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4EE1B" w14:textId="267494DA" w:rsidR="002E7E0D" w:rsidRDefault="002E7E0D" w:rsidP="002E7E0D">
      <w:pPr>
        <w:tabs>
          <w:tab w:val="center" w:pos="4536"/>
          <w:tab w:val="right" w:pos="8280"/>
          <w:tab w:val="right" w:pos="9639"/>
        </w:tabs>
        <w:spacing w:line="276" w:lineRule="auto"/>
        <w:ind w:right="2"/>
        <w:rPr>
          <w:rFonts w:ascii="Arial" w:eastAsiaTheme="minorEastAsia" w:hAnsi="Arial" w:cs="Arial"/>
          <w:b/>
          <w:bCs/>
          <w:lang w:val="en-US"/>
        </w:rPr>
      </w:pPr>
      <w:r w:rsidRPr="00BF17F2">
        <w:rPr>
          <w:rFonts w:ascii="Arial" w:eastAsia="Malgun Gothic" w:hAnsi="Arial" w:cs="Arial"/>
          <w:b/>
          <w:bCs/>
          <w:lang w:val="en-US" w:eastAsia="en-US"/>
        </w:rPr>
        <w:t>3GPP TSG RAN WG1 #1</w:t>
      </w:r>
      <w:r w:rsidRPr="00BF17F2">
        <w:rPr>
          <w:rFonts w:ascii="Arial" w:eastAsia="ＭＳ 明朝" w:hAnsi="Arial" w:cs="Arial" w:hint="eastAsia"/>
          <w:b/>
          <w:bCs/>
          <w:lang w:val="en-US"/>
        </w:rPr>
        <w:t>1</w:t>
      </w:r>
      <w:r w:rsidRPr="00BF17F2">
        <w:rPr>
          <w:rFonts w:ascii="Arial" w:eastAsia="ＭＳ 明朝" w:hAnsi="Arial" w:cs="Arial"/>
          <w:b/>
          <w:bCs/>
          <w:lang w:val="en-US"/>
        </w:rPr>
        <w:t>6</w:t>
      </w:r>
      <w:r w:rsidRPr="00BF17F2">
        <w:rPr>
          <w:rFonts w:ascii="Arial" w:eastAsia="Malgun Gothic" w:hAnsi="Arial" w:cs="Arial"/>
          <w:b/>
          <w:bCs/>
          <w:lang w:val="en-US" w:eastAsia="en-US"/>
        </w:rPr>
        <w:tab/>
      </w:r>
      <w:r w:rsidRPr="00BF17F2">
        <w:rPr>
          <w:rFonts w:ascii="Arial" w:eastAsia="Malgun Gothic" w:hAnsi="Arial" w:cs="Arial"/>
          <w:b/>
          <w:bCs/>
          <w:lang w:val="en-US" w:eastAsia="en-US"/>
        </w:rPr>
        <w:tab/>
      </w:r>
      <w:r w:rsidRPr="00BF17F2">
        <w:rPr>
          <w:rFonts w:ascii="Arial" w:eastAsia="Malgun Gothic" w:hAnsi="Arial" w:cs="Arial"/>
          <w:b/>
          <w:bCs/>
          <w:lang w:val="en-US" w:eastAsia="en-US"/>
        </w:rPr>
        <w:tab/>
      </w:r>
      <w:r w:rsidRPr="00BF17F2">
        <w:rPr>
          <w:rFonts w:ascii="Arial" w:eastAsiaTheme="minorEastAsia" w:hAnsi="Arial" w:cs="Arial"/>
          <w:b/>
          <w:bCs/>
          <w:lang w:val="en-US"/>
        </w:rPr>
        <w:t>R1-240</w:t>
      </w:r>
      <w:r w:rsidR="00BF17F2" w:rsidRPr="00BF17F2">
        <w:rPr>
          <w:rFonts w:ascii="Arial" w:eastAsiaTheme="minorEastAsia" w:hAnsi="Arial" w:cs="Arial"/>
          <w:b/>
          <w:bCs/>
          <w:lang w:val="en-US"/>
        </w:rPr>
        <w:t>1513</w:t>
      </w:r>
    </w:p>
    <w:p w14:paraId="16AF68D6" w14:textId="77777777" w:rsidR="002E7E0D" w:rsidRPr="00B65215" w:rsidRDefault="002E7E0D" w:rsidP="002E7E0D">
      <w:pPr>
        <w:tabs>
          <w:tab w:val="center" w:pos="4536"/>
          <w:tab w:val="right" w:pos="9072"/>
        </w:tabs>
        <w:spacing w:line="276" w:lineRule="auto"/>
        <w:rPr>
          <w:rFonts w:ascii="Arial" w:eastAsia="Malgun Gothic" w:hAnsi="Arial" w:cs="Arial"/>
          <w:b/>
          <w:bCs/>
          <w:lang w:eastAsia="en-US"/>
        </w:rPr>
      </w:pPr>
      <w:r w:rsidRPr="00B65215">
        <w:rPr>
          <w:rFonts w:ascii="Arial" w:eastAsia="Malgun Gothic" w:hAnsi="Arial" w:cs="Arial"/>
          <w:b/>
          <w:bCs/>
          <w:lang w:eastAsia="en-US"/>
        </w:rPr>
        <w:t>Athens, Greece, February 26</w:t>
      </w:r>
      <w:r w:rsidRPr="00B65215">
        <w:rPr>
          <w:rFonts w:ascii="Arial" w:eastAsia="Malgun Gothic" w:hAnsi="Arial" w:cs="Arial"/>
          <w:b/>
          <w:bCs/>
          <w:vertAlign w:val="superscript"/>
          <w:lang w:eastAsia="en-US"/>
        </w:rPr>
        <w:t>th</w:t>
      </w:r>
      <w:r w:rsidRPr="00B65215">
        <w:rPr>
          <w:rFonts w:ascii="Arial" w:eastAsia="Malgun Gothic" w:hAnsi="Arial" w:cs="Arial"/>
          <w:b/>
          <w:bCs/>
          <w:lang w:eastAsia="en-US"/>
        </w:rPr>
        <w:t xml:space="preserve"> – March 1</w:t>
      </w:r>
      <w:r w:rsidRPr="00B65215">
        <w:rPr>
          <w:rFonts w:ascii="Arial" w:eastAsia="Malgun Gothic" w:hAnsi="Arial" w:cs="Arial"/>
          <w:b/>
          <w:bCs/>
          <w:vertAlign w:val="superscript"/>
          <w:lang w:eastAsia="en-US"/>
        </w:rPr>
        <w:t>st</w:t>
      </w:r>
      <w:r w:rsidRPr="00B65215">
        <w:rPr>
          <w:rFonts w:ascii="Arial" w:eastAsia="Malgun Gothic" w:hAnsi="Arial" w:cs="Arial"/>
          <w:b/>
          <w:bCs/>
          <w:lang w:eastAsia="en-US"/>
        </w:rPr>
        <w:t>, 2024</w:t>
      </w:r>
    </w:p>
    <w:p w14:paraId="5D3EC89D" w14:textId="77777777" w:rsidR="009D0E4D" w:rsidRPr="002E7E0D" w:rsidRDefault="009D0E4D">
      <w:pPr>
        <w:tabs>
          <w:tab w:val="center" w:pos="4536"/>
          <w:tab w:val="right" w:pos="9072"/>
        </w:tabs>
        <w:spacing w:line="276" w:lineRule="auto"/>
        <w:rPr>
          <w:rFonts w:ascii="Arial" w:eastAsia="Malgun Gothic" w:hAnsi="Arial" w:cs="Arial"/>
          <w:b/>
          <w:bCs/>
          <w:szCs w:val="24"/>
          <w:lang w:eastAsia="en-US"/>
        </w:rPr>
      </w:pPr>
    </w:p>
    <w:p w14:paraId="4CA31BE8" w14:textId="6ED69D21" w:rsidR="009D0E4D" w:rsidRDefault="001250CB">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sidR="002E7E0D">
        <w:rPr>
          <w:rFonts w:ascii="Arial" w:eastAsiaTheme="minorEastAsia" w:hAnsi="Arial"/>
          <w:lang w:val="pt-PT"/>
        </w:rPr>
        <w:t>2</w:t>
      </w:r>
      <w:r>
        <w:rPr>
          <w:rFonts w:ascii="Arial" w:eastAsiaTheme="minorEastAsia" w:hAnsi="Arial"/>
          <w:lang w:val="pt-PT"/>
        </w:rPr>
        <w:t>.</w:t>
      </w:r>
      <w:r w:rsidR="002E7E0D">
        <w:rPr>
          <w:rFonts w:ascii="Arial" w:eastAsiaTheme="minorEastAsia" w:hAnsi="Arial"/>
          <w:lang w:val="pt-PT"/>
        </w:rPr>
        <w:t>5</w:t>
      </w:r>
    </w:p>
    <w:p w14:paraId="28726A33" w14:textId="77777777" w:rsidR="009D0E4D" w:rsidRDefault="001250CB">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4860F4FA" w14:textId="700EF545" w:rsidR="009D0E4D" w:rsidRDefault="001250CB">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w:t>
      </w:r>
      <w:r w:rsidR="00BF17F2">
        <w:rPr>
          <w:rFonts w:ascii="Arial" w:eastAsia="Malgun Gothic" w:hAnsi="Arial"/>
          <w:bCs/>
          <w:lang w:val="en-US" w:eastAsia="en-US"/>
        </w:rPr>
        <w:t xml:space="preserve">of discussion </w:t>
      </w:r>
      <w:r>
        <w:rPr>
          <w:rFonts w:ascii="Arial" w:eastAsia="Malgun Gothic" w:hAnsi="Arial"/>
          <w:bCs/>
          <w:lang w:val="en-US" w:eastAsia="en-US"/>
        </w:rPr>
        <w:t>on UE features for coverage enhancements</w:t>
      </w:r>
    </w:p>
    <w:p w14:paraId="4AA2FB7A" w14:textId="77777777" w:rsidR="009D0E4D" w:rsidRDefault="001250CB">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9965D4C" w14:textId="77777777" w:rsidR="009D0E4D" w:rsidRDefault="001250CB">
      <w:pPr>
        <w:pStyle w:val="1"/>
        <w:numPr>
          <w:ilvl w:val="0"/>
          <w:numId w:val="15"/>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48860E9E" w14:textId="0F8C439C" w:rsidR="009D0E4D" w:rsidRDefault="001250CB">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w:t>
      </w:r>
      <w:r w:rsidR="002E7E0D">
        <w:rPr>
          <w:rFonts w:eastAsia="ＭＳ 明朝"/>
          <w:sz w:val="22"/>
          <w:szCs w:val="22"/>
          <w:lang w:val="en-US"/>
        </w:rPr>
        <w:t>2</w:t>
      </w:r>
      <w:r>
        <w:rPr>
          <w:rFonts w:eastAsia="ＭＳ 明朝"/>
          <w:sz w:val="22"/>
          <w:szCs w:val="22"/>
          <w:lang w:val="en-US"/>
        </w:rPr>
        <w:t>.</w:t>
      </w:r>
      <w:r w:rsidR="002E7E0D">
        <w:rPr>
          <w:rFonts w:eastAsia="ＭＳ 明朝"/>
          <w:sz w:val="22"/>
          <w:szCs w:val="22"/>
          <w:lang w:val="en-US"/>
        </w:rPr>
        <w:t>5</w:t>
      </w:r>
      <w:r>
        <w:rPr>
          <w:rFonts w:eastAsia="ＭＳ 明朝"/>
          <w:sz w:val="22"/>
          <w:szCs w:val="22"/>
          <w:lang w:val="en-US"/>
        </w:rPr>
        <w:t xml:space="preserve"> regarding UE features for </w:t>
      </w:r>
      <w:r>
        <w:rPr>
          <w:sz w:val="22"/>
          <w:szCs w:val="22"/>
        </w:rPr>
        <w:t>coverage enhancements</w:t>
      </w:r>
      <w:r>
        <w:rPr>
          <w:rFonts w:eastAsia="ＭＳ 明朝" w:hint="eastAsia"/>
          <w:sz w:val="22"/>
          <w:szCs w:val="22"/>
          <w:lang w:val="en-US"/>
        </w:rPr>
        <w:t>.</w:t>
      </w:r>
    </w:p>
    <w:p w14:paraId="59EB8D5A" w14:textId="577BE88A" w:rsidR="009D0E4D" w:rsidRDefault="001250CB">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2E7E0D">
        <w:rPr>
          <w:rFonts w:eastAsia="ＭＳ 明朝"/>
          <w:sz w:val="22"/>
          <w:szCs w:val="22"/>
          <w:lang w:val="en-US"/>
        </w:rPr>
        <w:t>5</w:t>
      </w:r>
      <w:r>
        <w:rPr>
          <w:rFonts w:eastAsia="ＭＳ 明朝"/>
          <w:sz w:val="22"/>
          <w:szCs w:val="22"/>
          <w:lang w:val="en-US"/>
        </w:rPr>
        <w:t xml:space="preserve"> [1], there are following feature groups for </w:t>
      </w:r>
      <w:r>
        <w:rPr>
          <w:sz w:val="22"/>
          <w:szCs w:val="22"/>
        </w:rPr>
        <w:t>coverage enhancements</w:t>
      </w:r>
      <w:r>
        <w:rPr>
          <w:rFonts w:eastAsia="ＭＳ 明朝"/>
          <w:sz w:val="22"/>
          <w:szCs w:val="22"/>
          <w:lang w:val="en-US"/>
        </w:rPr>
        <w:t>.</w:t>
      </w:r>
    </w:p>
    <w:p w14:paraId="3C9A9A40" w14:textId="77777777" w:rsidR="009D0E4D" w:rsidRDefault="001250CB">
      <w:pPr>
        <w:pStyle w:val="aff6"/>
        <w:numPr>
          <w:ilvl w:val="0"/>
          <w:numId w:val="16"/>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t>PRACH coverage enhancements</w:t>
      </w:r>
    </w:p>
    <w:p w14:paraId="121C59F3"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54-1</w:t>
      </w:r>
      <w:r>
        <w:rPr>
          <w:rFonts w:eastAsia="ＭＳ 明朝"/>
          <w:sz w:val="22"/>
          <w:szCs w:val="22"/>
          <w:lang w:val="en-US"/>
        </w:rPr>
        <w:tab/>
        <w:t>PRACH coverage enhancements</w:t>
      </w:r>
    </w:p>
    <w:p w14:paraId="64B38ACE" w14:textId="77777777" w:rsidR="009D0E4D" w:rsidRDefault="001250CB">
      <w:pPr>
        <w:pStyle w:val="aff6"/>
        <w:numPr>
          <w:ilvl w:val="0"/>
          <w:numId w:val="16"/>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sz w:val="22"/>
          <w:szCs w:val="22"/>
          <w:lang w:val="en-US"/>
        </w:rPr>
        <w:t>power domain enhancements</w:t>
      </w:r>
    </w:p>
    <w:p w14:paraId="56E0DE45"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hint="eastAsia"/>
          <w:sz w:val="22"/>
          <w:szCs w:val="22"/>
          <w:lang w:val="en-US"/>
        </w:rPr>
        <w:t>N</w:t>
      </w:r>
      <w:r>
        <w:rPr>
          <w:rFonts w:eastAsia="ＭＳ 明朝"/>
          <w:sz w:val="22"/>
          <w:szCs w:val="22"/>
          <w:lang w:val="en-US"/>
        </w:rPr>
        <w:t>one</w:t>
      </w:r>
    </w:p>
    <w:p w14:paraId="0BBBEA51" w14:textId="77777777" w:rsidR="009D0E4D" w:rsidRDefault="001250CB">
      <w:pPr>
        <w:pStyle w:val="aff6"/>
        <w:numPr>
          <w:ilvl w:val="0"/>
          <w:numId w:val="16"/>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sz w:val="22"/>
          <w:szCs w:val="22"/>
          <w:lang w:val="en-US"/>
        </w:rPr>
        <w:t>dynamic switching between DFT-S-OFDM and CP-OFDM</w:t>
      </w:r>
    </w:p>
    <w:p w14:paraId="4318D275"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54-3</w:t>
      </w:r>
      <w:r>
        <w:rPr>
          <w:rFonts w:eastAsia="ＭＳ 明朝"/>
          <w:sz w:val="22"/>
          <w:szCs w:val="22"/>
          <w:lang w:val="en-US"/>
        </w:rPr>
        <w:tab/>
        <w:t>Dynamic waveform switching</w:t>
      </w:r>
    </w:p>
    <w:p w14:paraId="2A4EB2B7"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54-3a</w:t>
      </w:r>
      <w:r>
        <w:rPr>
          <w:rFonts w:eastAsia="ＭＳ 明朝"/>
          <w:sz w:val="22"/>
          <w:szCs w:val="22"/>
          <w:lang w:val="en-US"/>
        </w:rPr>
        <w:tab/>
        <w:t>PHR enhancement for dynamic waveform switching</w:t>
      </w:r>
    </w:p>
    <w:p w14:paraId="5BBB1DC1" w14:textId="4E155E5B" w:rsidR="00C43E4E" w:rsidRDefault="00C43E4E">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54-3b</w:t>
      </w:r>
      <w:r>
        <w:rPr>
          <w:rFonts w:eastAsia="ＭＳ 明朝"/>
          <w:sz w:val="22"/>
          <w:szCs w:val="22"/>
          <w:lang w:val="en-US"/>
        </w:rPr>
        <w:tab/>
      </w:r>
      <w:r w:rsidR="00A63309" w:rsidRPr="00A63309">
        <w:rPr>
          <w:rFonts w:eastAsia="ＭＳ 明朝"/>
          <w:sz w:val="22"/>
          <w:szCs w:val="22"/>
          <w:lang w:val="en-US"/>
        </w:rPr>
        <w:t>Dynamic waveform switching for intra-band UL CA</w:t>
      </w:r>
    </w:p>
    <w:bookmarkEnd w:id="2"/>
    <w:p w14:paraId="282AD2A6" w14:textId="77777777" w:rsidR="009D0E4D" w:rsidRDefault="009D0E4D">
      <w:pPr>
        <w:spacing w:afterLines="50" w:after="120"/>
        <w:jc w:val="both"/>
        <w:rPr>
          <w:rFonts w:eastAsia="ＭＳ 明朝"/>
          <w:sz w:val="22"/>
          <w:szCs w:val="22"/>
          <w:lang w:val="en-US"/>
        </w:rPr>
      </w:pPr>
    </w:p>
    <w:p w14:paraId="0DDFFEAD" w14:textId="77777777" w:rsidR="009D0E4D" w:rsidRDefault="009D0E4D">
      <w:pPr>
        <w:rPr>
          <w:sz w:val="22"/>
          <w:lang w:val="en-US"/>
        </w:rPr>
        <w:sectPr w:rsidR="009D0E4D" w:rsidSect="00663522">
          <w:footerReference w:type="default" r:id="rId11"/>
          <w:pgSz w:w="12240" w:h="15840"/>
          <w:pgMar w:top="851" w:right="1134" w:bottom="567" w:left="1134" w:header="720" w:footer="720" w:gutter="0"/>
          <w:cols w:space="720"/>
          <w:docGrid w:linePitch="326"/>
        </w:sectPr>
      </w:pPr>
    </w:p>
    <w:p w14:paraId="6539FA8D"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lastRenderedPageBreak/>
        <w:t>FGs for PRACH coverage enhancements</w:t>
      </w:r>
    </w:p>
    <w:p w14:paraId="7C4DECE7" w14:textId="77777777" w:rsidR="009D0E4D" w:rsidRDefault="001250CB">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PRACH coverage enhancements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9D0E4D" w14:paraId="68C55E2C"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54865985"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4" w:type="pct"/>
            <w:tcBorders>
              <w:top w:val="single" w:sz="4" w:space="0" w:color="auto"/>
              <w:left w:val="single" w:sz="4" w:space="0" w:color="auto"/>
              <w:bottom w:val="single" w:sz="4" w:space="0" w:color="auto"/>
              <w:right w:val="single" w:sz="4" w:space="0" w:color="auto"/>
            </w:tcBorders>
          </w:tcPr>
          <w:p w14:paraId="41252A0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tcPr>
          <w:p w14:paraId="49CAC2F5"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tcPr>
          <w:p w14:paraId="02A61E7A"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tcPr>
          <w:p w14:paraId="39EBF042"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2B6CE7D3"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0C065DF3"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22" w:type="pct"/>
            <w:tcBorders>
              <w:top w:val="single" w:sz="4" w:space="0" w:color="auto"/>
              <w:left w:val="single" w:sz="4" w:space="0" w:color="auto"/>
              <w:bottom w:val="single" w:sz="4" w:space="0" w:color="auto"/>
              <w:right w:val="single" w:sz="4" w:space="0" w:color="auto"/>
            </w:tcBorders>
          </w:tcPr>
          <w:p w14:paraId="6B4EF403"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4EF414E5"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04D26E23"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tcPr>
          <w:p w14:paraId="17D7D922"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tcPr>
          <w:p w14:paraId="4EB1AB77"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tcPr>
          <w:p w14:paraId="110BE454"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tcPr>
          <w:p w14:paraId="104313CE"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tcPr>
          <w:p w14:paraId="785B7C88"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7A6E0B" w14:paraId="6ABB0744" w14:textId="77777777" w:rsidTr="007A6E0B">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6BAA60F" w14:textId="7803F654" w:rsidR="007A6E0B" w:rsidRDefault="007A6E0B" w:rsidP="007A6E0B">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18172C0" w14:textId="7189078E" w:rsidR="007A6E0B" w:rsidRDefault="007A6E0B" w:rsidP="007A6E0B">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E1C1FC5" w14:textId="10F3AEDC" w:rsidR="007A6E0B" w:rsidRDefault="007A6E0B" w:rsidP="007A6E0B">
            <w:pPr>
              <w:pStyle w:val="TAL"/>
              <w:spacing w:after="0" w:line="240" w:lineRule="auto"/>
              <w:rPr>
                <w:rFonts w:asciiTheme="majorHAnsi" w:eastAsia="SimSun" w:hAnsiTheme="majorHAnsi" w:cstheme="majorHAnsi"/>
                <w:color w:val="000000" w:themeColor="text1"/>
                <w:szCs w:val="18"/>
                <w:lang w:eastAsia="zh-CN"/>
              </w:rPr>
            </w:pPr>
            <w:r w:rsidRPr="00A15E62">
              <w:rPr>
                <w:rFonts w:eastAsia="SimSun" w:cs="Arial"/>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C6E65C0" w14:textId="77777777" w:rsidR="007A6E0B" w:rsidRPr="0082020F" w:rsidRDefault="007A6E0B" w:rsidP="007A6E0B">
            <w:pPr>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PRACH transmissions with the same Tx spatial filter.</w:t>
            </w:r>
          </w:p>
          <w:p w14:paraId="40B93967" w14:textId="424252D6" w:rsidR="007A6E0B" w:rsidRDefault="007A6E0B" w:rsidP="007A6E0B">
            <w:pPr>
              <w:spacing w:after="0" w:line="240" w:lineRule="auto"/>
              <w:rPr>
                <w:rFonts w:asciiTheme="majorHAnsi" w:hAnsiTheme="majorHAnsi" w:cstheme="majorHAnsi"/>
                <w:color w:val="000000" w:themeColor="text1"/>
                <w:sz w:val="18"/>
                <w:szCs w:val="18"/>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upport {2, 4, 8} for the number of multiple PRACH transmissions with same Tx spatial filt</w:t>
            </w:r>
            <w:r w:rsidRPr="009146B0">
              <w:rPr>
                <w:rFonts w:ascii="Arial" w:eastAsia="ＭＳ 明朝" w:hAnsi="Arial" w:cs="Arial"/>
                <w:sz w:val="18"/>
                <w:szCs w:val="18"/>
                <w:lang w:eastAsia="zh-CN"/>
              </w:rPr>
              <w:t>er.</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CDBED7A" w14:textId="77777777" w:rsidR="007A6E0B" w:rsidRDefault="007A6E0B" w:rsidP="007A6E0B">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C32189E" w14:textId="514EB727" w:rsidR="007A6E0B" w:rsidRDefault="007A6E0B" w:rsidP="007A6E0B">
            <w:pPr>
              <w:pStyle w:val="TAL"/>
              <w:spacing w:after="0" w:line="240" w:lineRule="auto"/>
              <w:rPr>
                <w:rFonts w:asciiTheme="majorHAnsi" w:eastAsia="SimSun" w:hAnsiTheme="majorHAnsi" w:cstheme="majorHAnsi"/>
                <w:color w:val="000000" w:themeColor="text1"/>
                <w:szCs w:val="18"/>
                <w:lang w:eastAsia="zh-CN"/>
              </w:rPr>
            </w:pPr>
            <w:r w:rsidRPr="00A15E62">
              <w:rPr>
                <w:rFonts w:eastAsia="SimSun" w:cs="Arial" w:hint="eastAsia"/>
                <w:szCs w:val="18"/>
                <w:lang w:eastAsia="zh-CN"/>
              </w:rPr>
              <w:t>Y</w:t>
            </w:r>
            <w:r w:rsidRPr="00A15E62">
              <w:rPr>
                <w:rFonts w:eastAsia="SimSun" w:cs="Arial"/>
                <w:szCs w:val="18"/>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8E7412F" w14:textId="77777777" w:rsidR="007A6E0B" w:rsidRDefault="007A6E0B" w:rsidP="007A6E0B">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ABC9579" w14:textId="341E180C" w:rsidR="007A6E0B" w:rsidRDefault="007A6E0B" w:rsidP="007A6E0B">
            <w:pPr>
              <w:pStyle w:val="TAL"/>
              <w:spacing w:after="0" w:line="240" w:lineRule="auto"/>
              <w:rPr>
                <w:rFonts w:asciiTheme="majorHAnsi" w:eastAsia="SimSun" w:hAnsiTheme="majorHAnsi" w:cstheme="majorHAnsi"/>
                <w:color w:val="000000" w:themeColor="text1"/>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ＭＳ 明朝" w:cs="Arial"/>
                <w:szCs w:val="18"/>
                <w:lang w:eastAsia="zh-CN"/>
              </w:rPr>
              <w:t>multiple P</w:t>
            </w:r>
            <w:r w:rsidRPr="00595269">
              <w:rPr>
                <w:rFonts w:eastAsia="ＭＳ 明朝" w:cs="Arial"/>
                <w:szCs w:val="18"/>
                <w:lang w:eastAsia="zh-CN"/>
              </w:rPr>
              <w:t>RACH transmissions with the same Tx spatial filter.</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FBEFDEC" w14:textId="018D4BFF" w:rsidR="007A6E0B" w:rsidRDefault="007A6E0B" w:rsidP="007A6E0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D204510" w14:textId="0695A67E" w:rsidR="007A6E0B" w:rsidRDefault="007A6E0B" w:rsidP="007A6E0B">
            <w:pPr>
              <w:pStyle w:val="TAL"/>
              <w:spacing w:after="0" w:line="240" w:lineRule="auto"/>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A065A3E" w14:textId="249188D2" w:rsidR="007A6E0B" w:rsidRDefault="007A6E0B" w:rsidP="007A6E0B">
            <w:pPr>
              <w:pStyle w:val="TAL"/>
              <w:spacing w:after="0" w:line="240" w:lineRule="auto"/>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0C0D7CA" w14:textId="2937ECE2" w:rsidR="007A6E0B" w:rsidRDefault="007A6E0B" w:rsidP="007A6E0B">
            <w:pPr>
              <w:pStyle w:val="TAL"/>
              <w:spacing w:after="0" w:line="240" w:lineRule="auto"/>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1231D01" w14:textId="77777777" w:rsidR="007A6E0B" w:rsidRDefault="007A6E0B" w:rsidP="007A6E0B">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B1C60D1" w14:textId="23A8BF89" w:rsidR="007A6E0B" w:rsidRDefault="007A6E0B" w:rsidP="007A6E0B">
            <w:pPr>
              <w:pStyle w:val="TAL"/>
              <w:spacing w:after="0" w:line="240" w:lineRule="auto"/>
              <w:rPr>
                <w:rFonts w:asciiTheme="majorHAnsi" w:hAnsiTheme="majorHAnsi" w:cstheme="majorHAnsi"/>
                <w:color w:val="000000" w:themeColor="text1"/>
                <w:szCs w:val="18"/>
                <w:lang w:eastAsia="ja-JP"/>
              </w:rPr>
            </w:pPr>
            <w:r w:rsidRPr="00A15E62">
              <w:rPr>
                <w:rFonts w:eastAsia="ＭＳ 明朝"/>
                <w:szCs w:val="18"/>
              </w:rPr>
              <w:t>Optional with capability signalling.</w:t>
            </w:r>
          </w:p>
        </w:tc>
      </w:tr>
    </w:tbl>
    <w:p w14:paraId="2412B7A3" w14:textId="77777777" w:rsidR="009D0E4D" w:rsidRDefault="009D0E4D">
      <w:pPr>
        <w:spacing w:afterLines="50" w:after="120"/>
        <w:jc w:val="both"/>
        <w:rPr>
          <w:sz w:val="22"/>
          <w:lang w:val="en-US"/>
        </w:rPr>
      </w:pPr>
    </w:p>
    <w:p w14:paraId="162E700A" w14:textId="77777777" w:rsidR="00F13716" w:rsidRDefault="00F13716" w:rsidP="00F13716">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F13716" w14:paraId="0BFCE042" w14:textId="77777777" w:rsidTr="005E2CEE">
        <w:tc>
          <w:tcPr>
            <w:tcW w:w="638" w:type="dxa"/>
          </w:tcPr>
          <w:p w14:paraId="0E8CF0D3" w14:textId="32EAD2DA" w:rsidR="00F13716" w:rsidRPr="00DC7C49" w:rsidRDefault="00DC7C49" w:rsidP="005E2CEE">
            <w:pPr>
              <w:spacing w:after="0" w:line="240" w:lineRule="auto"/>
              <w:jc w:val="both"/>
              <w:rPr>
                <w:rFonts w:eastAsia="SimSun"/>
                <w:sz w:val="22"/>
                <w:lang w:eastAsia="zh-CN"/>
              </w:rPr>
            </w:pPr>
            <w:r>
              <w:rPr>
                <w:rFonts w:eastAsia="SimSun" w:hint="eastAsia"/>
                <w:sz w:val="22"/>
                <w:lang w:eastAsia="zh-CN"/>
              </w:rPr>
              <w:t>[</w:t>
            </w:r>
            <w:r w:rsidR="00D8665C">
              <w:rPr>
                <w:rFonts w:eastAsia="SimSun"/>
                <w:sz w:val="22"/>
                <w:lang w:eastAsia="zh-CN"/>
              </w:rPr>
              <w:t>3</w:t>
            </w:r>
            <w:r>
              <w:rPr>
                <w:rFonts w:eastAsia="SimSun"/>
                <w:sz w:val="22"/>
                <w:lang w:eastAsia="zh-CN"/>
              </w:rPr>
              <w:t>]</w:t>
            </w:r>
          </w:p>
        </w:tc>
        <w:tc>
          <w:tcPr>
            <w:tcW w:w="1822" w:type="dxa"/>
          </w:tcPr>
          <w:p w14:paraId="4FFF832D" w14:textId="060CA36C" w:rsidR="00F13716" w:rsidRDefault="007D500D" w:rsidP="005E2CEE">
            <w:pPr>
              <w:spacing w:after="0" w:line="240" w:lineRule="auto"/>
              <w:jc w:val="both"/>
              <w:rPr>
                <w:rFonts w:eastAsia="ＭＳ 明朝"/>
                <w:sz w:val="22"/>
              </w:rPr>
            </w:pPr>
            <w:r w:rsidRPr="007D500D">
              <w:rPr>
                <w:rFonts w:eastAsia="ＭＳ 明朝"/>
                <w:sz w:val="22"/>
              </w:rPr>
              <w:t>Huawei, HiSilicon</w:t>
            </w:r>
          </w:p>
        </w:tc>
        <w:tc>
          <w:tcPr>
            <w:tcW w:w="19923" w:type="dxa"/>
          </w:tcPr>
          <w:p w14:paraId="6316CFC6" w14:textId="77777777" w:rsidR="007A1ACB" w:rsidRPr="007A1ACB" w:rsidRDefault="007A1ACB" w:rsidP="007A1ACB">
            <w:pPr>
              <w:spacing w:beforeLines="50" w:before="120" w:afterLines="50" w:after="120"/>
              <w:rPr>
                <w:sz w:val="20"/>
              </w:rPr>
            </w:pPr>
            <w:r w:rsidRPr="007A1ACB">
              <w:rPr>
                <w:sz w:val="20"/>
                <w:lang w:val="en-US"/>
              </w:rPr>
              <w:t xml:space="preserve">In PRACH discussion, the following TP </w:t>
            </w:r>
            <w:r w:rsidRPr="007A1ACB">
              <w:rPr>
                <w:sz w:val="20"/>
              </w:rPr>
              <w:t xml:space="preserve">is endorsed in principle for TS 38.213 and an additional new UE capability is introduced for the UE behaviour introduced by this TP. </w:t>
            </w:r>
          </w:p>
          <w:tbl>
            <w:tblPr>
              <w:tblStyle w:val="afd"/>
              <w:tblW w:w="0" w:type="auto"/>
              <w:tblLook w:val="04A0" w:firstRow="1" w:lastRow="0" w:firstColumn="1" w:lastColumn="0" w:noHBand="0" w:noVBand="1"/>
            </w:tblPr>
            <w:tblGrid>
              <w:gridCol w:w="16978"/>
            </w:tblGrid>
            <w:tr w:rsidR="007A1ACB" w:rsidRPr="007A1ACB" w14:paraId="2BF9BE11" w14:textId="77777777" w:rsidTr="007A1ACB">
              <w:tc>
                <w:tcPr>
                  <w:tcW w:w="16978" w:type="dxa"/>
                  <w:tcBorders>
                    <w:top w:val="single" w:sz="4" w:space="0" w:color="auto"/>
                    <w:left w:val="single" w:sz="4" w:space="0" w:color="auto"/>
                    <w:bottom w:val="single" w:sz="4" w:space="0" w:color="auto"/>
                    <w:right w:val="single" w:sz="4" w:space="0" w:color="auto"/>
                  </w:tcBorders>
                </w:tcPr>
                <w:p w14:paraId="7D2DC547" w14:textId="77777777" w:rsidR="007A1ACB" w:rsidRPr="007A1ACB" w:rsidRDefault="007A1ACB" w:rsidP="007A1ACB">
                  <w:pPr>
                    <w:spacing w:beforeLines="50" w:before="120" w:afterLines="50" w:after="120"/>
                    <w:rPr>
                      <w:sz w:val="20"/>
                      <w:lang w:val="en-US"/>
                    </w:rPr>
                  </w:pPr>
                  <w:r w:rsidRPr="007A1ACB">
                    <w:rPr>
                      <w:sz w:val="20"/>
                      <w:lang w:val="en-US"/>
                    </w:rPr>
                    <w:t>Agreement</w:t>
                  </w:r>
                </w:p>
                <w:p w14:paraId="5FF639A4" w14:textId="77777777" w:rsidR="007A1ACB" w:rsidRPr="007A1ACB" w:rsidRDefault="007A1ACB" w:rsidP="007A1ACB">
                  <w:pPr>
                    <w:spacing w:beforeLines="50" w:before="120" w:afterLines="50" w:after="120"/>
                    <w:rPr>
                      <w:sz w:val="20"/>
                      <w:lang w:val="en-US"/>
                    </w:rPr>
                  </w:pPr>
                  <w:r w:rsidRPr="007A1ACB">
                    <w:rPr>
                      <w:sz w:val="20"/>
                      <w:lang w:val="en-US"/>
                    </w:rPr>
                    <w:t xml:space="preserve">The TP below is endorsed in principle for </w:t>
                  </w:r>
                  <w:r w:rsidRPr="007A1ACB">
                    <w:rPr>
                      <w:sz w:val="20"/>
                    </w:rPr>
                    <w:t>TS 38.213 and an additional new UE capability is introduced for the UE behaviour introduced by this TP.</w:t>
                  </w:r>
                </w:p>
                <w:p w14:paraId="040E245F" w14:textId="77777777" w:rsidR="007A1ACB" w:rsidRPr="007A1ACB" w:rsidRDefault="007A1ACB" w:rsidP="007A1ACB">
                  <w:pPr>
                    <w:spacing w:beforeLines="50" w:before="120" w:afterLines="50" w:after="120"/>
                    <w:rPr>
                      <w:sz w:val="20"/>
                    </w:rPr>
                  </w:pPr>
                  <w:r w:rsidRPr="007A1ACB">
                    <w:rPr>
                      <w:b/>
                      <w:bCs/>
                      <w:sz w:val="20"/>
                    </w:rPr>
                    <w:t>Note1</w:t>
                  </w:r>
                  <w:r w:rsidRPr="007A1ACB">
                    <w:rPr>
                      <w:sz w:val="20"/>
                    </w:rPr>
                    <w:t>: editor can provide revisions for the TP below to avoid impacts on any feature other than Rel-18 PRACH 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496"/>
                  </w:tblGrid>
                  <w:tr w:rsidR="007A1ACB" w:rsidRPr="007A1ACB" w14:paraId="4F038431" w14:textId="77777777" w:rsidTr="007A1ACB">
                    <w:tc>
                      <w:tcPr>
                        <w:tcW w:w="13496" w:type="dxa"/>
                        <w:tcBorders>
                          <w:top w:val="double" w:sz="4" w:space="0" w:color="A5A5A5"/>
                          <w:left w:val="double" w:sz="4" w:space="0" w:color="A5A5A5"/>
                          <w:bottom w:val="double" w:sz="4" w:space="0" w:color="A5A5A5"/>
                          <w:right w:val="double" w:sz="4" w:space="0" w:color="A5A5A5"/>
                        </w:tcBorders>
                      </w:tcPr>
                      <w:p w14:paraId="2D95F12F" w14:textId="77777777"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rPr>
                          <w:t>8.1</w:t>
                        </w:r>
                        <w:r w:rsidRPr="007A1ACB">
                          <w:rPr>
                            <w:sz w:val="20"/>
                          </w:rPr>
                          <w:tab/>
                          <w:t>Random access preamble</w:t>
                        </w:r>
                      </w:p>
                      <w:p w14:paraId="6C52530A" w14:textId="77777777"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rPr>
                          <w:t>*** Unchanged parts are omitted ***</w:t>
                        </w:r>
                      </w:p>
                      <w:p w14:paraId="2D48A4F7" w14:textId="77777777" w:rsidR="007A1ACB" w:rsidRPr="007A1ACB" w:rsidRDefault="007A1ACB" w:rsidP="007A1ACB">
                        <w:pPr>
                          <w:overflowPunct w:val="0"/>
                          <w:autoSpaceDE w:val="0"/>
                          <w:autoSpaceDN w:val="0"/>
                          <w:adjustRightInd w:val="0"/>
                          <w:spacing w:beforeLines="50" w:before="120" w:afterLines="50" w:after="120"/>
                          <w:textAlignment w:val="baseline"/>
                          <w:rPr>
                            <w:sz w:val="20"/>
                            <w:lang w:val="en-US"/>
                          </w:rPr>
                        </w:pPr>
                        <w:r w:rsidRPr="007A1ACB">
                          <w:rPr>
                            <w:sz w:val="20"/>
                            <w:lang w:val="en-US"/>
                          </w:rPr>
                          <w:t xml:space="preserve">For single cell operation or for operation with </w:t>
                        </w:r>
                        <w:r w:rsidRPr="007A1ACB">
                          <w:rPr>
                            <w:sz w:val="20"/>
                          </w:rPr>
                          <w:t xml:space="preserve">contiguous </w:t>
                        </w:r>
                        <w:r w:rsidRPr="007A1ACB">
                          <w:rPr>
                            <w:sz w:val="20"/>
                            <w:lang w:val="en-US"/>
                          </w:rPr>
                          <w:t xml:space="preserve">carrier aggregation in a same frequency band </w:t>
                        </w:r>
                        <w:r w:rsidRPr="007A1ACB">
                          <w:rPr>
                            <w:sz w:val="20"/>
                          </w:rPr>
                          <w:t xml:space="preserve">or for operation with non-contiguous carrier aggregation in a same frequency band if the UE is not provided with </w:t>
                        </w:r>
                        <w:r w:rsidRPr="007A1ACB">
                          <w:rPr>
                            <w:i/>
                            <w:sz w:val="20"/>
                          </w:rPr>
                          <w:t>intraBandNC-PRACH-simulTx-r17</w:t>
                        </w:r>
                        <w:r w:rsidRPr="007A1ACB">
                          <w:rPr>
                            <w:sz w:val="20"/>
                            <w:lang w:val="en-US"/>
                          </w:rPr>
                          <w:t xml:space="preserve">, a UE </w:t>
                        </w:r>
                      </w:p>
                      <w:p w14:paraId="56ED54CC" w14:textId="77777777" w:rsidR="007A1ACB" w:rsidRPr="007A1ACB" w:rsidRDefault="007A1ACB" w:rsidP="007A1ACB">
                        <w:pPr>
                          <w:overflowPunct w:val="0"/>
                          <w:autoSpaceDE w:val="0"/>
                          <w:autoSpaceDN w:val="0"/>
                          <w:adjustRightInd w:val="0"/>
                          <w:spacing w:beforeLines="50" w:before="120" w:afterLines="50" w:after="120"/>
                          <w:textAlignment w:val="baseline"/>
                          <w:rPr>
                            <w:sz w:val="20"/>
                            <w:lang w:val="x-none"/>
                          </w:rPr>
                        </w:pPr>
                        <w:r w:rsidRPr="007A1ACB">
                          <w:rPr>
                            <w:sz w:val="20"/>
                            <w:lang w:val="en-US"/>
                          </w:rPr>
                          <w:t>-</w:t>
                        </w:r>
                        <w:r w:rsidRPr="007A1ACB">
                          <w:rPr>
                            <w:sz w:val="20"/>
                            <w:lang w:val="en-US"/>
                          </w:rPr>
                          <w:tab/>
                          <w:t xml:space="preserve">does not transmit PRACH and </w:t>
                        </w:r>
                        <w:r w:rsidRPr="007A1ACB">
                          <w:rPr>
                            <w:sz w:val="20"/>
                          </w:rPr>
                          <w:t>PUSCH/PUCCH/SRS in a same slot with respect to the smallest SCS configuration between the SCS configuration for the UL BWP with the PRACH and the SCS configuration for the UL BWP with the PUSCH/PUCCH/SRS transmissions,</w:t>
                        </w:r>
                      </w:p>
                      <w:p w14:paraId="69DAF15F" w14:textId="6023D43A"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lang w:val="en-US"/>
                          </w:rPr>
                          <w:t>-</w:t>
                        </w:r>
                        <w:r w:rsidRPr="007A1ACB">
                          <w:rPr>
                            <w:sz w:val="20"/>
                            <w:lang w:val="en-US"/>
                          </w:rPr>
                          <w:tab/>
                          <w:t xml:space="preserve">does not transmit PRACH and </w:t>
                        </w:r>
                        <w:r w:rsidRPr="007A1ACB">
                          <w:rPr>
                            <w:sz w:val="20"/>
                          </w:rPr>
                          <w:t xml:space="preserve">PUSCH/PUCCH/SRS when a first or last symbol of a PRACH transmission in a first slot is separated by less than </w:t>
                        </w:r>
                        <m:oMath>
                          <m:r>
                            <w:rPr>
                              <w:rFonts w:ascii="Cambria Math" w:hAnsi="Cambria Math"/>
                              <w:sz w:val="20"/>
                            </w:rPr>
                            <m:t>N</m:t>
                          </m:r>
                        </m:oMath>
                        <w:r w:rsidRPr="007A1ACB">
                          <w:rPr>
                            <w:sz w:val="20"/>
                          </w:rPr>
                          <w:t xml:space="preserve"> symbols from the last or first symbol, respectively, of a PUSCH/PUCCH/SRS transmission in a second slot </w:t>
                        </w:r>
                      </w:p>
                      <w:p w14:paraId="0F6AAC7F" w14:textId="50E8A9FC"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rPr>
                          <w:t>-</w:t>
                        </w:r>
                        <w:r w:rsidRPr="007A1ACB">
                          <w:rPr>
                            <w:sz w:val="20"/>
                          </w:rPr>
                          <w:tab/>
                          <w:t xml:space="preserve">for a PRACH transmission with </w:t>
                        </w:r>
                        <m:oMath>
                          <m:sSubSup>
                            <m:sSubSupPr>
                              <m:ctrlPr>
                                <w:rPr>
                                  <w:rFonts w:ascii="Cambria Math" w:hAnsi="Cambria Math"/>
                                  <w:i/>
                                  <w:sz w:val="20"/>
                                  <w:lang w:val="x-none"/>
                                </w:rPr>
                              </m:ctrlPr>
                            </m:sSubSupPr>
                            <m:e>
                              <m:r>
                                <w:rPr>
                                  <w:rFonts w:ascii="Cambria Math" w:hAnsi="Cambria Math"/>
                                  <w:sz w:val="20"/>
                                </w:rPr>
                                <m:t>N</m:t>
                              </m:r>
                            </m:e>
                            <m:sub>
                              <m:r>
                                <m:rPr>
                                  <m:sty m:val="p"/>
                                </m:rPr>
                                <w:rPr>
                                  <w:rFonts w:ascii="Cambria Math" w:hAnsi="Cambria Math"/>
                                  <w:sz w:val="20"/>
                                </w:rPr>
                                <m:t>preamble</m:t>
                              </m:r>
                            </m:sub>
                            <m:sup>
                              <m:r>
                                <m:rPr>
                                  <m:sty m:val="p"/>
                                </m:rPr>
                                <w:rPr>
                                  <w:rFonts w:ascii="Cambria Math" w:hAnsi="Cambria Math"/>
                                  <w:sz w:val="20"/>
                                </w:rPr>
                                <m:t>rep</m:t>
                              </m:r>
                            </m:sup>
                          </m:sSubSup>
                          <m:r>
                            <w:rPr>
                              <w:rFonts w:ascii="Cambria Math" w:hAnsi="Cambria Math"/>
                              <w:sz w:val="20"/>
                            </w:rPr>
                            <m:t>&gt;1</m:t>
                          </m:r>
                        </m:oMath>
                        <w:r w:rsidRPr="007A1ACB">
                          <w:rPr>
                            <w:sz w:val="20"/>
                          </w:rPr>
                          <w:t xml:space="preserve"> preamble repetitions, if the UE does not indicate </w:t>
                        </w:r>
                        <w:r w:rsidRPr="007A1ACB">
                          <w:rPr>
                            <w:i/>
                            <w:iCs/>
                            <w:sz w:val="20"/>
                          </w:rPr>
                          <w:t>capability-XYZ</w:t>
                        </w:r>
                        <w:r w:rsidRPr="007A1ACB">
                          <w:rPr>
                            <w:sz w:val="20"/>
                          </w:rPr>
                          <w:t xml:space="preserve">, the UE does not transmit a first repetition of the PRACH and a second repetition of the PRACH when a first or last symbol of the first repetition of the PRACH in a first slot is separated by less than </w:t>
                        </w:r>
                        <m:oMath>
                          <m:r>
                            <w:rPr>
                              <w:rFonts w:ascii="Cambria Math" w:hAnsi="Cambria Math"/>
                              <w:sz w:val="20"/>
                            </w:rPr>
                            <m:t>N</m:t>
                          </m:r>
                        </m:oMath>
                        <w:r w:rsidRPr="007A1ACB">
                          <w:rPr>
                            <w:sz w:val="20"/>
                          </w:rPr>
                          <w:t xml:space="preserve"> symbols from the last or first symbol, respectively, of the second  repetition of the PRACH in a second slot; otherwise, the UE transmits the first repetition of the PRACH and the second repetition of the PRACH</w:t>
                        </w:r>
                      </w:p>
                      <w:p w14:paraId="0A683598" w14:textId="656DAE9F"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rPr>
                          <w:t xml:space="preserve">where </w:t>
                        </w:r>
                        <m:oMath>
                          <m:r>
                            <w:rPr>
                              <w:rFonts w:ascii="Cambria Math" w:hAnsi="Cambria Math"/>
                              <w:sz w:val="20"/>
                            </w:rPr>
                            <m:t>N=2</m:t>
                          </m:r>
                        </m:oMath>
                        <w:r w:rsidRPr="007A1ACB">
                          <w:rPr>
                            <w:sz w:val="20"/>
                          </w:rPr>
                          <w:t xml:space="preserve"> for </w:t>
                        </w:r>
                        <m:oMath>
                          <m:r>
                            <w:rPr>
                              <w:rFonts w:ascii="Cambria Math" w:hAnsi="Cambria Math"/>
                              <w:sz w:val="20"/>
                            </w:rPr>
                            <m:t>μ=0</m:t>
                          </m:r>
                        </m:oMath>
                        <w:r w:rsidRPr="007A1ACB">
                          <w:rPr>
                            <w:sz w:val="20"/>
                          </w:rPr>
                          <w:t xml:space="preserve"> or </w:t>
                        </w:r>
                        <m:oMath>
                          <m:r>
                            <w:rPr>
                              <w:rFonts w:ascii="Cambria Math" w:hAnsi="Cambria Math"/>
                              <w:sz w:val="20"/>
                            </w:rPr>
                            <m:t>μ=</m:t>
                          </m:r>
                        </m:oMath>
                        <w:r w:rsidRPr="007A1ACB">
                          <w:rPr>
                            <w:sz w:val="20"/>
                          </w:rPr>
                          <w:t xml:space="preserve">1, </w:t>
                        </w:r>
                        <m:oMath>
                          <m:r>
                            <w:rPr>
                              <w:rFonts w:ascii="Cambria Math" w:hAnsi="Cambria Math"/>
                              <w:sz w:val="20"/>
                            </w:rPr>
                            <m:t>N=4</m:t>
                          </m:r>
                        </m:oMath>
                        <w:r w:rsidRPr="007A1ACB">
                          <w:rPr>
                            <w:sz w:val="20"/>
                          </w:rPr>
                          <w:t xml:space="preserve"> for </w:t>
                        </w:r>
                        <m:oMath>
                          <m:r>
                            <w:rPr>
                              <w:rFonts w:ascii="Cambria Math" w:hAnsi="Cambria Math"/>
                              <w:sz w:val="20"/>
                            </w:rPr>
                            <m:t>μ=2</m:t>
                          </m:r>
                        </m:oMath>
                        <w:r w:rsidRPr="007A1ACB">
                          <w:rPr>
                            <w:sz w:val="20"/>
                          </w:rPr>
                          <w:t xml:space="preserve"> or </w:t>
                        </w:r>
                        <m:oMath>
                          <m:r>
                            <w:rPr>
                              <w:rFonts w:ascii="Cambria Math" w:hAnsi="Cambria Math"/>
                              <w:sz w:val="20"/>
                            </w:rPr>
                            <m:t>μ=3</m:t>
                          </m:r>
                        </m:oMath>
                        <w:r w:rsidRPr="007A1ACB">
                          <w:rPr>
                            <w:sz w:val="20"/>
                          </w:rPr>
                          <w:t xml:space="preserve">, </w:t>
                        </w:r>
                        <m:oMath>
                          <m:r>
                            <w:rPr>
                              <w:rFonts w:ascii="Cambria Math" w:hAnsi="Cambria Math"/>
                              <w:sz w:val="20"/>
                            </w:rPr>
                            <m:t>N=16</m:t>
                          </m:r>
                        </m:oMath>
                        <w:r w:rsidRPr="007A1ACB">
                          <w:rPr>
                            <w:sz w:val="20"/>
                          </w:rPr>
                          <w:t xml:space="preserve"> for </w:t>
                        </w:r>
                        <m:oMath>
                          <m:r>
                            <w:rPr>
                              <w:rFonts w:ascii="Cambria Math" w:hAnsi="Cambria Math"/>
                              <w:sz w:val="20"/>
                            </w:rPr>
                            <m:t>μ=5</m:t>
                          </m:r>
                        </m:oMath>
                        <w:r w:rsidRPr="007A1ACB">
                          <w:rPr>
                            <w:sz w:val="20"/>
                          </w:rPr>
                          <w:t xml:space="preserve">, </w:t>
                        </w:r>
                        <m:oMath>
                          <m:r>
                            <w:rPr>
                              <w:rFonts w:ascii="Cambria Math" w:hAnsi="Cambria Math"/>
                              <w:sz w:val="20"/>
                            </w:rPr>
                            <m:t>N=32</m:t>
                          </m:r>
                        </m:oMath>
                        <w:r w:rsidRPr="007A1ACB">
                          <w:rPr>
                            <w:sz w:val="20"/>
                          </w:rPr>
                          <w:t xml:space="preserve"> for </w:t>
                        </w:r>
                        <m:oMath>
                          <m:r>
                            <w:rPr>
                              <w:rFonts w:ascii="Cambria Math" w:hAnsi="Cambria Math"/>
                              <w:sz w:val="20"/>
                            </w:rPr>
                            <m:t>μ=6</m:t>
                          </m:r>
                        </m:oMath>
                        <w:r w:rsidRPr="007A1ACB">
                          <w:rPr>
                            <w:sz w:val="20"/>
                          </w:rPr>
                          <w:t xml:space="preserve">, and </w:t>
                        </w:r>
                        <m:oMath>
                          <m:r>
                            <w:rPr>
                              <w:rFonts w:ascii="Cambria Math" w:hAnsi="Cambria Math"/>
                              <w:sz w:val="20"/>
                            </w:rPr>
                            <m:t>μ</m:t>
                          </m:r>
                        </m:oMath>
                        <w:r w:rsidRPr="007A1ACB">
                          <w:rPr>
                            <w:sz w:val="20"/>
                          </w:rPr>
                          <w:t xml:space="preserve"> is the smallest SCS configuration between the SCS configuration for the UL BWP with the PRACH and the SCS configuration for the UL BWP with the PUSCH/PUCCH/SRS transmissions. For a PUSCH transmission with repetition Type B, this</w:t>
                        </w:r>
                        <w:r w:rsidRPr="007A1ACB">
                          <w:rPr>
                            <w:sz w:val="20"/>
                            <w:lang w:val="en-US"/>
                          </w:rPr>
                          <w:t xml:space="preserve"> applies to each actual repetition for PUSCH transmission [6, TS 38.214].</w:t>
                        </w:r>
                      </w:p>
                      <w:p w14:paraId="5ADCB733" w14:textId="77777777" w:rsidR="007A1ACB" w:rsidRPr="007A1ACB" w:rsidRDefault="007A1ACB" w:rsidP="007A1ACB">
                        <w:pPr>
                          <w:overflowPunct w:val="0"/>
                          <w:autoSpaceDE w:val="0"/>
                          <w:autoSpaceDN w:val="0"/>
                          <w:adjustRightInd w:val="0"/>
                          <w:spacing w:beforeLines="50" w:before="120" w:afterLines="50" w:after="120"/>
                          <w:textAlignment w:val="baseline"/>
                          <w:rPr>
                            <w:sz w:val="20"/>
                          </w:rPr>
                        </w:pPr>
                      </w:p>
                      <w:p w14:paraId="606CF518" w14:textId="77777777"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rPr>
                          <w:t>*** Unchanged parts are omitted ***</w:t>
                        </w:r>
                      </w:p>
                    </w:tc>
                  </w:tr>
                </w:tbl>
                <w:p w14:paraId="54F329E9" w14:textId="77777777" w:rsidR="007A1ACB" w:rsidRPr="007A1ACB" w:rsidRDefault="007A1ACB" w:rsidP="007A1ACB">
                  <w:pPr>
                    <w:spacing w:beforeLines="50" w:before="120" w:afterLines="50" w:after="120"/>
                    <w:rPr>
                      <w:bCs/>
                      <w:sz w:val="20"/>
                    </w:rPr>
                  </w:pPr>
                  <w:r w:rsidRPr="007A1ACB">
                    <w:rPr>
                      <w:b/>
                      <w:bCs/>
                      <w:sz w:val="20"/>
                    </w:rPr>
                    <w:t>Reasons for changes</w:t>
                  </w:r>
                  <w:r w:rsidRPr="007A1ACB">
                    <w:rPr>
                      <w:sz w:val="20"/>
                    </w:rPr>
                    <w:t xml:space="preserve">: Based on the existing agreement, the dropping rule of single PRACH transmission in existing spec. is reused for multiple PRACH transmissions. </w:t>
                  </w:r>
                  <w:r w:rsidRPr="007A1ACB">
                    <w:rPr>
                      <w:bCs/>
                      <w:sz w:val="20"/>
                    </w:rPr>
                    <w:t>Further clarification is needed in the spec.</w:t>
                  </w:r>
                </w:p>
                <w:p w14:paraId="0F9BAEE2" w14:textId="77777777" w:rsidR="007A1ACB" w:rsidRPr="007A1ACB" w:rsidRDefault="007A1ACB" w:rsidP="007A1ACB">
                  <w:pPr>
                    <w:spacing w:beforeLines="50" w:before="120" w:afterLines="50" w:after="120"/>
                    <w:rPr>
                      <w:sz w:val="20"/>
                    </w:rPr>
                  </w:pPr>
                </w:p>
                <w:p w14:paraId="6290C268" w14:textId="77777777" w:rsidR="007A1ACB" w:rsidRPr="007A1ACB" w:rsidRDefault="007A1ACB" w:rsidP="007A1ACB">
                  <w:pPr>
                    <w:spacing w:beforeLines="50" w:before="120" w:afterLines="50" w:after="120"/>
                    <w:rPr>
                      <w:sz w:val="20"/>
                    </w:rPr>
                  </w:pPr>
                  <w:r w:rsidRPr="007A1ACB">
                    <w:rPr>
                      <w:b/>
                      <w:bCs/>
                      <w:sz w:val="20"/>
                    </w:rPr>
                    <w:t xml:space="preserve">Summary of change: </w:t>
                  </w:r>
                  <w:r w:rsidRPr="007A1ACB">
                    <w:rPr>
                      <w:sz w:val="20"/>
                    </w:rPr>
                    <w:t>Dropping rule of single PRACH is extended to multiple PRACH transmissions.</w:t>
                  </w:r>
                </w:p>
                <w:p w14:paraId="2F4AF99F" w14:textId="7346C1C0" w:rsidR="007A1ACB" w:rsidRPr="007A1ACB" w:rsidRDefault="007A1ACB" w:rsidP="007A1ACB">
                  <w:pPr>
                    <w:spacing w:beforeLines="50" w:before="120" w:afterLines="50" w:after="120"/>
                    <w:rPr>
                      <w:sz w:val="20"/>
                    </w:rPr>
                  </w:pPr>
                  <w:r w:rsidRPr="007A1ACB">
                    <w:rPr>
                      <w:b/>
                      <w:bCs/>
                      <w:sz w:val="20"/>
                    </w:rPr>
                    <w:t>Consequences if not approved:</w:t>
                  </w:r>
                  <w:r w:rsidRPr="007A1ACB">
                    <w:rPr>
                      <w:sz w:val="20"/>
                    </w:rPr>
                    <w:t xml:space="preserve"> It may be not clear when applying existing dropping rule of single PRACH transmission to multiple PRACH transmissions.</w:t>
                  </w:r>
                </w:p>
                <w:p w14:paraId="6A57237F" w14:textId="77777777" w:rsidR="007A1ACB" w:rsidRPr="007A1ACB" w:rsidRDefault="007A1ACB" w:rsidP="007A1ACB">
                  <w:pPr>
                    <w:spacing w:beforeLines="50" w:before="120" w:afterLines="50" w:after="120"/>
                    <w:rPr>
                      <w:sz w:val="20"/>
                    </w:rPr>
                  </w:pPr>
                </w:p>
              </w:tc>
            </w:tr>
          </w:tbl>
          <w:p w14:paraId="26FD607A" w14:textId="77777777" w:rsidR="007A1ACB" w:rsidRPr="007A1ACB" w:rsidRDefault="007A1ACB" w:rsidP="007A1ACB">
            <w:pPr>
              <w:spacing w:beforeLines="50" w:before="120" w:afterLines="50" w:after="120"/>
              <w:rPr>
                <w:sz w:val="20"/>
              </w:rPr>
            </w:pPr>
          </w:p>
          <w:p w14:paraId="616AFB0A" w14:textId="77777777" w:rsidR="007A1ACB" w:rsidRPr="007A1ACB" w:rsidRDefault="007A1ACB" w:rsidP="007A1ACB">
            <w:pPr>
              <w:spacing w:beforeLines="50" w:before="120" w:afterLines="50" w:after="120"/>
              <w:rPr>
                <w:sz w:val="20"/>
              </w:rPr>
            </w:pPr>
            <w:r w:rsidRPr="007A1ACB">
              <w:rPr>
                <w:sz w:val="20"/>
              </w:rPr>
              <w:t>The editor has revised above TP, the revised TP is given as following.</w:t>
            </w:r>
          </w:p>
          <w:tbl>
            <w:tblPr>
              <w:tblStyle w:val="afd"/>
              <w:tblW w:w="0" w:type="auto"/>
              <w:tblLook w:val="04A0" w:firstRow="1" w:lastRow="0" w:firstColumn="1" w:lastColumn="0" w:noHBand="0" w:noVBand="1"/>
            </w:tblPr>
            <w:tblGrid>
              <w:gridCol w:w="17403"/>
            </w:tblGrid>
            <w:tr w:rsidR="007A1ACB" w:rsidRPr="007A1ACB" w14:paraId="54E529BC" w14:textId="77777777" w:rsidTr="007A1ACB">
              <w:tc>
                <w:tcPr>
                  <w:tcW w:w="17403" w:type="dxa"/>
                  <w:tcBorders>
                    <w:top w:val="single" w:sz="4" w:space="0" w:color="auto"/>
                    <w:left w:val="single" w:sz="4" w:space="0" w:color="auto"/>
                    <w:bottom w:val="single" w:sz="4" w:space="0" w:color="auto"/>
                    <w:right w:val="single" w:sz="4" w:space="0" w:color="auto"/>
                  </w:tcBorders>
                  <w:hideMark/>
                </w:tcPr>
                <w:p w14:paraId="602D9CDA" w14:textId="77777777" w:rsidR="007A1ACB" w:rsidRPr="007A1ACB" w:rsidRDefault="007A1ACB" w:rsidP="007A1ACB">
                  <w:pPr>
                    <w:spacing w:beforeLines="50" w:before="120" w:afterLines="50" w:after="120"/>
                    <w:rPr>
                      <w:sz w:val="20"/>
                    </w:rPr>
                  </w:pPr>
                  <w:r w:rsidRPr="007A1ACB">
                    <w:rPr>
                      <w:sz w:val="20"/>
                    </w:rPr>
                    <w:t>8.1</w:t>
                  </w:r>
                  <w:r w:rsidRPr="007A1ACB">
                    <w:rPr>
                      <w:sz w:val="20"/>
                    </w:rPr>
                    <w:tab/>
                    <w:t>Random access preamble</w:t>
                  </w:r>
                </w:p>
                <w:p w14:paraId="50E73874" w14:textId="77777777" w:rsidR="007A1ACB" w:rsidRPr="007A1ACB" w:rsidRDefault="007A1ACB" w:rsidP="007A1ACB">
                  <w:pPr>
                    <w:spacing w:beforeLines="50" w:before="120" w:afterLines="50" w:after="120"/>
                    <w:rPr>
                      <w:sz w:val="20"/>
                    </w:rPr>
                  </w:pPr>
                  <w:r w:rsidRPr="007A1ACB">
                    <w:rPr>
                      <w:sz w:val="20"/>
                    </w:rPr>
                    <w:t>*** Unchanged parts are omitted ***</w:t>
                  </w:r>
                </w:p>
                <w:p w14:paraId="516D8B23" w14:textId="77777777" w:rsidR="007A1ACB" w:rsidRPr="007A1ACB" w:rsidRDefault="007A1ACB" w:rsidP="007A1ACB">
                  <w:pPr>
                    <w:spacing w:beforeLines="50" w:before="120" w:afterLines="50" w:after="120"/>
                    <w:rPr>
                      <w:sz w:val="20"/>
                      <w:lang w:val="en-US"/>
                    </w:rPr>
                  </w:pPr>
                  <w:r w:rsidRPr="007A1ACB">
                    <w:rPr>
                      <w:sz w:val="20"/>
                      <w:lang w:val="en-US"/>
                    </w:rPr>
                    <w:t xml:space="preserve">For single cell operation or for operation with </w:t>
                  </w:r>
                  <w:r w:rsidRPr="007A1ACB">
                    <w:rPr>
                      <w:sz w:val="20"/>
                    </w:rPr>
                    <w:t xml:space="preserve">contiguous </w:t>
                  </w:r>
                  <w:r w:rsidRPr="007A1ACB">
                    <w:rPr>
                      <w:sz w:val="20"/>
                      <w:lang w:val="en-US"/>
                    </w:rPr>
                    <w:t xml:space="preserve">carrier aggregation in a same frequency band </w:t>
                  </w:r>
                  <w:r w:rsidRPr="007A1ACB">
                    <w:rPr>
                      <w:sz w:val="20"/>
                    </w:rPr>
                    <w:t xml:space="preserve">or for operation with non-contiguous carrier aggregation in a same frequency band if the UE is not provided with </w:t>
                  </w:r>
                  <w:r w:rsidRPr="007A1ACB">
                    <w:rPr>
                      <w:i/>
                      <w:sz w:val="20"/>
                    </w:rPr>
                    <w:t>intraBandNC-PRACH-simulTx-r17</w:t>
                  </w:r>
                  <w:r w:rsidRPr="007A1ACB">
                    <w:rPr>
                      <w:sz w:val="20"/>
                      <w:lang w:val="en-US"/>
                    </w:rPr>
                    <w:t xml:space="preserve">, a UE </w:t>
                  </w:r>
                </w:p>
                <w:p w14:paraId="727FA51D" w14:textId="77777777" w:rsidR="007A1ACB" w:rsidRPr="007A1ACB" w:rsidRDefault="007A1ACB" w:rsidP="007A1ACB">
                  <w:pPr>
                    <w:spacing w:beforeLines="50" w:before="120" w:afterLines="50" w:after="120"/>
                    <w:rPr>
                      <w:sz w:val="20"/>
                      <w:lang w:val="x-none"/>
                    </w:rPr>
                  </w:pPr>
                  <w:r w:rsidRPr="007A1ACB">
                    <w:rPr>
                      <w:sz w:val="20"/>
                      <w:lang w:val="en-US"/>
                    </w:rPr>
                    <w:t>-</w:t>
                  </w:r>
                  <w:r w:rsidRPr="007A1ACB">
                    <w:rPr>
                      <w:sz w:val="20"/>
                      <w:lang w:val="en-US"/>
                    </w:rPr>
                    <w:tab/>
                    <w:t xml:space="preserve">does not transmit PRACH and </w:t>
                  </w:r>
                  <w:r w:rsidRPr="007A1ACB">
                    <w:rPr>
                      <w:sz w:val="20"/>
                    </w:rPr>
                    <w:t>PUSCH/PUCCH/SRS in a same slot with respect to the smallest SCS configuration between the SCS configuration for the UL BWP with the PRACH and the SCS configuration for the UL BWP with the PUSCH/PUCCH/SRS transmissions,</w:t>
                  </w:r>
                </w:p>
                <w:p w14:paraId="25EE3CDA" w14:textId="5C1F29EC" w:rsidR="007A1ACB" w:rsidRPr="007A1ACB" w:rsidRDefault="007A1ACB" w:rsidP="007A1ACB">
                  <w:pPr>
                    <w:spacing w:beforeLines="50" w:before="120" w:afterLines="50" w:after="120"/>
                    <w:rPr>
                      <w:sz w:val="20"/>
                    </w:rPr>
                  </w:pPr>
                  <w:r w:rsidRPr="007A1ACB">
                    <w:rPr>
                      <w:sz w:val="20"/>
                      <w:lang w:val="en-US"/>
                    </w:rPr>
                    <w:t>-</w:t>
                  </w:r>
                  <w:r w:rsidRPr="007A1ACB">
                    <w:rPr>
                      <w:sz w:val="20"/>
                      <w:lang w:val="en-US"/>
                    </w:rPr>
                    <w:tab/>
                    <w:t xml:space="preserve">does not transmit PRACH and </w:t>
                  </w:r>
                  <w:r w:rsidRPr="007A1ACB">
                    <w:rPr>
                      <w:sz w:val="20"/>
                    </w:rPr>
                    <w:t xml:space="preserve">PUSCH/PUCCH/SRS when a first or last symbol of a PRACH transmission in a first slot is separated by less than </w:t>
                  </w:r>
                  <m:oMath>
                    <m:r>
                      <w:rPr>
                        <w:rFonts w:ascii="Cambria Math" w:hAnsi="Cambria Math"/>
                        <w:sz w:val="20"/>
                      </w:rPr>
                      <m:t>N</m:t>
                    </m:r>
                  </m:oMath>
                  <w:r w:rsidRPr="007A1ACB">
                    <w:rPr>
                      <w:sz w:val="20"/>
                    </w:rPr>
                    <w:t xml:space="preserve"> symbols from the last or first symbol, respectively, of a PUSCH/PUCCH/SRS transmission in a second slot </w:t>
                  </w:r>
                </w:p>
                <w:p w14:paraId="3FA13FA7" w14:textId="67B10AFA" w:rsidR="007A1ACB" w:rsidRPr="007A1ACB" w:rsidRDefault="007A1ACB" w:rsidP="007A1ACB">
                  <w:pPr>
                    <w:spacing w:beforeLines="50" w:before="120" w:afterLines="50" w:after="120"/>
                    <w:rPr>
                      <w:sz w:val="20"/>
                    </w:rPr>
                  </w:pPr>
                  <w:r w:rsidRPr="007A1ACB">
                    <w:rPr>
                      <w:sz w:val="20"/>
                    </w:rPr>
                    <w:t>-</w:t>
                  </w:r>
                  <w:r w:rsidRPr="007A1ACB">
                    <w:rPr>
                      <w:sz w:val="20"/>
                    </w:rPr>
                    <w:tab/>
                    <w:t xml:space="preserve">for a PRACH transmission with </w:t>
                  </w:r>
                  <m:oMath>
                    <m:sSubSup>
                      <m:sSubSupPr>
                        <m:ctrlPr>
                          <w:rPr>
                            <w:rFonts w:ascii="Cambria Math" w:hAnsi="Cambria Math"/>
                            <w:i/>
                            <w:sz w:val="20"/>
                            <w:lang w:val="x-none"/>
                          </w:rPr>
                        </m:ctrlPr>
                      </m:sSubSupPr>
                      <m:e>
                        <m:r>
                          <w:rPr>
                            <w:rFonts w:ascii="Cambria Math" w:hAnsi="Cambria Math"/>
                            <w:sz w:val="20"/>
                          </w:rPr>
                          <m:t>N</m:t>
                        </m:r>
                      </m:e>
                      <m:sub>
                        <m:r>
                          <m:rPr>
                            <m:sty m:val="p"/>
                          </m:rPr>
                          <w:rPr>
                            <w:rFonts w:ascii="Cambria Math" w:hAnsi="Cambria Math"/>
                            <w:sz w:val="20"/>
                          </w:rPr>
                          <m:t>preamble</m:t>
                        </m:r>
                      </m:sub>
                      <m:sup>
                        <m:r>
                          <m:rPr>
                            <m:sty m:val="p"/>
                          </m:rPr>
                          <w:rPr>
                            <w:rFonts w:ascii="Cambria Math" w:hAnsi="Cambria Math"/>
                            <w:sz w:val="20"/>
                          </w:rPr>
                          <m:t>rep</m:t>
                        </m:r>
                      </m:sup>
                    </m:sSubSup>
                    <m:r>
                      <w:rPr>
                        <w:rFonts w:ascii="Cambria Math" w:hAnsi="Cambria Math"/>
                        <w:sz w:val="20"/>
                      </w:rPr>
                      <m:t>&gt;1</m:t>
                    </m:r>
                  </m:oMath>
                  <w:r w:rsidRPr="007A1ACB">
                    <w:rPr>
                      <w:sz w:val="20"/>
                    </w:rPr>
                    <w:t xml:space="preserve"> preamble repetitions, if the UE does not indicate </w:t>
                  </w:r>
                  <w:r w:rsidRPr="007A1ACB">
                    <w:rPr>
                      <w:i/>
                      <w:iCs/>
                      <w:sz w:val="20"/>
                    </w:rPr>
                    <w:t>capability-XYZ</w:t>
                  </w:r>
                  <w:r w:rsidRPr="007A1ACB">
                    <w:rPr>
                      <w:sz w:val="20"/>
                    </w:rPr>
                    <w:t xml:space="preserve">, the UE does not transmit a first repetition of the PRACH and a second repetition of the PRACH when a first or last symbol of the first repetition of the PRACH in a first slot is separated by less than </w:t>
                  </w:r>
                  <m:oMath>
                    <m:r>
                      <w:rPr>
                        <w:rFonts w:ascii="Cambria Math" w:hAnsi="Cambria Math"/>
                        <w:sz w:val="20"/>
                      </w:rPr>
                      <m:t>N</m:t>
                    </m:r>
                  </m:oMath>
                  <w:r w:rsidRPr="007A1ACB">
                    <w:rPr>
                      <w:sz w:val="20"/>
                    </w:rPr>
                    <w:t xml:space="preserve"> symbols from the last or first symbol, respectively, of the second  repetition of the PRACH in a second slot; otherwise, the UE transmits the first repetition of the PRACH and the second repetition of the PRACH</w:t>
                  </w:r>
                </w:p>
                <w:p w14:paraId="2813B5F2" w14:textId="4D529400" w:rsidR="007A1ACB" w:rsidRPr="007A1ACB" w:rsidRDefault="007A1ACB" w:rsidP="007A1ACB">
                  <w:pPr>
                    <w:spacing w:beforeLines="50" w:before="120" w:afterLines="50" w:after="120"/>
                    <w:rPr>
                      <w:sz w:val="20"/>
                    </w:rPr>
                  </w:pPr>
                  <w:r w:rsidRPr="007A1ACB">
                    <w:rPr>
                      <w:sz w:val="20"/>
                    </w:rPr>
                    <w:t xml:space="preserve">where </w:t>
                  </w:r>
                  <m:oMath>
                    <m:r>
                      <w:rPr>
                        <w:rFonts w:ascii="Cambria Math" w:hAnsi="Cambria Math"/>
                        <w:sz w:val="20"/>
                      </w:rPr>
                      <m:t>N=2</m:t>
                    </m:r>
                  </m:oMath>
                  <w:r w:rsidRPr="007A1ACB">
                    <w:rPr>
                      <w:sz w:val="20"/>
                    </w:rPr>
                    <w:t xml:space="preserve"> for </w:t>
                  </w:r>
                  <m:oMath>
                    <m:r>
                      <w:rPr>
                        <w:rFonts w:ascii="Cambria Math" w:hAnsi="Cambria Math"/>
                        <w:sz w:val="20"/>
                      </w:rPr>
                      <m:t>μ=0</m:t>
                    </m:r>
                  </m:oMath>
                  <w:r w:rsidRPr="007A1ACB">
                    <w:rPr>
                      <w:sz w:val="20"/>
                    </w:rPr>
                    <w:t xml:space="preserve"> or </w:t>
                  </w:r>
                  <m:oMath>
                    <m:r>
                      <w:rPr>
                        <w:rFonts w:ascii="Cambria Math" w:hAnsi="Cambria Math"/>
                        <w:sz w:val="20"/>
                      </w:rPr>
                      <m:t>μ=</m:t>
                    </m:r>
                  </m:oMath>
                  <w:r w:rsidRPr="007A1ACB">
                    <w:rPr>
                      <w:sz w:val="20"/>
                    </w:rPr>
                    <w:t xml:space="preserve">1, </w:t>
                  </w:r>
                  <m:oMath>
                    <m:r>
                      <w:rPr>
                        <w:rFonts w:ascii="Cambria Math" w:hAnsi="Cambria Math"/>
                        <w:sz w:val="20"/>
                      </w:rPr>
                      <m:t>N=4</m:t>
                    </m:r>
                  </m:oMath>
                  <w:r w:rsidRPr="007A1ACB">
                    <w:rPr>
                      <w:sz w:val="20"/>
                    </w:rPr>
                    <w:t xml:space="preserve"> for </w:t>
                  </w:r>
                  <m:oMath>
                    <m:r>
                      <w:rPr>
                        <w:rFonts w:ascii="Cambria Math" w:hAnsi="Cambria Math"/>
                        <w:sz w:val="20"/>
                      </w:rPr>
                      <m:t>μ=2</m:t>
                    </m:r>
                  </m:oMath>
                  <w:r w:rsidRPr="007A1ACB">
                    <w:rPr>
                      <w:sz w:val="20"/>
                    </w:rPr>
                    <w:t xml:space="preserve"> or </w:t>
                  </w:r>
                  <m:oMath>
                    <m:r>
                      <w:rPr>
                        <w:rFonts w:ascii="Cambria Math" w:hAnsi="Cambria Math"/>
                        <w:sz w:val="20"/>
                      </w:rPr>
                      <m:t>μ=3</m:t>
                    </m:r>
                  </m:oMath>
                  <w:r w:rsidRPr="007A1ACB">
                    <w:rPr>
                      <w:sz w:val="20"/>
                    </w:rPr>
                    <w:t xml:space="preserve">, </w:t>
                  </w:r>
                  <m:oMath>
                    <m:r>
                      <w:rPr>
                        <w:rFonts w:ascii="Cambria Math" w:hAnsi="Cambria Math"/>
                        <w:sz w:val="20"/>
                      </w:rPr>
                      <m:t>N=16</m:t>
                    </m:r>
                  </m:oMath>
                  <w:r w:rsidRPr="007A1ACB">
                    <w:rPr>
                      <w:sz w:val="20"/>
                    </w:rPr>
                    <w:t xml:space="preserve"> for </w:t>
                  </w:r>
                  <m:oMath>
                    <m:r>
                      <w:rPr>
                        <w:rFonts w:ascii="Cambria Math" w:hAnsi="Cambria Math"/>
                        <w:sz w:val="20"/>
                      </w:rPr>
                      <m:t>μ=5</m:t>
                    </m:r>
                  </m:oMath>
                  <w:r w:rsidRPr="007A1ACB">
                    <w:rPr>
                      <w:sz w:val="20"/>
                    </w:rPr>
                    <w:t xml:space="preserve">, </w:t>
                  </w:r>
                  <m:oMath>
                    <m:r>
                      <w:rPr>
                        <w:rFonts w:ascii="Cambria Math" w:hAnsi="Cambria Math"/>
                        <w:sz w:val="20"/>
                      </w:rPr>
                      <m:t>N=32</m:t>
                    </m:r>
                  </m:oMath>
                  <w:r w:rsidRPr="007A1ACB">
                    <w:rPr>
                      <w:sz w:val="20"/>
                    </w:rPr>
                    <w:t xml:space="preserve"> for </w:t>
                  </w:r>
                  <m:oMath>
                    <m:r>
                      <w:rPr>
                        <w:rFonts w:ascii="Cambria Math" w:hAnsi="Cambria Math"/>
                        <w:sz w:val="20"/>
                      </w:rPr>
                      <m:t>μ=6</m:t>
                    </m:r>
                  </m:oMath>
                  <w:r w:rsidRPr="007A1ACB">
                    <w:rPr>
                      <w:sz w:val="20"/>
                    </w:rPr>
                    <w:t xml:space="preserve">, and </w:t>
                  </w:r>
                  <m:oMath>
                    <m:r>
                      <w:rPr>
                        <w:rFonts w:ascii="Cambria Math" w:hAnsi="Cambria Math"/>
                        <w:sz w:val="20"/>
                      </w:rPr>
                      <m:t>μ</m:t>
                    </m:r>
                  </m:oMath>
                  <w:r w:rsidRPr="007A1ACB">
                    <w:rPr>
                      <w:sz w:val="20"/>
                    </w:rPr>
                    <w:t xml:space="preserve"> is the smallest SCS configuration between the SCS configuration for the UL BWP with the PRACH and the SCS configuration for the UL BWP with the PUSCH/PUCCH/SRS transmissions. For a PUSCH transmission with repetition Type B, this</w:t>
                  </w:r>
                  <w:r w:rsidRPr="007A1ACB">
                    <w:rPr>
                      <w:sz w:val="20"/>
                      <w:lang w:val="en-US"/>
                    </w:rPr>
                    <w:t xml:space="preserve"> applies to each actual repetition for PUSCH transmission [6, TS 38.214].</w:t>
                  </w:r>
                </w:p>
                <w:p w14:paraId="1737DB4F" w14:textId="77777777" w:rsidR="007A1ACB" w:rsidRPr="007A1ACB" w:rsidRDefault="007A1ACB" w:rsidP="007A1ACB">
                  <w:pPr>
                    <w:spacing w:beforeLines="50" w:before="120" w:afterLines="50" w:after="120"/>
                    <w:rPr>
                      <w:sz w:val="20"/>
                    </w:rPr>
                  </w:pPr>
                  <w:r w:rsidRPr="007A1ACB">
                    <w:rPr>
                      <w:sz w:val="20"/>
                    </w:rPr>
                    <w:t>*** Unchanged parts are omitted ***</w:t>
                  </w:r>
                </w:p>
              </w:tc>
            </w:tr>
          </w:tbl>
          <w:p w14:paraId="4A544CDF" w14:textId="77777777" w:rsidR="005B3470" w:rsidRPr="007A1ACB" w:rsidRDefault="005B3470" w:rsidP="00FD239E">
            <w:pPr>
              <w:spacing w:beforeLines="50" w:before="120" w:afterLines="50" w:after="120"/>
              <w:rPr>
                <w:sz w:val="20"/>
              </w:rPr>
            </w:pPr>
          </w:p>
          <w:p w14:paraId="379FC938" w14:textId="6A1BDF59" w:rsidR="00FD239E" w:rsidRPr="00FD239E" w:rsidRDefault="00FD239E" w:rsidP="00FD239E">
            <w:pPr>
              <w:spacing w:beforeLines="50" w:before="120" w:afterLines="50" w:after="120"/>
              <w:rPr>
                <w:rFonts w:eastAsiaTheme="minorEastAsia"/>
                <w:sz w:val="20"/>
                <w:lang w:eastAsia="en-US"/>
              </w:rPr>
            </w:pPr>
            <w:r>
              <w:rPr>
                <w:sz w:val="20"/>
              </w:rPr>
              <w:t xml:space="preserve">According to above agreement, an additional UE capacity should be introduced, which is related to the gap between the first or last symbol of current preamble repetition and the last or first symbol of next PRACH transmission in multiple consecutive PRACH transmissions. </w:t>
            </w:r>
          </w:p>
          <w:p w14:paraId="6AC26368" w14:textId="4813B8A7" w:rsidR="00A16329" w:rsidRPr="00A16329" w:rsidRDefault="00A16329" w:rsidP="00A16329">
            <w:pPr>
              <w:widowControl w:val="0"/>
              <w:spacing w:beforeLines="50" w:before="120" w:afterLines="50" w:after="120" w:line="240" w:lineRule="auto"/>
              <w:jc w:val="both"/>
              <w:rPr>
                <w:rFonts w:eastAsia="SimSun"/>
                <w:b/>
                <w:i/>
                <w:sz w:val="22"/>
                <w:szCs w:val="22"/>
                <w:lang w:eastAsia="en-US"/>
              </w:rPr>
            </w:pPr>
            <w:r w:rsidRPr="00A16329">
              <w:rPr>
                <w:rFonts w:eastAsia="SimSun"/>
                <w:b/>
                <w:i/>
                <w:sz w:val="20"/>
                <w:lang w:val="en-US" w:eastAsia="zh-CN"/>
              </w:rPr>
              <w:t>Proposal 1:</w:t>
            </w:r>
            <w:r w:rsidRPr="00A16329">
              <w:rPr>
                <w:rFonts w:eastAsia="SimSun"/>
                <w:b/>
                <w:sz w:val="20"/>
                <w:lang w:eastAsia="en-US"/>
              </w:rPr>
              <w:t xml:space="preserve"> </w:t>
            </w:r>
            <w:r w:rsidRPr="00A16329">
              <w:rPr>
                <w:rFonts w:eastAsia="SimSun"/>
                <w:b/>
                <w:i/>
                <w:iCs/>
                <w:sz w:val="20"/>
                <w:lang w:val="en-US" w:eastAsia="zh-CN"/>
              </w:rPr>
              <w:t>Add a new feature with index FG 54-1a for PRACH coverage enhancements, belonging to features 54. NR_cov_enh2. For FG 54-1a</w:t>
            </w:r>
            <w:r w:rsidRPr="00A16329">
              <w:rPr>
                <w:rFonts w:eastAsia="SimSun"/>
                <w:b/>
                <w:i/>
                <w:iCs/>
                <w:sz w:val="20"/>
                <w:lang w:eastAsia="zh-CN"/>
              </w:rPr>
              <w:t xml:space="preserve">, </w:t>
            </w:r>
          </w:p>
          <w:p w14:paraId="3E6C81F8"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iCs/>
                <w:sz w:val="20"/>
                <w:lang w:val="en-US" w:eastAsia="zh-CN"/>
              </w:rPr>
              <w:t>add a component “For multiple PRACH transmissions, support of multiple preamble repetitions</w:t>
            </w:r>
            <w:r w:rsidRPr="00A16329" w:rsidDel="005457DF">
              <w:rPr>
                <w:rFonts w:eastAsia="SimSun"/>
                <w:b/>
                <w:i/>
                <w:iCs/>
                <w:sz w:val="20"/>
                <w:lang w:val="en-US" w:eastAsia="zh-CN"/>
              </w:rPr>
              <w:t xml:space="preserve"> </w:t>
            </w:r>
            <w:r w:rsidRPr="00A16329">
              <w:rPr>
                <w:rFonts w:eastAsia="SimSun"/>
                <w:b/>
                <w:i/>
                <w:iCs/>
                <w:sz w:val="20"/>
                <w:lang w:val="en-US" w:eastAsia="zh-CN"/>
              </w:rPr>
              <w:t>without a gap between the last symbol of a preamble repetition in a first slot and the first symbol of a preamble repetition in a second slot</w:t>
            </w:r>
            <w:r w:rsidRPr="00A16329">
              <w:rPr>
                <w:rFonts w:eastAsia="SimSun"/>
                <w:b/>
                <w:i/>
                <w:iCs/>
                <w:sz w:val="20"/>
                <w:lang w:eastAsia="zh-CN"/>
              </w:rPr>
              <w:t xml:space="preserve">” </w:t>
            </w:r>
          </w:p>
          <w:p w14:paraId="63C2E43A"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iCs/>
                <w:sz w:val="20"/>
                <w:lang w:val="en-US" w:eastAsia="zh-CN"/>
              </w:rPr>
            </w:pPr>
            <w:r w:rsidRPr="00A16329">
              <w:rPr>
                <w:rFonts w:eastAsia="SimSun"/>
                <w:b/>
                <w:i/>
                <w:iCs/>
                <w:sz w:val="20"/>
                <w:lang w:val="en-US" w:eastAsia="zh-CN"/>
              </w:rPr>
              <w:t>the prerequisite feature group of this capability is FG 54-1</w:t>
            </w:r>
          </w:p>
          <w:p w14:paraId="46BA7CCE"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sz w:val="20"/>
                <w:lang w:val="en-US" w:eastAsia="zh-CN"/>
              </w:rPr>
              <w:t xml:space="preserve">it is necessary for the </w:t>
            </w:r>
            <w:proofErr w:type="spellStart"/>
            <w:r w:rsidRPr="00A16329">
              <w:rPr>
                <w:rFonts w:eastAsia="SimSun"/>
                <w:b/>
                <w:i/>
                <w:sz w:val="20"/>
                <w:lang w:val="en-US" w:eastAsia="zh-CN"/>
              </w:rPr>
              <w:t>gNB</w:t>
            </w:r>
            <w:proofErr w:type="spellEnd"/>
            <w:r w:rsidRPr="00A16329">
              <w:rPr>
                <w:rFonts w:eastAsia="SimSun"/>
                <w:b/>
                <w:i/>
                <w:sz w:val="20"/>
                <w:lang w:val="en-US" w:eastAsia="zh-CN"/>
              </w:rPr>
              <w:t xml:space="preserve"> to know if the feature is supported by UEs</w:t>
            </w:r>
          </w:p>
          <w:p w14:paraId="7B52CEB6"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sz w:val="20"/>
                <w:lang w:val="en-US" w:eastAsia="zh-CN"/>
              </w:rPr>
              <w:t xml:space="preserve">if the feature is not supported, </w:t>
            </w:r>
            <w:r w:rsidRPr="00A16329">
              <w:rPr>
                <w:rFonts w:eastAsia="SimSun"/>
                <w:b/>
                <w:i/>
                <w:iCs/>
                <w:sz w:val="20"/>
                <w:lang w:val="en-US" w:eastAsia="zh-CN"/>
              </w:rPr>
              <w:t>the</w:t>
            </w:r>
            <w:r w:rsidRPr="00A16329">
              <w:rPr>
                <w:rFonts w:eastAsia="SimSun"/>
                <w:b/>
                <w:i/>
                <w:sz w:val="20"/>
                <w:lang w:val="en-US" w:eastAsia="zh-CN"/>
              </w:rPr>
              <w:t xml:space="preserve"> gap between two preamble repetitions in two consecutive slots is needed by the UE for multiple PRACH transmissions.</w:t>
            </w:r>
          </w:p>
          <w:p w14:paraId="32D12131"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iCs/>
                <w:sz w:val="20"/>
                <w:lang w:eastAsia="zh-CN"/>
              </w:rPr>
              <w:t>indicate this capability with band granularity</w:t>
            </w:r>
          </w:p>
          <w:p w14:paraId="1BF31F0F"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sz w:val="20"/>
                <w:lang w:val="en-US" w:eastAsia="zh-CN"/>
              </w:rPr>
              <w:t>it is N/A for columns “Need of FDD/TDD differentiation”, “Need of FR1/FR2 differentiation”, “Capability interpretation for mixture of FDD/TDD and/or FR1/FR2”</w:t>
            </w:r>
          </w:p>
          <w:p w14:paraId="18583BDA" w14:textId="715F4678" w:rsidR="00F13716" w:rsidRPr="00A16329" w:rsidRDefault="00A16329" w:rsidP="005E2CEE">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sz w:val="20"/>
                <w:lang w:val="en-US" w:eastAsia="zh-CN"/>
              </w:rPr>
              <w:t>it is optional with capability signaling.</w:t>
            </w:r>
          </w:p>
        </w:tc>
      </w:tr>
      <w:tr w:rsidR="00F13716" w14:paraId="37CBEF81" w14:textId="77777777" w:rsidTr="005E2CEE">
        <w:tc>
          <w:tcPr>
            <w:tcW w:w="638" w:type="dxa"/>
          </w:tcPr>
          <w:p w14:paraId="7F33F114" w14:textId="54CD3B49" w:rsidR="00F13716" w:rsidRPr="00D8665C" w:rsidRDefault="00D8665C" w:rsidP="005E2CEE">
            <w:pPr>
              <w:spacing w:after="0" w:line="240" w:lineRule="auto"/>
              <w:jc w:val="both"/>
              <w:rPr>
                <w:rFonts w:eastAsia="SimSun"/>
                <w:sz w:val="22"/>
                <w:lang w:eastAsia="zh-CN"/>
              </w:rPr>
            </w:pPr>
            <w:r>
              <w:rPr>
                <w:rFonts w:eastAsia="SimSun" w:hint="eastAsia"/>
                <w:sz w:val="22"/>
                <w:lang w:eastAsia="zh-CN"/>
              </w:rPr>
              <w:lastRenderedPageBreak/>
              <w:t>[</w:t>
            </w:r>
            <w:r>
              <w:rPr>
                <w:rFonts w:eastAsia="SimSun"/>
                <w:sz w:val="22"/>
                <w:lang w:eastAsia="zh-CN"/>
              </w:rPr>
              <w:t>5]</w:t>
            </w:r>
          </w:p>
        </w:tc>
        <w:tc>
          <w:tcPr>
            <w:tcW w:w="1822" w:type="dxa"/>
          </w:tcPr>
          <w:p w14:paraId="06B499CF" w14:textId="3F0EDA50" w:rsidR="00F13716" w:rsidRPr="00D8665C" w:rsidRDefault="00D8665C" w:rsidP="005E2CEE">
            <w:pPr>
              <w:spacing w:after="0" w:line="240" w:lineRule="auto"/>
              <w:jc w:val="both"/>
              <w:rPr>
                <w:rFonts w:eastAsia="SimSun"/>
                <w:sz w:val="22"/>
                <w:lang w:eastAsia="zh-CN"/>
              </w:rPr>
            </w:pPr>
            <w:r>
              <w:rPr>
                <w:rFonts w:eastAsia="SimSun" w:hint="eastAsia"/>
                <w:sz w:val="22"/>
                <w:lang w:eastAsia="zh-CN"/>
              </w:rPr>
              <w:t>Z</w:t>
            </w:r>
            <w:r>
              <w:rPr>
                <w:rFonts w:eastAsia="SimSun"/>
                <w:sz w:val="22"/>
                <w:lang w:eastAsia="zh-CN"/>
              </w:rPr>
              <w:t>TE</w:t>
            </w:r>
          </w:p>
        </w:tc>
        <w:tc>
          <w:tcPr>
            <w:tcW w:w="19923" w:type="dxa"/>
          </w:tcPr>
          <w:p w14:paraId="169DF08C" w14:textId="77777777" w:rsidR="00EC0718" w:rsidRDefault="00EC0718" w:rsidP="00EC0718">
            <w:pPr>
              <w:spacing w:beforeLines="50" w:before="120"/>
              <w:rPr>
                <w:rFonts w:eastAsia="SimSun"/>
                <w:sz w:val="20"/>
                <w:lang w:val="en-US" w:eastAsia="zh-CN"/>
              </w:rPr>
            </w:pPr>
            <w:r>
              <w:rPr>
                <w:lang w:val="en-US" w:eastAsia="zh-CN"/>
              </w:rPr>
              <w:t xml:space="preserve">It means for a PRACH transmission with </w:t>
            </w:r>
            <m:oMath>
              <m:sSubSup>
                <m:sSubSupPr>
                  <m:ctrlPr>
                    <w:rPr>
                      <w:rFonts w:ascii="Cambria Math" w:hAnsi="Cambria Math"/>
                      <w:i/>
                      <w:lang w:eastAsia="en-U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&gt;1 </m:t>
              </m:r>
            </m:oMath>
            <w:r>
              <w:rPr>
                <w:lang w:val="en-US" w:eastAsia="zh-CN"/>
              </w:rPr>
              <w:t xml:space="preserve">preamble repetitions, a UE should indicate to network whether the UE can support the capability that the UE can transmit both a first repetition of the PRACH and a second repetition of the PRACH when a first or last symbol of the first repetition of the PRACH in a first slot is separated by less than </w:t>
            </w:r>
            <w:r>
              <w:rPr>
                <w:i/>
                <w:lang w:val="en-US" w:eastAsia="zh-CN"/>
              </w:rPr>
              <w:t>N</w:t>
            </w:r>
            <w:r>
              <w:rPr>
                <w:lang w:val="en-US" w:eastAsia="zh-CN"/>
              </w:rPr>
              <w:t xml:space="preserve"> symbols from the last or first symbol, respectively, of the second repetition of the PRACH in a second slot. That is, the UE follows the legacy behavior and no new dropping rule is introduced. </w:t>
            </w:r>
          </w:p>
          <w:p w14:paraId="2171D053" w14:textId="588618C3" w:rsidR="00EC0718" w:rsidRPr="00EC0718" w:rsidRDefault="00EC0718" w:rsidP="006E454C">
            <w:pPr>
              <w:spacing w:beforeLines="50" w:before="120"/>
              <w:rPr>
                <w:rFonts w:eastAsia="SimSun"/>
                <w:lang w:val="en-US" w:eastAsia="zh-CN"/>
              </w:rPr>
            </w:pPr>
            <w:r>
              <w:rPr>
                <w:lang w:val="en-US" w:eastAsia="zh-CN"/>
              </w:rPr>
              <w:t xml:space="preserve">If the capability is not supported or network doesn’t know whether the capability is supported, network will assume UE would drop any one of the PRACH repetitions between the first repetition of the PRACH and the second repetition of the PRACH. This is a new dropping rule for multiple PRACH transmissions when the additional new UE capability is not introduced. </w:t>
            </w:r>
          </w:p>
          <w:p w14:paraId="38962D9B" w14:textId="7E1FB50E" w:rsidR="006E454C" w:rsidRDefault="006E454C" w:rsidP="006E454C">
            <w:pPr>
              <w:spacing w:beforeLines="50" w:before="120"/>
              <w:rPr>
                <w:bCs/>
                <w:i/>
              </w:rPr>
            </w:pPr>
            <w:r>
              <w:rPr>
                <w:rFonts w:hint="eastAsia"/>
                <w:b/>
                <w:i/>
              </w:rPr>
              <w:t>P</w:t>
            </w:r>
            <w:r>
              <w:rPr>
                <w:b/>
                <w:i/>
              </w:rPr>
              <w:t>roposal 3</w:t>
            </w:r>
            <w:r>
              <w:rPr>
                <w:bCs/>
                <w:i/>
              </w:rPr>
              <w:t>:</w:t>
            </w:r>
            <w:r>
              <w:rPr>
                <w:rFonts w:hint="eastAsia"/>
              </w:rPr>
              <w:t xml:space="preserve"> </w:t>
            </w:r>
            <w:r>
              <w:rPr>
                <w:bCs/>
                <w:i/>
              </w:rPr>
              <w:t>Introduce a new FG for PRACH dropping.</w:t>
            </w:r>
          </w:p>
          <w:tbl>
            <w:tblPr>
              <w:tblpPr w:leftFromText="180" w:rightFromText="180" w:vertAnchor="text" w:horzAnchor="margin" w:tblpY="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35"/>
              <w:gridCol w:w="1552"/>
              <w:gridCol w:w="1501"/>
              <w:gridCol w:w="1410"/>
              <w:gridCol w:w="1249"/>
              <w:gridCol w:w="1280"/>
              <w:gridCol w:w="1564"/>
              <w:gridCol w:w="1300"/>
              <w:gridCol w:w="1572"/>
              <w:gridCol w:w="1572"/>
              <w:gridCol w:w="1528"/>
              <w:gridCol w:w="764"/>
              <w:gridCol w:w="2056"/>
            </w:tblGrid>
            <w:tr w:rsidR="006E454C" w14:paraId="4F3D7493" w14:textId="77777777" w:rsidTr="00BF17F2">
              <w:trPr>
                <w:trHeight w:val="20"/>
              </w:trPr>
              <w:tc>
                <w:tcPr>
                  <w:tcW w:w="384" w:type="pct"/>
                  <w:shd w:val="clear" w:color="auto" w:fill="auto"/>
                </w:tcPr>
                <w:p w14:paraId="74605B03" w14:textId="77777777" w:rsidR="006E454C" w:rsidRDefault="006E454C" w:rsidP="006E454C">
                  <w:pPr>
                    <w:pStyle w:val="TAH"/>
                    <w:rPr>
                      <w:rFonts w:cs="Arial"/>
                      <w:color w:val="000000" w:themeColor="text1"/>
                      <w:sz w:val="11"/>
                      <w:szCs w:val="16"/>
                    </w:rPr>
                  </w:pPr>
                  <w:r>
                    <w:rPr>
                      <w:rFonts w:cs="Arial"/>
                      <w:color w:val="000000" w:themeColor="text1"/>
                      <w:sz w:val="11"/>
                      <w:szCs w:val="16"/>
                    </w:rPr>
                    <w:t>Features</w:t>
                  </w:r>
                </w:p>
              </w:tc>
              <w:tc>
                <w:tcPr>
                  <w:tcW w:w="212" w:type="pct"/>
                  <w:shd w:val="clear" w:color="auto" w:fill="auto"/>
                </w:tcPr>
                <w:p w14:paraId="2F907BC6" w14:textId="77777777" w:rsidR="006E454C" w:rsidRDefault="006E454C" w:rsidP="006E454C">
                  <w:pPr>
                    <w:pStyle w:val="TAH"/>
                    <w:rPr>
                      <w:rFonts w:cs="Arial"/>
                      <w:color w:val="000000" w:themeColor="text1"/>
                      <w:sz w:val="11"/>
                      <w:szCs w:val="16"/>
                    </w:rPr>
                  </w:pPr>
                  <w:r>
                    <w:rPr>
                      <w:rFonts w:cs="Arial"/>
                      <w:color w:val="000000" w:themeColor="text1"/>
                      <w:sz w:val="11"/>
                      <w:szCs w:val="16"/>
                    </w:rPr>
                    <w:t>Index</w:t>
                  </w:r>
                </w:p>
              </w:tc>
              <w:tc>
                <w:tcPr>
                  <w:tcW w:w="394" w:type="pct"/>
                  <w:shd w:val="clear" w:color="auto" w:fill="auto"/>
                </w:tcPr>
                <w:p w14:paraId="54E9342B" w14:textId="77777777" w:rsidR="006E454C" w:rsidRDefault="006E454C" w:rsidP="006E454C">
                  <w:pPr>
                    <w:pStyle w:val="TAH"/>
                    <w:rPr>
                      <w:rFonts w:cs="Arial"/>
                      <w:color w:val="000000" w:themeColor="text1"/>
                      <w:sz w:val="11"/>
                      <w:szCs w:val="16"/>
                    </w:rPr>
                  </w:pPr>
                  <w:r>
                    <w:rPr>
                      <w:rFonts w:cs="Arial"/>
                      <w:color w:val="000000" w:themeColor="text1"/>
                      <w:sz w:val="11"/>
                      <w:szCs w:val="16"/>
                    </w:rPr>
                    <w:t>Feature group</w:t>
                  </w:r>
                </w:p>
              </w:tc>
              <w:tc>
                <w:tcPr>
                  <w:tcW w:w="381" w:type="pct"/>
                  <w:shd w:val="clear" w:color="auto" w:fill="auto"/>
                </w:tcPr>
                <w:p w14:paraId="11833C47" w14:textId="77777777" w:rsidR="006E454C" w:rsidRDefault="006E454C" w:rsidP="006E454C">
                  <w:pPr>
                    <w:pStyle w:val="TAH"/>
                    <w:rPr>
                      <w:rFonts w:cs="Arial"/>
                      <w:color w:val="000000" w:themeColor="text1"/>
                      <w:sz w:val="11"/>
                      <w:szCs w:val="16"/>
                    </w:rPr>
                  </w:pPr>
                  <w:r>
                    <w:rPr>
                      <w:rFonts w:cs="Arial"/>
                      <w:color w:val="000000" w:themeColor="text1"/>
                      <w:sz w:val="11"/>
                      <w:szCs w:val="16"/>
                    </w:rPr>
                    <w:t>Components</w:t>
                  </w:r>
                </w:p>
              </w:tc>
              <w:tc>
                <w:tcPr>
                  <w:tcW w:w="358" w:type="pct"/>
                  <w:shd w:val="clear" w:color="auto" w:fill="auto"/>
                </w:tcPr>
                <w:p w14:paraId="72AC1D6C" w14:textId="77777777" w:rsidR="006E454C" w:rsidRDefault="006E454C" w:rsidP="006E454C">
                  <w:pPr>
                    <w:pStyle w:val="TAH"/>
                    <w:rPr>
                      <w:rFonts w:cs="Arial"/>
                      <w:color w:val="000000" w:themeColor="text1"/>
                      <w:sz w:val="11"/>
                      <w:szCs w:val="16"/>
                    </w:rPr>
                  </w:pPr>
                  <w:r>
                    <w:rPr>
                      <w:rFonts w:cs="Arial"/>
                      <w:color w:val="000000" w:themeColor="text1"/>
                      <w:sz w:val="11"/>
                      <w:szCs w:val="16"/>
                    </w:rPr>
                    <w:t>Prerequisite feature groups</w:t>
                  </w:r>
                </w:p>
              </w:tc>
              <w:tc>
                <w:tcPr>
                  <w:tcW w:w="317" w:type="pct"/>
                  <w:shd w:val="clear" w:color="auto" w:fill="auto"/>
                </w:tcPr>
                <w:p w14:paraId="4FF1A9D3" w14:textId="77777777" w:rsidR="006E454C" w:rsidRDefault="006E454C" w:rsidP="006E454C">
                  <w:pPr>
                    <w:pStyle w:val="TAH"/>
                    <w:rPr>
                      <w:rFonts w:cs="Arial"/>
                      <w:color w:val="000000" w:themeColor="text1"/>
                      <w:sz w:val="11"/>
                      <w:szCs w:val="16"/>
                    </w:rPr>
                  </w:pPr>
                  <w:r>
                    <w:rPr>
                      <w:rFonts w:cs="Arial"/>
                      <w:color w:val="000000" w:themeColor="text1"/>
                      <w:sz w:val="11"/>
                      <w:szCs w:val="16"/>
                    </w:rPr>
                    <w:t xml:space="preserve">Need for the </w:t>
                  </w:r>
                  <w:proofErr w:type="spellStart"/>
                  <w:r>
                    <w:rPr>
                      <w:rFonts w:cs="Arial"/>
                      <w:color w:val="000000" w:themeColor="text1"/>
                      <w:sz w:val="11"/>
                      <w:szCs w:val="16"/>
                    </w:rPr>
                    <w:t>gNB</w:t>
                  </w:r>
                  <w:proofErr w:type="spellEnd"/>
                  <w:r>
                    <w:rPr>
                      <w:rFonts w:cs="Arial"/>
                      <w:color w:val="000000" w:themeColor="text1"/>
                      <w:sz w:val="11"/>
                      <w:szCs w:val="16"/>
                    </w:rPr>
                    <w:t xml:space="preserve"> to know if the feature is supported</w:t>
                  </w:r>
                </w:p>
              </w:tc>
              <w:tc>
                <w:tcPr>
                  <w:tcW w:w="325" w:type="pct"/>
                  <w:shd w:val="clear" w:color="auto" w:fill="auto"/>
                </w:tcPr>
                <w:p w14:paraId="050CEB95" w14:textId="77777777" w:rsidR="006E454C" w:rsidRDefault="006E454C" w:rsidP="006E454C">
                  <w:pPr>
                    <w:pStyle w:val="TAH"/>
                    <w:rPr>
                      <w:rFonts w:cs="Arial"/>
                      <w:color w:val="000000" w:themeColor="text1"/>
                      <w:sz w:val="11"/>
                      <w:szCs w:val="16"/>
                    </w:rPr>
                  </w:pPr>
                  <w:r>
                    <w:rPr>
                      <w:rFonts w:eastAsia="Gulim" w:cs="Arial"/>
                      <w:color w:val="000000" w:themeColor="text1"/>
                      <w:sz w:val="11"/>
                      <w:szCs w:val="16"/>
                    </w:rPr>
                    <w:t xml:space="preserve">Applicable to </w:t>
                  </w:r>
                  <w:r>
                    <w:rPr>
                      <w:rFonts w:cs="Arial"/>
                      <w:color w:val="000000" w:themeColor="text1"/>
                      <w:sz w:val="11"/>
                      <w:szCs w:val="16"/>
                    </w:rPr>
                    <w:t>the capability signalling exchange between UEs (</w:t>
                  </w:r>
                  <w:proofErr w:type="spellStart"/>
                  <w:r>
                    <w:rPr>
                      <w:rFonts w:cs="Arial"/>
                      <w:color w:val="000000" w:themeColor="text1"/>
                      <w:sz w:val="11"/>
                      <w:szCs w:val="16"/>
                    </w:rPr>
                    <w:t>Sidelink</w:t>
                  </w:r>
                  <w:proofErr w:type="spellEnd"/>
                  <w:r>
                    <w:rPr>
                      <w:rFonts w:cs="Arial"/>
                      <w:color w:val="000000" w:themeColor="text1"/>
                      <w:sz w:val="11"/>
                      <w:szCs w:val="16"/>
                    </w:rPr>
                    <w:t xml:space="preserve"> WI only)”.</w:t>
                  </w:r>
                </w:p>
              </w:tc>
              <w:tc>
                <w:tcPr>
                  <w:tcW w:w="397" w:type="pct"/>
                  <w:shd w:val="clear" w:color="auto" w:fill="auto"/>
                </w:tcPr>
                <w:p w14:paraId="5BB66421" w14:textId="77777777" w:rsidR="006E454C" w:rsidRDefault="006E454C" w:rsidP="006E454C">
                  <w:pPr>
                    <w:pStyle w:val="TAN"/>
                    <w:ind w:left="0" w:firstLine="0"/>
                    <w:rPr>
                      <w:rFonts w:cs="Arial"/>
                      <w:b/>
                      <w:color w:val="000000" w:themeColor="text1"/>
                      <w:sz w:val="11"/>
                      <w:szCs w:val="16"/>
                      <w:lang w:eastAsia="ja-JP"/>
                    </w:rPr>
                  </w:pPr>
                  <w:r>
                    <w:rPr>
                      <w:rFonts w:cs="Arial"/>
                      <w:b/>
                      <w:color w:val="000000" w:themeColor="text1"/>
                      <w:sz w:val="11"/>
                      <w:szCs w:val="16"/>
                      <w:lang w:eastAsia="ja-JP"/>
                    </w:rPr>
                    <w:t>Consequence if the feature is not supported by the UE</w:t>
                  </w:r>
                </w:p>
              </w:tc>
              <w:tc>
                <w:tcPr>
                  <w:tcW w:w="330" w:type="pct"/>
                  <w:shd w:val="clear" w:color="auto" w:fill="auto"/>
                </w:tcPr>
                <w:p w14:paraId="7F2C3E3F" w14:textId="77777777" w:rsidR="006E454C" w:rsidRDefault="006E454C" w:rsidP="006E454C">
                  <w:pPr>
                    <w:pStyle w:val="TAN"/>
                    <w:ind w:left="0" w:firstLine="0"/>
                    <w:rPr>
                      <w:rFonts w:cs="Arial"/>
                      <w:b/>
                      <w:color w:val="000000" w:themeColor="text1"/>
                      <w:sz w:val="11"/>
                      <w:szCs w:val="16"/>
                      <w:lang w:eastAsia="ja-JP"/>
                    </w:rPr>
                  </w:pPr>
                  <w:r>
                    <w:rPr>
                      <w:rFonts w:cs="Arial"/>
                      <w:b/>
                      <w:color w:val="000000" w:themeColor="text1"/>
                      <w:sz w:val="11"/>
                      <w:szCs w:val="16"/>
                      <w:lang w:eastAsia="ja-JP"/>
                    </w:rPr>
                    <w:t>Type</w:t>
                  </w:r>
                </w:p>
                <w:p w14:paraId="5F5CE52E" w14:textId="77777777" w:rsidR="006E454C" w:rsidRDefault="006E454C" w:rsidP="006E454C">
                  <w:pPr>
                    <w:pStyle w:val="TAN"/>
                    <w:ind w:left="0" w:firstLine="0"/>
                    <w:rPr>
                      <w:rFonts w:cs="Arial"/>
                      <w:b/>
                      <w:color w:val="000000" w:themeColor="text1"/>
                      <w:sz w:val="11"/>
                      <w:szCs w:val="16"/>
                      <w:lang w:eastAsia="ja-JP"/>
                    </w:rPr>
                  </w:pPr>
                  <w:r>
                    <w:rPr>
                      <w:rFonts w:cs="Arial"/>
                      <w:b/>
                      <w:color w:val="000000" w:themeColor="text1"/>
                      <w:sz w:val="11"/>
                      <w:szCs w:val="16"/>
                      <w:lang w:eastAsia="ja-JP"/>
                    </w:rPr>
                    <w:t>(the ‘type’ definition from UE features should be based on the granularity of 1) Per UE or 2) Per Band or 3) Per BC or 4) Per FS or 5) Per FSPC)</w:t>
                  </w:r>
                </w:p>
              </w:tc>
              <w:tc>
                <w:tcPr>
                  <w:tcW w:w="399" w:type="pct"/>
                  <w:shd w:val="clear" w:color="auto" w:fill="auto"/>
                </w:tcPr>
                <w:p w14:paraId="09D0FDF1" w14:textId="77777777" w:rsidR="006E454C" w:rsidRDefault="006E454C" w:rsidP="006E454C">
                  <w:pPr>
                    <w:pStyle w:val="TAH"/>
                    <w:rPr>
                      <w:rFonts w:cs="Arial"/>
                      <w:color w:val="000000" w:themeColor="text1"/>
                      <w:sz w:val="11"/>
                      <w:szCs w:val="16"/>
                    </w:rPr>
                  </w:pPr>
                  <w:r>
                    <w:rPr>
                      <w:rFonts w:cs="Arial"/>
                      <w:color w:val="000000" w:themeColor="text1"/>
                      <w:sz w:val="11"/>
                      <w:szCs w:val="16"/>
                    </w:rPr>
                    <w:t>Need of FDD/TDD differentiation</w:t>
                  </w:r>
                </w:p>
              </w:tc>
              <w:tc>
                <w:tcPr>
                  <w:tcW w:w="399" w:type="pct"/>
                  <w:shd w:val="clear" w:color="auto" w:fill="auto"/>
                </w:tcPr>
                <w:p w14:paraId="31AAAD11" w14:textId="77777777" w:rsidR="006E454C" w:rsidRDefault="006E454C" w:rsidP="006E454C">
                  <w:pPr>
                    <w:pStyle w:val="TAH"/>
                    <w:rPr>
                      <w:rFonts w:cs="Arial"/>
                      <w:color w:val="000000" w:themeColor="text1"/>
                      <w:sz w:val="11"/>
                      <w:szCs w:val="16"/>
                    </w:rPr>
                  </w:pPr>
                  <w:r>
                    <w:rPr>
                      <w:rFonts w:cs="Arial"/>
                      <w:color w:val="000000" w:themeColor="text1"/>
                      <w:sz w:val="11"/>
                      <w:szCs w:val="16"/>
                    </w:rPr>
                    <w:t>Need of FR1/FR2 differentiation</w:t>
                  </w:r>
                </w:p>
              </w:tc>
              <w:tc>
                <w:tcPr>
                  <w:tcW w:w="388" w:type="pct"/>
                  <w:shd w:val="clear" w:color="auto" w:fill="auto"/>
                </w:tcPr>
                <w:p w14:paraId="7BBE2696" w14:textId="77777777" w:rsidR="006E454C" w:rsidRDefault="006E454C" w:rsidP="006E454C">
                  <w:pPr>
                    <w:pStyle w:val="TAH"/>
                    <w:rPr>
                      <w:rFonts w:cs="Arial"/>
                      <w:color w:val="000000" w:themeColor="text1"/>
                      <w:sz w:val="11"/>
                      <w:szCs w:val="16"/>
                    </w:rPr>
                  </w:pPr>
                  <w:r>
                    <w:rPr>
                      <w:rFonts w:cs="Arial"/>
                      <w:color w:val="000000" w:themeColor="text1"/>
                      <w:sz w:val="11"/>
                      <w:szCs w:val="16"/>
                    </w:rPr>
                    <w:t>Capability interpretation for mixture of FDD/TDD and/or FR1/FR2</w:t>
                  </w:r>
                </w:p>
              </w:tc>
              <w:tc>
                <w:tcPr>
                  <w:tcW w:w="194" w:type="pct"/>
                  <w:shd w:val="clear" w:color="auto" w:fill="auto"/>
                </w:tcPr>
                <w:p w14:paraId="48DB3849" w14:textId="77777777" w:rsidR="006E454C" w:rsidRDefault="006E454C" w:rsidP="006E454C">
                  <w:pPr>
                    <w:pStyle w:val="TAH"/>
                    <w:rPr>
                      <w:rFonts w:cs="Arial"/>
                      <w:color w:val="000000" w:themeColor="text1"/>
                      <w:sz w:val="11"/>
                      <w:szCs w:val="16"/>
                    </w:rPr>
                  </w:pPr>
                  <w:r>
                    <w:rPr>
                      <w:rFonts w:cs="Arial"/>
                      <w:color w:val="000000" w:themeColor="text1"/>
                      <w:sz w:val="11"/>
                      <w:szCs w:val="16"/>
                    </w:rPr>
                    <w:t>Note</w:t>
                  </w:r>
                </w:p>
              </w:tc>
              <w:tc>
                <w:tcPr>
                  <w:tcW w:w="524" w:type="pct"/>
                  <w:shd w:val="clear" w:color="auto" w:fill="auto"/>
                </w:tcPr>
                <w:p w14:paraId="1D0B22A9" w14:textId="77777777" w:rsidR="006E454C" w:rsidRDefault="006E454C" w:rsidP="006E454C">
                  <w:pPr>
                    <w:pStyle w:val="TAH"/>
                    <w:rPr>
                      <w:rFonts w:cs="Arial"/>
                      <w:color w:val="000000" w:themeColor="text1"/>
                      <w:sz w:val="11"/>
                      <w:szCs w:val="16"/>
                    </w:rPr>
                  </w:pPr>
                  <w:r>
                    <w:rPr>
                      <w:rFonts w:cs="Arial"/>
                      <w:color w:val="000000" w:themeColor="text1"/>
                      <w:sz w:val="11"/>
                      <w:szCs w:val="16"/>
                    </w:rPr>
                    <w:t>Mandatory/Optional</w:t>
                  </w:r>
                </w:p>
              </w:tc>
            </w:tr>
            <w:tr w:rsidR="006E454C" w14:paraId="64FB6BD7" w14:textId="77777777" w:rsidTr="00BF17F2">
              <w:trPr>
                <w:trHeight w:val="20"/>
              </w:trPr>
              <w:tc>
                <w:tcPr>
                  <w:tcW w:w="384" w:type="pct"/>
                  <w:shd w:val="clear" w:color="auto" w:fill="auto"/>
                </w:tcPr>
                <w:p w14:paraId="03AE1AAD" w14:textId="77777777" w:rsidR="006E454C" w:rsidRDefault="006E454C" w:rsidP="006E454C">
                  <w:pPr>
                    <w:pStyle w:val="TAL"/>
                    <w:rPr>
                      <w:rFonts w:cs="Arial"/>
                      <w:sz w:val="11"/>
                      <w:szCs w:val="10"/>
                      <w:lang w:eastAsia="ja-JP"/>
                    </w:rPr>
                  </w:pPr>
                  <w:r>
                    <w:rPr>
                      <w:rFonts w:cs="Arial"/>
                      <w:sz w:val="11"/>
                      <w:szCs w:val="10"/>
                      <w:lang w:eastAsia="ja-JP"/>
                    </w:rPr>
                    <w:t>54. NR_cov_enh2</w:t>
                  </w:r>
                </w:p>
              </w:tc>
              <w:tc>
                <w:tcPr>
                  <w:tcW w:w="212" w:type="pct"/>
                  <w:shd w:val="clear" w:color="auto" w:fill="auto"/>
                </w:tcPr>
                <w:p w14:paraId="49420835" w14:textId="77777777" w:rsidR="006E454C" w:rsidRDefault="006E454C" w:rsidP="006E454C">
                  <w:pPr>
                    <w:pStyle w:val="TAL"/>
                    <w:rPr>
                      <w:rFonts w:eastAsia="ＭＳ 明朝" w:cs="Arial"/>
                      <w:sz w:val="11"/>
                      <w:szCs w:val="10"/>
                      <w:lang w:eastAsia="ja-JP"/>
                    </w:rPr>
                  </w:pPr>
                  <w:r>
                    <w:rPr>
                      <w:rFonts w:eastAsia="ＭＳ 明朝" w:cs="Arial"/>
                      <w:sz w:val="11"/>
                      <w:szCs w:val="10"/>
                      <w:lang w:eastAsia="ja-JP"/>
                    </w:rPr>
                    <w:t>54-1a</w:t>
                  </w:r>
                </w:p>
              </w:tc>
              <w:tc>
                <w:tcPr>
                  <w:tcW w:w="394" w:type="pct"/>
                  <w:shd w:val="clear" w:color="auto" w:fill="auto"/>
                </w:tcPr>
                <w:p w14:paraId="0541BD49" w14:textId="77777777" w:rsidR="006E454C" w:rsidRDefault="006E454C" w:rsidP="006E454C">
                  <w:pPr>
                    <w:pStyle w:val="TAL"/>
                    <w:rPr>
                      <w:rFonts w:cs="Arial"/>
                      <w:sz w:val="11"/>
                      <w:szCs w:val="10"/>
                      <w:lang w:eastAsia="zh-CN"/>
                    </w:rPr>
                  </w:pPr>
                  <w:r>
                    <w:rPr>
                      <w:rFonts w:cs="Arial"/>
                      <w:sz w:val="11"/>
                      <w:szCs w:val="10"/>
                      <w:lang w:eastAsia="zh-CN"/>
                    </w:rPr>
                    <w:t>PRACH coverage enhancements</w:t>
                  </w:r>
                </w:p>
              </w:tc>
              <w:tc>
                <w:tcPr>
                  <w:tcW w:w="381" w:type="pct"/>
                  <w:shd w:val="clear" w:color="auto" w:fill="auto"/>
                </w:tcPr>
                <w:p w14:paraId="46075FCD" w14:textId="77777777" w:rsidR="006E454C" w:rsidRDefault="006E454C" w:rsidP="006E454C">
                  <w:pPr>
                    <w:rPr>
                      <w:rFonts w:ascii="Arial" w:eastAsiaTheme="minorEastAsia" w:hAnsi="Arial" w:cs="Arial"/>
                      <w:sz w:val="11"/>
                      <w:szCs w:val="10"/>
                      <w:lang w:eastAsia="zh-CN"/>
                    </w:rPr>
                  </w:pPr>
                  <w:r>
                    <w:rPr>
                      <w:rFonts w:ascii="Arial" w:eastAsia="ＭＳ 明朝" w:hAnsi="Arial" w:cs="Arial"/>
                      <w:sz w:val="11"/>
                      <w:szCs w:val="10"/>
                      <w:lang w:eastAsia="zh-CN"/>
                    </w:rPr>
                    <w:t xml:space="preserve">Support of transmitting a first repetition of the PRACH and a second repetition of the PRACH when a first or last symbol of the first repetition of the PRACH in a first slot is separated by less than </w:t>
                  </w:r>
                  <w:r>
                    <w:rPr>
                      <w:rFonts w:ascii="Arial" w:eastAsia="ＭＳ 明朝" w:hAnsi="Arial" w:cs="Arial"/>
                      <w:i/>
                      <w:sz w:val="11"/>
                      <w:szCs w:val="10"/>
                      <w:lang w:eastAsia="zh-CN"/>
                    </w:rPr>
                    <w:t>N</w:t>
                  </w:r>
                  <w:r>
                    <w:rPr>
                      <w:rFonts w:ascii="Arial" w:eastAsia="ＭＳ 明朝" w:hAnsi="Arial" w:cs="Arial"/>
                      <w:sz w:val="11"/>
                      <w:szCs w:val="10"/>
                      <w:lang w:eastAsia="zh-CN"/>
                    </w:rPr>
                    <w:t xml:space="preserve"> symbols from the last or first symbol, respectively, of the second repetition of the PRACH in a second slot.</w:t>
                  </w:r>
                </w:p>
              </w:tc>
              <w:tc>
                <w:tcPr>
                  <w:tcW w:w="358" w:type="pct"/>
                  <w:shd w:val="clear" w:color="auto" w:fill="auto"/>
                </w:tcPr>
                <w:p w14:paraId="23F323DA" w14:textId="77777777" w:rsidR="006E454C" w:rsidRDefault="006E454C" w:rsidP="006E454C">
                  <w:pPr>
                    <w:pStyle w:val="TAL"/>
                    <w:rPr>
                      <w:rFonts w:cs="Arial"/>
                      <w:sz w:val="11"/>
                      <w:szCs w:val="10"/>
                      <w:lang w:eastAsia="zh-CN"/>
                    </w:rPr>
                  </w:pPr>
                  <w:r>
                    <w:rPr>
                      <w:rFonts w:cs="Arial" w:hint="eastAsia"/>
                      <w:sz w:val="11"/>
                      <w:szCs w:val="10"/>
                      <w:lang w:eastAsia="zh-CN"/>
                    </w:rPr>
                    <w:t>5</w:t>
                  </w:r>
                  <w:r>
                    <w:rPr>
                      <w:rFonts w:cs="Arial"/>
                      <w:sz w:val="11"/>
                      <w:szCs w:val="10"/>
                      <w:lang w:eastAsia="zh-CN"/>
                    </w:rPr>
                    <w:t>4-1</w:t>
                  </w:r>
                </w:p>
              </w:tc>
              <w:tc>
                <w:tcPr>
                  <w:tcW w:w="317" w:type="pct"/>
                  <w:shd w:val="clear" w:color="auto" w:fill="auto"/>
                </w:tcPr>
                <w:p w14:paraId="41B316A5" w14:textId="77777777" w:rsidR="006E454C" w:rsidRDefault="006E454C" w:rsidP="006E454C">
                  <w:pPr>
                    <w:pStyle w:val="TAL"/>
                    <w:rPr>
                      <w:rFonts w:cs="Arial"/>
                      <w:sz w:val="11"/>
                      <w:szCs w:val="10"/>
                      <w:lang w:eastAsia="zh-CN"/>
                    </w:rPr>
                  </w:pPr>
                  <w:r>
                    <w:rPr>
                      <w:rFonts w:cs="Arial"/>
                      <w:sz w:val="11"/>
                      <w:szCs w:val="10"/>
                      <w:lang w:eastAsia="zh-CN"/>
                    </w:rPr>
                    <w:t>Yes</w:t>
                  </w:r>
                </w:p>
              </w:tc>
              <w:tc>
                <w:tcPr>
                  <w:tcW w:w="325" w:type="pct"/>
                  <w:shd w:val="clear" w:color="auto" w:fill="auto"/>
                </w:tcPr>
                <w:p w14:paraId="0E78977A" w14:textId="77777777" w:rsidR="006E454C" w:rsidRDefault="006E454C" w:rsidP="006E454C">
                  <w:pPr>
                    <w:pStyle w:val="TAL"/>
                    <w:rPr>
                      <w:rFonts w:cs="Arial"/>
                      <w:sz w:val="11"/>
                      <w:szCs w:val="10"/>
                      <w:lang w:eastAsia="ja-JP"/>
                    </w:rPr>
                  </w:pPr>
                </w:p>
              </w:tc>
              <w:tc>
                <w:tcPr>
                  <w:tcW w:w="397" w:type="pct"/>
                  <w:shd w:val="clear" w:color="auto" w:fill="auto"/>
                </w:tcPr>
                <w:p w14:paraId="4357ED80" w14:textId="77777777" w:rsidR="006E454C" w:rsidRDefault="006E454C" w:rsidP="006E454C">
                  <w:pPr>
                    <w:pStyle w:val="TAL"/>
                    <w:rPr>
                      <w:rFonts w:cs="Arial"/>
                      <w:sz w:val="11"/>
                      <w:szCs w:val="10"/>
                      <w:lang w:eastAsia="zh-CN"/>
                    </w:rPr>
                  </w:pPr>
                  <w:r>
                    <w:rPr>
                      <w:rFonts w:eastAsia="ＭＳ 明朝" w:cs="Arial"/>
                      <w:sz w:val="11"/>
                      <w:szCs w:val="10"/>
                      <w:lang w:eastAsia="zh-CN"/>
                    </w:rPr>
                    <w:t xml:space="preserve">UE doesn’t support transmitting a first repetition of the PRACH and a second repetition of the PRACH when a first or last symbol of the first repetition of the PRACH in a first slot is separated by less than </w:t>
                  </w:r>
                  <w:r>
                    <w:rPr>
                      <w:rFonts w:eastAsia="ＭＳ 明朝" w:cs="Arial"/>
                      <w:i/>
                      <w:sz w:val="11"/>
                      <w:szCs w:val="10"/>
                      <w:lang w:eastAsia="zh-CN"/>
                    </w:rPr>
                    <w:t>N</w:t>
                  </w:r>
                  <w:r>
                    <w:rPr>
                      <w:rFonts w:eastAsia="ＭＳ 明朝" w:cs="Arial"/>
                      <w:sz w:val="11"/>
                      <w:szCs w:val="10"/>
                      <w:lang w:eastAsia="zh-CN"/>
                    </w:rPr>
                    <w:t xml:space="preserve"> symbols from the last or first symbol, respectively, of the second repetition of the PRACH in a second slot.</w:t>
                  </w:r>
                </w:p>
              </w:tc>
              <w:tc>
                <w:tcPr>
                  <w:tcW w:w="330" w:type="pct"/>
                  <w:shd w:val="clear" w:color="auto" w:fill="auto"/>
                </w:tcPr>
                <w:p w14:paraId="1F3F1A99" w14:textId="77777777" w:rsidR="006E454C" w:rsidRDefault="006E454C" w:rsidP="006E454C">
                  <w:pPr>
                    <w:pStyle w:val="TAL"/>
                    <w:rPr>
                      <w:rFonts w:cs="Arial"/>
                      <w:sz w:val="11"/>
                      <w:szCs w:val="10"/>
                      <w:lang w:eastAsia="zh-CN"/>
                    </w:rPr>
                  </w:pPr>
                  <w:r>
                    <w:rPr>
                      <w:rFonts w:cs="Arial" w:hint="eastAsia"/>
                      <w:sz w:val="11"/>
                      <w:szCs w:val="10"/>
                      <w:lang w:eastAsia="zh-CN"/>
                    </w:rPr>
                    <w:t>P</w:t>
                  </w:r>
                  <w:r>
                    <w:rPr>
                      <w:rFonts w:cs="Arial"/>
                      <w:sz w:val="11"/>
                      <w:szCs w:val="10"/>
                      <w:lang w:eastAsia="zh-CN"/>
                    </w:rPr>
                    <w:t>er band</w:t>
                  </w:r>
                </w:p>
              </w:tc>
              <w:tc>
                <w:tcPr>
                  <w:tcW w:w="399" w:type="pct"/>
                  <w:shd w:val="clear" w:color="auto" w:fill="auto"/>
                </w:tcPr>
                <w:p w14:paraId="52EC23EA" w14:textId="77777777" w:rsidR="006E454C" w:rsidRDefault="006E454C" w:rsidP="006E454C">
                  <w:pPr>
                    <w:pStyle w:val="TAL"/>
                    <w:rPr>
                      <w:rFonts w:cs="Arial"/>
                      <w:sz w:val="11"/>
                      <w:szCs w:val="10"/>
                      <w:lang w:eastAsia="ja-JP"/>
                    </w:rPr>
                  </w:pPr>
                  <w:r>
                    <w:rPr>
                      <w:rFonts w:eastAsia="ＭＳ 明朝" w:cs="Arial"/>
                      <w:sz w:val="11"/>
                      <w:szCs w:val="10"/>
                      <w:lang w:eastAsia="ja-JP"/>
                    </w:rPr>
                    <w:t>N/A</w:t>
                  </w:r>
                </w:p>
              </w:tc>
              <w:tc>
                <w:tcPr>
                  <w:tcW w:w="399" w:type="pct"/>
                  <w:shd w:val="clear" w:color="auto" w:fill="auto"/>
                </w:tcPr>
                <w:p w14:paraId="482ABB06" w14:textId="77777777" w:rsidR="006E454C" w:rsidRDefault="006E454C" w:rsidP="006E454C">
                  <w:pPr>
                    <w:pStyle w:val="TAL"/>
                    <w:rPr>
                      <w:rFonts w:cs="Arial"/>
                      <w:sz w:val="11"/>
                      <w:szCs w:val="10"/>
                      <w:lang w:eastAsia="ja-JP"/>
                    </w:rPr>
                  </w:pPr>
                  <w:r>
                    <w:rPr>
                      <w:rFonts w:eastAsia="ＭＳ 明朝" w:cs="Arial"/>
                      <w:sz w:val="11"/>
                      <w:szCs w:val="10"/>
                      <w:lang w:eastAsia="ja-JP"/>
                    </w:rPr>
                    <w:t>N/A</w:t>
                  </w:r>
                </w:p>
              </w:tc>
              <w:tc>
                <w:tcPr>
                  <w:tcW w:w="388" w:type="pct"/>
                  <w:shd w:val="clear" w:color="auto" w:fill="auto"/>
                </w:tcPr>
                <w:p w14:paraId="2A55A80D" w14:textId="77777777" w:rsidR="006E454C" w:rsidRDefault="006E454C" w:rsidP="006E454C">
                  <w:pPr>
                    <w:pStyle w:val="TAL"/>
                    <w:rPr>
                      <w:rFonts w:cs="Arial"/>
                      <w:sz w:val="11"/>
                      <w:szCs w:val="10"/>
                      <w:lang w:eastAsia="ja-JP"/>
                    </w:rPr>
                  </w:pPr>
                  <w:r>
                    <w:rPr>
                      <w:rFonts w:eastAsia="ＭＳ 明朝" w:cs="Arial"/>
                      <w:sz w:val="11"/>
                      <w:szCs w:val="10"/>
                      <w:lang w:eastAsia="ja-JP"/>
                    </w:rPr>
                    <w:t>N/A</w:t>
                  </w:r>
                </w:p>
              </w:tc>
              <w:tc>
                <w:tcPr>
                  <w:tcW w:w="194" w:type="pct"/>
                  <w:shd w:val="clear" w:color="auto" w:fill="auto"/>
                </w:tcPr>
                <w:p w14:paraId="331CD084" w14:textId="77777777" w:rsidR="006E454C" w:rsidRDefault="006E454C" w:rsidP="006E454C">
                  <w:pPr>
                    <w:pStyle w:val="TAL"/>
                    <w:rPr>
                      <w:rFonts w:cs="Arial"/>
                      <w:sz w:val="11"/>
                      <w:szCs w:val="10"/>
                    </w:rPr>
                  </w:pPr>
                </w:p>
              </w:tc>
              <w:tc>
                <w:tcPr>
                  <w:tcW w:w="524" w:type="pct"/>
                  <w:shd w:val="clear" w:color="auto" w:fill="auto"/>
                </w:tcPr>
                <w:p w14:paraId="737830F7" w14:textId="77777777" w:rsidR="006E454C" w:rsidRDefault="006E454C" w:rsidP="006E454C">
                  <w:pPr>
                    <w:pStyle w:val="TAL"/>
                    <w:rPr>
                      <w:rFonts w:cs="Arial"/>
                      <w:sz w:val="11"/>
                      <w:szCs w:val="10"/>
                      <w:lang w:eastAsia="ja-JP"/>
                    </w:rPr>
                  </w:pPr>
                  <w:r>
                    <w:rPr>
                      <w:rFonts w:eastAsia="ＭＳ 明朝" w:cs="Arial"/>
                      <w:sz w:val="11"/>
                      <w:szCs w:val="10"/>
                    </w:rPr>
                    <w:t>Optional with capability signalling.</w:t>
                  </w:r>
                </w:p>
              </w:tc>
            </w:tr>
          </w:tbl>
          <w:p w14:paraId="3837326C" w14:textId="77777777" w:rsidR="00F13716" w:rsidRDefault="00F13716" w:rsidP="005E2CEE">
            <w:pPr>
              <w:spacing w:after="120" w:line="240" w:lineRule="auto"/>
              <w:jc w:val="both"/>
              <w:rPr>
                <w:rFonts w:eastAsia="SimSun"/>
                <w:sz w:val="20"/>
                <w:lang w:val="en-US" w:eastAsia="zh-CN"/>
              </w:rPr>
            </w:pPr>
          </w:p>
          <w:p w14:paraId="597D5252" w14:textId="77777777" w:rsidR="006E454C" w:rsidRPr="006E454C" w:rsidRDefault="006E454C" w:rsidP="005E2CEE">
            <w:pPr>
              <w:spacing w:after="120" w:line="240" w:lineRule="auto"/>
              <w:jc w:val="both"/>
              <w:rPr>
                <w:rFonts w:eastAsia="SimSun"/>
                <w:sz w:val="20"/>
                <w:lang w:val="en-US" w:eastAsia="zh-CN"/>
              </w:rPr>
            </w:pPr>
          </w:p>
        </w:tc>
      </w:tr>
      <w:tr w:rsidR="00F13716" w14:paraId="7CC21E5C" w14:textId="77777777" w:rsidTr="005E2CEE">
        <w:tc>
          <w:tcPr>
            <w:tcW w:w="638" w:type="dxa"/>
          </w:tcPr>
          <w:p w14:paraId="25AFE7EE" w14:textId="59B445FC" w:rsidR="00F13716" w:rsidRPr="00492EB7" w:rsidRDefault="00492EB7" w:rsidP="005E2CEE">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7]</w:t>
            </w:r>
          </w:p>
        </w:tc>
        <w:tc>
          <w:tcPr>
            <w:tcW w:w="1822" w:type="dxa"/>
          </w:tcPr>
          <w:p w14:paraId="6861548C" w14:textId="23873A3F" w:rsidR="00F13716" w:rsidRPr="00492EB7" w:rsidRDefault="00492EB7" w:rsidP="005E2CEE">
            <w:pPr>
              <w:spacing w:after="0" w:line="240" w:lineRule="auto"/>
              <w:jc w:val="both"/>
              <w:rPr>
                <w:rFonts w:eastAsia="SimSun"/>
                <w:sz w:val="22"/>
                <w:lang w:eastAsia="zh-CN"/>
              </w:rPr>
            </w:pPr>
            <w:r>
              <w:rPr>
                <w:rFonts w:eastAsia="SimSun" w:hint="eastAsia"/>
                <w:sz w:val="22"/>
                <w:lang w:eastAsia="zh-CN"/>
              </w:rPr>
              <w:t>C</w:t>
            </w:r>
            <w:r>
              <w:rPr>
                <w:rFonts w:eastAsia="SimSun"/>
                <w:sz w:val="22"/>
                <w:lang w:eastAsia="zh-CN"/>
              </w:rPr>
              <w:t>ATT</w:t>
            </w:r>
          </w:p>
        </w:tc>
        <w:tc>
          <w:tcPr>
            <w:tcW w:w="19923" w:type="dxa"/>
          </w:tcPr>
          <w:p w14:paraId="18603ABA" w14:textId="79690A0A" w:rsidR="0076403D" w:rsidRPr="0076403D" w:rsidRDefault="0076403D" w:rsidP="004644D4">
            <w:pPr>
              <w:jc w:val="both"/>
              <w:rPr>
                <w:rFonts w:eastAsia="SimSun"/>
                <w:sz w:val="20"/>
                <w:szCs w:val="21"/>
                <w:lang w:val="en-US" w:eastAsia="zh-CN"/>
              </w:rPr>
            </w:pPr>
            <w:r>
              <w:t>In RAN1#115 meeting, it was agreed that a UE may not transmit PRACHs when a gap between the last symbol of a PRACH in the first slot and the first symbol of a PRACH in the second slot is less than N symbols. An additional</w:t>
            </w:r>
            <w:r>
              <w:rPr>
                <w:szCs w:val="21"/>
              </w:rPr>
              <w:t xml:space="preserve"> new UE capability needs to be introduced and our proposal is as follows.</w:t>
            </w:r>
          </w:p>
          <w:p w14:paraId="38D79298" w14:textId="67112909" w:rsidR="004644D4" w:rsidRDefault="004644D4" w:rsidP="004644D4">
            <w:pPr>
              <w:jc w:val="both"/>
              <w:rPr>
                <w:rFonts w:eastAsiaTheme="minorEastAsia"/>
                <w:b/>
                <w:sz w:val="20"/>
                <w:lang w:val="en-US" w:eastAsia="zh-CN"/>
              </w:rPr>
            </w:pPr>
            <w:r>
              <w:rPr>
                <w:b/>
                <w:szCs w:val="21"/>
              </w:rPr>
              <w:t>Proposal 4: Introduce FG 54-1a according to the previous agreement.</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32"/>
              <w:gridCol w:w="652"/>
              <w:gridCol w:w="1200"/>
              <w:gridCol w:w="2949"/>
              <w:gridCol w:w="1056"/>
              <w:gridCol w:w="945"/>
              <w:gridCol w:w="926"/>
              <w:gridCol w:w="1504"/>
              <w:gridCol w:w="1185"/>
              <w:gridCol w:w="1846"/>
              <w:gridCol w:w="1342"/>
              <w:gridCol w:w="1480"/>
              <w:gridCol w:w="949"/>
              <w:gridCol w:w="2225"/>
            </w:tblGrid>
            <w:tr w:rsidR="004644D4" w14:paraId="2BE8AA91" w14:textId="77777777" w:rsidTr="004644D4">
              <w:trPr>
                <w:trHeight w:val="15"/>
              </w:trPr>
              <w:tc>
                <w:tcPr>
                  <w:tcW w:w="373" w:type="pct"/>
                  <w:tcBorders>
                    <w:top w:val="single" w:sz="6" w:space="0" w:color="auto"/>
                    <w:left w:val="single" w:sz="6" w:space="0" w:color="auto"/>
                    <w:bottom w:val="single" w:sz="6" w:space="0" w:color="auto"/>
                    <w:right w:val="single" w:sz="6" w:space="0" w:color="auto"/>
                  </w:tcBorders>
                  <w:hideMark/>
                </w:tcPr>
                <w:p w14:paraId="411FA9DC"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Features </w:t>
                  </w:r>
                </w:p>
              </w:tc>
              <w:tc>
                <w:tcPr>
                  <w:tcW w:w="175" w:type="pct"/>
                  <w:tcBorders>
                    <w:top w:val="single" w:sz="6" w:space="0" w:color="auto"/>
                    <w:left w:val="single" w:sz="6" w:space="0" w:color="auto"/>
                    <w:bottom w:val="single" w:sz="6" w:space="0" w:color="auto"/>
                    <w:right w:val="single" w:sz="6" w:space="0" w:color="auto"/>
                  </w:tcBorders>
                  <w:hideMark/>
                </w:tcPr>
                <w:p w14:paraId="76C43230"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Index </w:t>
                  </w:r>
                </w:p>
              </w:tc>
              <w:tc>
                <w:tcPr>
                  <w:tcW w:w="314" w:type="pct"/>
                  <w:tcBorders>
                    <w:top w:val="single" w:sz="6" w:space="0" w:color="auto"/>
                    <w:left w:val="single" w:sz="6" w:space="0" w:color="auto"/>
                    <w:bottom w:val="single" w:sz="6" w:space="0" w:color="auto"/>
                    <w:right w:val="single" w:sz="6" w:space="0" w:color="auto"/>
                  </w:tcBorders>
                  <w:hideMark/>
                </w:tcPr>
                <w:p w14:paraId="5FC65066"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Feature group </w:t>
                  </w:r>
                </w:p>
              </w:tc>
              <w:tc>
                <w:tcPr>
                  <w:tcW w:w="758" w:type="pct"/>
                  <w:tcBorders>
                    <w:top w:val="single" w:sz="6" w:space="0" w:color="auto"/>
                    <w:left w:val="single" w:sz="6" w:space="0" w:color="auto"/>
                    <w:bottom w:val="single" w:sz="6" w:space="0" w:color="auto"/>
                    <w:right w:val="single" w:sz="6" w:space="0" w:color="auto"/>
                  </w:tcBorders>
                  <w:hideMark/>
                </w:tcPr>
                <w:p w14:paraId="560747B9"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Components </w:t>
                  </w:r>
                </w:p>
              </w:tc>
              <w:tc>
                <w:tcPr>
                  <w:tcW w:w="253" w:type="pct"/>
                  <w:tcBorders>
                    <w:top w:val="single" w:sz="6" w:space="0" w:color="auto"/>
                    <w:left w:val="single" w:sz="6" w:space="0" w:color="auto"/>
                    <w:bottom w:val="single" w:sz="6" w:space="0" w:color="auto"/>
                    <w:right w:val="single" w:sz="6" w:space="0" w:color="auto"/>
                  </w:tcBorders>
                  <w:hideMark/>
                </w:tcPr>
                <w:p w14:paraId="705768E8"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Prerequisite feature groups </w:t>
                  </w:r>
                </w:p>
              </w:tc>
              <w:tc>
                <w:tcPr>
                  <w:tcW w:w="202" w:type="pct"/>
                  <w:tcBorders>
                    <w:top w:val="single" w:sz="6" w:space="0" w:color="auto"/>
                    <w:left w:val="single" w:sz="6" w:space="0" w:color="auto"/>
                    <w:bottom w:val="single" w:sz="6" w:space="0" w:color="auto"/>
                    <w:right w:val="single" w:sz="6" w:space="0" w:color="auto"/>
                  </w:tcBorders>
                  <w:hideMark/>
                </w:tcPr>
                <w:p w14:paraId="64609147"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 xml:space="preserve">Need for the </w:t>
                  </w:r>
                  <w:proofErr w:type="spellStart"/>
                  <w:r>
                    <w:rPr>
                      <w:rFonts w:ascii="Arial" w:eastAsia="Times New Roman" w:hAnsi="Arial" w:cs="Arial"/>
                      <w:b/>
                      <w:bCs/>
                      <w:color w:val="000000"/>
                      <w:sz w:val="18"/>
                      <w:szCs w:val="18"/>
                    </w:rPr>
                    <w:t>gNB</w:t>
                  </w:r>
                  <w:proofErr w:type="spellEnd"/>
                  <w:r>
                    <w:rPr>
                      <w:rFonts w:ascii="Arial" w:eastAsia="Times New Roman" w:hAnsi="Arial" w:cs="Arial"/>
                      <w:b/>
                      <w:bCs/>
                      <w:color w:val="000000"/>
                      <w:sz w:val="18"/>
                      <w:szCs w:val="18"/>
                    </w:rPr>
                    <w:t xml:space="preserve"> to know if the feature is supported </w:t>
                  </w:r>
                </w:p>
              </w:tc>
              <w:tc>
                <w:tcPr>
                  <w:tcW w:w="187" w:type="pct"/>
                  <w:tcBorders>
                    <w:top w:val="single" w:sz="6" w:space="0" w:color="auto"/>
                    <w:left w:val="single" w:sz="6" w:space="0" w:color="auto"/>
                    <w:bottom w:val="single" w:sz="6" w:space="0" w:color="auto"/>
                    <w:right w:val="single" w:sz="6" w:space="0" w:color="auto"/>
                  </w:tcBorders>
                  <w:hideMark/>
                </w:tcPr>
                <w:p w14:paraId="67B23A84"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Applicable to the capability signalling exchange between UEs (</w:t>
                  </w:r>
                  <w:proofErr w:type="spellStart"/>
                  <w:r>
                    <w:rPr>
                      <w:rFonts w:ascii="Arial" w:eastAsia="Times New Roman" w:hAnsi="Arial" w:cs="Arial"/>
                      <w:b/>
                      <w:bCs/>
                      <w:color w:val="000000"/>
                      <w:sz w:val="18"/>
                      <w:szCs w:val="18"/>
                    </w:rPr>
                    <w:t>Sidelink</w:t>
                  </w:r>
                  <w:proofErr w:type="spellEnd"/>
                  <w:r>
                    <w:rPr>
                      <w:rFonts w:ascii="Arial" w:eastAsia="Times New Roman" w:hAnsi="Arial" w:cs="Arial"/>
                      <w:b/>
                      <w:bCs/>
                      <w:color w:val="000000"/>
                      <w:sz w:val="18"/>
                      <w:szCs w:val="18"/>
                    </w:rPr>
                    <w:t xml:space="preserve"> WI only)”. </w:t>
                  </w:r>
                </w:p>
              </w:tc>
              <w:tc>
                <w:tcPr>
                  <w:tcW w:w="391" w:type="pct"/>
                  <w:tcBorders>
                    <w:top w:val="single" w:sz="6" w:space="0" w:color="auto"/>
                    <w:left w:val="single" w:sz="6" w:space="0" w:color="auto"/>
                    <w:bottom w:val="single" w:sz="6" w:space="0" w:color="auto"/>
                    <w:right w:val="single" w:sz="6" w:space="0" w:color="auto"/>
                  </w:tcBorders>
                  <w:hideMark/>
                </w:tcPr>
                <w:p w14:paraId="3B7BBF1B" w14:textId="77777777" w:rsidR="004644D4" w:rsidRDefault="004644D4" w:rsidP="004644D4">
                  <w:pPr>
                    <w:spacing w:after="0"/>
                    <w:rPr>
                      <w:rFonts w:ascii="Arial" w:eastAsia="Times New Roman" w:hAnsi="Arial" w:cs="Arial"/>
                      <w:sz w:val="18"/>
                      <w:szCs w:val="18"/>
                    </w:rPr>
                  </w:pPr>
                  <w:r>
                    <w:rPr>
                      <w:rFonts w:ascii="Arial" w:eastAsia="Times New Roman" w:hAnsi="Arial" w:cs="Arial"/>
                      <w:b/>
                      <w:bCs/>
                      <w:color w:val="000000"/>
                      <w:sz w:val="18"/>
                      <w:szCs w:val="18"/>
                    </w:rPr>
                    <w:t>Consequence if the feature is not supported by the UE</w:t>
                  </w:r>
                  <w:r>
                    <w:rPr>
                      <w:rFonts w:ascii="Arial" w:eastAsia="Times New Roman" w:hAnsi="Arial" w:cs="Arial"/>
                      <w:color w:val="000000"/>
                      <w:sz w:val="18"/>
                      <w:szCs w:val="18"/>
                    </w:rPr>
                    <w:t> </w:t>
                  </w:r>
                </w:p>
              </w:tc>
              <w:tc>
                <w:tcPr>
                  <w:tcW w:w="310" w:type="pct"/>
                  <w:tcBorders>
                    <w:top w:val="single" w:sz="6" w:space="0" w:color="auto"/>
                    <w:left w:val="single" w:sz="6" w:space="0" w:color="auto"/>
                    <w:bottom w:val="single" w:sz="6" w:space="0" w:color="auto"/>
                    <w:right w:val="single" w:sz="6" w:space="0" w:color="auto"/>
                  </w:tcBorders>
                  <w:hideMark/>
                </w:tcPr>
                <w:p w14:paraId="155F50E5" w14:textId="77777777" w:rsidR="004644D4" w:rsidRDefault="004644D4" w:rsidP="004644D4">
                  <w:pPr>
                    <w:spacing w:after="0"/>
                    <w:rPr>
                      <w:rFonts w:ascii="Arial" w:eastAsia="Times New Roman" w:hAnsi="Arial" w:cs="Arial"/>
                      <w:sz w:val="18"/>
                      <w:szCs w:val="18"/>
                    </w:rPr>
                  </w:pPr>
                  <w:r>
                    <w:rPr>
                      <w:rFonts w:ascii="Arial" w:eastAsia="Times New Roman" w:hAnsi="Arial" w:cs="Arial"/>
                      <w:b/>
                      <w:bCs/>
                      <w:color w:val="000000"/>
                      <w:sz w:val="18"/>
                      <w:szCs w:val="18"/>
                    </w:rPr>
                    <w:t>Type</w:t>
                  </w:r>
                  <w:r>
                    <w:rPr>
                      <w:rFonts w:ascii="Arial" w:eastAsia="Times New Roman" w:hAnsi="Arial" w:cs="Arial"/>
                      <w:color w:val="000000"/>
                      <w:sz w:val="18"/>
                      <w:szCs w:val="18"/>
                    </w:rPr>
                    <w:t> </w:t>
                  </w:r>
                </w:p>
                <w:p w14:paraId="04AF0BC1" w14:textId="77777777" w:rsidR="004644D4" w:rsidRDefault="004644D4" w:rsidP="004644D4">
                  <w:pPr>
                    <w:spacing w:after="0"/>
                    <w:rPr>
                      <w:rFonts w:ascii="Arial" w:eastAsia="Times New Roman" w:hAnsi="Arial" w:cs="Arial"/>
                      <w:sz w:val="18"/>
                      <w:szCs w:val="18"/>
                    </w:rPr>
                  </w:pPr>
                  <w:r>
                    <w:rPr>
                      <w:rFonts w:ascii="Arial" w:eastAsia="Times New Roman" w:hAnsi="Arial" w:cs="Arial"/>
                      <w:b/>
                      <w:bCs/>
                      <w:color w:val="000000"/>
                      <w:sz w:val="18"/>
                      <w:szCs w:val="18"/>
                    </w:rPr>
                    <w:t>(the ‘type’ definition from UE features should be based on the granularity of 1) Per UE or 2) Per Band or 3) Per BC or 4) Per FS or 5) Per FSPC)</w:t>
                  </w:r>
                  <w:r>
                    <w:rPr>
                      <w:rFonts w:ascii="Arial" w:eastAsia="Times New Roman" w:hAnsi="Arial" w:cs="Arial"/>
                      <w:color w:val="000000"/>
                      <w:sz w:val="18"/>
                      <w:szCs w:val="18"/>
                    </w:rPr>
                    <w:t> </w:t>
                  </w:r>
                </w:p>
              </w:tc>
              <w:tc>
                <w:tcPr>
                  <w:tcW w:w="478" w:type="pct"/>
                  <w:tcBorders>
                    <w:top w:val="single" w:sz="6" w:space="0" w:color="auto"/>
                    <w:left w:val="single" w:sz="6" w:space="0" w:color="auto"/>
                    <w:bottom w:val="single" w:sz="6" w:space="0" w:color="auto"/>
                    <w:right w:val="single" w:sz="6" w:space="0" w:color="auto"/>
                  </w:tcBorders>
                  <w:hideMark/>
                </w:tcPr>
                <w:p w14:paraId="4A62A52F"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Need of FDD/TDD differentiation </w:t>
                  </w:r>
                </w:p>
              </w:tc>
              <w:tc>
                <w:tcPr>
                  <w:tcW w:w="350" w:type="pct"/>
                  <w:tcBorders>
                    <w:top w:val="single" w:sz="6" w:space="0" w:color="auto"/>
                    <w:left w:val="single" w:sz="6" w:space="0" w:color="auto"/>
                    <w:bottom w:val="single" w:sz="6" w:space="0" w:color="auto"/>
                    <w:right w:val="single" w:sz="6" w:space="0" w:color="auto"/>
                  </w:tcBorders>
                  <w:hideMark/>
                </w:tcPr>
                <w:p w14:paraId="4567CD26"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Need of FR1/FR2 differentiation </w:t>
                  </w:r>
                </w:p>
              </w:tc>
              <w:tc>
                <w:tcPr>
                  <w:tcW w:w="385" w:type="pct"/>
                  <w:tcBorders>
                    <w:top w:val="single" w:sz="6" w:space="0" w:color="auto"/>
                    <w:left w:val="single" w:sz="6" w:space="0" w:color="auto"/>
                    <w:bottom w:val="single" w:sz="6" w:space="0" w:color="auto"/>
                    <w:right w:val="single" w:sz="6" w:space="0" w:color="auto"/>
                  </w:tcBorders>
                  <w:hideMark/>
                </w:tcPr>
                <w:p w14:paraId="3A35F2D0"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Capability interpretation for mixture of FDD/TDD and/or FR1/FR2 </w:t>
                  </w:r>
                </w:p>
              </w:tc>
              <w:tc>
                <w:tcPr>
                  <w:tcW w:w="250" w:type="pct"/>
                  <w:tcBorders>
                    <w:top w:val="single" w:sz="6" w:space="0" w:color="auto"/>
                    <w:left w:val="single" w:sz="6" w:space="0" w:color="auto"/>
                    <w:bottom w:val="single" w:sz="6" w:space="0" w:color="auto"/>
                    <w:right w:val="single" w:sz="6" w:space="0" w:color="auto"/>
                  </w:tcBorders>
                  <w:hideMark/>
                </w:tcPr>
                <w:p w14:paraId="42B0DE65"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Note </w:t>
                  </w:r>
                </w:p>
              </w:tc>
              <w:tc>
                <w:tcPr>
                  <w:tcW w:w="574" w:type="pct"/>
                  <w:tcBorders>
                    <w:top w:val="single" w:sz="6" w:space="0" w:color="auto"/>
                    <w:left w:val="single" w:sz="6" w:space="0" w:color="auto"/>
                    <w:bottom w:val="single" w:sz="6" w:space="0" w:color="auto"/>
                    <w:right w:val="single" w:sz="6" w:space="0" w:color="auto"/>
                  </w:tcBorders>
                  <w:hideMark/>
                </w:tcPr>
                <w:p w14:paraId="16509173"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Mandatory/Optional </w:t>
                  </w:r>
                </w:p>
              </w:tc>
            </w:tr>
            <w:tr w:rsidR="004644D4" w14:paraId="6BC9D423" w14:textId="77777777" w:rsidTr="004644D4">
              <w:trPr>
                <w:trHeight w:val="15"/>
              </w:trPr>
              <w:tc>
                <w:tcPr>
                  <w:tcW w:w="373" w:type="pct"/>
                  <w:tcBorders>
                    <w:top w:val="single" w:sz="4" w:space="0" w:color="auto"/>
                    <w:left w:val="single" w:sz="4" w:space="0" w:color="auto"/>
                    <w:bottom w:val="single" w:sz="4" w:space="0" w:color="auto"/>
                    <w:right w:val="single" w:sz="4" w:space="0" w:color="auto"/>
                  </w:tcBorders>
                  <w:hideMark/>
                </w:tcPr>
                <w:p w14:paraId="17E44296" w14:textId="77777777" w:rsidR="004644D4" w:rsidRDefault="004644D4" w:rsidP="004644D4">
                  <w:pPr>
                    <w:spacing w:after="0"/>
                    <w:rPr>
                      <w:rFonts w:ascii="Arial" w:eastAsia="Times New Roman" w:hAnsi="Arial" w:cs="Arial"/>
                      <w:sz w:val="18"/>
                      <w:szCs w:val="18"/>
                    </w:rPr>
                  </w:pPr>
                  <w:r>
                    <w:rPr>
                      <w:rFonts w:ascii="Arial" w:hAnsi="Arial" w:cs="Arial"/>
                      <w:color w:val="000000" w:themeColor="text1"/>
                      <w:sz w:val="18"/>
                      <w:szCs w:val="18"/>
                    </w:rPr>
                    <w:t>54. NR_cov_enh2</w:t>
                  </w:r>
                </w:p>
              </w:tc>
              <w:tc>
                <w:tcPr>
                  <w:tcW w:w="175" w:type="pct"/>
                  <w:tcBorders>
                    <w:top w:val="single" w:sz="4" w:space="0" w:color="auto"/>
                    <w:left w:val="single" w:sz="4" w:space="0" w:color="auto"/>
                    <w:bottom w:val="single" w:sz="4" w:space="0" w:color="auto"/>
                    <w:right w:val="single" w:sz="4" w:space="0" w:color="auto"/>
                  </w:tcBorders>
                  <w:hideMark/>
                </w:tcPr>
                <w:p w14:paraId="2ADB3A07" w14:textId="77777777" w:rsidR="004644D4" w:rsidRDefault="004644D4" w:rsidP="004644D4">
                  <w:pPr>
                    <w:spacing w:after="0"/>
                    <w:rPr>
                      <w:rFonts w:ascii="Arial" w:eastAsia="Times New Roman" w:hAnsi="Arial" w:cs="Arial"/>
                      <w:sz w:val="18"/>
                      <w:szCs w:val="18"/>
                    </w:rPr>
                  </w:pPr>
                  <w:r>
                    <w:rPr>
                      <w:rFonts w:ascii="Arial" w:eastAsia="ＭＳ 明朝" w:hAnsi="Arial" w:cs="Arial"/>
                      <w:color w:val="000000" w:themeColor="text1"/>
                      <w:sz w:val="18"/>
                      <w:szCs w:val="18"/>
                    </w:rPr>
                    <w:t>54-1a</w:t>
                  </w:r>
                </w:p>
              </w:tc>
              <w:tc>
                <w:tcPr>
                  <w:tcW w:w="314" w:type="pct"/>
                  <w:tcBorders>
                    <w:top w:val="single" w:sz="4" w:space="0" w:color="auto"/>
                    <w:left w:val="single" w:sz="4" w:space="0" w:color="auto"/>
                    <w:bottom w:val="single" w:sz="4" w:space="0" w:color="auto"/>
                    <w:right w:val="single" w:sz="4" w:space="0" w:color="auto"/>
                  </w:tcBorders>
                  <w:hideMark/>
                </w:tcPr>
                <w:p w14:paraId="374DE799" w14:textId="77777777" w:rsidR="004644D4" w:rsidRDefault="004644D4" w:rsidP="004644D4">
                  <w:pPr>
                    <w:spacing w:after="0"/>
                    <w:rPr>
                      <w:rFonts w:ascii="Arial" w:eastAsia="Times New Roman" w:hAnsi="Arial" w:cs="Arial"/>
                      <w:sz w:val="18"/>
                      <w:szCs w:val="18"/>
                    </w:rPr>
                  </w:pPr>
                  <w:r>
                    <w:rPr>
                      <w:rFonts w:ascii="Arial" w:hAnsi="Arial" w:cs="Arial"/>
                      <w:sz w:val="18"/>
                      <w:szCs w:val="18"/>
                    </w:rPr>
                    <w:t xml:space="preserve">Capability on supporting PRACH transmissions with small gap </w:t>
                  </w:r>
                </w:p>
              </w:tc>
              <w:tc>
                <w:tcPr>
                  <w:tcW w:w="758" w:type="pct"/>
                  <w:tcBorders>
                    <w:top w:val="single" w:sz="4" w:space="0" w:color="auto"/>
                    <w:left w:val="single" w:sz="4" w:space="0" w:color="auto"/>
                    <w:bottom w:val="single" w:sz="4" w:space="0" w:color="auto"/>
                    <w:right w:val="single" w:sz="4" w:space="0" w:color="auto"/>
                  </w:tcBorders>
                  <w:hideMark/>
                </w:tcPr>
                <w:p w14:paraId="42BAB63E" w14:textId="77777777" w:rsidR="004644D4" w:rsidRDefault="004644D4" w:rsidP="004644D4">
                  <w:pPr>
                    <w:spacing w:line="254" w:lineRule="auto"/>
                    <w:rPr>
                      <w:rFonts w:ascii="Arial" w:eastAsiaTheme="minorEastAsia" w:hAnsi="Arial" w:cs="Arial"/>
                      <w:sz w:val="18"/>
                      <w:szCs w:val="18"/>
                      <w:u w:val="single"/>
                    </w:rPr>
                  </w:pPr>
                  <w:r>
                    <w:rPr>
                      <w:rFonts w:ascii="Arial" w:eastAsia="ＭＳ 明朝" w:hAnsi="Arial" w:cs="Arial"/>
                      <w:sz w:val="18"/>
                      <w:szCs w:val="18"/>
                    </w:rPr>
                    <w:t xml:space="preserve">Support </w:t>
                  </w:r>
                  <w:r>
                    <w:rPr>
                      <w:rFonts w:ascii="Arial" w:hAnsi="Arial" w:cs="Arial"/>
                      <w:sz w:val="18"/>
                      <w:szCs w:val="18"/>
                    </w:rPr>
                    <w:t>to transmit two PRACHs when a gap between the last symbol of a PRACH in the first slot and the first symbol of a PRACH in the second slot is less than N symbols where N=2 for μ=0 or μ=1, N=4 for μ=2 or μ=3, N=16 for μ=5, N=32 for μ=6, and μ is the SCS configuration for the UL BWP with the PRACH</w:t>
                  </w:r>
                </w:p>
              </w:tc>
              <w:tc>
                <w:tcPr>
                  <w:tcW w:w="253" w:type="pct"/>
                  <w:tcBorders>
                    <w:top w:val="single" w:sz="4" w:space="0" w:color="auto"/>
                    <w:left w:val="single" w:sz="4" w:space="0" w:color="auto"/>
                    <w:bottom w:val="single" w:sz="4" w:space="0" w:color="auto"/>
                    <w:right w:val="single" w:sz="4" w:space="0" w:color="auto"/>
                  </w:tcBorders>
                  <w:hideMark/>
                </w:tcPr>
                <w:p w14:paraId="0FEE4450" w14:textId="77777777" w:rsidR="004644D4" w:rsidRDefault="004644D4" w:rsidP="004644D4">
                  <w:pPr>
                    <w:spacing w:after="0"/>
                    <w:rPr>
                      <w:rFonts w:ascii="Arial" w:hAnsi="Arial" w:cs="Arial"/>
                      <w:sz w:val="18"/>
                      <w:szCs w:val="18"/>
                    </w:rPr>
                  </w:pPr>
                  <w:r>
                    <w:rPr>
                      <w:rFonts w:ascii="Arial" w:hAnsi="Arial" w:cs="Arial"/>
                      <w:sz w:val="18"/>
                      <w:szCs w:val="18"/>
                    </w:rPr>
                    <w:t>54-1</w:t>
                  </w:r>
                </w:p>
              </w:tc>
              <w:tc>
                <w:tcPr>
                  <w:tcW w:w="202" w:type="pct"/>
                  <w:tcBorders>
                    <w:top w:val="single" w:sz="4" w:space="0" w:color="auto"/>
                    <w:left w:val="single" w:sz="4" w:space="0" w:color="auto"/>
                    <w:bottom w:val="single" w:sz="4" w:space="0" w:color="auto"/>
                    <w:right w:val="single" w:sz="4" w:space="0" w:color="auto"/>
                  </w:tcBorders>
                  <w:hideMark/>
                </w:tcPr>
                <w:p w14:paraId="42BF7818" w14:textId="77777777" w:rsidR="004644D4" w:rsidRDefault="004644D4" w:rsidP="004644D4">
                  <w:pPr>
                    <w:spacing w:after="0"/>
                    <w:rPr>
                      <w:rFonts w:ascii="Arial" w:eastAsia="Times New Roman" w:hAnsi="Arial" w:cs="Arial"/>
                      <w:sz w:val="18"/>
                      <w:szCs w:val="18"/>
                    </w:rPr>
                  </w:pPr>
                  <w:r>
                    <w:rPr>
                      <w:rFonts w:ascii="Arial" w:hAnsi="Arial" w:cs="Arial"/>
                      <w:sz w:val="18"/>
                      <w:szCs w:val="18"/>
                    </w:rPr>
                    <w:t>Yes</w:t>
                  </w:r>
                </w:p>
              </w:tc>
              <w:tc>
                <w:tcPr>
                  <w:tcW w:w="187" w:type="pct"/>
                  <w:tcBorders>
                    <w:top w:val="single" w:sz="4" w:space="0" w:color="auto"/>
                    <w:left w:val="single" w:sz="4" w:space="0" w:color="auto"/>
                    <w:bottom w:val="single" w:sz="4" w:space="0" w:color="auto"/>
                    <w:right w:val="single" w:sz="4" w:space="0" w:color="auto"/>
                  </w:tcBorders>
                  <w:hideMark/>
                </w:tcPr>
                <w:p w14:paraId="466F120D" w14:textId="77777777" w:rsidR="004644D4" w:rsidRDefault="004644D4" w:rsidP="004644D4">
                  <w:pPr>
                    <w:spacing w:after="0"/>
                    <w:rPr>
                      <w:rFonts w:ascii="Arial" w:eastAsia="Times New Roman" w:hAnsi="Arial" w:cs="Arial"/>
                      <w:sz w:val="18"/>
                      <w:szCs w:val="18"/>
                    </w:rPr>
                  </w:pPr>
                  <w:r>
                    <w:rPr>
                      <w:rFonts w:ascii="Arial" w:eastAsia="Times New Roman" w:hAnsi="Arial" w:cs="Arial"/>
                      <w:sz w:val="18"/>
                      <w:szCs w:val="18"/>
                    </w:rPr>
                    <w:t>N/A</w:t>
                  </w:r>
                </w:p>
              </w:tc>
              <w:tc>
                <w:tcPr>
                  <w:tcW w:w="391" w:type="pct"/>
                  <w:tcBorders>
                    <w:top w:val="single" w:sz="4" w:space="0" w:color="auto"/>
                    <w:left w:val="single" w:sz="4" w:space="0" w:color="auto"/>
                    <w:bottom w:val="single" w:sz="4" w:space="0" w:color="auto"/>
                    <w:right w:val="single" w:sz="4" w:space="0" w:color="auto"/>
                  </w:tcBorders>
                  <w:hideMark/>
                </w:tcPr>
                <w:p w14:paraId="2E1454B1" w14:textId="77777777" w:rsidR="004644D4" w:rsidRDefault="004644D4" w:rsidP="004644D4">
                  <w:pPr>
                    <w:spacing w:after="0"/>
                    <w:rPr>
                      <w:rFonts w:ascii="Arial" w:eastAsiaTheme="minorEastAsia" w:hAnsi="Arial" w:cs="Arial"/>
                      <w:sz w:val="18"/>
                      <w:szCs w:val="18"/>
                    </w:rPr>
                  </w:pPr>
                  <w:r>
                    <w:rPr>
                      <w:rFonts w:ascii="Arial" w:hAnsi="Arial" w:cs="Arial"/>
                      <w:sz w:val="18"/>
                      <w:szCs w:val="18"/>
                    </w:rPr>
                    <w:t>UE doesn’t support PRACH transmission with small gap</w:t>
                  </w:r>
                </w:p>
              </w:tc>
              <w:tc>
                <w:tcPr>
                  <w:tcW w:w="310" w:type="pct"/>
                  <w:tcBorders>
                    <w:top w:val="single" w:sz="4" w:space="0" w:color="auto"/>
                    <w:left w:val="single" w:sz="4" w:space="0" w:color="auto"/>
                    <w:bottom w:val="single" w:sz="4" w:space="0" w:color="auto"/>
                    <w:right w:val="single" w:sz="4" w:space="0" w:color="auto"/>
                  </w:tcBorders>
                  <w:hideMark/>
                </w:tcPr>
                <w:p w14:paraId="5D01C737" w14:textId="77777777" w:rsidR="004644D4" w:rsidRDefault="004644D4" w:rsidP="004644D4">
                  <w:pPr>
                    <w:spacing w:after="0"/>
                    <w:rPr>
                      <w:rFonts w:ascii="Arial" w:hAnsi="Arial" w:cs="Arial"/>
                      <w:sz w:val="18"/>
                      <w:szCs w:val="18"/>
                    </w:rPr>
                  </w:pPr>
                  <w:r>
                    <w:rPr>
                      <w:rFonts w:ascii="Arial" w:hAnsi="Arial" w:cs="Arial"/>
                      <w:sz w:val="18"/>
                      <w:szCs w:val="18"/>
                    </w:rPr>
                    <w:t>Per UE</w:t>
                  </w:r>
                </w:p>
              </w:tc>
              <w:tc>
                <w:tcPr>
                  <w:tcW w:w="478" w:type="pct"/>
                  <w:tcBorders>
                    <w:top w:val="single" w:sz="4" w:space="0" w:color="auto"/>
                    <w:left w:val="single" w:sz="4" w:space="0" w:color="auto"/>
                    <w:bottom w:val="single" w:sz="4" w:space="0" w:color="auto"/>
                    <w:right w:val="single" w:sz="4" w:space="0" w:color="auto"/>
                  </w:tcBorders>
                  <w:hideMark/>
                </w:tcPr>
                <w:p w14:paraId="28447CAC" w14:textId="77777777" w:rsidR="004644D4" w:rsidRDefault="004644D4" w:rsidP="004644D4">
                  <w:pPr>
                    <w:spacing w:after="0"/>
                    <w:rPr>
                      <w:rFonts w:ascii="Arial" w:eastAsia="Times New Roman" w:hAnsi="Arial" w:cs="Arial"/>
                      <w:sz w:val="18"/>
                      <w:szCs w:val="18"/>
                    </w:rPr>
                  </w:pPr>
                  <w:r>
                    <w:rPr>
                      <w:rFonts w:ascii="Arial" w:eastAsia="ＭＳ 明朝" w:hAnsi="Arial" w:cs="Arial"/>
                      <w:sz w:val="18"/>
                      <w:szCs w:val="18"/>
                    </w:rPr>
                    <w:t>N/A</w:t>
                  </w:r>
                </w:p>
              </w:tc>
              <w:tc>
                <w:tcPr>
                  <w:tcW w:w="350" w:type="pct"/>
                  <w:tcBorders>
                    <w:top w:val="single" w:sz="4" w:space="0" w:color="auto"/>
                    <w:left w:val="single" w:sz="4" w:space="0" w:color="auto"/>
                    <w:bottom w:val="single" w:sz="4" w:space="0" w:color="auto"/>
                    <w:right w:val="single" w:sz="4" w:space="0" w:color="auto"/>
                  </w:tcBorders>
                  <w:hideMark/>
                </w:tcPr>
                <w:p w14:paraId="666F9757" w14:textId="77777777" w:rsidR="004644D4" w:rsidRDefault="004644D4" w:rsidP="004644D4">
                  <w:pPr>
                    <w:spacing w:after="0"/>
                    <w:rPr>
                      <w:rFonts w:ascii="Arial" w:eastAsia="Times New Roman" w:hAnsi="Arial" w:cs="Arial"/>
                      <w:sz w:val="18"/>
                      <w:szCs w:val="18"/>
                    </w:rPr>
                  </w:pPr>
                  <w:r>
                    <w:rPr>
                      <w:rFonts w:ascii="Arial" w:eastAsia="ＭＳ 明朝" w:hAnsi="Arial" w:cs="Arial"/>
                      <w:sz w:val="18"/>
                      <w:szCs w:val="18"/>
                    </w:rPr>
                    <w:t>N/A</w:t>
                  </w:r>
                </w:p>
              </w:tc>
              <w:tc>
                <w:tcPr>
                  <w:tcW w:w="385" w:type="pct"/>
                  <w:tcBorders>
                    <w:top w:val="single" w:sz="4" w:space="0" w:color="auto"/>
                    <w:left w:val="single" w:sz="4" w:space="0" w:color="auto"/>
                    <w:bottom w:val="single" w:sz="4" w:space="0" w:color="auto"/>
                    <w:right w:val="single" w:sz="4" w:space="0" w:color="auto"/>
                  </w:tcBorders>
                  <w:hideMark/>
                </w:tcPr>
                <w:p w14:paraId="620DE209" w14:textId="77777777" w:rsidR="004644D4" w:rsidRDefault="004644D4" w:rsidP="004644D4">
                  <w:pPr>
                    <w:spacing w:after="0"/>
                    <w:rPr>
                      <w:rFonts w:ascii="Arial" w:eastAsia="Times New Roman" w:hAnsi="Arial" w:cs="Arial"/>
                      <w:sz w:val="18"/>
                      <w:szCs w:val="18"/>
                    </w:rPr>
                  </w:pPr>
                  <w:r>
                    <w:rPr>
                      <w:rFonts w:ascii="Arial" w:eastAsia="ＭＳ 明朝" w:hAnsi="Arial" w:cs="Arial"/>
                      <w:sz w:val="18"/>
                      <w:szCs w:val="18"/>
                    </w:rPr>
                    <w:t>N/A</w:t>
                  </w:r>
                </w:p>
              </w:tc>
              <w:tc>
                <w:tcPr>
                  <w:tcW w:w="250" w:type="pct"/>
                  <w:tcBorders>
                    <w:top w:val="single" w:sz="4" w:space="0" w:color="auto"/>
                    <w:left w:val="single" w:sz="4" w:space="0" w:color="auto"/>
                    <w:bottom w:val="single" w:sz="4" w:space="0" w:color="auto"/>
                    <w:right w:val="single" w:sz="4" w:space="0" w:color="auto"/>
                  </w:tcBorders>
                </w:tcPr>
                <w:p w14:paraId="49A54FA8" w14:textId="77777777" w:rsidR="004644D4" w:rsidRDefault="004644D4" w:rsidP="004644D4">
                  <w:pPr>
                    <w:spacing w:after="0"/>
                    <w:rPr>
                      <w:rFonts w:ascii="Arial" w:eastAsia="Times New Roman" w:hAnsi="Arial" w:cs="Arial"/>
                      <w:sz w:val="18"/>
                      <w:szCs w:val="18"/>
                    </w:rPr>
                  </w:pPr>
                </w:p>
              </w:tc>
              <w:tc>
                <w:tcPr>
                  <w:tcW w:w="574" w:type="pct"/>
                  <w:tcBorders>
                    <w:top w:val="single" w:sz="4" w:space="0" w:color="auto"/>
                    <w:left w:val="single" w:sz="4" w:space="0" w:color="auto"/>
                    <w:bottom w:val="single" w:sz="4" w:space="0" w:color="auto"/>
                    <w:right w:val="single" w:sz="4" w:space="0" w:color="auto"/>
                  </w:tcBorders>
                  <w:hideMark/>
                </w:tcPr>
                <w:p w14:paraId="65EDB872" w14:textId="77777777" w:rsidR="004644D4" w:rsidRDefault="004644D4" w:rsidP="004644D4">
                  <w:pPr>
                    <w:spacing w:after="0"/>
                    <w:rPr>
                      <w:rFonts w:ascii="Arial" w:eastAsia="Times New Roman" w:hAnsi="Arial" w:cs="Arial"/>
                      <w:sz w:val="18"/>
                      <w:szCs w:val="18"/>
                    </w:rPr>
                  </w:pPr>
                  <w:r>
                    <w:rPr>
                      <w:rFonts w:ascii="Arial" w:eastAsia="ＭＳ 明朝" w:hAnsi="Arial" w:cs="Arial"/>
                      <w:sz w:val="18"/>
                      <w:szCs w:val="18"/>
                    </w:rPr>
                    <w:t>Optional with capability signalling.</w:t>
                  </w:r>
                </w:p>
              </w:tc>
            </w:tr>
          </w:tbl>
          <w:p w14:paraId="78F57CD0" w14:textId="77777777" w:rsidR="00F13716" w:rsidRDefault="00F13716" w:rsidP="005E2CEE">
            <w:pPr>
              <w:spacing w:after="120" w:line="240" w:lineRule="auto"/>
              <w:jc w:val="both"/>
              <w:rPr>
                <w:rFonts w:eastAsia="Malgun Gothic"/>
                <w:sz w:val="20"/>
                <w:lang w:val="en-US" w:eastAsia="zh-CN"/>
              </w:rPr>
            </w:pPr>
          </w:p>
        </w:tc>
      </w:tr>
      <w:tr w:rsidR="004644D4" w14:paraId="4EE2C45B" w14:textId="77777777" w:rsidTr="005E2CEE">
        <w:tc>
          <w:tcPr>
            <w:tcW w:w="638" w:type="dxa"/>
          </w:tcPr>
          <w:p w14:paraId="13FD74DF" w14:textId="7F7DA141" w:rsidR="004644D4" w:rsidRPr="00C00BAB" w:rsidRDefault="00C00BAB" w:rsidP="005E2CEE">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9]</w:t>
            </w:r>
          </w:p>
        </w:tc>
        <w:tc>
          <w:tcPr>
            <w:tcW w:w="1822" w:type="dxa"/>
          </w:tcPr>
          <w:p w14:paraId="7D7940FC" w14:textId="394DDD05" w:rsidR="004644D4" w:rsidRPr="00C00BAB" w:rsidRDefault="00C00BAB" w:rsidP="005E2CEE">
            <w:pPr>
              <w:spacing w:after="0" w:line="240" w:lineRule="auto"/>
              <w:jc w:val="both"/>
              <w:rPr>
                <w:rFonts w:eastAsia="SimSun"/>
                <w:sz w:val="22"/>
                <w:lang w:eastAsia="zh-CN"/>
              </w:rPr>
            </w:pPr>
            <w:r>
              <w:rPr>
                <w:rFonts w:eastAsia="SimSun" w:hint="eastAsia"/>
                <w:sz w:val="22"/>
                <w:lang w:eastAsia="zh-CN"/>
              </w:rPr>
              <w:t>Er</w:t>
            </w:r>
            <w:r>
              <w:rPr>
                <w:rFonts w:eastAsia="SimSun"/>
                <w:sz w:val="22"/>
                <w:lang w:eastAsia="zh-CN"/>
              </w:rPr>
              <w:t>icsson</w:t>
            </w:r>
          </w:p>
        </w:tc>
        <w:tc>
          <w:tcPr>
            <w:tcW w:w="19923" w:type="dxa"/>
          </w:tcPr>
          <w:p w14:paraId="358B5912" w14:textId="77777777" w:rsidR="00086D49" w:rsidRDefault="00086D49" w:rsidP="00086D49">
            <w:pPr>
              <w:jc w:val="both"/>
              <w:rPr>
                <w:rFonts w:ascii="Arial" w:eastAsia="Calibri" w:hAnsi="Arial" w:cs="Arial"/>
                <w:sz w:val="20"/>
                <w:lang w:eastAsia="zh-CN"/>
              </w:rPr>
            </w:pPr>
            <w:r>
              <w:rPr>
                <w:rFonts w:ascii="Arial" w:eastAsia="Calibri" w:hAnsi="Arial" w:cs="Arial"/>
                <w:sz w:val="20"/>
              </w:rPr>
              <w:t xml:space="preserve">It was agreed in RAN1#115 meeting that a UE can indicate its capability of transmitting multiple PRACH transmissions in two consecutive slots when a gap between the first or last symbol of a PRACH transmission in a first slot is separated by less than N symbols from the last or first symbol of a PRACH transmission in a second slot. The capability was temporarily termed as </w:t>
            </w:r>
            <w:r>
              <w:rPr>
                <w:rFonts w:ascii="Arial" w:eastAsia="Calibri" w:hAnsi="Arial" w:cs="Arial"/>
                <w:i/>
                <w:iCs/>
                <w:sz w:val="20"/>
              </w:rPr>
              <w:t>capability-XYZ</w:t>
            </w:r>
            <w:r>
              <w:rPr>
                <w:rFonts w:ascii="Arial" w:eastAsia="Calibri" w:hAnsi="Arial" w:cs="Arial"/>
                <w:sz w:val="20"/>
              </w:rPr>
              <w:t xml:space="preserve"> in 38.213 v18.1.0.</w:t>
            </w:r>
          </w:p>
          <w:p w14:paraId="62D04B89" w14:textId="77777777" w:rsidR="00A04C23" w:rsidRDefault="00A04C23" w:rsidP="00A04C23">
            <w:pPr>
              <w:spacing w:before="120"/>
              <w:jc w:val="both"/>
              <w:rPr>
                <w:rFonts w:ascii="Arial" w:eastAsia="Calibri" w:hAnsi="Arial" w:cs="Arial"/>
                <w:sz w:val="20"/>
              </w:rPr>
            </w:pPr>
            <w:r>
              <w:rPr>
                <w:rFonts w:ascii="Arial" w:eastAsia="Calibri" w:hAnsi="Arial" w:cs="Arial"/>
                <w:sz w:val="20"/>
              </w:rPr>
              <w:t>PRACHs across consecutive slots or not is band agnostic. Therefore, per-UE capability is proper.</w:t>
            </w:r>
          </w:p>
          <w:p w14:paraId="6BEEAACC" w14:textId="77777777" w:rsidR="00A04C23" w:rsidRDefault="00A04C23" w:rsidP="00A04C23">
            <w:pPr>
              <w:rPr>
                <w:rFonts w:ascii="Arial" w:eastAsia="Calibri" w:hAnsi="Arial" w:cs="Arial"/>
                <w:color w:val="A6A6A6"/>
                <w:sz w:val="20"/>
                <w:lang w:val="en-US" w:eastAsia="zh-CN"/>
              </w:rPr>
            </w:pPr>
            <w:r>
              <w:rPr>
                <w:rFonts w:ascii="Arial" w:eastAsia="Calibri" w:hAnsi="Arial" w:cs="Arial"/>
                <w:sz w:val="20"/>
              </w:rPr>
              <w:t>For PRACH coverage enhancements, the UE feature discussed so far is summarized in Table 1.</w:t>
            </w:r>
            <w:r>
              <w:rPr>
                <w:rFonts w:ascii="Arial" w:eastAsia="Calibri" w:hAnsi="Arial" w:cs="Arial"/>
                <w:color w:val="A6A6A6"/>
                <w:sz w:val="20"/>
              </w:rPr>
              <w:t xml:space="preserve"> </w:t>
            </w:r>
          </w:p>
          <w:p w14:paraId="3FD967A6" w14:textId="77777777" w:rsidR="00086D49" w:rsidRPr="00A04C23" w:rsidRDefault="00086D49" w:rsidP="00C00BAB">
            <w:pPr>
              <w:keepNext/>
              <w:spacing w:after="0"/>
              <w:jc w:val="center"/>
              <w:rPr>
                <w:rFonts w:ascii="Arial" w:eastAsia="Calibri" w:hAnsi="Arial" w:cs="Arial"/>
                <w:b/>
                <w:bCs/>
                <w:sz w:val="20"/>
                <w:lang w:val="en-US"/>
              </w:rPr>
            </w:pPr>
          </w:p>
          <w:p w14:paraId="3D09CE7F" w14:textId="5049F218" w:rsidR="00C00BAB" w:rsidRPr="006B28B8" w:rsidRDefault="00C00BAB" w:rsidP="00C00BAB">
            <w:pPr>
              <w:keepNext/>
              <w:spacing w:after="0"/>
              <w:jc w:val="center"/>
              <w:rPr>
                <w:rFonts w:ascii="Arial" w:eastAsia="Calibri" w:hAnsi="Arial" w:cs="Arial"/>
                <w:b/>
                <w:bCs/>
                <w:sz w:val="20"/>
              </w:rPr>
            </w:pPr>
            <w:r w:rsidRPr="006B28B8">
              <w:rPr>
                <w:rFonts w:ascii="Arial" w:eastAsia="Calibri" w:hAnsi="Arial" w:cs="Arial"/>
                <w:b/>
                <w:bCs/>
                <w:sz w:val="20"/>
              </w:rPr>
              <w:t>Table 4.1: Capabilities for PRACH coverage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828"/>
              <w:gridCol w:w="7183"/>
              <w:gridCol w:w="1487"/>
              <w:gridCol w:w="5396"/>
              <w:gridCol w:w="3115"/>
            </w:tblGrid>
            <w:tr w:rsidR="00C00BAB" w:rsidRPr="00272AF3" w14:paraId="5C6AE390" w14:textId="77777777" w:rsidTr="005E2CEE">
              <w:trPr>
                <w:trHeight w:val="20"/>
              </w:trPr>
              <w:tc>
                <w:tcPr>
                  <w:tcW w:w="0" w:type="auto"/>
                  <w:shd w:val="clear" w:color="auto" w:fill="auto"/>
                  <w:hideMark/>
                </w:tcPr>
                <w:p w14:paraId="3C43A1CC" w14:textId="77777777" w:rsidR="00C00BAB" w:rsidRPr="00272AF3" w:rsidRDefault="00C00BAB" w:rsidP="00C00BAB">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Index</w:t>
                  </w:r>
                </w:p>
              </w:tc>
              <w:tc>
                <w:tcPr>
                  <w:tcW w:w="0" w:type="auto"/>
                  <w:shd w:val="clear" w:color="auto" w:fill="auto"/>
                  <w:hideMark/>
                </w:tcPr>
                <w:p w14:paraId="09A2E9C7" w14:textId="77777777" w:rsidR="00C00BAB" w:rsidRPr="00272AF3" w:rsidRDefault="00C00BAB" w:rsidP="00C00BAB">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Feature group</w:t>
                  </w:r>
                </w:p>
              </w:tc>
              <w:tc>
                <w:tcPr>
                  <w:tcW w:w="0" w:type="auto"/>
                  <w:shd w:val="clear" w:color="auto" w:fill="auto"/>
                  <w:hideMark/>
                </w:tcPr>
                <w:p w14:paraId="49EF2287" w14:textId="77777777" w:rsidR="00C00BAB" w:rsidRPr="00272AF3" w:rsidRDefault="00C00BAB" w:rsidP="00C00BAB">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Components</w:t>
                  </w:r>
                </w:p>
              </w:tc>
              <w:tc>
                <w:tcPr>
                  <w:tcW w:w="0" w:type="auto"/>
                  <w:shd w:val="clear" w:color="auto" w:fill="auto"/>
                  <w:hideMark/>
                </w:tcPr>
                <w:p w14:paraId="760C6776" w14:textId="77777777" w:rsidR="00C00BAB" w:rsidRPr="00272AF3" w:rsidRDefault="00C00BAB" w:rsidP="00C00BAB">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Prerequisite feature groups</w:t>
                  </w:r>
                </w:p>
              </w:tc>
              <w:tc>
                <w:tcPr>
                  <w:tcW w:w="0" w:type="auto"/>
                  <w:shd w:val="clear" w:color="auto" w:fill="auto"/>
                  <w:hideMark/>
                </w:tcPr>
                <w:p w14:paraId="54EA1293" w14:textId="77777777" w:rsidR="00C00BAB" w:rsidRPr="00272AF3" w:rsidRDefault="00C00BAB" w:rsidP="00C00BAB">
                  <w:pPr>
                    <w:keepNext/>
                    <w:keepLines/>
                    <w:rPr>
                      <w:rFonts w:ascii="Arial" w:eastAsia="Calibri" w:hAnsi="Arial" w:cs="Arial"/>
                      <w:b/>
                      <w:color w:val="000000"/>
                      <w:sz w:val="18"/>
                      <w:szCs w:val="18"/>
                    </w:rPr>
                  </w:pPr>
                  <w:r w:rsidRPr="00272AF3">
                    <w:rPr>
                      <w:rFonts w:ascii="Arial" w:eastAsia="Calibri" w:hAnsi="Arial" w:cs="Arial"/>
                      <w:b/>
                      <w:color w:val="000000"/>
                      <w:sz w:val="18"/>
                      <w:szCs w:val="18"/>
                    </w:rPr>
                    <w:t>Consequence if the feature is not supported by the UE</w:t>
                  </w:r>
                </w:p>
              </w:tc>
              <w:tc>
                <w:tcPr>
                  <w:tcW w:w="0" w:type="auto"/>
                  <w:shd w:val="clear" w:color="auto" w:fill="auto"/>
                  <w:hideMark/>
                </w:tcPr>
                <w:p w14:paraId="32D78338" w14:textId="77777777" w:rsidR="00C00BAB" w:rsidRPr="00272AF3" w:rsidRDefault="00C00BAB" w:rsidP="00C00BAB">
                  <w:pPr>
                    <w:keepNext/>
                    <w:keepLines/>
                    <w:rPr>
                      <w:rFonts w:ascii="Arial" w:eastAsia="Calibri" w:hAnsi="Arial" w:cs="Arial"/>
                      <w:b/>
                      <w:color w:val="000000"/>
                      <w:sz w:val="18"/>
                      <w:szCs w:val="18"/>
                    </w:rPr>
                  </w:pPr>
                  <w:r w:rsidRPr="00272AF3">
                    <w:rPr>
                      <w:rFonts w:ascii="Arial" w:eastAsia="Calibri" w:hAnsi="Arial" w:cs="Arial"/>
                      <w:b/>
                      <w:color w:val="000000"/>
                      <w:sz w:val="18"/>
                      <w:szCs w:val="18"/>
                    </w:rPr>
                    <w:t>Type</w:t>
                  </w:r>
                </w:p>
                <w:p w14:paraId="10D1D1D0" w14:textId="77777777" w:rsidR="00C00BAB" w:rsidRPr="00272AF3" w:rsidRDefault="00C00BAB" w:rsidP="00C00BAB">
                  <w:pPr>
                    <w:keepNext/>
                    <w:keepLines/>
                    <w:rPr>
                      <w:rFonts w:ascii="Arial" w:eastAsia="Calibri" w:hAnsi="Arial" w:cs="Arial"/>
                      <w:b/>
                      <w:color w:val="000000"/>
                      <w:sz w:val="18"/>
                      <w:szCs w:val="18"/>
                    </w:rPr>
                  </w:pPr>
                  <w:r w:rsidRPr="00272AF3">
                    <w:rPr>
                      <w:rFonts w:ascii="Arial" w:eastAsia="Calibri" w:hAnsi="Arial" w:cs="Arial"/>
                      <w:b/>
                      <w:color w:val="000000"/>
                      <w:sz w:val="18"/>
                      <w:szCs w:val="18"/>
                    </w:rPr>
                    <w:t>(the ‘type’ definition from UE features should be based on the granularity of 1) Per UE or 2) Per Band or 3) Per BC or 4) Per FS or 5) Per FSPC)</w:t>
                  </w:r>
                </w:p>
              </w:tc>
            </w:tr>
            <w:tr w:rsidR="00C00BAB" w:rsidRPr="00272AF3" w14:paraId="3E0B11F8" w14:textId="77777777" w:rsidTr="005E2CEE">
              <w:trPr>
                <w:trHeight w:val="20"/>
              </w:trPr>
              <w:tc>
                <w:tcPr>
                  <w:tcW w:w="0" w:type="auto"/>
                  <w:shd w:val="clear" w:color="auto" w:fill="auto"/>
                </w:tcPr>
                <w:p w14:paraId="0BA904B3" w14:textId="77777777" w:rsidR="00C00BAB" w:rsidRPr="00272AF3" w:rsidRDefault="00C00BAB" w:rsidP="00C00BAB">
                  <w:pPr>
                    <w:keepNext/>
                    <w:keepLines/>
                    <w:rPr>
                      <w:rFonts w:ascii="Arial" w:eastAsia="ＭＳ 明朝" w:hAnsi="Arial" w:cs="Arial"/>
                      <w:color w:val="000000"/>
                      <w:sz w:val="18"/>
                      <w:szCs w:val="18"/>
                    </w:rPr>
                  </w:pPr>
                  <w:r w:rsidRPr="00272AF3">
                    <w:rPr>
                      <w:rFonts w:ascii="Arial" w:eastAsia="ＭＳ 明朝" w:hAnsi="Arial" w:cs="Arial"/>
                      <w:color w:val="000000"/>
                      <w:sz w:val="18"/>
                      <w:szCs w:val="18"/>
                    </w:rPr>
                    <w:t>54-1</w:t>
                  </w:r>
                </w:p>
              </w:tc>
              <w:tc>
                <w:tcPr>
                  <w:tcW w:w="0" w:type="auto"/>
                  <w:shd w:val="clear" w:color="auto" w:fill="auto"/>
                </w:tcPr>
                <w:p w14:paraId="6E260464" w14:textId="77777777" w:rsidR="00C00BAB" w:rsidRPr="00272AF3" w:rsidRDefault="00C00BAB" w:rsidP="00C00BAB">
                  <w:pPr>
                    <w:keepNext/>
                    <w:keepLines/>
                    <w:rPr>
                      <w:rFonts w:ascii="Arial" w:eastAsia="SimSun" w:hAnsi="Arial" w:cs="Arial"/>
                      <w:color w:val="000000"/>
                      <w:sz w:val="18"/>
                      <w:szCs w:val="18"/>
                    </w:rPr>
                  </w:pPr>
                  <w:r w:rsidRPr="00272AF3">
                    <w:rPr>
                      <w:rFonts w:ascii="Arial" w:eastAsia="SimSun" w:hAnsi="Arial" w:cs="Arial"/>
                      <w:sz w:val="18"/>
                      <w:szCs w:val="18"/>
                    </w:rPr>
                    <w:t>PRACH coverage enhancements</w:t>
                  </w:r>
                </w:p>
              </w:tc>
              <w:tc>
                <w:tcPr>
                  <w:tcW w:w="0" w:type="auto"/>
                  <w:shd w:val="clear" w:color="auto" w:fill="auto"/>
                </w:tcPr>
                <w:p w14:paraId="43836777" w14:textId="77777777" w:rsidR="00C00BAB" w:rsidRPr="00272AF3" w:rsidRDefault="00C00BAB" w:rsidP="00C00BAB">
                  <w:pPr>
                    <w:rPr>
                      <w:rFonts w:ascii="Arial" w:eastAsia="ＭＳ 明朝" w:hAnsi="Arial" w:cs="Arial"/>
                      <w:sz w:val="18"/>
                      <w:szCs w:val="18"/>
                    </w:rPr>
                  </w:pPr>
                  <w:r w:rsidRPr="00272AF3">
                    <w:rPr>
                      <w:rFonts w:ascii="Arial" w:eastAsia="ＭＳ 明朝" w:hAnsi="Arial" w:cs="Arial"/>
                      <w:sz w:val="18"/>
                      <w:szCs w:val="18"/>
                    </w:rPr>
                    <w:t>Support of multiple PRACH transmissions with the same Tx spatial filter.</w:t>
                  </w:r>
                </w:p>
                <w:p w14:paraId="232512E1" w14:textId="77777777" w:rsidR="00C00BAB" w:rsidRPr="00272AF3" w:rsidRDefault="00C00BAB" w:rsidP="00C00BAB">
                  <w:pPr>
                    <w:rPr>
                      <w:rFonts w:ascii="Arial" w:eastAsia="Calibri" w:hAnsi="Arial" w:cs="Arial"/>
                      <w:strike/>
                      <w:color w:val="000000"/>
                      <w:sz w:val="18"/>
                      <w:szCs w:val="18"/>
                    </w:rPr>
                  </w:pPr>
                  <w:r w:rsidRPr="00272AF3">
                    <w:rPr>
                      <w:rFonts w:ascii="Arial" w:eastAsia="ＭＳ 明朝" w:hAnsi="Arial" w:cs="Arial"/>
                      <w:sz w:val="18"/>
                      <w:szCs w:val="18"/>
                    </w:rPr>
                    <w:t>Support {2, 4, 8} for the number of multiple PRACH transmissions with same Tx spatial filter.</w:t>
                  </w:r>
                </w:p>
              </w:tc>
              <w:tc>
                <w:tcPr>
                  <w:tcW w:w="0" w:type="auto"/>
                  <w:shd w:val="clear" w:color="auto" w:fill="auto"/>
                </w:tcPr>
                <w:p w14:paraId="605202A0" w14:textId="77777777" w:rsidR="00C00BAB" w:rsidRPr="00272AF3" w:rsidRDefault="00C00BAB" w:rsidP="00C00BAB">
                  <w:pPr>
                    <w:keepNext/>
                    <w:keepLines/>
                    <w:rPr>
                      <w:rFonts w:ascii="Arial" w:eastAsia="ＭＳ 明朝" w:hAnsi="Arial" w:cs="Arial"/>
                      <w:color w:val="000000"/>
                      <w:sz w:val="18"/>
                      <w:szCs w:val="18"/>
                    </w:rPr>
                  </w:pPr>
                </w:p>
              </w:tc>
              <w:tc>
                <w:tcPr>
                  <w:tcW w:w="0" w:type="auto"/>
                  <w:shd w:val="clear" w:color="auto" w:fill="auto"/>
                </w:tcPr>
                <w:p w14:paraId="453B9981" w14:textId="77777777" w:rsidR="00C00BAB" w:rsidRPr="00272AF3" w:rsidRDefault="00C00BAB" w:rsidP="00C00BAB">
                  <w:pPr>
                    <w:keepNext/>
                    <w:keepLines/>
                    <w:rPr>
                      <w:rFonts w:ascii="Arial" w:eastAsia="SimSun" w:hAnsi="Arial" w:cs="Arial"/>
                      <w:color w:val="000000"/>
                      <w:sz w:val="18"/>
                      <w:szCs w:val="18"/>
                    </w:rPr>
                  </w:pPr>
                  <w:r w:rsidRPr="00272AF3">
                    <w:rPr>
                      <w:rFonts w:ascii="Arial" w:eastAsia="SimSun" w:hAnsi="Arial" w:cs="Arial"/>
                      <w:sz w:val="18"/>
                      <w:szCs w:val="18"/>
                    </w:rPr>
                    <w:t xml:space="preserve">UE doesn’t support </w:t>
                  </w:r>
                  <w:r w:rsidRPr="00272AF3">
                    <w:rPr>
                      <w:rFonts w:ascii="Arial" w:eastAsia="ＭＳ 明朝" w:hAnsi="Arial" w:cs="Arial"/>
                      <w:sz w:val="18"/>
                      <w:szCs w:val="18"/>
                    </w:rPr>
                    <w:t>multiple PRACH transmissions with the same Tx spatial filter.</w:t>
                  </w:r>
                </w:p>
              </w:tc>
              <w:tc>
                <w:tcPr>
                  <w:tcW w:w="0" w:type="auto"/>
                  <w:shd w:val="clear" w:color="auto" w:fill="auto"/>
                </w:tcPr>
                <w:p w14:paraId="1A7CBA7D" w14:textId="77777777" w:rsidR="00C00BAB" w:rsidRPr="00272AF3" w:rsidRDefault="00C00BAB" w:rsidP="00C00BAB">
                  <w:pPr>
                    <w:keepNext/>
                    <w:keepLines/>
                    <w:rPr>
                      <w:rFonts w:ascii="Arial" w:eastAsia="SimSun" w:hAnsi="Arial" w:cs="Arial"/>
                      <w:color w:val="FF0000"/>
                      <w:sz w:val="18"/>
                      <w:szCs w:val="18"/>
                      <w:u w:val="single"/>
                    </w:rPr>
                  </w:pPr>
                  <w:r w:rsidRPr="00272AF3">
                    <w:rPr>
                      <w:rFonts w:ascii="Arial" w:eastAsia="ＭＳ 明朝" w:hAnsi="Arial" w:cs="Arial"/>
                      <w:sz w:val="18"/>
                      <w:szCs w:val="18"/>
                    </w:rPr>
                    <w:t>Per band</w:t>
                  </w:r>
                </w:p>
              </w:tc>
            </w:tr>
            <w:tr w:rsidR="00C00BAB" w:rsidRPr="00272AF3" w14:paraId="6ADC9941" w14:textId="77777777" w:rsidTr="005E2CEE">
              <w:trPr>
                <w:trHeight w:val="20"/>
              </w:trPr>
              <w:tc>
                <w:tcPr>
                  <w:tcW w:w="0" w:type="auto"/>
                  <w:shd w:val="clear" w:color="auto" w:fill="auto"/>
                </w:tcPr>
                <w:p w14:paraId="49BD38A6" w14:textId="77777777" w:rsidR="00C00BAB" w:rsidRPr="00272AF3" w:rsidRDefault="00C00BAB" w:rsidP="00C00BAB">
                  <w:pPr>
                    <w:keepNext/>
                    <w:keepLines/>
                    <w:rPr>
                      <w:rFonts w:ascii="Arial" w:eastAsia="ＭＳ 明朝" w:hAnsi="Arial" w:cs="Arial"/>
                      <w:color w:val="FF0000"/>
                      <w:sz w:val="18"/>
                      <w:szCs w:val="18"/>
                      <w:u w:val="single"/>
                    </w:rPr>
                  </w:pPr>
                  <w:r w:rsidRPr="00272AF3">
                    <w:rPr>
                      <w:rFonts w:ascii="Arial" w:eastAsia="ＭＳ 明朝" w:hAnsi="Arial" w:cs="Arial"/>
                      <w:color w:val="FF0000"/>
                      <w:sz w:val="18"/>
                      <w:szCs w:val="18"/>
                      <w:u w:val="single"/>
                    </w:rPr>
                    <w:t>54-1a</w:t>
                  </w:r>
                </w:p>
              </w:tc>
              <w:tc>
                <w:tcPr>
                  <w:tcW w:w="0" w:type="auto"/>
                  <w:shd w:val="clear" w:color="auto" w:fill="auto"/>
                </w:tcPr>
                <w:p w14:paraId="7B33252C" w14:textId="77777777" w:rsidR="00C00BAB" w:rsidRPr="00272AF3" w:rsidRDefault="00C00BAB" w:rsidP="00C00BAB">
                  <w:pPr>
                    <w:keepNext/>
                    <w:keepLines/>
                    <w:rPr>
                      <w:rFonts w:ascii="Arial" w:eastAsia="SimSun" w:hAnsi="Arial" w:cs="Arial"/>
                      <w:color w:val="FF0000"/>
                      <w:sz w:val="18"/>
                      <w:szCs w:val="18"/>
                      <w:u w:val="single"/>
                    </w:rPr>
                  </w:pPr>
                  <w:r w:rsidRPr="00112E7A">
                    <w:rPr>
                      <w:rFonts w:ascii="Arial" w:eastAsia="SimSun" w:hAnsi="Arial" w:cs="Arial"/>
                      <w:color w:val="FF0000"/>
                      <w:sz w:val="18"/>
                      <w:szCs w:val="18"/>
                      <w:u w:val="single"/>
                    </w:rPr>
                    <w:t>PRACH repetitions across slots without a gap</w:t>
                  </w:r>
                </w:p>
              </w:tc>
              <w:tc>
                <w:tcPr>
                  <w:tcW w:w="0" w:type="auto"/>
                  <w:shd w:val="clear" w:color="auto" w:fill="auto"/>
                </w:tcPr>
                <w:p w14:paraId="74260643" w14:textId="77777777" w:rsidR="00C00BAB" w:rsidRPr="00272AF3" w:rsidRDefault="00C00BAB" w:rsidP="00C00BAB">
                  <w:pPr>
                    <w:rPr>
                      <w:rFonts w:ascii="Arial" w:eastAsia="ＭＳ 明朝" w:hAnsi="Arial" w:cs="Arial"/>
                      <w:color w:val="FF0000"/>
                      <w:sz w:val="18"/>
                      <w:szCs w:val="18"/>
                      <w:u w:val="single"/>
                    </w:rPr>
                  </w:pPr>
                  <w:r w:rsidRPr="00272AF3">
                    <w:rPr>
                      <w:rFonts w:ascii="Arial" w:eastAsia="ＭＳ 明朝" w:hAnsi="Arial" w:cs="Arial"/>
                      <w:color w:val="FF0000"/>
                      <w:sz w:val="18"/>
                      <w:szCs w:val="18"/>
                      <w:u w:val="single"/>
                    </w:rPr>
                    <w:t xml:space="preserve">Support of </w:t>
                  </w:r>
                  <w:r w:rsidRPr="00272AF3">
                    <w:rPr>
                      <w:rFonts w:ascii="Arial" w:eastAsia="Calibri" w:hAnsi="Arial" w:cs="Arial"/>
                      <w:color w:val="FF0000"/>
                      <w:sz w:val="18"/>
                      <w:szCs w:val="18"/>
                      <w:u w:val="single"/>
                    </w:rPr>
                    <w:t xml:space="preserve">transmissions of a first preamble repetition and a second preamble repetition of a PRACH when a first or last symbol of the first repetition of the PRACH in a first slot is separated by less than </w:t>
                  </w:r>
                  <m:oMath>
                    <m:r>
                      <w:rPr>
                        <w:rFonts w:ascii="Cambria Math" w:eastAsia="Calibri" w:hAnsi="Cambria Math" w:cs="Arial"/>
                        <w:color w:val="FF0000"/>
                        <w:sz w:val="18"/>
                        <w:szCs w:val="18"/>
                        <w:u w:val="single"/>
                      </w:rPr>
                      <m:t>N</m:t>
                    </m:r>
                  </m:oMath>
                  <w:r w:rsidRPr="00272AF3">
                    <w:rPr>
                      <w:rFonts w:ascii="Arial" w:eastAsia="Calibri" w:hAnsi="Arial" w:cs="Arial"/>
                      <w:color w:val="FF0000"/>
                      <w:sz w:val="18"/>
                      <w:szCs w:val="18"/>
                      <w:u w:val="single"/>
                    </w:rPr>
                    <w:t xml:space="preserve"> symbols from the last or first symbol, respectively, of the second repetition of the PRACH in a second slot, where </w:t>
                  </w:r>
                  <m:oMath>
                    <m:r>
                      <w:rPr>
                        <w:rFonts w:ascii="Cambria Math" w:eastAsia="Calibri" w:hAnsi="Cambria Math" w:cs="Arial"/>
                        <w:color w:val="FF0000"/>
                        <w:sz w:val="18"/>
                        <w:szCs w:val="18"/>
                        <w:u w:val="single"/>
                      </w:rPr>
                      <m:t>N=2</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μ=0</m:t>
                    </m:r>
                  </m:oMath>
                  <w:r w:rsidRPr="00272AF3">
                    <w:rPr>
                      <w:rFonts w:ascii="Arial" w:eastAsia="Calibri" w:hAnsi="Arial" w:cs="Arial"/>
                      <w:color w:val="FF0000"/>
                      <w:sz w:val="18"/>
                      <w:szCs w:val="18"/>
                      <w:u w:val="single"/>
                    </w:rPr>
                    <w:t xml:space="preserve"> or </w:t>
                  </w:r>
                  <m:oMath>
                    <m:r>
                      <w:rPr>
                        <w:rFonts w:ascii="Cambria Math" w:eastAsia="Calibri" w:hAnsi="Cambria Math" w:cs="Arial"/>
                        <w:color w:val="FF0000"/>
                        <w:sz w:val="18"/>
                        <w:szCs w:val="18"/>
                        <w:u w:val="single"/>
                      </w:rPr>
                      <m:t>μ=</m:t>
                    </m:r>
                  </m:oMath>
                  <w:r w:rsidRPr="00272AF3">
                    <w:rPr>
                      <w:rFonts w:ascii="Arial" w:eastAsia="Calibri" w:hAnsi="Arial" w:cs="Arial"/>
                      <w:color w:val="FF0000"/>
                      <w:sz w:val="18"/>
                      <w:szCs w:val="18"/>
                      <w:u w:val="single"/>
                    </w:rPr>
                    <w:t xml:space="preserve">1, </w:t>
                  </w:r>
                  <m:oMath>
                    <m:r>
                      <w:rPr>
                        <w:rFonts w:ascii="Cambria Math" w:eastAsia="Calibri" w:hAnsi="Cambria Math" w:cs="Arial"/>
                        <w:color w:val="FF0000"/>
                        <w:sz w:val="18"/>
                        <w:szCs w:val="18"/>
                        <w:u w:val="single"/>
                      </w:rPr>
                      <m:t>N=4</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μ=2</m:t>
                    </m:r>
                  </m:oMath>
                  <w:r w:rsidRPr="00272AF3">
                    <w:rPr>
                      <w:rFonts w:ascii="Arial" w:eastAsia="Calibri" w:hAnsi="Arial" w:cs="Arial"/>
                      <w:color w:val="FF0000"/>
                      <w:sz w:val="18"/>
                      <w:szCs w:val="18"/>
                      <w:u w:val="single"/>
                    </w:rPr>
                    <w:t xml:space="preserve"> or </w:t>
                  </w:r>
                  <m:oMath>
                    <m:r>
                      <w:rPr>
                        <w:rFonts w:ascii="Cambria Math" w:eastAsia="Calibri" w:hAnsi="Cambria Math" w:cs="Arial"/>
                        <w:color w:val="FF0000"/>
                        <w:sz w:val="18"/>
                        <w:szCs w:val="18"/>
                        <w:u w:val="single"/>
                      </w:rPr>
                      <m:t>μ=3</m:t>
                    </m:r>
                  </m:oMath>
                  <w:r w:rsidRPr="00272AF3">
                    <w:rPr>
                      <w:rFonts w:ascii="Arial" w:eastAsia="Calibri" w:hAnsi="Arial" w:cs="Arial"/>
                      <w:color w:val="FF0000"/>
                      <w:sz w:val="18"/>
                      <w:szCs w:val="18"/>
                      <w:u w:val="single"/>
                    </w:rPr>
                    <w:t xml:space="preserve">, </w:t>
                  </w:r>
                  <m:oMath>
                    <m:r>
                      <w:rPr>
                        <w:rFonts w:ascii="Cambria Math" w:eastAsia="Calibri" w:hAnsi="Cambria Math" w:cs="Arial"/>
                        <w:color w:val="FF0000"/>
                        <w:sz w:val="18"/>
                        <w:szCs w:val="18"/>
                        <w:u w:val="single"/>
                      </w:rPr>
                      <m:t>N=16</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μ=5</m:t>
                    </m:r>
                  </m:oMath>
                  <w:r w:rsidRPr="00272AF3">
                    <w:rPr>
                      <w:rFonts w:ascii="Arial" w:eastAsia="Calibri" w:hAnsi="Arial" w:cs="Arial"/>
                      <w:color w:val="FF0000"/>
                      <w:sz w:val="18"/>
                      <w:szCs w:val="18"/>
                      <w:u w:val="single"/>
                    </w:rPr>
                    <w:t xml:space="preserve">, </w:t>
                  </w:r>
                  <m:oMath>
                    <m:r>
                      <w:rPr>
                        <w:rFonts w:ascii="Cambria Math" w:eastAsia="Calibri" w:hAnsi="Cambria Math" w:cs="Arial"/>
                        <w:color w:val="FF0000"/>
                        <w:sz w:val="18"/>
                        <w:szCs w:val="18"/>
                        <w:u w:val="single"/>
                      </w:rPr>
                      <m:t>N=32</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μ=6</m:t>
                    </m:r>
                  </m:oMath>
                  <w:r w:rsidRPr="00272AF3">
                    <w:rPr>
                      <w:rFonts w:ascii="Arial" w:eastAsia="Calibri" w:hAnsi="Arial" w:cs="Arial"/>
                      <w:color w:val="FF0000"/>
                      <w:sz w:val="18"/>
                      <w:szCs w:val="18"/>
                      <w:u w:val="single"/>
                    </w:rPr>
                    <w:t xml:space="preserve">, and </w:t>
                  </w:r>
                  <m:oMath>
                    <m:r>
                      <w:rPr>
                        <w:rFonts w:ascii="Cambria Math" w:eastAsia="Calibri" w:hAnsi="Cambria Math" w:cs="Arial"/>
                        <w:color w:val="FF0000"/>
                        <w:sz w:val="18"/>
                        <w:szCs w:val="18"/>
                        <w:u w:val="single"/>
                      </w:rPr>
                      <m:t>μ</m:t>
                    </m:r>
                  </m:oMath>
                  <w:r w:rsidRPr="00272AF3">
                    <w:rPr>
                      <w:rFonts w:ascii="Arial" w:eastAsia="Calibri" w:hAnsi="Arial" w:cs="Arial"/>
                      <w:color w:val="FF0000"/>
                      <w:sz w:val="18"/>
                      <w:szCs w:val="18"/>
                      <w:u w:val="single"/>
                    </w:rPr>
                    <w:t xml:space="preserve"> is the smallest SCS configuration between the SCS configuration for the UL BWP with the PRACH and the SCS configuration for the UL BWP with the PUSCH/PUCCH/SRS transmissions.</w:t>
                  </w:r>
                  <w:r w:rsidRPr="00272AF3" w:rsidDel="00D84ED4">
                    <w:rPr>
                      <w:rFonts w:ascii="Arial" w:eastAsia="ＭＳ 明朝" w:hAnsi="Arial" w:cs="Arial"/>
                      <w:color w:val="FF0000"/>
                      <w:sz w:val="18"/>
                      <w:szCs w:val="18"/>
                      <w:u w:val="single"/>
                    </w:rPr>
                    <w:t xml:space="preserve"> </w:t>
                  </w:r>
                </w:p>
              </w:tc>
              <w:tc>
                <w:tcPr>
                  <w:tcW w:w="0" w:type="auto"/>
                  <w:shd w:val="clear" w:color="auto" w:fill="auto"/>
                </w:tcPr>
                <w:p w14:paraId="71CB2D26" w14:textId="77777777" w:rsidR="00C00BAB" w:rsidRPr="00272AF3" w:rsidRDefault="00C00BAB" w:rsidP="00C00BAB">
                  <w:pPr>
                    <w:keepNext/>
                    <w:keepLines/>
                    <w:rPr>
                      <w:rFonts w:ascii="Arial" w:eastAsia="ＭＳ 明朝" w:hAnsi="Arial" w:cs="Arial"/>
                      <w:color w:val="FF0000"/>
                      <w:sz w:val="18"/>
                      <w:szCs w:val="18"/>
                      <w:u w:val="single"/>
                    </w:rPr>
                  </w:pPr>
                  <w:r w:rsidRPr="00272AF3">
                    <w:rPr>
                      <w:rFonts w:ascii="Arial" w:eastAsia="ＭＳ 明朝" w:hAnsi="Arial" w:cs="Arial"/>
                      <w:color w:val="FF0000"/>
                      <w:sz w:val="18"/>
                      <w:szCs w:val="18"/>
                      <w:u w:val="single"/>
                    </w:rPr>
                    <w:t>54-1</w:t>
                  </w:r>
                </w:p>
              </w:tc>
              <w:tc>
                <w:tcPr>
                  <w:tcW w:w="0" w:type="auto"/>
                  <w:shd w:val="clear" w:color="auto" w:fill="auto"/>
                </w:tcPr>
                <w:p w14:paraId="1A9011E7" w14:textId="77777777" w:rsidR="00C00BAB" w:rsidRPr="00272AF3" w:rsidRDefault="00C00BAB" w:rsidP="00C00BAB">
                  <w:pPr>
                    <w:keepNext/>
                    <w:keepLines/>
                    <w:rPr>
                      <w:rFonts w:ascii="Arial" w:eastAsia="ＭＳ 明朝" w:hAnsi="Arial" w:cs="Arial"/>
                      <w:color w:val="FF0000"/>
                      <w:sz w:val="18"/>
                      <w:szCs w:val="18"/>
                      <w:u w:val="single"/>
                    </w:rPr>
                  </w:pPr>
                  <w:r w:rsidRPr="00272AF3">
                    <w:rPr>
                      <w:rFonts w:ascii="Arial" w:eastAsia="ＭＳ 明朝" w:hAnsi="Arial" w:cs="Arial"/>
                      <w:color w:val="FF0000"/>
                      <w:sz w:val="18"/>
                      <w:szCs w:val="18"/>
                      <w:u w:val="single"/>
                    </w:rPr>
                    <w:t xml:space="preserve">UE does not transmit a first repetition of the PRACH and a second repetition of the PRACH when a first or last symbol of the first repetition of the PRACH in a first slot is separated by less than </w:t>
                  </w:r>
                  <m:oMath>
                    <m:r>
                      <w:rPr>
                        <w:rFonts w:ascii="Cambria Math" w:eastAsia="ＭＳ 明朝" w:hAnsi="Cambria Math" w:cs="Arial"/>
                        <w:color w:val="FF0000"/>
                        <w:sz w:val="18"/>
                        <w:szCs w:val="18"/>
                        <w:u w:val="single"/>
                      </w:rPr>
                      <m:t>N</m:t>
                    </m:r>
                  </m:oMath>
                  <w:r w:rsidRPr="00272AF3">
                    <w:rPr>
                      <w:rFonts w:ascii="Arial" w:eastAsia="ＭＳ 明朝" w:hAnsi="Arial" w:cs="Arial"/>
                      <w:color w:val="FF0000"/>
                      <w:sz w:val="18"/>
                      <w:szCs w:val="18"/>
                      <w:u w:val="single"/>
                    </w:rPr>
                    <w:t xml:space="preserve"> symbols from the last or first symbol, respectively, of the second repetition of the PRACH in a second slot</w:t>
                  </w:r>
                </w:p>
              </w:tc>
              <w:tc>
                <w:tcPr>
                  <w:tcW w:w="0" w:type="auto"/>
                  <w:shd w:val="clear" w:color="auto" w:fill="auto"/>
                </w:tcPr>
                <w:p w14:paraId="240B9194" w14:textId="77777777" w:rsidR="00C00BAB" w:rsidRPr="00272AF3" w:rsidRDefault="00C00BAB" w:rsidP="00C00BAB">
                  <w:pPr>
                    <w:keepNext/>
                    <w:keepLines/>
                    <w:rPr>
                      <w:rFonts w:ascii="Arial" w:eastAsia="ＭＳ 明朝" w:hAnsi="Arial" w:cs="Arial"/>
                      <w:color w:val="FF0000"/>
                      <w:sz w:val="18"/>
                      <w:szCs w:val="18"/>
                      <w:u w:val="single"/>
                    </w:rPr>
                  </w:pPr>
                  <w:r w:rsidRPr="00272AF3">
                    <w:rPr>
                      <w:rFonts w:ascii="Arial" w:eastAsia="ＭＳ 明朝" w:hAnsi="Arial" w:cs="Arial"/>
                      <w:color w:val="FF0000"/>
                      <w:sz w:val="18"/>
                      <w:szCs w:val="18"/>
                      <w:u w:val="single"/>
                    </w:rPr>
                    <w:t>Per UE</w:t>
                  </w:r>
                </w:p>
              </w:tc>
            </w:tr>
          </w:tbl>
          <w:p w14:paraId="2BF03F30" w14:textId="77777777" w:rsidR="00C00BAB" w:rsidRPr="006B28B8" w:rsidRDefault="00C00BAB" w:rsidP="00C00BAB">
            <w:pPr>
              <w:rPr>
                <w:sz w:val="20"/>
              </w:rPr>
            </w:pPr>
            <w:bookmarkStart w:id="3" w:name="_Toc158981011"/>
            <w:bookmarkStart w:id="4" w:name="_Toc158981012"/>
            <w:bookmarkStart w:id="5" w:name="_Toc158981013"/>
            <w:bookmarkStart w:id="6" w:name="_Toc158981014"/>
            <w:bookmarkStart w:id="7" w:name="_Toc158981015"/>
            <w:bookmarkStart w:id="8" w:name="_Toc158981016"/>
            <w:bookmarkStart w:id="9" w:name="_Toc158981017"/>
            <w:bookmarkStart w:id="10" w:name="_Toc158981018"/>
            <w:bookmarkStart w:id="11" w:name="_Toc158981020"/>
            <w:bookmarkStart w:id="12" w:name="_Toc158981021"/>
            <w:bookmarkStart w:id="13" w:name="_Toc158981022"/>
            <w:bookmarkStart w:id="14" w:name="_Toc158981023"/>
            <w:bookmarkStart w:id="15" w:name="_Toc158981024"/>
            <w:bookmarkStart w:id="16" w:name="_Toc158981025"/>
            <w:bookmarkStart w:id="17" w:name="_Toc158981026"/>
            <w:bookmarkStart w:id="18" w:name="_Toc158981027"/>
            <w:bookmarkStart w:id="19" w:name="_Toc158981028"/>
            <w:bookmarkStart w:id="20" w:name="_Toc1589810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AB4CF8E" w14:textId="77777777" w:rsidR="00C00BAB" w:rsidRPr="006B28B8" w:rsidRDefault="00C00BAB" w:rsidP="00C00BAB">
            <w:pPr>
              <w:pStyle w:val="Proposal"/>
              <w:tabs>
                <w:tab w:val="clear" w:pos="1304"/>
              </w:tabs>
              <w:spacing w:after="160" w:line="240" w:lineRule="auto"/>
              <w:ind w:left="1701" w:hanging="1701"/>
              <w:rPr>
                <w:sz w:val="20"/>
                <w:szCs w:val="20"/>
              </w:rPr>
            </w:pPr>
            <w:bookmarkStart w:id="21" w:name="_Toc159027572"/>
            <w:bookmarkStart w:id="22" w:name="_Toc159240020"/>
            <w:r w:rsidRPr="006B28B8">
              <w:rPr>
                <w:sz w:val="20"/>
                <w:szCs w:val="20"/>
              </w:rPr>
              <w:t>NR Coverage Enhancements UE feature 54-1a for PRACH repetition is defined according to Table 4.1.</w:t>
            </w:r>
            <w:bookmarkEnd w:id="20"/>
            <w:bookmarkEnd w:id="21"/>
            <w:bookmarkEnd w:id="22"/>
          </w:p>
          <w:p w14:paraId="2FBF09AB" w14:textId="77777777" w:rsidR="004644D4" w:rsidRPr="00C00BAB" w:rsidRDefault="004644D4" w:rsidP="005E2CEE">
            <w:pPr>
              <w:spacing w:after="120" w:line="240" w:lineRule="auto"/>
              <w:jc w:val="both"/>
              <w:rPr>
                <w:rFonts w:eastAsia="Malgun Gothic"/>
                <w:sz w:val="20"/>
                <w:lang w:val="en-US" w:eastAsia="zh-CN"/>
              </w:rPr>
            </w:pPr>
          </w:p>
        </w:tc>
      </w:tr>
      <w:tr w:rsidR="00C00BAB" w14:paraId="550F123F" w14:textId="77777777" w:rsidTr="005E2CEE">
        <w:tc>
          <w:tcPr>
            <w:tcW w:w="638" w:type="dxa"/>
          </w:tcPr>
          <w:p w14:paraId="365768D8" w14:textId="450881BE" w:rsidR="00C00BAB" w:rsidRPr="001913BA" w:rsidRDefault="001913BA" w:rsidP="005E2CEE">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10]</w:t>
            </w:r>
          </w:p>
        </w:tc>
        <w:tc>
          <w:tcPr>
            <w:tcW w:w="1822" w:type="dxa"/>
          </w:tcPr>
          <w:p w14:paraId="525E058D" w14:textId="04E7C759" w:rsidR="00C00BAB" w:rsidRDefault="001913BA" w:rsidP="005E2CEE">
            <w:pPr>
              <w:spacing w:after="0" w:line="240" w:lineRule="auto"/>
              <w:jc w:val="both"/>
              <w:rPr>
                <w:rFonts w:eastAsia="SimSun"/>
                <w:sz w:val="22"/>
                <w:lang w:eastAsia="zh-CN"/>
              </w:rPr>
            </w:pPr>
            <w:r>
              <w:rPr>
                <w:rFonts w:eastAsia="SimSun" w:hint="eastAsia"/>
                <w:sz w:val="22"/>
                <w:lang w:eastAsia="zh-CN"/>
              </w:rPr>
              <w:t>S</w:t>
            </w:r>
            <w:r>
              <w:rPr>
                <w:rFonts w:eastAsia="SimSun"/>
                <w:sz w:val="22"/>
                <w:lang w:eastAsia="zh-CN"/>
              </w:rPr>
              <w:t>amsung</w:t>
            </w:r>
          </w:p>
        </w:tc>
        <w:tc>
          <w:tcPr>
            <w:tcW w:w="19923" w:type="dxa"/>
          </w:tcPr>
          <w:p w14:paraId="4AD7515C" w14:textId="77777777" w:rsidR="001913BA" w:rsidRPr="008A6E2E" w:rsidRDefault="001913BA" w:rsidP="001913BA">
            <w:pPr>
              <w:spacing w:after="60" w:line="240" w:lineRule="auto"/>
              <w:jc w:val="both"/>
              <w:rPr>
                <w:rFonts w:eastAsia="SimSun"/>
                <w:kern w:val="28"/>
                <w:lang w:eastAsia="zh-CN"/>
              </w:rPr>
            </w:pPr>
            <w:r>
              <w:rPr>
                <w:rFonts w:eastAsia="SimSun"/>
                <w:kern w:val="28"/>
                <w:lang w:eastAsia="zh-CN"/>
              </w:rPr>
              <w:t xml:space="preserve">During </w:t>
            </w:r>
            <w:r w:rsidRPr="008A6E2E">
              <w:rPr>
                <w:rFonts w:eastAsia="SimSun"/>
                <w:kern w:val="28"/>
                <w:lang w:eastAsia="zh-CN"/>
              </w:rPr>
              <w:t xml:space="preserve">last meeting, some company proposed to some gap is need for PRACH repetition in consecutive ROs in separate slots due to the implementation requirement. We are ok to leave the room for companies to satisfy their implementation, but not mandate every company to do so. Thus, such </w:t>
            </w:r>
            <w:r>
              <w:rPr>
                <w:rFonts w:eastAsia="SimSun"/>
                <w:kern w:val="28"/>
                <w:lang w:eastAsia="zh-CN"/>
              </w:rPr>
              <w:t xml:space="preserve">new </w:t>
            </w:r>
            <w:r w:rsidRPr="008A6E2E">
              <w:rPr>
                <w:rFonts w:eastAsia="SimSun"/>
                <w:kern w:val="28"/>
                <w:lang w:eastAsia="zh-CN"/>
              </w:rPr>
              <w:t>capability is indicated.</w:t>
            </w:r>
            <w:r>
              <w:rPr>
                <w:rFonts w:eastAsia="SimSun"/>
                <w:kern w:val="28"/>
                <w:lang w:eastAsia="zh-CN"/>
              </w:rPr>
              <w:t xml:space="preserve"> </w:t>
            </w:r>
            <w:r w:rsidRPr="008A6E2E">
              <w:rPr>
                <w:rFonts w:eastAsia="SimSun"/>
                <w:kern w:val="28"/>
                <w:lang w:eastAsia="zh-CN"/>
              </w:rPr>
              <w:t xml:space="preserve">The main content could be two levels, first is to indicate whether gap is needed, second is, how much gap is needed, e.g., is the N symbol is enough or not. The simplest one is only the first level is needed and we can reuse the N gap symbols. </w:t>
            </w:r>
          </w:p>
          <w:p w14:paraId="415920D2" w14:textId="77777777" w:rsidR="001913BA" w:rsidRDefault="001913BA" w:rsidP="001913BA">
            <w:pPr>
              <w:spacing w:after="60" w:line="240" w:lineRule="auto"/>
              <w:jc w:val="both"/>
              <w:rPr>
                <w:rFonts w:eastAsia="SimSun"/>
                <w:b/>
                <w:bCs/>
                <w:kern w:val="28"/>
                <w:lang w:eastAsia="zh-CN"/>
              </w:rPr>
            </w:pPr>
          </w:p>
          <w:p w14:paraId="7C07DF51" w14:textId="2AC35F90" w:rsidR="00C00BAB" w:rsidRPr="008427AC" w:rsidRDefault="001913BA" w:rsidP="008427AC">
            <w:pPr>
              <w:spacing w:after="60" w:line="240" w:lineRule="auto"/>
              <w:jc w:val="both"/>
              <w:rPr>
                <w:rFonts w:eastAsia="SimSun"/>
                <w:b/>
                <w:bCs/>
                <w:kern w:val="28"/>
                <w:u w:val="single"/>
                <w:lang w:eastAsia="zh-CN"/>
              </w:rPr>
            </w:pPr>
            <w:r w:rsidRPr="00E97F64">
              <w:rPr>
                <w:rFonts w:eastAsia="SimSun"/>
                <w:b/>
                <w:bCs/>
                <w:kern w:val="28"/>
                <w:u w:val="single"/>
                <w:lang w:eastAsia="zh-CN"/>
              </w:rPr>
              <w:t xml:space="preserve">Proposal 2: </w:t>
            </w:r>
            <w:r w:rsidRPr="00E97F64">
              <w:rPr>
                <w:rFonts w:eastAsia="SimSun"/>
                <w:b/>
                <w:noProof/>
                <w:u w:val="single"/>
                <w:lang w:eastAsia="zh-CN"/>
              </w:rPr>
              <w:t>For Rel-18 CovEnh UEs,</w:t>
            </w:r>
            <w:r w:rsidRPr="00E97F64">
              <w:rPr>
                <w:rFonts w:eastAsia="SimSun"/>
                <w:b/>
                <w:bCs/>
                <w:kern w:val="28"/>
                <w:u w:val="single"/>
                <w:lang w:eastAsia="zh-CN"/>
              </w:rPr>
              <w:t xml:space="preserve"> UE reports the new </w:t>
            </w:r>
            <w:r w:rsidRPr="00E97F64">
              <w:rPr>
                <w:rFonts w:eastAsia="SimSun"/>
                <w:highlight w:val="yellow"/>
                <w:u w:val="single"/>
                <w:lang w:eastAsia="zh-CN"/>
              </w:rPr>
              <w:t>capability-XYZ</w:t>
            </w:r>
            <w:r w:rsidRPr="00E97F64">
              <w:rPr>
                <w:rFonts w:eastAsia="SimSun"/>
                <w:b/>
                <w:bCs/>
                <w:kern w:val="28"/>
                <w:u w:val="single"/>
                <w:lang w:eastAsia="zh-CN"/>
              </w:rPr>
              <w:t xml:space="preserve"> on whether require N symbol gap for PRACH repetitions in two consecutive ROs in separate slots. </w:t>
            </w:r>
          </w:p>
        </w:tc>
      </w:tr>
      <w:tr w:rsidR="00C00BAB" w14:paraId="031BED12" w14:textId="77777777" w:rsidTr="005E2CEE">
        <w:tc>
          <w:tcPr>
            <w:tcW w:w="638" w:type="dxa"/>
          </w:tcPr>
          <w:p w14:paraId="0A842B56" w14:textId="46C0A9E3" w:rsidR="00C00BAB" w:rsidRPr="005875AD" w:rsidRDefault="005875AD" w:rsidP="005E2CEE">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11]</w:t>
            </w:r>
          </w:p>
        </w:tc>
        <w:tc>
          <w:tcPr>
            <w:tcW w:w="1822" w:type="dxa"/>
          </w:tcPr>
          <w:p w14:paraId="0B7F418F" w14:textId="6D55355F" w:rsidR="00C00BAB" w:rsidRDefault="005875AD" w:rsidP="005E2CEE">
            <w:pPr>
              <w:spacing w:after="0" w:line="240" w:lineRule="auto"/>
              <w:jc w:val="both"/>
              <w:rPr>
                <w:rFonts w:eastAsia="SimSun"/>
                <w:sz w:val="22"/>
                <w:lang w:eastAsia="zh-CN"/>
              </w:rPr>
            </w:pPr>
            <w:proofErr w:type="spellStart"/>
            <w:r>
              <w:rPr>
                <w:rFonts w:eastAsia="SimSun" w:hint="eastAsia"/>
                <w:sz w:val="22"/>
                <w:lang w:eastAsia="zh-CN"/>
              </w:rPr>
              <w:t>S</w:t>
            </w:r>
            <w:r>
              <w:rPr>
                <w:rFonts w:eastAsia="SimSun"/>
                <w:sz w:val="22"/>
                <w:lang w:eastAsia="zh-CN"/>
              </w:rPr>
              <w:t>preadtrum</w:t>
            </w:r>
            <w:proofErr w:type="spellEnd"/>
          </w:p>
        </w:tc>
        <w:tc>
          <w:tcPr>
            <w:tcW w:w="19923" w:type="dxa"/>
          </w:tcPr>
          <w:p w14:paraId="3E9866DF" w14:textId="77777777" w:rsidR="005875AD" w:rsidRDefault="005875AD" w:rsidP="005875AD">
            <w:pPr>
              <w:rPr>
                <w:rFonts w:eastAsiaTheme="minorEastAsia"/>
                <w:sz w:val="22"/>
                <w:lang w:val="en-US" w:eastAsia="en-US"/>
              </w:rPr>
            </w:pPr>
            <w:r>
              <w:t xml:space="preserve">The following text is </w:t>
            </w:r>
            <w:r>
              <w:rPr>
                <w:lang w:eastAsia="zh-CN"/>
              </w:rPr>
              <w:t>excerpted</w:t>
            </w:r>
            <w:r>
              <w:t xml:space="preserve"> from section 8.1 in the latest draft CR 38.213 [2]. We need to discuss the details of the new UE capability. From the draft CR, if the UE does not indicate </w:t>
            </w:r>
            <w:r>
              <w:rPr>
                <w:i/>
                <w:iCs/>
              </w:rPr>
              <w:t>capability-XYZ</w:t>
            </w:r>
            <w:r>
              <w:t xml:space="preserve">, </w:t>
            </w:r>
            <w:r>
              <w:rPr>
                <w:lang w:eastAsia="zh-CN"/>
              </w:rPr>
              <w:t xml:space="preserve">the UE does </w:t>
            </w:r>
            <w:r>
              <w:t xml:space="preserve">not transmit both repetition of the PRACH if the gap is less than </w:t>
            </w:r>
            <m:oMath>
              <m:r>
                <w:rPr>
                  <w:rFonts w:ascii="Cambria Math" w:hAnsi="Cambria Math"/>
                  <w:lang w:eastAsia="zh-CN"/>
                </w:rPr>
                <m:t>N</m:t>
              </m:r>
            </m:oMath>
            <w:r>
              <w:t xml:space="preserve"> sy</w:t>
            </w:r>
            <w:proofErr w:type="spellStart"/>
            <w:r>
              <w:t>mbols</w:t>
            </w:r>
            <w:proofErr w:type="spellEnd"/>
            <w:r>
              <w:t>.</w:t>
            </w:r>
          </w:p>
          <w:tbl>
            <w:tblPr>
              <w:tblStyle w:val="afd"/>
              <w:tblW w:w="0" w:type="auto"/>
              <w:tblLook w:val="04A0" w:firstRow="1" w:lastRow="0" w:firstColumn="1" w:lastColumn="0" w:noHBand="0" w:noVBand="1"/>
            </w:tblPr>
            <w:tblGrid>
              <w:gridCol w:w="9307"/>
            </w:tblGrid>
            <w:tr w:rsidR="005875AD" w14:paraId="18BD2CE4" w14:textId="77777777" w:rsidTr="005875AD">
              <w:tc>
                <w:tcPr>
                  <w:tcW w:w="9307" w:type="dxa"/>
                  <w:tcBorders>
                    <w:top w:val="single" w:sz="4" w:space="0" w:color="auto"/>
                    <w:left w:val="single" w:sz="4" w:space="0" w:color="auto"/>
                    <w:bottom w:val="single" w:sz="4" w:space="0" w:color="auto"/>
                    <w:right w:val="single" w:sz="4" w:space="0" w:color="auto"/>
                  </w:tcBorders>
                  <w:hideMark/>
                </w:tcPr>
                <w:p w14:paraId="77AF3CD2" w14:textId="77777777" w:rsidR="005875AD" w:rsidRDefault="005875AD" w:rsidP="005875AD">
                  <w:pPr>
                    <w:pStyle w:val="B1"/>
                    <w:jc w:val="both"/>
                    <w:rPr>
                      <w:sz w:val="22"/>
                      <w:szCs w:val="22"/>
                    </w:rPr>
                  </w:pPr>
                  <w:r>
                    <w:rPr>
                      <w:sz w:val="22"/>
                      <w:szCs w:val="22"/>
                    </w:rPr>
                    <w:t>-</w:t>
                  </w:r>
                  <w:r>
                    <w:rPr>
                      <w:sz w:val="22"/>
                      <w:szCs w:val="22"/>
                    </w:rPr>
                    <w:tab/>
                    <w:t xml:space="preserve">for a PRACH transmission with </w:t>
                  </w:r>
                  <m:oMath>
                    <m:sSubSup>
                      <m:sSubSupPr>
                        <m:ctrlPr>
                          <w:rPr>
                            <w:rFonts w:ascii="Cambria Math" w:eastAsiaTheme="minorEastAsia" w:hAnsi="Cambria Math"/>
                            <w:i/>
                            <w:sz w:val="22"/>
                            <w:szCs w:val="22"/>
                            <w:lang w:eastAsia="en-US"/>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r>
                      <w:rPr>
                        <w:rFonts w:ascii="Cambria Math" w:hAnsi="Cambria Math"/>
                        <w:sz w:val="22"/>
                        <w:szCs w:val="22"/>
                      </w:rPr>
                      <m:t>&gt;1</m:t>
                    </m:r>
                  </m:oMath>
                  <w:r>
                    <w:rPr>
                      <w:sz w:val="22"/>
                      <w:szCs w:val="22"/>
                    </w:rPr>
                    <w:t xml:space="preserve"> preamble repetitions, if the UE does not indicate </w:t>
                  </w:r>
                  <w:r>
                    <w:rPr>
                      <w:i/>
                      <w:iCs/>
                      <w:sz w:val="22"/>
                      <w:szCs w:val="22"/>
                    </w:rPr>
                    <w:t>capability-XYZ</w:t>
                  </w:r>
                  <w:r>
                    <w:rPr>
                      <w:sz w:val="22"/>
                      <w:szCs w:val="22"/>
                    </w:rPr>
                    <w:t xml:space="preserve">, </w:t>
                  </w:r>
                  <w:r>
                    <w:rPr>
                      <w:sz w:val="22"/>
                      <w:szCs w:val="22"/>
                      <w:lang w:eastAsia="zh-CN"/>
                    </w:rPr>
                    <w:t xml:space="preserve">the UE does </w:t>
                  </w:r>
                  <w:r>
                    <w:rPr>
                      <w:sz w:val="22"/>
                      <w:szCs w:val="22"/>
                    </w:rPr>
                    <w:t xml:space="preserve">not transmit a first repetition of the PRACH and a second repetition of the PRACH when a first or last symbol of the first repetition of the PRACH in a first slot is separated by less than </w:t>
                  </w:r>
                  <m:oMath>
                    <m:r>
                      <w:rPr>
                        <w:rFonts w:ascii="Cambria Math" w:hAnsi="Cambria Math"/>
                        <w:sz w:val="22"/>
                        <w:szCs w:val="22"/>
                        <w:lang w:eastAsia="zh-CN"/>
                      </w:rPr>
                      <m:t>N</m:t>
                    </m:r>
                  </m:oMath>
                  <w:r>
                    <w:rPr>
                      <w:sz w:val="22"/>
                      <w:szCs w:val="22"/>
                    </w:rPr>
                    <w:t xml:space="preserve"> symbols from the last or first symbol, respectively, of the second repetition of the PRACH in a second slot; otherwise, the UE transmits the first repetition of the PRACH and the second repetition of the PRACH</w:t>
                  </w:r>
                </w:p>
              </w:tc>
            </w:tr>
          </w:tbl>
          <w:p w14:paraId="2C6FF02F" w14:textId="77777777" w:rsidR="005875AD" w:rsidRDefault="005875AD" w:rsidP="005875AD">
            <w:pPr>
              <w:rPr>
                <w:rFonts w:eastAsiaTheme="minorEastAsia"/>
                <w:sz w:val="22"/>
                <w:szCs w:val="22"/>
                <w:lang w:eastAsia="zh-CN"/>
              </w:rPr>
            </w:pPr>
          </w:p>
          <w:p w14:paraId="5D5E0E3E" w14:textId="77777777" w:rsidR="005875AD" w:rsidRDefault="005875AD" w:rsidP="005875AD">
            <w:pPr>
              <w:rPr>
                <w:lang w:eastAsia="zh-CN"/>
              </w:rPr>
            </w:pPr>
            <w:r>
              <w:rPr>
                <w:lang w:eastAsia="zh-CN"/>
              </w:rPr>
              <w:t>Therefore, we propose the following UE feature for PRACH-to-PRACH dropping rule. This UE feature specified that UE can transmit both of the two PRACH repetition if the gap between two PRACHs is less than N symbols. Specifically, a first or last symbol of the first repetition of the PRACH in a first slot is separated by less than N symbols from the last or first symbol, respectively, of the second repetition of the PRACH in a second slot. If the feature is not supported by the UE, it may not clear whether the PRACH transmission is dropped when the gap between two PRACHs is less than N symbols.</w:t>
            </w:r>
          </w:p>
          <w:p w14:paraId="7C555230" w14:textId="77777777" w:rsidR="005875AD" w:rsidRDefault="005875AD" w:rsidP="005875AD">
            <w:pPr>
              <w:rPr>
                <w:b/>
                <w:i/>
                <w:lang w:eastAsia="en-US"/>
              </w:rPr>
            </w:pPr>
            <w:bookmarkStart w:id="23" w:name="_Toc142571664"/>
            <w:r>
              <w:rPr>
                <w:b/>
                <w:i/>
              </w:rPr>
              <w:t>Proposal 1. UE feature for PRACH-to-PRACH dropping rule on PRACH coverage enhancements is defined as following.</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942"/>
              <w:gridCol w:w="1540"/>
              <w:gridCol w:w="1619"/>
              <w:gridCol w:w="1580"/>
              <w:gridCol w:w="1375"/>
              <w:gridCol w:w="1666"/>
              <w:gridCol w:w="1501"/>
              <w:gridCol w:w="1796"/>
              <w:gridCol w:w="1796"/>
              <w:gridCol w:w="1757"/>
              <w:gridCol w:w="2419"/>
            </w:tblGrid>
            <w:tr w:rsidR="005875AD" w14:paraId="5C931A18" w14:textId="77777777" w:rsidTr="00BF17F2">
              <w:trPr>
                <w:trHeight w:val="20"/>
              </w:trPr>
              <w:tc>
                <w:tcPr>
                  <w:tcW w:w="433" w:type="pct"/>
                  <w:tcBorders>
                    <w:top w:val="single" w:sz="4" w:space="0" w:color="auto"/>
                    <w:left w:val="single" w:sz="4" w:space="0" w:color="auto"/>
                    <w:bottom w:val="single" w:sz="4" w:space="0" w:color="auto"/>
                    <w:right w:val="single" w:sz="4" w:space="0" w:color="auto"/>
                  </w:tcBorders>
                  <w:hideMark/>
                </w:tcPr>
                <w:p w14:paraId="703EEA54"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Features</w:t>
                  </w:r>
                </w:p>
              </w:tc>
              <w:tc>
                <w:tcPr>
                  <w:tcW w:w="239" w:type="pct"/>
                  <w:tcBorders>
                    <w:top w:val="single" w:sz="4" w:space="0" w:color="auto"/>
                    <w:left w:val="single" w:sz="4" w:space="0" w:color="auto"/>
                    <w:bottom w:val="single" w:sz="4" w:space="0" w:color="auto"/>
                    <w:right w:val="single" w:sz="4" w:space="0" w:color="auto"/>
                  </w:tcBorders>
                  <w:hideMark/>
                </w:tcPr>
                <w:p w14:paraId="38B09220"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Index</w:t>
                  </w:r>
                </w:p>
              </w:tc>
              <w:tc>
                <w:tcPr>
                  <w:tcW w:w="391" w:type="pct"/>
                  <w:tcBorders>
                    <w:top w:val="single" w:sz="4" w:space="0" w:color="auto"/>
                    <w:left w:val="single" w:sz="4" w:space="0" w:color="auto"/>
                    <w:bottom w:val="single" w:sz="4" w:space="0" w:color="auto"/>
                    <w:right w:val="single" w:sz="4" w:space="0" w:color="auto"/>
                  </w:tcBorders>
                  <w:hideMark/>
                </w:tcPr>
                <w:p w14:paraId="68E2A7F8"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Feature group</w:t>
                  </w:r>
                </w:p>
              </w:tc>
              <w:tc>
                <w:tcPr>
                  <w:tcW w:w="411" w:type="pct"/>
                  <w:tcBorders>
                    <w:top w:val="single" w:sz="4" w:space="0" w:color="auto"/>
                    <w:left w:val="single" w:sz="4" w:space="0" w:color="auto"/>
                    <w:bottom w:val="single" w:sz="4" w:space="0" w:color="auto"/>
                    <w:right w:val="single" w:sz="4" w:space="0" w:color="auto"/>
                  </w:tcBorders>
                  <w:hideMark/>
                </w:tcPr>
                <w:p w14:paraId="5A52C6D5"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Components</w:t>
                  </w:r>
                </w:p>
              </w:tc>
              <w:tc>
                <w:tcPr>
                  <w:tcW w:w="401" w:type="pct"/>
                  <w:tcBorders>
                    <w:top w:val="single" w:sz="4" w:space="0" w:color="auto"/>
                    <w:left w:val="single" w:sz="4" w:space="0" w:color="auto"/>
                    <w:bottom w:val="single" w:sz="4" w:space="0" w:color="auto"/>
                    <w:right w:val="single" w:sz="4" w:space="0" w:color="auto"/>
                  </w:tcBorders>
                  <w:hideMark/>
                </w:tcPr>
                <w:p w14:paraId="34A2CF3E"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Prerequisite feature groups</w:t>
                  </w:r>
                </w:p>
              </w:tc>
              <w:tc>
                <w:tcPr>
                  <w:tcW w:w="349" w:type="pct"/>
                  <w:tcBorders>
                    <w:top w:val="single" w:sz="4" w:space="0" w:color="auto"/>
                    <w:left w:val="single" w:sz="4" w:space="0" w:color="auto"/>
                    <w:bottom w:val="single" w:sz="4" w:space="0" w:color="auto"/>
                    <w:right w:val="single" w:sz="4" w:space="0" w:color="auto"/>
                  </w:tcBorders>
                  <w:hideMark/>
                </w:tcPr>
                <w:p w14:paraId="64F54CA5"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 xml:space="preserve">Need for the </w:t>
                  </w:r>
                  <w:proofErr w:type="spellStart"/>
                  <w:r>
                    <w:rPr>
                      <w:rFonts w:ascii="Times New Roman" w:hAnsi="Times New Roman"/>
                      <w:color w:val="000000" w:themeColor="text1"/>
                      <w:sz w:val="13"/>
                      <w:szCs w:val="18"/>
                    </w:rPr>
                    <w:t>gNB</w:t>
                  </w:r>
                  <w:proofErr w:type="spellEnd"/>
                  <w:r>
                    <w:rPr>
                      <w:rFonts w:ascii="Times New Roman" w:hAnsi="Times New Roman"/>
                      <w:color w:val="000000" w:themeColor="text1"/>
                      <w:sz w:val="13"/>
                      <w:szCs w:val="18"/>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318A4EF4" w14:textId="77777777" w:rsidR="005875AD" w:rsidRDefault="005875AD" w:rsidP="005875AD">
                  <w:pPr>
                    <w:pStyle w:val="TAN"/>
                    <w:ind w:left="0" w:firstLine="0"/>
                    <w:rPr>
                      <w:rFonts w:ascii="Times New Roman" w:hAnsi="Times New Roman"/>
                      <w:b/>
                      <w:color w:val="000000" w:themeColor="text1"/>
                      <w:sz w:val="13"/>
                      <w:szCs w:val="18"/>
                      <w:lang w:eastAsia="ja-JP"/>
                    </w:rPr>
                  </w:pPr>
                  <w:r>
                    <w:rPr>
                      <w:rFonts w:ascii="Times New Roman" w:hAnsi="Times New Roman"/>
                      <w:b/>
                      <w:color w:val="000000" w:themeColor="text1"/>
                      <w:sz w:val="13"/>
                      <w:szCs w:val="18"/>
                      <w:lang w:eastAsia="ja-JP"/>
                    </w:rPr>
                    <w:t>Consequence if the feature is not supported by the UE</w:t>
                  </w:r>
                </w:p>
              </w:tc>
              <w:tc>
                <w:tcPr>
                  <w:tcW w:w="381" w:type="pct"/>
                  <w:tcBorders>
                    <w:top w:val="single" w:sz="4" w:space="0" w:color="auto"/>
                    <w:left w:val="single" w:sz="4" w:space="0" w:color="auto"/>
                    <w:bottom w:val="single" w:sz="4" w:space="0" w:color="auto"/>
                    <w:right w:val="single" w:sz="4" w:space="0" w:color="auto"/>
                  </w:tcBorders>
                  <w:hideMark/>
                </w:tcPr>
                <w:p w14:paraId="2203A788" w14:textId="77777777" w:rsidR="005875AD" w:rsidRDefault="005875AD" w:rsidP="005875AD">
                  <w:pPr>
                    <w:pStyle w:val="TAN"/>
                    <w:ind w:left="0" w:firstLine="0"/>
                    <w:rPr>
                      <w:rFonts w:ascii="Times New Roman" w:hAnsi="Times New Roman"/>
                      <w:b/>
                      <w:color w:val="000000" w:themeColor="text1"/>
                      <w:sz w:val="13"/>
                      <w:szCs w:val="18"/>
                      <w:lang w:eastAsia="ja-JP"/>
                    </w:rPr>
                  </w:pPr>
                  <w:r>
                    <w:rPr>
                      <w:rFonts w:ascii="Times New Roman" w:hAnsi="Times New Roman"/>
                      <w:b/>
                      <w:color w:val="000000" w:themeColor="text1"/>
                      <w:sz w:val="13"/>
                      <w:szCs w:val="18"/>
                      <w:lang w:eastAsia="ja-JP"/>
                    </w:rPr>
                    <w:t>Type</w:t>
                  </w:r>
                </w:p>
                <w:p w14:paraId="013ECB6D" w14:textId="77777777" w:rsidR="005875AD" w:rsidRDefault="005875AD" w:rsidP="005875AD">
                  <w:pPr>
                    <w:pStyle w:val="TAN"/>
                    <w:ind w:left="0" w:firstLine="0"/>
                    <w:rPr>
                      <w:rFonts w:ascii="Times New Roman" w:hAnsi="Times New Roman"/>
                      <w:b/>
                      <w:color w:val="000000" w:themeColor="text1"/>
                      <w:sz w:val="13"/>
                      <w:szCs w:val="18"/>
                      <w:lang w:eastAsia="ja-JP"/>
                    </w:rPr>
                  </w:pPr>
                  <w:r>
                    <w:rPr>
                      <w:rFonts w:ascii="Times New Roman" w:hAnsi="Times New Roman"/>
                      <w:b/>
                      <w:color w:val="000000" w:themeColor="text1"/>
                      <w:sz w:val="13"/>
                      <w:szCs w:val="18"/>
                      <w:lang w:eastAsia="ja-JP"/>
                    </w:rPr>
                    <w:t>(the ‘type’ definition from UE features should be based on the granularity of 1) Per UE or 2) Per Band or 3) Per BC or 4) Per FS or 5) Per FSPC)</w:t>
                  </w:r>
                </w:p>
              </w:tc>
              <w:tc>
                <w:tcPr>
                  <w:tcW w:w="456" w:type="pct"/>
                  <w:tcBorders>
                    <w:top w:val="single" w:sz="4" w:space="0" w:color="auto"/>
                    <w:left w:val="single" w:sz="4" w:space="0" w:color="auto"/>
                    <w:bottom w:val="single" w:sz="4" w:space="0" w:color="auto"/>
                    <w:right w:val="single" w:sz="4" w:space="0" w:color="auto"/>
                  </w:tcBorders>
                  <w:hideMark/>
                </w:tcPr>
                <w:p w14:paraId="610EBEDB" w14:textId="77777777" w:rsidR="005875AD" w:rsidRDefault="005875AD" w:rsidP="005875AD">
                  <w:pPr>
                    <w:pStyle w:val="TAH"/>
                    <w:rPr>
                      <w:rFonts w:ascii="Times New Roman" w:hAnsi="Times New Roman"/>
                      <w:color w:val="000000" w:themeColor="text1"/>
                      <w:sz w:val="13"/>
                      <w:szCs w:val="18"/>
                      <w:lang w:eastAsia="ja-JP"/>
                    </w:rPr>
                  </w:pPr>
                  <w:r>
                    <w:rPr>
                      <w:rFonts w:ascii="Times New Roman" w:hAnsi="Times New Roman"/>
                      <w:color w:val="000000" w:themeColor="text1"/>
                      <w:sz w:val="13"/>
                      <w:szCs w:val="18"/>
                    </w:rPr>
                    <w:t>Need of FDD/TDD differentiation</w:t>
                  </w:r>
                </w:p>
              </w:tc>
              <w:tc>
                <w:tcPr>
                  <w:tcW w:w="456" w:type="pct"/>
                  <w:tcBorders>
                    <w:top w:val="single" w:sz="4" w:space="0" w:color="auto"/>
                    <w:left w:val="single" w:sz="4" w:space="0" w:color="auto"/>
                    <w:bottom w:val="single" w:sz="4" w:space="0" w:color="auto"/>
                    <w:right w:val="single" w:sz="4" w:space="0" w:color="auto"/>
                  </w:tcBorders>
                  <w:hideMark/>
                </w:tcPr>
                <w:p w14:paraId="0DBCC27C"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Need of FR1/FR2 differentiation</w:t>
                  </w:r>
                </w:p>
              </w:tc>
              <w:tc>
                <w:tcPr>
                  <w:tcW w:w="446" w:type="pct"/>
                  <w:tcBorders>
                    <w:top w:val="single" w:sz="4" w:space="0" w:color="auto"/>
                    <w:left w:val="single" w:sz="4" w:space="0" w:color="auto"/>
                    <w:bottom w:val="single" w:sz="4" w:space="0" w:color="auto"/>
                    <w:right w:val="single" w:sz="4" w:space="0" w:color="auto"/>
                  </w:tcBorders>
                  <w:hideMark/>
                </w:tcPr>
                <w:p w14:paraId="1D7DD5B5"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Capability interpretation for mixture of FDD/TDD and/or FR1/FR2</w:t>
                  </w:r>
                </w:p>
              </w:tc>
              <w:tc>
                <w:tcPr>
                  <w:tcW w:w="614" w:type="pct"/>
                  <w:tcBorders>
                    <w:top w:val="single" w:sz="4" w:space="0" w:color="auto"/>
                    <w:left w:val="single" w:sz="4" w:space="0" w:color="auto"/>
                    <w:bottom w:val="single" w:sz="4" w:space="0" w:color="auto"/>
                    <w:right w:val="single" w:sz="4" w:space="0" w:color="auto"/>
                  </w:tcBorders>
                  <w:hideMark/>
                </w:tcPr>
                <w:p w14:paraId="7F7C3F3E"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Mandatory/Optional</w:t>
                  </w:r>
                </w:p>
              </w:tc>
            </w:tr>
            <w:tr w:rsidR="005875AD" w14:paraId="1FFCC105" w14:textId="77777777" w:rsidTr="00BF17F2">
              <w:trPr>
                <w:trHeight w:val="20"/>
              </w:trPr>
              <w:tc>
                <w:tcPr>
                  <w:tcW w:w="433" w:type="pct"/>
                  <w:tcBorders>
                    <w:top w:val="single" w:sz="4" w:space="0" w:color="auto"/>
                    <w:left w:val="single" w:sz="4" w:space="0" w:color="auto"/>
                    <w:bottom w:val="single" w:sz="4" w:space="0" w:color="auto"/>
                    <w:right w:val="single" w:sz="4" w:space="0" w:color="auto"/>
                  </w:tcBorders>
                  <w:hideMark/>
                </w:tcPr>
                <w:p w14:paraId="125CEC34" w14:textId="77777777" w:rsidR="005875AD" w:rsidRDefault="005875AD" w:rsidP="005875AD">
                  <w:pPr>
                    <w:pStyle w:val="TAL"/>
                    <w:rPr>
                      <w:rFonts w:ascii="Times New Roman" w:hAnsi="Times New Roman"/>
                      <w:color w:val="000000" w:themeColor="text1"/>
                      <w:sz w:val="13"/>
                      <w:szCs w:val="18"/>
                      <w:lang w:val="en-US" w:eastAsia="ja-JP"/>
                    </w:rPr>
                  </w:pPr>
                  <w:r>
                    <w:rPr>
                      <w:rFonts w:ascii="Times New Roman" w:hAnsi="Times New Roman"/>
                      <w:color w:val="000000" w:themeColor="text1"/>
                      <w:sz w:val="13"/>
                      <w:szCs w:val="18"/>
                      <w:lang w:val="en-US" w:eastAsia="ja-JP"/>
                    </w:rPr>
                    <w:t>54. NR_cov_enh2</w:t>
                  </w:r>
                </w:p>
              </w:tc>
              <w:tc>
                <w:tcPr>
                  <w:tcW w:w="239" w:type="pct"/>
                  <w:tcBorders>
                    <w:top w:val="single" w:sz="4" w:space="0" w:color="auto"/>
                    <w:left w:val="single" w:sz="4" w:space="0" w:color="auto"/>
                    <w:bottom w:val="single" w:sz="4" w:space="0" w:color="auto"/>
                    <w:right w:val="single" w:sz="4" w:space="0" w:color="auto"/>
                  </w:tcBorders>
                  <w:hideMark/>
                </w:tcPr>
                <w:p w14:paraId="11DE466F" w14:textId="77777777" w:rsidR="005875AD" w:rsidRDefault="005875AD" w:rsidP="005875AD">
                  <w:pPr>
                    <w:pStyle w:val="TAL"/>
                    <w:rPr>
                      <w:rFonts w:ascii="Times New Roman" w:eastAsia="ＭＳ 明朝" w:hAnsi="Times New Roman"/>
                      <w:color w:val="000000" w:themeColor="text1"/>
                      <w:sz w:val="13"/>
                      <w:szCs w:val="18"/>
                      <w:lang w:eastAsia="ja-JP"/>
                    </w:rPr>
                  </w:pPr>
                  <w:r>
                    <w:rPr>
                      <w:rFonts w:ascii="Times New Roman" w:eastAsia="ＭＳ 明朝" w:hAnsi="Times New Roman"/>
                      <w:color w:val="000000" w:themeColor="text1"/>
                      <w:sz w:val="13"/>
                      <w:szCs w:val="18"/>
                      <w:lang w:eastAsia="ja-JP"/>
                    </w:rPr>
                    <w:t>54-1a</w:t>
                  </w:r>
                </w:p>
              </w:tc>
              <w:tc>
                <w:tcPr>
                  <w:tcW w:w="391" w:type="pct"/>
                  <w:tcBorders>
                    <w:top w:val="single" w:sz="4" w:space="0" w:color="auto"/>
                    <w:left w:val="single" w:sz="4" w:space="0" w:color="auto"/>
                    <w:bottom w:val="single" w:sz="4" w:space="0" w:color="auto"/>
                    <w:right w:val="single" w:sz="4" w:space="0" w:color="auto"/>
                  </w:tcBorders>
                  <w:hideMark/>
                </w:tcPr>
                <w:p w14:paraId="1740C500" w14:textId="77777777" w:rsidR="005875AD" w:rsidRDefault="005875AD" w:rsidP="005875AD">
                  <w:pPr>
                    <w:pStyle w:val="TAL"/>
                    <w:rPr>
                      <w:rFonts w:ascii="Times New Roman" w:eastAsia="SimSun" w:hAnsi="Times New Roman"/>
                      <w:color w:val="000000" w:themeColor="text1"/>
                      <w:sz w:val="13"/>
                      <w:szCs w:val="18"/>
                      <w:lang w:eastAsia="zh-CN"/>
                    </w:rPr>
                  </w:pPr>
                  <w:r>
                    <w:rPr>
                      <w:rFonts w:ascii="Times New Roman" w:eastAsia="SimSun" w:hAnsi="Times New Roman"/>
                      <w:sz w:val="13"/>
                      <w:szCs w:val="18"/>
                      <w:lang w:eastAsia="zh-CN"/>
                    </w:rPr>
                    <w:t xml:space="preserve">PRACH-to-PRACH transmission </w:t>
                  </w:r>
                </w:p>
              </w:tc>
              <w:tc>
                <w:tcPr>
                  <w:tcW w:w="411" w:type="pct"/>
                  <w:tcBorders>
                    <w:top w:val="single" w:sz="4" w:space="0" w:color="auto"/>
                    <w:left w:val="single" w:sz="4" w:space="0" w:color="auto"/>
                    <w:bottom w:val="single" w:sz="4" w:space="0" w:color="auto"/>
                    <w:right w:val="single" w:sz="4" w:space="0" w:color="auto"/>
                  </w:tcBorders>
                  <w:hideMark/>
                </w:tcPr>
                <w:p w14:paraId="2AD25F14" w14:textId="77777777" w:rsidR="005875AD" w:rsidRDefault="005875AD" w:rsidP="005875AD">
                  <w:pPr>
                    <w:rPr>
                      <w:rFonts w:eastAsiaTheme="minorEastAsia"/>
                      <w:sz w:val="13"/>
                      <w:szCs w:val="18"/>
                      <w:lang w:eastAsia="zh-CN"/>
                    </w:rPr>
                  </w:pPr>
                  <w:r>
                    <w:rPr>
                      <w:rFonts w:eastAsia="ＭＳ 明朝"/>
                      <w:sz w:val="13"/>
                      <w:szCs w:val="18"/>
                      <w:lang w:eastAsia="zh-CN"/>
                    </w:rPr>
                    <w:t>Support UE transmits the first repetition of the PRACH and the second repetition of the PRACH when a first or last symbol of the first repetition of the PRACH in a first slot is separated by less than N symbols from the last or first symbol, respectively, of the second repetition of the PRACH in a second slot.</w:t>
                  </w:r>
                </w:p>
              </w:tc>
              <w:tc>
                <w:tcPr>
                  <w:tcW w:w="401" w:type="pct"/>
                  <w:tcBorders>
                    <w:top w:val="single" w:sz="4" w:space="0" w:color="auto"/>
                    <w:left w:val="single" w:sz="4" w:space="0" w:color="auto"/>
                    <w:bottom w:val="single" w:sz="4" w:space="0" w:color="auto"/>
                    <w:right w:val="single" w:sz="4" w:space="0" w:color="auto"/>
                  </w:tcBorders>
                  <w:hideMark/>
                </w:tcPr>
                <w:p w14:paraId="63964014" w14:textId="77777777" w:rsidR="005875AD" w:rsidRDefault="005875AD" w:rsidP="005875AD">
                  <w:pPr>
                    <w:pStyle w:val="TAL"/>
                    <w:rPr>
                      <w:rFonts w:ascii="Times New Roman" w:hAnsi="Times New Roman"/>
                      <w:color w:val="000000" w:themeColor="text1"/>
                      <w:sz w:val="13"/>
                      <w:szCs w:val="18"/>
                      <w:lang w:eastAsia="zh-CN"/>
                    </w:rPr>
                  </w:pPr>
                  <w:r>
                    <w:rPr>
                      <w:rFonts w:ascii="Times New Roman" w:hAnsi="Times New Roman"/>
                      <w:color w:val="000000" w:themeColor="text1"/>
                      <w:sz w:val="13"/>
                      <w:szCs w:val="18"/>
                      <w:lang w:eastAsia="zh-CN"/>
                    </w:rPr>
                    <w:t>54-1</w:t>
                  </w:r>
                </w:p>
              </w:tc>
              <w:tc>
                <w:tcPr>
                  <w:tcW w:w="349" w:type="pct"/>
                  <w:tcBorders>
                    <w:top w:val="single" w:sz="4" w:space="0" w:color="auto"/>
                    <w:left w:val="single" w:sz="4" w:space="0" w:color="auto"/>
                    <w:bottom w:val="single" w:sz="4" w:space="0" w:color="auto"/>
                    <w:right w:val="single" w:sz="4" w:space="0" w:color="auto"/>
                  </w:tcBorders>
                  <w:hideMark/>
                </w:tcPr>
                <w:p w14:paraId="162539DA" w14:textId="77777777" w:rsidR="005875AD" w:rsidRDefault="005875AD" w:rsidP="005875AD">
                  <w:pPr>
                    <w:pStyle w:val="TAL"/>
                    <w:rPr>
                      <w:rFonts w:ascii="Times New Roman" w:eastAsia="SimSun" w:hAnsi="Times New Roman"/>
                      <w:color w:val="000000" w:themeColor="text1"/>
                      <w:sz w:val="13"/>
                      <w:szCs w:val="18"/>
                      <w:lang w:eastAsia="zh-CN"/>
                    </w:rPr>
                  </w:pPr>
                  <w:r>
                    <w:rPr>
                      <w:rFonts w:ascii="Times New Roman" w:eastAsia="SimSun" w:hAnsi="Times New Roman"/>
                      <w:sz w:val="13"/>
                      <w:szCs w:val="18"/>
                      <w:lang w:eastAsia="zh-CN"/>
                    </w:rPr>
                    <w:t>Yes</w:t>
                  </w:r>
                </w:p>
              </w:tc>
              <w:tc>
                <w:tcPr>
                  <w:tcW w:w="423" w:type="pct"/>
                  <w:tcBorders>
                    <w:top w:val="single" w:sz="4" w:space="0" w:color="auto"/>
                    <w:left w:val="single" w:sz="4" w:space="0" w:color="auto"/>
                    <w:bottom w:val="single" w:sz="4" w:space="0" w:color="auto"/>
                    <w:right w:val="single" w:sz="4" w:space="0" w:color="auto"/>
                  </w:tcBorders>
                  <w:hideMark/>
                </w:tcPr>
                <w:p w14:paraId="2D2919F7" w14:textId="77777777" w:rsidR="005875AD" w:rsidRDefault="005875AD" w:rsidP="005875AD">
                  <w:pPr>
                    <w:pStyle w:val="TAL"/>
                    <w:rPr>
                      <w:rFonts w:ascii="Times New Roman" w:eastAsia="SimSun" w:hAnsi="Times New Roman"/>
                      <w:color w:val="000000" w:themeColor="text1"/>
                      <w:sz w:val="13"/>
                      <w:szCs w:val="18"/>
                      <w:lang w:val="en-US" w:eastAsia="zh-CN"/>
                    </w:rPr>
                  </w:pPr>
                  <w:r>
                    <w:rPr>
                      <w:rFonts w:ascii="Times New Roman" w:eastAsia="SimSun" w:hAnsi="Times New Roman"/>
                      <w:sz w:val="13"/>
                      <w:szCs w:val="18"/>
                      <w:lang w:val="en-US" w:eastAsia="zh-CN"/>
                    </w:rPr>
                    <w:t>It may be not clear whether the PRACH transmission is dropped when the gap between PRACH and PRACH is less than N symbol.</w:t>
                  </w:r>
                </w:p>
              </w:tc>
              <w:tc>
                <w:tcPr>
                  <w:tcW w:w="381" w:type="pct"/>
                  <w:tcBorders>
                    <w:top w:val="single" w:sz="4" w:space="0" w:color="auto"/>
                    <w:left w:val="single" w:sz="4" w:space="0" w:color="auto"/>
                    <w:bottom w:val="single" w:sz="4" w:space="0" w:color="auto"/>
                    <w:right w:val="single" w:sz="4" w:space="0" w:color="auto"/>
                  </w:tcBorders>
                  <w:hideMark/>
                </w:tcPr>
                <w:p w14:paraId="1CD5F44C" w14:textId="77777777" w:rsidR="005875AD" w:rsidRDefault="005875AD" w:rsidP="005875AD">
                  <w:pPr>
                    <w:pStyle w:val="TAL"/>
                    <w:rPr>
                      <w:rFonts w:ascii="Times New Roman" w:eastAsia="ＭＳ 明朝" w:hAnsi="Times New Roman"/>
                      <w:color w:val="000000" w:themeColor="text1"/>
                      <w:sz w:val="13"/>
                      <w:szCs w:val="18"/>
                      <w:lang w:eastAsia="ja-JP"/>
                    </w:rPr>
                  </w:pPr>
                  <w:r>
                    <w:rPr>
                      <w:rFonts w:ascii="Times New Roman" w:eastAsia="ＭＳ 明朝" w:hAnsi="Times New Roman"/>
                      <w:color w:val="000000" w:themeColor="text1"/>
                      <w:sz w:val="13"/>
                      <w:szCs w:val="18"/>
                      <w:lang w:eastAsia="ja-JP"/>
                    </w:rPr>
                    <w:t>Per band</w:t>
                  </w:r>
                </w:p>
              </w:tc>
              <w:tc>
                <w:tcPr>
                  <w:tcW w:w="456" w:type="pct"/>
                  <w:tcBorders>
                    <w:top w:val="single" w:sz="4" w:space="0" w:color="auto"/>
                    <w:left w:val="single" w:sz="4" w:space="0" w:color="auto"/>
                    <w:bottom w:val="single" w:sz="4" w:space="0" w:color="auto"/>
                    <w:right w:val="single" w:sz="4" w:space="0" w:color="auto"/>
                  </w:tcBorders>
                  <w:hideMark/>
                </w:tcPr>
                <w:p w14:paraId="5709B9BC" w14:textId="77777777" w:rsidR="005875AD" w:rsidRDefault="005875AD" w:rsidP="005875AD">
                  <w:pPr>
                    <w:pStyle w:val="TAL"/>
                    <w:rPr>
                      <w:rFonts w:ascii="Times New Roman" w:eastAsia="Times New Roman" w:hAnsi="Times New Roman"/>
                      <w:color w:val="000000" w:themeColor="text1"/>
                      <w:sz w:val="13"/>
                      <w:szCs w:val="18"/>
                      <w:lang w:eastAsia="ja-JP"/>
                    </w:rPr>
                  </w:pPr>
                  <w:r>
                    <w:rPr>
                      <w:rFonts w:ascii="Times New Roman" w:eastAsia="ＭＳ 明朝" w:hAnsi="Times New Roman"/>
                      <w:sz w:val="13"/>
                      <w:szCs w:val="18"/>
                      <w:lang w:eastAsia="ja-JP"/>
                    </w:rPr>
                    <w:t>N/A</w:t>
                  </w:r>
                </w:p>
              </w:tc>
              <w:tc>
                <w:tcPr>
                  <w:tcW w:w="456" w:type="pct"/>
                  <w:tcBorders>
                    <w:top w:val="single" w:sz="4" w:space="0" w:color="auto"/>
                    <w:left w:val="single" w:sz="4" w:space="0" w:color="auto"/>
                    <w:bottom w:val="single" w:sz="4" w:space="0" w:color="auto"/>
                    <w:right w:val="single" w:sz="4" w:space="0" w:color="auto"/>
                  </w:tcBorders>
                  <w:hideMark/>
                </w:tcPr>
                <w:p w14:paraId="2B274EFE" w14:textId="77777777" w:rsidR="005875AD" w:rsidRDefault="005875AD" w:rsidP="005875AD">
                  <w:pPr>
                    <w:pStyle w:val="TAL"/>
                    <w:rPr>
                      <w:rFonts w:ascii="Times New Roman" w:hAnsi="Times New Roman"/>
                      <w:color w:val="000000" w:themeColor="text1"/>
                      <w:sz w:val="13"/>
                      <w:szCs w:val="18"/>
                      <w:lang w:eastAsia="ja-JP"/>
                    </w:rPr>
                  </w:pPr>
                  <w:r>
                    <w:rPr>
                      <w:rFonts w:ascii="Times New Roman" w:eastAsia="ＭＳ 明朝" w:hAnsi="Times New Roman"/>
                      <w:sz w:val="13"/>
                      <w:szCs w:val="18"/>
                      <w:lang w:eastAsia="ja-JP"/>
                    </w:rPr>
                    <w:t>N/A</w:t>
                  </w:r>
                </w:p>
              </w:tc>
              <w:tc>
                <w:tcPr>
                  <w:tcW w:w="446" w:type="pct"/>
                  <w:tcBorders>
                    <w:top w:val="single" w:sz="4" w:space="0" w:color="auto"/>
                    <w:left w:val="single" w:sz="4" w:space="0" w:color="auto"/>
                    <w:bottom w:val="single" w:sz="4" w:space="0" w:color="auto"/>
                    <w:right w:val="single" w:sz="4" w:space="0" w:color="auto"/>
                  </w:tcBorders>
                  <w:hideMark/>
                </w:tcPr>
                <w:p w14:paraId="1E0E3D1E" w14:textId="77777777" w:rsidR="005875AD" w:rsidRDefault="005875AD" w:rsidP="005875AD">
                  <w:pPr>
                    <w:pStyle w:val="TAL"/>
                    <w:rPr>
                      <w:rFonts w:ascii="Times New Roman" w:hAnsi="Times New Roman"/>
                      <w:color w:val="000000" w:themeColor="text1"/>
                      <w:sz w:val="13"/>
                      <w:szCs w:val="18"/>
                      <w:lang w:eastAsia="ja-JP"/>
                    </w:rPr>
                  </w:pPr>
                  <w:r>
                    <w:rPr>
                      <w:rFonts w:ascii="Times New Roman" w:eastAsia="ＭＳ 明朝" w:hAnsi="Times New Roman"/>
                      <w:sz w:val="13"/>
                      <w:szCs w:val="18"/>
                      <w:lang w:eastAsia="ja-JP"/>
                    </w:rPr>
                    <w:t>N/A</w:t>
                  </w:r>
                </w:p>
              </w:tc>
              <w:tc>
                <w:tcPr>
                  <w:tcW w:w="614" w:type="pct"/>
                  <w:tcBorders>
                    <w:top w:val="single" w:sz="4" w:space="0" w:color="auto"/>
                    <w:left w:val="single" w:sz="4" w:space="0" w:color="auto"/>
                    <w:bottom w:val="single" w:sz="4" w:space="0" w:color="auto"/>
                    <w:right w:val="single" w:sz="4" w:space="0" w:color="auto"/>
                  </w:tcBorders>
                  <w:hideMark/>
                </w:tcPr>
                <w:p w14:paraId="234B6F62" w14:textId="77777777" w:rsidR="005875AD" w:rsidRDefault="005875AD" w:rsidP="005875AD">
                  <w:pPr>
                    <w:pStyle w:val="TAL"/>
                    <w:rPr>
                      <w:rFonts w:ascii="Times New Roman" w:hAnsi="Times New Roman"/>
                      <w:color w:val="000000" w:themeColor="text1"/>
                      <w:sz w:val="13"/>
                      <w:szCs w:val="18"/>
                      <w:lang w:eastAsia="ja-JP"/>
                    </w:rPr>
                  </w:pPr>
                  <w:r>
                    <w:rPr>
                      <w:rFonts w:ascii="Times New Roman" w:eastAsia="ＭＳ 明朝" w:hAnsi="Times New Roman"/>
                      <w:sz w:val="13"/>
                      <w:szCs w:val="18"/>
                    </w:rPr>
                    <w:t>Optional with capability signalling.</w:t>
                  </w:r>
                </w:p>
              </w:tc>
            </w:tr>
          </w:tbl>
          <w:p w14:paraId="2C02D115" w14:textId="77777777" w:rsidR="00C00BAB" w:rsidRPr="006B28B8" w:rsidRDefault="00C00BAB" w:rsidP="00C00BAB">
            <w:pPr>
              <w:keepNext/>
              <w:spacing w:after="0"/>
              <w:jc w:val="center"/>
              <w:rPr>
                <w:rFonts w:ascii="Arial" w:eastAsia="Calibri" w:hAnsi="Arial" w:cs="Arial"/>
                <w:b/>
                <w:bCs/>
                <w:sz w:val="20"/>
              </w:rPr>
            </w:pPr>
          </w:p>
        </w:tc>
      </w:tr>
      <w:tr w:rsidR="00C00BAB" w14:paraId="789348EA" w14:textId="77777777" w:rsidTr="005E2CEE">
        <w:tc>
          <w:tcPr>
            <w:tcW w:w="638" w:type="dxa"/>
          </w:tcPr>
          <w:p w14:paraId="29BDD7EB" w14:textId="70F0267E" w:rsidR="00C00BAB" w:rsidRPr="00A36131" w:rsidRDefault="00A36131" w:rsidP="005E2CEE">
            <w:pPr>
              <w:spacing w:after="0" w:line="240" w:lineRule="auto"/>
              <w:jc w:val="both"/>
              <w:rPr>
                <w:rFonts w:eastAsia="SimSun"/>
                <w:sz w:val="22"/>
                <w:lang w:eastAsia="zh-CN"/>
              </w:rPr>
            </w:pPr>
            <w:r>
              <w:rPr>
                <w:rFonts w:eastAsia="SimSun" w:hint="eastAsia"/>
                <w:sz w:val="22"/>
                <w:lang w:eastAsia="zh-CN"/>
              </w:rPr>
              <w:t>[</w:t>
            </w:r>
            <w:r w:rsidR="00E33424">
              <w:rPr>
                <w:rFonts w:eastAsia="SimSun"/>
                <w:sz w:val="22"/>
                <w:lang w:eastAsia="zh-CN"/>
              </w:rPr>
              <w:t>13]</w:t>
            </w:r>
          </w:p>
        </w:tc>
        <w:tc>
          <w:tcPr>
            <w:tcW w:w="1822" w:type="dxa"/>
          </w:tcPr>
          <w:p w14:paraId="731113C8" w14:textId="38432449" w:rsidR="00C00BAB" w:rsidRDefault="009A5DB1" w:rsidP="005E2CEE">
            <w:pPr>
              <w:spacing w:after="0" w:line="240" w:lineRule="auto"/>
              <w:jc w:val="both"/>
              <w:rPr>
                <w:rFonts w:eastAsia="SimSun"/>
                <w:sz w:val="22"/>
                <w:lang w:eastAsia="zh-CN"/>
              </w:rPr>
            </w:pPr>
            <w:r>
              <w:rPr>
                <w:rFonts w:eastAsia="SimSun" w:hint="eastAsia"/>
                <w:sz w:val="22"/>
                <w:lang w:eastAsia="zh-CN"/>
              </w:rPr>
              <w:t>A</w:t>
            </w:r>
            <w:r>
              <w:rPr>
                <w:rFonts w:eastAsia="SimSun"/>
                <w:sz w:val="22"/>
                <w:lang w:eastAsia="zh-CN"/>
              </w:rPr>
              <w:t>pple</w:t>
            </w:r>
          </w:p>
        </w:tc>
        <w:tc>
          <w:tcPr>
            <w:tcW w:w="19923" w:type="dxa"/>
          </w:tcPr>
          <w:p w14:paraId="0488646E" w14:textId="77777777" w:rsidR="00C00BAB" w:rsidRDefault="00A36131" w:rsidP="00A36131">
            <w:pPr>
              <w:spacing w:before="120" w:after="120"/>
              <w:jc w:val="both"/>
            </w:pPr>
            <w:r>
              <w:t xml:space="preserve">In the last RAN1 meeting, it was agreed to introduce a new UE capability regarding the dropping rule for multiple PRACH transmissions. Compared with Rel-15, it introduced a new UE </w:t>
            </w:r>
            <w:proofErr w:type="spellStart"/>
            <w:r>
              <w:t>behavior</w:t>
            </w:r>
            <w:proofErr w:type="spellEnd"/>
            <w:r>
              <w:t xml:space="preserve">, i.e., UE may not transmit PRACH, if the gap between the last symbol of PRACH transmission in a first slot is separated by less than N symbols from the first symbol of PRACH transmission in a second slot where N is defined in Section 8.1 of TS 38.213. </w:t>
            </w:r>
          </w:p>
          <w:p w14:paraId="7F8188AE" w14:textId="77777777" w:rsidR="00E33424" w:rsidRDefault="00E33424" w:rsidP="00E33424">
            <w:pPr>
              <w:spacing w:before="120" w:after="120"/>
              <w:rPr>
                <w:b/>
                <w:bCs/>
              </w:rPr>
            </w:pPr>
            <w:r w:rsidRPr="00487F98">
              <w:rPr>
                <w:b/>
                <w:bCs/>
              </w:rPr>
              <w:t>Proposal 1:</w:t>
            </w:r>
            <w:r>
              <w:rPr>
                <w:b/>
                <w:bCs/>
              </w:rPr>
              <w:t xml:space="preserve"> Introduce new UE feature 54-1a as followings.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477"/>
              <w:gridCol w:w="3121"/>
              <w:gridCol w:w="9887"/>
              <w:gridCol w:w="477"/>
              <w:gridCol w:w="527"/>
              <w:gridCol w:w="222"/>
              <w:gridCol w:w="222"/>
              <w:gridCol w:w="617"/>
              <w:gridCol w:w="517"/>
              <w:gridCol w:w="517"/>
              <w:gridCol w:w="517"/>
              <w:gridCol w:w="222"/>
              <w:gridCol w:w="1017"/>
            </w:tblGrid>
            <w:tr w:rsidR="00E33424" w:rsidRPr="00A12345" w14:paraId="01F34E39" w14:textId="77777777" w:rsidTr="005E2CEE">
              <w:trPr>
                <w:trHeight w:val="20"/>
                <w:ins w:id="24" w:author="Chunhai Yao" w:date="2024-02-19T13:03: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684F" w14:textId="77777777" w:rsidR="00E33424" w:rsidRPr="00A12345" w:rsidRDefault="00E33424" w:rsidP="00E33424">
                  <w:pPr>
                    <w:pStyle w:val="TAL"/>
                    <w:rPr>
                      <w:ins w:id="25" w:author="Chunhai Yao" w:date="2024-02-19T13:03:00Z"/>
                      <w:rFonts w:asciiTheme="majorHAnsi" w:hAnsiTheme="majorHAnsi" w:cstheme="majorHAnsi"/>
                      <w:color w:val="000000" w:themeColor="text1"/>
                      <w:szCs w:val="18"/>
                      <w:lang w:val="en-US" w:eastAsia="ja-JP"/>
                    </w:rPr>
                  </w:pPr>
                  <w:ins w:id="26" w:author="Chunhai Yao" w:date="2024-02-19T13:03:00Z">
                    <w:r w:rsidRPr="00A12345">
                      <w:rPr>
                        <w:rFonts w:asciiTheme="majorHAnsi" w:hAnsiTheme="majorHAnsi" w:cstheme="majorHAnsi"/>
                        <w:color w:val="000000" w:themeColor="text1"/>
                        <w:szCs w:val="18"/>
                        <w:lang w:val="en-US" w:eastAsia="ja-JP"/>
                      </w:rPr>
                      <w:t>54. NR_cov_enh2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6428" w14:textId="77777777" w:rsidR="00E33424" w:rsidRPr="00A12345" w:rsidRDefault="00E33424" w:rsidP="00E33424">
                  <w:pPr>
                    <w:pStyle w:val="TAL"/>
                    <w:rPr>
                      <w:ins w:id="27" w:author="Chunhai Yao" w:date="2024-02-19T13:03:00Z"/>
                      <w:rFonts w:asciiTheme="majorHAnsi" w:eastAsia="ＭＳ 明朝" w:hAnsiTheme="majorHAnsi" w:cstheme="majorHAnsi"/>
                      <w:color w:val="000000" w:themeColor="text1"/>
                      <w:szCs w:val="18"/>
                      <w:lang w:eastAsia="ja-JP"/>
                    </w:rPr>
                  </w:pPr>
                  <w:ins w:id="28" w:author="Chunhai Yao" w:date="2024-02-19T13:03:00Z">
                    <w:r w:rsidRPr="00A12345">
                      <w:rPr>
                        <w:rFonts w:asciiTheme="majorHAnsi" w:eastAsia="ＭＳ 明朝" w:hAnsiTheme="majorHAnsi" w:cstheme="majorHAnsi"/>
                        <w:color w:val="000000" w:themeColor="text1"/>
                        <w:szCs w:val="18"/>
                        <w:lang w:eastAsia="ja-JP"/>
                      </w:rPr>
                      <w:t>54-1a</w:t>
                    </w:r>
                  </w:ins>
                </w:p>
              </w:tc>
              <w:tc>
                <w:tcPr>
                  <w:tcW w:w="3128" w:type="dxa"/>
                  <w:tcBorders>
                    <w:top w:val="single" w:sz="4" w:space="0" w:color="auto"/>
                    <w:left w:val="single" w:sz="4" w:space="0" w:color="auto"/>
                    <w:bottom w:val="single" w:sz="4" w:space="0" w:color="auto"/>
                    <w:right w:val="single" w:sz="4" w:space="0" w:color="auto"/>
                  </w:tcBorders>
                  <w:shd w:val="clear" w:color="auto" w:fill="auto"/>
                </w:tcPr>
                <w:p w14:paraId="7E923AFA" w14:textId="77777777" w:rsidR="00E33424" w:rsidRPr="00A12345" w:rsidRDefault="00E33424" w:rsidP="00E33424">
                  <w:pPr>
                    <w:pStyle w:val="TAL"/>
                    <w:rPr>
                      <w:ins w:id="29" w:author="Chunhai Yao" w:date="2024-02-19T13:03:00Z"/>
                      <w:rFonts w:asciiTheme="majorHAnsi" w:hAnsiTheme="majorHAnsi" w:cstheme="majorHAnsi"/>
                      <w:color w:val="000000" w:themeColor="text1"/>
                      <w:szCs w:val="18"/>
                      <w:lang w:eastAsia="zh-CN"/>
                    </w:rPr>
                  </w:pPr>
                  <w:ins w:id="30" w:author="Chunhai Yao" w:date="2024-02-19T13:03:00Z">
                    <w:r w:rsidRPr="00A12345">
                      <w:rPr>
                        <w:rFonts w:cs="Arial"/>
                        <w:szCs w:val="18"/>
                        <w:lang w:eastAsia="zh-CN"/>
                      </w:rPr>
                      <w:t>PRACH coverage enhancements -</w:t>
                    </w:r>
                    <w:r>
                      <w:rPr>
                        <w:rFonts w:cs="Arial"/>
                        <w:szCs w:val="18"/>
                        <w:lang w:eastAsia="zh-CN"/>
                      </w:rPr>
                      <w:t>-</w:t>
                    </w:r>
                    <w:r w:rsidRPr="00A12345">
                      <w:rPr>
                        <w:rFonts w:cs="Arial"/>
                        <w:szCs w:val="18"/>
                        <w:lang w:eastAsia="zh-CN"/>
                      </w:rPr>
                      <w:t xml:space="preserve">   consecutive PRACH transmissions</w:t>
                    </w:r>
                  </w:ins>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4AED911D" w14:textId="77777777" w:rsidR="00E33424" w:rsidRPr="00A12345" w:rsidRDefault="00E33424" w:rsidP="00E33424">
                  <w:pPr>
                    <w:rPr>
                      <w:ins w:id="31" w:author="Chunhai Yao" w:date="2024-02-19T13:03:00Z"/>
                      <w:rFonts w:ascii="Arial" w:eastAsia="ＭＳ 明朝" w:hAnsi="Arial" w:cs="Arial"/>
                      <w:sz w:val="18"/>
                      <w:szCs w:val="18"/>
                    </w:rPr>
                  </w:pPr>
                  <w:ins w:id="32" w:author="Chunhai Yao" w:date="2024-02-19T13:03:00Z">
                    <w:r w:rsidRPr="00A12345">
                      <w:rPr>
                        <w:rFonts w:ascii="Arial" w:eastAsia="ＭＳ 明朝" w:hAnsi="Arial" w:cs="Arial"/>
                        <w:sz w:val="18"/>
                        <w:szCs w:val="18"/>
                      </w:rPr>
                      <w:t>Support PRACH transmissions, even if the gap between the last symbol of PRACH transmission in a first slot is separated by less than N symbols from the first symbol of PRACH transmission in a second slot.</w:t>
                    </w:r>
                  </w:ins>
                </w:p>
                <w:p w14:paraId="16E4EEF6" w14:textId="77777777" w:rsidR="00E33424" w:rsidRPr="00A12345" w:rsidRDefault="00E33424" w:rsidP="00E33424">
                  <w:pPr>
                    <w:rPr>
                      <w:ins w:id="33" w:author="Chunhai Yao" w:date="2024-02-19T13:03: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01CA5" w14:textId="77777777" w:rsidR="00E33424" w:rsidRPr="00A12345" w:rsidRDefault="00E33424" w:rsidP="00E33424">
                  <w:pPr>
                    <w:pStyle w:val="TAL"/>
                    <w:rPr>
                      <w:ins w:id="34" w:author="Chunhai Yao" w:date="2024-02-19T13:03:00Z"/>
                      <w:rFonts w:asciiTheme="majorHAnsi" w:eastAsia="ＭＳ 明朝" w:hAnsiTheme="majorHAnsi" w:cstheme="majorHAnsi"/>
                      <w:color w:val="000000" w:themeColor="text1"/>
                      <w:szCs w:val="18"/>
                      <w:lang w:eastAsia="ja-JP"/>
                    </w:rPr>
                  </w:pPr>
                  <w:ins w:id="35" w:author="Chunhai Yao" w:date="2024-02-19T13:03:00Z">
                    <w:r w:rsidRPr="00A12345">
                      <w:rPr>
                        <w:rFonts w:asciiTheme="majorHAnsi" w:eastAsia="ＭＳ 明朝" w:hAnsiTheme="majorHAnsi" w:cstheme="majorHAnsi"/>
                        <w:color w:val="000000" w:themeColor="text1"/>
                        <w:szCs w:val="18"/>
                        <w:lang w:eastAsia="ja-JP"/>
                      </w:rPr>
                      <w:t>54-1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D881" w14:textId="77777777" w:rsidR="00E33424" w:rsidRPr="00A12345" w:rsidRDefault="00E33424" w:rsidP="00E33424">
                  <w:pPr>
                    <w:pStyle w:val="TAL"/>
                    <w:rPr>
                      <w:ins w:id="36" w:author="Chunhai Yao" w:date="2024-02-19T13:03:00Z"/>
                      <w:rFonts w:asciiTheme="majorHAnsi" w:hAnsiTheme="majorHAnsi" w:cstheme="majorHAnsi"/>
                      <w:color w:val="000000" w:themeColor="text1"/>
                      <w:szCs w:val="18"/>
                      <w:lang w:eastAsia="zh-CN"/>
                    </w:rPr>
                  </w:pPr>
                  <w:ins w:id="37" w:author="Chunhai Yao" w:date="2024-02-19T13:03:00Z">
                    <w:r w:rsidRPr="00A12345">
                      <w:rPr>
                        <w:rFonts w:cs="Arial" w:hint="eastAsia"/>
                        <w:szCs w:val="18"/>
                        <w:lang w:eastAsia="zh-CN"/>
                      </w:rPr>
                      <w:t>Y</w:t>
                    </w:r>
                    <w:r w:rsidRPr="00A12345">
                      <w:rPr>
                        <w:rFonts w:cs="Arial"/>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C2A6" w14:textId="77777777" w:rsidR="00E33424" w:rsidRPr="00A12345" w:rsidRDefault="00E33424" w:rsidP="00E33424">
                  <w:pPr>
                    <w:pStyle w:val="TAL"/>
                    <w:rPr>
                      <w:ins w:id="38" w:author="Chunhai Yao" w:date="2024-02-19T13:0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D48D2" w14:textId="77777777" w:rsidR="00E33424" w:rsidRPr="00A12345" w:rsidRDefault="00E33424" w:rsidP="00E33424">
                  <w:pPr>
                    <w:pStyle w:val="TAL"/>
                    <w:rPr>
                      <w:ins w:id="39" w:author="Chunhai Yao" w:date="2024-02-19T13:03:00Z"/>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F9D6C" w14:textId="77777777" w:rsidR="00E33424" w:rsidRPr="00A12345" w:rsidRDefault="00E33424" w:rsidP="00E33424">
                  <w:pPr>
                    <w:pStyle w:val="TAL"/>
                    <w:rPr>
                      <w:ins w:id="40" w:author="Chunhai Yao" w:date="2024-02-19T13:03:00Z"/>
                      <w:rFonts w:asciiTheme="majorHAnsi" w:eastAsia="ＭＳ 明朝" w:hAnsiTheme="majorHAnsi" w:cstheme="majorHAnsi"/>
                      <w:color w:val="000000" w:themeColor="text1"/>
                      <w:szCs w:val="18"/>
                      <w:lang w:eastAsia="ja-JP"/>
                    </w:rPr>
                  </w:pPr>
                  <w:ins w:id="41" w:author="Chunhai Yao" w:date="2024-02-19T13:03:00Z">
                    <w:r w:rsidRPr="00A12345">
                      <w:rPr>
                        <w:rFonts w:asciiTheme="majorHAnsi" w:eastAsia="ＭＳ 明朝" w:hAnsiTheme="majorHAnsi" w:cstheme="majorHAnsi" w:hint="eastAsia"/>
                        <w:color w:val="000000" w:themeColor="text1"/>
                        <w:szCs w:val="18"/>
                        <w:lang w:eastAsia="ja-JP"/>
                      </w:rPr>
                      <w:t>P</w:t>
                    </w:r>
                    <w:r w:rsidRPr="00A12345">
                      <w:rPr>
                        <w:rFonts w:asciiTheme="majorHAnsi" w:eastAsia="ＭＳ 明朝" w:hAnsiTheme="majorHAnsi" w:cstheme="majorHAnsi"/>
                        <w:color w:val="000000" w:themeColor="text1"/>
                        <w:szCs w:val="18"/>
                        <w:lang w:eastAsia="ja-JP"/>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6F8BF" w14:textId="77777777" w:rsidR="00E33424" w:rsidRPr="00A12345" w:rsidRDefault="00E33424" w:rsidP="00E33424">
                  <w:pPr>
                    <w:pStyle w:val="TAL"/>
                    <w:rPr>
                      <w:ins w:id="42" w:author="Chunhai Yao" w:date="2024-02-19T13:03:00Z"/>
                      <w:rFonts w:asciiTheme="majorHAnsi" w:hAnsiTheme="majorHAnsi" w:cstheme="majorHAnsi"/>
                      <w:color w:val="000000" w:themeColor="text1"/>
                      <w:szCs w:val="18"/>
                      <w:lang w:eastAsia="ja-JP"/>
                    </w:rPr>
                  </w:pPr>
                  <w:ins w:id="43" w:author="Chunhai Yao" w:date="2024-02-19T13:03:00Z">
                    <w:r w:rsidRPr="00A12345">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A049" w14:textId="77777777" w:rsidR="00E33424" w:rsidRPr="00A12345" w:rsidRDefault="00E33424" w:rsidP="00E33424">
                  <w:pPr>
                    <w:pStyle w:val="TAL"/>
                    <w:rPr>
                      <w:ins w:id="44" w:author="Chunhai Yao" w:date="2024-02-19T13:03:00Z"/>
                      <w:rFonts w:asciiTheme="majorHAnsi" w:hAnsiTheme="majorHAnsi" w:cstheme="majorHAnsi"/>
                      <w:color w:val="000000" w:themeColor="text1"/>
                      <w:szCs w:val="18"/>
                      <w:lang w:eastAsia="ja-JP"/>
                    </w:rPr>
                  </w:pPr>
                  <w:ins w:id="45" w:author="Chunhai Yao" w:date="2024-02-19T13:03:00Z">
                    <w:r w:rsidRPr="00A12345">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EF5C0" w14:textId="77777777" w:rsidR="00E33424" w:rsidRPr="00A12345" w:rsidRDefault="00E33424" w:rsidP="00E33424">
                  <w:pPr>
                    <w:pStyle w:val="TAL"/>
                    <w:rPr>
                      <w:ins w:id="46" w:author="Chunhai Yao" w:date="2024-02-19T13:03:00Z"/>
                      <w:rFonts w:asciiTheme="majorHAnsi" w:hAnsiTheme="majorHAnsi" w:cstheme="majorHAnsi"/>
                      <w:color w:val="000000" w:themeColor="text1"/>
                      <w:szCs w:val="18"/>
                      <w:lang w:eastAsia="ja-JP"/>
                    </w:rPr>
                  </w:pPr>
                  <w:ins w:id="47" w:author="Chunhai Yao" w:date="2024-02-19T13:03:00Z">
                    <w:r w:rsidRPr="00A12345">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896F" w14:textId="77777777" w:rsidR="00E33424" w:rsidRPr="00A12345" w:rsidRDefault="00E33424" w:rsidP="00E33424">
                  <w:pPr>
                    <w:pStyle w:val="TAL"/>
                    <w:rPr>
                      <w:ins w:id="48" w:author="Chunhai Yao" w:date="2024-02-19T13:0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5A7E" w14:textId="77777777" w:rsidR="00E33424" w:rsidRPr="00A12345" w:rsidRDefault="00E33424" w:rsidP="00E33424">
                  <w:pPr>
                    <w:pStyle w:val="TAL"/>
                    <w:rPr>
                      <w:ins w:id="49" w:author="Chunhai Yao" w:date="2024-02-19T13:03:00Z"/>
                      <w:rFonts w:asciiTheme="majorHAnsi" w:hAnsiTheme="majorHAnsi" w:cstheme="majorHAnsi"/>
                      <w:color w:val="000000" w:themeColor="text1"/>
                      <w:szCs w:val="18"/>
                      <w:lang w:eastAsia="ja-JP"/>
                    </w:rPr>
                  </w:pPr>
                  <w:ins w:id="50" w:author="Chunhai Yao" w:date="2024-02-19T13:03:00Z">
                    <w:r w:rsidRPr="00A12345">
                      <w:rPr>
                        <w:rFonts w:eastAsia="ＭＳ 明朝"/>
                        <w:szCs w:val="18"/>
                      </w:rPr>
                      <w:t>Optional with capability signalling.</w:t>
                    </w:r>
                  </w:ins>
                </w:p>
              </w:tc>
            </w:tr>
          </w:tbl>
          <w:p w14:paraId="7130CF72" w14:textId="7BB93427" w:rsidR="00E33424" w:rsidRPr="00A36131" w:rsidRDefault="00E33424" w:rsidP="00A36131">
            <w:pPr>
              <w:spacing w:before="120" w:after="120"/>
              <w:jc w:val="both"/>
            </w:pPr>
          </w:p>
        </w:tc>
      </w:tr>
      <w:tr w:rsidR="00A36131" w14:paraId="2DA197D5" w14:textId="77777777" w:rsidTr="005E2CEE">
        <w:tc>
          <w:tcPr>
            <w:tcW w:w="638" w:type="dxa"/>
          </w:tcPr>
          <w:p w14:paraId="3270902A" w14:textId="069F0E62" w:rsidR="00A36131" w:rsidRPr="00473E7E" w:rsidRDefault="00473E7E" w:rsidP="005E2CEE">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15]</w:t>
            </w:r>
          </w:p>
        </w:tc>
        <w:tc>
          <w:tcPr>
            <w:tcW w:w="1822" w:type="dxa"/>
          </w:tcPr>
          <w:p w14:paraId="235758C7" w14:textId="5C166669" w:rsidR="00A36131" w:rsidRDefault="004B5ED2" w:rsidP="005E2CEE">
            <w:pPr>
              <w:spacing w:after="0" w:line="240" w:lineRule="auto"/>
              <w:jc w:val="both"/>
              <w:rPr>
                <w:rFonts w:eastAsia="SimSun"/>
                <w:sz w:val="22"/>
                <w:lang w:eastAsia="zh-CN"/>
              </w:rPr>
            </w:pPr>
            <w:r>
              <w:rPr>
                <w:rFonts w:eastAsia="SimSun" w:hint="eastAsia"/>
                <w:sz w:val="22"/>
                <w:lang w:eastAsia="zh-CN"/>
              </w:rPr>
              <w:t>D</w:t>
            </w:r>
            <w:r>
              <w:rPr>
                <w:rFonts w:eastAsia="SimSun"/>
                <w:sz w:val="22"/>
                <w:lang w:eastAsia="zh-CN"/>
              </w:rPr>
              <w:t>OCOMO</w:t>
            </w:r>
          </w:p>
        </w:tc>
        <w:tc>
          <w:tcPr>
            <w:tcW w:w="19923" w:type="dxa"/>
          </w:tcPr>
          <w:p w14:paraId="5AF3F1CB" w14:textId="77777777" w:rsidR="001800E6" w:rsidRDefault="001800E6" w:rsidP="001800E6">
            <w:pPr>
              <w:spacing w:afterLines="50" w:after="120"/>
              <w:jc w:val="both"/>
              <w:rPr>
                <w:rFonts w:eastAsia="SimSun"/>
                <w:sz w:val="22"/>
                <w:szCs w:val="22"/>
                <w:lang w:eastAsia="zh-CN"/>
              </w:rPr>
            </w:pPr>
            <w:r>
              <w:rPr>
                <w:rFonts w:eastAsia="SimSun"/>
                <w:sz w:val="22"/>
                <w:szCs w:val="22"/>
                <w:lang w:eastAsia="zh-CN"/>
              </w:rPr>
              <w:t xml:space="preserve">For multiple PRACH repetitions, at RAN1#115 meeting, it was agreed to introduce UE capability reporting for multiple PRACH repetitions for the following UE </w:t>
            </w:r>
            <w:proofErr w:type="spellStart"/>
            <w:r>
              <w:rPr>
                <w:rFonts w:eastAsia="SimSun"/>
                <w:sz w:val="22"/>
                <w:szCs w:val="22"/>
                <w:lang w:eastAsia="zh-CN"/>
              </w:rPr>
              <w:t>behavior</w:t>
            </w:r>
            <w:proofErr w:type="spellEnd"/>
            <w:r>
              <w:rPr>
                <w:rFonts w:eastAsia="SimSun"/>
                <w:sz w:val="22"/>
                <w:szCs w:val="22"/>
                <w:lang w:eastAsia="zh-CN"/>
              </w:rPr>
              <w:t>.</w:t>
            </w:r>
          </w:p>
          <w:p w14:paraId="678334CC" w14:textId="77777777" w:rsidR="002B7FC2" w:rsidRDefault="002B7FC2" w:rsidP="002B7FC2">
            <w:pPr>
              <w:spacing w:afterLines="50" w:after="120"/>
              <w:jc w:val="both"/>
              <w:rPr>
                <w:rFonts w:eastAsia="SimSun"/>
                <w:sz w:val="22"/>
                <w:szCs w:val="22"/>
                <w:lang w:eastAsia="zh-CN"/>
              </w:rPr>
            </w:pPr>
            <w:r>
              <w:rPr>
                <w:rFonts w:eastAsia="SimSun"/>
                <w:sz w:val="22"/>
                <w:szCs w:val="22"/>
                <w:lang w:eastAsia="zh-CN"/>
              </w:rPr>
              <w:t>A straightforward way is to introduce a new FG, which is to define UE support of transmitting two PRACH repetitions when a first or last symbol of the first repetition of the PRACH in a first slot is separated by less than N symbols from the last or first symbol, respectively, of the second repetition of the PRACH in a second slot. It should be included in the components. As the FG is for handling PRACH repetitions, FG 54-1 should be included as pre-requisite FG. Therefore, same type as FG 54-1 can be applied, i.e. per band type.</w:t>
            </w:r>
          </w:p>
          <w:p w14:paraId="2F8D7710" w14:textId="77777777" w:rsidR="002B7FC2" w:rsidRDefault="002B7FC2" w:rsidP="002B7FC2">
            <w:pPr>
              <w:spacing w:afterLines="50" w:after="120"/>
              <w:jc w:val="both"/>
              <w:rPr>
                <w:rFonts w:eastAsia="SimSun"/>
                <w:sz w:val="22"/>
                <w:szCs w:val="22"/>
                <w:lang w:eastAsia="zh-CN"/>
              </w:rPr>
            </w:pPr>
            <w:r>
              <w:rPr>
                <w:rFonts w:eastAsia="SimSun"/>
                <w:sz w:val="22"/>
                <w:szCs w:val="22"/>
                <w:lang w:eastAsia="zh-CN"/>
              </w:rPr>
              <w:t xml:space="preserve">Alternatively, it is also possible to add a new component in FG 54-1 to indicate UE support of transmitting two PRACH repetitions when a first or last symbol of the first repetition of the PRACH in a first slot is separated by less than N symbols from the last or first symbol, respectively, of the second repetition of the PRACH in a second slot. In this way, a new FG is not necessary. </w:t>
            </w:r>
          </w:p>
          <w:p w14:paraId="611D6B70" w14:textId="77777777" w:rsidR="002B7FC2" w:rsidRDefault="002B7FC2" w:rsidP="002B7FC2">
            <w:pPr>
              <w:spacing w:afterLines="50" w:after="120"/>
              <w:jc w:val="both"/>
              <w:rPr>
                <w:rFonts w:eastAsia="SimSun"/>
                <w:sz w:val="22"/>
                <w:szCs w:val="22"/>
                <w:lang w:eastAsia="zh-CN"/>
              </w:rPr>
            </w:pPr>
          </w:p>
          <w:p w14:paraId="40AFA498" w14:textId="77777777" w:rsidR="002B7FC2" w:rsidRDefault="002B7FC2" w:rsidP="002B7FC2">
            <w:pPr>
              <w:rPr>
                <w:b/>
                <w:bCs/>
                <w:sz w:val="22"/>
                <w:szCs w:val="22"/>
              </w:rPr>
            </w:pPr>
            <w:r>
              <w:rPr>
                <w:b/>
                <w:bCs/>
                <w:sz w:val="22"/>
                <w:szCs w:val="22"/>
              </w:rPr>
              <w:t>Proposal 3-1: Considering two alternatives for UE support of processing two PRACH repetitions which are separated by less than N symbols is supported.</w:t>
            </w:r>
          </w:p>
          <w:p w14:paraId="2D4A2D31" w14:textId="77777777" w:rsidR="002B7FC2" w:rsidRDefault="002B7FC2" w:rsidP="002B7FC2">
            <w:pPr>
              <w:pStyle w:val="aff6"/>
              <w:numPr>
                <w:ilvl w:val="0"/>
                <w:numId w:val="30"/>
              </w:numPr>
              <w:spacing w:after="0" w:line="240" w:lineRule="auto"/>
              <w:ind w:leftChars="0"/>
              <w:rPr>
                <w:b/>
                <w:bCs/>
                <w:sz w:val="22"/>
                <w:szCs w:val="22"/>
              </w:rPr>
            </w:pPr>
            <w:r>
              <w:rPr>
                <w:b/>
                <w:bCs/>
                <w:sz w:val="22"/>
                <w:szCs w:val="22"/>
              </w:rPr>
              <w:t>Alt 1: Introduce a new FG.</w:t>
            </w:r>
          </w:p>
          <w:p w14:paraId="11B47FB4"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 xml:space="preserve">Components of the FG: Support of transmitting two PRACH repetitions when a first or last symbol of the first repetition of the PRACH in a first slot is separated by less than N symbols from the last or first symbol, respectively, of the second repetition of the PRACH in a second slot. </w:t>
            </w:r>
          </w:p>
          <w:p w14:paraId="5493DA21"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Pre-requisite FG: FG 54-1</w:t>
            </w:r>
          </w:p>
          <w:p w14:paraId="4724179A"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Type: per band</w:t>
            </w:r>
          </w:p>
          <w:p w14:paraId="4EAA5333"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 xml:space="preserve">Need for the </w:t>
            </w:r>
            <w:proofErr w:type="spellStart"/>
            <w:r>
              <w:rPr>
                <w:b/>
                <w:bCs/>
                <w:sz w:val="22"/>
                <w:szCs w:val="22"/>
              </w:rPr>
              <w:t>gNB</w:t>
            </w:r>
            <w:proofErr w:type="spellEnd"/>
            <w:r>
              <w:rPr>
                <w:b/>
                <w:bCs/>
                <w:sz w:val="22"/>
                <w:szCs w:val="22"/>
              </w:rPr>
              <w:t xml:space="preserve"> to know if the feature is supported: YES</w:t>
            </w:r>
          </w:p>
          <w:p w14:paraId="7746A6B6"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Consequence if the feature is not supported by the UE: UE does not transmit a first repetition of the PRACH and a second repetition of the PRACH when a first or last symbol of the first repetition of the PRACH in a first slot is separated by less than N symbols from the last or first symbol, respectively, of the second repetition of the PRACH in a second slot.</w:t>
            </w:r>
          </w:p>
          <w:p w14:paraId="6C76967D" w14:textId="77777777" w:rsidR="002B7FC2" w:rsidRDefault="002B7FC2" w:rsidP="002B7FC2">
            <w:pPr>
              <w:pStyle w:val="aff6"/>
              <w:numPr>
                <w:ilvl w:val="0"/>
                <w:numId w:val="30"/>
              </w:numPr>
              <w:spacing w:after="0" w:line="240" w:lineRule="auto"/>
              <w:ind w:leftChars="0"/>
              <w:rPr>
                <w:b/>
                <w:bCs/>
                <w:sz w:val="22"/>
                <w:szCs w:val="22"/>
              </w:rPr>
            </w:pPr>
            <w:r>
              <w:rPr>
                <w:b/>
                <w:bCs/>
                <w:sz w:val="22"/>
                <w:szCs w:val="22"/>
              </w:rPr>
              <w:t>Alt 2: Add a new component in FG 54-1.</w:t>
            </w:r>
          </w:p>
          <w:p w14:paraId="1C783BB7"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New component: whether UE supports transmitting two PRACH repetitions when a first or last symbol of the first repetition of the PRACH in a first slot is separated by less than N symbols from the last or first symbol, respectively, of the second repetition of the PRACH in a second slot.</w:t>
            </w:r>
          </w:p>
          <w:p w14:paraId="68F582A3" w14:textId="77777777" w:rsidR="00A36131" w:rsidRPr="002B7FC2" w:rsidRDefault="00A36131" w:rsidP="00C00BAB">
            <w:pPr>
              <w:keepNext/>
              <w:spacing w:after="0"/>
              <w:jc w:val="center"/>
              <w:rPr>
                <w:rFonts w:ascii="Arial" w:eastAsia="Calibri" w:hAnsi="Arial" w:cs="Arial"/>
                <w:b/>
                <w:bCs/>
                <w:sz w:val="20"/>
              </w:rPr>
            </w:pPr>
          </w:p>
        </w:tc>
      </w:tr>
      <w:tr w:rsidR="00A36131" w14:paraId="56A26EAC" w14:textId="77777777" w:rsidTr="005E2CEE">
        <w:tc>
          <w:tcPr>
            <w:tcW w:w="638" w:type="dxa"/>
          </w:tcPr>
          <w:p w14:paraId="48079FA9" w14:textId="4B79E4CA" w:rsidR="00A36131" w:rsidRPr="00473E7E" w:rsidRDefault="00473E7E" w:rsidP="005E2CEE">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17]</w:t>
            </w:r>
          </w:p>
        </w:tc>
        <w:tc>
          <w:tcPr>
            <w:tcW w:w="1822" w:type="dxa"/>
          </w:tcPr>
          <w:p w14:paraId="6784F121" w14:textId="52BBB70E" w:rsidR="00A36131" w:rsidRDefault="004708F8" w:rsidP="005E2CEE">
            <w:pPr>
              <w:spacing w:after="0" w:line="240" w:lineRule="auto"/>
              <w:jc w:val="both"/>
              <w:rPr>
                <w:rFonts w:eastAsia="SimSun"/>
                <w:sz w:val="22"/>
                <w:lang w:eastAsia="zh-CN"/>
              </w:rPr>
            </w:pPr>
            <w:r w:rsidRPr="004708F8">
              <w:rPr>
                <w:rFonts w:eastAsia="SimSun"/>
                <w:sz w:val="22"/>
                <w:lang w:eastAsia="zh-CN"/>
              </w:rPr>
              <w:t>MediaTek Inc.</w:t>
            </w:r>
          </w:p>
        </w:tc>
        <w:tc>
          <w:tcPr>
            <w:tcW w:w="19923" w:type="dxa"/>
          </w:tcPr>
          <w:p w14:paraId="78C39370" w14:textId="77777777" w:rsidR="00626C44" w:rsidRPr="009D18B4" w:rsidRDefault="00626C44" w:rsidP="00626C44">
            <w:pPr>
              <w:jc w:val="both"/>
            </w:pPr>
            <w:r>
              <w:t xml:space="preserve">As agreed, a new UE capability needs to be defined for the UE behaviour introduced by the above TP. This new behaviour describes the case where UE is not expected to transmit any PRACH and PRACH consecutively if the gap between the first and the second PRACH is less than N symbols </w:t>
            </w:r>
            <w:r w:rsidRPr="009D18B4">
              <w:t xml:space="preserve">where </w:t>
            </w:r>
            <m:oMath>
              <m:r>
                <w:rPr>
                  <w:rFonts w:ascii="Cambria Math" w:hAnsi="Cambria Math"/>
                </w:rPr>
                <m:t>N</m:t>
              </m:r>
              <m:r>
                <w:rPr>
                  <w:rFonts w:ascii="Cambria Math" w:hAnsi="Cambria Math" w:cs="Arial"/>
                </w:rPr>
                <m:t>=2</m:t>
              </m:r>
            </m:oMath>
            <w:r w:rsidRPr="009D18B4">
              <w:t xml:space="preserve"> for </w:t>
            </w:r>
            <m:oMath>
              <m:r>
                <w:rPr>
                  <w:rFonts w:ascii="Cambria Math" w:hAnsi="Cambria Math" w:cs="Arial"/>
                </w:rPr>
                <m:t>μ=0</m:t>
              </m:r>
            </m:oMath>
            <w:r w:rsidRPr="009D18B4">
              <w:t xml:space="preserve"> or </w:t>
            </w:r>
            <m:oMath>
              <m:r>
                <w:rPr>
                  <w:rFonts w:ascii="Cambria Math" w:hAnsi="Cambria Math" w:cs="Arial"/>
                </w:rPr>
                <m:t>μ=1</m:t>
              </m:r>
            </m:oMath>
            <w:r>
              <w:t xml:space="preserve">, </w:t>
            </w:r>
            <m:oMath>
              <m:r>
                <w:rPr>
                  <w:rFonts w:ascii="Cambria Math" w:hAnsi="Cambria Math"/>
                </w:rPr>
                <m:t>N</m:t>
              </m:r>
              <m:r>
                <w:rPr>
                  <w:rFonts w:ascii="Cambria Math" w:hAnsi="Cambria Math" w:cs="Arial"/>
                </w:rPr>
                <m:t>=4</m:t>
              </m:r>
            </m:oMath>
            <w:r>
              <w:t xml:space="preserve"> for </w:t>
            </w:r>
            <m:oMath>
              <m:r>
                <w:rPr>
                  <w:rFonts w:ascii="Cambria Math" w:hAnsi="Cambria Math" w:cs="Arial"/>
                </w:rPr>
                <m:t>μ=2</m:t>
              </m:r>
            </m:oMath>
            <w:r>
              <w:t xml:space="preserve"> or </w:t>
            </w:r>
            <m:oMath>
              <m:r>
                <w:rPr>
                  <w:rFonts w:ascii="Cambria Math" w:hAnsi="Cambria Math" w:cs="Arial"/>
                </w:rPr>
                <m:t>μ=3</m:t>
              </m:r>
            </m:oMath>
            <w:r>
              <w:t xml:space="preserve">, </w:t>
            </w:r>
            <m:oMath>
              <m:r>
                <w:rPr>
                  <w:rFonts w:ascii="Cambria Math" w:hAnsi="Cambria Math"/>
                </w:rPr>
                <m:t>N</m:t>
              </m:r>
              <m:r>
                <w:rPr>
                  <w:rFonts w:ascii="Cambria Math" w:hAnsi="Cambria Math" w:cs="Arial"/>
                </w:rPr>
                <m:t>=16</m:t>
              </m:r>
            </m:oMath>
            <w:r>
              <w:t xml:space="preserve"> for </w:t>
            </w:r>
            <m:oMath>
              <m:r>
                <w:rPr>
                  <w:rFonts w:ascii="Cambria Math" w:hAnsi="Cambria Math" w:cs="Arial"/>
                </w:rPr>
                <m:t>μ=5</m:t>
              </m:r>
            </m:oMath>
            <w:r>
              <w:t xml:space="preserve">, </w:t>
            </w:r>
            <m:oMath>
              <m:r>
                <w:rPr>
                  <w:rFonts w:ascii="Cambria Math" w:hAnsi="Cambria Math"/>
                </w:rPr>
                <m:t>N</m:t>
              </m:r>
              <m:r>
                <w:rPr>
                  <w:rFonts w:ascii="Cambria Math" w:hAnsi="Cambria Math" w:cs="Arial"/>
                </w:rPr>
                <m:t>=32</m:t>
              </m:r>
            </m:oMath>
            <w:r>
              <w:t xml:space="preserve"> for </w:t>
            </w:r>
            <m:oMath>
              <m:r>
                <w:rPr>
                  <w:rFonts w:ascii="Cambria Math" w:hAnsi="Cambria Math" w:cs="Arial"/>
                </w:rPr>
                <m:t>μ=6</m:t>
              </m:r>
            </m:oMath>
            <w:r>
              <w:t xml:space="preserve"> and </w:t>
            </w:r>
            <m:oMath>
              <m:r>
                <w:rPr>
                  <w:rFonts w:ascii="Cambria Math" w:hAnsi="Cambria Math" w:cs="Arial"/>
                </w:rPr>
                <m:t>μ</m:t>
              </m:r>
            </m:oMath>
            <w:r>
              <w:t xml:space="preserve"> is the SCS configuration for the UL BWP with the PRACH. </w:t>
            </w:r>
          </w:p>
          <w:p w14:paraId="01FC39EF" w14:textId="77777777" w:rsidR="00626C44" w:rsidRDefault="00626C44" w:rsidP="00626C44">
            <w:r>
              <w:t>We propose that FG-54-1a is introduced as in Table I below.</w:t>
            </w:r>
          </w:p>
          <w:p w14:paraId="44473E3F" w14:textId="77777777" w:rsidR="00626C44" w:rsidRDefault="00626C44" w:rsidP="00626C44">
            <w:pPr>
              <w:pStyle w:val="a6"/>
              <w:rPr>
                <w:b w:val="0"/>
                <w:bCs/>
                <w:color w:val="000000"/>
              </w:rPr>
            </w:pPr>
            <w:bookmarkStart w:id="51" w:name="_Ref159233454"/>
            <w:r>
              <w:t xml:space="preserve">Proposal </w:t>
            </w:r>
            <w:r>
              <w:fldChar w:fldCharType="begin"/>
            </w:r>
            <w:r>
              <w:instrText xml:space="preserve"> SEQ Proposal \* ARABIC </w:instrText>
            </w:r>
            <w:r>
              <w:fldChar w:fldCharType="separate"/>
            </w:r>
            <w:r>
              <w:rPr>
                <w:noProof/>
              </w:rPr>
              <w:t>1</w:t>
            </w:r>
            <w:r>
              <w:fldChar w:fldCharType="end"/>
            </w:r>
            <w:r>
              <w:rPr>
                <w:bCs/>
                <w:color w:val="000000"/>
              </w:rPr>
              <w:t xml:space="preserve">: Introduce FG 54-1a for the UE </w:t>
            </w:r>
            <w:proofErr w:type="spellStart"/>
            <w:r>
              <w:rPr>
                <w:bCs/>
                <w:color w:val="000000"/>
              </w:rPr>
              <w:t>behavior</w:t>
            </w:r>
            <w:proofErr w:type="spellEnd"/>
            <w:r>
              <w:rPr>
                <w:bCs/>
                <w:color w:val="000000"/>
              </w:rPr>
              <w:t xml:space="preserve"> for PRACH dropping, as defined in Table I.</w:t>
            </w:r>
            <w:bookmarkEnd w:id="51"/>
            <w:r>
              <w:rPr>
                <w:bCs/>
                <w:color w:val="000000"/>
              </w:rPr>
              <w:t xml:space="preserve"> </w:t>
            </w:r>
          </w:p>
          <w:p w14:paraId="7C2BC81C" w14:textId="77777777" w:rsidR="00626C44" w:rsidRPr="0090348B" w:rsidRDefault="00626C44" w:rsidP="00626C44"/>
          <w:p w14:paraId="36A8C71E" w14:textId="77777777" w:rsidR="00626C44" w:rsidRDefault="00626C44" w:rsidP="00626C44">
            <w:pPr>
              <w:pStyle w:val="a6"/>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Introduce new FG-54-1a for </w:t>
            </w:r>
            <w:r w:rsidRPr="00BD3502">
              <w:t xml:space="preserve">the UE </w:t>
            </w:r>
            <w:proofErr w:type="spellStart"/>
            <w:r w:rsidRPr="00BD3502">
              <w:t>behavior</w:t>
            </w:r>
            <w:proofErr w:type="spellEnd"/>
            <w:r w:rsidRPr="00BD3502">
              <w:t xml:space="preserve"> for PRACH dropping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48"/>
              <w:gridCol w:w="6659"/>
              <w:gridCol w:w="1481"/>
              <w:gridCol w:w="1707"/>
              <w:gridCol w:w="2160"/>
              <w:gridCol w:w="2297"/>
              <w:gridCol w:w="3058"/>
            </w:tblGrid>
            <w:tr w:rsidR="00626C44" w14:paraId="17FB76DD" w14:textId="77777777" w:rsidTr="005E2CEE">
              <w:trPr>
                <w:trHeight w:val="20"/>
              </w:trPr>
              <w:tc>
                <w:tcPr>
                  <w:tcW w:w="0" w:type="auto"/>
                  <w:tcBorders>
                    <w:top w:val="single" w:sz="4" w:space="0" w:color="auto"/>
                    <w:left w:val="single" w:sz="4" w:space="0" w:color="auto"/>
                    <w:bottom w:val="single" w:sz="4" w:space="0" w:color="auto"/>
                    <w:right w:val="single" w:sz="4" w:space="0" w:color="auto"/>
                  </w:tcBorders>
                  <w:hideMark/>
                </w:tcPr>
                <w:p w14:paraId="03EBA7F0" w14:textId="77777777" w:rsidR="00626C44" w:rsidRDefault="00626C44" w:rsidP="00626C4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2965418" w14:textId="77777777" w:rsidR="00626C44" w:rsidRDefault="00626C44" w:rsidP="00626C4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C24CF25" w14:textId="77777777" w:rsidR="00626C44" w:rsidRDefault="00626C44" w:rsidP="00626C4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2BA1A7" w14:textId="77777777" w:rsidR="00626C44" w:rsidRDefault="00626C44" w:rsidP="00626C4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3E53AAB" w14:textId="77777777" w:rsidR="00626C44" w:rsidRDefault="00626C44" w:rsidP="00626C4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087209" w14:textId="77777777" w:rsidR="00626C44" w:rsidRDefault="00626C44" w:rsidP="00626C44">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B0B9AC9" w14:textId="77777777" w:rsidR="00626C44" w:rsidRDefault="00626C44" w:rsidP="00626C4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73DF0DA" w14:textId="77777777" w:rsidR="00626C44" w:rsidRDefault="00626C44" w:rsidP="00626C4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E4DC13F" w14:textId="77777777" w:rsidR="00626C44" w:rsidRDefault="00626C44" w:rsidP="00626C4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r>
            <w:tr w:rsidR="00626C44" w14:paraId="1F63CDFF" w14:textId="77777777" w:rsidTr="005E2CEE">
              <w:trPr>
                <w:trHeight w:val="20"/>
              </w:trPr>
              <w:tc>
                <w:tcPr>
                  <w:tcW w:w="0" w:type="auto"/>
                  <w:tcBorders>
                    <w:top w:val="single" w:sz="4" w:space="0" w:color="auto"/>
                    <w:left w:val="single" w:sz="4" w:space="0" w:color="auto"/>
                    <w:bottom w:val="single" w:sz="4" w:space="0" w:color="auto"/>
                    <w:right w:val="single" w:sz="4" w:space="0" w:color="auto"/>
                  </w:tcBorders>
                  <w:hideMark/>
                </w:tcPr>
                <w:p w14:paraId="250BC21F" w14:textId="77777777" w:rsidR="00626C44" w:rsidRPr="00F804B5" w:rsidRDefault="00626C44" w:rsidP="00626C44">
                  <w:pPr>
                    <w:pStyle w:val="TAL"/>
                    <w:rPr>
                      <w:rFonts w:eastAsia="ＭＳ 明朝" w:cs="Arial"/>
                      <w:color w:val="000000" w:themeColor="text1"/>
                      <w:szCs w:val="18"/>
                      <w:lang w:eastAsia="ja-JP"/>
                    </w:rPr>
                  </w:pPr>
                  <w:r w:rsidRPr="00F804B5">
                    <w:rPr>
                      <w:rFonts w:eastAsia="ＭＳ 明朝" w:cs="Arial"/>
                      <w:color w:val="000000" w:themeColor="text1"/>
                      <w:szCs w:val="18"/>
                      <w:lang w:eastAsia="ja-JP"/>
                    </w:rPr>
                    <w:t>54-1a</w:t>
                  </w:r>
                </w:p>
              </w:tc>
              <w:tc>
                <w:tcPr>
                  <w:tcW w:w="0" w:type="auto"/>
                  <w:tcBorders>
                    <w:top w:val="single" w:sz="4" w:space="0" w:color="auto"/>
                    <w:left w:val="single" w:sz="4" w:space="0" w:color="auto"/>
                    <w:bottom w:val="single" w:sz="4" w:space="0" w:color="auto"/>
                    <w:right w:val="single" w:sz="4" w:space="0" w:color="auto"/>
                  </w:tcBorders>
                  <w:hideMark/>
                </w:tcPr>
                <w:p w14:paraId="4F22DDD4" w14:textId="77777777" w:rsidR="00626C44" w:rsidRPr="00F804B5" w:rsidRDefault="00626C44" w:rsidP="00626C44">
                  <w:pPr>
                    <w:pStyle w:val="TAL"/>
                    <w:rPr>
                      <w:rFonts w:eastAsia="SimSun" w:cs="Arial"/>
                      <w:color w:val="000000" w:themeColor="text1"/>
                      <w:szCs w:val="18"/>
                      <w:lang w:eastAsia="zh-CN"/>
                    </w:rPr>
                  </w:pPr>
                  <w:r w:rsidRPr="00F804B5">
                    <w:rPr>
                      <w:rFonts w:eastAsia="SimSun"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hideMark/>
                </w:tcPr>
                <w:p w14:paraId="07A4DB32" w14:textId="77777777" w:rsidR="00626C44" w:rsidRPr="00170179" w:rsidRDefault="00626C44" w:rsidP="00626C44">
                  <w:pPr>
                    <w:spacing w:line="256" w:lineRule="auto"/>
                    <w:rPr>
                      <w:rFonts w:ascii="Arial" w:eastAsia="ＭＳ 明朝" w:hAnsi="Arial" w:cs="Arial"/>
                      <w:sz w:val="18"/>
                      <w:szCs w:val="18"/>
                      <w:lang w:eastAsia="zh-CN"/>
                    </w:rPr>
                  </w:pPr>
                  <w:r>
                    <w:rPr>
                      <w:rFonts w:ascii="Arial" w:eastAsia="ＭＳ 明朝" w:hAnsi="Arial" w:cs="Arial"/>
                      <w:sz w:val="18"/>
                      <w:szCs w:val="18"/>
                      <w:lang w:eastAsia="zh-CN"/>
                    </w:rPr>
                    <w:t xml:space="preserve">Indicates whether the UE supports the PRACH dropping rule where UE does not support transmitting two PRACH consecutively if the gap between the first and second PRACH is less than N symbols where </w:t>
                  </w:r>
                  <m:oMath>
                    <m:r>
                      <w:rPr>
                        <w:rFonts w:ascii="Cambria Math" w:hAnsi="Cambria Math"/>
                      </w:rPr>
                      <m:t>N</m:t>
                    </m:r>
                    <m:r>
                      <w:rPr>
                        <w:rFonts w:ascii="Cambria Math" w:hAnsi="Cambria Math" w:cs="Arial"/>
                      </w:rPr>
                      <m:t>=2</m:t>
                    </m:r>
                  </m:oMath>
                  <w:r>
                    <w:t xml:space="preserve"> for </w:t>
                  </w:r>
                  <m:oMath>
                    <m:r>
                      <w:rPr>
                        <w:rFonts w:ascii="Cambria Math" w:hAnsi="Cambria Math" w:cs="Arial"/>
                      </w:rPr>
                      <m:t>μ=0</m:t>
                    </m:r>
                  </m:oMath>
                  <w:r>
                    <w:t xml:space="preserve"> or </w:t>
                  </w:r>
                  <m:oMath>
                    <m:r>
                      <w:rPr>
                        <w:rFonts w:ascii="Cambria Math" w:hAnsi="Cambria Math" w:cs="Arial"/>
                      </w:rPr>
                      <m:t>μ=1</m:t>
                    </m:r>
                  </m:oMath>
                  <w:r>
                    <w:t xml:space="preserve">, </w:t>
                  </w:r>
                  <m:oMath>
                    <m:r>
                      <w:rPr>
                        <w:rFonts w:ascii="Cambria Math" w:hAnsi="Cambria Math"/>
                      </w:rPr>
                      <m:t>N</m:t>
                    </m:r>
                    <m:r>
                      <w:rPr>
                        <w:rFonts w:ascii="Cambria Math" w:hAnsi="Cambria Math" w:cs="Arial"/>
                      </w:rPr>
                      <m:t>=4</m:t>
                    </m:r>
                  </m:oMath>
                  <w:r>
                    <w:t xml:space="preserve"> for </w:t>
                  </w:r>
                  <m:oMath>
                    <m:r>
                      <w:rPr>
                        <w:rFonts w:ascii="Cambria Math" w:hAnsi="Cambria Math" w:cs="Arial"/>
                      </w:rPr>
                      <m:t>μ=2</m:t>
                    </m:r>
                  </m:oMath>
                  <w:r>
                    <w:t xml:space="preserve"> or </w:t>
                  </w:r>
                  <m:oMath>
                    <m:r>
                      <w:rPr>
                        <w:rFonts w:ascii="Cambria Math" w:hAnsi="Cambria Math" w:cs="Arial"/>
                      </w:rPr>
                      <m:t>μ=3</m:t>
                    </m:r>
                  </m:oMath>
                  <w:r>
                    <w:t xml:space="preserve">, </w:t>
                  </w:r>
                  <m:oMath>
                    <m:r>
                      <w:rPr>
                        <w:rFonts w:ascii="Cambria Math" w:hAnsi="Cambria Math"/>
                      </w:rPr>
                      <m:t>N</m:t>
                    </m:r>
                    <m:r>
                      <w:rPr>
                        <w:rFonts w:ascii="Cambria Math" w:hAnsi="Cambria Math" w:cs="Arial"/>
                      </w:rPr>
                      <m:t>=16</m:t>
                    </m:r>
                  </m:oMath>
                  <w:r>
                    <w:t xml:space="preserve"> for </w:t>
                  </w:r>
                  <m:oMath>
                    <m:r>
                      <w:rPr>
                        <w:rFonts w:ascii="Cambria Math" w:hAnsi="Cambria Math" w:cs="Arial"/>
                      </w:rPr>
                      <m:t>μ=5</m:t>
                    </m:r>
                  </m:oMath>
                  <w:r>
                    <w:t xml:space="preserve">, </w:t>
                  </w:r>
                  <m:oMath>
                    <m:r>
                      <w:rPr>
                        <w:rFonts w:ascii="Cambria Math" w:hAnsi="Cambria Math"/>
                      </w:rPr>
                      <m:t>N</m:t>
                    </m:r>
                    <m:r>
                      <w:rPr>
                        <w:rFonts w:ascii="Cambria Math" w:hAnsi="Cambria Math" w:cs="Arial"/>
                      </w:rPr>
                      <m:t>=32</m:t>
                    </m:r>
                  </m:oMath>
                  <w:r>
                    <w:t xml:space="preserve"> for </w:t>
                  </w:r>
                  <m:oMath>
                    <m:r>
                      <w:rPr>
                        <w:rFonts w:ascii="Cambria Math" w:hAnsi="Cambria Math" w:cs="Arial"/>
                      </w:rPr>
                      <m:t>μ=6</m:t>
                    </m:r>
                  </m:oMath>
                  <w:r>
                    <w:t xml:space="preserve"> and </w:t>
                  </w:r>
                  <m:oMath>
                    <m:r>
                      <w:rPr>
                        <w:rFonts w:ascii="Cambria Math" w:hAnsi="Cambria Math" w:cs="Arial"/>
                      </w:rPr>
                      <m:t>μ</m:t>
                    </m:r>
                  </m:oMath>
                  <w:r>
                    <w:t xml:space="preserve"> is the SCS configuration for the UL BWP with the PRACH.</w:t>
                  </w:r>
                </w:p>
              </w:tc>
              <w:tc>
                <w:tcPr>
                  <w:tcW w:w="0" w:type="auto"/>
                  <w:tcBorders>
                    <w:top w:val="single" w:sz="4" w:space="0" w:color="auto"/>
                    <w:left w:val="single" w:sz="4" w:space="0" w:color="auto"/>
                    <w:bottom w:val="single" w:sz="4" w:space="0" w:color="auto"/>
                    <w:right w:val="single" w:sz="4" w:space="0" w:color="auto"/>
                  </w:tcBorders>
                </w:tcPr>
                <w:p w14:paraId="5A79C416" w14:textId="77777777" w:rsidR="00626C44" w:rsidRPr="00F804B5" w:rsidRDefault="00626C44" w:rsidP="00626C44">
                  <w:pPr>
                    <w:pStyle w:val="TAL"/>
                    <w:rPr>
                      <w:rFonts w:eastAsia="ＭＳ 明朝" w:cs="Arial"/>
                      <w:color w:val="000000" w:themeColor="text1"/>
                      <w:szCs w:val="18"/>
                      <w:lang w:eastAsia="ja-JP"/>
                    </w:rPr>
                  </w:pPr>
                  <w:r w:rsidRPr="00F804B5">
                    <w:rPr>
                      <w:rFonts w:eastAsia="ＭＳ 明朝" w:cs="Arial"/>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hideMark/>
                </w:tcPr>
                <w:p w14:paraId="0C645F4E" w14:textId="77777777" w:rsidR="00626C44" w:rsidRPr="00F804B5" w:rsidRDefault="00626C44" w:rsidP="00626C44">
                  <w:pPr>
                    <w:pStyle w:val="TAL"/>
                    <w:rPr>
                      <w:rFonts w:eastAsia="SimSun" w:cs="Arial"/>
                      <w:color w:val="000000" w:themeColor="text1"/>
                      <w:szCs w:val="18"/>
                      <w:lang w:eastAsia="zh-CN"/>
                    </w:rPr>
                  </w:pPr>
                  <w:r w:rsidRPr="00F804B5">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1A8E89D" w14:textId="77777777" w:rsidR="00626C44" w:rsidRPr="00F804B5" w:rsidRDefault="00626C44" w:rsidP="00626C4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7F08821" w14:textId="77777777" w:rsidR="00626C44" w:rsidRPr="00F804B5" w:rsidRDefault="00626C44" w:rsidP="00626C44">
                  <w:pPr>
                    <w:pStyle w:val="TAL"/>
                    <w:rPr>
                      <w:rFonts w:eastAsia="SimSun" w:cs="Arial"/>
                      <w:color w:val="000000" w:themeColor="text1"/>
                      <w:szCs w:val="18"/>
                      <w:lang w:eastAsia="zh-CN"/>
                    </w:rPr>
                  </w:pPr>
                  <w:r w:rsidRPr="00F804B5">
                    <w:rPr>
                      <w:rFonts w:eastAsia="SimSun" w:cs="Arial"/>
                      <w:szCs w:val="18"/>
                      <w:lang w:eastAsia="zh-CN"/>
                    </w:rPr>
                    <w:t xml:space="preserve">UE doesn’t support </w:t>
                  </w:r>
                  <w:r w:rsidRPr="00F804B5">
                    <w:rPr>
                      <w:rFonts w:eastAsia="ＭＳ 明朝" w:cs="Arial"/>
                      <w:szCs w:val="18"/>
                      <w:lang w:eastAsia="zh-CN"/>
                    </w:rPr>
                    <w:t>this PRACH dropping rule</w:t>
                  </w:r>
                  <w:r>
                    <w:rPr>
                      <w:rFonts w:eastAsia="ＭＳ 明朝" w:cs="Arial"/>
                      <w:szCs w:val="18"/>
                      <w:lang w:eastAsia="zh-CN"/>
                    </w:rPr>
                    <w:t xml:space="preserve"> for multiple PRACH transmissions</w:t>
                  </w:r>
                  <w:r w:rsidRPr="00F804B5">
                    <w:rPr>
                      <w:rFonts w:eastAsia="ＭＳ 明朝"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1A34390" w14:textId="77777777" w:rsidR="00626C44" w:rsidRPr="00F804B5" w:rsidRDefault="00626C44" w:rsidP="00626C44">
                  <w:pPr>
                    <w:pStyle w:val="TAL"/>
                    <w:rPr>
                      <w:rFonts w:eastAsia="ＭＳ 明朝" w:cs="Arial"/>
                      <w:color w:val="000000" w:themeColor="text1"/>
                      <w:szCs w:val="18"/>
                      <w:lang w:eastAsia="ja-JP"/>
                    </w:rPr>
                  </w:pPr>
                  <w:r w:rsidRPr="00F804B5">
                    <w:rPr>
                      <w:rFonts w:eastAsia="ＭＳ 明朝" w:cs="Arial"/>
                      <w:color w:val="000000" w:themeColor="text1"/>
                      <w:szCs w:val="18"/>
                      <w:lang w:eastAsia="ja-JP"/>
                    </w:rPr>
                    <w:t>Per band</w:t>
                  </w:r>
                </w:p>
              </w:tc>
            </w:tr>
          </w:tbl>
          <w:p w14:paraId="72237DEA" w14:textId="77777777" w:rsidR="00A36131" w:rsidRPr="006B28B8" w:rsidRDefault="00A36131" w:rsidP="00C00BAB">
            <w:pPr>
              <w:keepNext/>
              <w:spacing w:after="0"/>
              <w:jc w:val="center"/>
              <w:rPr>
                <w:rFonts w:ascii="Arial" w:eastAsia="Calibri" w:hAnsi="Arial" w:cs="Arial"/>
                <w:b/>
                <w:bCs/>
                <w:sz w:val="20"/>
              </w:rPr>
            </w:pPr>
          </w:p>
        </w:tc>
      </w:tr>
    </w:tbl>
    <w:p w14:paraId="21280AD5" w14:textId="77777777" w:rsidR="009D0E4D" w:rsidRPr="00F13716" w:rsidRDefault="009D0E4D">
      <w:pPr>
        <w:spacing w:afterLines="50" w:after="120"/>
        <w:jc w:val="both"/>
        <w:rPr>
          <w:sz w:val="22"/>
        </w:rPr>
      </w:pPr>
    </w:p>
    <w:p w14:paraId="18346220" w14:textId="77777777" w:rsidR="009D0E4D" w:rsidRDefault="001250CB">
      <w:pPr>
        <w:pStyle w:val="20"/>
        <w:rPr>
          <w:b/>
          <w:bCs/>
        </w:rPr>
      </w:pPr>
      <w:r>
        <w:rPr>
          <w:b/>
          <w:bCs/>
        </w:rPr>
        <w:t>Discussion</w:t>
      </w:r>
    </w:p>
    <w:p w14:paraId="2CA529D0" w14:textId="77777777" w:rsidR="009D0E4D" w:rsidRDefault="001250CB">
      <w:pPr>
        <w:pStyle w:val="30"/>
        <w:rPr>
          <w:rFonts w:ascii="Times New Roman" w:hAnsi="Times New Roman"/>
          <w:b/>
          <w:bCs/>
          <w:lang w:val="en-US"/>
        </w:rPr>
      </w:pPr>
      <w:bookmarkStart w:id="52" w:name="_Hlk159892983"/>
      <w:r>
        <w:rPr>
          <w:rFonts w:ascii="Times New Roman" w:hAnsi="Times New Roman"/>
          <w:b/>
          <w:bCs/>
          <w:highlight w:val="yellow"/>
          <w:lang w:val="en-US"/>
        </w:rPr>
        <w:t>Proposal 2-1:</w:t>
      </w:r>
    </w:p>
    <w:p w14:paraId="5741CF47" w14:textId="11857DA6" w:rsidR="009D0E4D" w:rsidRPr="00026B9C" w:rsidRDefault="002D6B4F" w:rsidP="009468E3">
      <w:pPr>
        <w:pStyle w:val="aff6"/>
        <w:numPr>
          <w:ilvl w:val="0"/>
          <w:numId w:val="19"/>
        </w:numPr>
        <w:spacing w:afterLines="50" w:after="120"/>
        <w:ind w:leftChars="0"/>
        <w:jc w:val="both"/>
        <w:rPr>
          <w:szCs w:val="21"/>
          <w:lang w:val="en-US"/>
        </w:rPr>
      </w:pPr>
      <w:r>
        <w:rPr>
          <w:b/>
          <w:bCs/>
          <w:szCs w:val="21"/>
          <w:lang w:val="en-US"/>
        </w:rPr>
        <w:t>Introduce FG 54-1a</w:t>
      </w:r>
      <w:r w:rsidR="00C77E9B">
        <w:rPr>
          <w:b/>
          <w:bCs/>
          <w:szCs w:val="21"/>
          <w:lang w:val="en-US"/>
        </w:rPr>
        <w:t xml:space="preserve"> for PRACH repetitions with </w:t>
      </w:r>
      <w:r w:rsidR="00A41396">
        <w:rPr>
          <w:b/>
          <w:bCs/>
          <w:szCs w:val="21"/>
          <w:lang w:val="en-US"/>
        </w:rPr>
        <w:t>less than N symbols gap.</w:t>
      </w:r>
    </w:p>
    <w:p w14:paraId="3AE88AC2" w14:textId="346AF82D" w:rsidR="00026B9C" w:rsidRPr="00E93E93" w:rsidRDefault="00026B9C" w:rsidP="00026B9C">
      <w:pPr>
        <w:pStyle w:val="aff6"/>
        <w:numPr>
          <w:ilvl w:val="1"/>
          <w:numId w:val="19"/>
        </w:numPr>
        <w:spacing w:afterLines="50" w:after="120"/>
        <w:ind w:leftChars="0"/>
        <w:jc w:val="both"/>
        <w:rPr>
          <w:b/>
          <w:bCs/>
          <w:szCs w:val="21"/>
          <w:lang w:val="en-US"/>
        </w:rPr>
      </w:pPr>
      <w:r w:rsidRPr="00E93E93">
        <w:rPr>
          <w:b/>
          <w:bCs/>
          <w:szCs w:val="21"/>
          <w:lang w:val="en-US"/>
        </w:rPr>
        <w:t>Component</w:t>
      </w:r>
      <w:r w:rsidR="00E93E93" w:rsidRPr="00E93E93">
        <w:rPr>
          <w:b/>
          <w:bCs/>
          <w:szCs w:val="21"/>
          <w:lang w:val="en-US"/>
        </w:rPr>
        <w:t xml:space="preserve">: </w:t>
      </w:r>
      <w:r w:rsidR="00E93E93" w:rsidRPr="00E93E93">
        <w:rPr>
          <w:rFonts w:eastAsia="SimSun"/>
          <w:b/>
          <w:bCs/>
          <w:szCs w:val="24"/>
          <w:lang w:eastAsia="zh-CN"/>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C7B9C05" w14:textId="1486D21D" w:rsidR="00E93E93" w:rsidRPr="00E93E93" w:rsidRDefault="00E93E93" w:rsidP="00E93E93">
      <w:pPr>
        <w:pStyle w:val="aff6"/>
        <w:numPr>
          <w:ilvl w:val="1"/>
          <w:numId w:val="19"/>
        </w:numPr>
        <w:spacing w:afterLines="50" w:after="120"/>
        <w:ind w:leftChars="0"/>
        <w:jc w:val="both"/>
        <w:rPr>
          <w:rFonts w:eastAsia="SimSun"/>
          <w:b/>
          <w:bCs/>
          <w:szCs w:val="24"/>
          <w:lang w:eastAsia="zh-CN"/>
        </w:rPr>
      </w:pPr>
      <w:r w:rsidRPr="00E93E93">
        <w:rPr>
          <w:rFonts w:eastAsia="SimSun" w:hint="eastAsia"/>
          <w:b/>
          <w:bCs/>
          <w:szCs w:val="24"/>
          <w:lang w:eastAsia="zh-CN"/>
        </w:rPr>
        <w:t>P</w:t>
      </w:r>
      <w:r w:rsidRPr="00E93E93">
        <w:rPr>
          <w:rFonts w:eastAsia="SimSun"/>
          <w:b/>
          <w:bCs/>
          <w:szCs w:val="24"/>
          <w:lang w:eastAsia="zh-CN"/>
        </w:rPr>
        <w:t>rerequisite FG: FG 54-1</w:t>
      </w:r>
    </w:p>
    <w:p w14:paraId="157423D8" w14:textId="77777777" w:rsidR="00E93E93" w:rsidRPr="00E93E93" w:rsidRDefault="00E93E93" w:rsidP="00E93E93">
      <w:pPr>
        <w:pStyle w:val="aff6"/>
        <w:numPr>
          <w:ilvl w:val="1"/>
          <w:numId w:val="19"/>
        </w:numPr>
        <w:ind w:leftChars="0"/>
        <w:rPr>
          <w:b/>
          <w:bCs/>
          <w:szCs w:val="21"/>
          <w:lang w:val="en-US"/>
        </w:rPr>
      </w:pPr>
      <w:r w:rsidRPr="00E93E93">
        <w:rPr>
          <w:b/>
          <w:bCs/>
          <w:szCs w:val="21"/>
          <w:lang w:val="en-US"/>
        </w:rPr>
        <w:t xml:space="preserve">Need for the </w:t>
      </w:r>
      <w:proofErr w:type="spellStart"/>
      <w:r w:rsidRPr="00E93E93">
        <w:rPr>
          <w:b/>
          <w:bCs/>
          <w:szCs w:val="21"/>
          <w:lang w:val="en-US"/>
        </w:rPr>
        <w:t>gNB</w:t>
      </w:r>
      <w:proofErr w:type="spellEnd"/>
      <w:r w:rsidRPr="00E93E93">
        <w:rPr>
          <w:b/>
          <w:bCs/>
          <w:szCs w:val="21"/>
          <w:lang w:val="en-US"/>
        </w:rPr>
        <w:t xml:space="preserve"> to know if the feature is supported: YES</w:t>
      </w:r>
    </w:p>
    <w:p w14:paraId="53E6E8CA" w14:textId="0B0A9F03" w:rsidR="00E93E93" w:rsidRPr="00E93E93" w:rsidRDefault="00E93E93" w:rsidP="00E93E93">
      <w:pPr>
        <w:pStyle w:val="aff6"/>
        <w:numPr>
          <w:ilvl w:val="1"/>
          <w:numId w:val="19"/>
        </w:numPr>
        <w:spacing w:afterLines="50" w:after="120"/>
        <w:ind w:leftChars="0"/>
        <w:jc w:val="both"/>
        <w:rPr>
          <w:rFonts w:eastAsia="SimSun"/>
          <w:b/>
          <w:bCs/>
          <w:szCs w:val="24"/>
          <w:lang w:eastAsia="zh-CN"/>
        </w:rPr>
      </w:pPr>
      <w:r w:rsidRPr="00E93E93">
        <w:rPr>
          <w:rFonts w:eastAsia="SimSun" w:hint="eastAsia"/>
          <w:b/>
          <w:bCs/>
          <w:szCs w:val="24"/>
          <w:lang w:eastAsia="zh-CN"/>
        </w:rPr>
        <w:t>T</w:t>
      </w:r>
      <w:r w:rsidRPr="00E93E93">
        <w:rPr>
          <w:rFonts w:eastAsia="SimSun"/>
          <w:b/>
          <w:bCs/>
          <w:szCs w:val="24"/>
          <w:lang w:eastAsia="zh-CN"/>
        </w:rPr>
        <w:t>ype: per band</w:t>
      </w:r>
    </w:p>
    <w:bookmarkEnd w:id="52"/>
    <w:p w14:paraId="31A3A515" w14:textId="77777777" w:rsidR="00E93E93" w:rsidRPr="00BF17F2" w:rsidRDefault="00E93E93" w:rsidP="00BF17F2">
      <w:pPr>
        <w:spacing w:afterLines="50" w:after="120"/>
        <w:jc w:val="both"/>
        <w:rPr>
          <w:rFonts w:eastAsia="SimSun"/>
          <w:szCs w:val="24"/>
          <w:lang w:eastAsia="zh-CN"/>
        </w:rPr>
      </w:pPr>
    </w:p>
    <w:tbl>
      <w:tblPr>
        <w:tblStyle w:val="afd"/>
        <w:tblW w:w="4950" w:type="pct"/>
        <w:tblLook w:val="04A0" w:firstRow="1" w:lastRow="0" w:firstColumn="1" w:lastColumn="0" w:noHBand="0" w:noVBand="1"/>
      </w:tblPr>
      <w:tblGrid>
        <w:gridCol w:w="2238"/>
        <w:gridCol w:w="19921"/>
      </w:tblGrid>
      <w:tr w:rsidR="009D0E4D" w14:paraId="6692DE35" w14:textId="77777777" w:rsidTr="00B514E8">
        <w:tc>
          <w:tcPr>
            <w:tcW w:w="505" w:type="pct"/>
            <w:shd w:val="clear" w:color="auto" w:fill="F2F2F2" w:themeFill="background1" w:themeFillShade="F2"/>
          </w:tcPr>
          <w:p w14:paraId="12B9B1E9"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5" w:type="pct"/>
            <w:shd w:val="clear" w:color="auto" w:fill="F2F2F2" w:themeFill="background1" w:themeFillShade="F2"/>
          </w:tcPr>
          <w:p w14:paraId="78EAE652"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274D5C" w14:paraId="55947B7E" w14:textId="77777777" w:rsidTr="00B514E8">
        <w:tc>
          <w:tcPr>
            <w:tcW w:w="505" w:type="pct"/>
          </w:tcPr>
          <w:p w14:paraId="50ABDD6A" w14:textId="7BD0EC10" w:rsidR="00274D5C" w:rsidRPr="005A1759" w:rsidRDefault="005A1759">
            <w:pPr>
              <w:spacing w:after="0"/>
              <w:jc w:val="both"/>
              <w:rPr>
                <w:rFonts w:eastAsia="SimSun"/>
                <w:szCs w:val="24"/>
                <w:lang w:val="en-US" w:eastAsia="zh-CN"/>
              </w:rPr>
            </w:pPr>
            <w:r>
              <w:rPr>
                <w:rFonts w:eastAsia="SimSun" w:hint="eastAsia"/>
                <w:szCs w:val="24"/>
                <w:lang w:val="en-US" w:eastAsia="zh-CN"/>
              </w:rPr>
              <w:t>M</w:t>
            </w:r>
            <w:r>
              <w:rPr>
                <w:rFonts w:eastAsia="SimSun"/>
                <w:szCs w:val="24"/>
                <w:lang w:val="en-US" w:eastAsia="zh-CN"/>
              </w:rPr>
              <w:t>oderator</w:t>
            </w:r>
          </w:p>
        </w:tc>
        <w:tc>
          <w:tcPr>
            <w:tcW w:w="4495" w:type="pct"/>
          </w:tcPr>
          <w:p w14:paraId="392FA352" w14:textId="46A9DBA4" w:rsidR="00026B9C" w:rsidRDefault="00C80381">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ummary of companies’ views</w:t>
            </w:r>
            <w:r w:rsidR="00026B9C">
              <w:rPr>
                <w:rFonts w:eastAsia="SimSun"/>
                <w:szCs w:val="24"/>
                <w:lang w:eastAsia="zh-CN"/>
              </w:rPr>
              <w:t>:</w:t>
            </w:r>
          </w:p>
          <w:p w14:paraId="01023C6F" w14:textId="5A30C0B2" w:rsidR="00C80381" w:rsidRPr="00A41396" w:rsidRDefault="00C80381" w:rsidP="00BF17F2">
            <w:pPr>
              <w:pStyle w:val="aff6"/>
              <w:numPr>
                <w:ilvl w:val="0"/>
                <w:numId w:val="35"/>
              </w:numPr>
              <w:spacing w:afterLines="50" w:after="120"/>
              <w:ind w:leftChars="0"/>
              <w:jc w:val="both"/>
              <w:rPr>
                <w:rFonts w:eastAsia="SimSun"/>
                <w:sz w:val="22"/>
                <w:lang w:eastAsia="zh-CN"/>
              </w:rPr>
            </w:pPr>
            <w:r w:rsidRPr="00A41396">
              <w:rPr>
                <w:rFonts w:eastAsia="SimSun" w:hint="eastAsia"/>
                <w:szCs w:val="24"/>
                <w:lang w:eastAsia="zh-CN"/>
              </w:rPr>
              <w:t>I</w:t>
            </w:r>
            <w:r w:rsidRPr="00A41396">
              <w:rPr>
                <w:rFonts w:eastAsia="SimSun"/>
                <w:szCs w:val="24"/>
                <w:lang w:eastAsia="zh-CN"/>
              </w:rPr>
              <w:t>ntroduce a new FG for PRACH repetitions with less than N symbols</w:t>
            </w:r>
            <w:r w:rsidR="00A41396">
              <w:rPr>
                <w:rFonts w:eastAsia="SimSun"/>
                <w:szCs w:val="24"/>
                <w:lang w:eastAsia="zh-CN"/>
              </w:rPr>
              <w:t xml:space="preserve"> gap</w:t>
            </w:r>
            <w:r w:rsidRPr="00A41396">
              <w:rPr>
                <w:rFonts w:eastAsia="SimSun"/>
                <w:szCs w:val="24"/>
                <w:lang w:eastAsia="zh-CN"/>
              </w:rPr>
              <w:t xml:space="preserve">: </w:t>
            </w:r>
            <w:r w:rsidRPr="00A41396">
              <w:rPr>
                <w:rFonts w:eastAsia="ＭＳ 明朝"/>
                <w:sz w:val="22"/>
              </w:rPr>
              <w:t xml:space="preserve">Huawei, HiSilicon, ZTE, CATT, Ericsson, Samsung, </w:t>
            </w:r>
            <w:proofErr w:type="spellStart"/>
            <w:r w:rsidRPr="00A41396">
              <w:rPr>
                <w:rFonts w:eastAsia="ＭＳ 明朝"/>
                <w:sz w:val="22"/>
              </w:rPr>
              <w:t>Spreadtrum</w:t>
            </w:r>
            <w:proofErr w:type="spellEnd"/>
            <w:r w:rsidRPr="00A41396">
              <w:rPr>
                <w:rFonts w:eastAsia="ＭＳ 明朝"/>
                <w:sz w:val="22"/>
              </w:rPr>
              <w:t xml:space="preserve">, Apple, NTT DOCOMO, </w:t>
            </w:r>
            <w:r w:rsidRPr="00A41396">
              <w:rPr>
                <w:rFonts w:eastAsia="SimSun"/>
                <w:sz w:val="22"/>
                <w:lang w:eastAsia="zh-CN"/>
              </w:rPr>
              <w:t>MediaTek Inc.</w:t>
            </w:r>
          </w:p>
          <w:p w14:paraId="15EFBACB" w14:textId="1745BD4C" w:rsidR="00026B9C" w:rsidRPr="00BF17F2" w:rsidRDefault="00BF17F2" w:rsidP="00BF17F2">
            <w:pPr>
              <w:pStyle w:val="aff6"/>
              <w:numPr>
                <w:ilvl w:val="1"/>
                <w:numId w:val="35"/>
              </w:numPr>
              <w:spacing w:afterLines="50" w:after="120"/>
              <w:ind w:leftChars="0"/>
              <w:jc w:val="both"/>
              <w:rPr>
                <w:rFonts w:eastAsia="SimSun"/>
                <w:szCs w:val="24"/>
                <w:lang w:eastAsia="zh-CN"/>
              </w:rPr>
            </w:pPr>
            <w:r>
              <w:rPr>
                <w:rFonts w:eastAsia="SimSun"/>
                <w:szCs w:val="24"/>
                <w:lang w:eastAsia="zh-CN"/>
              </w:rPr>
              <w:t>Or, a</w:t>
            </w:r>
            <w:r w:rsidR="00C80381" w:rsidRPr="00A41396">
              <w:rPr>
                <w:rFonts w:eastAsia="SimSun"/>
                <w:szCs w:val="24"/>
                <w:lang w:eastAsia="zh-CN"/>
              </w:rPr>
              <w:t xml:space="preserve">dd a new component </w:t>
            </w:r>
            <w:r w:rsidR="00A41396">
              <w:rPr>
                <w:rFonts w:eastAsia="SimSun"/>
                <w:szCs w:val="24"/>
                <w:lang w:eastAsia="zh-CN"/>
              </w:rPr>
              <w:t xml:space="preserve">“whether UE supports </w:t>
            </w:r>
            <w:r w:rsidR="00A41396" w:rsidRPr="00A41396">
              <w:rPr>
                <w:rFonts w:eastAsia="SimSun"/>
                <w:szCs w:val="24"/>
                <w:lang w:eastAsia="zh-CN"/>
              </w:rPr>
              <w:t>PRACH repetitions with less than N symbols</w:t>
            </w:r>
            <w:r w:rsidR="00A41396">
              <w:rPr>
                <w:rFonts w:eastAsia="SimSun"/>
                <w:szCs w:val="24"/>
                <w:lang w:eastAsia="zh-CN"/>
              </w:rPr>
              <w:t xml:space="preserve"> gap"</w:t>
            </w:r>
            <w:r w:rsidR="00A41396" w:rsidRPr="00A41396">
              <w:rPr>
                <w:rFonts w:eastAsia="SimSun"/>
                <w:szCs w:val="24"/>
                <w:lang w:eastAsia="zh-CN"/>
              </w:rPr>
              <w:t xml:space="preserve"> </w:t>
            </w:r>
            <w:r w:rsidR="00C80381" w:rsidRPr="00A41396">
              <w:rPr>
                <w:rFonts w:eastAsia="SimSun"/>
                <w:szCs w:val="24"/>
                <w:lang w:eastAsia="zh-CN"/>
              </w:rPr>
              <w:t xml:space="preserve">in </w:t>
            </w:r>
            <w:r w:rsidR="00A41396" w:rsidRPr="00A41396">
              <w:rPr>
                <w:rFonts w:eastAsia="SimSun"/>
                <w:szCs w:val="24"/>
                <w:lang w:eastAsia="zh-CN"/>
              </w:rPr>
              <w:t>FG 54-1: NTT DOCOMO</w:t>
            </w:r>
          </w:p>
          <w:p w14:paraId="6751BFF2" w14:textId="75F09933" w:rsidR="00447DDB" w:rsidRPr="00BF17F2" w:rsidRDefault="00447DDB" w:rsidP="00BF17F2">
            <w:pPr>
              <w:pStyle w:val="aff6"/>
              <w:numPr>
                <w:ilvl w:val="0"/>
                <w:numId w:val="35"/>
              </w:numPr>
              <w:spacing w:afterLines="50" w:after="120"/>
              <w:ind w:leftChars="0"/>
              <w:jc w:val="both"/>
              <w:rPr>
                <w:rFonts w:eastAsia="SimSun"/>
                <w:szCs w:val="24"/>
                <w:lang w:eastAsia="zh-CN"/>
              </w:rPr>
            </w:pPr>
            <w:r w:rsidRPr="00BF17F2">
              <w:rPr>
                <w:rFonts w:eastAsia="SimSun" w:hint="eastAsia"/>
                <w:szCs w:val="24"/>
                <w:lang w:eastAsia="zh-CN"/>
              </w:rPr>
              <w:t>I</w:t>
            </w:r>
            <w:r w:rsidRPr="00BF17F2">
              <w:rPr>
                <w:rFonts w:eastAsia="SimSun"/>
                <w:szCs w:val="24"/>
                <w:lang w:eastAsia="zh-CN"/>
              </w:rPr>
              <w:t>f new FG is introduced:</w:t>
            </w:r>
          </w:p>
          <w:p w14:paraId="3DEFD6AF" w14:textId="4ED205A3" w:rsidR="00E93E93" w:rsidRDefault="00026B9C" w:rsidP="00BF17F2">
            <w:pPr>
              <w:pStyle w:val="aff6"/>
              <w:numPr>
                <w:ilvl w:val="1"/>
                <w:numId w:val="35"/>
              </w:numPr>
              <w:spacing w:afterLines="50" w:after="120"/>
              <w:ind w:leftChars="0"/>
              <w:jc w:val="both"/>
              <w:rPr>
                <w:rFonts w:eastAsia="SimSun"/>
                <w:szCs w:val="24"/>
                <w:lang w:eastAsia="zh-CN"/>
              </w:rPr>
            </w:pPr>
            <w:r w:rsidRPr="00F94F95">
              <w:rPr>
                <w:rFonts w:eastAsia="SimSun" w:hint="eastAsia"/>
                <w:szCs w:val="24"/>
                <w:lang w:eastAsia="zh-CN"/>
              </w:rPr>
              <w:t>C</w:t>
            </w:r>
            <w:r w:rsidRPr="00F94F95">
              <w:rPr>
                <w:rFonts w:eastAsia="SimSun"/>
                <w:szCs w:val="24"/>
                <w:lang w:eastAsia="zh-CN"/>
              </w:rPr>
              <w:t>omponent of the new FG:</w:t>
            </w:r>
            <w:r w:rsidR="00E93E93" w:rsidRPr="00F94F95">
              <w:rPr>
                <w:rFonts w:eastAsia="SimSun"/>
                <w:szCs w:val="24"/>
                <w:lang w:eastAsia="zh-CN"/>
              </w:rPr>
              <w:t xml:space="preserve"> 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r w:rsidR="00984738" w:rsidRPr="00F94F95">
              <w:rPr>
                <w:rFonts w:eastAsia="SimSun"/>
                <w:szCs w:val="24"/>
                <w:lang w:eastAsia="zh-CN"/>
              </w:rPr>
              <w:t xml:space="preserve"> </w:t>
            </w:r>
          </w:p>
          <w:p w14:paraId="5C1632CF" w14:textId="1EA57F4F" w:rsidR="00026B9C" w:rsidRPr="00E93E93" w:rsidRDefault="00984738" w:rsidP="00BF17F2">
            <w:pPr>
              <w:pStyle w:val="aff6"/>
              <w:numPr>
                <w:ilvl w:val="2"/>
                <w:numId w:val="35"/>
              </w:numPr>
              <w:spacing w:afterLines="50" w:after="120"/>
              <w:ind w:leftChars="0"/>
              <w:jc w:val="both"/>
              <w:rPr>
                <w:rFonts w:eastAsia="SimSun"/>
                <w:szCs w:val="24"/>
                <w:lang w:eastAsia="zh-CN"/>
              </w:rPr>
            </w:pPr>
            <w:r w:rsidRPr="00F94F95">
              <w:rPr>
                <w:rFonts w:eastAsia="ＭＳ 明朝"/>
                <w:sz w:val="22"/>
              </w:rPr>
              <w:t xml:space="preserve">Huawei, HiSilicon, ZTE, CATT, Ericsson, </w:t>
            </w:r>
            <w:proofErr w:type="spellStart"/>
            <w:r w:rsidRPr="00F94F95">
              <w:rPr>
                <w:rFonts w:eastAsia="ＭＳ 明朝"/>
                <w:sz w:val="22"/>
              </w:rPr>
              <w:t>Spreadtrum</w:t>
            </w:r>
            <w:proofErr w:type="spellEnd"/>
            <w:r w:rsidRPr="00F94F95">
              <w:rPr>
                <w:rFonts w:eastAsia="ＭＳ 明朝"/>
                <w:sz w:val="22"/>
              </w:rPr>
              <w:t xml:space="preserve">, Apple, NTT DOCOMO, </w:t>
            </w:r>
            <w:r w:rsidRPr="00F94F95">
              <w:rPr>
                <w:rFonts w:eastAsia="SimSun"/>
                <w:sz w:val="22"/>
                <w:lang w:eastAsia="zh-CN"/>
              </w:rPr>
              <w:t>MediaTek Inc.</w:t>
            </w:r>
          </w:p>
          <w:p w14:paraId="69C93A6D" w14:textId="25B7F681" w:rsidR="00E93E93" w:rsidRDefault="00F94F95" w:rsidP="00BF17F2">
            <w:pPr>
              <w:pStyle w:val="aff6"/>
              <w:numPr>
                <w:ilvl w:val="1"/>
                <w:numId w:val="35"/>
              </w:numPr>
              <w:spacing w:afterLines="50" w:after="120"/>
              <w:ind w:leftChars="0"/>
              <w:jc w:val="both"/>
              <w:rPr>
                <w:rFonts w:eastAsia="SimSun"/>
                <w:szCs w:val="24"/>
                <w:lang w:eastAsia="zh-CN"/>
              </w:rPr>
            </w:pPr>
            <w:r w:rsidRPr="00F94F95">
              <w:rPr>
                <w:rFonts w:eastAsia="SimSun" w:hint="eastAsia"/>
                <w:szCs w:val="24"/>
                <w:lang w:eastAsia="zh-CN"/>
              </w:rPr>
              <w:t>P</w:t>
            </w:r>
            <w:r w:rsidRPr="00F94F95">
              <w:rPr>
                <w:rFonts w:eastAsia="SimSun"/>
                <w:szCs w:val="24"/>
                <w:lang w:eastAsia="zh-CN"/>
              </w:rPr>
              <w:t>re</w:t>
            </w:r>
            <w:r>
              <w:rPr>
                <w:rFonts w:eastAsia="SimSun"/>
                <w:szCs w:val="24"/>
                <w:lang w:eastAsia="zh-CN"/>
              </w:rPr>
              <w:t>requisite FG of the new FG</w:t>
            </w:r>
            <w:r w:rsidR="00E93E93">
              <w:rPr>
                <w:rFonts w:eastAsia="SimSun"/>
                <w:szCs w:val="24"/>
                <w:lang w:eastAsia="zh-CN"/>
              </w:rPr>
              <w:t xml:space="preserve">: </w:t>
            </w:r>
            <w:r>
              <w:rPr>
                <w:rFonts w:eastAsia="SimSun"/>
                <w:szCs w:val="24"/>
                <w:lang w:eastAsia="zh-CN"/>
              </w:rPr>
              <w:t>FG 54-1</w:t>
            </w:r>
          </w:p>
          <w:p w14:paraId="729B265E" w14:textId="795916B6" w:rsidR="00026B9C" w:rsidRPr="00F94F95" w:rsidRDefault="00F94F95" w:rsidP="00BF17F2">
            <w:pPr>
              <w:pStyle w:val="aff6"/>
              <w:numPr>
                <w:ilvl w:val="2"/>
                <w:numId w:val="35"/>
              </w:numPr>
              <w:spacing w:afterLines="50" w:after="120"/>
              <w:ind w:leftChars="0"/>
              <w:jc w:val="both"/>
              <w:rPr>
                <w:rFonts w:eastAsia="SimSun"/>
                <w:szCs w:val="24"/>
                <w:lang w:eastAsia="zh-CN"/>
              </w:rPr>
            </w:pPr>
            <w:r w:rsidRPr="00A41396">
              <w:rPr>
                <w:rFonts w:eastAsia="ＭＳ 明朝"/>
                <w:sz w:val="22"/>
              </w:rPr>
              <w:t xml:space="preserve">Huawei, HiSilicon, ZTE, CATT, Ericsson, Samsung, </w:t>
            </w:r>
            <w:proofErr w:type="spellStart"/>
            <w:r w:rsidRPr="00A41396">
              <w:rPr>
                <w:rFonts w:eastAsia="ＭＳ 明朝"/>
                <w:sz w:val="22"/>
              </w:rPr>
              <w:t>Spreadtrum</w:t>
            </w:r>
            <w:proofErr w:type="spellEnd"/>
            <w:r w:rsidRPr="00A41396">
              <w:rPr>
                <w:rFonts w:eastAsia="ＭＳ 明朝"/>
                <w:sz w:val="22"/>
              </w:rPr>
              <w:t xml:space="preserve">, Apple, NTT DOCOMO, </w:t>
            </w:r>
            <w:r w:rsidRPr="00A41396">
              <w:rPr>
                <w:rFonts w:eastAsia="SimSun"/>
                <w:sz w:val="22"/>
                <w:lang w:eastAsia="zh-CN"/>
              </w:rPr>
              <w:t>MediaTek Inc.</w:t>
            </w:r>
          </w:p>
          <w:p w14:paraId="0AA01A53" w14:textId="4FD1863E" w:rsidR="00F94F95" w:rsidRDefault="00E93E93" w:rsidP="00BF17F2">
            <w:pPr>
              <w:pStyle w:val="aff6"/>
              <w:numPr>
                <w:ilvl w:val="1"/>
                <w:numId w:val="35"/>
              </w:numPr>
              <w:spacing w:afterLines="50" w:after="120"/>
              <w:ind w:leftChars="0"/>
              <w:jc w:val="both"/>
              <w:rPr>
                <w:rFonts w:eastAsia="SimSun"/>
                <w:szCs w:val="24"/>
                <w:lang w:eastAsia="zh-CN"/>
              </w:rPr>
            </w:pPr>
            <w:r w:rsidRPr="00E93E93">
              <w:rPr>
                <w:rFonts w:eastAsia="SimSun"/>
                <w:szCs w:val="24"/>
                <w:lang w:eastAsia="zh-CN"/>
              </w:rPr>
              <w:t xml:space="preserve">Need for the </w:t>
            </w:r>
            <w:proofErr w:type="spellStart"/>
            <w:r w:rsidRPr="00E93E93">
              <w:rPr>
                <w:rFonts w:eastAsia="SimSun"/>
                <w:szCs w:val="24"/>
                <w:lang w:eastAsia="zh-CN"/>
              </w:rPr>
              <w:t>gNB</w:t>
            </w:r>
            <w:proofErr w:type="spellEnd"/>
            <w:r w:rsidRPr="00E93E93">
              <w:rPr>
                <w:rFonts w:eastAsia="SimSun"/>
                <w:szCs w:val="24"/>
                <w:lang w:eastAsia="zh-CN"/>
              </w:rPr>
              <w:t xml:space="preserve"> to know if the feature is supported</w:t>
            </w:r>
            <w:r>
              <w:rPr>
                <w:rFonts w:eastAsia="SimSun"/>
                <w:szCs w:val="24"/>
                <w:lang w:eastAsia="zh-CN"/>
              </w:rPr>
              <w:t>: YES</w:t>
            </w:r>
          </w:p>
          <w:p w14:paraId="3EF32773" w14:textId="6D1BCB06" w:rsidR="00E93E93" w:rsidRPr="00F94F95" w:rsidRDefault="00E93E93" w:rsidP="00BF17F2">
            <w:pPr>
              <w:pStyle w:val="aff6"/>
              <w:numPr>
                <w:ilvl w:val="2"/>
                <w:numId w:val="35"/>
              </w:numPr>
              <w:spacing w:afterLines="50" w:after="120"/>
              <w:ind w:leftChars="0"/>
              <w:jc w:val="both"/>
              <w:rPr>
                <w:rFonts w:eastAsia="SimSun"/>
                <w:szCs w:val="24"/>
                <w:lang w:eastAsia="zh-CN"/>
              </w:rPr>
            </w:pPr>
            <w:r w:rsidRPr="00A41396">
              <w:rPr>
                <w:rFonts w:eastAsia="ＭＳ 明朝"/>
                <w:sz w:val="22"/>
              </w:rPr>
              <w:t xml:space="preserve">Huawei, HiSilicon, ZTE, CATT, Samsung, </w:t>
            </w:r>
            <w:proofErr w:type="spellStart"/>
            <w:r w:rsidRPr="00A41396">
              <w:rPr>
                <w:rFonts w:eastAsia="ＭＳ 明朝"/>
                <w:sz w:val="22"/>
              </w:rPr>
              <w:t>Spreadtrum</w:t>
            </w:r>
            <w:proofErr w:type="spellEnd"/>
            <w:r w:rsidRPr="00A41396">
              <w:rPr>
                <w:rFonts w:eastAsia="ＭＳ 明朝"/>
                <w:sz w:val="22"/>
              </w:rPr>
              <w:t xml:space="preserve">, Apple, NTT DOCOMO, </w:t>
            </w:r>
            <w:r w:rsidRPr="00A41396">
              <w:rPr>
                <w:rFonts w:eastAsia="SimSun"/>
                <w:sz w:val="22"/>
                <w:lang w:eastAsia="zh-CN"/>
              </w:rPr>
              <w:t>MediaTek Inc.</w:t>
            </w:r>
          </w:p>
          <w:p w14:paraId="07B12D5C" w14:textId="7E0CF5D0" w:rsidR="00E93E93" w:rsidRDefault="00E93E93" w:rsidP="00BF17F2">
            <w:pPr>
              <w:pStyle w:val="aff6"/>
              <w:numPr>
                <w:ilvl w:val="1"/>
                <w:numId w:val="35"/>
              </w:numPr>
              <w:spacing w:afterLines="50" w:after="120"/>
              <w:ind w:leftChars="0"/>
              <w:jc w:val="both"/>
              <w:rPr>
                <w:rFonts w:eastAsia="SimSun"/>
                <w:szCs w:val="24"/>
                <w:lang w:eastAsia="zh-CN"/>
              </w:rPr>
            </w:pPr>
            <w:r>
              <w:rPr>
                <w:rFonts w:eastAsia="SimSun" w:hint="eastAsia"/>
                <w:szCs w:val="24"/>
                <w:lang w:eastAsia="zh-CN"/>
              </w:rPr>
              <w:t>T</w:t>
            </w:r>
            <w:r>
              <w:rPr>
                <w:rFonts w:eastAsia="SimSun"/>
                <w:szCs w:val="24"/>
                <w:lang w:eastAsia="zh-CN"/>
              </w:rPr>
              <w:t>ype: per band</w:t>
            </w:r>
          </w:p>
          <w:p w14:paraId="6C5A0C3D" w14:textId="55F4C364" w:rsidR="00F94F95" w:rsidRPr="00E93E93" w:rsidRDefault="00E93E93" w:rsidP="00BF17F2">
            <w:pPr>
              <w:pStyle w:val="aff6"/>
              <w:numPr>
                <w:ilvl w:val="2"/>
                <w:numId w:val="35"/>
              </w:numPr>
              <w:spacing w:afterLines="50" w:after="120"/>
              <w:ind w:leftChars="0"/>
              <w:jc w:val="both"/>
              <w:rPr>
                <w:rFonts w:eastAsia="SimSun"/>
                <w:szCs w:val="24"/>
                <w:lang w:eastAsia="zh-CN"/>
              </w:rPr>
            </w:pPr>
            <w:r w:rsidRPr="00A41396">
              <w:rPr>
                <w:rFonts w:eastAsia="ＭＳ 明朝"/>
                <w:sz w:val="22"/>
              </w:rPr>
              <w:t xml:space="preserve">Huawei, HiSilicon, ZTE, CATT, Ericsson, Samsung, </w:t>
            </w:r>
            <w:proofErr w:type="spellStart"/>
            <w:r w:rsidRPr="00A41396">
              <w:rPr>
                <w:rFonts w:eastAsia="ＭＳ 明朝"/>
                <w:sz w:val="22"/>
              </w:rPr>
              <w:t>Spreadtrum</w:t>
            </w:r>
            <w:proofErr w:type="spellEnd"/>
            <w:r w:rsidRPr="00A41396">
              <w:rPr>
                <w:rFonts w:eastAsia="ＭＳ 明朝"/>
                <w:sz w:val="22"/>
              </w:rPr>
              <w:t xml:space="preserve">, Apple, NTT DOCOMO, </w:t>
            </w:r>
            <w:r w:rsidRPr="00A41396">
              <w:rPr>
                <w:rFonts w:eastAsia="SimSun"/>
                <w:sz w:val="22"/>
                <w:lang w:eastAsia="zh-CN"/>
              </w:rPr>
              <w:t>MediaTek Inc.</w:t>
            </w:r>
          </w:p>
        </w:tc>
      </w:tr>
      <w:tr w:rsidR="00274D5C" w14:paraId="1D8ECB31" w14:textId="77777777" w:rsidTr="00B514E8">
        <w:tc>
          <w:tcPr>
            <w:tcW w:w="505" w:type="pct"/>
          </w:tcPr>
          <w:p w14:paraId="544390EC" w14:textId="25C9B34F" w:rsidR="00274D5C" w:rsidRDefault="00A52DE1">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3F1B8374" w14:textId="392CB41A" w:rsidR="00274D5C" w:rsidRDefault="00A52DE1">
            <w:pPr>
              <w:spacing w:afterLines="50" w:after="120"/>
              <w:jc w:val="both"/>
              <w:rPr>
                <w:szCs w:val="24"/>
              </w:rPr>
            </w:pPr>
            <w:r>
              <w:rPr>
                <w:rFonts w:hint="eastAsia"/>
                <w:szCs w:val="24"/>
              </w:rPr>
              <w:t>S</w:t>
            </w:r>
            <w:r>
              <w:rPr>
                <w:szCs w:val="24"/>
              </w:rPr>
              <w:t>upport the proposal</w:t>
            </w:r>
          </w:p>
        </w:tc>
      </w:tr>
      <w:tr w:rsidR="00274D5C" w14:paraId="1FBE304A" w14:textId="77777777" w:rsidTr="00B514E8">
        <w:tc>
          <w:tcPr>
            <w:tcW w:w="505" w:type="pct"/>
          </w:tcPr>
          <w:p w14:paraId="0503A189" w14:textId="2A245586" w:rsidR="00274D5C" w:rsidRDefault="00766E57">
            <w:pPr>
              <w:spacing w:after="0"/>
              <w:jc w:val="both"/>
              <w:rPr>
                <w:rFonts w:eastAsiaTheme="minorEastAsia"/>
                <w:szCs w:val="24"/>
                <w:lang w:val="en-US"/>
              </w:rPr>
            </w:pPr>
            <w:r>
              <w:rPr>
                <w:rFonts w:eastAsiaTheme="minorEastAsia"/>
                <w:szCs w:val="24"/>
                <w:lang w:val="en-US"/>
              </w:rPr>
              <w:t>QC</w:t>
            </w:r>
          </w:p>
        </w:tc>
        <w:tc>
          <w:tcPr>
            <w:tcW w:w="4495" w:type="pct"/>
          </w:tcPr>
          <w:p w14:paraId="7758ABA7" w14:textId="4371D347" w:rsidR="00274D5C" w:rsidRDefault="00766E57">
            <w:pPr>
              <w:spacing w:afterLines="50" w:after="120"/>
              <w:jc w:val="both"/>
              <w:rPr>
                <w:szCs w:val="24"/>
              </w:rPr>
            </w:pPr>
            <w:r>
              <w:rPr>
                <w:szCs w:val="24"/>
              </w:rPr>
              <w:t>Support</w:t>
            </w:r>
          </w:p>
        </w:tc>
      </w:tr>
      <w:tr w:rsidR="00055651" w14:paraId="3D8C94F4" w14:textId="77777777" w:rsidTr="005E2CEE">
        <w:tc>
          <w:tcPr>
            <w:tcW w:w="505" w:type="pct"/>
          </w:tcPr>
          <w:p w14:paraId="6720D54E" w14:textId="77777777" w:rsidR="00055651" w:rsidRDefault="00055651" w:rsidP="005E2CEE">
            <w:pPr>
              <w:spacing w:after="0"/>
              <w:jc w:val="both"/>
              <w:rPr>
                <w:rFonts w:eastAsiaTheme="minorEastAsia"/>
                <w:szCs w:val="24"/>
                <w:lang w:val="en-US"/>
              </w:rPr>
            </w:pPr>
            <w:r>
              <w:rPr>
                <w:rFonts w:eastAsiaTheme="minorEastAsia"/>
                <w:szCs w:val="24"/>
                <w:lang w:val="en-US"/>
              </w:rPr>
              <w:t>Ericsson</w:t>
            </w:r>
          </w:p>
        </w:tc>
        <w:tc>
          <w:tcPr>
            <w:tcW w:w="4495" w:type="pct"/>
          </w:tcPr>
          <w:p w14:paraId="71A40CD1" w14:textId="77777777" w:rsidR="00055651" w:rsidRDefault="00055651" w:rsidP="005E2CEE">
            <w:pPr>
              <w:spacing w:afterLines="50" w:after="120"/>
              <w:jc w:val="both"/>
              <w:rPr>
                <w:szCs w:val="24"/>
              </w:rPr>
            </w:pPr>
            <w:r>
              <w:rPr>
                <w:szCs w:val="24"/>
              </w:rPr>
              <w:t xml:space="preserve">Support </w:t>
            </w:r>
            <w:r w:rsidRPr="00920855">
              <w:rPr>
                <w:szCs w:val="24"/>
              </w:rPr>
              <w:t>Proposal</w:t>
            </w:r>
            <w:r>
              <w:rPr>
                <w:szCs w:val="24"/>
              </w:rPr>
              <w:t xml:space="preserve"> 2-1.</w:t>
            </w:r>
          </w:p>
        </w:tc>
      </w:tr>
      <w:tr w:rsidR="00356C52" w14:paraId="241DD233" w14:textId="77777777" w:rsidTr="005E2CEE">
        <w:tc>
          <w:tcPr>
            <w:tcW w:w="505" w:type="pct"/>
          </w:tcPr>
          <w:p w14:paraId="1F5CD9BD" w14:textId="0422CFF8" w:rsidR="00356C52" w:rsidRDefault="00356C52" w:rsidP="005E2CEE">
            <w:pPr>
              <w:spacing w:after="0"/>
              <w:jc w:val="both"/>
              <w:rPr>
                <w:rFonts w:eastAsiaTheme="minorEastAsia"/>
                <w:szCs w:val="24"/>
                <w:lang w:val="en-US"/>
              </w:rPr>
            </w:pPr>
            <w:r>
              <w:rPr>
                <w:rFonts w:eastAsia="SimSun" w:hint="eastAsia"/>
                <w:szCs w:val="24"/>
                <w:lang w:val="en-US" w:eastAsia="zh-CN"/>
              </w:rPr>
              <w:t>M</w:t>
            </w:r>
            <w:r>
              <w:rPr>
                <w:rFonts w:eastAsia="SimSun"/>
                <w:szCs w:val="24"/>
                <w:lang w:val="en-US" w:eastAsia="zh-CN"/>
              </w:rPr>
              <w:t>oderator</w:t>
            </w:r>
          </w:p>
        </w:tc>
        <w:tc>
          <w:tcPr>
            <w:tcW w:w="4495" w:type="pct"/>
          </w:tcPr>
          <w:p w14:paraId="0FFF6F2E" w14:textId="77777777" w:rsidR="00356C52" w:rsidRDefault="00356C52" w:rsidP="00356C52">
            <w:pPr>
              <w:pStyle w:val="30"/>
              <w:rPr>
                <w:rFonts w:ascii="Times New Roman" w:hAnsi="Times New Roman"/>
                <w:b/>
                <w:bCs/>
                <w:lang w:val="en-US"/>
              </w:rPr>
            </w:pPr>
            <w:r>
              <w:rPr>
                <w:rFonts w:ascii="Times New Roman" w:hAnsi="Times New Roman"/>
                <w:b/>
                <w:bCs/>
                <w:highlight w:val="yellow"/>
                <w:lang w:val="en-US"/>
              </w:rPr>
              <w:t>Proposal 2-1:</w:t>
            </w:r>
          </w:p>
          <w:p w14:paraId="5558EF15" w14:textId="77777777" w:rsidR="00356C52" w:rsidRPr="00026B9C" w:rsidRDefault="00356C52" w:rsidP="00356C52">
            <w:pPr>
              <w:pStyle w:val="aff6"/>
              <w:numPr>
                <w:ilvl w:val="0"/>
                <w:numId w:val="19"/>
              </w:numPr>
              <w:spacing w:afterLines="50" w:after="120"/>
              <w:ind w:leftChars="0"/>
              <w:jc w:val="both"/>
              <w:rPr>
                <w:szCs w:val="21"/>
                <w:lang w:val="en-US"/>
              </w:rPr>
            </w:pPr>
            <w:r>
              <w:rPr>
                <w:b/>
                <w:bCs/>
                <w:szCs w:val="21"/>
                <w:lang w:val="en-US"/>
              </w:rPr>
              <w:t>Introduce FG 54-1a for PRACH repetitions with less than N symbols gap.</w:t>
            </w:r>
          </w:p>
          <w:p w14:paraId="4FD8DB62" w14:textId="77777777" w:rsidR="00356C52" w:rsidRPr="00E93E93" w:rsidRDefault="00356C52" w:rsidP="00356C52">
            <w:pPr>
              <w:pStyle w:val="aff6"/>
              <w:numPr>
                <w:ilvl w:val="1"/>
                <w:numId w:val="19"/>
              </w:numPr>
              <w:spacing w:afterLines="50" w:after="120"/>
              <w:ind w:leftChars="0"/>
              <w:jc w:val="both"/>
              <w:rPr>
                <w:b/>
                <w:bCs/>
                <w:szCs w:val="21"/>
                <w:lang w:val="en-US"/>
              </w:rPr>
            </w:pPr>
            <w:r w:rsidRPr="00E93E93">
              <w:rPr>
                <w:b/>
                <w:bCs/>
                <w:szCs w:val="21"/>
                <w:lang w:val="en-US"/>
              </w:rPr>
              <w:t xml:space="preserve">Component: </w:t>
            </w:r>
            <w:r w:rsidRPr="00E93E93">
              <w:rPr>
                <w:rFonts w:eastAsia="SimSun"/>
                <w:b/>
                <w:bCs/>
                <w:szCs w:val="24"/>
                <w:lang w:eastAsia="zh-CN"/>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4D6527E0" w14:textId="77777777" w:rsidR="00356C52" w:rsidRPr="00E93E93" w:rsidRDefault="00356C52" w:rsidP="00356C52">
            <w:pPr>
              <w:pStyle w:val="aff6"/>
              <w:numPr>
                <w:ilvl w:val="1"/>
                <w:numId w:val="19"/>
              </w:numPr>
              <w:spacing w:afterLines="50" w:after="120"/>
              <w:ind w:leftChars="0"/>
              <w:jc w:val="both"/>
              <w:rPr>
                <w:rFonts w:eastAsia="SimSun"/>
                <w:b/>
                <w:bCs/>
                <w:szCs w:val="24"/>
                <w:lang w:eastAsia="zh-CN"/>
              </w:rPr>
            </w:pPr>
            <w:r w:rsidRPr="00E93E93">
              <w:rPr>
                <w:rFonts w:eastAsia="SimSun" w:hint="eastAsia"/>
                <w:b/>
                <w:bCs/>
                <w:szCs w:val="24"/>
                <w:lang w:eastAsia="zh-CN"/>
              </w:rPr>
              <w:t>P</w:t>
            </w:r>
            <w:r w:rsidRPr="00E93E93">
              <w:rPr>
                <w:rFonts w:eastAsia="SimSun"/>
                <w:b/>
                <w:bCs/>
                <w:szCs w:val="24"/>
                <w:lang w:eastAsia="zh-CN"/>
              </w:rPr>
              <w:t>rerequisite FG: FG 54-1</w:t>
            </w:r>
          </w:p>
          <w:p w14:paraId="3CB79E15" w14:textId="77777777" w:rsidR="00356C52" w:rsidRPr="00E93E93" w:rsidRDefault="00356C52" w:rsidP="00356C52">
            <w:pPr>
              <w:pStyle w:val="aff6"/>
              <w:numPr>
                <w:ilvl w:val="1"/>
                <w:numId w:val="19"/>
              </w:numPr>
              <w:ind w:leftChars="0"/>
              <w:rPr>
                <w:b/>
                <w:bCs/>
                <w:szCs w:val="21"/>
                <w:lang w:val="en-US"/>
              </w:rPr>
            </w:pPr>
            <w:r w:rsidRPr="00E93E93">
              <w:rPr>
                <w:b/>
                <w:bCs/>
                <w:szCs w:val="21"/>
                <w:lang w:val="en-US"/>
              </w:rPr>
              <w:t xml:space="preserve">Need for the </w:t>
            </w:r>
            <w:proofErr w:type="spellStart"/>
            <w:r w:rsidRPr="00E93E93">
              <w:rPr>
                <w:b/>
                <w:bCs/>
                <w:szCs w:val="21"/>
                <w:lang w:val="en-US"/>
              </w:rPr>
              <w:t>gNB</w:t>
            </w:r>
            <w:proofErr w:type="spellEnd"/>
            <w:r w:rsidRPr="00E93E93">
              <w:rPr>
                <w:b/>
                <w:bCs/>
                <w:szCs w:val="21"/>
                <w:lang w:val="en-US"/>
              </w:rPr>
              <w:t xml:space="preserve"> to know if the feature is supported: YES</w:t>
            </w:r>
          </w:p>
          <w:p w14:paraId="4819E2C7" w14:textId="6D7B8D7D" w:rsidR="00356C52" w:rsidRPr="00356C52" w:rsidRDefault="00356C52" w:rsidP="005E2CEE">
            <w:pPr>
              <w:pStyle w:val="aff6"/>
              <w:numPr>
                <w:ilvl w:val="1"/>
                <w:numId w:val="19"/>
              </w:numPr>
              <w:spacing w:afterLines="50" w:after="120"/>
              <w:ind w:leftChars="0"/>
              <w:jc w:val="both"/>
              <w:rPr>
                <w:rFonts w:eastAsia="SimSun"/>
                <w:b/>
                <w:bCs/>
                <w:szCs w:val="24"/>
                <w:lang w:eastAsia="zh-CN"/>
              </w:rPr>
            </w:pPr>
            <w:r w:rsidRPr="00E93E93">
              <w:rPr>
                <w:rFonts w:eastAsia="SimSun" w:hint="eastAsia"/>
                <w:b/>
                <w:bCs/>
                <w:szCs w:val="24"/>
                <w:lang w:eastAsia="zh-CN"/>
              </w:rPr>
              <w:t>T</w:t>
            </w:r>
            <w:r w:rsidRPr="00E93E93">
              <w:rPr>
                <w:rFonts w:eastAsia="SimSun"/>
                <w:b/>
                <w:bCs/>
                <w:szCs w:val="24"/>
                <w:lang w:eastAsia="zh-CN"/>
              </w:rPr>
              <w:t>ype: per band</w:t>
            </w:r>
          </w:p>
        </w:tc>
      </w:tr>
      <w:tr w:rsidR="003C21E7" w14:paraId="2C5B9187" w14:textId="77777777" w:rsidTr="005E2CEE">
        <w:tc>
          <w:tcPr>
            <w:tcW w:w="505" w:type="pct"/>
          </w:tcPr>
          <w:p w14:paraId="1CC9B30D" w14:textId="30BF3FFF" w:rsidR="003C21E7" w:rsidRP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5" w:type="pct"/>
          </w:tcPr>
          <w:p w14:paraId="00E6ABDB" w14:textId="3406F7AC" w:rsidR="003C21E7" w:rsidRPr="003C21E7" w:rsidRDefault="003C21E7" w:rsidP="003C21E7">
            <w:pPr>
              <w:pStyle w:val="30"/>
              <w:rPr>
                <w:rFonts w:ascii="Times New Roman" w:eastAsiaTheme="minorEastAsia" w:hAnsi="Times New Roman"/>
                <w:szCs w:val="24"/>
                <w:lang w:val="en-US"/>
              </w:rPr>
            </w:pPr>
            <w:r w:rsidRPr="003C21E7">
              <w:rPr>
                <w:rFonts w:ascii="Times New Roman" w:eastAsiaTheme="minorEastAsia" w:hAnsi="Times New Roman" w:hint="eastAsia"/>
                <w:szCs w:val="24"/>
                <w:lang w:val="en-US"/>
              </w:rPr>
              <w:t>S</w:t>
            </w:r>
            <w:r w:rsidRPr="003C21E7">
              <w:rPr>
                <w:rFonts w:ascii="Times New Roman" w:eastAsiaTheme="minorEastAsia" w:hAnsi="Times New Roman"/>
                <w:szCs w:val="24"/>
                <w:lang w:val="en-US"/>
              </w:rPr>
              <w:t>upport</w:t>
            </w:r>
          </w:p>
        </w:tc>
      </w:tr>
    </w:tbl>
    <w:p w14:paraId="06785174" w14:textId="77777777" w:rsidR="00123B6F" w:rsidRPr="00A41396" w:rsidRDefault="00123B6F">
      <w:pPr>
        <w:spacing w:afterLines="50" w:after="120"/>
        <w:jc w:val="both"/>
        <w:rPr>
          <w:sz w:val="22"/>
        </w:rPr>
      </w:pPr>
    </w:p>
    <w:p w14:paraId="45AAFF98" w14:textId="77777777" w:rsidR="00123B6F" w:rsidRDefault="00123B6F">
      <w:pPr>
        <w:spacing w:afterLines="50" w:after="120"/>
        <w:jc w:val="both"/>
        <w:rPr>
          <w:sz w:val="22"/>
        </w:rPr>
      </w:pPr>
    </w:p>
    <w:p w14:paraId="7C2AD349"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t>FGs for power domain enhancements</w:t>
      </w:r>
    </w:p>
    <w:p w14:paraId="11F89BEC" w14:textId="6FEE19FA" w:rsidR="009D0E4D" w:rsidRDefault="001250CB">
      <w:pPr>
        <w:spacing w:afterLines="50" w:after="120"/>
        <w:jc w:val="both"/>
        <w:rPr>
          <w:sz w:val="22"/>
        </w:rPr>
      </w:pPr>
      <w:r>
        <w:rPr>
          <w:rFonts w:hint="eastAsia"/>
          <w:sz w:val="22"/>
          <w:lang w:val="en-US"/>
        </w:rPr>
        <w:t>I</w:t>
      </w:r>
      <w:r>
        <w:rPr>
          <w:sz w:val="22"/>
          <w:lang w:val="en-US"/>
        </w:rPr>
        <w:t>n [1], no FG for</w:t>
      </w:r>
      <w:r>
        <w:rPr>
          <w:rFonts w:eastAsia="ＭＳ 明朝"/>
          <w:sz w:val="22"/>
          <w:szCs w:val="22"/>
          <w:lang w:val="en-US"/>
        </w:rPr>
        <w:t xml:space="preserve"> power domain enhancements </w:t>
      </w:r>
      <w:r w:rsidR="00BF17F2">
        <w:rPr>
          <w:sz w:val="22"/>
          <w:lang w:val="en-US"/>
        </w:rPr>
        <w:t>is</w:t>
      </w:r>
      <w:r>
        <w:rPr>
          <w:sz w:val="22"/>
          <w:lang w:val="en-US"/>
        </w:rPr>
        <w:t xml:space="preserve"> captured.</w:t>
      </w:r>
    </w:p>
    <w:p w14:paraId="1815B9D7" w14:textId="77777777" w:rsidR="00AF5F59" w:rsidRDefault="00AF5F59" w:rsidP="00AF5F59">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AF5F59" w14:paraId="19219990" w14:textId="77777777" w:rsidTr="005E2CEE">
        <w:tc>
          <w:tcPr>
            <w:tcW w:w="638" w:type="dxa"/>
          </w:tcPr>
          <w:p w14:paraId="3309FD3B" w14:textId="099C5014" w:rsidR="00AF5F59" w:rsidRDefault="00A52562" w:rsidP="005E2CEE">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21448A04" w14:textId="3E1E65EE" w:rsidR="00AF5F59" w:rsidRDefault="00CB69DB" w:rsidP="005E2CEE">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7FCF7411" w14:textId="77777777" w:rsidR="00CB69DB" w:rsidRPr="006B28B8" w:rsidRDefault="00CB69DB" w:rsidP="00CB69DB">
            <w:pPr>
              <w:jc w:val="both"/>
              <w:rPr>
                <w:rFonts w:ascii="Arial" w:eastAsia="Calibri" w:hAnsi="Arial" w:cs="Arial"/>
                <w:sz w:val="20"/>
              </w:rPr>
            </w:pPr>
            <w:r w:rsidRPr="006B28B8">
              <w:rPr>
                <w:rFonts w:ascii="Arial" w:eastAsia="Calibri" w:hAnsi="Arial" w:cs="Arial"/>
                <w:sz w:val="20"/>
              </w:rPr>
              <w:t xml:space="preserve">As discussed in </w:t>
            </w:r>
            <w:r w:rsidRPr="006B28B8">
              <w:rPr>
                <w:rFonts w:ascii="Arial" w:eastAsia="Calibri" w:hAnsi="Arial" w:cs="Arial"/>
                <w:sz w:val="20"/>
              </w:rPr>
              <w:fldChar w:fldCharType="begin"/>
            </w:r>
            <w:r w:rsidRPr="006B28B8">
              <w:rPr>
                <w:rFonts w:ascii="Arial" w:eastAsia="Calibri" w:hAnsi="Arial" w:cs="Arial"/>
                <w:sz w:val="20"/>
              </w:rPr>
              <w:instrText xml:space="preserve"> REF _Ref158048338 \n \h  \* MERGEFORMAT </w:instrText>
            </w:r>
            <w:r w:rsidRPr="006B28B8">
              <w:rPr>
                <w:rFonts w:ascii="Arial" w:eastAsia="Calibri" w:hAnsi="Arial" w:cs="Arial"/>
                <w:sz w:val="20"/>
              </w:rPr>
            </w:r>
            <w:r w:rsidRPr="006B28B8">
              <w:rPr>
                <w:rFonts w:ascii="Arial" w:eastAsia="Calibri" w:hAnsi="Arial" w:cs="Arial"/>
                <w:sz w:val="20"/>
              </w:rPr>
              <w:fldChar w:fldCharType="separate"/>
            </w:r>
            <w:r>
              <w:rPr>
                <w:rFonts w:ascii="Arial" w:eastAsia="Calibri" w:hAnsi="Arial" w:cs="Arial"/>
                <w:sz w:val="20"/>
              </w:rPr>
              <w:t>[5]</w:t>
            </w:r>
            <w:r w:rsidRPr="006B28B8">
              <w:rPr>
                <w:rFonts w:ascii="Arial" w:eastAsia="Calibri" w:hAnsi="Arial" w:cs="Arial"/>
                <w:sz w:val="20"/>
              </w:rPr>
              <w:fldChar w:fldCharType="end"/>
            </w:r>
            <w:r w:rsidRPr="006B28B8">
              <w:rPr>
                <w:rFonts w:ascii="Arial" w:eastAsia="Calibri" w:hAnsi="Arial" w:cs="Arial"/>
                <w:sz w:val="20"/>
              </w:rPr>
              <w:t xml:space="preserve">, no further work is needed in RAN1 for </w:t>
            </w:r>
            <w:proofErr w:type="spellStart"/>
            <w:r w:rsidRPr="006B28B8">
              <w:rPr>
                <w:rFonts w:ascii="Arial" w:eastAsia="Calibri" w:hAnsi="Arial" w:cs="Arial"/>
                <w:sz w:val="20"/>
              </w:rPr>
              <w:t>behavioral</w:t>
            </w:r>
            <w:proofErr w:type="spellEnd"/>
            <w:r w:rsidRPr="006B28B8">
              <w:rPr>
                <w:rFonts w:ascii="Arial" w:eastAsia="Calibri" w:hAnsi="Arial" w:cs="Arial"/>
                <w:sz w:val="20"/>
              </w:rPr>
              <w:t xml:space="preserve"> specifications for power domain enhancements, and consequently no UE features need to be defined from RAN1’s perspective. However</w:t>
            </w:r>
            <w:r w:rsidRPr="006B28B8">
              <w:rPr>
                <w:rFonts w:ascii="Arial" w:eastAsia="Calibri" w:hAnsi="Arial" w:cs="Arial"/>
                <w:sz w:val="20"/>
                <w:lang w:val="en-US"/>
              </w:rPr>
              <w:t>,</w:t>
            </w:r>
            <w:r w:rsidRPr="006B28B8">
              <w:rPr>
                <w:rFonts w:ascii="Arial" w:eastAsia="Calibri" w:hAnsi="Arial" w:cs="Arial"/>
                <w:sz w:val="20"/>
              </w:rPr>
              <w:t xml:space="preserve"> RAN4’s LS to RAN1 </w:t>
            </w:r>
            <w:r w:rsidRPr="006B28B8">
              <w:rPr>
                <w:rFonts w:ascii="Arial" w:eastAsia="Calibri" w:hAnsi="Arial" w:cs="Arial"/>
                <w:sz w:val="20"/>
              </w:rPr>
              <w:fldChar w:fldCharType="begin"/>
            </w:r>
            <w:r w:rsidRPr="006B28B8">
              <w:rPr>
                <w:rFonts w:ascii="Arial" w:eastAsia="Calibri" w:hAnsi="Arial" w:cs="Arial"/>
                <w:sz w:val="20"/>
              </w:rPr>
              <w:instrText xml:space="preserve"> REF _Ref158048487 \n \h  \* MERGEFORMAT </w:instrText>
            </w:r>
            <w:r w:rsidRPr="006B28B8">
              <w:rPr>
                <w:rFonts w:ascii="Arial" w:eastAsia="Calibri" w:hAnsi="Arial" w:cs="Arial"/>
                <w:sz w:val="20"/>
              </w:rPr>
            </w:r>
            <w:r w:rsidRPr="006B28B8">
              <w:rPr>
                <w:rFonts w:ascii="Arial" w:eastAsia="Calibri" w:hAnsi="Arial" w:cs="Arial"/>
                <w:sz w:val="20"/>
              </w:rPr>
              <w:fldChar w:fldCharType="separate"/>
            </w:r>
            <w:r>
              <w:rPr>
                <w:rFonts w:ascii="Arial" w:eastAsia="Calibri" w:hAnsi="Arial" w:cs="Arial"/>
                <w:sz w:val="20"/>
              </w:rPr>
              <w:t>[6]</w:t>
            </w:r>
            <w:r w:rsidRPr="006B28B8">
              <w:rPr>
                <w:rFonts w:ascii="Arial" w:eastAsia="Calibri" w:hAnsi="Arial" w:cs="Arial"/>
                <w:sz w:val="20"/>
              </w:rPr>
              <w:fldChar w:fldCharType="end"/>
            </w:r>
            <w:r w:rsidRPr="006B28B8">
              <w:rPr>
                <w:rFonts w:ascii="Arial" w:eastAsia="Calibri" w:hAnsi="Arial" w:cs="Arial"/>
                <w:sz w:val="20"/>
              </w:rPr>
              <w:t xml:space="preserve"> asks RAN1 and RAN2 to take MPR reduction capabilities </w:t>
            </w:r>
            <w:r w:rsidRPr="006B28B8">
              <w:rPr>
                <w:rFonts w:ascii="Arial" w:eastAsia="Calibri" w:hAnsi="Arial" w:cs="Arial"/>
                <w:i/>
                <w:iCs/>
                <w:sz w:val="20"/>
              </w:rPr>
              <w:t>powerBoostRel18</w:t>
            </w:r>
            <w:r w:rsidRPr="006B28B8">
              <w:rPr>
                <w:rFonts w:ascii="Arial" w:eastAsia="Calibri" w:hAnsi="Arial" w:cs="Arial"/>
                <w:sz w:val="20"/>
              </w:rPr>
              <w:t xml:space="preserve"> and </w:t>
            </w:r>
            <w:r w:rsidRPr="006B28B8">
              <w:rPr>
                <w:rFonts w:ascii="Arial" w:eastAsia="Calibri" w:hAnsi="Arial" w:cs="Arial"/>
                <w:i/>
                <w:iCs/>
                <w:sz w:val="20"/>
              </w:rPr>
              <w:t xml:space="preserve">powerBoostTSRel18 </w:t>
            </w:r>
            <w:r w:rsidRPr="006B28B8">
              <w:rPr>
                <w:rFonts w:ascii="Arial" w:eastAsia="Calibri" w:hAnsi="Arial" w:cs="Arial"/>
                <w:sz w:val="20"/>
              </w:rPr>
              <w:t xml:space="preserve">into account when defining capabilities for Rel-18. As considered in more detail in </w:t>
            </w:r>
            <w:r w:rsidRPr="006B28B8">
              <w:rPr>
                <w:rFonts w:ascii="Arial" w:eastAsia="Calibri" w:hAnsi="Arial" w:cs="Arial"/>
                <w:sz w:val="20"/>
              </w:rPr>
              <w:fldChar w:fldCharType="begin"/>
            </w:r>
            <w:r w:rsidRPr="006B28B8">
              <w:rPr>
                <w:rFonts w:ascii="Arial" w:eastAsia="Calibri" w:hAnsi="Arial" w:cs="Arial"/>
                <w:sz w:val="20"/>
              </w:rPr>
              <w:instrText xml:space="preserve"> REF _Ref158980066 \n \h  \* MERGEFORMAT </w:instrText>
            </w:r>
            <w:r w:rsidRPr="006B28B8">
              <w:rPr>
                <w:rFonts w:ascii="Arial" w:eastAsia="Calibri" w:hAnsi="Arial" w:cs="Arial"/>
                <w:sz w:val="20"/>
              </w:rPr>
            </w:r>
            <w:r w:rsidRPr="006B28B8">
              <w:rPr>
                <w:rFonts w:ascii="Arial" w:eastAsia="Calibri" w:hAnsi="Arial" w:cs="Arial"/>
                <w:sz w:val="20"/>
              </w:rPr>
              <w:fldChar w:fldCharType="separate"/>
            </w:r>
            <w:r>
              <w:rPr>
                <w:rFonts w:ascii="Arial" w:eastAsia="Calibri" w:hAnsi="Arial" w:cs="Arial"/>
                <w:sz w:val="20"/>
              </w:rPr>
              <w:t>[7]</w:t>
            </w:r>
            <w:r w:rsidRPr="006B28B8">
              <w:rPr>
                <w:rFonts w:ascii="Arial" w:eastAsia="Calibri" w:hAnsi="Arial" w:cs="Arial"/>
                <w:sz w:val="20"/>
              </w:rPr>
              <w:fldChar w:fldCharType="end"/>
            </w:r>
            <w:r w:rsidRPr="006B28B8">
              <w:rPr>
                <w:rFonts w:ascii="Arial" w:eastAsia="Calibri" w:hAnsi="Arial" w:cs="Arial"/>
                <w:sz w:val="20"/>
              </w:rPr>
              <w:t>, there is no RAN1 specification impact from these UE capabilities, and to avoid misunderstanding with RAN4, RAN4 should be informed of this and that RAN1 expects RAN4 and RAN2 to develop the specifications for these UE features.</w:t>
            </w:r>
          </w:p>
          <w:p w14:paraId="54A4AA62" w14:textId="77777777" w:rsidR="00CB69DB" w:rsidRPr="006B28B8" w:rsidRDefault="00CB69DB" w:rsidP="00CB69DB">
            <w:pPr>
              <w:pStyle w:val="Proposal"/>
            </w:pPr>
            <w:bookmarkStart w:id="53" w:name="_Toc158981031"/>
            <w:bookmarkStart w:id="54" w:name="_Toc158981032"/>
            <w:bookmarkStart w:id="55" w:name="_Toc158981033"/>
            <w:bookmarkStart w:id="56" w:name="_Toc158981034"/>
            <w:bookmarkStart w:id="57" w:name="_Toc158981035"/>
            <w:bookmarkStart w:id="58" w:name="_Toc158981036"/>
            <w:bookmarkStart w:id="59" w:name="_Toc158981037"/>
            <w:bookmarkStart w:id="60" w:name="_Toc158981039"/>
            <w:bookmarkStart w:id="61" w:name="_Toc158981040"/>
            <w:bookmarkStart w:id="62" w:name="_Toc158981041"/>
            <w:bookmarkStart w:id="63" w:name="_Toc158981042"/>
            <w:bookmarkStart w:id="64" w:name="_Toc158981043"/>
            <w:bookmarkStart w:id="65" w:name="_Toc158981044"/>
            <w:bookmarkStart w:id="66" w:name="_Toc158981046"/>
            <w:bookmarkStart w:id="67" w:name="_Toc158981047"/>
            <w:bookmarkStart w:id="68" w:name="_Toc158981048"/>
            <w:bookmarkStart w:id="69" w:name="_Toc158981049"/>
            <w:bookmarkStart w:id="70" w:name="_Toc158981050"/>
            <w:bookmarkStart w:id="71" w:name="_Toc158981051"/>
            <w:bookmarkStart w:id="72" w:name="_Toc158981053"/>
            <w:bookmarkStart w:id="73" w:name="_Toc158981054"/>
            <w:bookmarkStart w:id="74" w:name="_Toc158981055"/>
            <w:bookmarkStart w:id="75" w:name="_Toc159027573"/>
            <w:bookmarkStart w:id="76" w:name="_Toc15924002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6B28B8">
              <w:t xml:space="preserve">As discussed in </w:t>
            </w:r>
            <w:r w:rsidRPr="006B28B8">
              <w:fldChar w:fldCharType="begin"/>
            </w:r>
            <w:r w:rsidRPr="006B28B8">
              <w:instrText xml:space="preserve"> REF _Ref158980066 \n \h  \* MERGEFORMAT </w:instrText>
            </w:r>
            <w:r w:rsidRPr="006B28B8">
              <w:fldChar w:fldCharType="separate"/>
            </w:r>
            <w:r>
              <w:t>[7]</w:t>
            </w:r>
            <w:r w:rsidRPr="006B28B8">
              <w:fldChar w:fldCharType="end"/>
            </w:r>
            <w:r w:rsidRPr="006B28B8">
              <w:t>, inform RAN4 that RAN1 do not find any RAN1 specification impact to the UE capabilities powerBoostRel18 and powerBoostTSRel18 and that RAN1 expects RAN4 and RAN2 to develop the specifications for these UE features.</w:t>
            </w:r>
            <w:bookmarkEnd w:id="74"/>
            <w:bookmarkEnd w:id="75"/>
            <w:bookmarkEnd w:id="76"/>
            <w:r w:rsidRPr="006B28B8">
              <w:t xml:space="preserve"> </w:t>
            </w:r>
          </w:p>
          <w:p w14:paraId="5D6F7D2A" w14:textId="77777777" w:rsidR="00AF5F59" w:rsidRPr="00CB69DB" w:rsidRDefault="00AF5F59" w:rsidP="005E2CEE">
            <w:pPr>
              <w:spacing w:after="120" w:line="240" w:lineRule="auto"/>
              <w:jc w:val="both"/>
              <w:rPr>
                <w:rFonts w:eastAsia="Malgun Gothic"/>
                <w:sz w:val="20"/>
                <w:lang w:val="en-US" w:eastAsia="zh-CN"/>
              </w:rPr>
            </w:pPr>
          </w:p>
        </w:tc>
      </w:tr>
      <w:tr w:rsidR="00AF5F59" w14:paraId="42A61791" w14:textId="77777777" w:rsidTr="005E2CEE">
        <w:tc>
          <w:tcPr>
            <w:tcW w:w="638" w:type="dxa"/>
          </w:tcPr>
          <w:p w14:paraId="390CF2F8" w14:textId="09D40B77" w:rsidR="00AF5F59" w:rsidRDefault="00AC3D6F" w:rsidP="005E2CEE">
            <w:pPr>
              <w:spacing w:after="0" w:line="240" w:lineRule="auto"/>
              <w:jc w:val="both"/>
              <w:rPr>
                <w:rFonts w:eastAsia="ＭＳ 明朝"/>
                <w:sz w:val="22"/>
              </w:rPr>
            </w:pPr>
            <w:r>
              <w:rPr>
                <w:rFonts w:eastAsia="ＭＳ 明朝" w:hint="eastAsia"/>
                <w:sz w:val="22"/>
              </w:rPr>
              <w:t>[</w:t>
            </w:r>
            <w:r>
              <w:rPr>
                <w:rFonts w:eastAsia="ＭＳ 明朝"/>
                <w:sz w:val="22"/>
              </w:rPr>
              <w:t xml:space="preserve">19] </w:t>
            </w:r>
          </w:p>
        </w:tc>
        <w:tc>
          <w:tcPr>
            <w:tcW w:w="1822" w:type="dxa"/>
          </w:tcPr>
          <w:p w14:paraId="40D1DCC6" w14:textId="697DD81B" w:rsidR="00AF5F59" w:rsidRDefault="004814DA" w:rsidP="005E2CEE">
            <w:pPr>
              <w:spacing w:after="0" w:line="240" w:lineRule="auto"/>
              <w:jc w:val="both"/>
              <w:rPr>
                <w:rFonts w:eastAsia="ＭＳ 明朝"/>
                <w:sz w:val="22"/>
              </w:rPr>
            </w:pPr>
            <w:r>
              <w:rPr>
                <w:rFonts w:eastAsia="ＭＳ 明朝"/>
                <w:sz w:val="22"/>
              </w:rPr>
              <w:t>Ericsson (AI5)</w:t>
            </w:r>
          </w:p>
        </w:tc>
        <w:tc>
          <w:tcPr>
            <w:tcW w:w="19923" w:type="dxa"/>
          </w:tcPr>
          <w:p w14:paraId="69744551" w14:textId="77777777" w:rsidR="004814DA" w:rsidRDefault="004814DA" w:rsidP="004814DA">
            <w:pPr>
              <w:rPr>
                <w:rFonts w:cs="Arial"/>
              </w:rPr>
            </w:pPr>
            <w:r w:rsidRPr="00983694">
              <w:rPr>
                <w:rFonts w:cs="Arial"/>
              </w:rPr>
              <w:t xml:space="preserve">In </w:t>
            </w:r>
            <w:r>
              <w:rPr>
                <w:rFonts w:cs="Arial"/>
              </w:rPr>
              <w:fldChar w:fldCharType="begin"/>
            </w:r>
            <w:r>
              <w:rPr>
                <w:rFonts w:cs="Arial"/>
              </w:rPr>
              <w:instrText xml:space="preserve"> REF _Ref157095972 \r \h </w:instrText>
            </w:r>
            <w:r>
              <w:rPr>
                <w:rFonts w:cs="Arial"/>
              </w:rPr>
            </w:r>
            <w:r>
              <w:rPr>
                <w:rFonts w:cs="Arial"/>
              </w:rPr>
              <w:fldChar w:fldCharType="separate"/>
            </w:r>
            <w:r>
              <w:rPr>
                <w:rFonts w:cs="Arial"/>
              </w:rPr>
              <w:t>[1]</w:t>
            </w:r>
            <w:r>
              <w:rPr>
                <w:rFonts w:cs="Arial"/>
              </w:rPr>
              <w:fldChar w:fldCharType="end"/>
            </w:r>
            <w:r w:rsidRPr="00983694">
              <w:rPr>
                <w:rFonts w:cs="Arial"/>
              </w:rPr>
              <w:t xml:space="preserve"> RAN4 </w:t>
            </w:r>
            <w:r>
              <w:rPr>
                <w:rFonts w:cs="Arial"/>
              </w:rPr>
              <w:t>informed</w:t>
            </w:r>
            <w:r w:rsidRPr="00983694">
              <w:rPr>
                <w:rFonts w:cs="Arial"/>
              </w:rPr>
              <w:t xml:space="preserve"> RAN1 </w:t>
            </w:r>
            <w:r>
              <w:rPr>
                <w:rFonts w:cs="Arial"/>
              </w:rPr>
              <w:t>of the following UE capabilities to be added in Rel-18, and asked that RAN1 and RAN2 take these into account when defining UE capabilities for Rel-18.</w:t>
            </w:r>
          </w:p>
          <w:p w14:paraId="2C942365" w14:textId="77777777" w:rsidR="004814DA" w:rsidRDefault="004814DA" w:rsidP="004814DA">
            <w:pPr>
              <w:spacing w:after="120"/>
              <w:ind w:left="567"/>
              <w:rPr>
                <w:rFonts w:cs="Arial"/>
                <w:b/>
              </w:rPr>
            </w:pPr>
            <w:r>
              <w:rPr>
                <w:rFonts w:cs="Arial"/>
                <w:b/>
              </w:rPr>
              <w:t>1. Overall Description:</w:t>
            </w:r>
            <w:r w:rsidRPr="003A04B0">
              <w:rPr>
                <w:rFonts w:cs="Arial"/>
                <w:b/>
              </w:rPr>
              <w:t xml:space="preserve"> </w:t>
            </w:r>
          </w:p>
          <w:p w14:paraId="4A1EB3E8" w14:textId="77777777" w:rsidR="004814DA" w:rsidRDefault="004814DA" w:rsidP="004814DA">
            <w:pPr>
              <w:spacing w:after="60"/>
              <w:ind w:left="2552" w:hanging="1985"/>
            </w:pPr>
            <w:r w:rsidRPr="7499716B">
              <w:rPr>
                <w:rFonts w:cs="Arial"/>
              </w:rPr>
              <w:t>RAN4 agree that</w:t>
            </w:r>
            <w:r>
              <w:t xml:space="preserve"> capabilities below are to be added in Rel-18:</w:t>
            </w:r>
          </w:p>
          <w:p w14:paraId="16E8996F" w14:textId="77777777" w:rsidR="004814DA" w:rsidRDefault="004814DA" w:rsidP="004814DA">
            <w:pPr>
              <w:spacing w:after="60"/>
              <w:ind w:left="2552" w:hanging="1985"/>
            </w:pPr>
          </w:p>
          <w:tbl>
            <w:tblPr>
              <w:tblW w:w="9630"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379"/>
              <w:gridCol w:w="1247"/>
              <w:gridCol w:w="567"/>
              <w:gridCol w:w="709"/>
              <w:gridCol w:w="728"/>
            </w:tblGrid>
            <w:tr w:rsidR="004814DA" w:rsidRPr="0095297E" w14:paraId="3C4927E7" w14:textId="77777777" w:rsidTr="005E2CEE">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7452FC1B" w14:textId="77777777" w:rsidR="004814DA" w:rsidRPr="009B55F7" w:rsidRDefault="004814DA" w:rsidP="004814DA">
                  <w:pPr>
                    <w:pStyle w:val="TAL"/>
                    <w:rPr>
                      <w:b/>
                      <w:i/>
                    </w:rPr>
                  </w:pPr>
                  <w:r w:rsidRPr="009B55F7">
                    <w:rPr>
                      <w:b/>
                      <w:i/>
                    </w:rPr>
                    <w:t>Definitions for parameters</w:t>
                  </w:r>
                </w:p>
              </w:tc>
              <w:tc>
                <w:tcPr>
                  <w:tcW w:w="1247" w:type="dxa"/>
                  <w:tcBorders>
                    <w:top w:val="single" w:sz="4" w:space="0" w:color="808080"/>
                    <w:left w:val="single" w:sz="4" w:space="0" w:color="808080"/>
                    <w:bottom w:val="single" w:sz="4" w:space="0" w:color="808080"/>
                    <w:right w:val="single" w:sz="4" w:space="0" w:color="808080"/>
                  </w:tcBorders>
                </w:tcPr>
                <w:p w14:paraId="2E9E8E46" w14:textId="77777777" w:rsidR="004814DA" w:rsidRPr="0095297E" w:rsidRDefault="004814DA" w:rsidP="004814DA">
                  <w:pPr>
                    <w:pStyle w:val="TAL"/>
                  </w:pPr>
                  <w:r w:rsidRPr="0095297E">
                    <w:t>Per</w:t>
                  </w:r>
                </w:p>
              </w:tc>
              <w:tc>
                <w:tcPr>
                  <w:tcW w:w="567" w:type="dxa"/>
                  <w:tcBorders>
                    <w:top w:val="single" w:sz="4" w:space="0" w:color="808080"/>
                    <w:left w:val="single" w:sz="4" w:space="0" w:color="808080"/>
                    <w:bottom w:val="single" w:sz="4" w:space="0" w:color="808080"/>
                    <w:right w:val="single" w:sz="4" w:space="0" w:color="808080"/>
                  </w:tcBorders>
                </w:tcPr>
                <w:p w14:paraId="13C4CDA7" w14:textId="77777777" w:rsidR="004814DA" w:rsidRPr="0095297E" w:rsidRDefault="004814DA" w:rsidP="004814DA">
                  <w:pPr>
                    <w:pStyle w:val="TAL"/>
                  </w:pPr>
                  <w:r w:rsidRPr="0095297E">
                    <w:t>M</w:t>
                  </w:r>
                </w:p>
              </w:tc>
              <w:tc>
                <w:tcPr>
                  <w:tcW w:w="709" w:type="dxa"/>
                  <w:tcBorders>
                    <w:top w:val="single" w:sz="4" w:space="0" w:color="808080"/>
                    <w:left w:val="single" w:sz="4" w:space="0" w:color="808080"/>
                    <w:bottom w:val="single" w:sz="4" w:space="0" w:color="808080"/>
                    <w:right w:val="single" w:sz="4" w:space="0" w:color="808080"/>
                  </w:tcBorders>
                </w:tcPr>
                <w:p w14:paraId="00123851" w14:textId="77777777" w:rsidR="004814DA" w:rsidRPr="0095297E" w:rsidRDefault="004814DA" w:rsidP="004814DA">
                  <w:pPr>
                    <w:pStyle w:val="TAL"/>
                  </w:pPr>
                  <w:r w:rsidRPr="0095297E">
                    <w:t>FDD-TDD</w:t>
                  </w:r>
                </w:p>
                <w:p w14:paraId="56073B30" w14:textId="77777777" w:rsidR="004814DA" w:rsidRPr="0095297E" w:rsidRDefault="004814DA" w:rsidP="004814DA">
                  <w:pPr>
                    <w:pStyle w:val="TAL"/>
                  </w:pPr>
                  <w:r w:rsidRPr="0095297E">
                    <w:t>DIFF</w:t>
                  </w:r>
                </w:p>
              </w:tc>
              <w:tc>
                <w:tcPr>
                  <w:tcW w:w="728" w:type="dxa"/>
                  <w:tcBorders>
                    <w:top w:val="single" w:sz="4" w:space="0" w:color="808080"/>
                    <w:left w:val="single" w:sz="4" w:space="0" w:color="808080"/>
                    <w:bottom w:val="single" w:sz="4" w:space="0" w:color="808080"/>
                    <w:right w:val="single" w:sz="4" w:space="0" w:color="808080"/>
                  </w:tcBorders>
                </w:tcPr>
                <w:p w14:paraId="6E769061" w14:textId="77777777" w:rsidR="004814DA" w:rsidRPr="0095297E" w:rsidRDefault="004814DA" w:rsidP="004814DA">
                  <w:pPr>
                    <w:pStyle w:val="TAL"/>
                  </w:pPr>
                  <w:r w:rsidRPr="0095297E">
                    <w:t>FR1-FR2</w:t>
                  </w:r>
                </w:p>
                <w:p w14:paraId="558DCEF3" w14:textId="77777777" w:rsidR="004814DA" w:rsidRPr="0095297E" w:rsidRDefault="004814DA" w:rsidP="004814DA">
                  <w:pPr>
                    <w:pStyle w:val="TAL"/>
                  </w:pPr>
                  <w:r w:rsidRPr="0095297E">
                    <w:t>DIFF</w:t>
                  </w:r>
                </w:p>
              </w:tc>
            </w:tr>
            <w:tr w:rsidR="004814DA" w:rsidRPr="0095297E" w14:paraId="1989479C" w14:textId="77777777" w:rsidTr="005E2CEE">
              <w:trPr>
                <w:cantSplit/>
                <w:tblHeader/>
              </w:trPr>
              <w:tc>
                <w:tcPr>
                  <w:tcW w:w="6379" w:type="dxa"/>
                </w:tcPr>
                <w:p w14:paraId="5D8CAAC6" w14:textId="77777777" w:rsidR="004814DA" w:rsidRPr="0095297E" w:rsidRDefault="004814DA" w:rsidP="004814DA">
                  <w:pPr>
                    <w:pStyle w:val="TAL"/>
                    <w:rPr>
                      <w:b/>
                      <w:i/>
                    </w:rPr>
                  </w:pPr>
                  <w:r>
                    <w:rPr>
                      <w:b/>
                      <w:i/>
                    </w:rPr>
                    <w:t>[</w:t>
                  </w:r>
                  <w:bookmarkStart w:id="77" w:name="_Hlk150960138"/>
                  <w:r w:rsidRPr="00CE198D">
                    <w:rPr>
                      <w:b/>
                      <w:i/>
                    </w:rPr>
                    <w:t>powerBoostRel18</w:t>
                  </w:r>
                  <w:bookmarkEnd w:id="77"/>
                  <w:r>
                    <w:rPr>
                      <w:b/>
                      <w:i/>
                    </w:rPr>
                    <w:t>]</w:t>
                  </w:r>
                </w:p>
                <w:p w14:paraId="7880504F" w14:textId="77777777" w:rsidR="004814DA" w:rsidRPr="0095297E" w:rsidRDefault="004814DA" w:rsidP="004814DA">
                  <w:pPr>
                    <w:pStyle w:val="TAL"/>
                  </w:pPr>
                  <w:r w:rsidRPr="0095297E">
                    <w:t>Indicates whether UE supports power boosting for pi/2 BPSK</w:t>
                  </w:r>
                  <w:r>
                    <w:t xml:space="preserve"> and QPSK</w:t>
                  </w:r>
                  <w:r w:rsidRPr="00126A11">
                    <w:rPr>
                      <w:lang w:val="en-US"/>
                    </w:rPr>
                    <w:t xml:space="preserve"> </w:t>
                  </w:r>
                  <w:r>
                    <w:rPr>
                      <w:lang w:val="en-US"/>
                    </w:rPr>
                    <w:t xml:space="preserve">without modified </w:t>
                  </w:r>
                  <w:r w:rsidRPr="00126A11">
                    <w:rPr>
                      <w:lang w:val="en-US"/>
                    </w:rPr>
                    <w:t>spectrum flatness requirement</w:t>
                  </w:r>
                  <w:r>
                    <w:rPr>
                      <w:lang w:val="en-US"/>
                    </w:rPr>
                    <w:t xml:space="preserve"> for MPR reduction</w:t>
                  </w:r>
                  <w:r w:rsidRPr="0095297E">
                    <w:t xml:space="preserve">, when applicable as defined in 6.2 of TS 38.101-1. </w:t>
                  </w:r>
                </w:p>
              </w:tc>
              <w:tc>
                <w:tcPr>
                  <w:tcW w:w="1247" w:type="dxa"/>
                </w:tcPr>
                <w:p w14:paraId="6D95D37E" w14:textId="77777777" w:rsidR="004814DA" w:rsidRPr="0095297E" w:rsidRDefault="004814DA" w:rsidP="004814DA">
                  <w:pPr>
                    <w:pStyle w:val="TAL"/>
                    <w:jc w:val="center"/>
                  </w:pPr>
                  <w:r w:rsidRPr="002E5E2F">
                    <w:t>Per FS</w:t>
                  </w:r>
                </w:p>
              </w:tc>
              <w:tc>
                <w:tcPr>
                  <w:tcW w:w="567" w:type="dxa"/>
                </w:tcPr>
                <w:p w14:paraId="27DF7F16" w14:textId="77777777" w:rsidR="004814DA" w:rsidRPr="0095297E" w:rsidRDefault="004814DA" w:rsidP="004814DA">
                  <w:pPr>
                    <w:pStyle w:val="TAL"/>
                    <w:jc w:val="center"/>
                  </w:pPr>
                  <w:r>
                    <w:t>NO</w:t>
                  </w:r>
                </w:p>
              </w:tc>
              <w:tc>
                <w:tcPr>
                  <w:tcW w:w="709" w:type="dxa"/>
                </w:tcPr>
                <w:p w14:paraId="441B41A3" w14:textId="77777777" w:rsidR="004814DA" w:rsidRPr="0095297E" w:rsidRDefault="004814DA" w:rsidP="004814DA">
                  <w:pPr>
                    <w:pStyle w:val="TAL"/>
                    <w:jc w:val="center"/>
                  </w:pPr>
                  <w:r>
                    <w:t>NO</w:t>
                  </w:r>
                  <w:r w:rsidRPr="0095297E">
                    <w:t xml:space="preserve"> </w:t>
                  </w:r>
                </w:p>
              </w:tc>
              <w:tc>
                <w:tcPr>
                  <w:tcW w:w="728" w:type="dxa"/>
                </w:tcPr>
                <w:p w14:paraId="64B1F177" w14:textId="77777777" w:rsidR="004814DA" w:rsidRPr="0095297E" w:rsidRDefault="004814DA" w:rsidP="004814DA">
                  <w:pPr>
                    <w:pStyle w:val="TAL"/>
                    <w:jc w:val="center"/>
                  </w:pPr>
                  <w:r w:rsidRPr="0095297E">
                    <w:t>FR1 only</w:t>
                  </w:r>
                </w:p>
              </w:tc>
            </w:tr>
            <w:tr w:rsidR="004814DA" w:rsidRPr="0095297E" w14:paraId="5E29AF0A" w14:textId="77777777" w:rsidTr="005E2CEE">
              <w:trPr>
                <w:cantSplit/>
                <w:tblHeader/>
              </w:trPr>
              <w:tc>
                <w:tcPr>
                  <w:tcW w:w="6379" w:type="dxa"/>
                </w:tcPr>
                <w:p w14:paraId="428CFC4B" w14:textId="77777777" w:rsidR="004814DA" w:rsidRPr="0095297E" w:rsidRDefault="004814DA" w:rsidP="004814DA">
                  <w:pPr>
                    <w:pStyle w:val="TAL"/>
                    <w:rPr>
                      <w:b/>
                      <w:i/>
                    </w:rPr>
                  </w:pPr>
                  <w:r>
                    <w:rPr>
                      <w:b/>
                      <w:i/>
                    </w:rPr>
                    <w:t>[</w:t>
                  </w:r>
                  <w:proofErr w:type="spellStart"/>
                  <w:r w:rsidRPr="00CE198D">
                    <w:rPr>
                      <w:b/>
                      <w:i/>
                    </w:rPr>
                    <w:t>powerBoost</w:t>
                  </w:r>
                  <w:proofErr w:type="spellEnd"/>
                  <w:r>
                    <w:rPr>
                      <w:b/>
                      <w:i/>
                      <w:lang w:val="en-US"/>
                    </w:rPr>
                    <w:t>TS</w:t>
                  </w:r>
                  <w:r w:rsidRPr="00CE198D">
                    <w:rPr>
                      <w:b/>
                      <w:i/>
                    </w:rPr>
                    <w:t>Rel18</w:t>
                  </w:r>
                  <w:r>
                    <w:rPr>
                      <w:b/>
                      <w:i/>
                    </w:rPr>
                    <w:t>]</w:t>
                  </w:r>
                </w:p>
                <w:p w14:paraId="35B7B42B" w14:textId="77777777" w:rsidR="004814DA" w:rsidRDefault="004814DA" w:rsidP="004814DA">
                  <w:pPr>
                    <w:pStyle w:val="TAL"/>
                    <w:rPr>
                      <w:b/>
                      <w:i/>
                    </w:rPr>
                  </w:pPr>
                  <w:r w:rsidRPr="0095297E">
                    <w:t>Indicates whether UE supports power boosting for pi/2 BPSK</w:t>
                  </w:r>
                  <w:r>
                    <w:t xml:space="preserve"> and QPSK</w:t>
                  </w:r>
                  <w:r>
                    <w:rPr>
                      <w:lang w:val="en-US"/>
                    </w:rPr>
                    <w:t xml:space="preserve"> with modified spectrum flatness requirement for MPR reduction</w:t>
                  </w:r>
                  <w:r w:rsidRPr="0095297E">
                    <w:t>, when applicable as defined in 6.2 of TS 38.101-1.</w:t>
                  </w:r>
                </w:p>
              </w:tc>
              <w:tc>
                <w:tcPr>
                  <w:tcW w:w="1247" w:type="dxa"/>
                </w:tcPr>
                <w:p w14:paraId="6387B72D" w14:textId="77777777" w:rsidR="004814DA" w:rsidRPr="0095297E" w:rsidRDefault="004814DA" w:rsidP="004814DA">
                  <w:pPr>
                    <w:pStyle w:val="TAL"/>
                    <w:jc w:val="center"/>
                  </w:pPr>
                  <w:r w:rsidRPr="002E5E2F">
                    <w:t>Per FS</w:t>
                  </w:r>
                </w:p>
              </w:tc>
              <w:tc>
                <w:tcPr>
                  <w:tcW w:w="567" w:type="dxa"/>
                </w:tcPr>
                <w:p w14:paraId="688B2637" w14:textId="77777777" w:rsidR="004814DA" w:rsidRDefault="004814DA" w:rsidP="004814DA">
                  <w:pPr>
                    <w:pStyle w:val="TAL"/>
                    <w:jc w:val="center"/>
                  </w:pPr>
                  <w:r>
                    <w:t>NO</w:t>
                  </w:r>
                </w:p>
              </w:tc>
              <w:tc>
                <w:tcPr>
                  <w:tcW w:w="709" w:type="dxa"/>
                </w:tcPr>
                <w:p w14:paraId="3D460943" w14:textId="77777777" w:rsidR="004814DA" w:rsidRDefault="004814DA" w:rsidP="004814DA">
                  <w:pPr>
                    <w:pStyle w:val="TAL"/>
                    <w:jc w:val="center"/>
                  </w:pPr>
                  <w:r>
                    <w:t>NO</w:t>
                  </w:r>
                  <w:r w:rsidRPr="0095297E">
                    <w:t xml:space="preserve"> </w:t>
                  </w:r>
                </w:p>
              </w:tc>
              <w:tc>
                <w:tcPr>
                  <w:tcW w:w="728" w:type="dxa"/>
                </w:tcPr>
                <w:p w14:paraId="42DE1DCA" w14:textId="77777777" w:rsidR="004814DA" w:rsidRPr="0095297E" w:rsidRDefault="004814DA" w:rsidP="004814DA">
                  <w:pPr>
                    <w:pStyle w:val="TAL"/>
                    <w:jc w:val="center"/>
                  </w:pPr>
                  <w:r w:rsidRPr="0095297E">
                    <w:t>FR1 only</w:t>
                  </w:r>
                </w:p>
              </w:tc>
            </w:tr>
          </w:tbl>
          <w:p w14:paraId="002CF89D" w14:textId="77777777" w:rsidR="004814DA" w:rsidRDefault="004814DA" w:rsidP="004814DA">
            <w:pPr>
              <w:ind w:left="567"/>
            </w:pPr>
          </w:p>
          <w:p w14:paraId="584A5AAD" w14:textId="77777777" w:rsidR="004814DA" w:rsidRDefault="004814DA" w:rsidP="004814DA">
            <w:pPr>
              <w:ind w:left="567"/>
            </w:pPr>
            <w:r>
              <w:t xml:space="preserve">RAN4 agrees to enable/disable the Rel-18 power boosting with RRC signalling and agree to add two separate RRC IEs, </w:t>
            </w:r>
            <w:r w:rsidRPr="009F7EF7">
              <w:rPr>
                <w:i/>
                <w:iCs/>
              </w:rPr>
              <w:t>[powerBoostPi2BPSK</w:t>
            </w:r>
            <w:r>
              <w:rPr>
                <w:i/>
                <w:iCs/>
              </w:rPr>
              <w:t>Rel18</w:t>
            </w:r>
            <w:r w:rsidRPr="009F7EF7">
              <w:rPr>
                <w:i/>
                <w:iCs/>
              </w:rPr>
              <w:t>]</w:t>
            </w:r>
            <w:r>
              <w:t xml:space="preserve"> for BPSK power boosting and </w:t>
            </w:r>
            <w:r w:rsidRPr="009F7EF7">
              <w:rPr>
                <w:i/>
                <w:iCs/>
              </w:rPr>
              <w:t>[</w:t>
            </w:r>
            <w:r w:rsidRPr="007F54BD">
              <w:rPr>
                <w:i/>
                <w:iCs/>
              </w:rPr>
              <w:t>powerBoostQPSKRel18</w:t>
            </w:r>
            <w:r w:rsidRPr="009F7EF7">
              <w:rPr>
                <w:i/>
                <w:iCs/>
              </w:rPr>
              <w:t>]</w:t>
            </w:r>
            <w:r>
              <w:t xml:space="preserve"> for QPSK power boosting.</w:t>
            </w:r>
          </w:p>
          <w:p w14:paraId="37858F2B" w14:textId="77777777" w:rsidR="004814DA" w:rsidRDefault="004814DA" w:rsidP="004814DA">
            <w:pPr>
              <w:ind w:left="567"/>
            </w:pPr>
            <w:r>
              <w:t xml:space="preserve">Additionally, </w:t>
            </w:r>
            <w:r w:rsidRPr="00E40C3E">
              <w:t>RAN4 agrees</w:t>
            </w:r>
            <w:r>
              <w:t xml:space="preserve"> legacy</w:t>
            </w:r>
            <w:r w:rsidRPr="00E40C3E">
              <w:t xml:space="preserve"> </w:t>
            </w:r>
            <w:r w:rsidRPr="00E40C3E">
              <w:rPr>
                <w:i/>
                <w:iCs/>
              </w:rPr>
              <w:t>powerBoostPi2BPSK</w:t>
            </w:r>
            <w:r w:rsidRPr="00E40C3E">
              <w:t xml:space="preserve"> cannot be configured at the same time as [</w:t>
            </w:r>
            <w:r w:rsidRPr="00E40C3E">
              <w:rPr>
                <w:i/>
                <w:iCs/>
              </w:rPr>
              <w:t>powerBoostPi2BPSKRel18</w:t>
            </w:r>
            <w:r w:rsidRPr="00E40C3E">
              <w:t>]</w:t>
            </w:r>
          </w:p>
          <w:p w14:paraId="19D23133" w14:textId="77777777" w:rsidR="004814DA" w:rsidRPr="00113B0E" w:rsidRDefault="004814DA" w:rsidP="004814DA">
            <w:pPr>
              <w:spacing w:after="120"/>
              <w:ind w:left="567"/>
              <w:rPr>
                <w:rFonts w:cs="Arial"/>
                <w:b/>
              </w:rPr>
            </w:pPr>
            <w:r w:rsidRPr="00113B0E">
              <w:rPr>
                <w:rFonts w:cs="Arial"/>
                <w:b/>
              </w:rPr>
              <w:t>2. Actions:</w:t>
            </w:r>
          </w:p>
          <w:p w14:paraId="2FB63D6E" w14:textId="77777777" w:rsidR="004814DA" w:rsidRPr="00113B0E" w:rsidRDefault="004814DA" w:rsidP="004814DA">
            <w:pPr>
              <w:spacing w:after="120"/>
              <w:ind w:left="2552" w:hanging="1985"/>
              <w:rPr>
                <w:rFonts w:cs="Arial"/>
                <w:b/>
              </w:rPr>
            </w:pPr>
            <w:r w:rsidRPr="00113B0E">
              <w:rPr>
                <w:rFonts w:cs="Arial"/>
                <w:b/>
              </w:rPr>
              <w:t>To RAN WG</w:t>
            </w:r>
            <w:r>
              <w:rPr>
                <w:rFonts w:cs="Arial"/>
                <w:b/>
              </w:rPr>
              <w:t>1/WG2</w:t>
            </w:r>
            <w:r w:rsidRPr="00113B0E">
              <w:rPr>
                <w:rFonts w:cs="Arial"/>
                <w:b/>
              </w:rPr>
              <w:t xml:space="preserve"> group.</w:t>
            </w:r>
          </w:p>
          <w:p w14:paraId="7D5F7EDF" w14:textId="77777777" w:rsidR="004814DA" w:rsidRPr="00F46FBB" w:rsidRDefault="004814DA" w:rsidP="004814DA">
            <w:pPr>
              <w:spacing w:after="120"/>
              <w:ind w:left="1560" w:hanging="993"/>
              <w:rPr>
                <w:rFonts w:cs="Arial"/>
                <w:bCs/>
              </w:rPr>
            </w:pPr>
            <w:r w:rsidRPr="00113B0E">
              <w:rPr>
                <w:rFonts w:cs="Arial"/>
                <w:b/>
              </w:rPr>
              <w:t xml:space="preserve">ACTION: </w:t>
            </w:r>
            <w:r w:rsidRPr="00113B0E">
              <w:rPr>
                <w:rFonts w:cs="Arial"/>
                <w:b/>
              </w:rPr>
              <w:tab/>
            </w:r>
            <w:r>
              <w:rPr>
                <w:rFonts w:cs="Arial"/>
                <w:b/>
              </w:rPr>
              <w:t>Please take this into account when defining capabilities for Rel-18.</w:t>
            </w:r>
          </w:p>
          <w:p w14:paraId="53933004" w14:textId="77777777" w:rsidR="004814DA" w:rsidRPr="001A4EBA" w:rsidRDefault="004814DA" w:rsidP="004814DA">
            <w:pPr>
              <w:jc w:val="both"/>
            </w:pPr>
            <w:r w:rsidRPr="001A4EBA">
              <w:t>In RAN#100, a way forward for the work on MPR/PAR reduction was discussed resulting in the following agreement</w:t>
            </w:r>
            <w:r>
              <w:t xml:space="preserve"> </w:t>
            </w:r>
            <w:r>
              <w:fldChar w:fldCharType="begin"/>
            </w:r>
            <w:r>
              <w:instrText xml:space="preserve"> REF _Ref157095765 \r \h </w:instrText>
            </w:r>
            <w:r>
              <w:fldChar w:fldCharType="separate"/>
            </w:r>
            <w:r>
              <w:t>[2]</w:t>
            </w:r>
            <w:r>
              <w:fldChar w:fldCharType="end"/>
            </w:r>
            <w:r>
              <w:t>, which concluded the work in RAN1 on this aspect.</w:t>
            </w:r>
            <w:r w:rsidRPr="001A4EBA">
              <w:t xml:space="preserve">  </w:t>
            </w:r>
          </w:p>
          <w:p w14:paraId="50A5DECC" w14:textId="77777777" w:rsidR="004814DA" w:rsidRPr="001A4EBA" w:rsidRDefault="004814DA" w:rsidP="004814DA">
            <w:pPr>
              <w:spacing w:after="0" w:line="216" w:lineRule="auto"/>
              <w:ind w:left="360"/>
              <w:contextualSpacing/>
              <w:jc w:val="both"/>
              <w:rPr>
                <w:rFonts w:eastAsia="Times New Roman"/>
              </w:rPr>
            </w:pPr>
            <w:r w:rsidRPr="001A4EBA">
              <w:rPr>
                <w:rFonts w:ascii="游ゴシック" w:eastAsia="游ゴシック" w:hAnsi="游ゴシック" w:cs="+mn-cs" w:hint="eastAsia"/>
                <w:color w:val="000000"/>
                <w:kern w:val="24"/>
                <w:highlight w:val="green"/>
                <w:u w:val="single"/>
              </w:rPr>
              <w:t>Proposal #1</w:t>
            </w:r>
          </w:p>
          <w:p w14:paraId="06610DAE" w14:textId="77777777" w:rsidR="004814DA" w:rsidRPr="001A4EBA" w:rsidRDefault="004814DA" w:rsidP="004814DA">
            <w:pPr>
              <w:numPr>
                <w:ilvl w:val="1"/>
                <w:numId w:val="34"/>
              </w:numPr>
              <w:spacing w:after="0" w:line="216" w:lineRule="auto"/>
              <w:ind w:left="720"/>
              <w:contextualSpacing/>
              <w:jc w:val="both"/>
              <w:rPr>
                <w:rFonts w:eastAsia="Times New Roman"/>
              </w:rPr>
            </w:pPr>
            <w:r w:rsidRPr="001A4EBA">
              <w:rPr>
                <w:rFonts w:ascii="游ゴシック" w:eastAsia="游ゴシック" w:hAnsi="游ゴシック" w:cs="+mn-cs" w:hint="eastAsia"/>
                <w:b/>
                <w:bCs/>
                <w:color w:val="000000"/>
                <w:kern w:val="24"/>
              </w:rPr>
              <w:t>No RAN1 specification impact is expected for MPR/PAR reduction in Rel-18 UL Coverage WI</w:t>
            </w:r>
          </w:p>
          <w:p w14:paraId="54569052" w14:textId="77777777" w:rsidR="004814DA" w:rsidRPr="001A4EBA" w:rsidRDefault="004814DA" w:rsidP="004814DA">
            <w:pPr>
              <w:numPr>
                <w:ilvl w:val="2"/>
                <w:numId w:val="34"/>
              </w:numPr>
              <w:spacing w:after="180" w:line="216" w:lineRule="auto"/>
              <w:ind w:left="1080"/>
              <w:jc w:val="both"/>
              <w:rPr>
                <w:rFonts w:eastAsia="Times New Roman"/>
              </w:rPr>
            </w:pPr>
            <w:r w:rsidRPr="001A4EBA">
              <w:rPr>
                <w:rFonts w:ascii="游ゴシック" w:eastAsia="游ゴシック" w:hAnsi="游ゴシック" w:cs="+mn-cs" w:hint="eastAsia"/>
                <w:b/>
                <w:bCs/>
                <w:color w:val="000000"/>
                <w:kern w:val="24"/>
              </w:rPr>
              <w:t>RAN4 will define new optional requirements in the form of at least MPR reduction suitable for a transparent scheme (such as FDSS) that have no RAN1 specification impact</w:t>
            </w:r>
          </w:p>
          <w:p w14:paraId="17EB77E7" w14:textId="77777777" w:rsidR="004814DA" w:rsidRDefault="004814DA" w:rsidP="004814DA">
            <w:pPr>
              <w:jc w:val="both"/>
            </w:pPr>
            <w:r>
              <w:t xml:space="preserve">Given the power boosting features as defined above for MPR reduction, the expectation in the agreement above still holds true and there is no RAN1 specification impact.  </w:t>
            </w:r>
          </w:p>
          <w:p w14:paraId="3F6391CA" w14:textId="77777777" w:rsidR="004814DA" w:rsidRDefault="004814DA" w:rsidP="004814DA">
            <w:pPr>
              <w:jc w:val="both"/>
            </w:pPr>
            <w:r>
              <w:t>However, it is unclear to us if it is RAN4’s intention that RAN1 should contribute to the definition of these new features or if RAN4 intend to work with RAN2 to do so.  Since these are RAN4 RF features, our understanding is that RAN4 should work with RAN2 to add them into 38.306.  To ensure that there is no miscommunication and that the features are completely defined by some working group, we propose to reply to RAN4 that there is no RAN1 specification impact and that the feature appears to us to be something RAN4 should include in their UE capability discussions and that they should work with RAN2 to specify.</w:t>
            </w:r>
          </w:p>
          <w:p w14:paraId="69DCC70D" w14:textId="77777777" w:rsidR="004814DA" w:rsidRDefault="004814DA" w:rsidP="004814DA">
            <w:pPr>
              <w:pStyle w:val="Observation"/>
              <w:widowControl/>
            </w:pPr>
            <w:bookmarkStart w:id="78" w:name="_Toc158727445"/>
            <w:r>
              <w:t xml:space="preserve">The understanding from RAN#100 that there is no RAN1 specification impact for Rel-18 MPR reduction features continues to hold true, i.e. there is no RAN1 specification impact from the UE capabilities </w:t>
            </w:r>
            <w:r w:rsidRPr="000C7BB7">
              <w:rPr>
                <w:i/>
                <w:iCs/>
              </w:rPr>
              <w:t>powerBoostRel18</w:t>
            </w:r>
            <w:r>
              <w:t xml:space="preserve"> and </w:t>
            </w:r>
            <w:r w:rsidRPr="000C7BB7">
              <w:rPr>
                <w:i/>
                <w:iCs/>
              </w:rPr>
              <w:t>powerBoostTSRel18</w:t>
            </w:r>
            <w:r>
              <w:t>.</w:t>
            </w:r>
            <w:bookmarkEnd w:id="78"/>
          </w:p>
          <w:p w14:paraId="55CD214D" w14:textId="77777777" w:rsidR="004814DA" w:rsidRDefault="004814DA" w:rsidP="004814DA">
            <w:pPr>
              <w:pStyle w:val="Observation"/>
              <w:widowControl/>
            </w:pPr>
            <w:bookmarkStart w:id="79" w:name="_Toc158727446"/>
            <w:r>
              <w:t xml:space="preserve">It is unclear if RAN4 intend RAN1 to contribute to the definition of </w:t>
            </w:r>
            <w:r w:rsidRPr="00C217BB">
              <w:rPr>
                <w:i/>
                <w:iCs/>
              </w:rPr>
              <w:t>powerBoostRel18</w:t>
            </w:r>
            <w:r>
              <w:t xml:space="preserve"> and </w:t>
            </w:r>
            <w:r w:rsidRPr="00C217BB">
              <w:rPr>
                <w:i/>
                <w:iCs/>
              </w:rPr>
              <w:t>powerBoostTSRel18</w:t>
            </w:r>
            <w:r>
              <w:t>.</w:t>
            </w:r>
            <w:bookmarkEnd w:id="79"/>
          </w:p>
          <w:p w14:paraId="3983702C" w14:textId="77777777" w:rsidR="004814DA" w:rsidRDefault="004814DA" w:rsidP="004814DA">
            <w:pPr>
              <w:pStyle w:val="Proposal"/>
              <w:widowControl/>
              <w:tabs>
                <w:tab w:val="clear" w:pos="1304"/>
              </w:tabs>
              <w:ind w:left="1440" w:hanging="480"/>
            </w:pPr>
            <w:bookmarkStart w:id="80" w:name="_Toc159164161"/>
            <w:r>
              <w:t xml:space="preserve">Inform RAN4 (and CC: RAN2) that RAN1 do not find any RAN1 specification impact to the UE capabilities </w:t>
            </w:r>
            <w:r w:rsidRPr="00C217BB">
              <w:rPr>
                <w:i/>
                <w:iCs/>
              </w:rPr>
              <w:t>powerBoostRel18</w:t>
            </w:r>
            <w:r>
              <w:t xml:space="preserve"> and </w:t>
            </w:r>
            <w:r w:rsidRPr="00C217BB">
              <w:rPr>
                <w:i/>
                <w:iCs/>
              </w:rPr>
              <w:t>powerBoostTSRel18</w:t>
            </w:r>
            <w:r>
              <w:t xml:space="preserve"> and that RAN1 expects RAN4 and RAN2 to develop the specifications for these UE features.</w:t>
            </w:r>
            <w:bookmarkEnd w:id="80"/>
          </w:p>
          <w:p w14:paraId="4E0F791C" w14:textId="77777777" w:rsidR="00AF5F59" w:rsidRPr="004814DA" w:rsidRDefault="00AF5F59" w:rsidP="005E2CEE">
            <w:pPr>
              <w:spacing w:after="120" w:line="240" w:lineRule="auto"/>
              <w:jc w:val="both"/>
              <w:rPr>
                <w:rFonts w:eastAsia="Malgun Gothic"/>
                <w:sz w:val="20"/>
                <w:lang w:val="en-US" w:eastAsia="zh-CN"/>
              </w:rPr>
            </w:pPr>
          </w:p>
        </w:tc>
      </w:tr>
    </w:tbl>
    <w:p w14:paraId="78E2DAD5" w14:textId="77777777" w:rsidR="00AF5F59" w:rsidRDefault="00AF5F59" w:rsidP="00AF5F59">
      <w:pPr>
        <w:spacing w:afterLines="50" w:after="120"/>
        <w:jc w:val="both"/>
        <w:rPr>
          <w:sz w:val="22"/>
        </w:rPr>
      </w:pPr>
    </w:p>
    <w:p w14:paraId="471AF3D6" w14:textId="77777777" w:rsidR="009D0E4D" w:rsidRPr="00AF5F59" w:rsidRDefault="009D0E4D">
      <w:pPr>
        <w:spacing w:afterLines="50" w:after="120"/>
        <w:jc w:val="both"/>
        <w:rPr>
          <w:sz w:val="22"/>
        </w:rPr>
      </w:pPr>
    </w:p>
    <w:p w14:paraId="70094563" w14:textId="77777777" w:rsidR="009D0E4D" w:rsidRDefault="001250CB">
      <w:pPr>
        <w:pStyle w:val="20"/>
        <w:rPr>
          <w:b/>
          <w:bCs/>
        </w:rPr>
      </w:pPr>
      <w:r>
        <w:rPr>
          <w:b/>
          <w:bCs/>
        </w:rPr>
        <w:t>Discussion</w:t>
      </w:r>
    </w:p>
    <w:p w14:paraId="2EB7CF57" w14:textId="4FF84CEC" w:rsidR="009D0E4D" w:rsidRDefault="00356C52">
      <w:pPr>
        <w:pStyle w:val="30"/>
        <w:rPr>
          <w:rFonts w:ascii="Times New Roman" w:hAnsi="Times New Roman"/>
          <w:b/>
          <w:bCs/>
          <w:lang w:val="en-US"/>
        </w:rPr>
      </w:pPr>
      <w:r>
        <w:rPr>
          <w:rFonts w:ascii="Times New Roman" w:hAnsi="Times New Roman"/>
          <w:b/>
          <w:bCs/>
          <w:highlight w:val="yellow"/>
          <w:lang w:val="en-US"/>
        </w:rPr>
        <w:t xml:space="preserve">(Closed) </w:t>
      </w:r>
      <w:r w:rsidR="001250CB">
        <w:rPr>
          <w:rFonts w:ascii="Times New Roman" w:hAnsi="Times New Roman"/>
          <w:b/>
          <w:bCs/>
          <w:highlight w:val="yellow"/>
          <w:lang w:val="en-US"/>
        </w:rPr>
        <w:t>Question 3-1:</w:t>
      </w:r>
    </w:p>
    <w:p w14:paraId="5C9A177E" w14:textId="3610FD1B" w:rsidR="009D0E4D" w:rsidRPr="00BF17F2" w:rsidRDefault="001250CB" w:rsidP="009468E3">
      <w:pPr>
        <w:pStyle w:val="aff6"/>
        <w:numPr>
          <w:ilvl w:val="0"/>
          <w:numId w:val="19"/>
        </w:numPr>
        <w:spacing w:afterLines="50" w:after="120"/>
        <w:ind w:leftChars="0"/>
        <w:jc w:val="both"/>
        <w:rPr>
          <w:szCs w:val="21"/>
          <w:lang w:val="en-US"/>
        </w:rPr>
      </w:pPr>
      <w:r>
        <w:rPr>
          <w:b/>
          <w:bCs/>
          <w:szCs w:val="21"/>
          <w:lang w:val="en-US"/>
        </w:rPr>
        <w:t xml:space="preserve">Companies are encouraged to provide views on </w:t>
      </w:r>
      <w:r w:rsidR="00BF17F2">
        <w:rPr>
          <w:b/>
          <w:bCs/>
          <w:szCs w:val="21"/>
          <w:lang w:val="en-US"/>
        </w:rPr>
        <w:t>following proposal</w:t>
      </w:r>
    </w:p>
    <w:p w14:paraId="3083C937" w14:textId="019B6594" w:rsidR="00BF17F2" w:rsidRPr="00BF17F2" w:rsidRDefault="00BF17F2" w:rsidP="00BF17F2">
      <w:pPr>
        <w:pStyle w:val="aff6"/>
        <w:numPr>
          <w:ilvl w:val="1"/>
          <w:numId w:val="19"/>
        </w:numPr>
        <w:spacing w:afterLines="50" w:after="120"/>
        <w:ind w:leftChars="0"/>
        <w:jc w:val="both"/>
        <w:rPr>
          <w:b/>
          <w:bCs/>
          <w:szCs w:val="21"/>
          <w:lang w:val="en-US"/>
        </w:rPr>
      </w:pPr>
      <w:r w:rsidRPr="00BF17F2">
        <w:rPr>
          <w:b/>
          <w:bCs/>
          <w:szCs w:val="21"/>
          <w:lang w:val="en-US"/>
        </w:rPr>
        <w:t>Inform RAN4 (and CC: RAN2) that RAN1 do not find any RAN1 specification impact to the UE capabilities powerBoostRel18 and powerBoostTSRel18 and that RAN1 expects RAN4 and RAN2 to develop the specifications for these UE features</w:t>
      </w:r>
    </w:p>
    <w:tbl>
      <w:tblPr>
        <w:tblStyle w:val="afd"/>
        <w:tblW w:w="4950" w:type="pct"/>
        <w:tblLook w:val="04A0" w:firstRow="1" w:lastRow="0" w:firstColumn="1" w:lastColumn="0" w:noHBand="0" w:noVBand="1"/>
      </w:tblPr>
      <w:tblGrid>
        <w:gridCol w:w="2238"/>
        <w:gridCol w:w="19921"/>
      </w:tblGrid>
      <w:tr w:rsidR="009D0E4D" w14:paraId="0CDB1EAB" w14:textId="77777777" w:rsidTr="00404D96">
        <w:tc>
          <w:tcPr>
            <w:tcW w:w="505" w:type="pct"/>
            <w:shd w:val="clear" w:color="auto" w:fill="F2F2F2" w:themeFill="background1" w:themeFillShade="F2"/>
          </w:tcPr>
          <w:p w14:paraId="1E842347" w14:textId="77777777" w:rsidR="009D0E4D" w:rsidRDefault="001250CB">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E4A20DA" w14:textId="77777777" w:rsidR="009D0E4D" w:rsidRDefault="001250CB">
            <w:pPr>
              <w:spacing w:afterLines="50" w:after="120"/>
              <w:jc w:val="both"/>
              <w:rPr>
                <w:szCs w:val="21"/>
                <w:lang w:val="en-US"/>
              </w:rPr>
            </w:pPr>
            <w:r>
              <w:rPr>
                <w:rFonts w:hint="eastAsia"/>
                <w:szCs w:val="21"/>
                <w:lang w:val="en-US"/>
              </w:rPr>
              <w:t>C</w:t>
            </w:r>
            <w:r>
              <w:rPr>
                <w:szCs w:val="21"/>
                <w:lang w:val="en-US"/>
              </w:rPr>
              <w:t>omment</w:t>
            </w:r>
          </w:p>
        </w:tc>
      </w:tr>
      <w:tr w:rsidR="009D0E4D" w14:paraId="4B655A45" w14:textId="77777777" w:rsidTr="00404D96">
        <w:tc>
          <w:tcPr>
            <w:tcW w:w="505" w:type="pct"/>
          </w:tcPr>
          <w:p w14:paraId="4D3446EF" w14:textId="77777777" w:rsidR="009D0E4D" w:rsidRDefault="001250C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11A393AF" w14:textId="2ECD3A46" w:rsidR="00BA5354" w:rsidRPr="001A4DE1" w:rsidRDefault="00BF17F2" w:rsidP="001A4DE1">
            <w:pPr>
              <w:spacing w:after="0"/>
              <w:rPr>
                <w:rFonts w:eastAsiaTheme="minorEastAsia"/>
                <w:color w:val="000000" w:themeColor="text1"/>
                <w:lang w:val="en-US"/>
              </w:rPr>
            </w:pPr>
            <w:r>
              <w:rPr>
                <w:rFonts w:eastAsiaTheme="minorEastAsia"/>
                <w:color w:val="000000" w:themeColor="text1"/>
                <w:lang w:val="en-US"/>
              </w:rPr>
              <w:t>O</w:t>
            </w:r>
            <w:r w:rsidR="0049152C">
              <w:rPr>
                <w:rFonts w:eastAsiaTheme="minorEastAsia"/>
                <w:color w:val="000000" w:themeColor="text1"/>
                <w:lang w:val="en-US"/>
              </w:rPr>
              <w:t>nly one company has a proposa</w:t>
            </w:r>
            <w:r>
              <w:rPr>
                <w:rFonts w:eastAsiaTheme="minorEastAsia"/>
                <w:color w:val="000000" w:themeColor="text1"/>
                <w:lang w:val="en-US"/>
              </w:rPr>
              <w:t>l for this topic</w:t>
            </w:r>
            <w:r w:rsidR="0049152C">
              <w:rPr>
                <w:rFonts w:eastAsiaTheme="minorEastAsia"/>
                <w:color w:val="000000" w:themeColor="text1"/>
                <w:lang w:val="en-US"/>
              </w:rPr>
              <w:t xml:space="preserve">. The company (i.e., Ericsson [9]) proposes to </w:t>
            </w:r>
            <w:r w:rsidR="00224A6F">
              <w:rPr>
                <w:rFonts w:eastAsiaTheme="minorEastAsia"/>
                <w:color w:val="000000" w:themeColor="text1"/>
                <w:lang w:val="en-US"/>
              </w:rPr>
              <w:t xml:space="preserve">inform </w:t>
            </w:r>
            <w:r>
              <w:rPr>
                <w:rFonts w:eastAsiaTheme="minorEastAsia"/>
                <w:color w:val="000000" w:themeColor="text1"/>
                <w:lang w:val="en-US"/>
              </w:rPr>
              <w:t xml:space="preserve">RAN4 (and RAN2) that </w:t>
            </w:r>
            <w:r w:rsidR="00224A6F">
              <w:rPr>
                <w:rFonts w:eastAsiaTheme="minorEastAsia"/>
                <w:color w:val="000000" w:themeColor="text1"/>
                <w:lang w:val="en-US"/>
              </w:rPr>
              <w:t>“</w:t>
            </w:r>
            <w:r w:rsidR="00BA5354" w:rsidRPr="00BA5354">
              <w:rPr>
                <w:rFonts w:eastAsiaTheme="minorEastAsia"/>
                <w:color w:val="000000" w:themeColor="text1"/>
                <w:lang w:val="en-US"/>
              </w:rPr>
              <w:t>RAN1 do not find any RAN1 specification impact to the UE capabilities powerBoostRel18 and powerBoostTSRel18 and that RAN1 expects RAN4 and RAN2 to develop the specifications for these UE features</w:t>
            </w:r>
            <w:r w:rsidR="00224A6F">
              <w:rPr>
                <w:rFonts w:eastAsiaTheme="minorEastAsia"/>
                <w:color w:val="000000" w:themeColor="text1"/>
                <w:lang w:val="en-US"/>
              </w:rPr>
              <w:t>”</w:t>
            </w:r>
            <w:r w:rsidR="00BA5354">
              <w:rPr>
                <w:rFonts w:eastAsiaTheme="minorEastAsia"/>
                <w:color w:val="000000" w:themeColor="text1"/>
                <w:lang w:val="en-US"/>
              </w:rPr>
              <w:t xml:space="preserve">. </w:t>
            </w:r>
          </w:p>
        </w:tc>
      </w:tr>
      <w:tr w:rsidR="009D0E4D" w14:paraId="6D4708AE" w14:textId="77777777" w:rsidTr="00404D96">
        <w:tc>
          <w:tcPr>
            <w:tcW w:w="505" w:type="pct"/>
          </w:tcPr>
          <w:p w14:paraId="0A44DDAA" w14:textId="3E1C3987" w:rsidR="009D0E4D" w:rsidRDefault="00A52DE1">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EF87902" w14:textId="0F480EA1" w:rsidR="009D0E4D" w:rsidRDefault="00A52DE1">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hile not strongly objecting the LS response, for now we do not see a strong need to do so. </w:t>
            </w:r>
          </w:p>
        </w:tc>
      </w:tr>
      <w:tr w:rsidR="00BF17F2" w14:paraId="3C9E8C99" w14:textId="77777777" w:rsidTr="00404D96">
        <w:tc>
          <w:tcPr>
            <w:tcW w:w="505" w:type="pct"/>
          </w:tcPr>
          <w:p w14:paraId="229E541E" w14:textId="566A4EAA" w:rsidR="00BF17F2" w:rsidRDefault="00766E57">
            <w:pPr>
              <w:spacing w:after="0"/>
              <w:jc w:val="both"/>
              <w:rPr>
                <w:rFonts w:eastAsiaTheme="minorEastAsia"/>
                <w:szCs w:val="21"/>
                <w:lang w:val="en-US"/>
              </w:rPr>
            </w:pPr>
            <w:r>
              <w:rPr>
                <w:rFonts w:eastAsiaTheme="minorEastAsia"/>
                <w:szCs w:val="21"/>
                <w:lang w:val="en-US"/>
              </w:rPr>
              <w:t>QC</w:t>
            </w:r>
          </w:p>
        </w:tc>
        <w:tc>
          <w:tcPr>
            <w:tcW w:w="4495" w:type="pct"/>
          </w:tcPr>
          <w:p w14:paraId="2F0DB9D2" w14:textId="25A9ED8F" w:rsidR="00BF17F2" w:rsidRDefault="00766E57">
            <w:pPr>
              <w:spacing w:after="0"/>
              <w:rPr>
                <w:rFonts w:eastAsiaTheme="minorEastAsia"/>
                <w:color w:val="000000" w:themeColor="text1"/>
                <w:lang w:val="en-US"/>
              </w:rPr>
            </w:pPr>
            <w:r>
              <w:rPr>
                <w:rFonts w:eastAsiaTheme="minorEastAsia"/>
                <w:color w:val="000000" w:themeColor="text1"/>
                <w:lang w:val="en-US"/>
              </w:rPr>
              <w:t>Doesn’t appear that RAN4 is waiting on a response. Don’t see any strong reason for an LS. Suggest skipping the LS if RAN1 has no concrete input.</w:t>
            </w:r>
          </w:p>
        </w:tc>
      </w:tr>
      <w:tr w:rsidR="00250811" w14:paraId="7C74EA90" w14:textId="77777777" w:rsidTr="005E2CEE">
        <w:tc>
          <w:tcPr>
            <w:tcW w:w="505" w:type="pct"/>
          </w:tcPr>
          <w:p w14:paraId="0E7AD31F" w14:textId="77777777" w:rsidR="00250811" w:rsidRDefault="00250811" w:rsidP="005E2CEE">
            <w:pPr>
              <w:spacing w:after="0"/>
              <w:jc w:val="both"/>
              <w:rPr>
                <w:rFonts w:eastAsiaTheme="minorEastAsia"/>
                <w:szCs w:val="21"/>
                <w:lang w:val="en-US"/>
              </w:rPr>
            </w:pPr>
            <w:r>
              <w:rPr>
                <w:rFonts w:eastAsiaTheme="minorEastAsia"/>
                <w:szCs w:val="21"/>
                <w:lang w:val="en-US"/>
              </w:rPr>
              <w:t>Ericsson</w:t>
            </w:r>
          </w:p>
        </w:tc>
        <w:tc>
          <w:tcPr>
            <w:tcW w:w="4495" w:type="pct"/>
          </w:tcPr>
          <w:p w14:paraId="1901FDDE" w14:textId="77777777" w:rsidR="00250811" w:rsidRDefault="00250811" w:rsidP="005E2CEE">
            <w:pPr>
              <w:spacing w:after="0"/>
              <w:rPr>
                <w:rFonts w:eastAsiaTheme="minorEastAsia"/>
                <w:color w:val="000000" w:themeColor="text1"/>
                <w:lang w:val="en-US"/>
              </w:rPr>
            </w:pPr>
            <w:r>
              <w:rPr>
                <w:rFonts w:eastAsiaTheme="minorEastAsia"/>
                <w:color w:val="000000" w:themeColor="text1"/>
                <w:lang w:val="en-US"/>
              </w:rPr>
              <w:t>It was agreed that an LS will be sent to RAN4 in Monday’s CE maintenance online session.</w:t>
            </w:r>
          </w:p>
        </w:tc>
      </w:tr>
      <w:tr w:rsidR="00356C52" w:rsidRPr="001A4DE1" w14:paraId="1A646664" w14:textId="77777777" w:rsidTr="00356C52">
        <w:tc>
          <w:tcPr>
            <w:tcW w:w="505" w:type="pct"/>
          </w:tcPr>
          <w:p w14:paraId="13164327" w14:textId="77777777" w:rsidR="00356C52" w:rsidRDefault="00356C52" w:rsidP="005E2CE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81AE231" w14:textId="45D89E29" w:rsidR="00356C52" w:rsidRPr="001A4DE1" w:rsidRDefault="00356C52" w:rsidP="005E2CEE">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 the issue was discussed in maintenance session and RAN1 made agreement, we don’t need discussion here.</w:t>
            </w:r>
          </w:p>
        </w:tc>
      </w:tr>
    </w:tbl>
    <w:p w14:paraId="2C578A01" w14:textId="77777777" w:rsidR="00250811" w:rsidRPr="00356C52" w:rsidRDefault="00250811" w:rsidP="00250811">
      <w:pPr>
        <w:spacing w:afterLines="50" w:after="120"/>
        <w:jc w:val="both"/>
        <w:rPr>
          <w:sz w:val="22"/>
          <w:lang w:val="en-US"/>
        </w:rPr>
      </w:pPr>
    </w:p>
    <w:p w14:paraId="3DE0E501" w14:textId="77777777" w:rsidR="009D0E4D" w:rsidRPr="00250811" w:rsidRDefault="009D0E4D">
      <w:pPr>
        <w:spacing w:afterLines="50" w:after="120"/>
        <w:jc w:val="both"/>
        <w:rPr>
          <w:sz w:val="22"/>
        </w:rPr>
      </w:pPr>
    </w:p>
    <w:p w14:paraId="77BE1CE5" w14:textId="77777777" w:rsidR="009D0E4D" w:rsidRDefault="009D0E4D">
      <w:pPr>
        <w:spacing w:afterLines="50" w:after="120"/>
        <w:jc w:val="both"/>
        <w:rPr>
          <w:sz w:val="22"/>
        </w:rPr>
      </w:pPr>
    </w:p>
    <w:p w14:paraId="53676C9C"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t>FGs for</w:t>
      </w:r>
      <w:r>
        <w:t xml:space="preserve"> </w:t>
      </w:r>
      <w:r>
        <w:rPr>
          <w:rFonts w:eastAsia="ＭＳ 明朝"/>
          <w:b/>
          <w:bCs/>
          <w:szCs w:val="24"/>
          <w:lang w:val="en-US"/>
        </w:rPr>
        <w:t>dynamic switching between DFT-S-OFDM and CP-OFDM</w:t>
      </w:r>
    </w:p>
    <w:p w14:paraId="41BE7A68" w14:textId="77777777" w:rsidR="009D0E4D" w:rsidRDefault="001250CB">
      <w:pPr>
        <w:spacing w:afterLines="50" w:after="120"/>
        <w:jc w:val="both"/>
        <w:rPr>
          <w:sz w:val="22"/>
          <w:lang w:val="en-US"/>
        </w:rPr>
      </w:pPr>
      <w:r>
        <w:rPr>
          <w:rFonts w:hint="eastAsia"/>
          <w:sz w:val="22"/>
          <w:lang w:val="en-US"/>
        </w:rPr>
        <w:t>I</w:t>
      </w:r>
      <w:r>
        <w:rPr>
          <w:sz w:val="22"/>
          <w:lang w:val="en-US"/>
        </w:rPr>
        <w:t>n [1], FGs for</w:t>
      </w:r>
      <w:r>
        <w:t xml:space="preserve"> </w:t>
      </w:r>
      <w:r>
        <w:rPr>
          <w:sz w:val="22"/>
          <w:lang w:val="en-US"/>
        </w:rPr>
        <w:t>dynamic switching between DFT-S-OFDM and CP-OFDM</w:t>
      </w:r>
      <w:r>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7"/>
        <w:gridCol w:w="1701"/>
        <w:gridCol w:w="2722"/>
        <w:gridCol w:w="1258"/>
        <w:gridCol w:w="1097"/>
        <w:gridCol w:w="1849"/>
        <w:gridCol w:w="1397"/>
        <w:gridCol w:w="2377"/>
        <w:gridCol w:w="1415"/>
        <w:gridCol w:w="1415"/>
        <w:gridCol w:w="1379"/>
        <w:gridCol w:w="2386"/>
        <w:gridCol w:w="1692"/>
      </w:tblGrid>
      <w:tr w:rsidR="00BF17F2" w14:paraId="26B87567" w14:textId="77777777" w:rsidTr="00BF17F2">
        <w:trPr>
          <w:trHeight w:val="20"/>
        </w:trPr>
        <w:tc>
          <w:tcPr>
            <w:tcW w:w="221" w:type="pct"/>
            <w:tcBorders>
              <w:top w:val="single" w:sz="4" w:space="0" w:color="auto"/>
              <w:left w:val="single" w:sz="4" w:space="0" w:color="auto"/>
              <w:bottom w:val="single" w:sz="4" w:space="0" w:color="auto"/>
              <w:right w:val="single" w:sz="4" w:space="0" w:color="auto"/>
            </w:tcBorders>
          </w:tcPr>
          <w:p w14:paraId="436ACA89"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8" w:type="pct"/>
            <w:tcBorders>
              <w:top w:val="single" w:sz="4" w:space="0" w:color="auto"/>
              <w:left w:val="single" w:sz="4" w:space="0" w:color="auto"/>
              <w:bottom w:val="single" w:sz="4" w:space="0" w:color="auto"/>
              <w:right w:val="single" w:sz="4" w:space="0" w:color="auto"/>
            </w:tcBorders>
          </w:tcPr>
          <w:p w14:paraId="72E8D30A"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80" w:type="pct"/>
            <w:tcBorders>
              <w:top w:val="single" w:sz="4" w:space="0" w:color="auto"/>
              <w:left w:val="single" w:sz="4" w:space="0" w:color="auto"/>
              <w:bottom w:val="single" w:sz="4" w:space="0" w:color="auto"/>
              <w:right w:val="single" w:sz="4" w:space="0" w:color="auto"/>
            </w:tcBorders>
          </w:tcPr>
          <w:p w14:paraId="68F52EB3"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608" w:type="pct"/>
            <w:tcBorders>
              <w:top w:val="single" w:sz="4" w:space="0" w:color="auto"/>
              <w:left w:val="single" w:sz="4" w:space="0" w:color="auto"/>
              <w:bottom w:val="single" w:sz="4" w:space="0" w:color="auto"/>
              <w:right w:val="single" w:sz="4" w:space="0" w:color="auto"/>
            </w:tcBorders>
          </w:tcPr>
          <w:p w14:paraId="210D83D6"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tcPr>
          <w:p w14:paraId="1E87776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tcPr>
          <w:p w14:paraId="4DFD1312"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413" w:type="pct"/>
            <w:tcBorders>
              <w:top w:val="single" w:sz="4" w:space="0" w:color="auto"/>
              <w:left w:val="single" w:sz="4" w:space="0" w:color="auto"/>
              <w:bottom w:val="single" w:sz="4" w:space="0" w:color="auto"/>
              <w:right w:val="single" w:sz="4" w:space="0" w:color="auto"/>
            </w:tcBorders>
          </w:tcPr>
          <w:p w14:paraId="00D17328"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12" w:type="pct"/>
            <w:tcBorders>
              <w:top w:val="single" w:sz="4" w:space="0" w:color="auto"/>
              <w:left w:val="single" w:sz="4" w:space="0" w:color="auto"/>
              <w:bottom w:val="single" w:sz="4" w:space="0" w:color="auto"/>
              <w:right w:val="single" w:sz="4" w:space="0" w:color="auto"/>
            </w:tcBorders>
          </w:tcPr>
          <w:p w14:paraId="7E3B824B"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531" w:type="pct"/>
            <w:tcBorders>
              <w:top w:val="single" w:sz="4" w:space="0" w:color="auto"/>
              <w:left w:val="single" w:sz="4" w:space="0" w:color="auto"/>
              <w:bottom w:val="single" w:sz="4" w:space="0" w:color="auto"/>
              <w:right w:val="single" w:sz="4" w:space="0" w:color="auto"/>
            </w:tcBorders>
          </w:tcPr>
          <w:p w14:paraId="4C02835D"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7765F6E"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tcPr>
          <w:p w14:paraId="3337ADDE"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tcPr>
          <w:p w14:paraId="7A15EC3F"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tcPr>
          <w:p w14:paraId="36151B7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33" w:type="pct"/>
            <w:tcBorders>
              <w:top w:val="single" w:sz="4" w:space="0" w:color="auto"/>
              <w:left w:val="single" w:sz="4" w:space="0" w:color="auto"/>
              <w:bottom w:val="single" w:sz="4" w:space="0" w:color="auto"/>
              <w:right w:val="single" w:sz="4" w:space="0" w:color="auto"/>
            </w:tcBorders>
          </w:tcPr>
          <w:p w14:paraId="62CC1B6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378" w:type="pct"/>
            <w:tcBorders>
              <w:top w:val="single" w:sz="4" w:space="0" w:color="auto"/>
              <w:left w:val="single" w:sz="4" w:space="0" w:color="auto"/>
              <w:bottom w:val="single" w:sz="4" w:space="0" w:color="auto"/>
              <w:right w:val="single" w:sz="4" w:space="0" w:color="auto"/>
            </w:tcBorders>
          </w:tcPr>
          <w:p w14:paraId="4B44BAA0"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BF17F2" w14:paraId="51ABAC9E" w14:textId="77777777" w:rsidTr="00BF17F2">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D7CABC4" w14:textId="7FE557F7" w:rsidR="00361DFD" w:rsidRDefault="00361DFD" w:rsidP="00361DFD">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2D62C4A" w14:textId="0DB56D07" w:rsidR="00361DFD" w:rsidRDefault="00361DFD" w:rsidP="00361DF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6D6DBB31" w14:textId="0005172D"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r w:rsidRPr="00AE511B">
              <w:rPr>
                <w:rFonts w:eastAsia="ＭＳ 明朝" w:cs="Arial"/>
                <w:szCs w:val="18"/>
              </w:rPr>
              <w:t>Dynamic waveform switching</w:t>
            </w:r>
          </w:p>
        </w:tc>
        <w:tc>
          <w:tcPr>
            <w:tcW w:w="608" w:type="pct"/>
            <w:tcBorders>
              <w:top w:val="single" w:sz="4" w:space="0" w:color="auto"/>
              <w:left w:val="single" w:sz="4" w:space="0" w:color="auto"/>
              <w:bottom w:val="single" w:sz="4" w:space="0" w:color="auto"/>
              <w:right w:val="single" w:sz="4" w:space="0" w:color="auto"/>
            </w:tcBorders>
            <w:shd w:val="clear" w:color="auto" w:fill="auto"/>
          </w:tcPr>
          <w:p w14:paraId="492F655E" w14:textId="4219768B" w:rsidR="00361DFD" w:rsidRDefault="00361DFD" w:rsidP="00361DFD">
            <w:pPr>
              <w:spacing w:after="0" w:line="240" w:lineRule="auto"/>
              <w:rPr>
                <w:rFonts w:asciiTheme="majorHAnsi" w:hAnsiTheme="majorHAnsi" w:cstheme="majorHAnsi"/>
                <w:color w:val="000000" w:themeColor="text1"/>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t xml:space="preserve"> </w:t>
            </w:r>
            <w:r w:rsidRPr="00AB5B60">
              <w:rPr>
                <w:rFonts w:ascii="Arial" w:hAnsi="Arial" w:cs="Arial"/>
                <w:sz w:val="18"/>
                <w:szCs w:val="18"/>
              </w:rPr>
              <w:t>in a band when configured with 1 UL carrier</w:t>
            </w:r>
            <w:r w:rsidRPr="00AE511B">
              <w:rPr>
                <w:rFonts w:ascii="Arial" w:hAnsi="Arial" w:cs="Arial"/>
                <w:sz w:val="18"/>
                <w:szCs w:val="18"/>
              </w:rPr>
              <w: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A509680" w14:textId="77777777"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0AA6DB0" w14:textId="31541BC7"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r w:rsidRPr="00AE511B">
              <w:rPr>
                <w:rFonts w:eastAsia="SimSun" w:cs="Arial"/>
                <w:szCs w:val="18"/>
                <w:lang w:eastAsia="zh-CN"/>
              </w:rPr>
              <w:t>Yes</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653ED3D3" w14:textId="77777777" w:rsidR="00361DFD" w:rsidRDefault="00361DFD" w:rsidP="00361DFD">
            <w:pPr>
              <w:pStyle w:val="TAL"/>
              <w:spacing w:after="0" w:line="240" w:lineRule="auto"/>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6512C28" w14:textId="4723D83F" w:rsidR="00361DFD" w:rsidRDefault="00361DFD" w:rsidP="00361DFD">
            <w:pPr>
              <w:pStyle w:val="TAL"/>
              <w:spacing w:after="0" w:line="240" w:lineRule="auto"/>
              <w:rPr>
                <w:rFonts w:asciiTheme="majorHAnsi" w:eastAsia="SimSun" w:hAnsiTheme="majorHAnsi" w:cstheme="majorHAnsi"/>
                <w:color w:val="000000" w:themeColor="text1"/>
                <w:szCs w:val="18"/>
                <w:lang w:val="en-US" w:eastAsia="zh-CN"/>
              </w:rPr>
            </w:pPr>
            <w:r w:rsidRPr="00AE511B">
              <w:rPr>
                <w:rFonts w:eastAsia="SimSun" w:cs="Arial"/>
                <w:szCs w:val="18"/>
                <w:lang w:val="en-US" w:eastAsia="zh-CN"/>
              </w:rPr>
              <w:t xml:space="preserve">Dynamic waveform switching is not supported </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317C096" w14:textId="3CD42B7C"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1443454" w14:textId="1A5F795B"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0983B54" w14:textId="577C1904"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B28E3EC" w14:textId="6347DE8C"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21D011B" w14:textId="77777777" w:rsidR="00361DFD" w:rsidRDefault="00361DFD" w:rsidP="00361DFD">
            <w:pPr>
              <w:pStyle w:val="TAL"/>
              <w:spacing w:after="0"/>
              <w:rPr>
                <w:rFonts w:asciiTheme="majorHAnsi" w:hAnsiTheme="majorHAnsi" w:cstheme="majorHAnsi"/>
                <w:color w:val="000000" w:themeColor="text1"/>
                <w:szCs w:val="18"/>
              </w:rPr>
            </w:pPr>
            <w:r w:rsidRPr="00A87C5C">
              <w:rPr>
                <w:rFonts w:asciiTheme="majorHAnsi" w:hAnsiTheme="majorHAnsi" w:cstheme="majorHAnsi"/>
                <w:color w:val="000000" w:themeColor="text1"/>
                <w:szCs w:val="18"/>
              </w:rPr>
              <w:t>If UE supporting this FG supports FG 11-1, the UE supports FG 54-3 with DCI format 0_2</w:t>
            </w:r>
          </w:p>
          <w:p w14:paraId="4DC01E28" w14:textId="77777777" w:rsidR="00361DFD" w:rsidRDefault="00361DFD" w:rsidP="00361DFD">
            <w:pPr>
              <w:pStyle w:val="TAL"/>
              <w:spacing w:after="0"/>
              <w:rPr>
                <w:rFonts w:asciiTheme="majorHAnsi" w:hAnsiTheme="majorHAnsi" w:cstheme="majorHAnsi"/>
                <w:color w:val="000000" w:themeColor="text1"/>
                <w:szCs w:val="18"/>
              </w:rPr>
            </w:pPr>
          </w:p>
          <w:p w14:paraId="6ABCCFD7" w14:textId="5E51CAF5" w:rsidR="00361DFD" w:rsidRDefault="00361DFD" w:rsidP="00361DFD">
            <w:pPr>
              <w:pStyle w:val="TAL"/>
              <w:spacing w:after="0" w:line="240" w:lineRule="auto"/>
              <w:rPr>
                <w:rFonts w:asciiTheme="majorHAnsi" w:hAnsiTheme="majorHAnsi" w:cstheme="majorHAnsi"/>
                <w:color w:val="000000" w:themeColor="text1"/>
                <w:szCs w:val="18"/>
              </w:rPr>
            </w:pPr>
            <w:r w:rsidRPr="000B253D">
              <w:rPr>
                <w:rFonts w:asciiTheme="majorHAnsi" w:hAnsiTheme="majorHAnsi" w:cstheme="majorHAnsi"/>
                <w:color w:val="000000" w:themeColor="text1"/>
                <w:szCs w:val="18"/>
              </w:rPr>
              <w:t>If UE supporting this FG supports FG 10-17, the UE supports FG 54-3 with multi-PUSCH scheduling</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687E55BA" w14:textId="7FA5A617"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 xml:space="preserve">Optional with capability </w:t>
            </w:r>
            <w:proofErr w:type="spellStart"/>
            <w:r w:rsidRPr="00AE511B">
              <w:rPr>
                <w:rFonts w:eastAsia="ＭＳ 明朝" w:cs="Arial"/>
                <w:szCs w:val="18"/>
                <w:lang w:eastAsia="ja-JP"/>
              </w:rPr>
              <w:t>signaling</w:t>
            </w:r>
            <w:proofErr w:type="spellEnd"/>
            <w:r w:rsidRPr="00AE511B">
              <w:rPr>
                <w:rFonts w:eastAsia="ＭＳ 明朝" w:cs="Arial"/>
                <w:szCs w:val="18"/>
                <w:lang w:eastAsia="ja-JP"/>
              </w:rPr>
              <w:t>.</w:t>
            </w:r>
          </w:p>
        </w:tc>
      </w:tr>
      <w:tr w:rsidR="00BF17F2" w14:paraId="05DD7EF3" w14:textId="77777777" w:rsidTr="00BF17F2">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420A0064" w14:textId="41966053" w:rsidR="00361DFD" w:rsidRDefault="00361DFD" w:rsidP="00361DFD">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4BDD1C0" w14:textId="5A2C4FCB"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12468EC" w14:textId="5E9491DB" w:rsidR="00361DFD" w:rsidRDefault="00361DFD" w:rsidP="00361DFD">
            <w:pPr>
              <w:pStyle w:val="TAL"/>
              <w:spacing w:after="0" w:line="240" w:lineRule="auto"/>
              <w:rPr>
                <w:rFonts w:asciiTheme="majorHAnsi" w:hAnsiTheme="majorHAnsi" w:cstheme="majorHAnsi"/>
                <w:color w:val="000000" w:themeColor="text1"/>
                <w:szCs w:val="18"/>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608" w:type="pct"/>
            <w:tcBorders>
              <w:top w:val="single" w:sz="4" w:space="0" w:color="auto"/>
              <w:left w:val="single" w:sz="4" w:space="0" w:color="auto"/>
              <w:bottom w:val="single" w:sz="4" w:space="0" w:color="auto"/>
              <w:right w:val="single" w:sz="4" w:space="0" w:color="auto"/>
            </w:tcBorders>
            <w:shd w:val="clear" w:color="auto" w:fill="auto"/>
          </w:tcPr>
          <w:p w14:paraId="7CDA0C15" w14:textId="63F30546" w:rsidR="00361DFD" w:rsidRDefault="00361DFD" w:rsidP="00361DFD">
            <w:pPr>
              <w:spacing w:after="0" w:line="240" w:lineRule="auto"/>
              <w:rPr>
                <w:rFonts w:asciiTheme="majorHAnsi" w:hAnsiTheme="majorHAnsi" w:cstheme="majorHAnsi"/>
                <w:color w:val="000000" w:themeColor="text1"/>
                <w:sz w:val="18"/>
                <w:szCs w:val="18"/>
              </w:rPr>
            </w:pPr>
            <w:r w:rsidRPr="00FA5ADE">
              <w:rPr>
                <w:rFonts w:ascii="Arial" w:hAnsi="Arial" w:cs="Arial"/>
                <w:sz w:val="18"/>
                <w:szCs w:val="18"/>
              </w:rPr>
              <w:t>Reporting of power headroom information for an assumed PUSCH using target waveform different from waveform of actual PUSCH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40E867A" w14:textId="0DAD3AAF"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4-3</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C49D21B" w14:textId="26B3E1B5"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470E4334" w14:textId="72B927C6" w:rsidR="00361DFD" w:rsidRDefault="00361DFD" w:rsidP="00361DF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935033A" w14:textId="77777777" w:rsidR="00361DFD" w:rsidRDefault="00361DFD" w:rsidP="00361DFD">
            <w:pPr>
              <w:pStyle w:val="TAL"/>
              <w:spacing w:after="0" w:line="240" w:lineRule="auto"/>
              <w:rPr>
                <w:rFonts w:asciiTheme="majorHAnsi" w:eastAsia="SimSun" w:hAnsiTheme="majorHAnsi" w:cstheme="majorHAnsi"/>
                <w:color w:val="000000" w:themeColor="text1"/>
                <w:szCs w:val="18"/>
                <w:lang w:val="en-US" w:eastAsia="zh-CN"/>
              </w:rPr>
            </w:pPr>
          </w:p>
        </w:tc>
        <w:tc>
          <w:tcPr>
            <w:tcW w:w="531" w:type="pct"/>
            <w:tcBorders>
              <w:top w:val="single" w:sz="4" w:space="0" w:color="auto"/>
              <w:left w:val="single" w:sz="4" w:space="0" w:color="auto"/>
              <w:bottom w:val="single" w:sz="4" w:space="0" w:color="auto"/>
              <w:right w:val="single" w:sz="4" w:space="0" w:color="auto"/>
            </w:tcBorders>
            <w:shd w:val="clear" w:color="auto" w:fill="FFFF00"/>
          </w:tcPr>
          <w:p w14:paraId="51C979AC" w14:textId="77777777"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94D9EC4" w14:textId="77777777" w:rsidR="00361DFD" w:rsidRDefault="00361DFD" w:rsidP="00361DFD">
            <w:pPr>
              <w:pStyle w:val="TAL"/>
              <w:spacing w:after="0" w:line="240" w:lineRule="auto"/>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1D09287" w14:textId="77777777" w:rsidR="00361DFD" w:rsidRDefault="00361DFD" w:rsidP="00361DFD">
            <w:pPr>
              <w:pStyle w:val="TAL"/>
              <w:spacing w:after="0" w:line="240" w:lineRule="auto"/>
              <w:rPr>
                <w:rFonts w:asciiTheme="majorHAnsi" w:hAnsiTheme="majorHAnsi" w:cstheme="majorHAnsi"/>
                <w:color w:val="000000" w:themeColor="text1"/>
                <w:szCs w:val="18"/>
                <w:lang w:eastAsia="ja-JP"/>
              </w:rPr>
            </w:pP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69923043" w14:textId="77777777" w:rsidR="00361DFD" w:rsidRDefault="00361DFD" w:rsidP="00361DFD">
            <w:pPr>
              <w:pStyle w:val="TAL"/>
              <w:spacing w:after="0" w:line="240" w:lineRule="auto"/>
              <w:rPr>
                <w:rFonts w:asciiTheme="majorHAnsi" w:hAnsiTheme="majorHAnsi" w:cstheme="majorHAnsi"/>
                <w:color w:val="000000" w:themeColor="text1"/>
                <w:szCs w:val="18"/>
                <w:lang w:eastAsia="ja-JP"/>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85277D9" w14:textId="77777777" w:rsidR="00361DFD" w:rsidRDefault="00361DFD" w:rsidP="00361DFD">
            <w:pPr>
              <w:pStyle w:val="TAL"/>
              <w:spacing w:after="0" w:line="240" w:lineRule="auto"/>
              <w:rPr>
                <w:rFonts w:asciiTheme="majorHAnsi" w:hAnsiTheme="majorHAnsi" w:cstheme="majorHAnsi"/>
                <w:color w:val="000000" w:themeColor="text1"/>
                <w:szCs w:val="18"/>
              </w:rPr>
            </w:pP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7ECC7CD2" w14:textId="2AEF2000"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1B0F85">
              <w:rPr>
                <w:rFonts w:asciiTheme="majorHAnsi" w:hAnsiTheme="majorHAnsi" w:cstheme="majorHAnsi"/>
                <w:color w:val="000000" w:themeColor="text1"/>
                <w:szCs w:val="18"/>
                <w:lang w:eastAsia="ja-JP"/>
              </w:rPr>
              <w:t xml:space="preserve">Optional with capability </w:t>
            </w:r>
            <w:proofErr w:type="spellStart"/>
            <w:r w:rsidRPr="001B0F85">
              <w:rPr>
                <w:rFonts w:asciiTheme="majorHAnsi" w:hAnsiTheme="majorHAnsi" w:cstheme="majorHAnsi"/>
                <w:color w:val="000000" w:themeColor="text1"/>
                <w:szCs w:val="18"/>
                <w:lang w:eastAsia="ja-JP"/>
              </w:rPr>
              <w:t>signaling</w:t>
            </w:r>
            <w:proofErr w:type="spellEnd"/>
            <w:r w:rsidRPr="001B0F85">
              <w:rPr>
                <w:rFonts w:asciiTheme="majorHAnsi" w:hAnsiTheme="majorHAnsi" w:cstheme="majorHAnsi"/>
                <w:color w:val="000000" w:themeColor="text1"/>
                <w:szCs w:val="18"/>
                <w:lang w:eastAsia="ja-JP"/>
              </w:rPr>
              <w:t>.</w:t>
            </w:r>
          </w:p>
        </w:tc>
      </w:tr>
      <w:tr w:rsidR="00BF17F2" w14:paraId="32F6D7FC" w14:textId="77777777" w:rsidTr="00BF17F2">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D6576BC" w14:textId="32AB672F" w:rsidR="00361DFD" w:rsidRDefault="00361DFD" w:rsidP="00361DFD">
            <w:pPr>
              <w:pStyle w:val="TAL"/>
              <w:spacing w:after="0" w:line="240" w:lineRule="auto"/>
              <w:rPr>
                <w:rFonts w:asciiTheme="majorHAnsi" w:hAnsiTheme="majorHAnsi" w:cstheme="majorHAnsi"/>
                <w:color w:val="000000" w:themeColor="text1"/>
                <w:szCs w:val="18"/>
                <w:lang w:val="en-US" w:eastAsia="ja-JP"/>
              </w:rPr>
            </w:pPr>
            <w:r w:rsidRPr="00481FBD">
              <w:rPr>
                <w:rFonts w:asciiTheme="majorHAnsi" w:hAnsiTheme="majorHAnsi" w:cstheme="majorHAnsi"/>
                <w:color w:val="000000" w:themeColor="text1"/>
                <w:szCs w:val="18"/>
                <w:lang w:val="en-US" w:eastAsia="ja-JP"/>
              </w:rPr>
              <w:t>54. NR_cov_enh2</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888ED93" w14:textId="74A23EFA"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color w:val="000000" w:themeColor="text1"/>
                <w:szCs w:val="18"/>
                <w:lang w:eastAsia="ja-JP"/>
              </w:rPr>
              <w:t>54-3b</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380F1418" w14:textId="0F56F2E9" w:rsidR="00361DFD" w:rsidRDefault="00361DFD" w:rsidP="00361DFD">
            <w:pPr>
              <w:pStyle w:val="TAL"/>
              <w:spacing w:after="0" w:line="240" w:lineRule="auto"/>
              <w:rPr>
                <w:rFonts w:eastAsia="ＭＳ 明朝" w:cs="Arial"/>
                <w:szCs w:val="18"/>
              </w:rPr>
            </w:pPr>
            <w:r w:rsidRPr="00481FBD">
              <w:rPr>
                <w:rFonts w:eastAsia="ＭＳ 明朝" w:cs="Arial"/>
                <w:szCs w:val="18"/>
              </w:rPr>
              <w:t>Dynamic waveform switching for intra-band UL CA</w:t>
            </w:r>
          </w:p>
        </w:tc>
        <w:tc>
          <w:tcPr>
            <w:tcW w:w="608" w:type="pct"/>
            <w:tcBorders>
              <w:top w:val="single" w:sz="4" w:space="0" w:color="auto"/>
              <w:left w:val="single" w:sz="4" w:space="0" w:color="auto"/>
              <w:bottom w:val="single" w:sz="4" w:space="0" w:color="auto"/>
              <w:right w:val="single" w:sz="4" w:space="0" w:color="auto"/>
            </w:tcBorders>
            <w:shd w:val="clear" w:color="auto" w:fill="auto"/>
          </w:tcPr>
          <w:p w14:paraId="3582A194" w14:textId="15B19250" w:rsidR="00361DFD" w:rsidRDefault="00361DFD" w:rsidP="00361DFD">
            <w:pPr>
              <w:spacing w:after="0" w:line="240" w:lineRule="auto"/>
              <w:rPr>
                <w:rFonts w:ascii="Arial" w:hAnsi="Arial" w:cs="Arial"/>
                <w:sz w:val="18"/>
                <w:szCs w:val="18"/>
              </w:rPr>
            </w:pPr>
            <w:r w:rsidRPr="00481FBD">
              <w:rPr>
                <w:rFonts w:ascii="Arial" w:hAnsi="Arial" w:cs="Arial"/>
                <w:sz w:val="18"/>
                <w:szCs w:val="18"/>
              </w:rPr>
              <w:t>Support of dynamic waveform switching for DCI format 0_1/0_2</w:t>
            </w:r>
            <w:r w:rsidRPr="00481FBD">
              <w:rPr>
                <w:rFonts w:ascii="Arial" w:hAnsi="Arial" w:cs="Arial" w:hint="eastAsia"/>
                <w:sz w:val="18"/>
                <w:szCs w:val="18"/>
                <w:highlight w:val="yellow"/>
              </w:rPr>
              <w:t>[</w:t>
            </w:r>
            <w:r w:rsidRPr="00481FBD">
              <w:rPr>
                <w:rFonts w:ascii="Arial" w:hAnsi="Arial" w:cs="Arial"/>
                <w:sz w:val="18"/>
                <w:szCs w:val="18"/>
                <w:highlight w:val="yellow"/>
              </w:rPr>
              <w:t>/0_3]</w:t>
            </w:r>
            <w:r w:rsidRPr="00481FBD">
              <w:rPr>
                <w:rFonts w:ascii="Arial" w:hAnsi="Arial" w:cs="Arial"/>
                <w:sz w:val="18"/>
                <w:szCs w:val="18"/>
              </w:rPr>
              <w:t xml:space="preserve"> for intra-band UL CA </w:t>
            </w:r>
            <w:r w:rsidRPr="00481FBD">
              <w:rPr>
                <w:rFonts w:ascii="Arial" w:hAnsi="Arial" w:cs="Arial"/>
                <w:sz w:val="18"/>
                <w:szCs w:val="18"/>
                <w:highlight w:val="yellow"/>
              </w:rPr>
              <w:t>[with up to X CCs in the band]</w:t>
            </w:r>
            <w:r w:rsidRPr="00481FBD">
              <w:rPr>
                <w:rFonts w:ascii="Arial" w:hAnsi="Arial" w:cs="Arial"/>
                <w:sz w:val="18"/>
                <w:szCs w:val="18"/>
              </w:rPr>
              <w: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F7D81D4" w14:textId="5846CD58"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hint="eastAsia"/>
                <w:color w:val="000000" w:themeColor="text1"/>
                <w:szCs w:val="18"/>
                <w:lang w:eastAsia="ja-JP"/>
              </w:rPr>
              <w:t>5</w:t>
            </w:r>
            <w:r w:rsidRPr="00481FBD">
              <w:rPr>
                <w:rFonts w:asciiTheme="majorHAnsi" w:eastAsia="ＭＳ 明朝" w:hAnsiTheme="majorHAnsi" w:cstheme="majorHAnsi"/>
                <w:color w:val="000000" w:themeColor="text1"/>
                <w:szCs w:val="18"/>
                <w:lang w:eastAsia="ja-JP"/>
              </w:rPr>
              <w:t>4-3</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CEAA4C4" w14:textId="2F409158"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r w:rsidRPr="00481FBD">
              <w:rPr>
                <w:rFonts w:eastAsia="SimSun" w:cs="Arial"/>
                <w:szCs w:val="18"/>
                <w:lang w:eastAsia="zh-CN"/>
              </w:rPr>
              <w:t>Yes</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10BFCBB2" w14:textId="77777777"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28F632FF" w14:textId="77777777" w:rsidR="00361DFD" w:rsidRDefault="00361DFD" w:rsidP="00361DFD">
            <w:pPr>
              <w:pStyle w:val="TAL"/>
              <w:spacing w:after="0" w:line="240" w:lineRule="auto"/>
              <w:rPr>
                <w:rFonts w:asciiTheme="majorHAnsi" w:eastAsia="SimSun" w:hAnsiTheme="majorHAnsi" w:cstheme="majorHAnsi"/>
                <w:color w:val="000000" w:themeColor="text1"/>
                <w:szCs w:val="18"/>
                <w:lang w:val="en-US" w:eastAsia="zh-CN"/>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80F377B" w14:textId="5B14B7C8"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r w:rsidRPr="00481FBD">
              <w:rPr>
                <w:rFonts w:cstheme="majorHAnsi"/>
                <w:color w:val="000000" w:themeColor="text1"/>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AD0312A" w14:textId="44DB5331"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FAFD0A" w14:textId="2D1348FB"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4ACA27DF" w14:textId="57E39847"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8687B8A" w14:textId="5155C67D" w:rsidR="00361DFD" w:rsidRDefault="00361DFD" w:rsidP="00361DFD">
            <w:pPr>
              <w:pStyle w:val="TAL"/>
              <w:spacing w:after="0" w:line="240" w:lineRule="auto"/>
              <w:rPr>
                <w:rFonts w:asciiTheme="majorHAnsi" w:hAnsiTheme="majorHAnsi" w:cstheme="majorHAnsi"/>
                <w:color w:val="000000" w:themeColor="text1"/>
                <w:szCs w:val="18"/>
              </w:rPr>
            </w:pPr>
            <w:r w:rsidRPr="00481FBD">
              <w:rPr>
                <w:rFonts w:asciiTheme="majorHAnsi" w:hAnsiTheme="majorHAnsi" w:cstheme="majorHAnsi"/>
                <w:color w:val="000000" w:themeColor="text1"/>
                <w:szCs w:val="18"/>
                <w:highlight w:val="yellow"/>
                <w:lang w:eastAsia="ja-JP"/>
              </w:rPr>
              <w:t>[</w:t>
            </w:r>
            <w:r w:rsidRPr="00481FBD">
              <w:rPr>
                <w:rFonts w:asciiTheme="majorHAnsi" w:hAnsiTheme="majorHAnsi" w:cstheme="majorHAnsi" w:hint="eastAsia"/>
                <w:color w:val="000000" w:themeColor="text1"/>
                <w:szCs w:val="18"/>
                <w:highlight w:val="yellow"/>
                <w:lang w:eastAsia="ja-JP"/>
              </w:rPr>
              <w:t>C</w:t>
            </w:r>
            <w:r w:rsidRPr="00481FBD">
              <w:rPr>
                <w:rFonts w:asciiTheme="majorHAnsi" w:hAnsiTheme="majorHAnsi" w:cstheme="majorHAnsi"/>
                <w:color w:val="000000" w:themeColor="text1"/>
                <w:szCs w:val="18"/>
                <w:highlight w:val="yellow"/>
                <w:lang w:eastAsia="ja-JP"/>
              </w:rPr>
              <w:t>andidate value for X {FFS}]</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6B583BB1" w14:textId="62AC9C6C"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 xml:space="preserve">Optional with capability </w:t>
            </w:r>
            <w:proofErr w:type="spellStart"/>
            <w:r w:rsidRPr="00481FBD">
              <w:rPr>
                <w:rFonts w:eastAsia="ＭＳ 明朝" w:cs="Arial"/>
                <w:szCs w:val="18"/>
                <w:lang w:eastAsia="ja-JP"/>
              </w:rPr>
              <w:t>signaling</w:t>
            </w:r>
            <w:proofErr w:type="spellEnd"/>
            <w:r w:rsidRPr="00481FBD">
              <w:rPr>
                <w:rFonts w:eastAsia="ＭＳ 明朝" w:cs="Arial"/>
                <w:szCs w:val="18"/>
                <w:lang w:eastAsia="ja-JP"/>
              </w:rPr>
              <w:t>.</w:t>
            </w:r>
          </w:p>
        </w:tc>
      </w:tr>
    </w:tbl>
    <w:p w14:paraId="1D5BF118" w14:textId="77777777" w:rsidR="009D0E4D" w:rsidRDefault="009D0E4D">
      <w:pPr>
        <w:spacing w:afterLines="50" w:after="120"/>
        <w:jc w:val="both"/>
        <w:rPr>
          <w:sz w:val="22"/>
          <w:lang w:val="en-US"/>
        </w:rPr>
      </w:pPr>
    </w:p>
    <w:p w14:paraId="43E0DC06" w14:textId="77777777" w:rsidR="0046699B" w:rsidRDefault="0046699B" w:rsidP="0046699B">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516"/>
        <w:gridCol w:w="1059"/>
        <w:gridCol w:w="20808"/>
      </w:tblGrid>
      <w:tr w:rsidR="0046699B" w14:paraId="5D3C5E6D" w14:textId="77777777" w:rsidTr="005E2CEE">
        <w:tc>
          <w:tcPr>
            <w:tcW w:w="638" w:type="dxa"/>
          </w:tcPr>
          <w:p w14:paraId="246599D0" w14:textId="0B540177" w:rsidR="0046699B" w:rsidRDefault="003727DA" w:rsidP="005E2CEE">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68CA8CEA" w14:textId="35DDE3DE" w:rsidR="0046699B" w:rsidRDefault="003727DA" w:rsidP="005E2CEE">
            <w:pPr>
              <w:spacing w:after="0" w:line="240" w:lineRule="auto"/>
              <w:jc w:val="both"/>
              <w:rPr>
                <w:rFonts w:eastAsia="ＭＳ 明朝"/>
                <w:sz w:val="22"/>
              </w:rPr>
            </w:pPr>
            <w:r>
              <w:rPr>
                <w:rFonts w:eastAsia="ＭＳ 明朝" w:hint="eastAsia"/>
                <w:sz w:val="22"/>
              </w:rPr>
              <w:t>N</w:t>
            </w:r>
            <w:r>
              <w:rPr>
                <w:rFonts w:eastAsia="ＭＳ 明朝"/>
                <w:sz w:val="22"/>
              </w:rPr>
              <w:t>okia, NSB</w:t>
            </w:r>
          </w:p>
        </w:tc>
        <w:tc>
          <w:tcPr>
            <w:tcW w:w="19923" w:type="dxa"/>
          </w:tcPr>
          <w:p w14:paraId="56F07A4B" w14:textId="77777777" w:rsidR="00ED60F2" w:rsidRDefault="00ED60F2" w:rsidP="00ED60F2">
            <w:r w:rsidRPr="00D51303">
              <w:t>Some progress was made on the Coverage Enhancement UE feature groups for Rel-18 in RAN1 #11</w:t>
            </w:r>
            <w:r>
              <w:t>5</w:t>
            </w:r>
            <w:r w:rsidRPr="00D51303">
              <w:t xml:space="preserve"> [1]. </w:t>
            </w:r>
            <w:r>
              <w:t xml:space="preserve"> The FG 54-1 has been fully agreed. A new FG 54-3b for </w:t>
            </w:r>
            <w:r w:rsidRPr="00D51303">
              <w:t>Dynamic waveform switching for intra-band UL CA</w:t>
            </w:r>
            <w:r>
              <w:t xml:space="preserve"> was introduced. </w:t>
            </w:r>
            <w:r w:rsidRPr="00D51303">
              <w:t>Three FGs</w:t>
            </w:r>
            <w:r>
              <w:t xml:space="preserve"> 54-3, 54-3a, and 54-3b</w:t>
            </w:r>
            <w:r w:rsidRPr="00D51303">
              <w:t xml:space="preserve"> have</w:t>
            </w:r>
            <w:r>
              <w:t xml:space="preserve"> some descriptions open, and we are addressing those issues in this contribution</w:t>
            </w:r>
          </w:p>
          <w:p w14:paraId="629079CB" w14:textId="77777777" w:rsidR="00ED60F2" w:rsidRPr="00F12C08" w:rsidRDefault="00ED60F2" w:rsidP="009468E3">
            <w:pPr>
              <w:pStyle w:val="aff6"/>
              <w:numPr>
                <w:ilvl w:val="0"/>
                <w:numId w:val="21"/>
              </w:numPr>
              <w:spacing w:after="0" w:line="240" w:lineRule="auto"/>
              <w:ind w:leftChars="0"/>
              <w:contextualSpacing/>
              <w:rPr>
                <w:sz w:val="20"/>
              </w:rPr>
            </w:pPr>
            <w:r w:rsidRPr="00F12C08">
              <w:rPr>
                <w:sz w:val="20"/>
              </w:rPr>
              <w:t>FG 54-3</w:t>
            </w:r>
          </w:p>
          <w:p w14:paraId="5B9D45D3" w14:textId="77777777" w:rsidR="00ED60F2" w:rsidRPr="00F12C08" w:rsidRDefault="00ED60F2" w:rsidP="009468E3">
            <w:pPr>
              <w:pStyle w:val="aff6"/>
              <w:numPr>
                <w:ilvl w:val="1"/>
                <w:numId w:val="21"/>
              </w:numPr>
              <w:spacing w:after="0" w:line="240" w:lineRule="auto"/>
              <w:ind w:leftChars="0"/>
              <w:contextualSpacing/>
              <w:rPr>
                <w:sz w:val="20"/>
                <w:lang w:val="en-US"/>
              </w:rPr>
            </w:pPr>
            <w:r w:rsidRPr="00F12C08">
              <w:rPr>
                <w:sz w:val="20"/>
                <w:lang w:val="en-US"/>
              </w:rPr>
              <w:t xml:space="preserve">FFS1: Support of dynamic waveform switching for DCI format 0_1/0_2[/0_3] : As there is no consensus to support TPI field for DCI format 0_3 in Rel-18. Thus, it should be removed </w:t>
            </w:r>
          </w:p>
          <w:p w14:paraId="3B8C8AC4" w14:textId="77777777" w:rsidR="00ED60F2" w:rsidRPr="00F12C08" w:rsidRDefault="00ED60F2" w:rsidP="00ED60F2">
            <w:pPr>
              <w:pStyle w:val="aff6"/>
              <w:ind w:left="960"/>
              <w:rPr>
                <w:sz w:val="20"/>
                <w:lang w:val="en-US"/>
              </w:rPr>
            </w:pPr>
          </w:p>
          <w:p w14:paraId="19B45640" w14:textId="77777777" w:rsidR="00ED60F2" w:rsidRPr="00F12C08" w:rsidRDefault="00ED60F2" w:rsidP="009468E3">
            <w:pPr>
              <w:pStyle w:val="aff6"/>
              <w:numPr>
                <w:ilvl w:val="0"/>
                <w:numId w:val="21"/>
              </w:numPr>
              <w:spacing w:after="0" w:line="240" w:lineRule="auto"/>
              <w:ind w:leftChars="0"/>
              <w:contextualSpacing/>
              <w:rPr>
                <w:sz w:val="20"/>
              </w:rPr>
            </w:pPr>
            <w:r w:rsidRPr="00F12C08">
              <w:rPr>
                <w:sz w:val="20"/>
              </w:rPr>
              <w:t>FG 54-3a</w:t>
            </w:r>
          </w:p>
          <w:p w14:paraId="365D8EF2" w14:textId="77777777" w:rsidR="00ED60F2" w:rsidRPr="00F12C08" w:rsidRDefault="00ED60F2" w:rsidP="009468E3">
            <w:pPr>
              <w:pStyle w:val="aff6"/>
              <w:numPr>
                <w:ilvl w:val="1"/>
                <w:numId w:val="21"/>
              </w:numPr>
              <w:spacing w:after="0" w:line="240" w:lineRule="auto"/>
              <w:ind w:leftChars="0"/>
              <w:contextualSpacing/>
              <w:rPr>
                <w:sz w:val="20"/>
                <w:lang w:val="en-US"/>
              </w:rPr>
            </w:pPr>
            <w:r w:rsidRPr="00F12C08">
              <w:rPr>
                <w:sz w:val="20"/>
                <w:lang w:val="en-US"/>
              </w:rPr>
              <w:t>FFS (Consequence, type, etc.): Addressed on the table below</w:t>
            </w:r>
          </w:p>
          <w:p w14:paraId="3E41AE82" w14:textId="77777777" w:rsidR="00ED60F2" w:rsidRPr="00F12C08" w:rsidRDefault="00ED60F2" w:rsidP="00ED60F2">
            <w:pPr>
              <w:pStyle w:val="aff6"/>
              <w:ind w:left="960"/>
              <w:rPr>
                <w:sz w:val="20"/>
                <w:lang w:val="en-US"/>
              </w:rPr>
            </w:pPr>
          </w:p>
          <w:p w14:paraId="78D08DD6" w14:textId="77777777" w:rsidR="00ED60F2" w:rsidRPr="00F12C08" w:rsidRDefault="00ED60F2" w:rsidP="009468E3">
            <w:pPr>
              <w:pStyle w:val="aff6"/>
              <w:numPr>
                <w:ilvl w:val="0"/>
                <w:numId w:val="21"/>
              </w:numPr>
              <w:spacing w:after="0" w:line="240" w:lineRule="auto"/>
              <w:ind w:leftChars="0"/>
              <w:contextualSpacing/>
              <w:rPr>
                <w:sz w:val="20"/>
              </w:rPr>
            </w:pPr>
            <w:r w:rsidRPr="00F12C08">
              <w:rPr>
                <w:sz w:val="20"/>
              </w:rPr>
              <w:t>FG 54-3b</w:t>
            </w:r>
          </w:p>
          <w:p w14:paraId="73DE380F" w14:textId="77777777" w:rsidR="00ED60F2" w:rsidRPr="00F12C08" w:rsidRDefault="00ED60F2" w:rsidP="009468E3">
            <w:pPr>
              <w:pStyle w:val="aff6"/>
              <w:numPr>
                <w:ilvl w:val="1"/>
                <w:numId w:val="21"/>
              </w:numPr>
              <w:spacing w:after="0" w:line="240" w:lineRule="auto"/>
              <w:ind w:leftChars="0"/>
              <w:contextualSpacing/>
              <w:rPr>
                <w:sz w:val="20"/>
                <w:lang w:val="en-US"/>
              </w:rPr>
            </w:pPr>
            <w:r w:rsidRPr="00F12C08">
              <w:rPr>
                <w:sz w:val="20"/>
                <w:lang w:val="en-US"/>
              </w:rPr>
              <w:t>FFS1 Support of dynamic waveform switching for DCI format 0_1/0_2[/0_3] for intra-band UL CA [</w:t>
            </w:r>
            <w:bookmarkStart w:id="81" w:name="_Hlk156198676"/>
            <w:r w:rsidRPr="00F12C08">
              <w:rPr>
                <w:sz w:val="20"/>
                <w:lang w:val="en-US"/>
              </w:rPr>
              <w:t>with up to X CCs in the band</w:t>
            </w:r>
            <w:bookmarkEnd w:id="81"/>
            <w:r w:rsidRPr="00F12C08">
              <w:rPr>
                <w:sz w:val="20"/>
                <w:lang w:val="en-US"/>
              </w:rPr>
              <w:t>] : The DCI 0_3 is removed. See the reasoning in FG 54-3 FFS1. We are fine with confirming the text “with up to X CCs in the band”</w:t>
            </w:r>
          </w:p>
          <w:p w14:paraId="2F199841" w14:textId="77777777" w:rsidR="00ED60F2" w:rsidRPr="00F12C08" w:rsidRDefault="00ED60F2" w:rsidP="009468E3">
            <w:pPr>
              <w:pStyle w:val="aff6"/>
              <w:numPr>
                <w:ilvl w:val="1"/>
                <w:numId w:val="21"/>
              </w:numPr>
              <w:spacing w:after="0" w:line="240" w:lineRule="auto"/>
              <w:ind w:leftChars="0"/>
              <w:contextualSpacing/>
              <w:rPr>
                <w:sz w:val="20"/>
                <w:lang w:val="en-US"/>
              </w:rPr>
            </w:pPr>
            <w:r w:rsidRPr="00F12C08">
              <w:rPr>
                <w:sz w:val="20"/>
                <w:lang w:val="en-US"/>
              </w:rPr>
              <w:t>FFS2: Consequence : Addressed on the table</w:t>
            </w:r>
          </w:p>
          <w:p w14:paraId="03F2B262" w14:textId="77777777" w:rsidR="00ED60F2" w:rsidRPr="00F12C08" w:rsidRDefault="00ED60F2" w:rsidP="009468E3">
            <w:pPr>
              <w:pStyle w:val="aff6"/>
              <w:numPr>
                <w:ilvl w:val="1"/>
                <w:numId w:val="21"/>
              </w:numPr>
              <w:spacing w:after="0" w:line="240" w:lineRule="auto"/>
              <w:ind w:leftChars="0"/>
              <w:contextualSpacing/>
              <w:rPr>
                <w:sz w:val="20"/>
                <w:lang w:val="en-US"/>
              </w:rPr>
            </w:pPr>
            <w:r w:rsidRPr="00F12C08">
              <w:rPr>
                <w:sz w:val="20"/>
                <w:lang w:val="en-US"/>
              </w:rPr>
              <w:t>FFS2: Candidate value for X {FFS}: We don’t have a strong preference for this.</w:t>
            </w:r>
          </w:p>
          <w:p w14:paraId="10B218FE" w14:textId="77777777" w:rsidR="00ED60F2" w:rsidRDefault="00ED60F2" w:rsidP="00ED60F2">
            <w:pPr>
              <w:pStyle w:val="a6"/>
              <w:keepNext/>
              <w:ind w:left="1440" w:hanging="480"/>
              <w:rPr>
                <w:lang w:val="en-US"/>
              </w:rPr>
            </w:pPr>
          </w:p>
          <w:p w14:paraId="1B759561" w14:textId="77777777" w:rsidR="00ED60F2" w:rsidRPr="00F12C08" w:rsidRDefault="00ED60F2" w:rsidP="00ED60F2">
            <w:pPr>
              <w:rPr>
                <w:b/>
                <w:bCs/>
              </w:rPr>
            </w:pPr>
            <w:r w:rsidRPr="00F12C08">
              <w:rPr>
                <w:b/>
                <w:bCs/>
              </w:rPr>
              <w:t>Proposal 3.1: Update the Coverage Enhancem</w:t>
            </w:r>
            <w:r>
              <w:rPr>
                <w:b/>
                <w:bCs/>
              </w:rPr>
              <w:t>e</w:t>
            </w:r>
            <w:r w:rsidRPr="00F12C08">
              <w:rPr>
                <w:b/>
                <w:bCs/>
              </w:rPr>
              <w:t>nt FGs as in the table 3 below</w:t>
            </w:r>
          </w:p>
          <w:p w14:paraId="08F05A32" w14:textId="77777777" w:rsidR="00ED60F2" w:rsidRPr="00F12C08" w:rsidRDefault="00ED60F2" w:rsidP="00ED60F2"/>
          <w:p w14:paraId="07C0ED3C" w14:textId="77777777" w:rsidR="00ED60F2" w:rsidRDefault="00ED60F2" w:rsidP="00ED60F2">
            <w:pPr>
              <w:pStyle w:val="a6"/>
              <w:keepNext/>
              <w:ind w:left="1440" w:hanging="480"/>
            </w:pPr>
            <w:r w:rsidRPr="0040754D">
              <w:t xml:space="preserve">Table 3 UE features for </w:t>
            </w:r>
            <w:proofErr w:type="spellStart"/>
            <w:r w:rsidRPr="0040754D">
              <w:t>rel</w:t>
            </w:r>
            <w:proofErr w:type="spellEnd"/>
            <w:r w:rsidRPr="0040754D">
              <w:t xml:space="preserve"> 18 Coverage Enhancements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479"/>
              <w:gridCol w:w="1845"/>
              <w:gridCol w:w="1331"/>
              <w:gridCol w:w="1298"/>
              <w:gridCol w:w="1471"/>
              <w:gridCol w:w="2384"/>
              <w:gridCol w:w="2018"/>
              <w:gridCol w:w="1503"/>
              <w:gridCol w:w="1498"/>
              <w:gridCol w:w="1622"/>
              <w:gridCol w:w="1486"/>
              <w:gridCol w:w="1959"/>
            </w:tblGrid>
            <w:tr w:rsidR="00ED60F2" w:rsidRPr="00101F7E" w14:paraId="3EF3E31C" w14:textId="77777777" w:rsidTr="00BF17F2">
              <w:trPr>
                <w:trHeight w:val="20"/>
              </w:trPr>
              <w:tc>
                <w:tcPr>
                  <w:tcW w:w="167" w:type="pct"/>
                  <w:tcBorders>
                    <w:top w:val="single" w:sz="4" w:space="0" w:color="auto"/>
                    <w:left w:val="single" w:sz="4" w:space="0" w:color="auto"/>
                    <w:bottom w:val="single" w:sz="4" w:space="0" w:color="auto"/>
                    <w:right w:val="single" w:sz="4" w:space="0" w:color="auto"/>
                  </w:tcBorders>
                  <w:hideMark/>
                </w:tcPr>
                <w:p w14:paraId="0F59CBB3"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Index</w:t>
                  </w:r>
                </w:p>
              </w:tc>
              <w:tc>
                <w:tcPr>
                  <w:tcW w:w="359" w:type="pct"/>
                  <w:tcBorders>
                    <w:top w:val="single" w:sz="4" w:space="0" w:color="auto"/>
                    <w:left w:val="single" w:sz="4" w:space="0" w:color="auto"/>
                    <w:bottom w:val="single" w:sz="4" w:space="0" w:color="auto"/>
                    <w:right w:val="single" w:sz="4" w:space="0" w:color="auto"/>
                  </w:tcBorders>
                  <w:hideMark/>
                </w:tcPr>
                <w:p w14:paraId="02E84EA6"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Feature group</w:t>
                  </w:r>
                </w:p>
              </w:tc>
              <w:tc>
                <w:tcPr>
                  <w:tcW w:w="448" w:type="pct"/>
                  <w:tcBorders>
                    <w:top w:val="single" w:sz="4" w:space="0" w:color="auto"/>
                    <w:left w:val="single" w:sz="4" w:space="0" w:color="auto"/>
                    <w:bottom w:val="single" w:sz="4" w:space="0" w:color="auto"/>
                    <w:right w:val="single" w:sz="4" w:space="0" w:color="auto"/>
                  </w:tcBorders>
                  <w:hideMark/>
                </w:tcPr>
                <w:p w14:paraId="251DE7C2"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Components</w:t>
                  </w:r>
                </w:p>
              </w:tc>
              <w:tc>
                <w:tcPr>
                  <w:tcW w:w="323" w:type="pct"/>
                  <w:tcBorders>
                    <w:top w:val="single" w:sz="4" w:space="0" w:color="auto"/>
                    <w:left w:val="single" w:sz="4" w:space="0" w:color="auto"/>
                    <w:bottom w:val="single" w:sz="4" w:space="0" w:color="auto"/>
                    <w:right w:val="single" w:sz="4" w:space="0" w:color="auto"/>
                  </w:tcBorders>
                  <w:hideMark/>
                </w:tcPr>
                <w:p w14:paraId="0750D2D3"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Prerequisite feature groups</w:t>
                  </w:r>
                </w:p>
              </w:tc>
              <w:tc>
                <w:tcPr>
                  <w:tcW w:w="315" w:type="pct"/>
                  <w:tcBorders>
                    <w:top w:val="single" w:sz="4" w:space="0" w:color="auto"/>
                    <w:left w:val="single" w:sz="4" w:space="0" w:color="auto"/>
                    <w:bottom w:val="single" w:sz="4" w:space="0" w:color="auto"/>
                    <w:right w:val="single" w:sz="4" w:space="0" w:color="auto"/>
                  </w:tcBorders>
                  <w:hideMark/>
                </w:tcPr>
                <w:p w14:paraId="42B4AEDC"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 xml:space="preserve">Need for the </w:t>
                  </w:r>
                  <w:proofErr w:type="spellStart"/>
                  <w:r w:rsidRPr="00101F7E">
                    <w:rPr>
                      <w:rFonts w:ascii="Arial" w:eastAsia="Times New Roman" w:hAnsi="Arial" w:cs="Arial"/>
                      <w:b/>
                      <w:color w:val="000000"/>
                      <w:sz w:val="18"/>
                      <w:szCs w:val="18"/>
                    </w:rPr>
                    <w:t>gNB</w:t>
                  </w:r>
                  <w:proofErr w:type="spellEnd"/>
                  <w:r w:rsidRPr="00101F7E">
                    <w:rPr>
                      <w:rFonts w:ascii="Arial" w:eastAsia="Times New Roman" w:hAnsi="Arial" w:cs="Arial"/>
                      <w:b/>
                      <w:color w:val="000000"/>
                      <w:sz w:val="18"/>
                      <w:szCs w:val="18"/>
                    </w:rPr>
                    <w:t xml:space="preserve"> to know if the feature is supported</w:t>
                  </w:r>
                </w:p>
              </w:tc>
              <w:tc>
                <w:tcPr>
                  <w:tcW w:w="357" w:type="pct"/>
                  <w:tcBorders>
                    <w:top w:val="single" w:sz="4" w:space="0" w:color="auto"/>
                    <w:left w:val="single" w:sz="4" w:space="0" w:color="auto"/>
                    <w:bottom w:val="single" w:sz="4" w:space="0" w:color="auto"/>
                    <w:right w:val="single" w:sz="4" w:space="0" w:color="auto"/>
                  </w:tcBorders>
                  <w:hideMark/>
                </w:tcPr>
                <w:p w14:paraId="28A50F55"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Gulim" w:hAnsi="Arial" w:cs="Arial"/>
                      <w:b/>
                      <w:color w:val="000000"/>
                      <w:sz w:val="18"/>
                      <w:szCs w:val="18"/>
                    </w:rPr>
                    <w:t xml:space="preserve">Applicable to </w:t>
                  </w:r>
                  <w:r w:rsidRPr="00101F7E">
                    <w:rPr>
                      <w:rFonts w:ascii="Arial" w:eastAsia="Times New Roman" w:hAnsi="Arial" w:cs="Arial"/>
                      <w:b/>
                      <w:color w:val="000000"/>
                      <w:sz w:val="18"/>
                      <w:szCs w:val="18"/>
                    </w:rPr>
                    <w:t>the capability signalling exchange between UEs (</w:t>
                  </w:r>
                  <w:proofErr w:type="spellStart"/>
                  <w:r w:rsidRPr="00101F7E">
                    <w:rPr>
                      <w:rFonts w:ascii="Arial" w:eastAsia="Times New Roman" w:hAnsi="Arial" w:cs="Arial"/>
                      <w:b/>
                      <w:color w:val="000000"/>
                      <w:sz w:val="18"/>
                      <w:szCs w:val="18"/>
                    </w:rPr>
                    <w:t>Sidelink</w:t>
                  </w:r>
                  <w:proofErr w:type="spellEnd"/>
                  <w:r w:rsidRPr="00101F7E">
                    <w:rPr>
                      <w:rFonts w:ascii="Arial" w:eastAsia="Times New Roman" w:hAnsi="Arial" w:cs="Arial"/>
                      <w:b/>
                      <w:color w:val="000000"/>
                      <w:sz w:val="18"/>
                      <w:szCs w:val="18"/>
                    </w:rPr>
                    <w:t xml:space="preserve"> WI only)”.</w:t>
                  </w:r>
                </w:p>
              </w:tc>
              <w:tc>
                <w:tcPr>
                  <w:tcW w:w="579" w:type="pct"/>
                  <w:tcBorders>
                    <w:top w:val="single" w:sz="4" w:space="0" w:color="auto"/>
                    <w:left w:val="single" w:sz="4" w:space="0" w:color="auto"/>
                    <w:bottom w:val="single" w:sz="4" w:space="0" w:color="auto"/>
                    <w:right w:val="single" w:sz="4" w:space="0" w:color="auto"/>
                  </w:tcBorders>
                  <w:hideMark/>
                </w:tcPr>
                <w:p w14:paraId="5F49E873" w14:textId="77777777" w:rsidR="00ED60F2" w:rsidRPr="00101F7E" w:rsidRDefault="00ED60F2" w:rsidP="009468E3">
                  <w:pPr>
                    <w:keepNext/>
                    <w:keepLines/>
                    <w:numPr>
                      <w:ilvl w:val="0"/>
                      <w:numId w:val="20"/>
                    </w:numPr>
                    <w:spacing w:after="0" w:line="240" w:lineRule="auto"/>
                    <w:ind w:left="0" w:firstLine="0"/>
                    <w:rPr>
                      <w:rFonts w:ascii="Arial" w:hAnsi="Arial" w:cs="Arial"/>
                      <w:b/>
                      <w:color w:val="000000"/>
                      <w:sz w:val="18"/>
                      <w:szCs w:val="18"/>
                    </w:rPr>
                  </w:pPr>
                  <w:r w:rsidRPr="00101F7E">
                    <w:rPr>
                      <w:rFonts w:ascii="Arial" w:hAnsi="Arial" w:cs="Arial"/>
                      <w:b/>
                      <w:color w:val="000000"/>
                      <w:sz w:val="18"/>
                      <w:szCs w:val="18"/>
                    </w:rPr>
                    <w:t>Consequence if the feature is not supported by the UE</w:t>
                  </w:r>
                </w:p>
              </w:tc>
              <w:tc>
                <w:tcPr>
                  <w:tcW w:w="490" w:type="pct"/>
                  <w:tcBorders>
                    <w:top w:val="single" w:sz="4" w:space="0" w:color="auto"/>
                    <w:left w:val="single" w:sz="4" w:space="0" w:color="auto"/>
                    <w:bottom w:val="single" w:sz="4" w:space="0" w:color="auto"/>
                    <w:right w:val="single" w:sz="4" w:space="0" w:color="auto"/>
                  </w:tcBorders>
                  <w:hideMark/>
                </w:tcPr>
                <w:p w14:paraId="316762F0" w14:textId="77777777" w:rsidR="00ED60F2" w:rsidRPr="00101F7E" w:rsidRDefault="00ED60F2" w:rsidP="009468E3">
                  <w:pPr>
                    <w:keepNext/>
                    <w:keepLines/>
                    <w:numPr>
                      <w:ilvl w:val="0"/>
                      <w:numId w:val="20"/>
                    </w:numPr>
                    <w:spacing w:after="0" w:line="240" w:lineRule="auto"/>
                    <w:ind w:left="0" w:firstLine="0"/>
                    <w:rPr>
                      <w:rFonts w:ascii="Arial" w:hAnsi="Arial" w:cs="Arial"/>
                      <w:b/>
                      <w:color w:val="000000"/>
                      <w:sz w:val="18"/>
                      <w:szCs w:val="18"/>
                    </w:rPr>
                  </w:pPr>
                  <w:r w:rsidRPr="00101F7E">
                    <w:rPr>
                      <w:rFonts w:ascii="Arial" w:hAnsi="Arial" w:cs="Arial"/>
                      <w:b/>
                      <w:color w:val="000000"/>
                      <w:sz w:val="18"/>
                      <w:szCs w:val="18"/>
                    </w:rPr>
                    <w:t>Type</w:t>
                  </w:r>
                </w:p>
                <w:p w14:paraId="664B5EE3" w14:textId="77777777" w:rsidR="00ED60F2" w:rsidRPr="00101F7E" w:rsidRDefault="00ED60F2" w:rsidP="009468E3">
                  <w:pPr>
                    <w:keepNext/>
                    <w:keepLines/>
                    <w:numPr>
                      <w:ilvl w:val="0"/>
                      <w:numId w:val="20"/>
                    </w:numPr>
                    <w:spacing w:after="0" w:line="240" w:lineRule="auto"/>
                    <w:ind w:left="0" w:firstLine="0"/>
                    <w:rPr>
                      <w:rFonts w:ascii="Arial" w:hAnsi="Arial" w:cs="Arial"/>
                      <w:b/>
                      <w:color w:val="000000"/>
                      <w:sz w:val="18"/>
                      <w:szCs w:val="18"/>
                    </w:rPr>
                  </w:pPr>
                  <w:r w:rsidRPr="00101F7E">
                    <w:rPr>
                      <w:rFonts w:ascii="Arial" w:hAnsi="Arial" w:cs="Arial"/>
                      <w:b/>
                      <w:color w:val="000000"/>
                      <w:sz w:val="18"/>
                      <w:szCs w:val="18"/>
                    </w:rPr>
                    <w:t>(the ‘type’ definition from UE features should be based on the granularity of 1) Per UE or 2) Per Band or 3) Per BC or 4) Per FS or 5) Per FSPC)</w:t>
                  </w:r>
                </w:p>
              </w:tc>
              <w:tc>
                <w:tcPr>
                  <w:tcW w:w="365" w:type="pct"/>
                  <w:tcBorders>
                    <w:top w:val="single" w:sz="4" w:space="0" w:color="auto"/>
                    <w:left w:val="single" w:sz="4" w:space="0" w:color="auto"/>
                    <w:bottom w:val="single" w:sz="4" w:space="0" w:color="auto"/>
                    <w:right w:val="single" w:sz="4" w:space="0" w:color="auto"/>
                  </w:tcBorders>
                  <w:hideMark/>
                </w:tcPr>
                <w:p w14:paraId="7484122A"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Need of FDD/TDD differentiation</w:t>
                  </w:r>
                </w:p>
              </w:tc>
              <w:tc>
                <w:tcPr>
                  <w:tcW w:w="364" w:type="pct"/>
                  <w:tcBorders>
                    <w:top w:val="single" w:sz="4" w:space="0" w:color="auto"/>
                    <w:left w:val="single" w:sz="4" w:space="0" w:color="auto"/>
                    <w:bottom w:val="single" w:sz="4" w:space="0" w:color="auto"/>
                    <w:right w:val="single" w:sz="4" w:space="0" w:color="auto"/>
                  </w:tcBorders>
                  <w:hideMark/>
                </w:tcPr>
                <w:p w14:paraId="09B9BE16"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Need of FR1/FR2 differentiation</w:t>
                  </w:r>
                </w:p>
              </w:tc>
              <w:tc>
                <w:tcPr>
                  <w:tcW w:w="394" w:type="pct"/>
                  <w:tcBorders>
                    <w:top w:val="single" w:sz="4" w:space="0" w:color="auto"/>
                    <w:left w:val="single" w:sz="4" w:space="0" w:color="auto"/>
                    <w:bottom w:val="single" w:sz="4" w:space="0" w:color="auto"/>
                    <w:right w:val="single" w:sz="4" w:space="0" w:color="auto"/>
                  </w:tcBorders>
                  <w:hideMark/>
                </w:tcPr>
                <w:p w14:paraId="35BE09F7"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Capability interpretation for mixture of FDD/TDD and/or FR1/FR2</w:t>
                  </w:r>
                </w:p>
              </w:tc>
              <w:tc>
                <w:tcPr>
                  <w:tcW w:w="361" w:type="pct"/>
                  <w:tcBorders>
                    <w:top w:val="single" w:sz="4" w:space="0" w:color="auto"/>
                    <w:left w:val="single" w:sz="4" w:space="0" w:color="auto"/>
                    <w:bottom w:val="single" w:sz="4" w:space="0" w:color="auto"/>
                    <w:right w:val="single" w:sz="4" w:space="0" w:color="auto"/>
                  </w:tcBorders>
                  <w:hideMark/>
                </w:tcPr>
                <w:p w14:paraId="56911681"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Note</w:t>
                  </w:r>
                </w:p>
              </w:tc>
              <w:tc>
                <w:tcPr>
                  <w:tcW w:w="476" w:type="pct"/>
                  <w:tcBorders>
                    <w:top w:val="single" w:sz="4" w:space="0" w:color="auto"/>
                    <w:left w:val="single" w:sz="4" w:space="0" w:color="auto"/>
                    <w:bottom w:val="single" w:sz="4" w:space="0" w:color="auto"/>
                    <w:right w:val="single" w:sz="4" w:space="0" w:color="auto"/>
                  </w:tcBorders>
                  <w:hideMark/>
                </w:tcPr>
                <w:p w14:paraId="17194189"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Mandatory/Optional</w:t>
                  </w:r>
                </w:p>
              </w:tc>
            </w:tr>
            <w:tr w:rsidR="00ED60F2" w:rsidRPr="00101F7E" w14:paraId="1565A3F7" w14:textId="77777777" w:rsidTr="00BF17F2">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2D5C87CF"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color w:val="000000"/>
                      <w:sz w:val="18"/>
                      <w:szCs w:val="18"/>
                    </w:rPr>
                    <w:t>54-3</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1D2D37C" w14:textId="77777777" w:rsidR="00ED60F2" w:rsidRPr="00101F7E" w:rsidRDefault="00ED60F2" w:rsidP="00ED60F2">
                  <w:pPr>
                    <w:keepNext/>
                    <w:keepLines/>
                    <w:spacing w:after="0"/>
                    <w:rPr>
                      <w:rFonts w:ascii="Arial" w:hAnsi="Arial" w:cs="Arial"/>
                      <w:color w:val="000000"/>
                      <w:sz w:val="18"/>
                      <w:szCs w:val="18"/>
                      <w:lang w:eastAsia="zh-CN"/>
                    </w:rPr>
                  </w:pPr>
                  <w:r w:rsidRPr="00101F7E">
                    <w:rPr>
                      <w:rFonts w:ascii="Arial" w:eastAsia="ＭＳ 明朝" w:hAnsi="Arial" w:cs="Arial"/>
                      <w:sz w:val="18"/>
                      <w:szCs w:val="18"/>
                    </w:rPr>
                    <w:t>Dynamic waveform switching</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20081A3C" w14:textId="77777777" w:rsidR="00ED60F2" w:rsidRPr="00101F7E" w:rsidRDefault="00ED60F2" w:rsidP="00ED60F2">
                  <w:pPr>
                    <w:spacing w:after="0"/>
                    <w:rPr>
                      <w:rFonts w:ascii="Arial" w:hAnsi="Arial" w:cs="Arial"/>
                      <w:color w:val="000000"/>
                      <w:sz w:val="18"/>
                      <w:szCs w:val="18"/>
                    </w:rPr>
                  </w:pPr>
                  <w:r w:rsidRPr="00101F7E">
                    <w:rPr>
                      <w:rFonts w:ascii="Arial" w:hAnsi="Arial" w:cs="Arial"/>
                      <w:sz w:val="18"/>
                      <w:szCs w:val="18"/>
                    </w:rPr>
                    <w:t>Support of dynamic waveform switching for DCI format 0_1/0_2</w:t>
                  </w:r>
                  <w:del w:id="82" w:author="Kathiravetpillai Sivanesan (Nokia)" w:date="2024-01-15T08:08:00Z">
                    <w:r w:rsidRPr="00101F7E" w:rsidDel="0007533E">
                      <w:rPr>
                        <w:rFonts w:ascii="Arial" w:hAnsi="Arial" w:cs="Arial" w:hint="eastAsia"/>
                        <w:sz w:val="18"/>
                        <w:szCs w:val="18"/>
                        <w:highlight w:val="yellow"/>
                      </w:rPr>
                      <w:delText>[</w:delText>
                    </w:r>
                    <w:r w:rsidRPr="00101F7E" w:rsidDel="0007533E">
                      <w:rPr>
                        <w:rFonts w:ascii="Arial" w:hAnsi="Arial" w:cs="Arial"/>
                        <w:sz w:val="18"/>
                        <w:szCs w:val="18"/>
                        <w:highlight w:val="yellow"/>
                      </w:rPr>
                      <w:delText>/0_3]</w:delText>
                    </w:r>
                    <w:r w:rsidRPr="00101F7E" w:rsidDel="0007533E">
                      <w:delText xml:space="preserve"> </w:delText>
                    </w:r>
                  </w:del>
                  <w:ins w:id="83" w:author="Kathiravetpillai Sivanesan (Nokia)" w:date="2024-01-15T08:08:00Z">
                    <w:r>
                      <w:t xml:space="preserve"> </w:t>
                    </w:r>
                  </w:ins>
                  <w:r w:rsidRPr="00101F7E">
                    <w:rPr>
                      <w:rFonts w:ascii="Arial" w:hAnsi="Arial" w:cs="Arial"/>
                      <w:sz w:val="18"/>
                      <w:szCs w:val="18"/>
                    </w:rPr>
                    <w:t>in a band when configured with 1 UL carrier.</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71E32FA2" w14:textId="77777777" w:rsidR="00ED60F2" w:rsidRPr="00101F7E" w:rsidRDefault="00ED60F2" w:rsidP="00ED60F2">
                  <w:pPr>
                    <w:keepNext/>
                    <w:keepLines/>
                    <w:spacing w:after="0"/>
                    <w:rPr>
                      <w:rFonts w:ascii="Arial" w:eastAsia="ＭＳ 明朝" w:hAnsi="Arial" w:cs="Arial"/>
                      <w:color w:val="000000"/>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3A750C4" w14:textId="77777777" w:rsidR="00ED60F2" w:rsidRPr="00101F7E" w:rsidRDefault="00ED60F2" w:rsidP="00ED60F2">
                  <w:pPr>
                    <w:keepNext/>
                    <w:keepLines/>
                    <w:spacing w:after="0"/>
                    <w:rPr>
                      <w:rFonts w:ascii="Arial" w:hAnsi="Arial" w:cs="Arial"/>
                      <w:color w:val="000000"/>
                      <w:sz w:val="18"/>
                      <w:szCs w:val="18"/>
                      <w:lang w:eastAsia="zh-CN"/>
                    </w:rPr>
                  </w:pPr>
                  <w:r w:rsidRPr="00101F7E">
                    <w:rPr>
                      <w:rFonts w:ascii="Arial" w:hAnsi="Arial" w:cs="Arial"/>
                      <w:sz w:val="18"/>
                      <w:szCs w:val="18"/>
                      <w:lang w:eastAsia="zh-CN"/>
                    </w:rPr>
                    <w:t>Yes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4D22CDF" w14:textId="77777777" w:rsidR="00ED60F2" w:rsidRPr="00101F7E" w:rsidRDefault="00ED60F2" w:rsidP="00ED60F2">
                  <w:pPr>
                    <w:keepNext/>
                    <w:keepLines/>
                    <w:spacing w:after="0"/>
                    <w:rPr>
                      <w:rFonts w:ascii="Arial" w:hAnsi="Arial" w:cs="Arial"/>
                      <w:color w:val="000000"/>
                      <w:sz w:val="18"/>
                      <w:szCs w:val="18"/>
                    </w:rPr>
                  </w:pP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7E102D4A" w14:textId="77777777" w:rsidR="00ED60F2" w:rsidRPr="00101F7E" w:rsidRDefault="00ED60F2" w:rsidP="00ED60F2">
                  <w:pPr>
                    <w:keepNext/>
                    <w:keepLines/>
                    <w:spacing w:after="0"/>
                    <w:rPr>
                      <w:rFonts w:ascii="Arial" w:hAnsi="Arial" w:cs="Arial"/>
                      <w:color w:val="000000"/>
                      <w:sz w:val="18"/>
                      <w:szCs w:val="18"/>
                      <w:lang w:val="en-US" w:eastAsia="zh-CN"/>
                    </w:rPr>
                  </w:pPr>
                  <w:r w:rsidRPr="00101F7E">
                    <w:rPr>
                      <w:rFonts w:ascii="Arial" w:hAnsi="Arial" w:cs="Arial"/>
                      <w:sz w:val="18"/>
                      <w:szCs w:val="18"/>
                      <w:lang w:val="en-US" w:eastAsia="zh-CN"/>
                    </w:rPr>
                    <w:t xml:space="preserve">Dynamic waveform switching is not supported </w:t>
                  </w: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4DA67E9F" w14:textId="77777777" w:rsidR="00ED60F2" w:rsidRPr="00101F7E" w:rsidRDefault="00ED60F2" w:rsidP="00ED60F2">
                  <w:pPr>
                    <w:keepNext/>
                    <w:keepLines/>
                    <w:spacing w:after="0"/>
                    <w:rPr>
                      <w:rFonts w:ascii="Arial" w:hAnsi="Arial" w:cs="Arial"/>
                      <w:color w:val="000000"/>
                      <w:sz w:val="18"/>
                      <w:szCs w:val="18"/>
                      <w:lang w:eastAsia="zh-CN"/>
                    </w:rPr>
                  </w:pPr>
                  <w:r w:rsidRPr="00101F7E">
                    <w:rPr>
                      <w:rFonts w:ascii="Arial" w:eastAsia="ＭＳ 明朝" w:hAnsi="Arial" w:cs="Arial"/>
                      <w:sz w:val="18"/>
                      <w:szCs w:val="18"/>
                    </w:rPr>
                    <w:t>Per band</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075474A7"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E0BEACE"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3A3BCD42"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233E3073" w14:textId="77777777" w:rsidR="00ED60F2" w:rsidRPr="00101F7E" w:rsidRDefault="00ED60F2" w:rsidP="00ED60F2">
                  <w:pPr>
                    <w:keepNext/>
                    <w:keepLines/>
                    <w:spacing w:after="0"/>
                    <w:rPr>
                      <w:rFonts w:ascii="Arial" w:hAnsi="Arial" w:cs="Arial"/>
                      <w:color w:val="000000"/>
                      <w:sz w:val="18"/>
                      <w:szCs w:val="18"/>
                    </w:rPr>
                  </w:pPr>
                  <w:r w:rsidRPr="00101F7E">
                    <w:rPr>
                      <w:rFonts w:ascii="Arial" w:hAnsi="Arial" w:cs="Arial"/>
                      <w:color w:val="000000"/>
                      <w:sz w:val="18"/>
                      <w:szCs w:val="18"/>
                    </w:rPr>
                    <w:t>If UE supporting this FG supports FG 11-1, the UE supports FG 54-3 with DCI format 0_2</w:t>
                  </w:r>
                </w:p>
                <w:p w14:paraId="23D56C98" w14:textId="77777777" w:rsidR="00ED60F2" w:rsidRPr="00101F7E" w:rsidRDefault="00ED60F2" w:rsidP="00ED60F2">
                  <w:pPr>
                    <w:keepNext/>
                    <w:keepLines/>
                    <w:spacing w:after="0"/>
                    <w:rPr>
                      <w:rFonts w:ascii="Arial" w:hAnsi="Arial" w:cs="Arial"/>
                      <w:color w:val="000000"/>
                      <w:sz w:val="18"/>
                      <w:szCs w:val="18"/>
                    </w:rPr>
                  </w:pPr>
                </w:p>
                <w:p w14:paraId="4DB3BB44" w14:textId="77777777" w:rsidR="00ED60F2" w:rsidRPr="00101F7E" w:rsidRDefault="00ED60F2" w:rsidP="00ED60F2">
                  <w:pPr>
                    <w:keepNext/>
                    <w:keepLines/>
                    <w:spacing w:after="0"/>
                    <w:rPr>
                      <w:rFonts w:ascii="Arial" w:hAnsi="Arial" w:cs="Arial"/>
                      <w:color w:val="000000"/>
                      <w:sz w:val="18"/>
                      <w:szCs w:val="18"/>
                    </w:rPr>
                  </w:pPr>
                  <w:r w:rsidRPr="00101F7E">
                    <w:rPr>
                      <w:rFonts w:ascii="Arial" w:hAnsi="Arial" w:cs="Arial"/>
                      <w:color w:val="000000"/>
                      <w:sz w:val="18"/>
                      <w:szCs w:val="18"/>
                    </w:rPr>
                    <w:t>If UE supporting this FG supports FG 10-17, the UE supports FG 54-3 with multi-PUSCH scheduling</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0323F473"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 xml:space="preserve">Optional with capability </w:t>
                  </w:r>
                  <w:proofErr w:type="spellStart"/>
                  <w:r w:rsidRPr="00101F7E">
                    <w:rPr>
                      <w:rFonts w:ascii="Arial" w:eastAsia="ＭＳ 明朝" w:hAnsi="Arial" w:cs="Arial"/>
                      <w:sz w:val="18"/>
                      <w:szCs w:val="18"/>
                    </w:rPr>
                    <w:t>signaling</w:t>
                  </w:r>
                  <w:proofErr w:type="spellEnd"/>
                  <w:r w:rsidRPr="00101F7E">
                    <w:rPr>
                      <w:rFonts w:ascii="Arial" w:eastAsia="ＭＳ 明朝" w:hAnsi="Arial" w:cs="Arial"/>
                      <w:sz w:val="18"/>
                      <w:szCs w:val="18"/>
                    </w:rPr>
                    <w:t>.</w:t>
                  </w:r>
                </w:p>
              </w:tc>
            </w:tr>
            <w:tr w:rsidR="00ED60F2" w:rsidRPr="00101F7E" w14:paraId="44C76A27" w14:textId="77777777" w:rsidTr="00BF17F2">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774FF972"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color w:val="000000"/>
                      <w:sz w:val="18"/>
                      <w:szCs w:val="18"/>
                    </w:rPr>
                    <w:t>54-3a</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2217C87" w14:textId="77777777" w:rsidR="00ED60F2" w:rsidRPr="00101F7E" w:rsidRDefault="00ED60F2" w:rsidP="00ED60F2">
                  <w:pPr>
                    <w:keepNext/>
                    <w:keepLines/>
                    <w:spacing w:after="0"/>
                    <w:rPr>
                      <w:rFonts w:ascii="Arial" w:hAnsi="Arial" w:cs="Arial"/>
                      <w:color w:val="000000"/>
                      <w:sz w:val="18"/>
                      <w:szCs w:val="18"/>
                      <w:lang w:eastAsia="zh-CN"/>
                    </w:rPr>
                  </w:pPr>
                  <w:r w:rsidRPr="00101F7E">
                    <w:rPr>
                      <w:rFonts w:ascii="Arial" w:eastAsia="ＭＳ 明朝" w:hAnsi="Arial" w:cs="Arial"/>
                      <w:sz w:val="18"/>
                      <w:szCs w:val="18"/>
                    </w:rPr>
                    <w:t>PHR enhancement for</w:t>
                  </w:r>
                  <w:r w:rsidRPr="00101F7E">
                    <w:rPr>
                      <w:rFonts w:ascii="Arial" w:eastAsia="ＭＳ 明朝" w:hAnsi="Arial"/>
                      <w:sz w:val="18"/>
                      <w:szCs w:val="18"/>
                    </w:rPr>
                    <w:t xml:space="preserve"> d</w:t>
                  </w:r>
                  <w:r w:rsidRPr="00101F7E">
                    <w:rPr>
                      <w:rFonts w:ascii="Arial" w:eastAsia="ＭＳ 明朝" w:hAnsi="Arial" w:cs="Arial"/>
                      <w:sz w:val="18"/>
                      <w:szCs w:val="18"/>
                    </w:rPr>
                    <w:t xml:space="preserve">ynamic waveform switching </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69B33975" w14:textId="77777777" w:rsidR="00ED60F2" w:rsidRPr="00101F7E" w:rsidRDefault="00ED60F2" w:rsidP="00ED60F2">
                  <w:pPr>
                    <w:spacing w:after="0"/>
                    <w:rPr>
                      <w:rFonts w:ascii="Arial" w:hAnsi="Arial" w:cs="Arial"/>
                      <w:color w:val="000000"/>
                      <w:sz w:val="18"/>
                      <w:szCs w:val="18"/>
                    </w:rPr>
                  </w:pPr>
                  <w:r w:rsidRPr="00101F7E">
                    <w:rPr>
                      <w:rFonts w:ascii="Arial" w:hAnsi="Arial" w:cs="Arial"/>
                      <w:sz w:val="18"/>
                      <w:szCs w:val="18"/>
                    </w:rPr>
                    <w:t>Reporting of power headroom information for an assumed PUSCH using target waveform different from waveform of actual PUSCH</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1BB0255B"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eastAsia="ＭＳ 明朝" w:hAnsi="Arial" w:cs="Arial" w:hint="eastAsia"/>
                      <w:color w:val="000000"/>
                      <w:sz w:val="18"/>
                      <w:szCs w:val="18"/>
                    </w:rPr>
                    <w:t>5</w:t>
                  </w:r>
                  <w:r w:rsidRPr="00101F7E">
                    <w:rPr>
                      <w:rFonts w:ascii="Arial" w:eastAsia="ＭＳ 明朝" w:hAnsi="Arial" w:cs="Arial"/>
                      <w:color w:val="000000"/>
                      <w:sz w:val="18"/>
                      <w:szCs w:val="18"/>
                    </w:rPr>
                    <w:t>4-3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F95E475"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eastAsia="ＭＳ 明朝" w:hAnsi="Arial" w:cs="Arial" w:hint="eastAsia"/>
                      <w:color w:val="000000"/>
                      <w:sz w:val="18"/>
                      <w:szCs w:val="18"/>
                    </w:rPr>
                    <w:t>Y</w:t>
                  </w:r>
                  <w:r w:rsidRPr="00101F7E">
                    <w:rPr>
                      <w:rFonts w:ascii="Arial" w:eastAsia="ＭＳ 明朝" w:hAnsi="Arial" w:cs="Arial"/>
                      <w:color w:val="000000"/>
                      <w:sz w:val="18"/>
                      <w:szCs w:val="18"/>
                    </w:rPr>
                    <w:t>es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46A3286"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eastAsia="ＭＳ 明朝" w:hAnsi="Arial" w:cs="Arial" w:hint="eastAsia"/>
                      <w:color w:val="000000"/>
                      <w:sz w:val="18"/>
                      <w:szCs w:val="18"/>
                    </w:rPr>
                    <w:t>N</w:t>
                  </w:r>
                  <w:r w:rsidRPr="00101F7E">
                    <w:rPr>
                      <w:rFonts w:ascii="Arial" w:eastAsia="ＭＳ 明朝" w:hAnsi="Arial" w:cs="Arial"/>
                      <w:color w:val="000000"/>
                      <w:sz w:val="18"/>
                      <w:szCs w:val="18"/>
                    </w:rPr>
                    <w:t>/A</w:t>
                  </w:r>
                </w:p>
              </w:tc>
              <w:tc>
                <w:tcPr>
                  <w:tcW w:w="579" w:type="pct"/>
                  <w:tcBorders>
                    <w:top w:val="single" w:sz="4" w:space="0" w:color="auto"/>
                    <w:left w:val="single" w:sz="4" w:space="0" w:color="auto"/>
                    <w:bottom w:val="single" w:sz="4" w:space="0" w:color="auto"/>
                    <w:right w:val="single" w:sz="4" w:space="0" w:color="auto"/>
                  </w:tcBorders>
                </w:tcPr>
                <w:p w14:paraId="3921063D" w14:textId="77777777" w:rsidR="00ED60F2" w:rsidRPr="00101F7E" w:rsidRDefault="00ED60F2" w:rsidP="00ED60F2">
                  <w:pPr>
                    <w:keepNext/>
                    <w:keepLines/>
                    <w:spacing w:after="0"/>
                    <w:rPr>
                      <w:rFonts w:ascii="Arial" w:hAnsi="Arial" w:cs="Arial"/>
                      <w:color w:val="000000"/>
                      <w:sz w:val="18"/>
                      <w:szCs w:val="18"/>
                      <w:lang w:val="en-US" w:eastAsia="zh-CN"/>
                    </w:rPr>
                  </w:pPr>
                  <w:bookmarkStart w:id="84" w:name="_Hlk159340327"/>
                  <w:ins w:id="85" w:author="Kathiravetpillai Sivanesan (Nokia)" w:date="2024-01-10T14:42:00Z">
                    <w:r>
                      <w:rPr>
                        <w:rFonts w:eastAsia="ＭＳ 明朝" w:cs="Arial"/>
                        <w:szCs w:val="18"/>
                      </w:rPr>
                      <w:t>PHR enhancement for</w:t>
                    </w:r>
                    <w:r>
                      <w:rPr>
                        <w:rFonts w:eastAsia="ＭＳ 明朝"/>
                        <w:szCs w:val="18"/>
                      </w:rPr>
                      <w:t xml:space="preserve"> d</w:t>
                    </w:r>
                    <w:r>
                      <w:rPr>
                        <w:rFonts w:eastAsia="ＭＳ 明朝" w:cs="Arial"/>
                        <w:szCs w:val="18"/>
                      </w:rPr>
                      <w:t>ynamic waveform switching is not supported</w:t>
                    </w:r>
                  </w:ins>
                  <w:bookmarkEnd w:id="84"/>
                </w:p>
              </w:tc>
              <w:tc>
                <w:tcPr>
                  <w:tcW w:w="490" w:type="pct"/>
                  <w:tcBorders>
                    <w:top w:val="single" w:sz="4" w:space="0" w:color="auto"/>
                    <w:left w:val="single" w:sz="4" w:space="0" w:color="auto"/>
                    <w:bottom w:val="single" w:sz="4" w:space="0" w:color="auto"/>
                    <w:right w:val="single" w:sz="4" w:space="0" w:color="auto"/>
                  </w:tcBorders>
                  <w:shd w:val="clear" w:color="auto" w:fill="FFFF00"/>
                </w:tcPr>
                <w:p w14:paraId="42F9178B" w14:textId="77777777" w:rsidR="00ED60F2" w:rsidRPr="00101F7E" w:rsidRDefault="00ED60F2" w:rsidP="00ED60F2">
                  <w:pPr>
                    <w:keepNext/>
                    <w:keepLines/>
                    <w:spacing w:after="0"/>
                    <w:rPr>
                      <w:rFonts w:ascii="Arial" w:hAnsi="Arial" w:cs="Arial"/>
                      <w:color w:val="000000"/>
                      <w:sz w:val="18"/>
                      <w:szCs w:val="18"/>
                      <w:lang w:eastAsia="zh-CN"/>
                    </w:rPr>
                  </w:pPr>
                  <w:ins w:id="86" w:author="Kathiravetpillai Sivanesan (Nokia)" w:date="2024-01-10T14:42:00Z">
                    <w:r w:rsidRPr="008B625B">
                      <w:rPr>
                        <w:rFonts w:ascii="Segoe UI" w:eastAsia="Times New Roman" w:hAnsi="Segoe UI" w:cs="Segoe UI"/>
                        <w:sz w:val="18"/>
                        <w:szCs w:val="18"/>
                        <w:u w:val="single"/>
                        <w:lang w:val="en-US"/>
                      </w:rPr>
                      <w:t xml:space="preserve">Per </w:t>
                    </w:r>
                    <w:r>
                      <w:rPr>
                        <w:rFonts w:ascii="Segoe UI" w:eastAsia="Times New Roman" w:hAnsi="Segoe UI" w:cs="Segoe UI"/>
                        <w:sz w:val="18"/>
                        <w:szCs w:val="18"/>
                        <w:u w:val="single"/>
                        <w:lang w:val="en-US"/>
                      </w:rPr>
                      <w:t>FS</w:t>
                    </w:r>
                    <w:r w:rsidRPr="008B625B">
                      <w:rPr>
                        <w:rFonts w:ascii="Segoe UI" w:eastAsia="Times New Roman" w:hAnsi="Segoe UI" w:cs="Segoe UI"/>
                        <w:sz w:val="18"/>
                        <w:szCs w:val="18"/>
                        <w:u w:val="single"/>
                        <w:lang w:val="en-US"/>
                      </w:rPr>
                      <w:t xml:space="preserve"> </w:t>
                    </w:r>
                  </w:ins>
                </w:p>
              </w:tc>
              <w:tc>
                <w:tcPr>
                  <w:tcW w:w="365" w:type="pct"/>
                  <w:tcBorders>
                    <w:top w:val="single" w:sz="4" w:space="0" w:color="auto"/>
                    <w:left w:val="single" w:sz="4" w:space="0" w:color="auto"/>
                    <w:bottom w:val="single" w:sz="4" w:space="0" w:color="auto"/>
                    <w:right w:val="single" w:sz="4" w:space="0" w:color="auto"/>
                  </w:tcBorders>
                  <w:shd w:val="clear" w:color="auto" w:fill="FFFF00"/>
                </w:tcPr>
                <w:p w14:paraId="690910FA" w14:textId="77777777" w:rsidR="00ED60F2" w:rsidRPr="00101F7E" w:rsidRDefault="00ED60F2" w:rsidP="00ED60F2">
                  <w:pPr>
                    <w:keepNext/>
                    <w:keepLines/>
                    <w:spacing w:after="0"/>
                    <w:rPr>
                      <w:rFonts w:ascii="Arial" w:hAnsi="Arial" w:cs="Arial"/>
                      <w:color w:val="000000"/>
                      <w:sz w:val="18"/>
                      <w:szCs w:val="18"/>
                    </w:rPr>
                  </w:pPr>
                  <w:ins w:id="87" w:author="Kathiravetpillai Sivanesan (Nokia)" w:date="2024-01-10T14:42:00Z">
                    <w:r>
                      <w:rPr>
                        <w:rFonts w:eastAsia="ＭＳ 明朝" w:cs="Arial"/>
                        <w:szCs w:val="18"/>
                      </w:rPr>
                      <w:t>N/A</w:t>
                    </w:r>
                  </w:ins>
                </w:p>
              </w:tc>
              <w:tc>
                <w:tcPr>
                  <w:tcW w:w="364" w:type="pct"/>
                  <w:tcBorders>
                    <w:top w:val="single" w:sz="4" w:space="0" w:color="auto"/>
                    <w:left w:val="single" w:sz="4" w:space="0" w:color="auto"/>
                    <w:bottom w:val="single" w:sz="4" w:space="0" w:color="auto"/>
                    <w:right w:val="single" w:sz="4" w:space="0" w:color="auto"/>
                  </w:tcBorders>
                  <w:shd w:val="clear" w:color="auto" w:fill="FFFF00"/>
                </w:tcPr>
                <w:p w14:paraId="1BDD2CBA" w14:textId="77777777" w:rsidR="00ED60F2" w:rsidRPr="00101F7E" w:rsidRDefault="00ED60F2" w:rsidP="00ED60F2">
                  <w:pPr>
                    <w:keepNext/>
                    <w:keepLines/>
                    <w:spacing w:after="0"/>
                    <w:rPr>
                      <w:rFonts w:ascii="Arial" w:hAnsi="Arial" w:cs="Arial"/>
                      <w:color w:val="000000"/>
                      <w:sz w:val="18"/>
                      <w:szCs w:val="18"/>
                    </w:rPr>
                  </w:pPr>
                  <w:ins w:id="88" w:author="Kathiravetpillai Sivanesan (Nokia)" w:date="2024-01-10T14:42:00Z">
                    <w:r>
                      <w:rPr>
                        <w:rFonts w:eastAsia="ＭＳ 明朝" w:cs="Arial"/>
                        <w:szCs w:val="18"/>
                      </w:rPr>
                      <w:t>N/A</w:t>
                    </w:r>
                  </w:ins>
                </w:p>
              </w:tc>
              <w:tc>
                <w:tcPr>
                  <w:tcW w:w="394" w:type="pct"/>
                  <w:tcBorders>
                    <w:top w:val="single" w:sz="4" w:space="0" w:color="auto"/>
                    <w:left w:val="single" w:sz="4" w:space="0" w:color="auto"/>
                    <w:bottom w:val="single" w:sz="4" w:space="0" w:color="auto"/>
                    <w:right w:val="single" w:sz="4" w:space="0" w:color="auto"/>
                  </w:tcBorders>
                  <w:shd w:val="clear" w:color="auto" w:fill="FFFF00"/>
                </w:tcPr>
                <w:p w14:paraId="0F099040" w14:textId="77777777" w:rsidR="00ED60F2" w:rsidRPr="00101F7E" w:rsidRDefault="00ED60F2" w:rsidP="00ED60F2">
                  <w:pPr>
                    <w:keepNext/>
                    <w:keepLines/>
                    <w:spacing w:after="0"/>
                    <w:rPr>
                      <w:rFonts w:ascii="Arial" w:hAnsi="Arial" w:cs="Arial"/>
                      <w:color w:val="000000"/>
                      <w:sz w:val="18"/>
                      <w:szCs w:val="18"/>
                    </w:rPr>
                  </w:pPr>
                  <w:ins w:id="89" w:author="Kathiravetpillai Sivanesan (Nokia)" w:date="2024-01-10T14:42:00Z">
                    <w:r>
                      <w:rPr>
                        <w:rFonts w:eastAsia="ＭＳ 明朝" w:cs="Arial"/>
                        <w:szCs w:val="18"/>
                      </w:rPr>
                      <w:t>N/A</w:t>
                    </w:r>
                  </w:ins>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7CEF8EF5" w14:textId="77777777" w:rsidR="00ED60F2" w:rsidRPr="00101F7E" w:rsidRDefault="00ED60F2" w:rsidP="00ED60F2">
                  <w:pPr>
                    <w:keepNext/>
                    <w:keepLines/>
                    <w:spacing w:after="0"/>
                    <w:rPr>
                      <w:rFonts w:ascii="Arial" w:hAnsi="Arial" w:cs="Arial"/>
                      <w:color w:val="000000"/>
                      <w:sz w:val="18"/>
                      <w:szCs w:val="18"/>
                    </w:rPr>
                  </w:pP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0D4C578D" w14:textId="77777777" w:rsidR="00ED60F2" w:rsidRPr="00101F7E" w:rsidRDefault="00ED60F2" w:rsidP="00ED60F2">
                  <w:pPr>
                    <w:keepNext/>
                    <w:keepLines/>
                    <w:spacing w:after="0"/>
                    <w:rPr>
                      <w:rFonts w:ascii="Arial" w:hAnsi="Arial" w:cs="Arial"/>
                      <w:color w:val="000000"/>
                      <w:sz w:val="18"/>
                      <w:szCs w:val="18"/>
                    </w:rPr>
                  </w:pPr>
                  <w:r w:rsidRPr="00101F7E">
                    <w:rPr>
                      <w:rFonts w:ascii="Arial" w:hAnsi="Arial" w:cs="Arial"/>
                      <w:color w:val="000000"/>
                      <w:sz w:val="18"/>
                      <w:szCs w:val="18"/>
                    </w:rPr>
                    <w:t xml:space="preserve">Optional with capability </w:t>
                  </w:r>
                  <w:proofErr w:type="spellStart"/>
                  <w:r w:rsidRPr="00101F7E">
                    <w:rPr>
                      <w:rFonts w:ascii="Arial" w:hAnsi="Arial" w:cs="Arial"/>
                      <w:color w:val="000000"/>
                      <w:sz w:val="18"/>
                      <w:szCs w:val="18"/>
                    </w:rPr>
                    <w:t>signaling</w:t>
                  </w:r>
                  <w:proofErr w:type="spellEnd"/>
                  <w:r w:rsidRPr="00101F7E">
                    <w:rPr>
                      <w:rFonts w:ascii="Arial" w:hAnsi="Arial" w:cs="Arial"/>
                      <w:color w:val="000000"/>
                      <w:sz w:val="18"/>
                      <w:szCs w:val="18"/>
                    </w:rPr>
                    <w:t>.</w:t>
                  </w:r>
                </w:p>
              </w:tc>
            </w:tr>
            <w:tr w:rsidR="00ED60F2" w:rsidRPr="00101F7E" w14:paraId="4BD82F87" w14:textId="77777777" w:rsidTr="00BF17F2">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31404145"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eastAsia="ＭＳ 明朝" w:hAnsi="Arial" w:cs="Arial"/>
                      <w:color w:val="000000"/>
                      <w:sz w:val="18"/>
                      <w:szCs w:val="18"/>
                    </w:rPr>
                    <w:t>54-3b</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0914CB83" w14:textId="77777777" w:rsidR="00ED60F2" w:rsidRPr="00101F7E" w:rsidRDefault="00ED60F2" w:rsidP="00ED60F2">
                  <w:pPr>
                    <w:keepNext/>
                    <w:keepLines/>
                    <w:spacing w:after="0"/>
                    <w:rPr>
                      <w:rFonts w:ascii="Arial" w:eastAsia="ＭＳ 明朝" w:hAnsi="Arial" w:cs="Arial"/>
                      <w:sz w:val="18"/>
                      <w:szCs w:val="18"/>
                    </w:rPr>
                  </w:pPr>
                  <w:r w:rsidRPr="00101F7E">
                    <w:rPr>
                      <w:rFonts w:ascii="Arial" w:eastAsia="ＭＳ 明朝" w:hAnsi="Arial" w:cs="Arial"/>
                      <w:sz w:val="18"/>
                      <w:szCs w:val="18"/>
                    </w:rPr>
                    <w:t>Dynamic waveform switching for intra-band UL CA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DD01317" w14:textId="77777777" w:rsidR="00ED60F2" w:rsidRPr="00101F7E" w:rsidRDefault="00ED60F2" w:rsidP="00ED60F2">
                  <w:pPr>
                    <w:spacing w:after="0"/>
                    <w:rPr>
                      <w:rFonts w:ascii="Arial" w:hAnsi="Arial" w:cs="Arial"/>
                      <w:sz w:val="18"/>
                      <w:szCs w:val="18"/>
                    </w:rPr>
                  </w:pPr>
                  <w:bookmarkStart w:id="90" w:name="_Hlk155790559"/>
                  <w:r w:rsidRPr="00101F7E">
                    <w:rPr>
                      <w:rFonts w:ascii="Arial" w:hAnsi="Arial" w:cs="Arial"/>
                      <w:sz w:val="18"/>
                      <w:szCs w:val="18"/>
                    </w:rPr>
                    <w:t>Support of dynamic waveform switching for DCI format 0_1/0_2</w:t>
                  </w:r>
                  <w:del w:id="91" w:author="Kathiravetpillai Sivanesan (Nokia)" w:date="2024-01-15T08:11:00Z">
                    <w:r w:rsidRPr="00101F7E" w:rsidDel="0007533E">
                      <w:rPr>
                        <w:rFonts w:ascii="Arial" w:hAnsi="Arial" w:cs="Arial" w:hint="eastAsia"/>
                        <w:sz w:val="18"/>
                        <w:szCs w:val="18"/>
                        <w:highlight w:val="yellow"/>
                      </w:rPr>
                      <w:delText>[</w:delText>
                    </w:r>
                    <w:r w:rsidRPr="00101F7E" w:rsidDel="0007533E">
                      <w:rPr>
                        <w:rFonts w:ascii="Arial" w:hAnsi="Arial" w:cs="Arial"/>
                        <w:sz w:val="18"/>
                        <w:szCs w:val="18"/>
                        <w:highlight w:val="yellow"/>
                      </w:rPr>
                      <w:delText>/0_3]</w:delText>
                    </w:r>
                    <w:r w:rsidRPr="00101F7E" w:rsidDel="0007533E">
                      <w:rPr>
                        <w:rFonts w:ascii="Arial" w:hAnsi="Arial" w:cs="Arial"/>
                        <w:sz w:val="18"/>
                        <w:szCs w:val="18"/>
                      </w:rPr>
                      <w:delText xml:space="preserve"> </w:delText>
                    </w:r>
                  </w:del>
                  <w:ins w:id="92" w:author="Kathiravetpillai Sivanesan (Nokia)" w:date="2024-01-15T08:11:00Z">
                    <w:r>
                      <w:rPr>
                        <w:rFonts w:ascii="Arial" w:hAnsi="Arial" w:cs="Arial"/>
                        <w:sz w:val="18"/>
                        <w:szCs w:val="18"/>
                      </w:rPr>
                      <w:t xml:space="preserve"> </w:t>
                    </w:r>
                  </w:ins>
                  <w:r w:rsidRPr="00101F7E">
                    <w:rPr>
                      <w:rFonts w:ascii="Arial" w:hAnsi="Arial" w:cs="Arial"/>
                      <w:sz w:val="18"/>
                      <w:szCs w:val="18"/>
                    </w:rPr>
                    <w:t xml:space="preserve">for intra-band UL CA </w:t>
                  </w:r>
                  <w:del w:id="93" w:author="Kathiravetpillai Sivanesan (Nokia)" w:date="2024-01-15T08:11:00Z">
                    <w:r w:rsidRPr="0007533E" w:rsidDel="0007533E">
                      <w:rPr>
                        <w:rFonts w:ascii="Arial" w:hAnsi="Arial" w:cs="Arial"/>
                        <w:sz w:val="18"/>
                        <w:szCs w:val="18"/>
                        <w:rPrChange w:id="94" w:author="Kathiravetpillai Sivanesan (Nokia)" w:date="2024-01-15T08:11:00Z">
                          <w:rPr>
                            <w:rFonts w:ascii="Arial" w:hAnsi="Arial" w:cs="Arial"/>
                            <w:sz w:val="18"/>
                            <w:szCs w:val="18"/>
                            <w:highlight w:val="yellow"/>
                          </w:rPr>
                        </w:rPrChange>
                      </w:rPr>
                      <w:delText>[</w:delText>
                    </w:r>
                  </w:del>
                  <w:r w:rsidRPr="0007533E">
                    <w:rPr>
                      <w:rFonts w:ascii="Arial" w:hAnsi="Arial" w:cs="Arial"/>
                      <w:sz w:val="18"/>
                      <w:szCs w:val="18"/>
                      <w:rPrChange w:id="95" w:author="Kathiravetpillai Sivanesan (Nokia)" w:date="2024-01-15T08:11:00Z">
                        <w:rPr>
                          <w:rFonts w:ascii="Arial" w:hAnsi="Arial" w:cs="Arial"/>
                          <w:sz w:val="18"/>
                          <w:szCs w:val="18"/>
                          <w:highlight w:val="yellow"/>
                        </w:rPr>
                      </w:rPrChange>
                    </w:rPr>
                    <w:t>with up to X CCs in the band</w:t>
                  </w:r>
                  <w:del w:id="96" w:author="Kathiravetpillai Sivanesan (Nokia)" w:date="2024-01-15T08:11:00Z">
                    <w:r w:rsidRPr="00101F7E" w:rsidDel="0007533E">
                      <w:rPr>
                        <w:rFonts w:ascii="Arial" w:hAnsi="Arial" w:cs="Arial"/>
                        <w:sz w:val="18"/>
                        <w:szCs w:val="18"/>
                        <w:highlight w:val="yellow"/>
                      </w:rPr>
                      <w:delText>]</w:delText>
                    </w:r>
                    <w:r w:rsidRPr="00101F7E" w:rsidDel="0007533E">
                      <w:rPr>
                        <w:rFonts w:ascii="Arial" w:hAnsi="Arial" w:cs="Arial"/>
                        <w:sz w:val="18"/>
                        <w:szCs w:val="18"/>
                      </w:rPr>
                      <w:delText>.</w:delText>
                    </w:r>
                  </w:del>
                  <w:bookmarkEnd w:id="90"/>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32794388"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eastAsia="ＭＳ 明朝" w:hAnsi="Arial" w:cs="Arial" w:hint="eastAsia"/>
                      <w:color w:val="000000"/>
                      <w:sz w:val="18"/>
                      <w:szCs w:val="18"/>
                    </w:rPr>
                    <w:t>5</w:t>
                  </w:r>
                  <w:r w:rsidRPr="00101F7E">
                    <w:rPr>
                      <w:rFonts w:ascii="Arial" w:eastAsia="ＭＳ 明朝" w:hAnsi="Arial" w:cs="Arial"/>
                      <w:color w:val="000000"/>
                      <w:sz w:val="18"/>
                      <w:szCs w:val="18"/>
                    </w:rPr>
                    <w:t>4-3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1207AB7"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hAnsi="Arial" w:cs="Arial"/>
                      <w:sz w:val="18"/>
                      <w:szCs w:val="18"/>
                      <w:lang w:eastAsia="zh-CN"/>
                    </w:rPr>
                    <w:t>Yes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610B52C" w14:textId="77777777" w:rsidR="00ED60F2" w:rsidRPr="00101F7E" w:rsidRDefault="00ED60F2" w:rsidP="00ED60F2">
                  <w:pPr>
                    <w:keepNext/>
                    <w:keepLines/>
                    <w:spacing w:after="0"/>
                    <w:rPr>
                      <w:rFonts w:ascii="Arial" w:eastAsia="ＭＳ 明朝" w:hAnsi="Arial" w:cs="Arial"/>
                      <w:color w:val="000000"/>
                      <w:sz w:val="18"/>
                      <w:szCs w:val="18"/>
                    </w:rPr>
                  </w:pPr>
                </w:p>
              </w:tc>
              <w:tc>
                <w:tcPr>
                  <w:tcW w:w="579" w:type="pct"/>
                  <w:tcBorders>
                    <w:top w:val="single" w:sz="4" w:space="0" w:color="auto"/>
                    <w:left w:val="single" w:sz="4" w:space="0" w:color="auto"/>
                    <w:bottom w:val="single" w:sz="4" w:space="0" w:color="auto"/>
                    <w:right w:val="single" w:sz="4" w:space="0" w:color="auto"/>
                  </w:tcBorders>
                  <w:shd w:val="clear" w:color="auto" w:fill="FFFF00"/>
                </w:tcPr>
                <w:p w14:paraId="4A0301AC" w14:textId="77777777" w:rsidR="00ED60F2" w:rsidRPr="00101F7E" w:rsidRDefault="00ED60F2" w:rsidP="00ED60F2">
                  <w:pPr>
                    <w:keepNext/>
                    <w:keepLines/>
                    <w:spacing w:after="0"/>
                    <w:rPr>
                      <w:rFonts w:ascii="Arial" w:hAnsi="Arial" w:cs="Arial"/>
                      <w:color w:val="000000"/>
                      <w:sz w:val="18"/>
                      <w:szCs w:val="18"/>
                      <w:lang w:val="en-US" w:eastAsia="zh-CN"/>
                    </w:rPr>
                  </w:pPr>
                  <w:ins w:id="97" w:author="Kathiravetpillai Sivanesan (Nokia)" w:date="2024-01-10T14:51:00Z">
                    <w:r w:rsidRPr="00654072">
                      <w:rPr>
                        <w:rFonts w:ascii="Arial" w:hAnsi="Arial" w:cs="Arial"/>
                        <w:color w:val="000000"/>
                        <w:sz w:val="18"/>
                        <w:szCs w:val="18"/>
                        <w:lang w:val="en-US" w:eastAsia="zh-CN"/>
                      </w:rPr>
                      <w:t>Dynamic waveform switching for intra-band UL CA</w:t>
                    </w:r>
                    <w:r>
                      <w:rPr>
                        <w:rFonts w:ascii="Arial" w:hAnsi="Arial" w:cs="Arial"/>
                        <w:color w:val="000000"/>
                        <w:sz w:val="18"/>
                        <w:szCs w:val="18"/>
                        <w:lang w:val="en-US" w:eastAsia="zh-CN"/>
                      </w:rPr>
                      <w:t xml:space="preserve"> is not supported</w:t>
                    </w:r>
                  </w:ins>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7063EF29" w14:textId="77777777" w:rsidR="00ED60F2" w:rsidRPr="00101F7E" w:rsidRDefault="00ED60F2" w:rsidP="00ED60F2">
                  <w:pPr>
                    <w:keepNext/>
                    <w:keepLines/>
                    <w:spacing w:after="0"/>
                    <w:rPr>
                      <w:rFonts w:ascii="Arial" w:hAnsi="Arial" w:cs="Arial"/>
                      <w:color w:val="000000"/>
                      <w:sz w:val="18"/>
                      <w:szCs w:val="18"/>
                      <w:lang w:eastAsia="zh-CN"/>
                    </w:rPr>
                  </w:pPr>
                  <w:r w:rsidRPr="00101F7E">
                    <w:rPr>
                      <w:rFonts w:ascii="Arial" w:hAnsi="Arial" w:cs="Arial"/>
                      <w:color w:val="000000"/>
                      <w:sz w:val="18"/>
                      <w:szCs w:val="18"/>
                    </w:rPr>
                    <w:t>Per band</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44DAE344"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C4D8CC9"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661EAFC4"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4249ED9C" w14:textId="77777777" w:rsidR="00ED60F2" w:rsidRPr="00101F7E" w:rsidRDefault="00ED60F2" w:rsidP="00ED60F2">
                  <w:pPr>
                    <w:keepNext/>
                    <w:keepLines/>
                    <w:spacing w:after="0"/>
                    <w:rPr>
                      <w:rFonts w:ascii="Arial" w:hAnsi="Arial" w:cs="Arial"/>
                      <w:color w:val="000000"/>
                      <w:sz w:val="18"/>
                      <w:szCs w:val="18"/>
                    </w:rPr>
                  </w:pPr>
                  <w:r w:rsidRPr="00101F7E">
                    <w:rPr>
                      <w:rFonts w:ascii="Arial" w:hAnsi="Arial" w:cs="Arial"/>
                      <w:color w:val="000000"/>
                      <w:sz w:val="18"/>
                      <w:szCs w:val="18"/>
                      <w:highlight w:val="yellow"/>
                    </w:rPr>
                    <w:t>[</w:t>
                  </w:r>
                  <w:r w:rsidRPr="00101F7E">
                    <w:rPr>
                      <w:rFonts w:ascii="Arial" w:hAnsi="Arial" w:cs="Arial" w:hint="eastAsia"/>
                      <w:color w:val="000000"/>
                      <w:sz w:val="18"/>
                      <w:szCs w:val="18"/>
                      <w:highlight w:val="yellow"/>
                    </w:rPr>
                    <w:t>C</w:t>
                  </w:r>
                  <w:r w:rsidRPr="00101F7E">
                    <w:rPr>
                      <w:rFonts w:ascii="Arial" w:hAnsi="Arial" w:cs="Arial"/>
                      <w:color w:val="000000"/>
                      <w:sz w:val="18"/>
                      <w:szCs w:val="18"/>
                      <w:highlight w:val="yellow"/>
                    </w:rPr>
                    <w:t>andidate value for X {FFS}]</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292D59BB"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 xml:space="preserve">Optional with capability </w:t>
                  </w:r>
                  <w:proofErr w:type="spellStart"/>
                  <w:r w:rsidRPr="00101F7E">
                    <w:rPr>
                      <w:rFonts w:ascii="Arial" w:eastAsia="ＭＳ 明朝" w:hAnsi="Arial" w:cs="Arial"/>
                      <w:sz w:val="18"/>
                      <w:szCs w:val="18"/>
                    </w:rPr>
                    <w:t>signaling</w:t>
                  </w:r>
                  <w:proofErr w:type="spellEnd"/>
                  <w:r w:rsidRPr="00101F7E">
                    <w:rPr>
                      <w:rFonts w:ascii="Arial" w:eastAsia="ＭＳ 明朝" w:hAnsi="Arial" w:cs="Arial"/>
                      <w:sz w:val="18"/>
                      <w:szCs w:val="18"/>
                    </w:rPr>
                    <w:t>.</w:t>
                  </w:r>
                </w:p>
              </w:tc>
            </w:tr>
          </w:tbl>
          <w:p w14:paraId="3FA42AA8" w14:textId="77777777" w:rsidR="00ED60F2" w:rsidRDefault="00ED60F2" w:rsidP="00ED60F2"/>
          <w:p w14:paraId="3D8CCA5E" w14:textId="77777777" w:rsidR="0046699B" w:rsidRDefault="0046699B" w:rsidP="005E2CEE">
            <w:pPr>
              <w:spacing w:after="120" w:line="240" w:lineRule="auto"/>
              <w:jc w:val="both"/>
              <w:rPr>
                <w:rFonts w:eastAsia="Malgun Gothic"/>
                <w:sz w:val="20"/>
                <w:lang w:val="en-US" w:eastAsia="zh-CN"/>
              </w:rPr>
            </w:pPr>
          </w:p>
        </w:tc>
      </w:tr>
      <w:tr w:rsidR="0046699B" w14:paraId="45FE905F" w14:textId="77777777" w:rsidTr="005E2CEE">
        <w:tc>
          <w:tcPr>
            <w:tcW w:w="638" w:type="dxa"/>
          </w:tcPr>
          <w:p w14:paraId="6FFF531C" w14:textId="3892C8AD" w:rsidR="0046699B" w:rsidRDefault="00611B6F" w:rsidP="005E2CEE">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31245F5F" w14:textId="2416DFE6" w:rsidR="0046699B" w:rsidRDefault="00611B6F" w:rsidP="005E2CEE">
            <w:pPr>
              <w:spacing w:after="0" w:line="240" w:lineRule="auto"/>
              <w:jc w:val="both"/>
              <w:rPr>
                <w:rFonts w:eastAsia="ＭＳ 明朝"/>
                <w:sz w:val="22"/>
              </w:rPr>
            </w:pPr>
            <w:r>
              <w:rPr>
                <w:rFonts w:eastAsia="ＭＳ 明朝" w:hint="eastAsia"/>
                <w:sz w:val="22"/>
              </w:rPr>
              <w:t>H</w:t>
            </w:r>
            <w:r>
              <w:rPr>
                <w:rFonts w:eastAsia="ＭＳ 明朝"/>
                <w:sz w:val="22"/>
              </w:rPr>
              <w:t>uawei, Hisilicon</w:t>
            </w:r>
          </w:p>
        </w:tc>
        <w:tc>
          <w:tcPr>
            <w:tcW w:w="19923" w:type="dxa"/>
          </w:tcPr>
          <w:p w14:paraId="0976ABAF" w14:textId="77777777" w:rsidR="00E57097" w:rsidRDefault="00E57097" w:rsidP="00E57097">
            <w:pPr>
              <w:rPr>
                <w:sz w:val="20"/>
              </w:rPr>
            </w:pPr>
            <w:r w:rsidRPr="007C6AA6">
              <w:rPr>
                <w:sz w:val="20"/>
                <w:lang w:val="en-US" w:eastAsia="zh-CN"/>
              </w:rPr>
              <w:t xml:space="preserve">In </w:t>
            </w:r>
            <w:r>
              <w:rPr>
                <w:sz w:val="20"/>
                <w:lang w:val="en-US" w:eastAsia="zh-CN"/>
              </w:rPr>
              <w:t>DWS</w:t>
            </w:r>
            <w:r w:rsidRPr="007C6AA6">
              <w:rPr>
                <w:sz w:val="20"/>
                <w:lang w:val="en-US" w:eastAsia="zh-CN"/>
              </w:rPr>
              <w:t xml:space="preserve"> discussion, </w:t>
            </w:r>
            <w:r>
              <w:rPr>
                <w:sz w:val="20"/>
                <w:lang w:val="en-US" w:eastAsia="zh-CN"/>
              </w:rPr>
              <w:t>s</w:t>
            </w:r>
            <w:r w:rsidRPr="0014316F">
              <w:rPr>
                <w:sz w:val="20"/>
                <w:lang w:val="en-US" w:eastAsia="zh-CN"/>
              </w:rPr>
              <w:t xml:space="preserve">upport of </w:t>
            </w:r>
            <w:r>
              <w:rPr>
                <w:sz w:val="20"/>
                <w:lang w:val="en-US" w:eastAsia="zh-CN"/>
              </w:rPr>
              <w:t>DWS</w:t>
            </w:r>
            <w:r w:rsidRPr="0014316F">
              <w:rPr>
                <w:sz w:val="20"/>
                <w:lang w:val="en-US" w:eastAsia="zh-CN"/>
              </w:rPr>
              <w:t xml:space="preserve"> for DCI format 0_1/0_2</w:t>
            </w:r>
            <w:r>
              <w:rPr>
                <w:sz w:val="20"/>
                <w:lang w:val="en-US" w:eastAsia="zh-CN"/>
              </w:rPr>
              <w:t xml:space="preserve"> </w:t>
            </w:r>
            <w:r w:rsidRPr="0014316F">
              <w:rPr>
                <w:sz w:val="20"/>
                <w:lang w:val="en-US" w:eastAsia="zh-CN"/>
              </w:rPr>
              <w:t>in a band when configured with 1 UL carrier</w:t>
            </w:r>
            <w:r>
              <w:rPr>
                <w:sz w:val="20"/>
                <w:lang w:val="en-US" w:eastAsia="zh-CN"/>
              </w:rPr>
              <w:t xml:space="preserve"> and in</w:t>
            </w:r>
            <w:r w:rsidRPr="0014316F">
              <w:rPr>
                <w:sz w:val="20"/>
                <w:lang w:val="en-US" w:eastAsia="zh-CN"/>
              </w:rPr>
              <w:t xml:space="preserve"> intra-band UL CA with </w:t>
            </w:r>
            <w:r>
              <w:rPr>
                <w:sz w:val="20"/>
                <w:lang w:val="en-US" w:eastAsia="zh-CN"/>
              </w:rPr>
              <w:t>multiple</w:t>
            </w:r>
            <w:r w:rsidRPr="0014316F">
              <w:rPr>
                <w:sz w:val="20"/>
                <w:lang w:val="en-US" w:eastAsia="zh-CN"/>
              </w:rPr>
              <w:t xml:space="preserve"> CCs</w:t>
            </w:r>
            <w:r>
              <w:rPr>
                <w:sz w:val="20"/>
                <w:lang w:val="en-US" w:eastAsia="zh-CN"/>
              </w:rPr>
              <w:t xml:space="preserve"> have been discussed</w:t>
            </w:r>
            <w:r w:rsidRPr="007C6AA6">
              <w:rPr>
                <w:sz w:val="20"/>
              </w:rPr>
              <w:t xml:space="preserve">. </w:t>
            </w:r>
            <w:r>
              <w:rPr>
                <w:sz w:val="20"/>
              </w:rPr>
              <w:t xml:space="preserve">To assist </w:t>
            </w:r>
            <w:proofErr w:type="spellStart"/>
            <w:r>
              <w:rPr>
                <w:sz w:val="20"/>
              </w:rPr>
              <w:t>gNB</w:t>
            </w:r>
            <w:proofErr w:type="spellEnd"/>
            <w:r>
              <w:rPr>
                <w:sz w:val="20"/>
              </w:rPr>
              <w:t xml:space="preserve"> to make DWS decision, r</w:t>
            </w:r>
            <w:r w:rsidRPr="00243560">
              <w:rPr>
                <w:sz w:val="20"/>
              </w:rPr>
              <w:t>eporting of power headroom information for an assumed PUSCH using target waveform different from waveform of actual PUSCH</w:t>
            </w:r>
            <w:r>
              <w:rPr>
                <w:sz w:val="20"/>
              </w:rPr>
              <w:t xml:space="preserve"> is also discussed.</w:t>
            </w:r>
          </w:p>
          <w:p w14:paraId="28A5029C" w14:textId="77777777" w:rsidR="00E57097" w:rsidRPr="00F04231" w:rsidRDefault="00E57097" w:rsidP="00E57097">
            <w:pPr>
              <w:rPr>
                <w:sz w:val="20"/>
                <w:lang w:eastAsia="zh-CN"/>
              </w:rPr>
            </w:pPr>
            <w:r w:rsidRPr="00F04231">
              <w:rPr>
                <w:sz w:val="20"/>
                <w:lang w:eastAsia="zh-CN"/>
              </w:rPr>
              <w:t xml:space="preserve">It should be noted that </w:t>
            </w:r>
            <w:r w:rsidRPr="00F04231">
              <w:rPr>
                <w:sz w:val="20"/>
                <w:lang w:val="en-US" w:eastAsia="zh-CN"/>
              </w:rPr>
              <w:t xml:space="preserve">DWS for DCI format 0_3 is agreed </w:t>
            </w:r>
            <w:r>
              <w:rPr>
                <w:sz w:val="20"/>
                <w:lang w:val="en-US" w:eastAsia="zh-CN"/>
              </w:rPr>
              <w:t xml:space="preserve">not </w:t>
            </w:r>
            <w:r w:rsidRPr="00F04231">
              <w:rPr>
                <w:sz w:val="20"/>
                <w:lang w:val="en-US" w:eastAsia="zh-CN"/>
              </w:rPr>
              <w:t>to be supported</w:t>
            </w:r>
            <w:r>
              <w:rPr>
                <w:sz w:val="20"/>
                <w:lang w:val="en-US" w:eastAsia="zh-CN"/>
              </w:rPr>
              <w:t xml:space="preserve"> </w:t>
            </w:r>
            <w:r w:rsidRPr="006C097D">
              <w:rPr>
                <w:sz w:val="20"/>
                <w:lang w:val="en-US" w:eastAsia="zh-CN"/>
              </w:rPr>
              <w:t>according to the RAN1 agreement made in single DCI session last meeting</w:t>
            </w:r>
            <w:r>
              <w:rPr>
                <w:sz w:val="20"/>
                <w:lang w:val="en-US" w:eastAsia="zh-CN"/>
              </w:rPr>
              <w:t xml:space="preserve"> </w:t>
            </w:r>
            <w:r>
              <w:rPr>
                <w:sz w:val="20"/>
                <w:lang w:val="en-US" w:eastAsia="zh-CN"/>
              </w:rPr>
              <w:fldChar w:fldCharType="begin"/>
            </w:r>
            <w:r>
              <w:rPr>
                <w:sz w:val="20"/>
                <w:lang w:val="en-US" w:eastAsia="zh-CN"/>
              </w:rPr>
              <w:instrText xml:space="preserve"> REF _Ref158211660 \r \h </w:instrText>
            </w:r>
            <w:r>
              <w:rPr>
                <w:sz w:val="20"/>
                <w:lang w:val="en-US" w:eastAsia="zh-CN"/>
              </w:rPr>
            </w:r>
            <w:r>
              <w:rPr>
                <w:sz w:val="20"/>
                <w:lang w:val="en-US" w:eastAsia="zh-CN"/>
              </w:rPr>
              <w:fldChar w:fldCharType="separate"/>
            </w:r>
            <w:r>
              <w:rPr>
                <w:sz w:val="20"/>
                <w:lang w:val="en-US" w:eastAsia="zh-CN"/>
              </w:rPr>
              <w:t>[4]</w:t>
            </w:r>
            <w:r>
              <w:rPr>
                <w:sz w:val="20"/>
                <w:lang w:val="en-US" w:eastAsia="zh-CN"/>
              </w:rPr>
              <w:fldChar w:fldCharType="end"/>
            </w:r>
            <w:r>
              <w:rPr>
                <w:sz w:val="20"/>
                <w:lang w:val="en-US" w:eastAsia="zh-CN"/>
              </w:rPr>
              <w:t>. T</w:t>
            </w:r>
            <w:r w:rsidRPr="006C097D">
              <w:rPr>
                <w:sz w:val="20"/>
                <w:lang w:val="en-US" w:eastAsia="zh-CN"/>
              </w:rPr>
              <w:t xml:space="preserve">he highlighted </w:t>
            </w:r>
            <w:r>
              <w:rPr>
                <w:sz w:val="20"/>
                <w:lang w:val="en-US" w:eastAsia="zh-CN"/>
              </w:rPr>
              <w:t xml:space="preserve">text </w:t>
            </w:r>
            <w:r w:rsidRPr="006C097D">
              <w:rPr>
                <w:sz w:val="20"/>
                <w:lang w:val="en-US" w:eastAsia="zh-CN"/>
              </w:rPr>
              <w:t>[</w:t>
            </w:r>
            <w:r>
              <w:rPr>
                <w:sz w:val="20"/>
                <w:lang w:val="en-US" w:eastAsia="zh-CN"/>
              </w:rPr>
              <w:t>/</w:t>
            </w:r>
            <w:r w:rsidRPr="006C097D">
              <w:rPr>
                <w:sz w:val="20"/>
                <w:lang w:val="en-US" w:eastAsia="zh-CN"/>
              </w:rPr>
              <w:t xml:space="preserve">0_3] </w:t>
            </w:r>
            <w:r>
              <w:rPr>
                <w:sz w:val="20"/>
                <w:lang w:val="en-US" w:eastAsia="zh-CN"/>
              </w:rPr>
              <w:t xml:space="preserve">in FG 54-3 and 54-3b </w:t>
            </w:r>
            <w:r w:rsidRPr="006C097D">
              <w:rPr>
                <w:sz w:val="20"/>
                <w:lang w:val="en-US" w:eastAsia="zh-CN"/>
              </w:rPr>
              <w:t>should be deleted</w:t>
            </w:r>
            <w:r w:rsidRPr="00F04231">
              <w:rPr>
                <w:sz w:val="20"/>
                <w:lang w:val="en-US" w:eastAsia="zh-CN"/>
              </w:rPr>
              <w:t xml:space="preserve">. </w:t>
            </w:r>
            <w:r>
              <w:rPr>
                <w:sz w:val="20"/>
                <w:lang w:val="en-US" w:eastAsia="zh-CN"/>
              </w:rPr>
              <w:t>F</w:t>
            </w:r>
            <w:r w:rsidRPr="00F04231">
              <w:rPr>
                <w:sz w:val="20"/>
                <w:lang w:val="en-US" w:eastAsia="zh-CN"/>
              </w:rPr>
              <w:t xml:space="preserve">or </w:t>
            </w:r>
            <w:r w:rsidRPr="00F04231">
              <w:rPr>
                <w:iCs/>
                <w:sz w:val="20"/>
                <w:lang w:val="en-US" w:eastAsia="zh-CN"/>
              </w:rPr>
              <w:t>FG 54-3, dynamic waveform switching is supported</w:t>
            </w:r>
            <w:r>
              <w:rPr>
                <w:iCs/>
                <w:sz w:val="20"/>
                <w:lang w:val="en-US" w:eastAsia="zh-CN"/>
              </w:rPr>
              <w:t xml:space="preserve"> when the band </w:t>
            </w:r>
            <w:r w:rsidRPr="00AE2E5F">
              <w:rPr>
                <w:iCs/>
                <w:sz w:val="20"/>
                <w:lang w:val="en-US" w:eastAsia="zh-CN"/>
              </w:rPr>
              <w:t>configured with 1 UL carrier</w:t>
            </w:r>
            <w:r>
              <w:rPr>
                <w:iCs/>
                <w:sz w:val="20"/>
                <w:lang w:val="en-US" w:eastAsia="zh-CN"/>
              </w:rPr>
              <w:t xml:space="preserve"> not for the case of only 1 UL carrier being configured for UEs. Therefore, </w:t>
            </w:r>
            <w:r>
              <w:rPr>
                <w:sz w:val="20"/>
                <w:lang w:val="en-US" w:eastAsia="zh-CN"/>
              </w:rPr>
              <w:t>f</w:t>
            </w:r>
            <w:r w:rsidRPr="00F04231">
              <w:rPr>
                <w:sz w:val="20"/>
                <w:lang w:val="en-US" w:eastAsia="zh-CN"/>
              </w:rPr>
              <w:t xml:space="preserve">or </w:t>
            </w:r>
            <w:r w:rsidRPr="00F04231">
              <w:rPr>
                <w:iCs/>
                <w:sz w:val="20"/>
                <w:lang w:val="en-US" w:eastAsia="zh-CN"/>
              </w:rPr>
              <w:t>FG 54-3,</w:t>
            </w:r>
            <w:r>
              <w:rPr>
                <w:iCs/>
                <w:sz w:val="20"/>
                <w:lang w:val="en-US" w:eastAsia="zh-CN"/>
              </w:rPr>
              <w:t xml:space="preserve"> </w:t>
            </w:r>
            <w:r w:rsidRPr="00496293">
              <w:rPr>
                <w:iCs/>
                <w:sz w:val="20"/>
                <w:lang w:val="en-US" w:eastAsia="zh-CN"/>
              </w:rPr>
              <w:t xml:space="preserve">remove the ‘when’ </w:t>
            </w:r>
            <w:r>
              <w:rPr>
                <w:iCs/>
                <w:sz w:val="20"/>
                <w:lang w:val="en-US" w:eastAsia="zh-CN"/>
              </w:rPr>
              <w:t>from</w:t>
            </w:r>
            <w:r w:rsidRPr="00496293">
              <w:rPr>
                <w:iCs/>
                <w:sz w:val="20"/>
                <w:lang w:val="en-US" w:eastAsia="zh-CN"/>
              </w:rPr>
              <w:t xml:space="preserve"> the component ‘Support of dynamic waveform switching for DCI format 0_1/0_2[/0_3] in a band when configured with 1 UL carrier’, i.e., replace the component ‘Support of dynamic waveform switching for DCI format 0_1/0_2[/0_3] in </w:t>
            </w:r>
            <w:r w:rsidRPr="007E2C95">
              <w:rPr>
                <w:b/>
                <w:iCs/>
                <w:sz w:val="20"/>
                <w:lang w:val="en-US" w:eastAsia="zh-CN"/>
              </w:rPr>
              <w:t>a band when</w:t>
            </w:r>
            <w:r w:rsidRPr="00496293">
              <w:rPr>
                <w:iCs/>
                <w:sz w:val="20"/>
                <w:lang w:val="en-US" w:eastAsia="zh-CN"/>
              </w:rPr>
              <w:t xml:space="preserve"> configured with 1 UL carrier’ with the component ‘Support of dynamic waveform switching for DCI format 0_1/0_2[/0_3] in </w:t>
            </w:r>
            <w:r w:rsidRPr="007E2C95">
              <w:rPr>
                <w:b/>
                <w:iCs/>
                <w:sz w:val="20"/>
                <w:lang w:val="en-US" w:eastAsia="zh-CN"/>
              </w:rPr>
              <w:t>a band configured</w:t>
            </w:r>
            <w:r w:rsidRPr="00496293">
              <w:rPr>
                <w:iCs/>
                <w:sz w:val="20"/>
                <w:lang w:val="en-US" w:eastAsia="zh-CN"/>
              </w:rPr>
              <w:t xml:space="preserve"> with 1 UL carrier.’</w:t>
            </w:r>
            <w:r>
              <w:rPr>
                <w:iCs/>
                <w:sz w:val="20"/>
                <w:lang w:val="en-US" w:eastAsia="zh-CN"/>
              </w:rPr>
              <w:t xml:space="preserve">. In order to extend DWS to the case of multiple UL carriers, a separate capability FG 54-3b was introduced in the last meeting. According to TS 38.101-1 </w:t>
            </w:r>
            <w:r>
              <w:rPr>
                <w:iCs/>
                <w:sz w:val="20"/>
                <w:lang w:val="en-US" w:eastAsia="zh-CN"/>
              </w:rPr>
              <w:fldChar w:fldCharType="begin"/>
            </w:r>
            <w:r>
              <w:rPr>
                <w:iCs/>
                <w:sz w:val="20"/>
                <w:lang w:val="en-US" w:eastAsia="zh-CN"/>
              </w:rPr>
              <w:instrText xml:space="preserve"> REF _Ref157520122 \r \h </w:instrText>
            </w:r>
            <w:r>
              <w:rPr>
                <w:iCs/>
                <w:sz w:val="20"/>
                <w:lang w:val="en-US" w:eastAsia="zh-CN"/>
              </w:rPr>
            </w:r>
            <w:r>
              <w:rPr>
                <w:iCs/>
                <w:sz w:val="20"/>
                <w:lang w:val="en-US" w:eastAsia="zh-CN"/>
              </w:rPr>
              <w:fldChar w:fldCharType="separate"/>
            </w:r>
            <w:r>
              <w:rPr>
                <w:iCs/>
                <w:sz w:val="20"/>
                <w:lang w:val="en-US" w:eastAsia="zh-CN"/>
              </w:rPr>
              <w:t>[5]</w:t>
            </w:r>
            <w:r>
              <w:rPr>
                <w:iCs/>
                <w:sz w:val="20"/>
                <w:lang w:val="en-US" w:eastAsia="zh-CN"/>
              </w:rPr>
              <w:fldChar w:fldCharType="end"/>
            </w:r>
            <w:r>
              <w:rPr>
                <w:iCs/>
                <w:sz w:val="20"/>
                <w:lang w:val="en-US" w:eastAsia="zh-CN"/>
              </w:rPr>
              <w:t xml:space="preserve">, the number of UL carrier for intra-band </w:t>
            </w:r>
            <w:r w:rsidRPr="00B53530">
              <w:rPr>
                <w:iCs/>
                <w:sz w:val="20"/>
                <w:lang w:val="en-US" w:eastAsia="zh-CN"/>
              </w:rPr>
              <w:t>contiguous/non-contiguous</w:t>
            </w:r>
            <w:r>
              <w:rPr>
                <w:iCs/>
                <w:sz w:val="20"/>
                <w:lang w:val="en-US" w:eastAsia="zh-CN"/>
              </w:rPr>
              <w:t xml:space="preserve"> CA case is up to 5. Therefore, the candidate value for the maximum number of CCs for intra-band UL-CA can be from 2 to 5. Two proposals are provided,</w:t>
            </w:r>
          </w:p>
          <w:p w14:paraId="5D61F0B0" w14:textId="77777777" w:rsidR="00E57097" w:rsidRPr="00B742E5" w:rsidRDefault="00E57097" w:rsidP="00E57097">
            <w:pPr>
              <w:spacing w:beforeLines="50" w:before="120" w:afterLines="50" w:after="120"/>
              <w:rPr>
                <w:b/>
                <w:i/>
                <w:iCs/>
                <w:sz w:val="20"/>
                <w:lang w:val="en-US" w:eastAsia="zh-CN"/>
              </w:rPr>
            </w:pPr>
            <w:r w:rsidRPr="00470C9C">
              <w:rPr>
                <w:b/>
                <w:i/>
                <w:sz w:val="20"/>
                <w:lang w:val="en-US" w:eastAsia="zh-CN"/>
              </w:rPr>
              <w:t>Proposal 2:</w:t>
            </w:r>
            <w:r w:rsidRPr="00B742E5">
              <w:rPr>
                <w:b/>
                <w:sz w:val="20"/>
              </w:rPr>
              <w:t xml:space="preserve"> </w:t>
            </w:r>
            <w:r w:rsidRPr="00B742E5">
              <w:rPr>
                <w:b/>
                <w:i/>
                <w:iCs/>
                <w:sz w:val="20"/>
                <w:lang w:val="en-US" w:eastAsia="zh-CN"/>
              </w:rPr>
              <w:t xml:space="preserve">For FG 54-3, </w:t>
            </w:r>
          </w:p>
          <w:p w14:paraId="115B7DDC" w14:textId="77777777" w:rsidR="00E57097" w:rsidRPr="00B742E5" w:rsidRDefault="00E57097" w:rsidP="009468E3">
            <w:pPr>
              <w:pStyle w:val="aff6"/>
              <w:widowControl w:val="0"/>
              <w:numPr>
                <w:ilvl w:val="0"/>
                <w:numId w:val="23"/>
              </w:numPr>
              <w:spacing w:beforeLines="50" w:before="120" w:afterLines="50" w:after="120" w:line="240" w:lineRule="auto"/>
              <w:ind w:leftChars="0" w:left="1362" w:hanging="402"/>
              <w:contextualSpacing/>
              <w:jc w:val="both"/>
              <w:rPr>
                <w:b/>
                <w:i/>
                <w:iCs/>
                <w:sz w:val="20"/>
                <w:lang w:val="en-US" w:eastAsia="zh-CN"/>
              </w:rPr>
            </w:pPr>
            <w:r w:rsidRPr="00B742E5">
              <w:rPr>
                <w:b/>
                <w:i/>
                <w:iCs/>
                <w:sz w:val="20"/>
                <w:lang w:val="en-US" w:eastAsia="zh-CN"/>
              </w:rPr>
              <w:t>remove the ‘when’ from the text ‘Support of dynamic waveform switching for DCI format 0_1/0_2[/0_3] in a band when configured with 1 UL carrier’</w:t>
            </w:r>
          </w:p>
          <w:p w14:paraId="7DF8264D" w14:textId="77777777" w:rsidR="00E57097" w:rsidRPr="00B742E5" w:rsidRDefault="00E57097" w:rsidP="009468E3">
            <w:pPr>
              <w:pStyle w:val="aff6"/>
              <w:widowControl w:val="0"/>
              <w:numPr>
                <w:ilvl w:val="0"/>
                <w:numId w:val="23"/>
              </w:numPr>
              <w:spacing w:beforeLines="50" w:before="120" w:afterLines="50" w:after="120" w:line="240" w:lineRule="auto"/>
              <w:ind w:leftChars="0" w:left="1362" w:hanging="402"/>
              <w:contextualSpacing/>
              <w:jc w:val="both"/>
              <w:rPr>
                <w:b/>
                <w:i/>
                <w:iCs/>
                <w:sz w:val="20"/>
                <w:lang w:val="en-US" w:eastAsia="zh-CN"/>
              </w:rPr>
            </w:pPr>
            <w:r w:rsidRPr="00B742E5">
              <w:rPr>
                <w:b/>
                <w:i/>
                <w:iCs/>
                <w:sz w:val="20"/>
                <w:lang w:eastAsia="zh-CN"/>
              </w:rPr>
              <w:t xml:space="preserve">remove </w:t>
            </w:r>
            <w:r w:rsidRPr="00B742E5">
              <w:rPr>
                <w:b/>
                <w:i/>
                <w:iCs/>
                <w:sz w:val="20"/>
                <w:lang w:val="en-US" w:eastAsia="zh-CN"/>
              </w:rPr>
              <w:t>[/0_3]</w:t>
            </w:r>
          </w:p>
          <w:p w14:paraId="33E25FD2" w14:textId="77777777" w:rsidR="00E57097" w:rsidRPr="00B742E5" w:rsidRDefault="00E57097" w:rsidP="00E57097">
            <w:pPr>
              <w:spacing w:beforeLines="50" w:before="120" w:afterLines="50" w:after="120"/>
              <w:rPr>
                <w:b/>
                <w:i/>
                <w:iCs/>
                <w:sz w:val="20"/>
                <w:lang w:eastAsia="zh-CN"/>
              </w:rPr>
            </w:pPr>
            <w:r w:rsidRPr="00470C9C">
              <w:rPr>
                <w:b/>
                <w:i/>
                <w:sz w:val="20"/>
                <w:lang w:val="en-US" w:eastAsia="zh-CN"/>
              </w:rPr>
              <w:t>Proposal 3:</w:t>
            </w:r>
            <w:r w:rsidRPr="00B742E5">
              <w:rPr>
                <w:b/>
                <w:sz w:val="20"/>
              </w:rPr>
              <w:t xml:space="preserve"> </w:t>
            </w:r>
            <w:r w:rsidRPr="00B742E5">
              <w:rPr>
                <w:b/>
                <w:i/>
                <w:iCs/>
                <w:sz w:val="20"/>
                <w:lang w:val="en-US" w:eastAsia="zh-CN"/>
              </w:rPr>
              <w:t>For FG 54-3b</w:t>
            </w:r>
            <w:r w:rsidRPr="00B742E5">
              <w:rPr>
                <w:b/>
                <w:i/>
                <w:iCs/>
                <w:sz w:val="20"/>
                <w:lang w:eastAsia="zh-CN"/>
              </w:rPr>
              <w:t xml:space="preserve">, </w:t>
            </w:r>
          </w:p>
          <w:p w14:paraId="0E82BAE8" w14:textId="77777777" w:rsidR="00E57097" w:rsidRPr="00B742E5" w:rsidRDefault="00E57097" w:rsidP="009468E3">
            <w:pPr>
              <w:pStyle w:val="aff6"/>
              <w:widowControl w:val="0"/>
              <w:numPr>
                <w:ilvl w:val="0"/>
                <w:numId w:val="22"/>
              </w:numPr>
              <w:spacing w:beforeLines="50" w:before="120" w:afterLines="50" w:after="120" w:line="240" w:lineRule="auto"/>
              <w:ind w:leftChars="0" w:left="1362" w:hanging="402"/>
              <w:contextualSpacing/>
              <w:jc w:val="both"/>
              <w:rPr>
                <w:b/>
                <w:i/>
              </w:rPr>
            </w:pPr>
            <w:r w:rsidRPr="00B742E5">
              <w:rPr>
                <w:b/>
                <w:i/>
                <w:iCs/>
                <w:sz w:val="20"/>
                <w:lang w:eastAsia="zh-CN"/>
              </w:rPr>
              <w:t xml:space="preserve">remove </w:t>
            </w:r>
            <w:r w:rsidRPr="00B742E5">
              <w:rPr>
                <w:b/>
                <w:i/>
                <w:iCs/>
                <w:sz w:val="20"/>
                <w:lang w:val="en-US" w:eastAsia="zh-CN"/>
              </w:rPr>
              <w:t>[/0_3]</w:t>
            </w:r>
          </w:p>
          <w:p w14:paraId="484911ED" w14:textId="77777777" w:rsidR="00E57097" w:rsidRPr="00B742E5" w:rsidRDefault="00E57097" w:rsidP="009468E3">
            <w:pPr>
              <w:pStyle w:val="aff6"/>
              <w:widowControl w:val="0"/>
              <w:numPr>
                <w:ilvl w:val="0"/>
                <w:numId w:val="22"/>
              </w:numPr>
              <w:spacing w:beforeLines="50" w:before="120" w:afterLines="50" w:after="120" w:line="240" w:lineRule="auto"/>
              <w:ind w:leftChars="0" w:left="1362" w:hanging="402"/>
              <w:contextualSpacing/>
              <w:jc w:val="both"/>
              <w:rPr>
                <w:b/>
                <w:i/>
              </w:rPr>
            </w:pPr>
            <w:r w:rsidRPr="00B742E5">
              <w:rPr>
                <w:b/>
                <w:i/>
                <w:iCs/>
                <w:sz w:val="20"/>
                <w:lang w:eastAsia="zh-CN"/>
              </w:rPr>
              <w:t>change</w:t>
            </w:r>
            <w:r w:rsidRPr="00B742E5">
              <w:rPr>
                <w:b/>
                <w:i/>
                <w:iCs/>
                <w:sz w:val="20"/>
                <w:lang w:val="en-US" w:eastAsia="zh-CN"/>
              </w:rPr>
              <w:t xml:space="preserve"> the component as</w:t>
            </w:r>
            <w:r w:rsidRPr="00B742E5">
              <w:rPr>
                <w:b/>
                <w:i/>
              </w:rPr>
              <w:t xml:space="preserve"> “Support of dynamic waveform switching for DCI format 0_1/0_2 for intra-band UL CA with up to X uplink carriers in the band”.</w:t>
            </w:r>
          </w:p>
          <w:p w14:paraId="36417B0E" w14:textId="77777777" w:rsidR="00E57097" w:rsidRPr="00B742E5" w:rsidRDefault="00E57097" w:rsidP="009468E3">
            <w:pPr>
              <w:widowControl w:val="0"/>
              <w:numPr>
                <w:ilvl w:val="0"/>
                <w:numId w:val="22"/>
              </w:numPr>
              <w:spacing w:beforeLines="50" w:before="120" w:afterLines="50" w:after="120" w:line="240" w:lineRule="auto"/>
              <w:jc w:val="both"/>
              <w:rPr>
                <w:b/>
                <w:i/>
                <w:sz w:val="20"/>
                <w:lang w:val="en-US" w:eastAsia="zh-CN"/>
              </w:rPr>
            </w:pPr>
            <w:r w:rsidRPr="00B742E5">
              <w:rPr>
                <w:b/>
                <w:i/>
                <w:sz w:val="20"/>
                <w:lang w:val="en-US" w:eastAsia="zh-CN"/>
              </w:rPr>
              <w:t xml:space="preserve">if the feature is not supported, </w:t>
            </w:r>
            <w:r w:rsidRPr="00B742E5">
              <w:rPr>
                <w:b/>
                <w:i/>
                <w:iCs/>
                <w:sz w:val="20"/>
                <w:lang w:val="en-US" w:eastAsia="zh-CN"/>
              </w:rPr>
              <w:t>dynamic waveform switching is not supported for intra-band UL-CA</w:t>
            </w:r>
          </w:p>
          <w:p w14:paraId="091A8648" w14:textId="77777777" w:rsidR="00E57097" w:rsidRPr="00B742E5" w:rsidRDefault="00E57097" w:rsidP="009468E3">
            <w:pPr>
              <w:widowControl w:val="0"/>
              <w:numPr>
                <w:ilvl w:val="0"/>
                <w:numId w:val="22"/>
              </w:numPr>
              <w:spacing w:beforeLines="50" w:before="120" w:afterLines="50" w:after="120" w:line="240" w:lineRule="auto"/>
              <w:jc w:val="both"/>
              <w:rPr>
                <w:b/>
                <w:i/>
                <w:sz w:val="20"/>
                <w:lang w:val="en-US" w:eastAsia="zh-CN"/>
              </w:rPr>
            </w:pPr>
            <w:r w:rsidRPr="00B742E5">
              <w:rPr>
                <w:b/>
                <w:i/>
                <w:sz w:val="20"/>
                <w:lang w:val="en-US" w:eastAsia="zh-CN"/>
              </w:rPr>
              <w:t>add a note “Candidate value for X is {2,3,4,5}”</w:t>
            </w:r>
            <w:r w:rsidRPr="00B742E5">
              <w:rPr>
                <w:b/>
                <w:i/>
                <w:iCs/>
                <w:sz w:val="20"/>
                <w:lang w:val="en-US" w:eastAsia="zh-CN"/>
              </w:rPr>
              <w:t>.</w:t>
            </w:r>
          </w:p>
          <w:p w14:paraId="599E227D" w14:textId="77777777" w:rsidR="00E57097" w:rsidRDefault="00E57097" w:rsidP="00E57097">
            <w:pPr>
              <w:spacing w:beforeLines="50" w:before="120" w:afterLines="50" w:after="120"/>
              <w:rPr>
                <w:sz w:val="20"/>
                <w:lang w:val="en-US" w:eastAsia="zh-CN"/>
              </w:rPr>
            </w:pPr>
            <w:r>
              <w:rPr>
                <w:sz w:val="20"/>
                <w:lang w:val="en-US" w:eastAsia="zh-CN"/>
              </w:rPr>
              <w:t xml:space="preserve">For </w:t>
            </w:r>
            <w:r w:rsidRPr="00F04231">
              <w:rPr>
                <w:iCs/>
                <w:sz w:val="20"/>
                <w:lang w:val="en-US" w:eastAsia="zh-CN"/>
              </w:rPr>
              <w:t>FG 54-3a</w:t>
            </w:r>
            <w:r w:rsidRPr="00F04231">
              <w:rPr>
                <w:sz w:val="20"/>
                <w:lang w:val="en-US" w:eastAsia="zh-CN"/>
              </w:rPr>
              <w:t xml:space="preserve">, </w:t>
            </w:r>
            <w:r>
              <w:rPr>
                <w:sz w:val="20"/>
                <w:lang w:val="en-US" w:eastAsia="zh-CN"/>
              </w:rPr>
              <w:t xml:space="preserve">its reporting type should be the same with the FG 54-3, and </w:t>
            </w:r>
            <w:r w:rsidRPr="00C37C2F">
              <w:rPr>
                <w:sz w:val="20"/>
                <w:lang w:val="en-US" w:eastAsia="zh-CN"/>
              </w:rPr>
              <w:t>it</w:t>
            </w:r>
            <w:r>
              <w:rPr>
                <w:sz w:val="20"/>
                <w:lang w:val="en-US" w:eastAsia="zh-CN"/>
              </w:rPr>
              <w:t xml:space="preserve">s </w:t>
            </w:r>
            <w:r w:rsidRPr="00C37C2F">
              <w:rPr>
                <w:sz w:val="20"/>
                <w:lang w:val="en-US" w:eastAsia="zh-CN"/>
              </w:rPr>
              <w:t>columns “Need of FDD/TDD differentiation”, “Need of FR1/FR2 differentiation”, “Capability interpretation for mixture of FDD/TDD and/or FR1/FR2”</w:t>
            </w:r>
            <w:r w:rsidRPr="00F04231">
              <w:rPr>
                <w:sz w:val="20"/>
                <w:lang w:val="en-US" w:eastAsia="zh-CN"/>
              </w:rPr>
              <w:t xml:space="preserve"> </w:t>
            </w:r>
            <w:r>
              <w:rPr>
                <w:sz w:val="20"/>
                <w:lang w:val="en-US" w:eastAsia="zh-CN"/>
              </w:rPr>
              <w:t>also should be</w:t>
            </w:r>
            <w:r w:rsidRPr="00C37C2F">
              <w:rPr>
                <w:sz w:val="20"/>
                <w:lang w:val="en-US" w:eastAsia="zh-CN"/>
              </w:rPr>
              <w:t xml:space="preserve"> N/A</w:t>
            </w:r>
            <w:r>
              <w:rPr>
                <w:sz w:val="20"/>
                <w:lang w:val="en-US" w:eastAsia="zh-CN"/>
              </w:rPr>
              <w:t xml:space="preserve">.  </w:t>
            </w:r>
          </w:p>
          <w:p w14:paraId="229E074E" w14:textId="77777777" w:rsidR="00E57097" w:rsidRPr="00F04231" w:rsidRDefault="00E57097" w:rsidP="00E57097">
            <w:pPr>
              <w:spacing w:beforeLines="50" w:before="120" w:afterLines="50" w:after="120"/>
              <w:rPr>
                <w:sz w:val="20"/>
                <w:lang w:val="en-US" w:eastAsia="zh-CN"/>
              </w:rPr>
            </w:pPr>
            <w:r>
              <w:rPr>
                <w:sz w:val="20"/>
                <w:lang w:val="en-US" w:eastAsia="zh-CN"/>
              </w:rPr>
              <w:t xml:space="preserve">Moreover, </w:t>
            </w:r>
            <w:r w:rsidRPr="00CE26A1">
              <w:rPr>
                <w:sz w:val="20"/>
                <w:lang w:val="en-US" w:eastAsia="zh-CN"/>
              </w:rPr>
              <w:t xml:space="preserve">the new MAC-CE of PHR corresponding to feature </w:t>
            </w:r>
            <w:r>
              <w:rPr>
                <w:sz w:val="20"/>
                <w:lang w:val="en-US" w:eastAsia="zh-CN"/>
              </w:rPr>
              <w:t xml:space="preserve">FG 54-3a has been introduced in RAN2 and it is supposed not to be used along with the legacy MAC-CE of PHR for UL-CA. It should be clarified whether the new MAC-CE </w:t>
            </w:r>
            <w:r w:rsidRPr="00CE26A1">
              <w:rPr>
                <w:sz w:val="20"/>
                <w:lang w:val="en-US" w:eastAsia="zh-CN"/>
              </w:rPr>
              <w:t xml:space="preserve">can be applied to </w:t>
            </w:r>
            <w:r>
              <w:rPr>
                <w:sz w:val="20"/>
                <w:lang w:val="en-US" w:eastAsia="zh-CN"/>
              </w:rPr>
              <w:t>a</w:t>
            </w:r>
            <w:r w:rsidRPr="00CE26A1">
              <w:rPr>
                <w:sz w:val="20"/>
                <w:lang w:val="en-US" w:eastAsia="zh-CN"/>
              </w:rPr>
              <w:t xml:space="preserve"> UE</w:t>
            </w:r>
            <w:r>
              <w:rPr>
                <w:sz w:val="20"/>
                <w:lang w:val="en-US" w:eastAsia="zh-CN"/>
              </w:rPr>
              <w:t xml:space="preserve"> in a case where the UE supports this FG 54-3a only for some configured uplink bands instead of all configured ones. For example, a UE is capable of uplink band combination of band {A, B, C} but only supports FG 54-3a for band A and B but not for band C. Whether the UE can be configured with the new MAC-CE of PHR should be clarified. Therefore, </w:t>
            </w:r>
            <w:r w:rsidRPr="00CE26A1">
              <w:rPr>
                <w:sz w:val="20"/>
                <w:lang w:val="en-US" w:eastAsia="zh-CN"/>
              </w:rPr>
              <w:t xml:space="preserve">add a note “Note: If a UE reports support of this feature for band A but no support for band B, the new MAC-CE of PHR corresponding to this feature can be applied to the UE in any </w:t>
            </w:r>
            <w:r>
              <w:rPr>
                <w:sz w:val="20"/>
                <w:lang w:val="en-US" w:eastAsia="zh-CN"/>
              </w:rPr>
              <w:t xml:space="preserve">uplink </w:t>
            </w:r>
            <w:r w:rsidRPr="00CE26A1">
              <w:rPr>
                <w:sz w:val="20"/>
                <w:lang w:val="en-US" w:eastAsia="zh-CN"/>
              </w:rPr>
              <w:t>band combination containing both band A and band B, if configured. ”</w:t>
            </w:r>
            <w:r>
              <w:rPr>
                <w:sz w:val="20"/>
                <w:lang w:val="en-US" w:eastAsia="zh-CN"/>
              </w:rPr>
              <w:t xml:space="preserve"> in </w:t>
            </w:r>
            <w:r w:rsidRPr="00F04231">
              <w:rPr>
                <w:iCs/>
                <w:sz w:val="20"/>
                <w:lang w:val="en-US" w:eastAsia="zh-CN"/>
              </w:rPr>
              <w:t>FG 54-3a</w:t>
            </w:r>
            <w:r>
              <w:rPr>
                <w:iCs/>
                <w:sz w:val="20"/>
                <w:lang w:val="en-US" w:eastAsia="zh-CN"/>
              </w:rPr>
              <w:t>.</w:t>
            </w:r>
          </w:p>
          <w:p w14:paraId="238AF269" w14:textId="77777777" w:rsidR="00E57097" w:rsidRPr="00B742E5" w:rsidRDefault="00E57097" w:rsidP="00E57097">
            <w:pPr>
              <w:spacing w:beforeLines="50" w:before="120" w:afterLines="50" w:after="120"/>
              <w:rPr>
                <w:b/>
                <w:i/>
                <w:iCs/>
                <w:sz w:val="20"/>
                <w:lang w:eastAsia="zh-CN"/>
              </w:rPr>
            </w:pPr>
            <w:r w:rsidRPr="00FB15C1">
              <w:rPr>
                <w:b/>
                <w:i/>
                <w:sz w:val="20"/>
                <w:lang w:val="en-US" w:eastAsia="zh-CN"/>
              </w:rPr>
              <w:t>Proposal 4:</w:t>
            </w:r>
            <w:r w:rsidRPr="00B742E5">
              <w:rPr>
                <w:b/>
                <w:sz w:val="20"/>
              </w:rPr>
              <w:t xml:space="preserve"> </w:t>
            </w:r>
            <w:r w:rsidRPr="00B742E5">
              <w:rPr>
                <w:b/>
                <w:i/>
                <w:iCs/>
                <w:sz w:val="20"/>
                <w:lang w:val="en-US" w:eastAsia="zh-CN"/>
              </w:rPr>
              <w:t>For FG 54-3a</w:t>
            </w:r>
            <w:r w:rsidRPr="00B742E5">
              <w:rPr>
                <w:b/>
                <w:i/>
                <w:iCs/>
                <w:sz w:val="20"/>
                <w:lang w:eastAsia="zh-CN"/>
              </w:rPr>
              <w:t xml:space="preserve">, </w:t>
            </w:r>
          </w:p>
          <w:p w14:paraId="24826D07" w14:textId="77777777" w:rsidR="00E57097" w:rsidRPr="00B742E5" w:rsidRDefault="00E57097" w:rsidP="009468E3">
            <w:pPr>
              <w:pStyle w:val="aff6"/>
              <w:widowControl w:val="0"/>
              <w:numPr>
                <w:ilvl w:val="0"/>
                <w:numId w:val="22"/>
              </w:numPr>
              <w:spacing w:beforeLines="50" w:before="120" w:afterLines="50" w:after="120" w:line="240" w:lineRule="auto"/>
              <w:ind w:leftChars="0" w:left="1362" w:hanging="402"/>
              <w:contextualSpacing/>
              <w:jc w:val="both"/>
              <w:rPr>
                <w:b/>
                <w:i/>
                <w:sz w:val="20"/>
              </w:rPr>
            </w:pPr>
            <w:r w:rsidRPr="00B742E5">
              <w:rPr>
                <w:b/>
                <w:i/>
                <w:sz w:val="20"/>
              </w:rPr>
              <w:t>indicate this capability with band granularity</w:t>
            </w:r>
          </w:p>
          <w:p w14:paraId="3A9D78F0" w14:textId="77777777" w:rsidR="00E57097" w:rsidRPr="00B742E5" w:rsidRDefault="00E57097" w:rsidP="009468E3">
            <w:pPr>
              <w:pStyle w:val="aff6"/>
              <w:widowControl w:val="0"/>
              <w:numPr>
                <w:ilvl w:val="0"/>
                <w:numId w:val="22"/>
              </w:numPr>
              <w:spacing w:beforeLines="50" w:before="120" w:afterLines="50" w:after="120" w:line="240" w:lineRule="auto"/>
              <w:ind w:leftChars="0" w:left="1362" w:hanging="402"/>
              <w:contextualSpacing/>
              <w:jc w:val="both"/>
              <w:rPr>
                <w:b/>
                <w:i/>
                <w:sz w:val="20"/>
              </w:rPr>
            </w:pPr>
            <w:r w:rsidRPr="00B742E5">
              <w:rPr>
                <w:b/>
                <w:i/>
                <w:sz w:val="20"/>
              </w:rPr>
              <w:t>it is N/A for columns “Need of FDD/TDD differentiation”, “Need of FR1/FR2 differentiation”, “Capability interpretation for mixture of FDD/TDD and/or FR1/FR2”</w:t>
            </w:r>
          </w:p>
          <w:p w14:paraId="46356F65" w14:textId="77777777" w:rsidR="00E57097" w:rsidRPr="00B742E5" w:rsidRDefault="00E57097" w:rsidP="009468E3">
            <w:pPr>
              <w:pStyle w:val="aff6"/>
              <w:widowControl w:val="0"/>
              <w:numPr>
                <w:ilvl w:val="0"/>
                <w:numId w:val="22"/>
              </w:numPr>
              <w:spacing w:beforeLines="50" w:before="120" w:afterLines="50" w:after="120" w:line="240" w:lineRule="auto"/>
              <w:ind w:leftChars="0" w:left="1362" w:hanging="402"/>
              <w:contextualSpacing/>
              <w:jc w:val="both"/>
              <w:rPr>
                <w:b/>
                <w:i/>
                <w:sz w:val="20"/>
              </w:rPr>
            </w:pPr>
            <w:r w:rsidRPr="00B742E5">
              <w:rPr>
                <w:b/>
                <w:i/>
                <w:sz w:val="20"/>
              </w:rPr>
              <w:t>add a note “If a UE reports support of this feature for band A but no support for band B, the new MAC-CE of PHR corresponding to this feature can be applied to the UE in any uplink band combination containing both band A and band B, if configured.”.</w:t>
            </w:r>
          </w:p>
          <w:p w14:paraId="0AFF583A" w14:textId="77777777" w:rsidR="00E57097" w:rsidRPr="00D519AF" w:rsidRDefault="00E57097" w:rsidP="00E57097">
            <w:pPr>
              <w:pStyle w:val="aff6"/>
              <w:spacing w:beforeLines="50" w:before="120" w:afterLines="50" w:after="120"/>
              <w:ind w:left="1440" w:hanging="480"/>
              <w:rPr>
                <w:i/>
              </w:rPr>
            </w:pPr>
          </w:p>
          <w:p w14:paraId="5B6B7F46" w14:textId="77777777" w:rsidR="0046699B" w:rsidRPr="00E57097" w:rsidRDefault="0046699B" w:rsidP="005E2CEE">
            <w:pPr>
              <w:spacing w:after="120" w:line="240" w:lineRule="auto"/>
              <w:jc w:val="both"/>
              <w:rPr>
                <w:rFonts w:eastAsia="Malgun Gothic"/>
                <w:sz w:val="20"/>
                <w:lang w:eastAsia="zh-CN"/>
              </w:rPr>
            </w:pPr>
          </w:p>
        </w:tc>
      </w:tr>
      <w:tr w:rsidR="0046699B" w14:paraId="2EC011E3" w14:textId="77777777" w:rsidTr="005E2CEE">
        <w:tc>
          <w:tcPr>
            <w:tcW w:w="638" w:type="dxa"/>
          </w:tcPr>
          <w:p w14:paraId="51F57496" w14:textId="49B359D1" w:rsidR="0046699B" w:rsidRDefault="001E2F53" w:rsidP="005E2CEE">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508683CB" w14:textId="420DD705" w:rsidR="0046699B" w:rsidRDefault="001E2F53" w:rsidP="005E2CEE">
            <w:pPr>
              <w:spacing w:after="0" w:line="240" w:lineRule="auto"/>
              <w:jc w:val="both"/>
              <w:rPr>
                <w:rFonts w:eastAsia="ＭＳ 明朝"/>
                <w:sz w:val="22"/>
              </w:rPr>
            </w:pPr>
            <w:r>
              <w:rPr>
                <w:rFonts w:eastAsia="ＭＳ 明朝"/>
                <w:sz w:val="22"/>
              </w:rPr>
              <w:t>vivo</w:t>
            </w:r>
          </w:p>
        </w:tc>
        <w:tc>
          <w:tcPr>
            <w:tcW w:w="19923" w:type="dxa"/>
          </w:tcPr>
          <w:p w14:paraId="63215D7F" w14:textId="77777777" w:rsidR="00E00F5C" w:rsidRPr="00E64F56" w:rsidRDefault="00E00F5C" w:rsidP="00E00F5C">
            <w:pPr>
              <w:spacing w:before="120"/>
              <w:jc w:val="both"/>
              <w:rPr>
                <w:rFonts w:eastAsiaTheme="minorEastAsia"/>
                <w:bCs/>
                <w:iCs/>
                <w:szCs w:val="24"/>
              </w:rPr>
            </w:pPr>
            <w:r w:rsidRPr="00E64F56">
              <w:rPr>
                <w:rFonts w:eastAsiaTheme="minorEastAsia"/>
                <w:bCs/>
                <w:iCs/>
                <w:szCs w:val="24"/>
              </w:rPr>
              <w:t xml:space="preserve">Based on the </w:t>
            </w:r>
            <w:r w:rsidRPr="00E64F56">
              <w:rPr>
                <w:rFonts w:eastAsiaTheme="minorEastAsia" w:hint="eastAsia"/>
                <w:bCs/>
                <w:iCs/>
                <w:szCs w:val="24"/>
                <w:lang w:eastAsia="zh-CN"/>
              </w:rPr>
              <w:t>agr</w:t>
            </w:r>
            <w:r w:rsidRPr="00E64F56">
              <w:rPr>
                <w:rFonts w:eastAsiaTheme="minorEastAsia"/>
                <w:bCs/>
                <w:iCs/>
                <w:szCs w:val="24"/>
              </w:rPr>
              <w:t>eed UE features of supporting DWS for PUSCH transmissions dynamically and PHR enhancement for DWS</w:t>
            </w:r>
            <w:r w:rsidRPr="00EF7858">
              <w:rPr>
                <w:rFonts w:eastAsiaTheme="minorEastAsia"/>
                <w:bCs/>
                <w:iCs/>
                <w:szCs w:val="24"/>
              </w:rPr>
              <w:fldChar w:fldCharType="begin"/>
            </w:r>
            <w:r w:rsidRPr="00EF7858">
              <w:rPr>
                <w:rFonts w:eastAsiaTheme="minorEastAsia"/>
                <w:bCs/>
                <w:iCs/>
                <w:szCs w:val="24"/>
              </w:rPr>
              <w:instrText xml:space="preserve"> REF _Ref158058811 \n \h  \* MERGEFORMAT </w:instrText>
            </w:r>
            <w:r w:rsidRPr="00EF7858">
              <w:rPr>
                <w:rFonts w:eastAsiaTheme="minorEastAsia"/>
                <w:bCs/>
                <w:iCs/>
                <w:szCs w:val="24"/>
              </w:rPr>
            </w:r>
            <w:r w:rsidRPr="00EF7858">
              <w:rPr>
                <w:rFonts w:eastAsiaTheme="minorEastAsia"/>
                <w:bCs/>
                <w:iCs/>
                <w:szCs w:val="24"/>
              </w:rPr>
              <w:fldChar w:fldCharType="separate"/>
            </w:r>
            <w:r w:rsidRPr="00EF7858">
              <w:rPr>
                <w:rFonts w:eastAsiaTheme="minorEastAsia"/>
                <w:bCs/>
                <w:iCs/>
                <w:szCs w:val="24"/>
                <w:lang w:eastAsia="zh-CN"/>
              </w:rPr>
              <w:t>[1]</w:t>
            </w:r>
            <w:r w:rsidRPr="00EF7858">
              <w:rPr>
                <w:rFonts w:eastAsiaTheme="minorEastAsia"/>
                <w:bCs/>
                <w:iCs/>
                <w:szCs w:val="24"/>
              </w:rPr>
              <w:fldChar w:fldCharType="end"/>
            </w:r>
            <w:r w:rsidRPr="00E64F56">
              <w:rPr>
                <w:rFonts w:eastAsiaTheme="minorEastAsia"/>
                <w:bCs/>
                <w:iCs/>
                <w:szCs w:val="24"/>
              </w:rPr>
              <w:t>, some details need to be updated for 54-3, 54-3a, 54-3b. DWS may be supported for PUSCH transmissions scheduled by DCI0_3 format in the UE feature list, where in the bracket and “0_3” should be removed as it has been concluded in MCE topic to not support this feature.</w:t>
            </w:r>
          </w:p>
          <w:p w14:paraId="120CA9DB" w14:textId="77777777" w:rsidR="00E00F5C" w:rsidRPr="00E64F56" w:rsidRDefault="00E00F5C" w:rsidP="00E00F5C">
            <w:pPr>
              <w:spacing w:before="120"/>
              <w:jc w:val="both"/>
              <w:rPr>
                <w:rFonts w:eastAsiaTheme="minorEastAsia"/>
                <w:bCs/>
                <w:iCs/>
                <w:szCs w:val="24"/>
              </w:rPr>
            </w:pPr>
            <w:r w:rsidRPr="00E64F56">
              <w:rPr>
                <w:rFonts w:eastAsiaTheme="minorEastAsia"/>
                <w:bCs/>
                <w:iCs/>
                <w:szCs w:val="24"/>
              </w:rPr>
              <w:t xml:space="preserve">In addition, 54-3a should be per band given its prerequisite feature is per band. For 54-3b, given there’s still only single bit of DWS in DCI in each CC for multiple CC case irrespective of the number of CCs configured, the “CA [with up to X CCs in the band]” seems not necessary, therefore we propose to remove those text </w:t>
            </w:r>
            <w:r>
              <w:rPr>
                <w:rFonts w:eastAsiaTheme="minorEastAsia"/>
                <w:bCs/>
                <w:iCs/>
                <w:szCs w:val="24"/>
              </w:rPr>
              <w:t xml:space="preserve">including the bracket </w:t>
            </w:r>
            <w:r w:rsidRPr="00E64F56">
              <w:rPr>
                <w:rFonts w:eastAsiaTheme="minorEastAsia"/>
                <w:bCs/>
                <w:iCs/>
                <w:szCs w:val="24"/>
              </w:rPr>
              <w:t xml:space="preserve">at this stage. </w:t>
            </w:r>
          </w:p>
          <w:p w14:paraId="0ADCEC70" w14:textId="77777777" w:rsidR="00E00F5C" w:rsidRPr="00E64F56" w:rsidRDefault="00E00F5C" w:rsidP="00E00F5C">
            <w:pPr>
              <w:spacing w:before="120"/>
              <w:jc w:val="both"/>
              <w:rPr>
                <w:rFonts w:eastAsiaTheme="minorEastAsia"/>
                <w:bCs/>
                <w:iCs/>
                <w:szCs w:val="24"/>
              </w:rPr>
            </w:pPr>
            <w:r w:rsidRPr="00E64F56">
              <w:rPr>
                <w:rFonts w:eastAsiaTheme="minorEastAsia"/>
                <w:bCs/>
                <w:iCs/>
                <w:szCs w:val="24"/>
              </w:rPr>
              <w:t>According to above, details of the DWS related UE feature groups are updated</w:t>
            </w:r>
            <w:r>
              <w:rPr>
                <w:rFonts w:eastAsiaTheme="minorEastAsia"/>
                <w:bCs/>
                <w:iCs/>
                <w:szCs w:val="24"/>
              </w:rPr>
              <w:t xml:space="preserve"> in red</w:t>
            </w:r>
            <w:r w:rsidRPr="00E64F56">
              <w:rPr>
                <w:rFonts w:eastAsiaTheme="minorEastAsia"/>
                <w:bCs/>
                <w:iCs/>
                <w:szCs w:val="24"/>
              </w:rPr>
              <w:t xml:space="preserve"> as is shown in Table 2, and we have following proposal.</w:t>
            </w:r>
          </w:p>
          <w:p w14:paraId="586728CD" w14:textId="77777777" w:rsidR="00E00F5C" w:rsidRPr="00C315B9" w:rsidRDefault="00E00F5C" w:rsidP="00E00F5C">
            <w:pPr>
              <w:rPr>
                <w:rFonts w:eastAsiaTheme="minorEastAsia"/>
                <w:b/>
                <w:iCs/>
              </w:rPr>
            </w:pPr>
            <w:r w:rsidRPr="00CB11EA">
              <w:rPr>
                <w:rFonts w:eastAsiaTheme="minorEastAsia"/>
                <w:b/>
                <w:iCs/>
                <w:lang w:val="en-US"/>
              </w:rPr>
              <w:t xml:space="preserve">Proposal </w:t>
            </w:r>
            <w:r w:rsidRPr="00CB11EA">
              <w:rPr>
                <w:rFonts w:eastAsiaTheme="minorEastAsia"/>
                <w:b/>
                <w:iCs/>
                <w:lang w:val="en-US"/>
              </w:rPr>
              <w:fldChar w:fldCharType="begin"/>
            </w:r>
            <w:r w:rsidRPr="00CB11EA">
              <w:rPr>
                <w:rFonts w:eastAsiaTheme="minorEastAsia"/>
                <w:b/>
                <w:iCs/>
                <w:lang w:val="en-US"/>
              </w:rPr>
              <w:instrText xml:space="preserve"> SEQ Proposal \* ARABIC </w:instrText>
            </w:r>
            <w:r w:rsidRPr="00CB11EA">
              <w:rPr>
                <w:rFonts w:eastAsiaTheme="minorEastAsia"/>
                <w:b/>
                <w:iCs/>
                <w:lang w:val="en-US"/>
              </w:rPr>
              <w:fldChar w:fldCharType="separate"/>
            </w:r>
            <w:r>
              <w:rPr>
                <w:rFonts w:eastAsiaTheme="minorEastAsia"/>
                <w:b/>
                <w:iCs/>
                <w:noProof/>
                <w:lang w:val="en-US"/>
              </w:rPr>
              <w:t>4</w:t>
            </w:r>
            <w:r w:rsidRPr="00CB11EA">
              <w:rPr>
                <w:rFonts w:eastAsiaTheme="minorEastAsia"/>
                <w:b/>
                <w:iCs/>
              </w:rPr>
              <w:fldChar w:fldCharType="end"/>
            </w:r>
            <w:r w:rsidRPr="00CB11EA">
              <w:rPr>
                <w:rFonts w:eastAsiaTheme="minorEastAsia"/>
                <w:b/>
                <w:iCs/>
                <w:lang w:val="en-US"/>
              </w:rPr>
              <w:t xml:space="preserve">: </w:t>
            </w:r>
          </w:p>
          <w:p w14:paraId="08952F72" w14:textId="77777777" w:rsidR="00E00F5C" w:rsidRPr="00C315B9" w:rsidRDefault="00E00F5C" w:rsidP="009468E3">
            <w:pPr>
              <w:pStyle w:val="aff6"/>
              <w:numPr>
                <w:ilvl w:val="0"/>
                <w:numId w:val="17"/>
              </w:numPr>
              <w:spacing w:after="0" w:line="240" w:lineRule="auto"/>
              <w:ind w:leftChars="0" w:left="482" w:hanging="482"/>
              <w:jc w:val="both"/>
              <w:rPr>
                <w:rFonts w:eastAsiaTheme="minorEastAsia"/>
                <w:b/>
                <w:iCs/>
              </w:rPr>
            </w:pPr>
            <w:r w:rsidRPr="00C315B9">
              <w:rPr>
                <w:rFonts w:eastAsiaTheme="minorEastAsia"/>
                <w:b/>
                <w:iCs/>
              </w:rPr>
              <w:t xml:space="preserve">RAN1 to discuss UE feature groups provided in Table 2 to support dynamic waveform switching and PHR of both </w:t>
            </w:r>
            <w:r w:rsidRPr="00C315B9">
              <w:rPr>
                <w:rFonts w:eastAsiaTheme="minorEastAsia" w:hint="eastAsia"/>
                <w:b/>
                <w:iCs/>
              </w:rPr>
              <w:t>CP</w:t>
            </w:r>
            <w:r w:rsidRPr="00C315B9">
              <w:rPr>
                <w:rFonts w:eastAsiaTheme="minorEastAsia"/>
                <w:b/>
                <w:iCs/>
              </w:rPr>
              <w:t>-OFDM and DFT-s-OFDM waveforms.</w:t>
            </w:r>
          </w:p>
          <w:p w14:paraId="5E49DC43" w14:textId="77777777" w:rsidR="00E00F5C" w:rsidRPr="00B401C7" w:rsidRDefault="00E00F5C" w:rsidP="00E00F5C">
            <w:pPr>
              <w:spacing w:before="240"/>
              <w:jc w:val="center"/>
              <w:rPr>
                <w:rFonts w:eastAsiaTheme="minorEastAsia"/>
                <w:bCs/>
                <w:i/>
              </w:rPr>
            </w:pPr>
            <w:r w:rsidRPr="00B401C7">
              <w:rPr>
                <w:rFonts w:eastAsiaTheme="minorEastAsia"/>
                <w:bCs/>
                <w:i/>
              </w:rPr>
              <w:t xml:space="preserve">Table </w:t>
            </w:r>
            <w:r>
              <w:rPr>
                <w:rFonts w:eastAsiaTheme="minorEastAsia"/>
                <w:bCs/>
                <w:i/>
              </w:rPr>
              <w:t>2</w:t>
            </w:r>
            <w:r w:rsidRPr="00B401C7">
              <w:rPr>
                <w:rFonts w:eastAsiaTheme="minorEastAsia"/>
                <w:bCs/>
                <w:i/>
              </w:rPr>
              <w:t xml:space="preserve">. Potential UE features of supporting </w:t>
            </w:r>
            <w:r>
              <w:rPr>
                <w:rFonts w:eastAsiaTheme="minorEastAsia"/>
                <w:bCs/>
                <w:i/>
              </w:rPr>
              <w:t>dynamic waveform switching and corresponding PHR enhancement</w:t>
            </w:r>
            <w:r w:rsidRPr="00B401C7">
              <w:rPr>
                <w:rFonts w:eastAsiaTheme="minorEastAsia"/>
                <w:bCs/>
                <w:i/>
              </w:rPr>
              <w:t xml:space="preserve"> in </w:t>
            </w:r>
            <w:r>
              <w:rPr>
                <w:rFonts w:eastAsiaTheme="minorEastAsia"/>
                <w:bCs/>
                <w:i/>
              </w:rPr>
              <w:t xml:space="preserve">NR </w:t>
            </w:r>
            <w:r w:rsidRPr="00B401C7">
              <w:rPr>
                <w:rFonts w:eastAsiaTheme="minorEastAsia"/>
                <w:bCs/>
                <w:i/>
              </w:rPr>
              <w:t>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622"/>
              <w:gridCol w:w="1889"/>
              <w:gridCol w:w="1465"/>
              <w:gridCol w:w="2774"/>
              <w:gridCol w:w="1313"/>
              <w:gridCol w:w="1585"/>
              <w:gridCol w:w="1585"/>
              <w:gridCol w:w="1548"/>
              <w:gridCol w:w="2050"/>
              <w:gridCol w:w="2136"/>
            </w:tblGrid>
            <w:tr w:rsidR="00E00F5C" w:rsidRPr="00D30D16" w14:paraId="792F72CF" w14:textId="77777777" w:rsidTr="00BF17F2">
              <w:trPr>
                <w:trHeight w:val="1083"/>
                <w:jc w:val="center"/>
              </w:trPr>
              <w:tc>
                <w:tcPr>
                  <w:tcW w:w="392" w:type="pct"/>
                  <w:tcBorders>
                    <w:top w:val="single" w:sz="4" w:space="0" w:color="auto"/>
                    <w:left w:val="single" w:sz="4" w:space="0" w:color="auto"/>
                    <w:bottom w:val="single" w:sz="4" w:space="0" w:color="auto"/>
                    <w:right w:val="single" w:sz="4" w:space="0" w:color="auto"/>
                  </w:tcBorders>
                </w:tcPr>
                <w:p w14:paraId="5293EADA"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Feature group</w:t>
                  </w:r>
                </w:p>
              </w:tc>
              <w:tc>
                <w:tcPr>
                  <w:tcW w:w="637" w:type="pct"/>
                  <w:tcBorders>
                    <w:top w:val="single" w:sz="4" w:space="0" w:color="auto"/>
                    <w:left w:val="single" w:sz="4" w:space="0" w:color="auto"/>
                    <w:bottom w:val="single" w:sz="4" w:space="0" w:color="auto"/>
                    <w:right w:val="single" w:sz="4" w:space="0" w:color="auto"/>
                  </w:tcBorders>
                </w:tcPr>
                <w:p w14:paraId="0FA59859"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Components</w:t>
                  </w:r>
                </w:p>
              </w:tc>
              <w:tc>
                <w:tcPr>
                  <w:tcW w:w="459" w:type="pct"/>
                  <w:tcBorders>
                    <w:top w:val="single" w:sz="4" w:space="0" w:color="auto"/>
                    <w:left w:val="single" w:sz="4" w:space="0" w:color="auto"/>
                    <w:bottom w:val="single" w:sz="4" w:space="0" w:color="auto"/>
                    <w:right w:val="single" w:sz="4" w:space="0" w:color="auto"/>
                  </w:tcBorders>
                </w:tcPr>
                <w:p w14:paraId="5ED23811"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Prerequisite FG</w:t>
                  </w:r>
                </w:p>
              </w:tc>
              <w:tc>
                <w:tcPr>
                  <w:tcW w:w="356" w:type="pct"/>
                  <w:tcBorders>
                    <w:top w:val="single" w:sz="4" w:space="0" w:color="auto"/>
                    <w:left w:val="single" w:sz="4" w:space="0" w:color="auto"/>
                    <w:bottom w:val="single" w:sz="4" w:space="0" w:color="auto"/>
                    <w:right w:val="single" w:sz="4" w:space="0" w:color="auto"/>
                  </w:tcBorders>
                </w:tcPr>
                <w:p w14:paraId="41BDC4AF"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 xml:space="preserve">Need for the </w:t>
                  </w:r>
                  <w:proofErr w:type="spellStart"/>
                  <w:r w:rsidRPr="00D30D16">
                    <w:rPr>
                      <w:rFonts w:ascii="Arial" w:hAnsi="Arial" w:cs="Arial"/>
                      <w:sz w:val="13"/>
                      <w:szCs w:val="13"/>
                    </w:rPr>
                    <w:t>gNB</w:t>
                  </w:r>
                  <w:proofErr w:type="spellEnd"/>
                  <w:r w:rsidRPr="00D30D16">
                    <w:rPr>
                      <w:rFonts w:ascii="Arial" w:hAnsi="Arial" w:cs="Arial"/>
                      <w:sz w:val="13"/>
                      <w:szCs w:val="13"/>
                    </w:rPr>
                    <w:t xml:space="preserve"> to know if the feature is supported</w:t>
                  </w:r>
                </w:p>
              </w:tc>
              <w:tc>
                <w:tcPr>
                  <w:tcW w:w="674" w:type="pct"/>
                  <w:tcBorders>
                    <w:top w:val="single" w:sz="4" w:space="0" w:color="auto"/>
                    <w:left w:val="single" w:sz="4" w:space="0" w:color="auto"/>
                    <w:bottom w:val="single" w:sz="4" w:space="0" w:color="auto"/>
                    <w:right w:val="single" w:sz="4" w:space="0" w:color="auto"/>
                  </w:tcBorders>
                </w:tcPr>
                <w:p w14:paraId="282F459E"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Consequence if the feature is not supported by the UE</w:t>
                  </w:r>
                </w:p>
              </w:tc>
              <w:tc>
                <w:tcPr>
                  <w:tcW w:w="319" w:type="pct"/>
                  <w:tcBorders>
                    <w:top w:val="single" w:sz="4" w:space="0" w:color="auto"/>
                    <w:left w:val="single" w:sz="4" w:space="0" w:color="auto"/>
                    <w:bottom w:val="single" w:sz="4" w:space="0" w:color="auto"/>
                    <w:right w:val="single" w:sz="4" w:space="0" w:color="auto"/>
                  </w:tcBorders>
                </w:tcPr>
                <w:p w14:paraId="388E8249"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Type</w:t>
                  </w:r>
                </w:p>
                <w:p w14:paraId="4E28F3B9"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(Per UE/ Per Band/ Per BC/ Per FS/ Per FSPC</w:t>
                  </w:r>
                </w:p>
              </w:tc>
              <w:tc>
                <w:tcPr>
                  <w:tcW w:w="385" w:type="pct"/>
                  <w:tcBorders>
                    <w:top w:val="single" w:sz="4" w:space="0" w:color="auto"/>
                    <w:left w:val="single" w:sz="4" w:space="0" w:color="auto"/>
                    <w:bottom w:val="single" w:sz="4" w:space="0" w:color="auto"/>
                    <w:right w:val="single" w:sz="4" w:space="0" w:color="auto"/>
                  </w:tcBorders>
                </w:tcPr>
                <w:p w14:paraId="141AEBCF"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Need of FDD/TDD differentiation</w:t>
                  </w:r>
                </w:p>
              </w:tc>
              <w:tc>
                <w:tcPr>
                  <w:tcW w:w="385" w:type="pct"/>
                  <w:tcBorders>
                    <w:top w:val="single" w:sz="4" w:space="0" w:color="auto"/>
                    <w:left w:val="single" w:sz="4" w:space="0" w:color="auto"/>
                    <w:bottom w:val="single" w:sz="4" w:space="0" w:color="auto"/>
                    <w:right w:val="single" w:sz="4" w:space="0" w:color="auto"/>
                  </w:tcBorders>
                </w:tcPr>
                <w:p w14:paraId="67D51161"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Need of FR1/FR2 differentiation</w:t>
                  </w:r>
                </w:p>
              </w:tc>
              <w:tc>
                <w:tcPr>
                  <w:tcW w:w="376" w:type="pct"/>
                  <w:tcBorders>
                    <w:top w:val="single" w:sz="4" w:space="0" w:color="auto"/>
                    <w:left w:val="single" w:sz="4" w:space="0" w:color="auto"/>
                    <w:bottom w:val="single" w:sz="4" w:space="0" w:color="auto"/>
                    <w:right w:val="single" w:sz="4" w:space="0" w:color="auto"/>
                  </w:tcBorders>
                </w:tcPr>
                <w:p w14:paraId="7408A461" w14:textId="77777777" w:rsidR="00E00F5C" w:rsidRPr="00D30D16" w:rsidRDefault="00E00F5C" w:rsidP="00E00F5C">
                  <w:pPr>
                    <w:spacing w:before="120"/>
                    <w:rPr>
                      <w:rFonts w:ascii="Arial" w:hAnsi="Arial" w:cs="Arial"/>
                      <w:sz w:val="13"/>
                      <w:szCs w:val="13"/>
                    </w:rPr>
                  </w:pPr>
                  <w:r w:rsidRPr="003E34EF">
                    <w:rPr>
                      <w:rFonts w:ascii="Arial" w:hAnsi="Arial" w:cs="Arial"/>
                      <w:sz w:val="13"/>
                      <w:szCs w:val="13"/>
                    </w:rPr>
                    <w:t>Capability interpretation for mixture of FDD/TDD and/or FR1/FR2</w:t>
                  </w:r>
                </w:p>
              </w:tc>
              <w:tc>
                <w:tcPr>
                  <w:tcW w:w="498" w:type="pct"/>
                  <w:tcBorders>
                    <w:top w:val="single" w:sz="4" w:space="0" w:color="auto"/>
                    <w:left w:val="single" w:sz="4" w:space="0" w:color="auto"/>
                    <w:bottom w:val="single" w:sz="4" w:space="0" w:color="auto"/>
                    <w:right w:val="single" w:sz="4" w:space="0" w:color="auto"/>
                  </w:tcBorders>
                </w:tcPr>
                <w:p w14:paraId="0A971DE5"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Note</w:t>
                  </w:r>
                </w:p>
              </w:tc>
              <w:tc>
                <w:tcPr>
                  <w:tcW w:w="521" w:type="pct"/>
                  <w:tcBorders>
                    <w:top w:val="single" w:sz="4" w:space="0" w:color="auto"/>
                    <w:left w:val="single" w:sz="4" w:space="0" w:color="auto"/>
                    <w:bottom w:val="single" w:sz="4" w:space="0" w:color="auto"/>
                    <w:right w:val="single" w:sz="4" w:space="0" w:color="auto"/>
                  </w:tcBorders>
                </w:tcPr>
                <w:p w14:paraId="62628905"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Mandatory/Optional</w:t>
                  </w:r>
                </w:p>
              </w:tc>
            </w:tr>
            <w:tr w:rsidR="00E00F5C" w:rsidRPr="00D30D16" w14:paraId="12BC0CEC" w14:textId="77777777" w:rsidTr="00BF17F2">
              <w:trPr>
                <w:trHeight w:val="1875"/>
                <w:jc w:val="center"/>
              </w:trPr>
              <w:tc>
                <w:tcPr>
                  <w:tcW w:w="392" w:type="pct"/>
                  <w:tcBorders>
                    <w:top w:val="single" w:sz="4" w:space="0" w:color="auto"/>
                    <w:left w:val="single" w:sz="4" w:space="0" w:color="auto"/>
                    <w:bottom w:val="single" w:sz="4" w:space="0" w:color="auto"/>
                    <w:right w:val="single" w:sz="4" w:space="0" w:color="auto"/>
                  </w:tcBorders>
                  <w:hideMark/>
                </w:tcPr>
                <w:p w14:paraId="2C5461EA" w14:textId="77777777" w:rsidR="00E00F5C" w:rsidRPr="00D30D16" w:rsidRDefault="00E00F5C" w:rsidP="00E00F5C">
                  <w:pPr>
                    <w:pStyle w:val="TAL"/>
                    <w:spacing w:before="120"/>
                    <w:rPr>
                      <w:rFonts w:cs="Arial"/>
                      <w:sz w:val="13"/>
                      <w:szCs w:val="13"/>
                    </w:rPr>
                  </w:pPr>
                  <w:r>
                    <w:rPr>
                      <w:rFonts w:cs="Arial"/>
                      <w:sz w:val="13"/>
                      <w:szCs w:val="13"/>
                    </w:rPr>
                    <w:t xml:space="preserve">54-3: </w:t>
                  </w:r>
                  <w:r w:rsidRPr="00867965">
                    <w:rPr>
                      <w:rFonts w:cs="Arial"/>
                      <w:sz w:val="13"/>
                      <w:szCs w:val="13"/>
                    </w:rPr>
                    <w:t>Dynamic waveform switching</w:t>
                  </w:r>
                </w:p>
              </w:tc>
              <w:tc>
                <w:tcPr>
                  <w:tcW w:w="637" w:type="pct"/>
                  <w:tcBorders>
                    <w:top w:val="single" w:sz="4" w:space="0" w:color="auto"/>
                    <w:left w:val="single" w:sz="4" w:space="0" w:color="auto"/>
                    <w:bottom w:val="single" w:sz="4" w:space="0" w:color="auto"/>
                    <w:right w:val="single" w:sz="4" w:space="0" w:color="auto"/>
                  </w:tcBorders>
                </w:tcPr>
                <w:p w14:paraId="3C3D2B72" w14:textId="77777777" w:rsidR="00E00F5C" w:rsidRPr="00D30D16" w:rsidRDefault="00E00F5C" w:rsidP="00E00F5C">
                  <w:pPr>
                    <w:pStyle w:val="TAL"/>
                    <w:spacing w:before="120"/>
                    <w:rPr>
                      <w:rFonts w:cs="Arial"/>
                      <w:sz w:val="13"/>
                      <w:szCs w:val="13"/>
                    </w:rPr>
                  </w:pPr>
                  <w:r w:rsidRPr="008C35D2">
                    <w:rPr>
                      <w:rFonts w:cs="Arial"/>
                      <w:sz w:val="13"/>
                      <w:szCs w:val="13"/>
                    </w:rPr>
                    <w:t>Support of dynamic waveform switching for DCI format 0_1/0_2</w:t>
                  </w:r>
                  <w:r w:rsidRPr="0017761B">
                    <w:rPr>
                      <w:rFonts w:cs="Arial"/>
                      <w:strike/>
                      <w:color w:val="FF0000"/>
                      <w:sz w:val="13"/>
                      <w:szCs w:val="13"/>
                    </w:rPr>
                    <w:t>[/0_3]</w:t>
                  </w:r>
                  <w:r w:rsidRPr="008C35D2">
                    <w:rPr>
                      <w:rFonts w:cs="Arial"/>
                      <w:sz w:val="13"/>
                      <w:szCs w:val="13"/>
                    </w:rPr>
                    <w:t xml:space="preserve"> in a band when configured with 1 UL carrier</w:t>
                  </w:r>
                </w:p>
              </w:tc>
              <w:tc>
                <w:tcPr>
                  <w:tcW w:w="459" w:type="pct"/>
                  <w:tcBorders>
                    <w:top w:val="single" w:sz="4" w:space="0" w:color="auto"/>
                    <w:left w:val="single" w:sz="4" w:space="0" w:color="auto"/>
                    <w:bottom w:val="single" w:sz="4" w:space="0" w:color="auto"/>
                    <w:right w:val="single" w:sz="4" w:space="0" w:color="auto"/>
                  </w:tcBorders>
                  <w:hideMark/>
                </w:tcPr>
                <w:p w14:paraId="11B87B4D" w14:textId="77777777" w:rsidR="00E00F5C" w:rsidRPr="00D30D16" w:rsidRDefault="00E00F5C" w:rsidP="00E00F5C">
                  <w:pPr>
                    <w:pStyle w:val="TAL"/>
                    <w:spacing w:before="120"/>
                    <w:rPr>
                      <w:rFonts w:cs="Arial"/>
                      <w:sz w:val="13"/>
                      <w:szCs w:val="13"/>
                    </w:rPr>
                  </w:pPr>
                </w:p>
              </w:tc>
              <w:tc>
                <w:tcPr>
                  <w:tcW w:w="356" w:type="pct"/>
                  <w:tcBorders>
                    <w:top w:val="single" w:sz="4" w:space="0" w:color="auto"/>
                    <w:left w:val="single" w:sz="4" w:space="0" w:color="auto"/>
                    <w:bottom w:val="single" w:sz="4" w:space="0" w:color="auto"/>
                    <w:right w:val="single" w:sz="4" w:space="0" w:color="auto"/>
                  </w:tcBorders>
                  <w:hideMark/>
                </w:tcPr>
                <w:p w14:paraId="6D5EE601" w14:textId="77777777" w:rsidR="00E00F5C" w:rsidRPr="00D30D16" w:rsidRDefault="00E00F5C" w:rsidP="00E00F5C">
                  <w:pPr>
                    <w:pStyle w:val="TAL"/>
                    <w:spacing w:before="120"/>
                    <w:rPr>
                      <w:rFonts w:cs="Arial"/>
                      <w:sz w:val="13"/>
                      <w:szCs w:val="13"/>
                    </w:rPr>
                  </w:pPr>
                  <w:r>
                    <w:rPr>
                      <w:rFonts w:cs="Arial"/>
                      <w:sz w:val="13"/>
                      <w:szCs w:val="13"/>
                    </w:rPr>
                    <w:t>Yes</w:t>
                  </w:r>
                </w:p>
              </w:tc>
              <w:tc>
                <w:tcPr>
                  <w:tcW w:w="674" w:type="pct"/>
                  <w:tcBorders>
                    <w:top w:val="single" w:sz="4" w:space="0" w:color="auto"/>
                    <w:left w:val="single" w:sz="4" w:space="0" w:color="auto"/>
                    <w:bottom w:val="single" w:sz="4" w:space="0" w:color="auto"/>
                    <w:right w:val="single" w:sz="4" w:space="0" w:color="auto"/>
                  </w:tcBorders>
                </w:tcPr>
                <w:p w14:paraId="6CAA9492" w14:textId="77777777" w:rsidR="00E00F5C" w:rsidRPr="00D30D16" w:rsidRDefault="00E00F5C" w:rsidP="00E00F5C">
                  <w:pPr>
                    <w:pStyle w:val="TAL"/>
                    <w:spacing w:before="120"/>
                    <w:rPr>
                      <w:rFonts w:cs="Arial"/>
                      <w:sz w:val="13"/>
                      <w:szCs w:val="13"/>
                    </w:rPr>
                  </w:pPr>
                  <w:r w:rsidRPr="008B5393">
                    <w:rPr>
                      <w:rFonts w:cs="Arial"/>
                      <w:sz w:val="13"/>
                      <w:szCs w:val="13"/>
                    </w:rPr>
                    <w:t>Dynamic waveform switching is not supported</w:t>
                  </w:r>
                </w:p>
              </w:tc>
              <w:tc>
                <w:tcPr>
                  <w:tcW w:w="319" w:type="pct"/>
                  <w:tcBorders>
                    <w:top w:val="single" w:sz="4" w:space="0" w:color="auto"/>
                    <w:left w:val="single" w:sz="4" w:space="0" w:color="auto"/>
                    <w:bottom w:val="single" w:sz="4" w:space="0" w:color="auto"/>
                    <w:right w:val="single" w:sz="4" w:space="0" w:color="auto"/>
                  </w:tcBorders>
                </w:tcPr>
                <w:p w14:paraId="67128791" w14:textId="77777777" w:rsidR="00E00F5C" w:rsidRPr="00D30D16" w:rsidRDefault="00E00F5C" w:rsidP="00E00F5C">
                  <w:pPr>
                    <w:pStyle w:val="TAL"/>
                    <w:spacing w:before="120"/>
                    <w:rPr>
                      <w:rFonts w:cs="Arial"/>
                      <w:sz w:val="13"/>
                      <w:szCs w:val="13"/>
                      <w:lang w:eastAsia="zh-CN"/>
                    </w:rPr>
                  </w:pPr>
                  <w:r w:rsidRPr="007D4F3E">
                    <w:rPr>
                      <w:rFonts w:cs="Arial"/>
                      <w:sz w:val="13"/>
                      <w:szCs w:val="13"/>
                      <w:lang w:eastAsia="zh-CN"/>
                    </w:rPr>
                    <w:t>Per band</w:t>
                  </w:r>
                </w:p>
              </w:tc>
              <w:tc>
                <w:tcPr>
                  <w:tcW w:w="385" w:type="pct"/>
                  <w:tcBorders>
                    <w:top w:val="single" w:sz="4" w:space="0" w:color="auto"/>
                    <w:left w:val="single" w:sz="4" w:space="0" w:color="auto"/>
                    <w:bottom w:val="single" w:sz="4" w:space="0" w:color="auto"/>
                    <w:right w:val="single" w:sz="4" w:space="0" w:color="auto"/>
                  </w:tcBorders>
                </w:tcPr>
                <w:p w14:paraId="4CE7C07C" w14:textId="77777777" w:rsidR="00E00F5C" w:rsidRPr="00D30D16" w:rsidRDefault="00E00F5C" w:rsidP="00E00F5C">
                  <w:pPr>
                    <w:pStyle w:val="TAL"/>
                    <w:spacing w:before="120"/>
                    <w:rPr>
                      <w:rFonts w:cs="Arial"/>
                      <w:sz w:val="13"/>
                      <w:szCs w:val="13"/>
                      <w:lang w:eastAsia="zh-CN"/>
                    </w:rPr>
                  </w:pPr>
                  <w:r w:rsidRPr="00D30D16">
                    <w:rPr>
                      <w:rFonts w:cs="Arial"/>
                      <w:sz w:val="13"/>
                      <w:szCs w:val="13"/>
                      <w:lang w:eastAsia="zh-CN"/>
                    </w:rPr>
                    <w:t>N/A</w:t>
                  </w:r>
                </w:p>
              </w:tc>
              <w:tc>
                <w:tcPr>
                  <w:tcW w:w="385" w:type="pct"/>
                  <w:tcBorders>
                    <w:top w:val="single" w:sz="4" w:space="0" w:color="auto"/>
                    <w:left w:val="single" w:sz="4" w:space="0" w:color="auto"/>
                    <w:bottom w:val="single" w:sz="4" w:space="0" w:color="auto"/>
                    <w:right w:val="single" w:sz="4" w:space="0" w:color="auto"/>
                  </w:tcBorders>
                  <w:hideMark/>
                </w:tcPr>
                <w:p w14:paraId="71D023B8" w14:textId="77777777" w:rsidR="00E00F5C" w:rsidRPr="00D30D16" w:rsidRDefault="00E00F5C" w:rsidP="00E00F5C">
                  <w:pPr>
                    <w:pStyle w:val="TAL"/>
                    <w:spacing w:before="120"/>
                    <w:rPr>
                      <w:rFonts w:cs="Arial"/>
                      <w:sz w:val="13"/>
                      <w:szCs w:val="13"/>
                    </w:rPr>
                  </w:pPr>
                  <w:r w:rsidRPr="00D30D16">
                    <w:rPr>
                      <w:rFonts w:cs="Arial"/>
                      <w:sz w:val="13"/>
                      <w:szCs w:val="13"/>
                      <w:lang w:eastAsia="zh-CN"/>
                    </w:rPr>
                    <w:t>N/A</w:t>
                  </w:r>
                </w:p>
              </w:tc>
              <w:tc>
                <w:tcPr>
                  <w:tcW w:w="376" w:type="pct"/>
                  <w:tcBorders>
                    <w:top w:val="single" w:sz="4" w:space="0" w:color="auto"/>
                    <w:left w:val="single" w:sz="4" w:space="0" w:color="auto"/>
                    <w:bottom w:val="single" w:sz="4" w:space="0" w:color="auto"/>
                    <w:right w:val="single" w:sz="4" w:space="0" w:color="auto"/>
                  </w:tcBorders>
                </w:tcPr>
                <w:p w14:paraId="58F73F68" w14:textId="77777777" w:rsidR="00E00F5C" w:rsidRPr="006E3616" w:rsidRDefault="00E00F5C" w:rsidP="00E00F5C">
                  <w:pPr>
                    <w:pStyle w:val="TAL"/>
                    <w:rPr>
                      <w:rFonts w:cs="Arial"/>
                      <w:sz w:val="13"/>
                      <w:szCs w:val="13"/>
                      <w:lang w:eastAsia="zh-CN"/>
                    </w:rPr>
                  </w:pPr>
                  <w:r w:rsidRPr="00D30D16">
                    <w:rPr>
                      <w:rFonts w:cs="Arial"/>
                      <w:sz w:val="13"/>
                      <w:szCs w:val="13"/>
                      <w:lang w:eastAsia="zh-CN"/>
                    </w:rPr>
                    <w:t>N/A</w:t>
                  </w:r>
                </w:p>
              </w:tc>
              <w:tc>
                <w:tcPr>
                  <w:tcW w:w="498" w:type="pct"/>
                  <w:tcBorders>
                    <w:top w:val="single" w:sz="4" w:space="0" w:color="auto"/>
                    <w:left w:val="single" w:sz="4" w:space="0" w:color="auto"/>
                    <w:bottom w:val="single" w:sz="4" w:space="0" w:color="auto"/>
                    <w:right w:val="single" w:sz="4" w:space="0" w:color="auto"/>
                  </w:tcBorders>
                </w:tcPr>
                <w:p w14:paraId="20485279" w14:textId="77777777" w:rsidR="00E00F5C" w:rsidRPr="006E3616" w:rsidRDefault="00E00F5C" w:rsidP="00E00F5C">
                  <w:pPr>
                    <w:pStyle w:val="TAL"/>
                    <w:rPr>
                      <w:rFonts w:cs="Arial"/>
                      <w:sz w:val="13"/>
                      <w:szCs w:val="13"/>
                      <w:lang w:eastAsia="zh-CN"/>
                    </w:rPr>
                  </w:pPr>
                  <w:r w:rsidRPr="006E3616">
                    <w:rPr>
                      <w:rFonts w:cs="Arial"/>
                      <w:sz w:val="13"/>
                      <w:szCs w:val="13"/>
                      <w:lang w:eastAsia="zh-CN"/>
                    </w:rPr>
                    <w:t>If UE supporting this FG supports FG 11-1, the UE supports FG 54-3 with DCI format 0_2</w:t>
                  </w:r>
                </w:p>
                <w:p w14:paraId="1190AFB2" w14:textId="77777777" w:rsidR="00E00F5C" w:rsidRPr="006E3616" w:rsidRDefault="00E00F5C" w:rsidP="00E00F5C">
                  <w:pPr>
                    <w:pStyle w:val="TAL"/>
                    <w:rPr>
                      <w:rFonts w:cs="Arial"/>
                      <w:sz w:val="13"/>
                      <w:szCs w:val="13"/>
                      <w:lang w:eastAsia="zh-CN"/>
                    </w:rPr>
                  </w:pPr>
                </w:p>
                <w:p w14:paraId="76B0FAEE" w14:textId="77777777" w:rsidR="00E00F5C" w:rsidRPr="00FD23CF" w:rsidRDefault="00E00F5C" w:rsidP="00E00F5C">
                  <w:pPr>
                    <w:pStyle w:val="TAL"/>
                    <w:spacing w:before="120"/>
                    <w:rPr>
                      <w:rFonts w:cs="Arial"/>
                      <w:sz w:val="13"/>
                      <w:szCs w:val="13"/>
                      <w:lang w:eastAsia="zh-CN"/>
                    </w:rPr>
                  </w:pPr>
                  <w:r w:rsidRPr="006E3616">
                    <w:rPr>
                      <w:rFonts w:cs="Arial"/>
                      <w:sz w:val="13"/>
                      <w:szCs w:val="13"/>
                      <w:lang w:eastAsia="zh-CN"/>
                    </w:rPr>
                    <w:t>If UE supporting this FG supports FG 10-17, the UE supports FG 54-3 with multi-PUSCH scheduling</w:t>
                  </w:r>
                </w:p>
              </w:tc>
              <w:tc>
                <w:tcPr>
                  <w:tcW w:w="521" w:type="pct"/>
                  <w:tcBorders>
                    <w:top w:val="single" w:sz="4" w:space="0" w:color="auto"/>
                    <w:left w:val="single" w:sz="4" w:space="0" w:color="auto"/>
                    <w:bottom w:val="single" w:sz="4" w:space="0" w:color="auto"/>
                    <w:right w:val="single" w:sz="4" w:space="0" w:color="auto"/>
                  </w:tcBorders>
                  <w:hideMark/>
                </w:tcPr>
                <w:p w14:paraId="7E97704C" w14:textId="77777777" w:rsidR="00E00F5C" w:rsidRPr="00D30D16" w:rsidRDefault="00E00F5C" w:rsidP="00E00F5C">
                  <w:pPr>
                    <w:pStyle w:val="TAL"/>
                    <w:spacing w:before="120"/>
                    <w:rPr>
                      <w:rFonts w:cs="Arial"/>
                      <w:sz w:val="13"/>
                      <w:szCs w:val="13"/>
                    </w:rPr>
                  </w:pPr>
                  <w:r w:rsidRPr="00D30D16">
                    <w:rPr>
                      <w:rFonts w:cs="Arial"/>
                      <w:sz w:val="13"/>
                      <w:szCs w:val="13"/>
                    </w:rPr>
                    <w:t xml:space="preserve">Optional with capability </w:t>
                  </w:r>
                  <w:proofErr w:type="spellStart"/>
                  <w:r w:rsidRPr="00D30D16">
                    <w:rPr>
                      <w:rFonts w:cs="Arial"/>
                      <w:sz w:val="13"/>
                      <w:szCs w:val="13"/>
                    </w:rPr>
                    <w:t>signaling</w:t>
                  </w:r>
                  <w:proofErr w:type="spellEnd"/>
                </w:p>
              </w:tc>
            </w:tr>
            <w:tr w:rsidR="00E00F5C" w:rsidRPr="00173901" w14:paraId="5864F2D8" w14:textId="77777777" w:rsidTr="00BF17F2">
              <w:trPr>
                <w:trHeight w:val="1221"/>
                <w:jc w:val="center"/>
              </w:trPr>
              <w:tc>
                <w:tcPr>
                  <w:tcW w:w="392" w:type="pct"/>
                  <w:tcBorders>
                    <w:top w:val="single" w:sz="4" w:space="0" w:color="auto"/>
                    <w:left w:val="single" w:sz="4" w:space="0" w:color="auto"/>
                    <w:bottom w:val="single" w:sz="4" w:space="0" w:color="auto"/>
                    <w:right w:val="single" w:sz="4" w:space="0" w:color="auto"/>
                  </w:tcBorders>
                </w:tcPr>
                <w:p w14:paraId="53487035" w14:textId="77777777" w:rsidR="00E00F5C" w:rsidRPr="004D7051" w:rsidRDefault="00E00F5C" w:rsidP="00E00F5C">
                  <w:pPr>
                    <w:pStyle w:val="TAL"/>
                    <w:spacing w:before="120"/>
                    <w:rPr>
                      <w:rFonts w:cs="Arial"/>
                      <w:sz w:val="13"/>
                      <w:szCs w:val="13"/>
                    </w:rPr>
                  </w:pPr>
                  <w:r w:rsidRPr="009B51A9">
                    <w:rPr>
                      <w:rFonts w:cs="Arial"/>
                      <w:sz w:val="13"/>
                      <w:szCs w:val="13"/>
                    </w:rPr>
                    <w:t>54-3a</w:t>
                  </w:r>
                  <w:r>
                    <w:rPr>
                      <w:rFonts w:cs="Arial"/>
                      <w:sz w:val="13"/>
                      <w:szCs w:val="13"/>
                    </w:rPr>
                    <w:t xml:space="preserve">: </w:t>
                  </w:r>
                  <w:r w:rsidRPr="004D7051">
                    <w:rPr>
                      <w:rFonts w:cs="Arial"/>
                      <w:sz w:val="13"/>
                      <w:szCs w:val="13"/>
                    </w:rPr>
                    <w:t xml:space="preserve">PHR enhancement for dynamic waveform switching </w:t>
                  </w:r>
                </w:p>
              </w:tc>
              <w:tc>
                <w:tcPr>
                  <w:tcW w:w="637" w:type="pct"/>
                  <w:tcBorders>
                    <w:top w:val="single" w:sz="4" w:space="0" w:color="auto"/>
                    <w:left w:val="single" w:sz="4" w:space="0" w:color="auto"/>
                    <w:bottom w:val="single" w:sz="4" w:space="0" w:color="auto"/>
                    <w:right w:val="single" w:sz="4" w:space="0" w:color="auto"/>
                  </w:tcBorders>
                </w:tcPr>
                <w:p w14:paraId="1D057D1E" w14:textId="77777777" w:rsidR="00E00F5C" w:rsidRPr="00BA0B33" w:rsidRDefault="00E00F5C" w:rsidP="00E00F5C">
                  <w:pPr>
                    <w:spacing w:before="120"/>
                    <w:rPr>
                      <w:rFonts w:ascii="Arial" w:hAnsi="Arial" w:cs="Arial"/>
                      <w:sz w:val="13"/>
                      <w:szCs w:val="13"/>
                    </w:rPr>
                  </w:pPr>
                  <w:r w:rsidRPr="004D7051">
                    <w:rPr>
                      <w:rFonts w:ascii="Arial" w:hAnsi="Arial" w:cs="Arial"/>
                      <w:sz w:val="13"/>
                      <w:szCs w:val="13"/>
                    </w:rPr>
                    <w:t>Reporting of power headroom information for an assumed PUSCH using target waveform different from waveform of actual PUSCH</w:t>
                  </w:r>
                  <w:r>
                    <w:rPr>
                      <w:rFonts w:ascii="Arial" w:hAnsi="Arial" w:cs="Arial"/>
                      <w:sz w:val="13"/>
                      <w:szCs w:val="13"/>
                    </w:rPr>
                    <w:t>.</w:t>
                  </w:r>
                </w:p>
              </w:tc>
              <w:tc>
                <w:tcPr>
                  <w:tcW w:w="459" w:type="pct"/>
                  <w:tcBorders>
                    <w:top w:val="single" w:sz="4" w:space="0" w:color="auto"/>
                    <w:left w:val="single" w:sz="4" w:space="0" w:color="auto"/>
                    <w:bottom w:val="single" w:sz="4" w:space="0" w:color="auto"/>
                    <w:right w:val="single" w:sz="4" w:space="0" w:color="auto"/>
                  </w:tcBorders>
                </w:tcPr>
                <w:p w14:paraId="769DB5E5" w14:textId="77777777" w:rsidR="00E00F5C" w:rsidRPr="00D30D16" w:rsidRDefault="00E00F5C" w:rsidP="00E00F5C">
                  <w:pPr>
                    <w:pStyle w:val="TAL"/>
                    <w:spacing w:before="120"/>
                    <w:rPr>
                      <w:rFonts w:cs="Arial"/>
                      <w:sz w:val="13"/>
                      <w:szCs w:val="13"/>
                    </w:rPr>
                  </w:pPr>
                  <w:r w:rsidRPr="00791E38">
                    <w:rPr>
                      <w:rFonts w:cs="Arial"/>
                      <w:sz w:val="13"/>
                      <w:szCs w:val="13"/>
                    </w:rPr>
                    <w:t>54-3</w:t>
                  </w:r>
                </w:p>
              </w:tc>
              <w:tc>
                <w:tcPr>
                  <w:tcW w:w="356" w:type="pct"/>
                  <w:tcBorders>
                    <w:top w:val="single" w:sz="4" w:space="0" w:color="auto"/>
                    <w:left w:val="single" w:sz="4" w:space="0" w:color="auto"/>
                    <w:bottom w:val="single" w:sz="4" w:space="0" w:color="auto"/>
                    <w:right w:val="single" w:sz="4" w:space="0" w:color="auto"/>
                  </w:tcBorders>
                </w:tcPr>
                <w:p w14:paraId="1B5815C5" w14:textId="77777777" w:rsidR="00E00F5C" w:rsidRPr="00D30D16" w:rsidRDefault="00E00F5C" w:rsidP="00E00F5C">
                  <w:pPr>
                    <w:pStyle w:val="TAL"/>
                    <w:spacing w:before="120"/>
                    <w:rPr>
                      <w:rFonts w:cs="Arial"/>
                      <w:sz w:val="13"/>
                      <w:szCs w:val="13"/>
                    </w:rPr>
                  </w:pPr>
                  <w:r>
                    <w:rPr>
                      <w:rFonts w:cs="Arial"/>
                      <w:sz w:val="13"/>
                      <w:szCs w:val="13"/>
                    </w:rPr>
                    <w:t>Yes</w:t>
                  </w:r>
                </w:p>
              </w:tc>
              <w:tc>
                <w:tcPr>
                  <w:tcW w:w="674" w:type="pct"/>
                  <w:tcBorders>
                    <w:top w:val="single" w:sz="4" w:space="0" w:color="auto"/>
                    <w:left w:val="single" w:sz="4" w:space="0" w:color="auto"/>
                    <w:bottom w:val="single" w:sz="4" w:space="0" w:color="auto"/>
                    <w:right w:val="single" w:sz="4" w:space="0" w:color="auto"/>
                  </w:tcBorders>
                </w:tcPr>
                <w:p w14:paraId="1D47D88C" w14:textId="77777777" w:rsidR="00E00F5C" w:rsidRPr="00D30D16" w:rsidRDefault="00E00F5C" w:rsidP="00E00F5C">
                  <w:pPr>
                    <w:pStyle w:val="TAL"/>
                    <w:spacing w:before="120"/>
                    <w:rPr>
                      <w:rFonts w:cs="Arial"/>
                      <w:sz w:val="13"/>
                      <w:szCs w:val="13"/>
                    </w:rPr>
                  </w:pPr>
                  <w:r w:rsidRPr="00451926">
                    <w:rPr>
                      <w:rFonts w:cs="Arial"/>
                      <w:color w:val="FF0000"/>
                      <w:sz w:val="13"/>
                      <w:szCs w:val="13"/>
                    </w:rPr>
                    <w:t>UE does not support PHR of both CP-OFDM and DFT-s-OFDM for PUSCH transmissions scheduled by DCI0_1/2 when DWS is enabled.</w:t>
                  </w:r>
                </w:p>
              </w:tc>
              <w:tc>
                <w:tcPr>
                  <w:tcW w:w="319" w:type="pct"/>
                  <w:tcBorders>
                    <w:top w:val="single" w:sz="4" w:space="0" w:color="auto"/>
                    <w:left w:val="single" w:sz="4" w:space="0" w:color="auto"/>
                    <w:bottom w:val="single" w:sz="4" w:space="0" w:color="auto"/>
                    <w:right w:val="single" w:sz="4" w:space="0" w:color="auto"/>
                  </w:tcBorders>
                </w:tcPr>
                <w:p w14:paraId="684B2C41" w14:textId="77777777" w:rsidR="00E00F5C" w:rsidRPr="001746C7" w:rsidRDefault="00E00F5C" w:rsidP="00E00F5C">
                  <w:pPr>
                    <w:pStyle w:val="TAL"/>
                    <w:spacing w:before="120"/>
                    <w:rPr>
                      <w:rFonts w:cs="Arial"/>
                      <w:color w:val="FF0000"/>
                      <w:sz w:val="13"/>
                      <w:szCs w:val="13"/>
                      <w:lang w:eastAsia="zh-CN"/>
                    </w:rPr>
                  </w:pPr>
                  <w:r>
                    <w:rPr>
                      <w:rFonts w:cs="Arial"/>
                      <w:color w:val="FF0000"/>
                      <w:sz w:val="13"/>
                      <w:szCs w:val="13"/>
                      <w:lang w:eastAsia="zh-CN"/>
                    </w:rPr>
                    <w:t>Per band</w:t>
                  </w:r>
                </w:p>
              </w:tc>
              <w:tc>
                <w:tcPr>
                  <w:tcW w:w="385" w:type="pct"/>
                  <w:tcBorders>
                    <w:top w:val="single" w:sz="4" w:space="0" w:color="auto"/>
                    <w:left w:val="single" w:sz="4" w:space="0" w:color="auto"/>
                    <w:bottom w:val="single" w:sz="4" w:space="0" w:color="auto"/>
                    <w:right w:val="single" w:sz="4" w:space="0" w:color="auto"/>
                  </w:tcBorders>
                </w:tcPr>
                <w:p w14:paraId="26ED98B3" w14:textId="77777777" w:rsidR="00E00F5C" w:rsidRPr="001746C7" w:rsidRDefault="00E00F5C" w:rsidP="00E00F5C">
                  <w:pPr>
                    <w:pStyle w:val="TAL"/>
                    <w:spacing w:before="120"/>
                    <w:rPr>
                      <w:rFonts w:cs="Arial"/>
                      <w:color w:val="FF0000"/>
                      <w:sz w:val="13"/>
                      <w:szCs w:val="13"/>
                      <w:lang w:eastAsia="zh-CN"/>
                    </w:rPr>
                  </w:pPr>
                  <w:r w:rsidRPr="001746C7">
                    <w:rPr>
                      <w:rFonts w:cs="Arial"/>
                      <w:color w:val="FF0000"/>
                      <w:sz w:val="13"/>
                      <w:szCs w:val="13"/>
                      <w:lang w:eastAsia="zh-CN"/>
                    </w:rPr>
                    <w:t>N/A</w:t>
                  </w:r>
                </w:p>
              </w:tc>
              <w:tc>
                <w:tcPr>
                  <w:tcW w:w="385" w:type="pct"/>
                  <w:tcBorders>
                    <w:top w:val="single" w:sz="4" w:space="0" w:color="auto"/>
                    <w:left w:val="single" w:sz="4" w:space="0" w:color="auto"/>
                    <w:bottom w:val="single" w:sz="4" w:space="0" w:color="auto"/>
                    <w:right w:val="single" w:sz="4" w:space="0" w:color="auto"/>
                  </w:tcBorders>
                </w:tcPr>
                <w:p w14:paraId="0407D1C3" w14:textId="77777777" w:rsidR="00E00F5C" w:rsidRPr="001746C7" w:rsidRDefault="00E00F5C" w:rsidP="00E00F5C">
                  <w:pPr>
                    <w:pStyle w:val="TAL"/>
                    <w:spacing w:before="120"/>
                    <w:rPr>
                      <w:rFonts w:cs="Arial"/>
                      <w:color w:val="FF0000"/>
                      <w:sz w:val="13"/>
                      <w:szCs w:val="13"/>
                    </w:rPr>
                  </w:pPr>
                  <w:r w:rsidRPr="001746C7">
                    <w:rPr>
                      <w:rFonts w:cs="Arial"/>
                      <w:color w:val="FF0000"/>
                      <w:sz w:val="13"/>
                      <w:szCs w:val="13"/>
                      <w:lang w:eastAsia="zh-CN"/>
                    </w:rPr>
                    <w:t>N/A</w:t>
                  </w:r>
                </w:p>
              </w:tc>
              <w:tc>
                <w:tcPr>
                  <w:tcW w:w="376" w:type="pct"/>
                  <w:tcBorders>
                    <w:top w:val="single" w:sz="4" w:space="0" w:color="auto"/>
                    <w:left w:val="single" w:sz="4" w:space="0" w:color="auto"/>
                    <w:bottom w:val="single" w:sz="4" w:space="0" w:color="auto"/>
                    <w:right w:val="single" w:sz="4" w:space="0" w:color="auto"/>
                  </w:tcBorders>
                </w:tcPr>
                <w:p w14:paraId="3B06EB4D" w14:textId="77777777" w:rsidR="00E00F5C" w:rsidRPr="00D30D16" w:rsidRDefault="00E00F5C" w:rsidP="00E00F5C">
                  <w:pPr>
                    <w:pStyle w:val="TAL"/>
                    <w:spacing w:before="120"/>
                    <w:rPr>
                      <w:rFonts w:cs="Arial"/>
                      <w:sz w:val="13"/>
                      <w:szCs w:val="13"/>
                      <w:lang w:eastAsia="zh-CN"/>
                    </w:rPr>
                  </w:pPr>
                  <w:r w:rsidRPr="00BB5629">
                    <w:rPr>
                      <w:rFonts w:cs="Arial"/>
                      <w:color w:val="FF0000"/>
                      <w:sz w:val="13"/>
                      <w:szCs w:val="13"/>
                      <w:lang w:eastAsia="zh-CN"/>
                    </w:rPr>
                    <w:t>N/A</w:t>
                  </w:r>
                </w:p>
              </w:tc>
              <w:tc>
                <w:tcPr>
                  <w:tcW w:w="498" w:type="pct"/>
                  <w:tcBorders>
                    <w:top w:val="single" w:sz="4" w:space="0" w:color="auto"/>
                    <w:left w:val="single" w:sz="4" w:space="0" w:color="auto"/>
                    <w:bottom w:val="single" w:sz="4" w:space="0" w:color="auto"/>
                    <w:right w:val="single" w:sz="4" w:space="0" w:color="auto"/>
                  </w:tcBorders>
                </w:tcPr>
                <w:p w14:paraId="137DAB10" w14:textId="77777777" w:rsidR="00E00F5C" w:rsidRPr="00D30D16" w:rsidRDefault="00E00F5C" w:rsidP="00E00F5C">
                  <w:pPr>
                    <w:pStyle w:val="TAL"/>
                    <w:spacing w:before="120"/>
                    <w:rPr>
                      <w:rFonts w:cs="Arial"/>
                      <w:sz w:val="13"/>
                      <w:szCs w:val="13"/>
                      <w:lang w:eastAsia="zh-CN"/>
                    </w:rPr>
                  </w:pPr>
                </w:p>
              </w:tc>
              <w:tc>
                <w:tcPr>
                  <w:tcW w:w="521" w:type="pct"/>
                  <w:tcBorders>
                    <w:top w:val="single" w:sz="4" w:space="0" w:color="auto"/>
                    <w:left w:val="single" w:sz="4" w:space="0" w:color="auto"/>
                    <w:bottom w:val="single" w:sz="4" w:space="0" w:color="auto"/>
                    <w:right w:val="single" w:sz="4" w:space="0" w:color="auto"/>
                  </w:tcBorders>
                </w:tcPr>
                <w:p w14:paraId="5718403B" w14:textId="77777777" w:rsidR="00E00F5C" w:rsidRPr="00173901" w:rsidRDefault="00E00F5C" w:rsidP="00E00F5C">
                  <w:pPr>
                    <w:pStyle w:val="TAL"/>
                    <w:spacing w:before="120"/>
                    <w:rPr>
                      <w:rFonts w:cs="Arial"/>
                      <w:sz w:val="13"/>
                      <w:szCs w:val="13"/>
                    </w:rPr>
                  </w:pPr>
                  <w:r w:rsidRPr="00D30D16">
                    <w:rPr>
                      <w:rFonts w:cs="Arial"/>
                      <w:sz w:val="13"/>
                      <w:szCs w:val="13"/>
                    </w:rPr>
                    <w:t xml:space="preserve">Optional with capability </w:t>
                  </w:r>
                  <w:proofErr w:type="spellStart"/>
                  <w:r w:rsidRPr="00D30D16">
                    <w:rPr>
                      <w:rFonts w:cs="Arial"/>
                      <w:sz w:val="13"/>
                      <w:szCs w:val="13"/>
                    </w:rPr>
                    <w:t>signaling</w:t>
                  </w:r>
                  <w:proofErr w:type="spellEnd"/>
                </w:p>
              </w:tc>
            </w:tr>
            <w:tr w:rsidR="00E00F5C" w:rsidRPr="00173901" w14:paraId="59E08B90" w14:textId="77777777" w:rsidTr="00BF17F2">
              <w:trPr>
                <w:trHeight w:val="1221"/>
                <w:jc w:val="center"/>
              </w:trPr>
              <w:tc>
                <w:tcPr>
                  <w:tcW w:w="392" w:type="pct"/>
                  <w:tcBorders>
                    <w:top w:val="single" w:sz="4" w:space="0" w:color="auto"/>
                    <w:left w:val="single" w:sz="4" w:space="0" w:color="auto"/>
                    <w:bottom w:val="single" w:sz="4" w:space="0" w:color="auto"/>
                    <w:right w:val="single" w:sz="4" w:space="0" w:color="auto"/>
                  </w:tcBorders>
                </w:tcPr>
                <w:p w14:paraId="33C53963" w14:textId="77777777" w:rsidR="00E00F5C" w:rsidRPr="009B51A9" w:rsidRDefault="00E00F5C" w:rsidP="00E00F5C">
                  <w:pPr>
                    <w:pStyle w:val="TAL"/>
                    <w:spacing w:before="120"/>
                    <w:rPr>
                      <w:rFonts w:cs="Arial"/>
                      <w:sz w:val="13"/>
                      <w:szCs w:val="13"/>
                    </w:rPr>
                  </w:pPr>
                  <w:r>
                    <w:rPr>
                      <w:rFonts w:cs="Arial"/>
                      <w:sz w:val="13"/>
                      <w:szCs w:val="13"/>
                    </w:rPr>
                    <w:t xml:space="preserve">54-3b: </w:t>
                  </w:r>
                  <w:r w:rsidRPr="00FA4F09">
                    <w:rPr>
                      <w:rFonts w:cs="Arial"/>
                      <w:sz w:val="13"/>
                      <w:szCs w:val="13"/>
                    </w:rPr>
                    <w:t>Dynamic waveform switching for intra-band UL CA</w:t>
                  </w:r>
                </w:p>
              </w:tc>
              <w:tc>
                <w:tcPr>
                  <w:tcW w:w="637" w:type="pct"/>
                  <w:tcBorders>
                    <w:top w:val="single" w:sz="4" w:space="0" w:color="auto"/>
                    <w:left w:val="single" w:sz="4" w:space="0" w:color="auto"/>
                    <w:bottom w:val="single" w:sz="4" w:space="0" w:color="auto"/>
                    <w:right w:val="single" w:sz="4" w:space="0" w:color="auto"/>
                  </w:tcBorders>
                </w:tcPr>
                <w:p w14:paraId="30375A8A" w14:textId="77777777" w:rsidR="00E00F5C" w:rsidRPr="0091175D" w:rsidRDefault="00E00F5C" w:rsidP="00E00F5C">
                  <w:pPr>
                    <w:spacing w:before="120"/>
                    <w:rPr>
                      <w:rFonts w:ascii="Arial" w:hAnsi="Arial" w:cs="Arial"/>
                      <w:sz w:val="13"/>
                      <w:szCs w:val="13"/>
                    </w:rPr>
                  </w:pPr>
                  <w:r w:rsidRPr="0091175D">
                    <w:rPr>
                      <w:rFonts w:ascii="Arial" w:hAnsi="Arial" w:cs="Arial"/>
                      <w:sz w:val="13"/>
                      <w:szCs w:val="13"/>
                    </w:rPr>
                    <w:t>Support of dynamic waveform switching for DCI format 0_1/0_2</w:t>
                  </w:r>
                  <w:r w:rsidRPr="0091175D">
                    <w:rPr>
                      <w:rFonts w:ascii="Arial" w:hAnsi="Arial" w:cs="Arial"/>
                      <w:strike/>
                      <w:color w:val="FF0000"/>
                      <w:sz w:val="13"/>
                      <w:szCs w:val="13"/>
                    </w:rPr>
                    <w:t>[/0_3]</w:t>
                  </w:r>
                  <w:r w:rsidRPr="0091175D">
                    <w:rPr>
                      <w:rFonts w:ascii="Arial" w:hAnsi="Arial" w:cs="Arial"/>
                      <w:sz w:val="13"/>
                      <w:szCs w:val="13"/>
                    </w:rPr>
                    <w:t xml:space="preserve"> for intra-band UL CA</w:t>
                  </w:r>
                  <w:r w:rsidRPr="00146415">
                    <w:rPr>
                      <w:rFonts w:ascii="Arial" w:hAnsi="Arial" w:cs="Arial"/>
                      <w:strike/>
                      <w:color w:val="FF0000"/>
                      <w:sz w:val="13"/>
                      <w:szCs w:val="13"/>
                    </w:rPr>
                    <w:t xml:space="preserve"> [with up to X CCs in the band]</w:t>
                  </w:r>
                  <w:r w:rsidRPr="0091175D">
                    <w:rPr>
                      <w:rFonts w:ascii="Arial" w:hAnsi="Arial" w:cs="Arial"/>
                      <w:sz w:val="13"/>
                      <w:szCs w:val="13"/>
                    </w:rPr>
                    <w:t>.</w:t>
                  </w:r>
                </w:p>
              </w:tc>
              <w:tc>
                <w:tcPr>
                  <w:tcW w:w="459" w:type="pct"/>
                  <w:tcBorders>
                    <w:top w:val="single" w:sz="4" w:space="0" w:color="auto"/>
                    <w:left w:val="single" w:sz="4" w:space="0" w:color="auto"/>
                    <w:bottom w:val="single" w:sz="4" w:space="0" w:color="auto"/>
                    <w:right w:val="single" w:sz="4" w:space="0" w:color="auto"/>
                  </w:tcBorders>
                </w:tcPr>
                <w:p w14:paraId="56993639" w14:textId="77777777" w:rsidR="00E00F5C" w:rsidRPr="00791E38" w:rsidRDefault="00E00F5C" w:rsidP="00E00F5C">
                  <w:pPr>
                    <w:pStyle w:val="TAL"/>
                    <w:spacing w:before="120"/>
                    <w:rPr>
                      <w:rFonts w:cs="Arial"/>
                      <w:sz w:val="13"/>
                      <w:szCs w:val="13"/>
                    </w:rPr>
                  </w:pPr>
                  <w:r>
                    <w:rPr>
                      <w:rFonts w:cs="Arial"/>
                      <w:sz w:val="13"/>
                      <w:szCs w:val="13"/>
                    </w:rPr>
                    <w:t>54-3</w:t>
                  </w:r>
                </w:p>
              </w:tc>
              <w:tc>
                <w:tcPr>
                  <w:tcW w:w="356" w:type="pct"/>
                  <w:tcBorders>
                    <w:top w:val="single" w:sz="4" w:space="0" w:color="auto"/>
                    <w:left w:val="single" w:sz="4" w:space="0" w:color="auto"/>
                    <w:bottom w:val="single" w:sz="4" w:space="0" w:color="auto"/>
                    <w:right w:val="single" w:sz="4" w:space="0" w:color="auto"/>
                  </w:tcBorders>
                </w:tcPr>
                <w:p w14:paraId="4EC21D98" w14:textId="77777777" w:rsidR="00E00F5C" w:rsidRDefault="00E00F5C" w:rsidP="00E00F5C">
                  <w:pPr>
                    <w:pStyle w:val="TAL"/>
                    <w:spacing w:before="120"/>
                    <w:rPr>
                      <w:rFonts w:cs="Arial"/>
                      <w:sz w:val="13"/>
                      <w:szCs w:val="13"/>
                    </w:rPr>
                  </w:pPr>
                  <w:r>
                    <w:rPr>
                      <w:rFonts w:cs="Arial"/>
                      <w:sz w:val="13"/>
                      <w:szCs w:val="13"/>
                    </w:rPr>
                    <w:t>Yes</w:t>
                  </w:r>
                </w:p>
              </w:tc>
              <w:tc>
                <w:tcPr>
                  <w:tcW w:w="674" w:type="pct"/>
                  <w:tcBorders>
                    <w:top w:val="single" w:sz="4" w:space="0" w:color="auto"/>
                    <w:left w:val="single" w:sz="4" w:space="0" w:color="auto"/>
                    <w:bottom w:val="single" w:sz="4" w:space="0" w:color="auto"/>
                    <w:right w:val="single" w:sz="4" w:space="0" w:color="auto"/>
                  </w:tcBorders>
                </w:tcPr>
                <w:p w14:paraId="07F637D9" w14:textId="77777777" w:rsidR="00E00F5C" w:rsidRPr="00451926" w:rsidRDefault="00E00F5C" w:rsidP="00E00F5C">
                  <w:pPr>
                    <w:pStyle w:val="TAL"/>
                    <w:spacing w:before="120"/>
                    <w:rPr>
                      <w:rFonts w:cs="Arial"/>
                      <w:color w:val="FF0000"/>
                      <w:sz w:val="13"/>
                      <w:szCs w:val="13"/>
                    </w:rPr>
                  </w:pPr>
                  <w:r w:rsidRPr="004764E6">
                    <w:rPr>
                      <w:rFonts w:cs="Arial"/>
                      <w:color w:val="FF0000"/>
                      <w:sz w:val="13"/>
                      <w:szCs w:val="13"/>
                    </w:rPr>
                    <w:t>UE does not support dynamic waveform switching for DCI format 0_1/0_2 for intra-band UL CA</w:t>
                  </w:r>
                  <w:r>
                    <w:rPr>
                      <w:rFonts w:cs="Arial"/>
                      <w:color w:val="FF0000"/>
                      <w:sz w:val="13"/>
                      <w:szCs w:val="13"/>
                    </w:rPr>
                    <w:t>.</w:t>
                  </w:r>
                </w:p>
              </w:tc>
              <w:tc>
                <w:tcPr>
                  <w:tcW w:w="319" w:type="pct"/>
                  <w:tcBorders>
                    <w:top w:val="single" w:sz="4" w:space="0" w:color="auto"/>
                    <w:left w:val="single" w:sz="4" w:space="0" w:color="auto"/>
                    <w:bottom w:val="single" w:sz="4" w:space="0" w:color="auto"/>
                    <w:right w:val="single" w:sz="4" w:space="0" w:color="auto"/>
                  </w:tcBorders>
                </w:tcPr>
                <w:p w14:paraId="0BC93B54" w14:textId="77777777" w:rsidR="00E00F5C" w:rsidRPr="00D30D16" w:rsidRDefault="00E00F5C" w:rsidP="00E00F5C">
                  <w:pPr>
                    <w:pStyle w:val="TAL"/>
                    <w:spacing w:before="120"/>
                    <w:rPr>
                      <w:rFonts w:cs="Arial"/>
                      <w:sz w:val="13"/>
                      <w:szCs w:val="13"/>
                      <w:lang w:eastAsia="zh-CN"/>
                    </w:rPr>
                  </w:pPr>
                  <w:r>
                    <w:rPr>
                      <w:rFonts w:cs="Arial"/>
                      <w:sz w:val="13"/>
                      <w:szCs w:val="13"/>
                      <w:lang w:eastAsia="zh-CN"/>
                    </w:rPr>
                    <w:t>Per band</w:t>
                  </w:r>
                </w:p>
              </w:tc>
              <w:tc>
                <w:tcPr>
                  <w:tcW w:w="385" w:type="pct"/>
                  <w:tcBorders>
                    <w:top w:val="single" w:sz="4" w:space="0" w:color="auto"/>
                    <w:left w:val="single" w:sz="4" w:space="0" w:color="auto"/>
                    <w:bottom w:val="single" w:sz="4" w:space="0" w:color="auto"/>
                    <w:right w:val="single" w:sz="4" w:space="0" w:color="auto"/>
                  </w:tcBorders>
                </w:tcPr>
                <w:p w14:paraId="41F5C189" w14:textId="77777777" w:rsidR="00E00F5C" w:rsidRPr="00D30D16" w:rsidRDefault="00E00F5C" w:rsidP="00E00F5C">
                  <w:pPr>
                    <w:pStyle w:val="TAL"/>
                    <w:spacing w:before="120"/>
                    <w:rPr>
                      <w:rFonts w:cs="Arial"/>
                      <w:sz w:val="13"/>
                      <w:szCs w:val="13"/>
                      <w:lang w:eastAsia="zh-CN"/>
                    </w:rPr>
                  </w:pPr>
                  <w:r w:rsidRPr="001746C7">
                    <w:rPr>
                      <w:rFonts w:cs="Arial"/>
                      <w:color w:val="FF0000"/>
                      <w:sz w:val="13"/>
                      <w:szCs w:val="13"/>
                      <w:lang w:eastAsia="zh-CN"/>
                    </w:rPr>
                    <w:t>N/A</w:t>
                  </w:r>
                </w:p>
              </w:tc>
              <w:tc>
                <w:tcPr>
                  <w:tcW w:w="385" w:type="pct"/>
                  <w:tcBorders>
                    <w:top w:val="single" w:sz="4" w:space="0" w:color="auto"/>
                    <w:left w:val="single" w:sz="4" w:space="0" w:color="auto"/>
                    <w:bottom w:val="single" w:sz="4" w:space="0" w:color="auto"/>
                    <w:right w:val="single" w:sz="4" w:space="0" w:color="auto"/>
                  </w:tcBorders>
                </w:tcPr>
                <w:p w14:paraId="0C0E6B35" w14:textId="77777777" w:rsidR="00E00F5C" w:rsidRPr="00D30D16" w:rsidRDefault="00E00F5C" w:rsidP="00E00F5C">
                  <w:pPr>
                    <w:pStyle w:val="TAL"/>
                    <w:spacing w:before="120"/>
                    <w:rPr>
                      <w:rFonts w:cs="Arial"/>
                      <w:sz w:val="13"/>
                      <w:szCs w:val="13"/>
                      <w:lang w:eastAsia="zh-CN"/>
                    </w:rPr>
                  </w:pPr>
                  <w:r w:rsidRPr="001746C7">
                    <w:rPr>
                      <w:rFonts w:cs="Arial"/>
                      <w:color w:val="FF0000"/>
                      <w:sz w:val="13"/>
                      <w:szCs w:val="13"/>
                      <w:lang w:eastAsia="zh-CN"/>
                    </w:rPr>
                    <w:t>N/A</w:t>
                  </w:r>
                </w:p>
              </w:tc>
              <w:tc>
                <w:tcPr>
                  <w:tcW w:w="376" w:type="pct"/>
                  <w:tcBorders>
                    <w:top w:val="single" w:sz="4" w:space="0" w:color="auto"/>
                    <w:left w:val="single" w:sz="4" w:space="0" w:color="auto"/>
                    <w:bottom w:val="single" w:sz="4" w:space="0" w:color="auto"/>
                    <w:right w:val="single" w:sz="4" w:space="0" w:color="auto"/>
                  </w:tcBorders>
                </w:tcPr>
                <w:p w14:paraId="203379D7" w14:textId="77777777" w:rsidR="00E00F5C" w:rsidRPr="00D30D16" w:rsidRDefault="00E00F5C" w:rsidP="00E00F5C">
                  <w:pPr>
                    <w:pStyle w:val="TAL"/>
                    <w:spacing w:before="120"/>
                    <w:rPr>
                      <w:rFonts w:cs="Arial"/>
                      <w:sz w:val="13"/>
                      <w:szCs w:val="13"/>
                      <w:lang w:eastAsia="zh-CN"/>
                    </w:rPr>
                  </w:pPr>
                  <w:r w:rsidRPr="00D30D16">
                    <w:rPr>
                      <w:rFonts w:cs="Arial"/>
                      <w:sz w:val="13"/>
                      <w:szCs w:val="13"/>
                      <w:lang w:eastAsia="zh-CN"/>
                    </w:rPr>
                    <w:t>N/A</w:t>
                  </w:r>
                </w:p>
              </w:tc>
              <w:tc>
                <w:tcPr>
                  <w:tcW w:w="498" w:type="pct"/>
                  <w:tcBorders>
                    <w:top w:val="single" w:sz="4" w:space="0" w:color="auto"/>
                    <w:left w:val="single" w:sz="4" w:space="0" w:color="auto"/>
                    <w:bottom w:val="single" w:sz="4" w:space="0" w:color="auto"/>
                    <w:right w:val="single" w:sz="4" w:space="0" w:color="auto"/>
                  </w:tcBorders>
                </w:tcPr>
                <w:p w14:paraId="71D5FFAC" w14:textId="77777777" w:rsidR="00E00F5C" w:rsidRPr="00146415" w:rsidRDefault="00E00F5C" w:rsidP="00E00F5C">
                  <w:pPr>
                    <w:pStyle w:val="TAL"/>
                    <w:spacing w:before="120"/>
                    <w:rPr>
                      <w:rFonts w:cs="Arial"/>
                      <w:strike/>
                      <w:color w:val="FF0000"/>
                      <w:sz w:val="13"/>
                      <w:szCs w:val="13"/>
                      <w:lang w:eastAsia="zh-CN"/>
                    </w:rPr>
                  </w:pPr>
                  <w:r w:rsidRPr="00146415">
                    <w:rPr>
                      <w:rFonts w:cs="Arial"/>
                      <w:strike/>
                      <w:color w:val="FF0000"/>
                      <w:sz w:val="13"/>
                      <w:szCs w:val="13"/>
                      <w:highlight w:val="yellow"/>
                      <w:lang w:eastAsia="zh-CN"/>
                    </w:rPr>
                    <w:t>[Candidate value for X {FFS}]</w:t>
                  </w:r>
                </w:p>
              </w:tc>
              <w:tc>
                <w:tcPr>
                  <w:tcW w:w="521" w:type="pct"/>
                  <w:tcBorders>
                    <w:top w:val="single" w:sz="4" w:space="0" w:color="auto"/>
                    <w:left w:val="single" w:sz="4" w:space="0" w:color="auto"/>
                    <w:bottom w:val="single" w:sz="4" w:space="0" w:color="auto"/>
                    <w:right w:val="single" w:sz="4" w:space="0" w:color="auto"/>
                  </w:tcBorders>
                </w:tcPr>
                <w:p w14:paraId="39BE7022" w14:textId="77777777" w:rsidR="00E00F5C" w:rsidRPr="00D30D16" w:rsidRDefault="00E00F5C" w:rsidP="00E00F5C">
                  <w:pPr>
                    <w:pStyle w:val="TAL"/>
                    <w:spacing w:before="120"/>
                    <w:rPr>
                      <w:rFonts w:cs="Arial"/>
                      <w:sz w:val="13"/>
                      <w:szCs w:val="13"/>
                    </w:rPr>
                  </w:pPr>
                  <w:r w:rsidRPr="004A2F1F">
                    <w:rPr>
                      <w:rFonts w:cs="Arial"/>
                      <w:sz w:val="13"/>
                      <w:szCs w:val="13"/>
                    </w:rPr>
                    <w:t xml:space="preserve">Optional with capability </w:t>
                  </w:r>
                  <w:proofErr w:type="spellStart"/>
                  <w:r w:rsidRPr="004A2F1F">
                    <w:rPr>
                      <w:rFonts w:cs="Arial"/>
                      <w:sz w:val="13"/>
                      <w:szCs w:val="13"/>
                    </w:rPr>
                    <w:t>signaling</w:t>
                  </w:r>
                  <w:proofErr w:type="spellEnd"/>
                  <w:r w:rsidRPr="004A2F1F">
                    <w:rPr>
                      <w:rFonts w:cs="Arial"/>
                      <w:sz w:val="13"/>
                      <w:szCs w:val="13"/>
                    </w:rPr>
                    <w:t>.</w:t>
                  </w:r>
                </w:p>
              </w:tc>
            </w:tr>
          </w:tbl>
          <w:p w14:paraId="1656EA88" w14:textId="77777777" w:rsidR="00E00F5C" w:rsidRPr="005A6CD4" w:rsidRDefault="00E00F5C" w:rsidP="00E00F5C">
            <w:pPr>
              <w:rPr>
                <w:szCs w:val="24"/>
              </w:rPr>
            </w:pPr>
          </w:p>
          <w:p w14:paraId="537AF2C3" w14:textId="77777777" w:rsidR="0046699B" w:rsidRDefault="0046699B" w:rsidP="005E2CEE">
            <w:pPr>
              <w:spacing w:after="120" w:line="240" w:lineRule="auto"/>
              <w:jc w:val="both"/>
              <w:rPr>
                <w:rFonts w:eastAsia="Malgun Gothic"/>
                <w:sz w:val="20"/>
                <w:lang w:val="en-US" w:eastAsia="zh-CN"/>
              </w:rPr>
            </w:pPr>
          </w:p>
        </w:tc>
      </w:tr>
      <w:tr w:rsidR="000B6A1B" w14:paraId="48178A49" w14:textId="77777777" w:rsidTr="005E2CEE">
        <w:tc>
          <w:tcPr>
            <w:tcW w:w="638" w:type="dxa"/>
          </w:tcPr>
          <w:p w14:paraId="2ED266F7" w14:textId="41550D0E" w:rsidR="000B6A1B" w:rsidRDefault="000B6A1B" w:rsidP="005E2CEE">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58C4CAD3" w14:textId="541A3F7C" w:rsidR="000B6A1B" w:rsidRDefault="000B6A1B" w:rsidP="005E2CEE">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0A09C5D5" w14:textId="77777777" w:rsidR="004E0219" w:rsidRDefault="004E0219" w:rsidP="004E0219">
            <w:pPr>
              <w:rPr>
                <w:color w:val="000000"/>
                <w:lang w:eastAsia="zh-CN"/>
              </w:rPr>
            </w:pPr>
            <w:r>
              <w:rPr>
                <w:color w:val="000000"/>
                <w:lang w:eastAsia="zh-CN"/>
              </w:rPr>
              <w:t xml:space="preserve">In the discussion of multi-carrier enhancement session in RAN1#115 meeting, it reached a conclusion on whether the dynamic waveform switching can be applicable to PUSCH scheduled by DCI format 0_3 as below:  </w:t>
            </w:r>
          </w:p>
          <w:tbl>
            <w:tblPr>
              <w:tblStyle w:val="afd"/>
              <w:tblW w:w="0" w:type="auto"/>
              <w:tblLook w:val="04A0" w:firstRow="1" w:lastRow="0" w:firstColumn="1" w:lastColumn="0" w:noHBand="0" w:noVBand="1"/>
            </w:tblPr>
            <w:tblGrid>
              <w:gridCol w:w="9629"/>
            </w:tblGrid>
            <w:tr w:rsidR="004E0219" w14:paraId="5D5806A4" w14:textId="77777777" w:rsidTr="005E2CEE">
              <w:tc>
                <w:tcPr>
                  <w:tcW w:w="9629" w:type="dxa"/>
                </w:tcPr>
                <w:p w14:paraId="33F73AF2" w14:textId="77777777" w:rsidR="004E0219" w:rsidRDefault="004E0219" w:rsidP="004E0219">
                  <w:pPr>
                    <w:ind w:left="1442" w:hanging="482"/>
                    <w:rPr>
                      <w:b/>
                      <w:bCs/>
                      <w:lang w:eastAsia="zh-CN"/>
                    </w:rPr>
                  </w:pPr>
                  <w:r>
                    <w:rPr>
                      <w:b/>
                      <w:bCs/>
                      <w:lang w:eastAsia="zh-CN"/>
                    </w:rPr>
                    <w:t>Conclusion</w:t>
                  </w:r>
                </w:p>
                <w:p w14:paraId="2E9D2317" w14:textId="77777777" w:rsidR="004E0219" w:rsidRDefault="004E0219" w:rsidP="004E0219">
                  <w:pPr>
                    <w:ind w:left="1440" w:hanging="480"/>
                    <w:rPr>
                      <w:rFonts w:eastAsiaTheme="minorEastAsia"/>
                      <w:lang w:eastAsia="zh-CN"/>
                    </w:rPr>
                  </w:pPr>
                  <w:r>
                    <w:rPr>
                      <w:lang w:eastAsia="zh-CN"/>
                    </w:rPr>
                    <w:t xml:space="preserve">There is no consensus to support TPI field for </w:t>
                  </w:r>
                  <w:r>
                    <w:rPr>
                      <w:rFonts w:eastAsia="Malgun Gothic"/>
                      <w:lang w:eastAsia="zh-CN"/>
                    </w:rPr>
                    <w:t>DCI format 0_3 in Rel-18</w:t>
                  </w:r>
                </w:p>
              </w:tc>
            </w:tr>
          </w:tbl>
          <w:p w14:paraId="1503A0E4" w14:textId="77777777" w:rsidR="004E0219" w:rsidRDefault="004E0219" w:rsidP="004E0219">
            <w:pPr>
              <w:spacing w:beforeLines="100" w:before="240"/>
              <w:rPr>
                <w:rFonts w:eastAsia="Microsoft YaHei UI"/>
                <w:color w:val="000000"/>
              </w:rPr>
            </w:pPr>
            <w:r>
              <w:rPr>
                <w:lang w:val="en-US" w:eastAsia="zh-CN"/>
              </w:rPr>
              <w:t xml:space="preserve">Based on above conclusion, DCI format 0_3 should be removed from current components of FG for </w:t>
            </w:r>
            <w:r>
              <w:rPr>
                <w:rFonts w:eastAsia="ＭＳ 明朝" w:cs="Arial"/>
                <w:szCs w:val="18"/>
              </w:rPr>
              <w:t>dynamic waveform switching</w:t>
            </w:r>
            <w:r>
              <w:rPr>
                <w:color w:val="000000" w:themeColor="text1"/>
                <w:lang w:val="en-US" w:eastAsia="zh-CN"/>
              </w:rPr>
              <w:t>.</w:t>
            </w:r>
          </w:p>
          <w:p w14:paraId="4740001A" w14:textId="77777777" w:rsidR="004E0219" w:rsidRDefault="004E0219" w:rsidP="004E0219">
            <w:pPr>
              <w:rPr>
                <w:i/>
                <w:lang w:val="en-US" w:eastAsia="zh-CN"/>
              </w:rPr>
            </w:pPr>
            <w:r>
              <w:rPr>
                <w:b/>
                <w:i/>
                <w:lang w:val="en-US" w:eastAsia="zh-CN"/>
              </w:rPr>
              <w:t>Proposal 4:</w:t>
            </w:r>
            <w:r>
              <w:rPr>
                <w:i/>
                <w:lang w:val="en-US" w:eastAsia="zh-CN"/>
              </w:rPr>
              <w:t xml:space="preserve"> Remove the DCI format 0_3 from components of FG for dynamic waveform switching.</w:t>
            </w:r>
          </w:p>
          <w:p w14:paraId="7D50C4E7" w14:textId="77777777" w:rsidR="004E0219" w:rsidRDefault="004E0219" w:rsidP="004E0219">
            <w:pPr>
              <w:rPr>
                <w:lang w:val="en-US" w:eastAsia="zh-CN"/>
              </w:rPr>
            </w:pPr>
            <w:r>
              <w:rPr>
                <w:rFonts w:hint="eastAsia"/>
                <w:lang w:val="en-US" w:eastAsia="zh-CN"/>
              </w:rPr>
              <w:t>F</w:t>
            </w:r>
            <w:r>
              <w:rPr>
                <w:lang w:val="en-US" w:eastAsia="zh-CN"/>
              </w:rPr>
              <w:t xml:space="preserve">or the new additional FG 54-3b, in order to support dynamic waveform switching for DCI format 0_1/0_2 for intra-band UL CA, the maximum number </w:t>
            </w:r>
            <w:r>
              <w:rPr>
                <w:i/>
                <w:lang w:val="en-US" w:eastAsia="zh-CN"/>
              </w:rPr>
              <w:t>X</w:t>
            </w:r>
            <w:r>
              <w:rPr>
                <w:lang w:val="en-US" w:eastAsia="zh-CN"/>
              </w:rPr>
              <w:t xml:space="preserve"> of intra-band CCs in the band has not determined. The candidate value depends on the UE capability, at least </w:t>
            </w:r>
            <w:r>
              <w:rPr>
                <w:i/>
                <w:lang w:val="en-US" w:eastAsia="zh-CN"/>
              </w:rPr>
              <w:t>X</w:t>
            </w:r>
            <w:r>
              <w:rPr>
                <w:lang w:val="en-US" w:eastAsia="zh-CN"/>
              </w:rPr>
              <w:t xml:space="preserve"> should equal to 2, and larger values can also be supported. Considering the tradeoff between the complexity and the adaptability of DWS function, up to 8 CCs per band is preferred.</w:t>
            </w:r>
          </w:p>
          <w:p w14:paraId="1E9EBB7F" w14:textId="77777777" w:rsidR="004E0219" w:rsidRDefault="004E0219" w:rsidP="004E0219">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b/>
                <w:i/>
                <w:iCs/>
                <w:color w:val="000000" w:themeColor="text1"/>
                <w:kern w:val="24"/>
                <w:lang w:val="en-US" w:eastAsia="zh-CN"/>
              </w:rPr>
              <w:t>5</w:t>
            </w:r>
            <w:r>
              <w:rPr>
                <w:rFonts w:eastAsia="Microsoft YaHei"/>
                <w:bCs/>
                <w:i/>
                <w:iCs/>
                <w:color w:val="000000" w:themeColor="text1"/>
                <w:kern w:val="24"/>
                <w:lang w:eastAsia="zh-CN"/>
              </w:rPr>
              <w:t>: For</w:t>
            </w:r>
            <w:r>
              <w:rPr>
                <w:rFonts w:eastAsia="Microsoft YaHei" w:hint="eastAsia"/>
                <w:bCs/>
                <w:i/>
                <w:iCs/>
                <w:color w:val="000000" w:themeColor="text1"/>
                <w:kern w:val="24"/>
                <w:lang w:val="en-US" w:eastAsia="zh-CN"/>
              </w:rPr>
              <w:t xml:space="preserve"> </w:t>
            </w:r>
            <w:r>
              <w:rPr>
                <w:rFonts w:eastAsia="Microsoft YaHei"/>
                <w:bCs/>
                <w:i/>
                <w:iCs/>
                <w:color w:val="000000" w:themeColor="text1"/>
                <w:kern w:val="24"/>
                <w:lang w:eastAsia="zh-CN"/>
              </w:rPr>
              <w:t xml:space="preserve">FG </w:t>
            </w:r>
            <w:r>
              <w:rPr>
                <w:bCs/>
                <w:i/>
                <w:lang w:eastAsia="zh-CN"/>
              </w:rPr>
              <w:t xml:space="preserve">54-3b, </w:t>
            </w:r>
            <w:r>
              <w:rPr>
                <w:rFonts w:eastAsiaTheme="minorEastAsia"/>
                <w:i/>
                <w:lang w:val="en-US" w:eastAsia="zh-CN"/>
              </w:rPr>
              <w:t xml:space="preserve">up to 8 CCs per band is preferred </w:t>
            </w:r>
            <w:r>
              <w:rPr>
                <w:bCs/>
                <w:i/>
                <w:lang w:eastAsia="zh-CN"/>
              </w:rPr>
              <w:t>to support dynamic waveform switching for DCI format 0_1/0_2 for intra-band UL CA</w:t>
            </w:r>
            <w:r>
              <w:rPr>
                <w:rFonts w:eastAsiaTheme="minorEastAsia"/>
                <w:i/>
                <w:lang w:val="en-US" w:eastAsia="zh-CN"/>
              </w:rPr>
              <w:t>.</w:t>
            </w:r>
          </w:p>
          <w:p w14:paraId="4A8BA811" w14:textId="77777777" w:rsidR="004E0219" w:rsidRDefault="004E0219" w:rsidP="004E0219">
            <w:pPr>
              <w:rPr>
                <w:iCs/>
                <w:lang w:val="en-US" w:eastAsia="zh-CN"/>
              </w:rPr>
            </w:pPr>
            <w:r>
              <w:rPr>
                <w:rFonts w:hint="eastAsia"/>
                <w:lang w:val="en-US" w:eastAsia="zh-CN"/>
              </w:rPr>
              <w:t>F</w:t>
            </w:r>
            <w:r>
              <w:rPr>
                <w:lang w:val="en-US" w:eastAsia="zh-CN"/>
              </w:rPr>
              <w:t>or FG 54-3a, the report type for FG of PHR enhancement for dynamic waveform switching is not determined. For simplicity, the report type of sub-FG 54-3a can follow the report type of prerequisite FG 54-3, i.e., the report type of FG 54-3a should be per Band.</w:t>
            </w:r>
          </w:p>
          <w:p w14:paraId="6ABB5F1A" w14:textId="77777777" w:rsidR="004E0219" w:rsidRDefault="004E0219" w:rsidP="004E0219">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b/>
                <w:i/>
                <w:iCs/>
                <w:color w:val="000000" w:themeColor="text1"/>
                <w:kern w:val="24"/>
                <w:lang w:val="en-US" w:eastAsia="zh-CN"/>
              </w:rPr>
              <w:t>6</w:t>
            </w:r>
            <w:r>
              <w:rPr>
                <w:rFonts w:eastAsia="Microsoft YaHei"/>
                <w:bCs/>
                <w:i/>
                <w:iCs/>
                <w:color w:val="000000" w:themeColor="text1"/>
                <w:kern w:val="24"/>
                <w:lang w:eastAsia="zh-CN"/>
              </w:rPr>
              <w:t>: For</w:t>
            </w:r>
            <w:r>
              <w:rPr>
                <w:rFonts w:eastAsia="Microsoft YaHei" w:hint="eastAsia"/>
                <w:bCs/>
                <w:i/>
                <w:iCs/>
                <w:color w:val="000000" w:themeColor="text1"/>
                <w:kern w:val="24"/>
                <w:lang w:val="en-US" w:eastAsia="zh-CN"/>
              </w:rPr>
              <w:t xml:space="preserve"> </w:t>
            </w:r>
            <w:r>
              <w:rPr>
                <w:rFonts w:eastAsia="Microsoft YaHei"/>
                <w:bCs/>
                <w:i/>
                <w:iCs/>
                <w:color w:val="000000" w:themeColor="text1"/>
                <w:kern w:val="24"/>
                <w:lang w:eastAsia="zh-CN"/>
              </w:rPr>
              <w:t>FG</w:t>
            </w:r>
            <w:r>
              <w:rPr>
                <w:bCs/>
                <w:i/>
                <w:lang w:eastAsia="zh-CN"/>
              </w:rPr>
              <w:t xml:space="preserve">54-3a, </w:t>
            </w:r>
            <w:r>
              <w:rPr>
                <w:i/>
                <w:lang w:val="en-US" w:eastAsia="zh-CN"/>
              </w:rPr>
              <w:t>p</w:t>
            </w:r>
            <w:r>
              <w:rPr>
                <w:rFonts w:eastAsiaTheme="minorEastAsia"/>
                <w:i/>
                <w:lang w:val="en-US" w:eastAsia="zh-CN"/>
              </w:rPr>
              <w:t>er Band reporting should be supported.</w:t>
            </w:r>
          </w:p>
          <w:p w14:paraId="313C5ADD" w14:textId="77777777" w:rsidR="004E0219" w:rsidRDefault="004E0219" w:rsidP="004E0219">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b/>
                <w:i/>
                <w:iCs/>
                <w:color w:val="000000" w:themeColor="text1"/>
                <w:kern w:val="24"/>
                <w:lang w:val="en-US" w:eastAsia="zh-CN"/>
              </w:rPr>
              <w:t>7</w:t>
            </w:r>
            <w:r>
              <w:rPr>
                <w:rFonts w:eastAsia="Microsoft YaHei"/>
                <w:bCs/>
                <w:i/>
                <w:iCs/>
                <w:color w:val="000000" w:themeColor="text1"/>
                <w:kern w:val="24"/>
                <w:lang w:eastAsia="zh-CN"/>
              </w:rPr>
              <w:t xml:space="preserve">: Consider the following </w:t>
            </w:r>
            <w:r>
              <w:rPr>
                <w:rFonts w:eastAsia="Microsoft YaHei" w:hint="eastAsia"/>
                <w:bCs/>
                <w:i/>
                <w:iCs/>
                <w:color w:val="000000" w:themeColor="text1"/>
                <w:kern w:val="24"/>
                <w:lang w:val="en-US" w:eastAsia="zh-CN"/>
              </w:rPr>
              <w:t xml:space="preserve">UE </w:t>
            </w:r>
            <w:r>
              <w:rPr>
                <w:rFonts w:eastAsia="Microsoft YaHei"/>
                <w:bCs/>
                <w:i/>
                <w:iCs/>
                <w:color w:val="000000" w:themeColor="text1"/>
                <w:kern w:val="24"/>
                <w:lang w:eastAsia="zh-CN"/>
              </w:rPr>
              <w:t xml:space="preserve">FGs for dynamic waveform switching in </w:t>
            </w:r>
            <w:r>
              <w:rPr>
                <w:bCs/>
                <w:i/>
                <w:lang w:eastAsia="zh-CN"/>
              </w:rPr>
              <w:t>Rel-18 further NR coverage enhancements</w:t>
            </w:r>
            <w:r>
              <w:rPr>
                <w:i/>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873"/>
              <w:gridCol w:w="1502"/>
              <w:gridCol w:w="1511"/>
              <w:gridCol w:w="1449"/>
              <w:gridCol w:w="1284"/>
              <w:gridCol w:w="1317"/>
              <w:gridCol w:w="1589"/>
              <w:gridCol w:w="1338"/>
              <w:gridCol w:w="1610"/>
              <w:gridCol w:w="1610"/>
              <w:gridCol w:w="1568"/>
              <w:gridCol w:w="1276"/>
              <w:gridCol w:w="2103"/>
            </w:tblGrid>
            <w:tr w:rsidR="004E0219" w14:paraId="17C8DFB8" w14:textId="77777777" w:rsidTr="00BF17F2">
              <w:trPr>
                <w:trHeight w:val="1361"/>
              </w:trPr>
              <w:tc>
                <w:tcPr>
                  <w:tcW w:w="377" w:type="pct"/>
                  <w:tcBorders>
                    <w:top w:val="single" w:sz="4" w:space="0" w:color="auto"/>
                    <w:left w:val="single" w:sz="4" w:space="0" w:color="auto"/>
                    <w:bottom w:val="single" w:sz="4" w:space="0" w:color="auto"/>
                    <w:right w:val="single" w:sz="4" w:space="0" w:color="auto"/>
                  </w:tcBorders>
                </w:tcPr>
                <w:p w14:paraId="737691C5"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Features</w:t>
                  </w:r>
                </w:p>
              </w:tc>
              <w:tc>
                <w:tcPr>
                  <w:tcW w:w="212" w:type="pct"/>
                  <w:tcBorders>
                    <w:top w:val="single" w:sz="4" w:space="0" w:color="auto"/>
                    <w:left w:val="single" w:sz="4" w:space="0" w:color="auto"/>
                    <w:bottom w:val="single" w:sz="4" w:space="0" w:color="auto"/>
                    <w:right w:val="single" w:sz="4" w:space="0" w:color="auto"/>
                  </w:tcBorders>
                </w:tcPr>
                <w:p w14:paraId="26C32954"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Index</w:t>
                  </w:r>
                </w:p>
              </w:tc>
              <w:tc>
                <w:tcPr>
                  <w:tcW w:w="365" w:type="pct"/>
                  <w:tcBorders>
                    <w:top w:val="single" w:sz="4" w:space="0" w:color="auto"/>
                    <w:left w:val="single" w:sz="4" w:space="0" w:color="auto"/>
                    <w:bottom w:val="single" w:sz="4" w:space="0" w:color="auto"/>
                    <w:right w:val="single" w:sz="4" w:space="0" w:color="auto"/>
                  </w:tcBorders>
                </w:tcPr>
                <w:p w14:paraId="2815519C"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Feature group</w:t>
                  </w:r>
                </w:p>
              </w:tc>
              <w:tc>
                <w:tcPr>
                  <w:tcW w:w="367" w:type="pct"/>
                  <w:tcBorders>
                    <w:top w:val="single" w:sz="4" w:space="0" w:color="auto"/>
                    <w:left w:val="single" w:sz="4" w:space="0" w:color="auto"/>
                    <w:bottom w:val="single" w:sz="4" w:space="0" w:color="auto"/>
                    <w:right w:val="single" w:sz="4" w:space="0" w:color="auto"/>
                  </w:tcBorders>
                </w:tcPr>
                <w:p w14:paraId="54E89C32"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Components</w:t>
                  </w:r>
                </w:p>
              </w:tc>
              <w:tc>
                <w:tcPr>
                  <w:tcW w:w="352" w:type="pct"/>
                  <w:tcBorders>
                    <w:top w:val="single" w:sz="4" w:space="0" w:color="auto"/>
                    <w:left w:val="single" w:sz="4" w:space="0" w:color="auto"/>
                    <w:bottom w:val="single" w:sz="4" w:space="0" w:color="auto"/>
                    <w:right w:val="single" w:sz="4" w:space="0" w:color="auto"/>
                  </w:tcBorders>
                </w:tcPr>
                <w:p w14:paraId="7ABD11C9"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Prerequisite feature groups</w:t>
                  </w:r>
                </w:p>
              </w:tc>
              <w:tc>
                <w:tcPr>
                  <w:tcW w:w="312" w:type="pct"/>
                  <w:tcBorders>
                    <w:top w:val="single" w:sz="4" w:space="0" w:color="auto"/>
                    <w:left w:val="single" w:sz="4" w:space="0" w:color="auto"/>
                    <w:bottom w:val="single" w:sz="4" w:space="0" w:color="auto"/>
                    <w:right w:val="single" w:sz="4" w:space="0" w:color="auto"/>
                  </w:tcBorders>
                </w:tcPr>
                <w:p w14:paraId="4260543D"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 xml:space="preserve">Need for the </w:t>
                  </w:r>
                  <w:proofErr w:type="spellStart"/>
                  <w:r>
                    <w:rPr>
                      <w:rFonts w:cs="Arial"/>
                      <w:color w:val="000000" w:themeColor="text1"/>
                      <w:sz w:val="10"/>
                      <w:szCs w:val="18"/>
                    </w:rPr>
                    <w:t>gNB</w:t>
                  </w:r>
                  <w:proofErr w:type="spellEnd"/>
                  <w:r>
                    <w:rPr>
                      <w:rFonts w:cs="Arial"/>
                      <w:color w:val="000000" w:themeColor="text1"/>
                      <w:sz w:val="10"/>
                      <w:szCs w:val="18"/>
                    </w:rPr>
                    <w:t xml:space="preserve"> to know if the feature is supported</w:t>
                  </w:r>
                </w:p>
              </w:tc>
              <w:tc>
                <w:tcPr>
                  <w:tcW w:w="320" w:type="pct"/>
                  <w:tcBorders>
                    <w:top w:val="single" w:sz="4" w:space="0" w:color="auto"/>
                    <w:left w:val="single" w:sz="4" w:space="0" w:color="auto"/>
                    <w:bottom w:val="single" w:sz="4" w:space="0" w:color="auto"/>
                    <w:right w:val="single" w:sz="4" w:space="0" w:color="auto"/>
                  </w:tcBorders>
                </w:tcPr>
                <w:p w14:paraId="048C8AB2" w14:textId="77777777" w:rsidR="004E0219" w:rsidRDefault="004E0219" w:rsidP="004E0219">
                  <w:pPr>
                    <w:pStyle w:val="TAH"/>
                    <w:spacing w:line="240" w:lineRule="auto"/>
                    <w:rPr>
                      <w:rFonts w:cs="Arial"/>
                      <w:color w:val="000000" w:themeColor="text1"/>
                      <w:sz w:val="10"/>
                      <w:szCs w:val="18"/>
                    </w:rPr>
                  </w:pPr>
                  <w:r>
                    <w:rPr>
                      <w:rFonts w:eastAsia="Gulim" w:cs="Arial"/>
                      <w:color w:val="000000" w:themeColor="text1"/>
                      <w:sz w:val="10"/>
                      <w:szCs w:val="18"/>
                    </w:rPr>
                    <w:t xml:space="preserve">Applicable to </w:t>
                  </w:r>
                  <w:r>
                    <w:rPr>
                      <w:rFonts w:cs="Arial"/>
                      <w:color w:val="000000" w:themeColor="text1"/>
                      <w:sz w:val="10"/>
                      <w:szCs w:val="18"/>
                    </w:rPr>
                    <w:t>the capability signalling exchange between UEs (</w:t>
                  </w:r>
                  <w:proofErr w:type="spellStart"/>
                  <w:r>
                    <w:rPr>
                      <w:rFonts w:cs="Arial"/>
                      <w:color w:val="000000" w:themeColor="text1"/>
                      <w:sz w:val="10"/>
                      <w:szCs w:val="18"/>
                    </w:rPr>
                    <w:t>Sidelink</w:t>
                  </w:r>
                  <w:proofErr w:type="spellEnd"/>
                  <w:r>
                    <w:rPr>
                      <w:rFonts w:cs="Arial"/>
                      <w:color w:val="000000" w:themeColor="text1"/>
                      <w:sz w:val="10"/>
                      <w:szCs w:val="18"/>
                    </w:rPr>
                    <w:t xml:space="preserve"> WI only)”.</w:t>
                  </w:r>
                </w:p>
              </w:tc>
              <w:tc>
                <w:tcPr>
                  <w:tcW w:w="386" w:type="pct"/>
                  <w:tcBorders>
                    <w:top w:val="single" w:sz="4" w:space="0" w:color="auto"/>
                    <w:left w:val="single" w:sz="4" w:space="0" w:color="auto"/>
                    <w:bottom w:val="single" w:sz="4" w:space="0" w:color="auto"/>
                    <w:right w:val="single" w:sz="4" w:space="0" w:color="auto"/>
                  </w:tcBorders>
                </w:tcPr>
                <w:p w14:paraId="1EB17CAC" w14:textId="77777777" w:rsidR="004E0219" w:rsidRDefault="004E0219" w:rsidP="004E0219">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tcPr>
                <w:p w14:paraId="1A089A32" w14:textId="77777777" w:rsidR="004E0219" w:rsidRDefault="004E0219" w:rsidP="004E0219">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Type</w:t>
                  </w:r>
                </w:p>
                <w:p w14:paraId="57101D1F" w14:textId="77777777" w:rsidR="004E0219" w:rsidRDefault="004E0219" w:rsidP="004E0219">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(the ‘type’ definition from UE features should be based on the granularity of 1) Per UE or 2) Per Band or 3) Per BC or 4) Per FS or 5) Per FSPC)</w:t>
                  </w:r>
                </w:p>
              </w:tc>
              <w:tc>
                <w:tcPr>
                  <w:tcW w:w="391" w:type="pct"/>
                  <w:tcBorders>
                    <w:top w:val="single" w:sz="4" w:space="0" w:color="auto"/>
                    <w:left w:val="single" w:sz="4" w:space="0" w:color="auto"/>
                    <w:bottom w:val="single" w:sz="4" w:space="0" w:color="auto"/>
                    <w:right w:val="single" w:sz="4" w:space="0" w:color="auto"/>
                  </w:tcBorders>
                </w:tcPr>
                <w:p w14:paraId="203A0781"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Need of FDD/TDD differentiation</w:t>
                  </w:r>
                </w:p>
              </w:tc>
              <w:tc>
                <w:tcPr>
                  <w:tcW w:w="391" w:type="pct"/>
                  <w:tcBorders>
                    <w:top w:val="single" w:sz="4" w:space="0" w:color="auto"/>
                    <w:left w:val="single" w:sz="4" w:space="0" w:color="auto"/>
                    <w:bottom w:val="single" w:sz="4" w:space="0" w:color="auto"/>
                    <w:right w:val="single" w:sz="4" w:space="0" w:color="auto"/>
                  </w:tcBorders>
                </w:tcPr>
                <w:p w14:paraId="6D3EA026"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Need of FR1/FR2 differentiation</w:t>
                  </w:r>
                </w:p>
              </w:tc>
              <w:tc>
                <w:tcPr>
                  <w:tcW w:w="381" w:type="pct"/>
                  <w:tcBorders>
                    <w:top w:val="single" w:sz="4" w:space="0" w:color="auto"/>
                    <w:left w:val="single" w:sz="4" w:space="0" w:color="auto"/>
                    <w:bottom w:val="single" w:sz="4" w:space="0" w:color="auto"/>
                    <w:right w:val="single" w:sz="4" w:space="0" w:color="auto"/>
                  </w:tcBorders>
                </w:tcPr>
                <w:p w14:paraId="1692CC2A"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Capability interpretation for mixture of FDD/TDD and/or FR1/FR2</w:t>
                  </w:r>
                </w:p>
              </w:tc>
              <w:tc>
                <w:tcPr>
                  <w:tcW w:w="310" w:type="pct"/>
                  <w:tcBorders>
                    <w:top w:val="single" w:sz="4" w:space="0" w:color="auto"/>
                    <w:left w:val="single" w:sz="4" w:space="0" w:color="auto"/>
                    <w:bottom w:val="single" w:sz="4" w:space="0" w:color="auto"/>
                    <w:right w:val="single" w:sz="4" w:space="0" w:color="auto"/>
                  </w:tcBorders>
                </w:tcPr>
                <w:p w14:paraId="18AF3290"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Note</w:t>
                  </w:r>
                </w:p>
              </w:tc>
              <w:tc>
                <w:tcPr>
                  <w:tcW w:w="512" w:type="pct"/>
                  <w:tcBorders>
                    <w:top w:val="single" w:sz="4" w:space="0" w:color="auto"/>
                    <w:left w:val="single" w:sz="4" w:space="0" w:color="auto"/>
                    <w:bottom w:val="single" w:sz="4" w:space="0" w:color="auto"/>
                    <w:right w:val="single" w:sz="4" w:space="0" w:color="auto"/>
                  </w:tcBorders>
                </w:tcPr>
                <w:p w14:paraId="143386D9"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Mandatory/Optional</w:t>
                  </w:r>
                </w:p>
              </w:tc>
            </w:tr>
            <w:tr w:rsidR="004E0219" w14:paraId="6616E52F" w14:textId="77777777" w:rsidTr="00BF17F2">
              <w:trPr>
                <w:trHeight w:val="15"/>
              </w:trPr>
              <w:tc>
                <w:tcPr>
                  <w:tcW w:w="377" w:type="pct"/>
                  <w:tcBorders>
                    <w:top w:val="single" w:sz="4" w:space="0" w:color="auto"/>
                    <w:left w:val="single" w:sz="4" w:space="0" w:color="auto"/>
                    <w:bottom w:val="single" w:sz="4" w:space="0" w:color="auto"/>
                    <w:right w:val="single" w:sz="4" w:space="0" w:color="auto"/>
                  </w:tcBorders>
                  <w:shd w:val="clear" w:color="auto" w:fill="auto"/>
                </w:tcPr>
                <w:p w14:paraId="103B41C1" w14:textId="77777777" w:rsidR="004E0219" w:rsidRDefault="004E0219" w:rsidP="004E0219">
                  <w:pPr>
                    <w:pStyle w:val="TAL"/>
                    <w:rPr>
                      <w:rFonts w:eastAsia="ＭＳ 明朝" w:cs="Arial"/>
                      <w:sz w:val="10"/>
                      <w:szCs w:val="10"/>
                    </w:rPr>
                  </w:pPr>
                  <w:r>
                    <w:rPr>
                      <w:rFonts w:eastAsia="ＭＳ 明朝" w:cs="Arial"/>
                      <w:sz w:val="10"/>
                      <w:szCs w:val="10"/>
                    </w:rPr>
                    <w:t>54. NR_cov_enh2</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C564D86" w14:textId="77777777" w:rsidR="004E0219" w:rsidRDefault="004E0219" w:rsidP="004E0219">
                  <w:pPr>
                    <w:pStyle w:val="TAL"/>
                    <w:rPr>
                      <w:rFonts w:eastAsia="ＭＳ 明朝" w:cs="Arial"/>
                      <w:sz w:val="10"/>
                      <w:szCs w:val="10"/>
                    </w:rPr>
                  </w:pPr>
                  <w:r>
                    <w:rPr>
                      <w:rFonts w:eastAsia="ＭＳ 明朝" w:cs="Arial"/>
                      <w:sz w:val="10"/>
                      <w:szCs w:val="10"/>
                    </w:rPr>
                    <w:t>54-3</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25E8E14D" w14:textId="77777777" w:rsidR="004E0219" w:rsidRDefault="004E0219" w:rsidP="004E0219">
                  <w:pPr>
                    <w:pStyle w:val="TAL"/>
                    <w:rPr>
                      <w:rFonts w:asciiTheme="majorHAnsi" w:hAnsiTheme="majorHAnsi" w:cstheme="majorHAnsi"/>
                      <w:color w:val="000000" w:themeColor="text1"/>
                      <w:sz w:val="10"/>
                      <w:szCs w:val="10"/>
                      <w:lang w:eastAsia="zh-CN"/>
                    </w:rPr>
                  </w:pPr>
                  <w:r>
                    <w:rPr>
                      <w:rFonts w:eastAsia="ＭＳ 明朝" w:cs="Arial"/>
                      <w:sz w:val="10"/>
                      <w:szCs w:val="10"/>
                    </w:rPr>
                    <w:t>Dynamic waveform switching</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21815B8" w14:textId="77777777" w:rsidR="004E0219" w:rsidRDefault="004E0219" w:rsidP="004E0219">
                  <w:pPr>
                    <w:rPr>
                      <w:rFonts w:asciiTheme="majorHAnsi" w:hAnsiTheme="majorHAnsi" w:cstheme="majorHAnsi"/>
                      <w:color w:val="000000" w:themeColor="text1"/>
                      <w:sz w:val="10"/>
                      <w:szCs w:val="10"/>
                    </w:rPr>
                  </w:pPr>
                  <w:r>
                    <w:rPr>
                      <w:rFonts w:ascii="Arial" w:hAnsi="Arial" w:cs="Arial"/>
                      <w:sz w:val="10"/>
                      <w:szCs w:val="10"/>
                    </w:rPr>
                    <w:t>Support of dynamic waveform switching for DCI format 0_1/0_2</w:t>
                  </w:r>
                  <w:r>
                    <w:rPr>
                      <w:rFonts w:ascii="Arial" w:hAnsi="Arial" w:cs="Arial" w:hint="eastAsia"/>
                      <w:strike/>
                      <w:sz w:val="10"/>
                      <w:szCs w:val="10"/>
                      <w:highlight w:val="yellow"/>
                    </w:rPr>
                    <w:t>[</w:t>
                  </w:r>
                  <w:r>
                    <w:rPr>
                      <w:rFonts w:ascii="Arial" w:hAnsi="Arial" w:cs="Arial"/>
                      <w:strike/>
                      <w:sz w:val="10"/>
                      <w:szCs w:val="10"/>
                      <w:highlight w:val="yellow"/>
                    </w:rPr>
                    <w:t>/0_3</w:t>
                  </w:r>
                  <w:r>
                    <w:rPr>
                      <w:rFonts w:ascii="Arial" w:hAnsi="Arial" w:cs="Arial"/>
                      <w:sz w:val="10"/>
                      <w:szCs w:val="10"/>
                      <w:highlight w:val="yellow"/>
                    </w:rPr>
                    <w:t>]</w:t>
                  </w:r>
                  <w:r>
                    <w:rPr>
                      <w:sz w:val="10"/>
                      <w:szCs w:val="10"/>
                    </w:rPr>
                    <w:t xml:space="preserve"> </w:t>
                  </w:r>
                  <w:r>
                    <w:rPr>
                      <w:rFonts w:ascii="Arial" w:hAnsi="Arial" w:cs="Arial"/>
                      <w:sz w:val="10"/>
                      <w:szCs w:val="10"/>
                    </w:rPr>
                    <w:t>in a band when configured with 1 UL carrier.</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1063060" w14:textId="77777777" w:rsidR="004E0219" w:rsidRDefault="004E0219" w:rsidP="004E0219">
                  <w:pPr>
                    <w:pStyle w:val="TAL"/>
                    <w:rPr>
                      <w:rFonts w:asciiTheme="majorHAnsi" w:eastAsia="ＭＳ 明朝" w:hAnsiTheme="majorHAnsi" w:cstheme="majorHAnsi"/>
                      <w:color w:val="000000" w:themeColor="text1"/>
                      <w:sz w:val="10"/>
                      <w:szCs w:val="10"/>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57AA886" w14:textId="77777777" w:rsidR="004E0219" w:rsidRDefault="004E0219" w:rsidP="004E0219">
                  <w:pPr>
                    <w:pStyle w:val="TAL"/>
                    <w:rPr>
                      <w:rFonts w:asciiTheme="majorHAnsi" w:hAnsiTheme="majorHAnsi" w:cstheme="majorHAnsi"/>
                      <w:color w:val="000000" w:themeColor="text1"/>
                      <w:sz w:val="10"/>
                      <w:szCs w:val="10"/>
                      <w:lang w:eastAsia="zh-CN"/>
                    </w:rPr>
                  </w:pPr>
                  <w:r>
                    <w:rPr>
                      <w:rFonts w:cs="Arial"/>
                      <w:sz w:val="10"/>
                      <w:szCs w:val="10"/>
                      <w:lang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D9FC165" w14:textId="77777777" w:rsidR="004E0219" w:rsidRDefault="004E0219" w:rsidP="004E0219">
                  <w:pPr>
                    <w:pStyle w:val="TAL"/>
                    <w:rPr>
                      <w:rFonts w:asciiTheme="majorHAnsi" w:hAnsiTheme="majorHAnsi" w:cstheme="majorHAnsi"/>
                      <w:color w:val="000000" w:themeColor="text1"/>
                      <w:sz w:val="10"/>
                      <w:szCs w:val="10"/>
                      <w:lang w:eastAsia="ja-JP"/>
                    </w:rPr>
                  </w:pP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4CB19AF" w14:textId="77777777" w:rsidR="004E0219" w:rsidRDefault="004E0219" w:rsidP="004E0219">
                  <w:pPr>
                    <w:pStyle w:val="TAL"/>
                    <w:rPr>
                      <w:rFonts w:asciiTheme="majorHAnsi" w:hAnsiTheme="majorHAnsi" w:cstheme="majorHAnsi"/>
                      <w:color w:val="000000" w:themeColor="text1"/>
                      <w:sz w:val="10"/>
                      <w:szCs w:val="10"/>
                      <w:lang w:eastAsia="zh-CN"/>
                    </w:rPr>
                  </w:pPr>
                  <w:r>
                    <w:rPr>
                      <w:rFonts w:cs="Arial"/>
                      <w:sz w:val="10"/>
                      <w:szCs w:val="10"/>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EA507D1" w14:textId="77777777" w:rsidR="004E0219" w:rsidRDefault="004E0219" w:rsidP="004E0219">
                  <w:pPr>
                    <w:pStyle w:val="TAL"/>
                    <w:rPr>
                      <w:rFonts w:asciiTheme="majorHAnsi" w:hAnsiTheme="majorHAnsi" w:cstheme="majorHAnsi"/>
                      <w:color w:val="000000" w:themeColor="text1"/>
                      <w:sz w:val="10"/>
                      <w:szCs w:val="10"/>
                      <w:lang w:eastAsia="zh-CN"/>
                    </w:rPr>
                  </w:pPr>
                  <w:r>
                    <w:rPr>
                      <w:rFonts w:eastAsia="ＭＳ 明朝" w:cs="Arial"/>
                      <w:sz w:val="10"/>
                      <w:szCs w:val="10"/>
                      <w:lang w:eastAsia="ja-JP"/>
                    </w:rPr>
                    <w:t>Per band</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C29D470"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BC79BBE"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3AE6D57"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55A5679D" w14:textId="77777777" w:rsidR="004E0219" w:rsidRDefault="004E0219" w:rsidP="004E0219">
                  <w:pPr>
                    <w:pStyle w:val="TAL"/>
                    <w:rPr>
                      <w:rFonts w:cs="Arial"/>
                      <w:sz w:val="10"/>
                      <w:szCs w:val="10"/>
                      <w:lang w:eastAsia="zh-CN"/>
                    </w:rPr>
                  </w:pPr>
                  <w:r>
                    <w:rPr>
                      <w:rFonts w:cs="Arial"/>
                      <w:sz w:val="10"/>
                      <w:szCs w:val="10"/>
                      <w:lang w:eastAsia="zh-CN"/>
                    </w:rPr>
                    <w:t>If UE supporting this FG supports FG 11-1, the UE supports FG 54-3 with DCI format 0_2</w:t>
                  </w:r>
                </w:p>
                <w:p w14:paraId="4584D70A" w14:textId="77777777" w:rsidR="004E0219" w:rsidRDefault="004E0219" w:rsidP="004E0219">
                  <w:pPr>
                    <w:pStyle w:val="TAL"/>
                    <w:rPr>
                      <w:rFonts w:cs="Arial"/>
                      <w:sz w:val="10"/>
                      <w:szCs w:val="10"/>
                      <w:lang w:eastAsia="zh-CN"/>
                    </w:rPr>
                  </w:pPr>
                </w:p>
                <w:p w14:paraId="143A6EC8" w14:textId="77777777" w:rsidR="004E0219" w:rsidRDefault="004E0219" w:rsidP="004E0219">
                  <w:pPr>
                    <w:pStyle w:val="TAL"/>
                    <w:rPr>
                      <w:rFonts w:cs="Arial"/>
                      <w:sz w:val="10"/>
                      <w:szCs w:val="10"/>
                      <w:lang w:eastAsia="zh-CN"/>
                    </w:rPr>
                  </w:pPr>
                  <w:r>
                    <w:rPr>
                      <w:rFonts w:cs="Arial"/>
                      <w:sz w:val="10"/>
                      <w:szCs w:val="10"/>
                      <w:lang w:eastAsia="zh-CN"/>
                    </w:rPr>
                    <w:t>If UE supporting this FG supports FG 10-17, the UE supports FG 54-3 with multi-PUSCH scheduling</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20B8A176"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 xml:space="preserve">Optional with capability </w:t>
                  </w:r>
                  <w:proofErr w:type="spellStart"/>
                  <w:r>
                    <w:rPr>
                      <w:rFonts w:eastAsia="ＭＳ 明朝" w:cs="Arial"/>
                      <w:sz w:val="10"/>
                      <w:szCs w:val="10"/>
                      <w:lang w:eastAsia="ja-JP"/>
                    </w:rPr>
                    <w:t>signaling</w:t>
                  </w:r>
                  <w:proofErr w:type="spellEnd"/>
                  <w:r>
                    <w:rPr>
                      <w:rFonts w:eastAsia="ＭＳ 明朝" w:cs="Arial"/>
                      <w:sz w:val="10"/>
                      <w:szCs w:val="10"/>
                      <w:lang w:eastAsia="ja-JP"/>
                    </w:rPr>
                    <w:t>.</w:t>
                  </w:r>
                </w:p>
              </w:tc>
            </w:tr>
            <w:tr w:rsidR="004E0219" w14:paraId="640FCE5D" w14:textId="77777777" w:rsidTr="00BF17F2">
              <w:trPr>
                <w:trHeight w:val="15"/>
              </w:trPr>
              <w:tc>
                <w:tcPr>
                  <w:tcW w:w="377" w:type="pct"/>
                  <w:tcBorders>
                    <w:top w:val="single" w:sz="4" w:space="0" w:color="auto"/>
                    <w:left w:val="single" w:sz="4" w:space="0" w:color="auto"/>
                    <w:bottom w:val="single" w:sz="4" w:space="0" w:color="auto"/>
                    <w:right w:val="single" w:sz="4" w:space="0" w:color="auto"/>
                  </w:tcBorders>
                  <w:shd w:val="clear" w:color="auto" w:fill="auto"/>
                </w:tcPr>
                <w:p w14:paraId="17633A8E" w14:textId="77777777" w:rsidR="004E0219" w:rsidRDefault="004E0219" w:rsidP="004E0219">
                  <w:pPr>
                    <w:pStyle w:val="TAL"/>
                    <w:rPr>
                      <w:rFonts w:eastAsia="ＭＳ 明朝" w:cs="Arial"/>
                      <w:sz w:val="10"/>
                      <w:szCs w:val="10"/>
                    </w:rPr>
                  </w:pPr>
                  <w:r>
                    <w:rPr>
                      <w:rFonts w:eastAsia="ＭＳ 明朝" w:cs="Arial"/>
                      <w:sz w:val="10"/>
                      <w:szCs w:val="10"/>
                    </w:rPr>
                    <w:t>54. NR_cov_enh2</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54CA2470" w14:textId="77777777" w:rsidR="004E0219" w:rsidRDefault="004E0219" w:rsidP="004E0219">
                  <w:pPr>
                    <w:pStyle w:val="TAL"/>
                    <w:rPr>
                      <w:rFonts w:eastAsia="ＭＳ 明朝" w:cs="Arial"/>
                      <w:sz w:val="10"/>
                      <w:szCs w:val="10"/>
                    </w:rPr>
                  </w:pPr>
                  <w:r>
                    <w:rPr>
                      <w:rFonts w:eastAsia="ＭＳ 明朝" w:cs="Arial"/>
                      <w:sz w:val="10"/>
                      <w:szCs w:val="10"/>
                    </w:rPr>
                    <w:t>54-3a</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9E4C822" w14:textId="77777777" w:rsidR="004E0219" w:rsidRDefault="004E0219" w:rsidP="004E0219">
                  <w:pPr>
                    <w:pStyle w:val="TAL"/>
                    <w:rPr>
                      <w:rFonts w:asciiTheme="majorHAnsi" w:hAnsiTheme="majorHAnsi" w:cstheme="majorHAnsi"/>
                      <w:color w:val="000000" w:themeColor="text1"/>
                      <w:sz w:val="10"/>
                      <w:szCs w:val="10"/>
                      <w:lang w:eastAsia="zh-CN"/>
                    </w:rPr>
                  </w:pPr>
                  <w:r>
                    <w:rPr>
                      <w:rFonts w:eastAsia="ＭＳ 明朝" w:cs="Arial"/>
                      <w:sz w:val="10"/>
                      <w:szCs w:val="10"/>
                    </w:rPr>
                    <w:t>PHR enhancement for</w:t>
                  </w:r>
                  <w:r>
                    <w:rPr>
                      <w:rFonts w:eastAsia="ＭＳ 明朝"/>
                      <w:sz w:val="10"/>
                      <w:szCs w:val="10"/>
                    </w:rPr>
                    <w:t xml:space="preserve"> d</w:t>
                  </w:r>
                  <w:r>
                    <w:rPr>
                      <w:rFonts w:eastAsia="ＭＳ 明朝" w:cs="Arial"/>
                      <w:sz w:val="10"/>
                      <w:szCs w:val="10"/>
                    </w:rPr>
                    <w:t xml:space="preserve">ynamic waveform switching </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08DEAC54" w14:textId="77777777" w:rsidR="004E0219" w:rsidRDefault="004E0219" w:rsidP="004E0219">
                  <w:pPr>
                    <w:rPr>
                      <w:rFonts w:asciiTheme="majorHAnsi" w:hAnsiTheme="majorHAnsi" w:cstheme="majorHAnsi"/>
                      <w:color w:val="000000" w:themeColor="text1"/>
                      <w:sz w:val="10"/>
                      <w:szCs w:val="10"/>
                    </w:rPr>
                  </w:pPr>
                  <w:r>
                    <w:rPr>
                      <w:rFonts w:ascii="Arial" w:hAnsi="Arial" w:cs="Arial"/>
                      <w:sz w:val="10"/>
                      <w:szCs w:val="10"/>
                    </w:rPr>
                    <w:t>Reporting of power headroom information for an assumed PUSCH using target waveform different from waveform of actual PUSCH</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185BC2D" w14:textId="77777777" w:rsidR="004E0219" w:rsidRDefault="004E0219" w:rsidP="004E0219">
                  <w:pPr>
                    <w:pStyle w:val="TAL"/>
                    <w:rPr>
                      <w:rFonts w:cs="Arial"/>
                      <w:sz w:val="10"/>
                      <w:szCs w:val="10"/>
                      <w:lang w:eastAsia="zh-CN"/>
                    </w:rPr>
                  </w:pPr>
                  <w:r>
                    <w:rPr>
                      <w:rFonts w:cs="Arial" w:hint="eastAsia"/>
                      <w:sz w:val="10"/>
                      <w:szCs w:val="10"/>
                      <w:lang w:eastAsia="zh-CN"/>
                    </w:rPr>
                    <w:t>5</w:t>
                  </w:r>
                  <w:r>
                    <w:rPr>
                      <w:rFonts w:cs="Arial"/>
                      <w:sz w:val="10"/>
                      <w:szCs w:val="10"/>
                      <w:lang w:eastAsia="zh-CN"/>
                    </w:rPr>
                    <w:t>4-3</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290E3E3" w14:textId="77777777" w:rsidR="004E0219" w:rsidRDefault="004E0219" w:rsidP="004E0219">
                  <w:pPr>
                    <w:pStyle w:val="TAL"/>
                    <w:rPr>
                      <w:rFonts w:cs="Arial"/>
                      <w:sz w:val="10"/>
                      <w:szCs w:val="10"/>
                      <w:lang w:eastAsia="zh-CN"/>
                    </w:rPr>
                  </w:pPr>
                  <w:r>
                    <w:rPr>
                      <w:rFonts w:cs="Arial" w:hint="eastAsia"/>
                      <w:sz w:val="10"/>
                      <w:szCs w:val="10"/>
                      <w:lang w:eastAsia="zh-CN"/>
                    </w:rPr>
                    <w:t>Y</w:t>
                  </w:r>
                  <w:r>
                    <w:rPr>
                      <w:rFonts w:cs="Arial"/>
                      <w:sz w:val="10"/>
                      <w:szCs w:val="10"/>
                      <w:lang w:eastAsia="zh-CN"/>
                    </w:rPr>
                    <w:t>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B8357A0" w14:textId="77777777" w:rsidR="004E0219" w:rsidRDefault="004E0219" w:rsidP="004E0219">
                  <w:pPr>
                    <w:pStyle w:val="TAL"/>
                    <w:rPr>
                      <w:rFonts w:cs="Arial"/>
                      <w:sz w:val="10"/>
                      <w:szCs w:val="10"/>
                      <w:lang w:eastAsia="zh-CN"/>
                    </w:rPr>
                  </w:pPr>
                  <w:r>
                    <w:rPr>
                      <w:rFonts w:cs="Arial" w:hint="eastAsia"/>
                      <w:sz w:val="10"/>
                      <w:szCs w:val="10"/>
                      <w:lang w:eastAsia="zh-CN"/>
                    </w:rPr>
                    <w:t>N</w:t>
                  </w:r>
                  <w:r>
                    <w:rPr>
                      <w:rFonts w:cs="Arial"/>
                      <w:sz w:val="10"/>
                      <w:szCs w:val="10"/>
                      <w:lang w:eastAsia="zh-CN"/>
                    </w:rPr>
                    <w:t>/A</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8C57F00" w14:textId="77777777" w:rsidR="004E0219" w:rsidRDefault="004E0219" w:rsidP="004E0219">
                  <w:pPr>
                    <w:pStyle w:val="TAL"/>
                    <w:rPr>
                      <w:rFonts w:asciiTheme="majorHAnsi" w:hAnsiTheme="majorHAnsi" w:cstheme="majorHAnsi"/>
                      <w:color w:val="000000" w:themeColor="text1"/>
                      <w:sz w:val="10"/>
                      <w:szCs w:val="10"/>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BA5EFCD" w14:textId="77777777" w:rsidR="004E0219" w:rsidRDefault="004E0219" w:rsidP="004E0219">
                  <w:pPr>
                    <w:pStyle w:val="TAL"/>
                    <w:rPr>
                      <w:rFonts w:asciiTheme="majorHAnsi" w:hAnsiTheme="majorHAnsi" w:cstheme="majorHAnsi"/>
                      <w:color w:val="000000" w:themeColor="text1"/>
                      <w:sz w:val="10"/>
                      <w:szCs w:val="10"/>
                      <w:u w:val="single"/>
                      <w:lang w:eastAsia="zh-CN"/>
                    </w:rPr>
                  </w:pPr>
                  <w:r>
                    <w:rPr>
                      <w:rFonts w:cstheme="majorHAnsi"/>
                      <w:color w:val="FF0000"/>
                      <w:sz w:val="10"/>
                      <w:szCs w:val="10"/>
                      <w:u w:val="single"/>
                      <w:lang w:eastAsia="ja-JP"/>
                    </w:rPr>
                    <w:t>Per band</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7ED6C47" w14:textId="77777777" w:rsidR="004E0219" w:rsidRDefault="004E0219" w:rsidP="004E0219">
                  <w:pPr>
                    <w:pStyle w:val="TAL"/>
                    <w:rPr>
                      <w:rFonts w:asciiTheme="majorHAnsi" w:hAnsiTheme="majorHAnsi" w:cstheme="majorHAnsi"/>
                      <w:color w:val="FF0000"/>
                      <w:sz w:val="10"/>
                      <w:szCs w:val="10"/>
                      <w:u w:val="single"/>
                      <w:lang w:eastAsia="ja-JP"/>
                    </w:rPr>
                  </w:pPr>
                  <w:r>
                    <w:rPr>
                      <w:rFonts w:eastAsia="ＭＳ 明朝" w:cs="Arial"/>
                      <w:color w:val="FF0000"/>
                      <w:sz w:val="10"/>
                      <w:szCs w:val="10"/>
                      <w:u w:val="single"/>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A5FD3B6" w14:textId="77777777" w:rsidR="004E0219" w:rsidRDefault="004E0219" w:rsidP="004E0219">
                  <w:pPr>
                    <w:pStyle w:val="TAL"/>
                    <w:rPr>
                      <w:rFonts w:asciiTheme="majorHAnsi" w:hAnsiTheme="majorHAnsi" w:cstheme="majorHAnsi"/>
                      <w:color w:val="FF0000"/>
                      <w:sz w:val="10"/>
                      <w:szCs w:val="10"/>
                      <w:u w:val="single"/>
                      <w:lang w:eastAsia="ja-JP"/>
                    </w:rPr>
                  </w:pPr>
                  <w:r>
                    <w:rPr>
                      <w:rFonts w:eastAsia="ＭＳ 明朝" w:cs="Arial"/>
                      <w:color w:val="FF0000"/>
                      <w:sz w:val="10"/>
                      <w:szCs w:val="10"/>
                      <w:u w:val="single"/>
                      <w:lang w:eastAsia="ja-JP"/>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949A084" w14:textId="77777777" w:rsidR="004E0219" w:rsidRDefault="004E0219" w:rsidP="004E0219">
                  <w:pPr>
                    <w:pStyle w:val="TAL"/>
                    <w:rPr>
                      <w:rFonts w:asciiTheme="majorHAnsi" w:hAnsiTheme="majorHAnsi" w:cstheme="majorHAnsi"/>
                      <w:color w:val="FF0000"/>
                      <w:sz w:val="10"/>
                      <w:szCs w:val="10"/>
                      <w:u w:val="single"/>
                      <w:lang w:eastAsia="ja-JP"/>
                    </w:rPr>
                  </w:pPr>
                  <w:r>
                    <w:rPr>
                      <w:rFonts w:eastAsia="ＭＳ 明朝" w:cs="Arial"/>
                      <w:color w:val="FF0000"/>
                      <w:sz w:val="10"/>
                      <w:szCs w:val="10"/>
                      <w:u w:val="single"/>
                      <w:lang w:eastAsia="ja-JP"/>
                    </w:rPr>
                    <w:t>N/A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489FD905" w14:textId="77777777" w:rsidR="004E0219" w:rsidRDefault="004E0219" w:rsidP="004E0219">
                  <w:pPr>
                    <w:pStyle w:val="TAL"/>
                    <w:rPr>
                      <w:rFonts w:asciiTheme="majorHAnsi" w:hAnsiTheme="majorHAnsi" w:cstheme="majorHAnsi"/>
                      <w:color w:val="000000" w:themeColor="text1"/>
                      <w:sz w:val="10"/>
                      <w:szCs w:val="10"/>
                    </w:rPr>
                  </w:pP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37557254" w14:textId="77777777" w:rsidR="004E0219" w:rsidRDefault="004E0219" w:rsidP="004E0219">
                  <w:pPr>
                    <w:pStyle w:val="TAL"/>
                    <w:rPr>
                      <w:rFonts w:eastAsia="ＭＳ 明朝" w:cs="Arial"/>
                      <w:sz w:val="10"/>
                      <w:szCs w:val="10"/>
                      <w:lang w:eastAsia="ja-JP"/>
                    </w:rPr>
                  </w:pPr>
                  <w:r>
                    <w:rPr>
                      <w:rFonts w:eastAsia="ＭＳ 明朝" w:cs="Arial"/>
                      <w:sz w:val="10"/>
                      <w:szCs w:val="10"/>
                      <w:lang w:eastAsia="ja-JP"/>
                    </w:rPr>
                    <w:t xml:space="preserve">Optional with capability </w:t>
                  </w:r>
                  <w:proofErr w:type="spellStart"/>
                  <w:r>
                    <w:rPr>
                      <w:rFonts w:eastAsia="ＭＳ 明朝" w:cs="Arial"/>
                      <w:sz w:val="10"/>
                      <w:szCs w:val="10"/>
                      <w:lang w:eastAsia="ja-JP"/>
                    </w:rPr>
                    <w:t>signaling</w:t>
                  </w:r>
                  <w:proofErr w:type="spellEnd"/>
                  <w:r>
                    <w:rPr>
                      <w:rFonts w:eastAsia="ＭＳ 明朝" w:cs="Arial"/>
                      <w:sz w:val="10"/>
                      <w:szCs w:val="10"/>
                      <w:lang w:eastAsia="ja-JP"/>
                    </w:rPr>
                    <w:t>.</w:t>
                  </w:r>
                </w:p>
              </w:tc>
            </w:tr>
            <w:tr w:rsidR="004E0219" w14:paraId="5B380722" w14:textId="77777777" w:rsidTr="00BF17F2">
              <w:trPr>
                <w:trHeight w:val="15"/>
              </w:trPr>
              <w:tc>
                <w:tcPr>
                  <w:tcW w:w="377" w:type="pct"/>
                  <w:tcBorders>
                    <w:top w:val="single" w:sz="4" w:space="0" w:color="auto"/>
                    <w:left w:val="single" w:sz="4" w:space="0" w:color="auto"/>
                    <w:bottom w:val="single" w:sz="4" w:space="0" w:color="auto"/>
                    <w:right w:val="single" w:sz="4" w:space="0" w:color="auto"/>
                  </w:tcBorders>
                  <w:shd w:val="clear" w:color="auto" w:fill="auto"/>
                </w:tcPr>
                <w:p w14:paraId="4D6CBB6C" w14:textId="77777777" w:rsidR="004E0219" w:rsidRDefault="004E0219" w:rsidP="004E0219">
                  <w:pPr>
                    <w:pStyle w:val="TAL"/>
                    <w:rPr>
                      <w:rFonts w:eastAsia="ＭＳ 明朝" w:cs="Arial"/>
                      <w:sz w:val="10"/>
                      <w:szCs w:val="10"/>
                    </w:rPr>
                  </w:pPr>
                  <w:r>
                    <w:rPr>
                      <w:rFonts w:eastAsia="ＭＳ 明朝" w:cs="Arial"/>
                      <w:sz w:val="10"/>
                      <w:szCs w:val="10"/>
                    </w:rPr>
                    <w:t>54. NR_cov_enh2</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5F5EFED1" w14:textId="77777777" w:rsidR="004E0219" w:rsidRDefault="004E0219" w:rsidP="004E0219">
                  <w:pPr>
                    <w:pStyle w:val="TAL"/>
                    <w:rPr>
                      <w:rFonts w:eastAsia="ＭＳ 明朝" w:cs="Arial"/>
                      <w:sz w:val="10"/>
                      <w:szCs w:val="10"/>
                    </w:rPr>
                  </w:pPr>
                  <w:r>
                    <w:rPr>
                      <w:rFonts w:eastAsia="ＭＳ 明朝" w:cs="Arial"/>
                      <w:sz w:val="10"/>
                      <w:szCs w:val="10"/>
                    </w:rPr>
                    <w:t>54-3b</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5A6276EF" w14:textId="77777777" w:rsidR="004E0219" w:rsidRDefault="004E0219" w:rsidP="004E0219">
                  <w:pPr>
                    <w:pStyle w:val="TAL"/>
                    <w:rPr>
                      <w:rFonts w:eastAsia="ＭＳ 明朝" w:cs="Arial"/>
                      <w:sz w:val="10"/>
                      <w:szCs w:val="10"/>
                    </w:rPr>
                  </w:pPr>
                  <w:r>
                    <w:rPr>
                      <w:rFonts w:eastAsia="ＭＳ 明朝" w:cs="Arial"/>
                      <w:sz w:val="10"/>
                      <w:szCs w:val="10"/>
                    </w:rPr>
                    <w:t>Dynamic waveform switching for intra-band UL CA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0E7994F4" w14:textId="77777777" w:rsidR="004E0219" w:rsidRDefault="004E0219" w:rsidP="004E0219">
                  <w:pPr>
                    <w:rPr>
                      <w:rFonts w:ascii="Arial" w:hAnsi="Arial" w:cs="Arial"/>
                      <w:sz w:val="10"/>
                      <w:szCs w:val="10"/>
                    </w:rPr>
                  </w:pPr>
                  <w:r>
                    <w:rPr>
                      <w:rFonts w:ascii="Arial" w:hAnsi="Arial" w:cs="Arial"/>
                      <w:sz w:val="10"/>
                      <w:szCs w:val="10"/>
                    </w:rPr>
                    <w:t>Support of dynamic waveform switching for DCI format 0_1/0_2</w:t>
                  </w:r>
                  <w:r>
                    <w:rPr>
                      <w:rFonts w:ascii="Arial" w:hAnsi="Arial" w:cs="Arial" w:hint="eastAsia"/>
                      <w:strike/>
                      <w:sz w:val="10"/>
                      <w:szCs w:val="10"/>
                      <w:highlight w:val="yellow"/>
                    </w:rPr>
                    <w:t>[</w:t>
                  </w:r>
                  <w:r>
                    <w:rPr>
                      <w:rFonts w:ascii="Arial" w:hAnsi="Arial" w:cs="Arial"/>
                      <w:strike/>
                      <w:sz w:val="10"/>
                      <w:szCs w:val="10"/>
                      <w:highlight w:val="yellow"/>
                    </w:rPr>
                    <w:t>/0_3]</w:t>
                  </w:r>
                  <w:r>
                    <w:rPr>
                      <w:rFonts w:ascii="Arial" w:hAnsi="Arial" w:cs="Arial"/>
                      <w:sz w:val="10"/>
                      <w:szCs w:val="10"/>
                    </w:rPr>
                    <w:t xml:space="preserve"> for intra-band UL CA </w:t>
                  </w:r>
                  <w:r>
                    <w:rPr>
                      <w:rFonts w:ascii="Arial" w:hAnsi="Arial" w:cs="Arial"/>
                      <w:strike/>
                      <w:sz w:val="10"/>
                      <w:szCs w:val="10"/>
                    </w:rPr>
                    <w:t>[</w:t>
                  </w:r>
                  <w:r>
                    <w:rPr>
                      <w:rFonts w:ascii="Arial" w:hAnsi="Arial" w:cs="Arial"/>
                      <w:sz w:val="10"/>
                      <w:szCs w:val="10"/>
                    </w:rPr>
                    <w:t xml:space="preserve">with up to </w:t>
                  </w:r>
                  <w:r>
                    <w:rPr>
                      <w:rFonts w:ascii="Arial" w:hAnsi="Arial" w:cs="Arial"/>
                      <w:color w:val="FF0000"/>
                      <w:sz w:val="10"/>
                      <w:szCs w:val="10"/>
                      <w:u w:val="single"/>
                    </w:rPr>
                    <w:t>8</w:t>
                  </w:r>
                  <w:r>
                    <w:rPr>
                      <w:rFonts w:ascii="Arial" w:hAnsi="Arial" w:cs="Arial"/>
                      <w:strike/>
                      <w:sz w:val="10"/>
                      <w:szCs w:val="10"/>
                    </w:rPr>
                    <w:t>X</w:t>
                  </w:r>
                  <w:r>
                    <w:rPr>
                      <w:rFonts w:ascii="Arial" w:hAnsi="Arial" w:cs="Arial"/>
                      <w:sz w:val="10"/>
                      <w:szCs w:val="10"/>
                    </w:rPr>
                    <w:t xml:space="preserve"> CCs in the band</w:t>
                  </w:r>
                  <w:r>
                    <w:rPr>
                      <w:rFonts w:ascii="Arial" w:hAnsi="Arial" w:cs="Arial"/>
                      <w:strike/>
                      <w:sz w:val="10"/>
                      <w:szCs w:val="10"/>
                    </w:rPr>
                    <w:t>]</w:t>
                  </w:r>
                  <w:r>
                    <w:rPr>
                      <w:rFonts w:ascii="Arial" w:hAnsi="Arial" w:cs="Arial"/>
                      <w:sz w:val="10"/>
                      <w:szCs w:val="10"/>
                    </w:rPr>
                    <w: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9541E38" w14:textId="77777777" w:rsidR="004E0219" w:rsidRDefault="004E0219" w:rsidP="004E0219">
                  <w:pPr>
                    <w:pStyle w:val="TAL"/>
                    <w:rPr>
                      <w:rFonts w:cs="Arial"/>
                      <w:sz w:val="10"/>
                      <w:szCs w:val="10"/>
                      <w:lang w:eastAsia="zh-CN"/>
                    </w:rPr>
                  </w:pPr>
                  <w:r>
                    <w:rPr>
                      <w:rFonts w:cs="Arial" w:hint="eastAsia"/>
                      <w:sz w:val="10"/>
                      <w:szCs w:val="10"/>
                      <w:lang w:eastAsia="zh-CN"/>
                    </w:rPr>
                    <w:t>5</w:t>
                  </w:r>
                  <w:r>
                    <w:rPr>
                      <w:rFonts w:cs="Arial"/>
                      <w:sz w:val="10"/>
                      <w:szCs w:val="10"/>
                      <w:lang w:eastAsia="zh-CN"/>
                    </w:rPr>
                    <w:t>4-3</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B18326B" w14:textId="77777777" w:rsidR="004E0219" w:rsidRDefault="004E0219" w:rsidP="004E0219">
                  <w:pPr>
                    <w:pStyle w:val="TAL"/>
                    <w:rPr>
                      <w:rFonts w:cs="Arial"/>
                      <w:sz w:val="10"/>
                      <w:szCs w:val="10"/>
                      <w:lang w:eastAsia="zh-CN"/>
                    </w:rPr>
                  </w:pPr>
                  <w:r>
                    <w:rPr>
                      <w:rFonts w:cs="Arial"/>
                      <w:sz w:val="10"/>
                      <w:szCs w:val="10"/>
                      <w:lang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A53182D" w14:textId="77777777" w:rsidR="004E0219" w:rsidRDefault="004E0219" w:rsidP="004E0219">
                  <w:pPr>
                    <w:pStyle w:val="TAL"/>
                    <w:rPr>
                      <w:rFonts w:cs="Arial"/>
                      <w:sz w:val="10"/>
                      <w:szCs w:val="10"/>
                      <w:lang w:eastAsia="zh-CN"/>
                    </w:rPr>
                  </w:pP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0D34000" w14:textId="77777777" w:rsidR="004E0219" w:rsidRDefault="004E0219" w:rsidP="004E0219">
                  <w:pPr>
                    <w:pStyle w:val="TAL"/>
                    <w:rPr>
                      <w:rFonts w:asciiTheme="majorHAnsi" w:hAnsiTheme="majorHAnsi" w:cstheme="majorHAnsi"/>
                      <w:color w:val="000000" w:themeColor="text1"/>
                      <w:sz w:val="10"/>
                      <w:szCs w:val="10"/>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34B2F0A" w14:textId="77777777" w:rsidR="004E0219" w:rsidRDefault="004E0219" w:rsidP="004E0219">
                  <w:pPr>
                    <w:pStyle w:val="TAL"/>
                    <w:rPr>
                      <w:rFonts w:asciiTheme="majorHAnsi" w:hAnsiTheme="majorHAnsi" w:cstheme="majorHAnsi"/>
                      <w:color w:val="000000" w:themeColor="text1"/>
                      <w:sz w:val="10"/>
                      <w:szCs w:val="10"/>
                      <w:lang w:eastAsia="zh-CN"/>
                    </w:rPr>
                  </w:pPr>
                  <w:r>
                    <w:rPr>
                      <w:rFonts w:cstheme="majorHAnsi"/>
                      <w:color w:val="000000" w:themeColor="text1"/>
                      <w:sz w:val="10"/>
                      <w:szCs w:val="10"/>
                      <w:lang w:eastAsia="ja-JP"/>
                    </w:rPr>
                    <w:t>Per band</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6589A54"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25608F"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4F611D6"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0F1707F3" w14:textId="77777777" w:rsidR="004E0219" w:rsidRDefault="004E0219" w:rsidP="004E0219">
                  <w:pPr>
                    <w:pStyle w:val="TAL"/>
                    <w:rPr>
                      <w:rFonts w:cs="Arial"/>
                      <w:strike/>
                      <w:sz w:val="10"/>
                      <w:szCs w:val="10"/>
                      <w:highlight w:val="yellow"/>
                      <w:lang w:eastAsia="zh-CN"/>
                    </w:rPr>
                  </w:pPr>
                  <w:r>
                    <w:rPr>
                      <w:rFonts w:cs="Arial"/>
                      <w:strike/>
                      <w:sz w:val="10"/>
                      <w:szCs w:val="10"/>
                      <w:highlight w:val="yellow"/>
                      <w:lang w:eastAsia="zh-CN"/>
                    </w:rPr>
                    <w:t>[Candidate value for X {FFS}]</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0198BA84" w14:textId="77777777" w:rsidR="004E0219" w:rsidRDefault="004E0219" w:rsidP="004E0219">
                  <w:pPr>
                    <w:pStyle w:val="TAL"/>
                    <w:rPr>
                      <w:rFonts w:eastAsia="ＭＳ 明朝" w:cs="Arial"/>
                      <w:sz w:val="10"/>
                      <w:szCs w:val="10"/>
                      <w:lang w:eastAsia="ja-JP"/>
                    </w:rPr>
                  </w:pPr>
                  <w:r>
                    <w:rPr>
                      <w:rFonts w:eastAsia="ＭＳ 明朝" w:cs="Arial"/>
                      <w:sz w:val="10"/>
                      <w:szCs w:val="10"/>
                      <w:lang w:eastAsia="ja-JP"/>
                    </w:rPr>
                    <w:t xml:space="preserve">Optional with capability </w:t>
                  </w:r>
                  <w:proofErr w:type="spellStart"/>
                  <w:r>
                    <w:rPr>
                      <w:rFonts w:eastAsia="ＭＳ 明朝" w:cs="Arial"/>
                      <w:sz w:val="10"/>
                      <w:szCs w:val="10"/>
                      <w:lang w:eastAsia="ja-JP"/>
                    </w:rPr>
                    <w:t>signaling</w:t>
                  </w:r>
                  <w:proofErr w:type="spellEnd"/>
                  <w:r>
                    <w:rPr>
                      <w:rFonts w:eastAsia="ＭＳ 明朝" w:cs="Arial"/>
                      <w:sz w:val="10"/>
                      <w:szCs w:val="10"/>
                      <w:lang w:eastAsia="ja-JP"/>
                    </w:rPr>
                    <w:t>.</w:t>
                  </w:r>
                </w:p>
              </w:tc>
            </w:tr>
          </w:tbl>
          <w:p w14:paraId="0F769180" w14:textId="77777777" w:rsidR="004E0219" w:rsidRDefault="004E0219" w:rsidP="004E0219">
            <w:pPr>
              <w:rPr>
                <w:iCs/>
                <w:lang w:eastAsia="zh-CN"/>
              </w:rPr>
            </w:pPr>
          </w:p>
          <w:p w14:paraId="10A5EA3B" w14:textId="77777777" w:rsidR="000B6A1B" w:rsidRPr="00E64F56" w:rsidRDefault="000B6A1B" w:rsidP="00E00F5C">
            <w:pPr>
              <w:spacing w:before="120"/>
              <w:jc w:val="both"/>
              <w:rPr>
                <w:rFonts w:eastAsiaTheme="minorEastAsia"/>
                <w:bCs/>
                <w:iCs/>
                <w:szCs w:val="24"/>
              </w:rPr>
            </w:pPr>
          </w:p>
        </w:tc>
      </w:tr>
      <w:tr w:rsidR="00831EF5" w14:paraId="4797C5D3" w14:textId="77777777" w:rsidTr="005E2CEE">
        <w:tc>
          <w:tcPr>
            <w:tcW w:w="638" w:type="dxa"/>
          </w:tcPr>
          <w:p w14:paraId="50375D49" w14:textId="4ED1113B" w:rsidR="00831EF5" w:rsidRDefault="00831EF5" w:rsidP="005E2CEE">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77029D3F" w14:textId="3B47B133" w:rsidR="00831EF5" w:rsidRDefault="00831EF5" w:rsidP="005E2CEE">
            <w:pPr>
              <w:spacing w:after="0" w:line="240" w:lineRule="auto"/>
              <w:jc w:val="both"/>
              <w:rPr>
                <w:rFonts w:eastAsia="ＭＳ 明朝"/>
                <w:sz w:val="22"/>
              </w:rPr>
            </w:pPr>
            <w:r>
              <w:rPr>
                <w:rFonts w:eastAsia="ＭＳ 明朝" w:hint="eastAsia"/>
                <w:sz w:val="22"/>
              </w:rPr>
              <w:t>C</w:t>
            </w:r>
            <w:r>
              <w:rPr>
                <w:rFonts w:eastAsia="ＭＳ 明朝"/>
                <w:sz w:val="22"/>
              </w:rPr>
              <w:t>MCC</w:t>
            </w:r>
          </w:p>
        </w:tc>
        <w:tc>
          <w:tcPr>
            <w:tcW w:w="19923" w:type="dxa"/>
          </w:tcPr>
          <w:p w14:paraId="4C94BED8" w14:textId="77777777" w:rsidR="00C91CA5" w:rsidRDefault="00C91CA5" w:rsidP="00C91CA5">
            <w:pPr>
              <w:snapToGrid w:val="0"/>
              <w:spacing w:after="0" w:line="264" w:lineRule="auto"/>
              <w:ind w:firstLineChars="50" w:firstLine="120"/>
              <w:jc w:val="both"/>
              <w:rPr>
                <w:lang w:eastAsia="zh-CN"/>
              </w:rPr>
            </w:pPr>
            <w:r>
              <w:rPr>
                <w:lang w:eastAsia="zh-CN"/>
              </w:rPr>
              <w:t>For dynamic waveform switching, the previous agreement like the following only support DCI format 0_1 and 0_2.</w:t>
            </w:r>
          </w:p>
          <w:tbl>
            <w:tblPr>
              <w:tblStyle w:val="afd"/>
              <w:tblW w:w="0" w:type="auto"/>
              <w:tblLook w:val="04A0" w:firstRow="1" w:lastRow="0" w:firstColumn="1" w:lastColumn="0" w:noHBand="0" w:noVBand="1"/>
            </w:tblPr>
            <w:tblGrid>
              <w:gridCol w:w="8296"/>
            </w:tblGrid>
            <w:tr w:rsidR="00C91CA5" w14:paraId="5C641B07" w14:textId="77777777" w:rsidTr="005E2CEE">
              <w:tc>
                <w:tcPr>
                  <w:tcW w:w="8296" w:type="dxa"/>
                </w:tcPr>
                <w:p w14:paraId="016A3EE9" w14:textId="77777777" w:rsidR="00C91CA5" w:rsidRPr="005E482A" w:rsidRDefault="00C91CA5" w:rsidP="00C91CA5">
                  <w:pPr>
                    <w:snapToGrid w:val="0"/>
                    <w:spacing w:after="0"/>
                    <w:rPr>
                      <w:rFonts w:eastAsia="Batang"/>
                      <w:highlight w:val="green"/>
                    </w:rPr>
                  </w:pPr>
                  <w:r w:rsidRPr="005E482A">
                    <w:rPr>
                      <w:rFonts w:eastAsia="Batang"/>
                      <w:b/>
                      <w:bCs/>
                      <w:highlight w:val="green"/>
                    </w:rPr>
                    <w:t>Agreement</w:t>
                  </w:r>
                </w:p>
                <w:p w14:paraId="63FC2D56" w14:textId="77777777" w:rsidR="00C91CA5" w:rsidRPr="005E482A" w:rsidRDefault="00C91CA5" w:rsidP="00C91CA5">
                  <w:pPr>
                    <w:snapToGrid w:val="0"/>
                    <w:spacing w:after="0"/>
                    <w:rPr>
                      <w:rFonts w:eastAsia="Batang"/>
                    </w:rPr>
                  </w:pPr>
                  <w:r w:rsidRPr="005E482A">
                    <w:rPr>
                      <w:rFonts w:eastAsia="Batang"/>
                    </w:rPr>
                    <w:t>Configuration of dynamic waveform switching indicator field, for a BWP, is separately configurable between DCI format 0_1 and DCI format 0_2.</w:t>
                  </w:r>
                </w:p>
              </w:tc>
            </w:tr>
          </w:tbl>
          <w:p w14:paraId="076DB83C" w14:textId="77777777" w:rsidR="00C91CA5" w:rsidRDefault="00C91CA5" w:rsidP="00C91CA5">
            <w:pPr>
              <w:snapToGrid w:val="0"/>
              <w:spacing w:after="0"/>
              <w:jc w:val="both"/>
              <w:rPr>
                <w:lang w:eastAsia="zh-CN"/>
              </w:rPr>
            </w:pPr>
          </w:p>
          <w:p w14:paraId="17417D5D" w14:textId="77777777" w:rsidR="00C91CA5" w:rsidRDefault="00C91CA5" w:rsidP="00C91CA5">
            <w:pPr>
              <w:snapToGrid w:val="0"/>
              <w:spacing w:after="0"/>
              <w:jc w:val="both"/>
              <w:rPr>
                <w:lang w:eastAsia="zh-CN"/>
              </w:rPr>
            </w:pPr>
            <w:r>
              <w:rPr>
                <w:lang w:eastAsia="zh-CN"/>
              </w:rPr>
              <w:t>The DCI format 0_3 is used for multi-cell PUSCH scheduling with a single DCI. The payload size of DCI 0_3 may be larger than DCI 0_1 and 0_2 due to the multi bit fields for multi PUSCHs, which would cause reduction of coverage. Consider this DWS feature is used for coverage enhancement, whether these two features should be supported together may need discussion in maintenance.</w:t>
            </w:r>
          </w:p>
          <w:p w14:paraId="467308AA" w14:textId="77777777" w:rsidR="00C91CA5" w:rsidRDefault="00C91CA5" w:rsidP="00C91CA5">
            <w:pPr>
              <w:snapToGrid w:val="0"/>
              <w:spacing w:after="0"/>
              <w:jc w:val="both"/>
              <w:rPr>
                <w:lang w:eastAsia="zh-CN"/>
              </w:rPr>
            </w:pPr>
          </w:p>
          <w:p w14:paraId="46203E38" w14:textId="77777777" w:rsidR="00C91CA5" w:rsidRPr="00174F8E" w:rsidRDefault="00C91CA5" w:rsidP="00C91CA5">
            <w:pPr>
              <w:snapToGrid w:val="0"/>
              <w:spacing w:after="0"/>
              <w:jc w:val="both"/>
              <w:rPr>
                <w:b/>
                <w:bCs/>
                <w:lang w:eastAsia="zh-CN"/>
              </w:rPr>
            </w:pPr>
            <w:r w:rsidRPr="00174F8E">
              <w:rPr>
                <w:rFonts w:hint="eastAsia"/>
                <w:b/>
                <w:bCs/>
                <w:lang w:eastAsia="zh-CN"/>
              </w:rPr>
              <w:t>P</w:t>
            </w:r>
            <w:r w:rsidRPr="00174F8E">
              <w:rPr>
                <w:b/>
                <w:bCs/>
                <w:lang w:eastAsia="zh-CN"/>
              </w:rPr>
              <w:t xml:space="preserve">roposal </w:t>
            </w:r>
            <w:r>
              <w:rPr>
                <w:b/>
                <w:bCs/>
                <w:lang w:eastAsia="zh-CN"/>
              </w:rPr>
              <w:t>1</w:t>
            </w:r>
            <w:r w:rsidRPr="00174F8E">
              <w:rPr>
                <w:b/>
                <w:bCs/>
                <w:lang w:eastAsia="zh-CN"/>
              </w:rPr>
              <w:t>:</w:t>
            </w:r>
          </w:p>
          <w:p w14:paraId="5DFFC9BA" w14:textId="77777777" w:rsidR="00C91CA5" w:rsidRPr="00174F8E" w:rsidRDefault="00C91CA5" w:rsidP="00C91CA5">
            <w:pPr>
              <w:snapToGrid w:val="0"/>
              <w:spacing w:after="0"/>
              <w:jc w:val="both"/>
              <w:rPr>
                <w:b/>
                <w:bCs/>
                <w:lang w:eastAsia="zh-CN"/>
              </w:rPr>
            </w:pPr>
            <w:r w:rsidRPr="00174F8E">
              <w:rPr>
                <w:b/>
                <w:bCs/>
                <w:lang w:eastAsia="zh-CN"/>
              </w:rPr>
              <w:t xml:space="preserve">The </w:t>
            </w:r>
            <w:r>
              <w:rPr>
                <w:b/>
                <w:bCs/>
                <w:lang w:eastAsia="zh-CN"/>
              </w:rPr>
              <w:t>0_3</w:t>
            </w:r>
            <w:r w:rsidRPr="00174F8E">
              <w:rPr>
                <w:b/>
                <w:bCs/>
                <w:lang w:eastAsia="zh-CN"/>
              </w:rPr>
              <w:t xml:space="preserve"> </w:t>
            </w:r>
            <w:r>
              <w:rPr>
                <w:b/>
                <w:bCs/>
                <w:lang w:eastAsia="zh-CN"/>
              </w:rPr>
              <w:t xml:space="preserve">in </w:t>
            </w:r>
            <w:r w:rsidRPr="00174F8E">
              <w:rPr>
                <w:b/>
                <w:bCs/>
                <w:lang w:eastAsia="zh-CN"/>
              </w:rPr>
              <w:t xml:space="preserve">FG </w:t>
            </w:r>
            <w:r>
              <w:rPr>
                <w:b/>
                <w:bCs/>
                <w:lang w:eastAsia="zh-CN"/>
              </w:rPr>
              <w:t>54</w:t>
            </w:r>
            <w:r w:rsidRPr="00174F8E">
              <w:rPr>
                <w:b/>
                <w:bCs/>
                <w:lang w:eastAsia="zh-CN"/>
              </w:rPr>
              <w:t>-</w:t>
            </w:r>
            <w:r>
              <w:rPr>
                <w:b/>
                <w:bCs/>
                <w:lang w:eastAsia="zh-CN"/>
              </w:rPr>
              <w:t>3</w:t>
            </w:r>
            <w:r w:rsidRPr="00174F8E">
              <w:rPr>
                <w:b/>
                <w:bCs/>
                <w:lang w:eastAsia="zh-CN"/>
              </w:rPr>
              <w:t xml:space="preserve"> should be removed.</w:t>
            </w:r>
            <w:r>
              <w:rPr>
                <w:b/>
                <w:bCs/>
                <w:lang w:eastAsia="zh-CN"/>
              </w:rPr>
              <w:t xml:space="preserve"> Whether DCI format 0_3 support DWS should be discussed in maintenance firstly.</w:t>
            </w:r>
          </w:p>
          <w:p w14:paraId="38EAC72D" w14:textId="77777777" w:rsidR="00C91CA5" w:rsidRDefault="00C91CA5" w:rsidP="00C91CA5">
            <w:pPr>
              <w:snapToGrid w:val="0"/>
              <w:spacing w:after="0"/>
              <w:rPr>
                <w:lang w:val="en-US" w:eastAsia="zh-CN"/>
              </w:rPr>
            </w:pPr>
          </w:p>
          <w:p w14:paraId="21E7E4B0" w14:textId="77777777" w:rsidR="00C91CA5" w:rsidRDefault="00C91CA5" w:rsidP="00C91CA5">
            <w:pPr>
              <w:snapToGrid w:val="0"/>
              <w:spacing w:after="0"/>
              <w:rPr>
                <w:lang w:val="en-US" w:eastAsia="zh-CN"/>
              </w:rPr>
            </w:pPr>
            <w:r>
              <w:rPr>
                <w:rFonts w:hint="eastAsia"/>
                <w:lang w:val="en-US" w:eastAsia="zh-CN"/>
              </w:rPr>
              <w:t>F</w:t>
            </w:r>
            <w:r>
              <w:rPr>
                <w:lang w:val="en-US" w:eastAsia="zh-CN"/>
              </w:rPr>
              <w:t xml:space="preserve">or the </w:t>
            </w:r>
            <w:r w:rsidRPr="00DB2F36">
              <w:rPr>
                <w:lang w:val="en-US" w:eastAsia="zh-CN"/>
              </w:rPr>
              <w:t>granularity</w:t>
            </w:r>
            <w:r>
              <w:rPr>
                <w:lang w:val="en-US" w:eastAsia="zh-CN"/>
              </w:rPr>
              <w:t xml:space="preserve"> of reporting type of FG 54-3a, per UE or</w:t>
            </w:r>
            <w:r>
              <w:rPr>
                <w:rFonts w:hint="eastAsia"/>
                <w:lang w:val="en-US" w:eastAsia="zh-CN"/>
              </w:rPr>
              <w:t xml:space="preserve"> </w:t>
            </w:r>
            <w:r>
              <w:rPr>
                <w:lang w:val="en-US" w:eastAsia="zh-CN"/>
              </w:rPr>
              <w:t>per band should be enough</w:t>
            </w:r>
            <w:r>
              <w:rPr>
                <w:rFonts w:hint="eastAsia"/>
                <w:lang w:val="en-US" w:eastAsia="zh-CN"/>
              </w:rPr>
              <w:t>.</w:t>
            </w:r>
          </w:p>
          <w:p w14:paraId="583CF786" w14:textId="77777777" w:rsidR="00C91CA5" w:rsidRDefault="00C91CA5" w:rsidP="00C91CA5">
            <w:pPr>
              <w:snapToGrid w:val="0"/>
              <w:spacing w:after="0"/>
              <w:rPr>
                <w:lang w:val="en-US" w:eastAsia="zh-CN"/>
              </w:rPr>
            </w:pPr>
          </w:p>
          <w:p w14:paraId="35F0A360" w14:textId="77777777" w:rsidR="00C91CA5" w:rsidRPr="00174F8E" w:rsidRDefault="00C91CA5" w:rsidP="00C91CA5">
            <w:pPr>
              <w:snapToGrid w:val="0"/>
              <w:spacing w:after="0"/>
              <w:jc w:val="both"/>
              <w:rPr>
                <w:b/>
                <w:bCs/>
                <w:lang w:eastAsia="zh-CN"/>
              </w:rPr>
            </w:pPr>
            <w:r w:rsidRPr="00174F8E">
              <w:rPr>
                <w:rFonts w:hint="eastAsia"/>
                <w:b/>
                <w:bCs/>
                <w:lang w:eastAsia="zh-CN"/>
              </w:rPr>
              <w:t>P</w:t>
            </w:r>
            <w:r w:rsidRPr="00174F8E">
              <w:rPr>
                <w:b/>
                <w:bCs/>
                <w:lang w:eastAsia="zh-CN"/>
              </w:rPr>
              <w:t xml:space="preserve">roposal </w:t>
            </w:r>
            <w:r>
              <w:rPr>
                <w:b/>
                <w:bCs/>
                <w:lang w:eastAsia="zh-CN"/>
              </w:rPr>
              <w:t>2</w:t>
            </w:r>
            <w:r w:rsidRPr="00174F8E">
              <w:rPr>
                <w:b/>
                <w:bCs/>
                <w:lang w:eastAsia="zh-CN"/>
              </w:rPr>
              <w:t>:</w:t>
            </w:r>
          </w:p>
          <w:p w14:paraId="6BB86F97" w14:textId="77777777" w:rsidR="00C91CA5" w:rsidRDefault="00C91CA5" w:rsidP="00C91CA5">
            <w:pPr>
              <w:snapToGrid w:val="0"/>
              <w:spacing w:after="0"/>
              <w:rPr>
                <w:b/>
                <w:bCs/>
                <w:lang w:val="en-US" w:eastAsia="zh-CN"/>
              </w:rPr>
            </w:pPr>
            <w:r w:rsidRPr="00C17ACA">
              <w:rPr>
                <w:rFonts w:hint="eastAsia"/>
                <w:b/>
                <w:bCs/>
                <w:lang w:val="en-US" w:eastAsia="zh-CN"/>
              </w:rPr>
              <w:t>T</w:t>
            </w:r>
            <w:r w:rsidRPr="00C17ACA">
              <w:rPr>
                <w:b/>
                <w:bCs/>
                <w:lang w:val="en-US" w:eastAsia="zh-CN"/>
              </w:rPr>
              <w:t>ype of the FG 54-3</w:t>
            </w:r>
            <w:r>
              <w:rPr>
                <w:b/>
                <w:bCs/>
                <w:lang w:val="en-US" w:eastAsia="zh-CN"/>
              </w:rPr>
              <w:t>a</w:t>
            </w:r>
            <w:r w:rsidRPr="00C17ACA">
              <w:rPr>
                <w:b/>
                <w:bCs/>
                <w:lang w:val="en-US" w:eastAsia="zh-CN"/>
              </w:rPr>
              <w:t xml:space="preserve"> could be per UE or per band.</w:t>
            </w:r>
          </w:p>
          <w:p w14:paraId="3A577106" w14:textId="77777777" w:rsidR="00831EF5" w:rsidRPr="00C91CA5" w:rsidRDefault="00831EF5" w:rsidP="004E0219">
            <w:pPr>
              <w:rPr>
                <w:color w:val="000000"/>
                <w:lang w:val="en-US" w:eastAsia="zh-CN"/>
              </w:rPr>
            </w:pPr>
          </w:p>
        </w:tc>
      </w:tr>
      <w:tr w:rsidR="00197F55" w14:paraId="5906E5B9" w14:textId="77777777" w:rsidTr="005E2CEE">
        <w:tc>
          <w:tcPr>
            <w:tcW w:w="638" w:type="dxa"/>
          </w:tcPr>
          <w:p w14:paraId="0619704B" w14:textId="7C8A3E8A" w:rsidR="00197F55" w:rsidRDefault="00807794" w:rsidP="005E2CEE">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8F5A72B" w14:textId="3BECF85F" w:rsidR="00197F55" w:rsidRDefault="00807794" w:rsidP="005E2CEE">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231ADFC2" w14:textId="7FE12BB8" w:rsidR="00197F55" w:rsidRDefault="009F6412" w:rsidP="00C91CA5">
            <w:pPr>
              <w:snapToGrid w:val="0"/>
              <w:spacing w:after="0" w:line="264" w:lineRule="auto"/>
              <w:ind w:firstLineChars="50" w:firstLine="120"/>
              <w:jc w:val="both"/>
            </w:pPr>
            <w:r>
              <w:t>None for DWS</w:t>
            </w:r>
          </w:p>
        </w:tc>
      </w:tr>
      <w:tr w:rsidR="009F6412" w14:paraId="7F2DEFF9" w14:textId="77777777" w:rsidTr="005E2CEE">
        <w:tc>
          <w:tcPr>
            <w:tcW w:w="638" w:type="dxa"/>
          </w:tcPr>
          <w:p w14:paraId="000184E9" w14:textId="37D01C21" w:rsidR="009F6412" w:rsidRDefault="00615119" w:rsidP="005E2CEE">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5554847B" w14:textId="6FB8228E" w:rsidR="009F6412" w:rsidRDefault="00615119" w:rsidP="005E2CEE">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266B5879" w14:textId="54A95E8E" w:rsidR="009F6412" w:rsidRDefault="00615119" w:rsidP="00C91CA5">
            <w:pPr>
              <w:snapToGrid w:val="0"/>
              <w:spacing w:after="0" w:line="264" w:lineRule="auto"/>
              <w:ind w:firstLineChars="50" w:firstLine="120"/>
              <w:jc w:val="both"/>
            </w:pPr>
            <w:r>
              <w:t>None for DWS</w:t>
            </w:r>
          </w:p>
        </w:tc>
      </w:tr>
      <w:tr w:rsidR="00615119" w14:paraId="1B7AC0B7" w14:textId="77777777" w:rsidTr="005E2CEE">
        <w:tc>
          <w:tcPr>
            <w:tcW w:w="638" w:type="dxa"/>
          </w:tcPr>
          <w:p w14:paraId="19F651DB" w14:textId="3B14FD07" w:rsidR="00615119" w:rsidRDefault="00615119" w:rsidP="005E2CEE">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9AEFFE6" w14:textId="7A331C8F" w:rsidR="00615119" w:rsidRDefault="00615119" w:rsidP="005E2CEE">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66F3D4DF" w14:textId="77777777" w:rsidR="00312AB5" w:rsidRPr="006B28B8" w:rsidRDefault="00312AB5" w:rsidP="00312AB5">
            <w:pPr>
              <w:jc w:val="both"/>
              <w:rPr>
                <w:rFonts w:ascii="Arial" w:eastAsia="Calibri" w:hAnsi="Arial" w:cs="Arial"/>
                <w:color w:val="808080"/>
                <w:sz w:val="20"/>
              </w:rPr>
            </w:pPr>
            <w:bookmarkStart w:id="98" w:name="_Hlk142043998"/>
            <w:r w:rsidRPr="006B28B8">
              <w:rPr>
                <w:rFonts w:ascii="Arial" w:eastAsia="Calibri" w:hAnsi="Arial" w:cs="Arial"/>
                <w:sz w:val="20"/>
              </w:rPr>
              <w:t>Separate UE capabilities of dynamic waveform switching, FG 54-3 and FG 54-3b, were agreed in the RAN1#115 meeting for single-carrier case and intra-band UL CA respectively. With FG 54-3b, a UE can report the maximum number of CCs for intra-band UL CA in a band, where it supports dynamic waveform switching on any of these carriers. In this section, we discuss how the two feature groups would be jointly reported for different UE capabilities.</w:t>
            </w:r>
          </w:p>
          <w:p w14:paraId="333A4DCC" w14:textId="77777777" w:rsidR="00312AB5" w:rsidRPr="006B28B8" w:rsidRDefault="00312AB5" w:rsidP="00312AB5">
            <w:pPr>
              <w:jc w:val="both"/>
              <w:rPr>
                <w:rFonts w:ascii="Arial" w:eastAsia="Calibri" w:hAnsi="Arial" w:cs="Arial"/>
                <w:sz w:val="20"/>
              </w:rPr>
            </w:pPr>
            <w:r w:rsidRPr="006B28B8">
              <w:rPr>
                <w:rFonts w:ascii="Arial" w:eastAsia="Calibri" w:hAnsi="Arial" w:cs="Arial"/>
                <w:sz w:val="20"/>
              </w:rPr>
              <w:t>Different combinations of UE capabilities for 54-3 and 54-3b are listed in Table 4.3.1. A common practice is that a UE only reports its capability for an FG, if it supports its pre-requisite FG. Since FG 54-3b has dependency on FG 54-3, a UE can report FG 54-3b only if it supports 54-3. Otherwise, the UE does not include 54-3b in UE capability report. For example, UE1 indicates that it doesn’t support 54-3 and would not report for 54-3b in the UE capability report.</w:t>
            </w:r>
          </w:p>
          <w:p w14:paraId="5EC75C55" w14:textId="77777777" w:rsidR="00312AB5" w:rsidRPr="006B28B8" w:rsidRDefault="00312AB5" w:rsidP="00312AB5">
            <w:pPr>
              <w:jc w:val="both"/>
              <w:rPr>
                <w:rFonts w:ascii="Arial" w:eastAsia="Calibri" w:hAnsi="Arial" w:cs="Arial"/>
                <w:sz w:val="20"/>
              </w:rPr>
            </w:pPr>
            <w:r w:rsidRPr="006B28B8">
              <w:rPr>
                <w:rFonts w:ascii="Arial" w:eastAsia="Calibri" w:hAnsi="Arial" w:cs="Arial"/>
                <w:sz w:val="20"/>
              </w:rPr>
              <w:t>Now let’s consider UE3, which supports dynamic waveform switching for both single-carrier case and UL CA. It can report X=2 for 54-3b to indicate its support of dynamic waveform switching for 2CC UL CA for the band. Given the maximum number of component carriers supported for intra-band UL CA is 8 [8], X can be up to 8.</w:t>
            </w:r>
          </w:p>
          <w:p w14:paraId="212DFED3" w14:textId="77777777" w:rsidR="00312AB5" w:rsidRPr="006B28B8" w:rsidRDefault="00312AB5" w:rsidP="00312AB5">
            <w:pPr>
              <w:jc w:val="both"/>
              <w:rPr>
                <w:rFonts w:ascii="Arial" w:eastAsia="Calibri" w:hAnsi="Arial" w:cs="Arial"/>
                <w:sz w:val="20"/>
              </w:rPr>
            </w:pPr>
            <w:r w:rsidRPr="006B28B8">
              <w:rPr>
                <w:rFonts w:ascii="Arial" w:eastAsia="Calibri" w:hAnsi="Arial" w:cs="Arial"/>
                <w:sz w:val="20"/>
              </w:rPr>
              <w:t xml:space="preserve">Regarding UEs capable of dynamic waveform switching for single-carrier case but incapable for intra-band UL CA, like UE2, it needs to be discussed how to indicate their capability for FG 54-3b. For example, X can be 0, 1, or absent. The current components of FG 54-3b can be literally interpreted as any value X smaller than 2 indicates UE’s incapability of dynamic waveform switching for UL CA. However, from </w:t>
            </w:r>
            <w:proofErr w:type="spellStart"/>
            <w:r w:rsidRPr="006B28B8">
              <w:rPr>
                <w:rFonts w:ascii="Arial" w:eastAsia="Calibri" w:hAnsi="Arial" w:cs="Arial"/>
                <w:sz w:val="20"/>
              </w:rPr>
              <w:t>signaling</w:t>
            </w:r>
            <w:proofErr w:type="spellEnd"/>
            <w:r w:rsidRPr="006B28B8">
              <w:rPr>
                <w:rFonts w:ascii="Arial" w:eastAsia="Calibri" w:hAnsi="Arial" w:cs="Arial"/>
                <w:sz w:val="20"/>
              </w:rPr>
              <w:t xml:space="preserve"> payload aspect, an absent value is preferred over UE report 0 or 1. In this sense, if a UE does not indicate this capability, the UE does not support the feature for intra-band UL CA. </w:t>
            </w:r>
          </w:p>
          <w:p w14:paraId="7C95A53D" w14:textId="77777777" w:rsidR="00312AB5" w:rsidRPr="006B28B8" w:rsidRDefault="00312AB5" w:rsidP="00312AB5">
            <w:pPr>
              <w:jc w:val="center"/>
              <w:rPr>
                <w:rFonts w:ascii="Arial" w:eastAsia="Calibri" w:hAnsi="Arial" w:cs="Arial"/>
                <w:b/>
                <w:bCs/>
                <w:sz w:val="20"/>
              </w:rPr>
            </w:pPr>
            <w:r w:rsidRPr="006B28B8">
              <w:rPr>
                <w:rFonts w:ascii="Arial" w:eastAsia="Calibri" w:hAnsi="Arial" w:cs="Arial"/>
                <w:b/>
                <w:bCs/>
                <w:sz w:val="20"/>
              </w:rPr>
              <w:t>Table 4.3.1: examples of UE capability report</w:t>
            </w:r>
          </w:p>
          <w:tbl>
            <w:tblPr>
              <w:tblW w:w="5000" w:type="pct"/>
              <w:jc w:val="center"/>
              <w:tblLook w:val="04A0" w:firstRow="1" w:lastRow="0" w:firstColumn="1" w:lastColumn="0" w:noHBand="0" w:noVBand="1"/>
            </w:tblPr>
            <w:tblGrid>
              <w:gridCol w:w="2381"/>
              <w:gridCol w:w="2492"/>
              <w:gridCol w:w="5847"/>
              <w:gridCol w:w="2397"/>
              <w:gridCol w:w="3631"/>
              <w:gridCol w:w="3834"/>
            </w:tblGrid>
            <w:tr w:rsidR="00312AB5" w:rsidRPr="00272AF3" w14:paraId="2DC54F90" w14:textId="77777777" w:rsidTr="00BF17F2">
              <w:trPr>
                <w:trHeight w:val="480"/>
                <w:jc w:val="center"/>
              </w:trPr>
              <w:tc>
                <w:tcPr>
                  <w:tcW w:w="5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F10508"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Index</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205ABEBA"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Feature group</w:t>
                  </w:r>
                </w:p>
              </w:tc>
              <w:tc>
                <w:tcPr>
                  <w:tcW w:w="1424" w:type="pct"/>
                  <w:tcBorders>
                    <w:top w:val="single" w:sz="4" w:space="0" w:color="auto"/>
                    <w:left w:val="nil"/>
                    <w:bottom w:val="single" w:sz="4" w:space="0" w:color="auto"/>
                    <w:right w:val="single" w:sz="4" w:space="0" w:color="auto"/>
                  </w:tcBorders>
                  <w:shd w:val="clear" w:color="auto" w:fill="auto"/>
                  <w:vAlign w:val="center"/>
                  <w:hideMark/>
                </w:tcPr>
                <w:p w14:paraId="5453AF99"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Components</w:t>
                  </w:r>
                </w:p>
              </w:tc>
              <w:tc>
                <w:tcPr>
                  <w:tcW w:w="586" w:type="pct"/>
                  <w:tcBorders>
                    <w:top w:val="single" w:sz="4" w:space="0" w:color="auto"/>
                    <w:left w:val="nil"/>
                    <w:bottom w:val="single" w:sz="4" w:space="0" w:color="auto"/>
                    <w:right w:val="single" w:sz="4" w:space="0" w:color="auto"/>
                  </w:tcBorders>
                  <w:shd w:val="clear" w:color="auto" w:fill="auto"/>
                  <w:vAlign w:val="center"/>
                  <w:hideMark/>
                </w:tcPr>
                <w:p w14:paraId="29846C1B"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UE1</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58341462"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UE2</w:t>
                  </w:r>
                </w:p>
              </w:tc>
              <w:tc>
                <w:tcPr>
                  <w:tcW w:w="935" w:type="pct"/>
                  <w:tcBorders>
                    <w:top w:val="single" w:sz="4" w:space="0" w:color="auto"/>
                    <w:left w:val="nil"/>
                    <w:bottom w:val="single" w:sz="4" w:space="0" w:color="auto"/>
                    <w:right w:val="single" w:sz="4" w:space="0" w:color="auto"/>
                  </w:tcBorders>
                  <w:shd w:val="clear" w:color="auto" w:fill="auto"/>
                  <w:vAlign w:val="center"/>
                  <w:hideMark/>
                </w:tcPr>
                <w:p w14:paraId="60FEE5DE"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UE3</w:t>
                  </w:r>
                </w:p>
              </w:tc>
            </w:tr>
            <w:tr w:rsidR="00312AB5" w:rsidRPr="00272AF3" w14:paraId="0D36F296" w14:textId="77777777" w:rsidTr="00BF17F2">
              <w:trPr>
                <w:trHeight w:val="1275"/>
                <w:jc w:val="center"/>
              </w:trPr>
              <w:tc>
                <w:tcPr>
                  <w:tcW w:w="582" w:type="pct"/>
                  <w:tcBorders>
                    <w:top w:val="nil"/>
                    <w:left w:val="single" w:sz="4" w:space="0" w:color="auto"/>
                    <w:bottom w:val="single" w:sz="4" w:space="0" w:color="auto"/>
                    <w:right w:val="single" w:sz="4" w:space="0" w:color="auto"/>
                  </w:tcBorders>
                  <w:shd w:val="clear" w:color="auto" w:fill="auto"/>
                  <w:vAlign w:val="center"/>
                  <w:hideMark/>
                </w:tcPr>
                <w:p w14:paraId="058A1FF5" w14:textId="77777777" w:rsidR="00312AB5" w:rsidRPr="00272AF3" w:rsidRDefault="00312AB5" w:rsidP="00312AB5">
                  <w:pPr>
                    <w:spacing w:after="0" w:line="240" w:lineRule="auto"/>
                    <w:rPr>
                      <w:rFonts w:ascii="Arial" w:eastAsia="Times New Roman" w:hAnsi="Arial" w:cs="Arial"/>
                      <w:color w:val="000000"/>
                      <w:sz w:val="18"/>
                      <w:szCs w:val="18"/>
                    </w:rPr>
                  </w:pPr>
                  <w:r w:rsidRPr="00272AF3">
                    <w:rPr>
                      <w:rFonts w:ascii="Arial" w:eastAsia="Times New Roman" w:hAnsi="Arial" w:cs="Arial"/>
                      <w:color w:val="000000"/>
                      <w:sz w:val="18"/>
                      <w:szCs w:val="18"/>
                    </w:rPr>
                    <w:t>54-3</w:t>
                  </w:r>
                </w:p>
              </w:tc>
              <w:tc>
                <w:tcPr>
                  <w:tcW w:w="609" w:type="pct"/>
                  <w:tcBorders>
                    <w:top w:val="nil"/>
                    <w:left w:val="nil"/>
                    <w:bottom w:val="single" w:sz="4" w:space="0" w:color="auto"/>
                    <w:right w:val="single" w:sz="4" w:space="0" w:color="auto"/>
                  </w:tcBorders>
                  <w:shd w:val="clear" w:color="auto" w:fill="auto"/>
                  <w:vAlign w:val="center"/>
                  <w:hideMark/>
                </w:tcPr>
                <w:p w14:paraId="1EF8A8E9" w14:textId="77777777" w:rsidR="00312AB5" w:rsidRPr="00272AF3" w:rsidRDefault="00312AB5" w:rsidP="00312AB5">
                  <w:pPr>
                    <w:spacing w:after="0" w:line="240" w:lineRule="auto"/>
                    <w:rPr>
                      <w:rFonts w:ascii="Arial" w:eastAsia="Times New Roman" w:hAnsi="Arial" w:cs="Arial"/>
                      <w:color w:val="000000"/>
                      <w:sz w:val="18"/>
                      <w:szCs w:val="18"/>
                    </w:rPr>
                  </w:pPr>
                  <w:r w:rsidRPr="00272AF3">
                    <w:rPr>
                      <w:rFonts w:ascii="Arial" w:eastAsia="ＭＳ 明朝" w:hAnsi="Arial" w:cs="Arial"/>
                      <w:color w:val="000000"/>
                      <w:sz w:val="18"/>
                      <w:szCs w:val="18"/>
                    </w:rPr>
                    <w:t>Dynamic waveform switching</w:t>
                  </w:r>
                </w:p>
              </w:tc>
              <w:tc>
                <w:tcPr>
                  <w:tcW w:w="1424" w:type="pct"/>
                  <w:tcBorders>
                    <w:top w:val="nil"/>
                    <w:left w:val="nil"/>
                    <w:bottom w:val="single" w:sz="4" w:space="0" w:color="auto"/>
                    <w:right w:val="single" w:sz="4" w:space="0" w:color="auto"/>
                  </w:tcBorders>
                  <w:shd w:val="clear" w:color="auto" w:fill="auto"/>
                  <w:vAlign w:val="center"/>
                  <w:hideMark/>
                </w:tcPr>
                <w:p w14:paraId="4474C13F" w14:textId="77777777" w:rsidR="00312AB5" w:rsidRPr="00272AF3" w:rsidRDefault="00312AB5" w:rsidP="00312AB5">
                  <w:pPr>
                    <w:spacing w:after="0" w:line="240" w:lineRule="auto"/>
                    <w:rPr>
                      <w:rFonts w:ascii="Arial" w:eastAsia="Times New Roman" w:hAnsi="Arial" w:cs="Arial"/>
                      <w:color w:val="000000"/>
                      <w:sz w:val="18"/>
                      <w:szCs w:val="18"/>
                    </w:rPr>
                  </w:pPr>
                  <w:r w:rsidRPr="00272AF3">
                    <w:rPr>
                      <w:rFonts w:ascii="Arial" w:eastAsia="Times New Roman" w:hAnsi="Arial" w:cs="Arial"/>
                      <w:color w:val="000000"/>
                      <w:sz w:val="18"/>
                      <w:szCs w:val="18"/>
                    </w:rPr>
                    <w:t>Support of dynamic waveform switching for DCI format 0_1/0_2[/0_3]</w:t>
                  </w:r>
                  <w:r w:rsidRPr="00272AF3">
                    <w:rPr>
                      <w:rFonts w:eastAsia="Times New Roman"/>
                      <w:color w:val="008080"/>
                      <w:szCs w:val="24"/>
                      <w:u w:val="single"/>
                    </w:rPr>
                    <w:t xml:space="preserve"> </w:t>
                  </w:r>
                  <w:r w:rsidRPr="00272AF3">
                    <w:rPr>
                      <w:rFonts w:ascii="Arial" w:eastAsia="Times New Roman" w:hAnsi="Arial" w:cs="Arial"/>
                      <w:color w:val="008080"/>
                      <w:sz w:val="18"/>
                      <w:szCs w:val="18"/>
                      <w:u w:val="single"/>
                    </w:rPr>
                    <w:t>in a band when configured with 1 UL carrier</w:t>
                  </w:r>
                  <w:r w:rsidRPr="00272AF3">
                    <w:rPr>
                      <w:rFonts w:ascii="Arial" w:eastAsia="Times New Roman" w:hAnsi="Arial" w:cs="Arial"/>
                      <w:color w:val="000000"/>
                      <w:sz w:val="18"/>
                      <w:szCs w:val="18"/>
                    </w:rPr>
                    <w:t>.</w:t>
                  </w:r>
                </w:p>
              </w:tc>
              <w:tc>
                <w:tcPr>
                  <w:tcW w:w="586" w:type="pct"/>
                  <w:tcBorders>
                    <w:top w:val="nil"/>
                    <w:left w:val="nil"/>
                    <w:bottom w:val="single" w:sz="4" w:space="0" w:color="auto"/>
                    <w:right w:val="single" w:sz="4" w:space="0" w:color="auto"/>
                  </w:tcBorders>
                  <w:shd w:val="clear" w:color="auto" w:fill="auto"/>
                  <w:noWrap/>
                  <w:vAlign w:val="center"/>
                  <w:hideMark/>
                </w:tcPr>
                <w:p w14:paraId="4E26561E" w14:textId="77777777" w:rsidR="00312AB5" w:rsidRPr="00272AF3" w:rsidRDefault="00312AB5" w:rsidP="00312AB5">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no</w:t>
                  </w:r>
                </w:p>
              </w:tc>
              <w:tc>
                <w:tcPr>
                  <w:tcW w:w="864" w:type="pct"/>
                  <w:tcBorders>
                    <w:top w:val="nil"/>
                    <w:left w:val="nil"/>
                    <w:bottom w:val="single" w:sz="4" w:space="0" w:color="auto"/>
                    <w:right w:val="single" w:sz="4" w:space="0" w:color="auto"/>
                  </w:tcBorders>
                  <w:shd w:val="clear" w:color="auto" w:fill="auto"/>
                  <w:noWrap/>
                  <w:vAlign w:val="center"/>
                  <w:hideMark/>
                </w:tcPr>
                <w:p w14:paraId="2FC29AA3" w14:textId="77777777" w:rsidR="00312AB5" w:rsidRPr="00272AF3" w:rsidRDefault="00312AB5" w:rsidP="00312AB5">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yes</w:t>
                  </w:r>
                </w:p>
              </w:tc>
              <w:tc>
                <w:tcPr>
                  <w:tcW w:w="935" w:type="pct"/>
                  <w:tcBorders>
                    <w:top w:val="nil"/>
                    <w:left w:val="nil"/>
                    <w:bottom w:val="single" w:sz="4" w:space="0" w:color="auto"/>
                    <w:right w:val="single" w:sz="4" w:space="0" w:color="auto"/>
                  </w:tcBorders>
                  <w:shd w:val="clear" w:color="auto" w:fill="auto"/>
                  <w:noWrap/>
                  <w:vAlign w:val="center"/>
                  <w:hideMark/>
                </w:tcPr>
                <w:p w14:paraId="57B31B9B" w14:textId="77777777" w:rsidR="00312AB5" w:rsidRPr="00272AF3" w:rsidRDefault="00312AB5" w:rsidP="00312AB5">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yes</w:t>
                  </w:r>
                </w:p>
              </w:tc>
            </w:tr>
            <w:tr w:rsidR="00312AB5" w:rsidRPr="00272AF3" w14:paraId="6F26AFAE" w14:textId="77777777" w:rsidTr="00BF17F2">
              <w:trPr>
                <w:trHeight w:val="1440"/>
                <w:jc w:val="center"/>
              </w:trPr>
              <w:tc>
                <w:tcPr>
                  <w:tcW w:w="582" w:type="pct"/>
                  <w:tcBorders>
                    <w:top w:val="nil"/>
                    <w:left w:val="single" w:sz="4" w:space="0" w:color="auto"/>
                    <w:bottom w:val="single" w:sz="4" w:space="0" w:color="auto"/>
                    <w:right w:val="single" w:sz="4" w:space="0" w:color="auto"/>
                  </w:tcBorders>
                  <w:shd w:val="clear" w:color="auto" w:fill="auto"/>
                  <w:vAlign w:val="center"/>
                  <w:hideMark/>
                </w:tcPr>
                <w:p w14:paraId="10051FD7" w14:textId="77777777" w:rsidR="00312AB5" w:rsidRPr="00272AF3" w:rsidRDefault="00312AB5" w:rsidP="00312AB5">
                  <w:pPr>
                    <w:spacing w:after="0" w:line="240" w:lineRule="auto"/>
                    <w:rPr>
                      <w:rFonts w:ascii="Arial" w:eastAsia="Times New Roman" w:hAnsi="Arial" w:cs="Arial"/>
                      <w:color w:val="008080"/>
                      <w:sz w:val="18"/>
                      <w:szCs w:val="18"/>
                      <w:u w:val="single"/>
                    </w:rPr>
                  </w:pPr>
                  <w:r w:rsidRPr="00272AF3">
                    <w:rPr>
                      <w:rFonts w:ascii="Arial" w:eastAsia="Times New Roman" w:hAnsi="Arial" w:cs="Arial"/>
                      <w:color w:val="008080"/>
                      <w:sz w:val="18"/>
                      <w:szCs w:val="18"/>
                      <w:u w:val="single"/>
                    </w:rPr>
                    <w:t>54-3b</w:t>
                  </w:r>
                </w:p>
              </w:tc>
              <w:tc>
                <w:tcPr>
                  <w:tcW w:w="609" w:type="pct"/>
                  <w:tcBorders>
                    <w:top w:val="nil"/>
                    <w:left w:val="nil"/>
                    <w:bottom w:val="single" w:sz="4" w:space="0" w:color="auto"/>
                    <w:right w:val="single" w:sz="4" w:space="0" w:color="auto"/>
                  </w:tcBorders>
                  <w:shd w:val="clear" w:color="auto" w:fill="auto"/>
                  <w:vAlign w:val="center"/>
                  <w:hideMark/>
                </w:tcPr>
                <w:p w14:paraId="2FA32930" w14:textId="77777777" w:rsidR="00312AB5" w:rsidRPr="00272AF3" w:rsidRDefault="00312AB5" w:rsidP="00312AB5">
                  <w:pPr>
                    <w:spacing w:after="0" w:line="240" w:lineRule="auto"/>
                    <w:rPr>
                      <w:rFonts w:ascii="Arial" w:eastAsia="Times New Roman" w:hAnsi="Arial" w:cs="Arial"/>
                      <w:color w:val="008080"/>
                      <w:sz w:val="18"/>
                      <w:szCs w:val="18"/>
                      <w:u w:val="single"/>
                    </w:rPr>
                  </w:pPr>
                  <w:r w:rsidRPr="00272AF3">
                    <w:rPr>
                      <w:rFonts w:ascii="Arial" w:eastAsia="ＭＳ 明朝" w:hAnsi="Arial" w:cs="Arial"/>
                      <w:color w:val="008080"/>
                      <w:sz w:val="18"/>
                      <w:szCs w:val="18"/>
                      <w:u w:val="single"/>
                    </w:rPr>
                    <w:t>Dynamic waveform switching for intra-band UL CA</w:t>
                  </w:r>
                </w:p>
              </w:tc>
              <w:tc>
                <w:tcPr>
                  <w:tcW w:w="1424" w:type="pct"/>
                  <w:tcBorders>
                    <w:top w:val="nil"/>
                    <w:left w:val="nil"/>
                    <w:bottom w:val="single" w:sz="4" w:space="0" w:color="auto"/>
                    <w:right w:val="single" w:sz="4" w:space="0" w:color="auto"/>
                  </w:tcBorders>
                  <w:shd w:val="clear" w:color="auto" w:fill="auto"/>
                  <w:vAlign w:val="center"/>
                  <w:hideMark/>
                </w:tcPr>
                <w:p w14:paraId="216FE51D" w14:textId="77777777" w:rsidR="00312AB5" w:rsidRPr="00272AF3" w:rsidRDefault="00312AB5" w:rsidP="00312AB5">
                  <w:pPr>
                    <w:spacing w:after="0" w:line="240" w:lineRule="auto"/>
                    <w:rPr>
                      <w:rFonts w:ascii="Arial" w:eastAsia="Times New Roman" w:hAnsi="Arial" w:cs="Arial"/>
                      <w:color w:val="008080"/>
                      <w:sz w:val="18"/>
                      <w:szCs w:val="18"/>
                      <w:u w:val="single"/>
                    </w:rPr>
                  </w:pPr>
                  <w:r w:rsidRPr="00272AF3">
                    <w:rPr>
                      <w:rFonts w:ascii="Arial" w:eastAsia="Times New Roman" w:hAnsi="Arial" w:cs="Arial"/>
                      <w:color w:val="008080"/>
                      <w:sz w:val="18"/>
                      <w:szCs w:val="18"/>
                      <w:u w:val="single"/>
                    </w:rPr>
                    <w:t>Support of dynamic waveform switching for DCI format 0_1/0_2[/0_3] for intra-band UL CA [with up to X CCs in the band].</w:t>
                  </w:r>
                </w:p>
              </w:tc>
              <w:tc>
                <w:tcPr>
                  <w:tcW w:w="586" w:type="pct"/>
                  <w:tcBorders>
                    <w:top w:val="nil"/>
                    <w:left w:val="nil"/>
                    <w:bottom w:val="single" w:sz="4" w:space="0" w:color="auto"/>
                    <w:right w:val="single" w:sz="4" w:space="0" w:color="auto"/>
                  </w:tcBorders>
                  <w:shd w:val="clear" w:color="auto" w:fill="auto"/>
                  <w:noWrap/>
                  <w:vAlign w:val="center"/>
                  <w:hideMark/>
                </w:tcPr>
                <w:p w14:paraId="5CB558BC" w14:textId="77777777" w:rsidR="00312AB5" w:rsidRPr="00272AF3" w:rsidRDefault="00312AB5" w:rsidP="00312AB5">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NA</w:t>
                  </w:r>
                </w:p>
              </w:tc>
              <w:tc>
                <w:tcPr>
                  <w:tcW w:w="864" w:type="pct"/>
                  <w:tcBorders>
                    <w:top w:val="nil"/>
                    <w:left w:val="nil"/>
                    <w:bottom w:val="single" w:sz="4" w:space="0" w:color="auto"/>
                    <w:right w:val="single" w:sz="4" w:space="0" w:color="auto"/>
                  </w:tcBorders>
                  <w:shd w:val="clear" w:color="auto" w:fill="auto"/>
                  <w:noWrap/>
                  <w:vAlign w:val="center"/>
                  <w:hideMark/>
                </w:tcPr>
                <w:p w14:paraId="3419FDEA" w14:textId="77777777" w:rsidR="00312AB5" w:rsidRPr="00272AF3" w:rsidRDefault="00312AB5" w:rsidP="00312AB5">
                  <w:pPr>
                    <w:spacing w:after="0" w:line="240" w:lineRule="auto"/>
                    <w:jc w:val="center"/>
                    <w:rPr>
                      <w:rFonts w:ascii="Calibri" w:eastAsia="Times New Roman" w:hAnsi="Calibri" w:cs="Calibri"/>
                      <w:strike/>
                      <w:color w:val="000000"/>
                    </w:rPr>
                  </w:pPr>
                  <w:r w:rsidRPr="00272AF3">
                    <w:rPr>
                      <w:rFonts w:ascii="Calibri" w:eastAsia="Times New Roman" w:hAnsi="Calibri" w:cs="Calibri"/>
                      <w:color w:val="000000"/>
                    </w:rPr>
                    <w:t>UE2 doesn’t indicate this capability</w:t>
                  </w:r>
                </w:p>
              </w:tc>
              <w:tc>
                <w:tcPr>
                  <w:tcW w:w="935" w:type="pct"/>
                  <w:tcBorders>
                    <w:top w:val="nil"/>
                    <w:left w:val="nil"/>
                    <w:bottom w:val="single" w:sz="4" w:space="0" w:color="auto"/>
                    <w:right w:val="single" w:sz="4" w:space="0" w:color="auto"/>
                  </w:tcBorders>
                  <w:shd w:val="clear" w:color="auto" w:fill="auto"/>
                  <w:noWrap/>
                  <w:vAlign w:val="center"/>
                  <w:hideMark/>
                </w:tcPr>
                <w:p w14:paraId="642EB6C6" w14:textId="77777777" w:rsidR="00312AB5" w:rsidRPr="00272AF3" w:rsidRDefault="00312AB5" w:rsidP="00312AB5">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UE3 reports 2</w:t>
                  </w:r>
                </w:p>
              </w:tc>
            </w:tr>
          </w:tbl>
          <w:bookmarkEnd w:id="98"/>
          <w:p w14:paraId="3A2E99AD" w14:textId="77777777" w:rsidR="00312AB5" w:rsidRPr="006B28B8" w:rsidRDefault="00312AB5" w:rsidP="00312AB5">
            <w:pPr>
              <w:spacing w:before="120"/>
              <w:jc w:val="both"/>
              <w:rPr>
                <w:rFonts w:ascii="Arial" w:eastAsia="Calibri" w:hAnsi="Arial" w:cs="Arial"/>
                <w:sz w:val="20"/>
              </w:rPr>
            </w:pPr>
            <w:r w:rsidRPr="006B28B8">
              <w:rPr>
                <w:rFonts w:ascii="Arial" w:eastAsia="Calibri" w:hAnsi="Arial" w:cs="Arial"/>
                <w:sz w:val="20"/>
              </w:rPr>
              <w:t>In addition, dynamic waveform switching is not supported for DCI format 0_3, and [0_3] can be removed. For dynamic waveform switching, the UE feature discussed so far is summarized in Table 4.3.2.</w:t>
            </w:r>
            <w:r w:rsidRPr="006B28B8">
              <w:rPr>
                <w:rFonts w:ascii="Arial" w:eastAsia="Calibri" w:hAnsi="Arial" w:cs="Arial"/>
                <w:color w:val="A6A6A6"/>
                <w:sz w:val="20"/>
              </w:rPr>
              <w:t xml:space="preserve"> </w:t>
            </w:r>
          </w:p>
          <w:p w14:paraId="28CA583E" w14:textId="77777777" w:rsidR="00312AB5" w:rsidRPr="006B28B8" w:rsidRDefault="00312AB5" w:rsidP="00312AB5">
            <w:pPr>
              <w:jc w:val="center"/>
              <w:rPr>
                <w:rFonts w:ascii="Arial" w:eastAsia="Calibri" w:hAnsi="Arial" w:cs="Arial"/>
                <w:b/>
                <w:bCs/>
                <w:sz w:val="20"/>
              </w:rPr>
            </w:pPr>
            <w:r w:rsidRPr="006B28B8">
              <w:rPr>
                <w:rFonts w:ascii="Arial" w:eastAsia="Calibri" w:hAnsi="Arial" w:cs="Arial"/>
                <w:b/>
                <w:bCs/>
                <w:sz w:val="20"/>
              </w:rPr>
              <w:t>Table 4.3.2: Capabilities for dynamic waveform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86"/>
              <w:gridCol w:w="1826"/>
              <w:gridCol w:w="3513"/>
              <w:gridCol w:w="1577"/>
              <w:gridCol w:w="3856"/>
              <w:gridCol w:w="3890"/>
              <w:gridCol w:w="3800"/>
            </w:tblGrid>
            <w:tr w:rsidR="00312AB5" w:rsidRPr="00272AF3" w14:paraId="446E01D9" w14:textId="77777777" w:rsidTr="005E2CEE">
              <w:trPr>
                <w:trHeight w:val="20"/>
              </w:trPr>
              <w:tc>
                <w:tcPr>
                  <w:tcW w:w="0" w:type="auto"/>
                  <w:tcBorders>
                    <w:top w:val="single" w:sz="4" w:space="0" w:color="auto"/>
                    <w:left w:val="single" w:sz="4" w:space="0" w:color="auto"/>
                    <w:bottom w:val="single" w:sz="4" w:space="0" w:color="auto"/>
                    <w:right w:val="single" w:sz="4" w:space="0" w:color="auto"/>
                  </w:tcBorders>
                  <w:hideMark/>
                </w:tcPr>
                <w:p w14:paraId="75A8068E" w14:textId="77777777" w:rsidR="00312AB5" w:rsidRPr="00272AF3" w:rsidRDefault="00312AB5" w:rsidP="00312AB5">
                  <w:pPr>
                    <w:keepNext/>
                    <w:keepLines/>
                    <w:jc w:val="center"/>
                    <w:rPr>
                      <w:rFonts w:ascii="Cambria" w:eastAsia="Times New Roman" w:hAnsi="Cambria" w:cs="Cambria"/>
                      <w:b/>
                      <w:color w:val="000000"/>
                      <w:sz w:val="18"/>
                      <w:szCs w:val="18"/>
                    </w:rPr>
                  </w:pPr>
                  <w:r w:rsidRPr="00272AF3">
                    <w:rPr>
                      <w:rFonts w:ascii="Cambria" w:eastAsia="Calibri" w:hAnsi="Cambria" w:cs="Cambria"/>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A107317" w14:textId="77777777" w:rsidR="00312AB5" w:rsidRPr="00272AF3" w:rsidRDefault="00312AB5" w:rsidP="00312AB5">
                  <w:pPr>
                    <w:keepNext/>
                    <w:keepLines/>
                    <w:jc w:val="center"/>
                    <w:rPr>
                      <w:rFonts w:ascii="Cambria" w:eastAsia="SimSun" w:hAnsi="Cambria" w:cs="Cambria"/>
                      <w:b/>
                      <w:color w:val="000000"/>
                      <w:sz w:val="18"/>
                      <w:szCs w:val="18"/>
                    </w:rPr>
                  </w:pPr>
                  <w:r w:rsidRPr="00272AF3">
                    <w:rPr>
                      <w:rFonts w:ascii="Cambria" w:eastAsia="Calibri" w:hAnsi="Cambria" w:cs="Cambria"/>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41C1CC8" w14:textId="77777777" w:rsidR="00312AB5" w:rsidRPr="00272AF3" w:rsidRDefault="00312AB5" w:rsidP="00312AB5">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892647" w14:textId="77777777" w:rsidR="00312AB5" w:rsidRPr="00272AF3" w:rsidRDefault="00312AB5" w:rsidP="00312AB5">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98E7B4A" w14:textId="77777777" w:rsidR="00312AB5" w:rsidRPr="00272AF3" w:rsidRDefault="00312AB5" w:rsidP="00312AB5">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A1C8559" w14:textId="77777777" w:rsidR="00312AB5" w:rsidRPr="00272AF3" w:rsidRDefault="00312AB5" w:rsidP="00312AB5">
                  <w:pPr>
                    <w:keepNext/>
                    <w:keepLines/>
                    <w:rPr>
                      <w:rFonts w:ascii="Cambria" w:eastAsia="Calibri" w:hAnsi="Cambria" w:cs="Cambria"/>
                      <w:b/>
                      <w:color w:val="000000"/>
                      <w:sz w:val="18"/>
                      <w:szCs w:val="18"/>
                    </w:rPr>
                  </w:pPr>
                  <w:bookmarkStart w:id="99" w:name="OLE_LINK14"/>
                  <w:r w:rsidRPr="00272AF3">
                    <w:rPr>
                      <w:rFonts w:ascii="Cambria" w:eastAsia="Calibri" w:hAnsi="Cambria" w:cs="Cambria"/>
                      <w:b/>
                      <w:color w:val="000000"/>
                      <w:sz w:val="18"/>
                      <w:szCs w:val="18"/>
                    </w:rPr>
                    <w:t>Consequence if the feature is not supported by the UE</w:t>
                  </w:r>
                  <w:bookmarkEnd w:id="99"/>
                </w:p>
              </w:tc>
              <w:tc>
                <w:tcPr>
                  <w:tcW w:w="0" w:type="auto"/>
                  <w:tcBorders>
                    <w:top w:val="single" w:sz="4" w:space="0" w:color="auto"/>
                    <w:left w:val="single" w:sz="4" w:space="0" w:color="auto"/>
                    <w:bottom w:val="single" w:sz="4" w:space="0" w:color="auto"/>
                    <w:right w:val="single" w:sz="4" w:space="0" w:color="auto"/>
                  </w:tcBorders>
                  <w:hideMark/>
                </w:tcPr>
                <w:p w14:paraId="13347B68" w14:textId="77777777" w:rsidR="00312AB5" w:rsidRPr="00272AF3" w:rsidRDefault="00312AB5" w:rsidP="00312AB5">
                  <w:pPr>
                    <w:keepNext/>
                    <w:keepLines/>
                    <w:rPr>
                      <w:rFonts w:ascii="Cambria" w:eastAsia="Calibri" w:hAnsi="Cambria" w:cs="Cambria"/>
                      <w:b/>
                      <w:color w:val="000000"/>
                      <w:sz w:val="18"/>
                      <w:szCs w:val="18"/>
                    </w:rPr>
                  </w:pPr>
                  <w:r w:rsidRPr="00272AF3">
                    <w:rPr>
                      <w:rFonts w:ascii="Cambria" w:eastAsia="Calibri" w:hAnsi="Cambria" w:cs="Cambria"/>
                      <w:b/>
                      <w:color w:val="000000"/>
                      <w:sz w:val="18"/>
                      <w:szCs w:val="18"/>
                    </w:rPr>
                    <w:t>Type</w:t>
                  </w:r>
                </w:p>
                <w:p w14:paraId="5F6EF09D" w14:textId="77777777" w:rsidR="00312AB5" w:rsidRPr="00272AF3" w:rsidRDefault="00312AB5" w:rsidP="00312AB5">
                  <w:pPr>
                    <w:keepNext/>
                    <w:keepLines/>
                    <w:rPr>
                      <w:rFonts w:ascii="Cambria" w:eastAsia="Calibri" w:hAnsi="Cambria" w:cs="Cambria"/>
                      <w:b/>
                      <w:color w:val="000000"/>
                      <w:sz w:val="18"/>
                      <w:szCs w:val="18"/>
                    </w:rPr>
                  </w:pPr>
                  <w:r w:rsidRPr="00272AF3">
                    <w:rPr>
                      <w:rFonts w:ascii="Cambria" w:eastAsia="Calibri" w:hAnsi="Cambria" w:cs="Cambria"/>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E119AD7" w14:textId="77777777" w:rsidR="00312AB5" w:rsidRPr="00272AF3" w:rsidRDefault="00312AB5" w:rsidP="00312AB5">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Note</w:t>
                  </w:r>
                </w:p>
              </w:tc>
            </w:tr>
            <w:tr w:rsidR="00312AB5" w:rsidRPr="00272AF3" w14:paraId="1DBBC057" w14:textId="77777777" w:rsidTr="005E2CEE">
              <w:trPr>
                <w:trHeight w:val="20"/>
              </w:trPr>
              <w:tc>
                <w:tcPr>
                  <w:tcW w:w="0" w:type="auto"/>
                  <w:tcBorders>
                    <w:top w:val="single" w:sz="4" w:space="0" w:color="auto"/>
                    <w:left w:val="single" w:sz="4" w:space="0" w:color="auto"/>
                    <w:bottom w:val="single" w:sz="4" w:space="0" w:color="auto"/>
                    <w:right w:val="single" w:sz="4" w:space="0" w:color="auto"/>
                  </w:tcBorders>
                  <w:hideMark/>
                </w:tcPr>
                <w:p w14:paraId="4B49B035" w14:textId="77777777" w:rsidR="00312AB5" w:rsidRPr="00272AF3" w:rsidRDefault="00312AB5" w:rsidP="00312AB5">
                  <w:pPr>
                    <w:keepNext/>
                    <w:keepLines/>
                    <w:rPr>
                      <w:rFonts w:ascii="Arial" w:eastAsia="Calibri" w:hAnsi="Arial" w:cs="Arial"/>
                      <w:color w:val="000000"/>
                      <w:sz w:val="18"/>
                      <w:szCs w:val="18"/>
                    </w:rPr>
                  </w:pPr>
                  <w:r w:rsidRPr="00272AF3">
                    <w:rPr>
                      <w:rFonts w:ascii="Arial" w:eastAsia="Calibri" w:hAnsi="Arial" w:cs="Arial"/>
                      <w:color w:val="000000"/>
                      <w:sz w:val="18"/>
                      <w:szCs w:val="18"/>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64F9BAF1" w14:textId="77777777" w:rsidR="00312AB5" w:rsidRPr="00272AF3" w:rsidRDefault="00312AB5" w:rsidP="00312AB5">
                  <w:pPr>
                    <w:keepNext/>
                    <w:keepLines/>
                    <w:rPr>
                      <w:rFonts w:ascii="Arial" w:eastAsia="Calibri" w:hAnsi="Arial" w:cs="Arial"/>
                      <w:color w:val="000000"/>
                      <w:sz w:val="18"/>
                      <w:szCs w:val="18"/>
                    </w:rPr>
                  </w:pPr>
                  <w:r w:rsidRPr="00272AF3">
                    <w:rPr>
                      <w:rFonts w:ascii="Arial" w:eastAsia="ＭＳ 明朝" w:hAnsi="Arial" w:cs="Arial"/>
                      <w:color w:val="000000"/>
                      <w:sz w:val="18"/>
                      <w:szCs w:val="18"/>
                    </w:rPr>
                    <w:t>54-3</w:t>
                  </w:r>
                </w:p>
              </w:tc>
              <w:tc>
                <w:tcPr>
                  <w:tcW w:w="0" w:type="auto"/>
                  <w:tcBorders>
                    <w:top w:val="single" w:sz="4" w:space="0" w:color="auto"/>
                    <w:left w:val="single" w:sz="4" w:space="0" w:color="auto"/>
                    <w:bottom w:val="single" w:sz="4" w:space="0" w:color="auto"/>
                    <w:right w:val="single" w:sz="4" w:space="0" w:color="auto"/>
                  </w:tcBorders>
                  <w:hideMark/>
                </w:tcPr>
                <w:p w14:paraId="5B8599A6" w14:textId="77777777" w:rsidR="00312AB5" w:rsidRPr="00272AF3" w:rsidRDefault="00312AB5" w:rsidP="00312AB5">
                  <w:pPr>
                    <w:keepNext/>
                    <w:keepLines/>
                    <w:rPr>
                      <w:rFonts w:ascii="Arial" w:eastAsia="SimSun" w:hAnsi="Arial" w:cs="Arial"/>
                      <w:color w:val="000000"/>
                      <w:sz w:val="18"/>
                      <w:szCs w:val="18"/>
                    </w:rPr>
                  </w:pPr>
                  <w:r w:rsidRPr="00272AF3">
                    <w:rPr>
                      <w:rFonts w:ascii="Arial" w:eastAsia="ＭＳ 明朝" w:hAnsi="Arial" w:cs="Arial"/>
                      <w:sz w:val="18"/>
                      <w:szCs w:val="18"/>
                    </w:rPr>
                    <w:t>Dynamic waveform switching</w:t>
                  </w:r>
                </w:p>
              </w:tc>
              <w:tc>
                <w:tcPr>
                  <w:tcW w:w="0" w:type="auto"/>
                  <w:tcBorders>
                    <w:top w:val="single" w:sz="4" w:space="0" w:color="auto"/>
                    <w:left w:val="single" w:sz="4" w:space="0" w:color="auto"/>
                    <w:bottom w:val="single" w:sz="4" w:space="0" w:color="auto"/>
                    <w:right w:val="single" w:sz="4" w:space="0" w:color="auto"/>
                  </w:tcBorders>
                  <w:hideMark/>
                </w:tcPr>
                <w:p w14:paraId="2F6456F0" w14:textId="77777777" w:rsidR="00312AB5" w:rsidRPr="00272AF3" w:rsidRDefault="00312AB5" w:rsidP="00312AB5">
                  <w:pPr>
                    <w:rPr>
                      <w:rFonts w:ascii="Arial" w:eastAsia="Calibri" w:hAnsi="Arial" w:cs="Arial"/>
                      <w:color w:val="000000"/>
                      <w:sz w:val="18"/>
                      <w:szCs w:val="18"/>
                    </w:rPr>
                  </w:pPr>
                  <w:r w:rsidRPr="00272AF3">
                    <w:rPr>
                      <w:rFonts w:ascii="Arial" w:eastAsia="Calibri" w:hAnsi="Arial" w:cs="Arial"/>
                      <w:sz w:val="18"/>
                      <w:szCs w:val="18"/>
                    </w:rPr>
                    <w:t>Support of dynamic waveform switching for DCI format 0_1/0_2</w:t>
                  </w:r>
                  <w:r w:rsidRPr="00272AF3">
                    <w:rPr>
                      <w:rFonts w:ascii="Arial" w:eastAsia="Calibri" w:hAnsi="Arial" w:cs="Arial"/>
                      <w:strike/>
                      <w:color w:val="FF0000"/>
                      <w:sz w:val="18"/>
                      <w:szCs w:val="18"/>
                      <w:highlight w:val="yellow"/>
                    </w:rPr>
                    <w:t>[/0_3]</w:t>
                  </w:r>
                  <w:r w:rsidRPr="00272AF3">
                    <w:rPr>
                      <w:rFonts w:ascii="Arial" w:eastAsia="Calibri" w:hAnsi="Arial" w:cs="Arial"/>
                      <w:color w:val="FF0000"/>
                      <w:sz w:val="18"/>
                      <w:szCs w:val="18"/>
                    </w:rPr>
                    <w:t xml:space="preserve"> </w:t>
                  </w:r>
                  <w:r w:rsidRPr="00272AF3">
                    <w:rPr>
                      <w:rFonts w:ascii="Arial" w:eastAsia="Calibri" w:hAnsi="Arial" w:cs="Arial"/>
                      <w:sz w:val="18"/>
                      <w:szCs w:val="18"/>
                    </w:rPr>
                    <w:t>in a band when configured with 1 UL carrier.</w:t>
                  </w:r>
                </w:p>
              </w:tc>
              <w:tc>
                <w:tcPr>
                  <w:tcW w:w="0" w:type="auto"/>
                  <w:tcBorders>
                    <w:top w:val="single" w:sz="4" w:space="0" w:color="auto"/>
                    <w:left w:val="single" w:sz="4" w:space="0" w:color="auto"/>
                    <w:bottom w:val="single" w:sz="4" w:space="0" w:color="auto"/>
                    <w:right w:val="single" w:sz="4" w:space="0" w:color="auto"/>
                  </w:tcBorders>
                </w:tcPr>
                <w:p w14:paraId="376802AA" w14:textId="77777777" w:rsidR="00312AB5" w:rsidRPr="00272AF3" w:rsidRDefault="00312AB5" w:rsidP="00312AB5">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C3B068E" w14:textId="77777777" w:rsidR="00312AB5" w:rsidRPr="00272AF3" w:rsidRDefault="00312AB5" w:rsidP="00312AB5">
                  <w:pPr>
                    <w:keepNext/>
                    <w:keepLines/>
                    <w:rPr>
                      <w:rFonts w:ascii="Arial" w:eastAsia="SimSun" w:hAnsi="Arial" w:cs="Arial"/>
                      <w:color w:val="000000"/>
                      <w:sz w:val="18"/>
                      <w:szCs w:val="18"/>
                    </w:rPr>
                  </w:pPr>
                  <w:r w:rsidRPr="00272AF3">
                    <w:rPr>
                      <w:rFonts w:ascii="Arial" w:eastAsia="SimSun" w:hAnsi="Arial" w:cs="Arial"/>
                      <w:sz w:val="18"/>
                      <w:szCs w:val="18"/>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hideMark/>
                </w:tcPr>
                <w:p w14:paraId="6F774468" w14:textId="77777777" w:rsidR="00312AB5" w:rsidRPr="00272AF3" w:rsidRDefault="00312AB5" w:rsidP="00312AB5">
                  <w:pPr>
                    <w:keepNext/>
                    <w:keepLines/>
                    <w:rPr>
                      <w:rFonts w:ascii="Arial" w:eastAsia="SimSun" w:hAnsi="Arial" w:cs="Arial"/>
                      <w:color w:val="000000"/>
                      <w:sz w:val="18"/>
                      <w:szCs w:val="18"/>
                    </w:rPr>
                  </w:pPr>
                  <w:r w:rsidRPr="00272AF3">
                    <w:rPr>
                      <w:rFonts w:ascii="Arial" w:eastAsia="ＭＳ 明朝"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D884D48" w14:textId="77777777" w:rsidR="00312AB5" w:rsidRPr="00272AF3" w:rsidRDefault="00312AB5" w:rsidP="00312AB5">
                  <w:pPr>
                    <w:keepNext/>
                    <w:keepLines/>
                    <w:rPr>
                      <w:rFonts w:ascii="Arial" w:eastAsia="Calibri" w:hAnsi="Arial" w:cs="Arial"/>
                      <w:color w:val="000000"/>
                      <w:sz w:val="18"/>
                      <w:szCs w:val="18"/>
                    </w:rPr>
                  </w:pPr>
                  <w:r w:rsidRPr="00272AF3">
                    <w:rPr>
                      <w:rFonts w:ascii="Arial" w:eastAsia="Calibri" w:hAnsi="Arial" w:cs="Arial"/>
                      <w:color w:val="000000"/>
                      <w:sz w:val="18"/>
                      <w:szCs w:val="18"/>
                    </w:rPr>
                    <w:t>If UE supporting this FG supports FG 11-1, the UE supports FG 54-3 with DCI format 0_2</w:t>
                  </w:r>
                </w:p>
                <w:p w14:paraId="0109949C" w14:textId="77777777" w:rsidR="00312AB5" w:rsidRPr="00272AF3" w:rsidRDefault="00312AB5" w:rsidP="00312AB5">
                  <w:pPr>
                    <w:keepNext/>
                    <w:keepLines/>
                    <w:rPr>
                      <w:rFonts w:ascii="Arial" w:eastAsia="Calibri" w:hAnsi="Arial" w:cs="Arial"/>
                      <w:color w:val="000000"/>
                      <w:sz w:val="18"/>
                      <w:szCs w:val="18"/>
                    </w:rPr>
                  </w:pPr>
                </w:p>
                <w:p w14:paraId="6796C2CA" w14:textId="77777777" w:rsidR="00312AB5" w:rsidRPr="00272AF3" w:rsidRDefault="00312AB5" w:rsidP="00312AB5">
                  <w:pPr>
                    <w:keepNext/>
                    <w:keepLines/>
                    <w:rPr>
                      <w:rFonts w:ascii="Arial" w:eastAsia="Calibri" w:hAnsi="Arial" w:cs="Arial"/>
                      <w:color w:val="000000"/>
                      <w:sz w:val="18"/>
                      <w:szCs w:val="18"/>
                    </w:rPr>
                  </w:pPr>
                  <w:r w:rsidRPr="00272AF3">
                    <w:rPr>
                      <w:rFonts w:ascii="Arial" w:eastAsia="Calibri" w:hAnsi="Arial" w:cs="Arial"/>
                      <w:color w:val="000000"/>
                      <w:sz w:val="18"/>
                      <w:szCs w:val="18"/>
                    </w:rPr>
                    <w:t>If UE supporting this FG supports FG 10-17, the UE supports FG 54-3 with multi-PUSCH scheduling</w:t>
                  </w:r>
                </w:p>
              </w:tc>
            </w:tr>
            <w:tr w:rsidR="00312AB5" w:rsidRPr="00272AF3" w14:paraId="3B753B3C" w14:textId="77777777" w:rsidTr="005E2CEE">
              <w:trPr>
                <w:trHeight w:val="20"/>
              </w:trPr>
              <w:tc>
                <w:tcPr>
                  <w:tcW w:w="0" w:type="auto"/>
                  <w:tcBorders>
                    <w:top w:val="single" w:sz="4" w:space="0" w:color="auto"/>
                    <w:left w:val="single" w:sz="4" w:space="0" w:color="auto"/>
                    <w:bottom w:val="single" w:sz="4" w:space="0" w:color="auto"/>
                    <w:right w:val="single" w:sz="4" w:space="0" w:color="auto"/>
                  </w:tcBorders>
                  <w:hideMark/>
                </w:tcPr>
                <w:p w14:paraId="46CE7956" w14:textId="77777777" w:rsidR="00312AB5" w:rsidRPr="00272AF3" w:rsidRDefault="00312AB5" w:rsidP="00312AB5">
                  <w:pPr>
                    <w:keepNext/>
                    <w:keepLines/>
                    <w:rPr>
                      <w:rFonts w:ascii="Arial" w:eastAsia="Calibri" w:hAnsi="Arial" w:cs="Arial"/>
                      <w:color w:val="000000"/>
                      <w:sz w:val="18"/>
                      <w:szCs w:val="18"/>
                    </w:rPr>
                  </w:pPr>
                  <w:r w:rsidRPr="00272AF3">
                    <w:rPr>
                      <w:rFonts w:ascii="Arial" w:eastAsia="Calibri" w:hAnsi="Arial" w:cs="Arial"/>
                      <w:color w:val="000000"/>
                      <w:sz w:val="18"/>
                      <w:szCs w:val="18"/>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7A11A6C4" w14:textId="77777777" w:rsidR="00312AB5" w:rsidRPr="00272AF3" w:rsidRDefault="00312AB5" w:rsidP="00312AB5">
                  <w:pPr>
                    <w:keepNext/>
                    <w:keepLines/>
                    <w:rPr>
                      <w:rFonts w:ascii="Arial" w:eastAsia="ＭＳ 明朝" w:hAnsi="Arial" w:cs="Arial"/>
                      <w:color w:val="000000"/>
                      <w:sz w:val="18"/>
                      <w:szCs w:val="18"/>
                    </w:rPr>
                  </w:pPr>
                  <w:r w:rsidRPr="00272AF3">
                    <w:rPr>
                      <w:rFonts w:ascii="Arial" w:eastAsia="ＭＳ 明朝" w:hAnsi="Arial" w:cs="Arial"/>
                      <w:color w:val="000000"/>
                      <w:sz w:val="18"/>
                      <w:szCs w:val="18"/>
                    </w:rPr>
                    <w:t>54-3b</w:t>
                  </w:r>
                </w:p>
              </w:tc>
              <w:tc>
                <w:tcPr>
                  <w:tcW w:w="0" w:type="auto"/>
                  <w:tcBorders>
                    <w:top w:val="single" w:sz="4" w:space="0" w:color="auto"/>
                    <w:left w:val="single" w:sz="4" w:space="0" w:color="auto"/>
                    <w:bottom w:val="single" w:sz="4" w:space="0" w:color="auto"/>
                    <w:right w:val="single" w:sz="4" w:space="0" w:color="auto"/>
                  </w:tcBorders>
                  <w:hideMark/>
                </w:tcPr>
                <w:p w14:paraId="123794D5" w14:textId="77777777" w:rsidR="00312AB5" w:rsidRPr="00272AF3" w:rsidRDefault="00312AB5" w:rsidP="00312AB5">
                  <w:pPr>
                    <w:keepNext/>
                    <w:keepLines/>
                    <w:rPr>
                      <w:rFonts w:ascii="Arial" w:eastAsia="ＭＳ 明朝" w:hAnsi="Arial" w:cs="Arial"/>
                      <w:sz w:val="18"/>
                      <w:szCs w:val="18"/>
                    </w:rPr>
                  </w:pPr>
                  <w:r w:rsidRPr="00272AF3">
                    <w:rPr>
                      <w:rFonts w:ascii="Arial" w:eastAsia="ＭＳ 明朝" w:hAnsi="Arial" w:cs="Arial"/>
                      <w:sz w:val="18"/>
                      <w:szCs w:val="18"/>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hideMark/>
                </w:tcPr>
                <w:p w14:paraId="79556AF2" w14:textId="77777777" w:rsidR="00312AB5" w:rsidRPr="00272AF3" w:rsidRDefault="00312AB5" w:rsidP="00312AB5">
                  <w:pPr>
                    <w:rPr>
                      <w:rFonts w:ascii="Arial" w:hAnsi="Arial" w:cs="Arial"/>
                      <w:sz w:val="18"/>
                      <w:szCs w:val="18"/>
                    </w:rPr>
                  </w:pPr>
                  <w:r w:rsidRPr="00272AF3">
                    <w:rPr>
                      <w:rFonts w:ascii="Arial" w:eastAsia="Calibri" w:hAnsi="Arial" w:cs="Arial"/>
                      <w:sz w:val="18"/>
                      <w:szCs w:val="18"/>
                    </w:rPr>
                    <w:t>Support of dynamic waveform switching for DCI format 0_1/0_2</w:t>
                  </w:r>
                  <w:r w:rsidRPr="00272AF3">
                    <w:rPr>
                      <w:rFonts w:ascii="Arial" w:eastAsia="Calibri" w:hAnsi="Arial" w:cs="Arial"/>
                      <w:strike/>
                      <w:color w:val="FF0000"/>
                      <w:sz w:val="18"/>
                      <w:szCs w:val="18"/>
                      <w:highlight w:val="yellow"/>
                    </w:rPr>
                    <w:t>[/0_3]</w:t>
                  </w:r>
                  <w:r w:rsidRPr="00272AF3">
                    <w:rPr>
                      <w:rFonts w:ascii="Arial" w:eastAsia="Calibri" w:hAnsi="Arial" w:cs="Arial"/>
                      <w:color w:val="FF0000"/>
                      <w:sz w:val="18"/>
                      <w:szCs w:val="18"/>
                    </w:rPr>
                    <w:t xml:space="preserve"> </w:t>
                  </w:r>
                  <w:r w:rsidRPr="00272AF3">
                    <w:rPr>
                      <w:rFonts w:ascii="Arial" w:eastAsia="Calibri" w:hAnsi="Arial" w:cs="Arial"/>
                      <w:sz w:val="18"/>
                      <w:szCs w:val="18"/>
                    </w:rPr>
                    <w:t xml:space="preserve">for intra-band UL CA </w:t>
                  </w:r>
                  <w:r w:rsidRPr="00272AF3">
                    <w:rPr>
                      <w:rFonts w:ascii="Arial" w:eastAsia="Calibri" w:hAnsi="Arial" w:cs="Arial"/>
                      <w:strike/>
                      <w:color w:val="FF0000"/>
                      <w:sz w:val="18"/>
                      <w:szCs w:val="18"/>
                      <w:highlight w:val="yellow"/>
                    </w:rPr>
                    <w:t>[</w:t>
                  </w:r>
                  <w:r w:rsidRPr="00272AF3">
                    <w:rPr>
                      <w:rFonts w:ascii="Arial" w:eastAsia="Calibri" w:hAnsi="Arial" w:cs="Arial"/>
                      <w:sz w:val="18"/>
                      <w:szCs w:val="18"/>
                      <w:highlight w:val="yellow"/>
                    </w:rPr>
                    <w:t xml:space="preserve">with up to </w:t>
                  </w:r>
                  <w:r w:rsidRPr="000E4F00">
                    <w:rPr>
                      <w:rFonts w:ascii="Arial" w:eastAsia="Calibri" w:hAnsi="Arial" w:cs="Arial"/>
                      <w:color w:val="000000" w:themeColor="text1"/>
                      <w:sz w:val="18"/>
                      <w:szCs w:val="18"/>
                      <w:highlight w:val="yellow"/>
                    </w:rPr>
                    <w:t>X C</w:t>
                  </w:r>
                  <w:r w:rsidRPr="00272AF3">
                    <w:rPr>
                      <w:rFonts w:ascii="Arial" w:eastAsia="Calibri" w:hAnsi="Arial" w:cs="Arial"/>
                      <w:sz w:val="18"/>
                      <w:szCs w:val="18"/>
                      <w:highlight w:val="yellow"/>
                    </w:rPr>
                    <w:t>Cs in the band</w:t>
                  </w:r>
                  <w:r w:rsidRPr="00272AF3">
                    <w:rPr>
                      <w:rFonts w:ascii="Arial" w:eastAsia="Calibri" w:hAnsi="Arial" w:cs="Arial"/>
                      <w:strike/>
                      <w:color w:val="FF0000"/>
                      <w:sz w:val="18"/>
                      <w:szCs w:val="18"/>
                      <w:highlight w:val="yellow"/>
                    </w:rPr>
                    <w:t>]</w:t>
                  </w:r>
                  <w:r w:rsidRPr="00272AF3">
                    <w:rPr>
                      <w:rFonts w:ascii="Arial" w:eastAsia="Calibri"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CF4AF43" w14:textId="77777777" w:rsidR="00312AB5" w:rsidRPr="00272AF3" w:rsidRDefault="00312AB5" w:rsidP="00312AB5">
                  <w:pPr>
                    <w:keepNext/>
                    <w:keepLines/>
                    <w:rPr>
                      <w:rFonts w:ascii="Arial" w:eastAsia="ＭＳ 明朝" w:hAnsi="Arial" w:cs="Arial"/>
                      <w:color w:val="000000"/>
                      <w:sz w:val="18"/>
                      <w:szCs w:val="18"/>
                    </w:rPr>
                  </w:pPr>
                  <w:r w:rsidRPr="00272AF3">
                    <w:rPr>
                      <w:rFonts w:ascii="Arial" w:eastAsia="ＭＳ 明朝" w:hAnsi="Arial" w:cs="Arial"/>
                      <w:color w:val="000000"/>
                      <w:sz w:val="18"/>
                      <w:szCs w:val="18"/>
                    </w:rPr>
                    <w:t>54-3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4862A" w14:textId="77777777" w:rsidR="00312AB5" w:rsidRPr="00272AF3" w:rsidRDefault="00312AB5" w:rsidP="00312AB5">
                  <w:pPr>
                    <w:keepNext/>
                    <w:keepLines/>
                    <w:rPr>
                      <w:rFonts w:ascii="Arial" w:eastAsia="SimSun" w:hAnsi="Arial" w:cs="Arial"/>
                      <w:color w:val="000000"/>
                      <w:sz w:val="18"/>
                      <w:szCs w:val="18"/>
                      <w:u w:val="single"/>
                    </w:rPr>
                  </w:pPr>
                  <w:r w:rsidRPr="00272AF3">
                    <w:rPr>
                      <w:rFonts w:ascii="Arial" w:eastAsia="SimSun" w:hAnsi="Arial" w:cs="Arial"/>
                      <w:color w:val="FF0000"/>
                      <w:sz w:val="18"/>
                      <w:szCs w:val="18"/>
                      <w:u w:val="single"/>
                    </w:rPr>
                    <w:t>If a UE does not indicate this capability for a band, the UE does not support dynamic waveform switching for intra-band UL CA in this band.</w:t>
                  </w:r>
                </w:p>
              </w:tc>
              <w:tc>
                <w:tcPr>
                  <w:tcW w:w="0" w:type="auto"/>
                  <w:tcBorders>
                    <w:top w:val="single" w:sz="4" w:space="0" w:color="auto"/>
                    <w:left w:val="single" w:sz="4" w:space="0" w:color="auto"/>
                    <w:bottom w:val="single" w:sz="4" w:space="0" w:color="auto"/>
                    <w:right w:val="single" w:sz="4" w:space="0" w:color="auto"/>
                  </w:tcBorders>
                  <w:hideMark/>
                </w:tcPr>
                <w:p w14:paraId="0CCBD785" w14:textId="77777777" w:rsidR="00312AB5" w:rsidRPr="00272AF3" w:rsidRDefault="00312AB5" w:rsidP="00312AB5">
                  <w:pPr>
                    <w:keepNext/>
                    <w:keepLines/>
                    <w:rPr>
                      <w:rFonts w:ascii="Arial" w:eastAsia="SimSun" w:hAnsi="Arial" w:cs="Arial"/>
                      <w:color w:val="000000"/>
                      <w:sz w:val="18"/>
                      <w:szCs w:val="18"/>
                    </w:rPr>
                  </w:pPr>
                  <w:r w:rsidRPr="00272AF3">
                    <w:rPr>
                      <w:rFonts w:ascii="Arial" w:eastAsia="Calibri"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317D021" w14:textId="77777777" w:rsidR="00312AB5" w:rsidRPr="00272AF3" w:rsidRDefault="00312AB5" w:rsidP="00312AB5">
                  <w:pPr>
                    <w:keepNext/>
                    <w:keepLines/>
                    <w:rPr>
                      <w:rFonts w:ascii="Arial" w:eastAsia="Calibri" w:hAnsi="Arial" w:cs="Arial"/>
                      <w:strike/>
                      <w:color w:val="000000"/>
                      <w:sz w:val="18"/>
                      <w:szCs w:val="18"/>
                    </w:rPr>
                  </w:pPr>
                  <w:r w:rsidRPr="00272AF3">
                    <w:rPr>
                      <w:rFonts w:ascii="Arial" w:eastAsia="Calibri" w:hAnsi="Arial" w:cs="Arial"/>
                      <w:strike/>
                      <w:color w:val="000000"/>
                      <w:sz w:val="18"/>
                      <w:szCs w:val="18"/>
                      <w:highlight w:val="yellow"/>
                    </w:rPr>
                    <w:t>[Candidate value for X {FFS}]</w:t>
                  </w:r>
                </w:p>
                <w:p w14:paraId="4398280D" w14:textId="77777777" w:rsidR="00312AB5" w:rsidRPr="008D063F" w:rsidRDefault="00312AB5" w:rsidP="00312AB5">
                  <w:pPr>
                    <w:pStyle w:val="TAL"/>
                    <w:rPr>
                      <w:rFonts w:cs="Arial"/>
                      <w:color w:val="FF0000"/>
                      <w:szCs w:val="18"/>
                      <w:u w:val="single"/>
                    </w:rPr>
                  </w:pPr>
                  <w:r>
                    <w:rPr>
                      <w:rFonts w:cs="Arial"/>
                      <w:color w:val="FF0000"/>
                      <w:szCs w:val="18"/>
                      <w:u w:val="single"/>
                    </w:rPr>
                    <w:t>Candidate values for X are {2, 3, 4, 5, 6, 7, 8}</w:t>
                  </w:r>
                </w:p>
                <w:p w14:paraId="3F455F0E" w14:textId="77777777" w:rsidR="00312AB5" w:rsidRPr="007B34DF" w:rsidRDefault="00312AB5" w:rsidP="00312AB5">
                  <w:pPr>
                    <w:keepNext/>
                    <w:keepLines/>
                    <w:rPr>
                      <w:rFonts w:ascii="Arial" w:eastAsia="Calibri" w:hAnsi="Arial" w:cs="Arial"/>
                      <w:color w:val="FF0000"/>
                      <w:sz w:val="18"/>
                      <w:szCs w:val="18"/>
                      <w:u w:val="single"/>
                      <w:lang w:val="x-none"/>
                    </w:rPr>
                  </w:pPr>
                </w:p>
                <w:p w14:paraId="635C6EE1" w14:textId="77777777" w:rsidR="00312AB5" w:rsidRPr="00272AF3" w:rsidRDefault="00312AB5" w:rsidP="00312AB5">
                  <w:pPr>
                    <w:keepNext/>
                    <w:keepLines/>
                    <w:rPr>
                      <w:rFonts w:ascii="Arial" w:eastAsia="Calibri" w:hAnsi="Arial" w:cs="Arial"/>
                      <w:color w:val="FF0000"/>
                      <w:sz w:val="18"/>
                      <w:szCs w:val="18"/>
                      <w:u w:val="single"/>
                    </w:rPr>
                  </w:pPr>
                  <w:r w:rsidRPr="00272AF3">
                    <w:rPr>
                      <w:rFonts w:ascii="Arial" w:eastAsia="Calibri" w:hAnsi="Arial" w:cs="Arial"/>
                      <w:color w:val="FF0000"/>
                      <w:sz w:val="18"/>
                      <w:szCs w:val="18"/>
                      <w:u w:val="single"/>
                    </w:rPr>
                    <w:t>Note 1: a UE can report FG 54-3b only if it supports 54-3. Otherwise, the UE does not include 54-3b in UE capability report.</w:t>
                  </w:r>
                </w:p>
                <w:p w14:paraId="6C16A2EC" w14:textId="77777777" w:rsidR="00312AB5" w:rsidRPr="00272AF3" w:rsidRDefault="00312AB5" w:rsidP="00312AB5">
                  <w:pPr>
                    <w:keepNext/>
                    <w:keepLines/>
                    <w:rPr>
                      <w:rFonts w:ascii="Arial" w:eastAsia="Calibri" w:hAnsi="Arial" w:cs="Arial"/>
                      <w:color w:val="000000"/>
                      <w:sz w:val="18"/>
                      <w:szCs w:val="18"/>
                      <w:u w:val="single"/>
                    </w:rPr>
                  </w:pPr>
                  <w:r w:rsidRPr="00272AF3">
                    <w:rPr>
                      <w:rFonts w:ascii="Arial" w:eastAsia="Calibri" w:hAnsi="Arial" w:cs="Arial"/>
                      <w:color w:val="FF0000"/>
                      <w:sz w:val="18"/>
                      <w:szCs w:val="18"/>
                      <w:u w:val="single"/>
                    </w:rPr>
                    <w:t>Note 2: if a UE reports 2 for a band, it means it supports dynamic waveform switching on any carrier of a two-CC intra-band UL CA for this band.</w:t>
                  </w:r>
                </w:p>
              </w:tc>
            </w:tr>
          </w:tbl>
          <w:p w14:paraId="1B6E3E3F" w14:textId="77777777" w:rsidR="00312AB5" w:rsidRPr="006B28B8" w:rsidRDefault="00312AB5" w:rsidP="00312AB5">
            <w:pPr>
              <w:rPr>
                <w:sz w:val="20"/>
              </w:rPr>
            </w:pPr>
            <w:bookmarkStart w:id="100" w:name="_Toc158981056"/>
            <w:bookmarkStart w:id="101" w:name="_Toc158981057"/>
            <w:bookmarkStart w:id="102" w:name="_Toc158981058"/>
            <w:bookmarkStart w:id="103" w:name="_Toc158981059"/>
            <w:bookmarkStart w:id="104" w:name="_Toc158981060"/>
            <w:bookmarkStart w:id="105" w:name="_Toc158981061"/>
            <w:bookmarkStart w:id="106" w:name="_Toc158981062"/>
            <w:bookmarkStart w:id="107" w:name="_Toc158981063"/>
            <w:bookmarkStart w:id="108" w:name="_Toc158981065"/>
            <w:bookmarkStart w:id="109" w:name="_Toc158981066"/>
            <w:bookmarkStart w:id="110" w:name="_Toc158981067"/>
            <w:bookmarkStart w:id="111" w:name="_Toc158981068"/>
            <w:bookmarkStart w:id="112" w:name="_Toc158981069"/>
            <w:bookmarkStart w:id="113" w:name="_Toc158981070"/>
            <w:bookmarkStart w:id="114" w:name="_Toc158981071"/>
            <w:bookmarkStart w:id="115" w:name="_Toc158981072"/>
            <w:bookmarkStart w:id="116" w:name="_Toc158981073"/>
            <w:bookmarkStart w:id="117" w:name="_Toc158981074"/>
            <w:bookmarkStart w:id="118" w:name="_Toc158981075"/>
            <w:bookmarkStart w:id="119" w:name="_Toc158981076"/>
            <w:bookmarkStart w:id="120" w:name="_Toc158981078"/>
            <w:bookmarkStart w:id="121" w:name="_Toc158981079"/>
            <w:bookmarkStart w:id="122" w:name="_Toc158981080"/>
            <w:bookmarkStart w:id="123" w:name="_Toc158981081"/>
            <w:bookmarkStart w:id="124" w:name="_Toc158981082"/>
            <w:bookmarkStart w:id="125" w:name="_Toc158981083"/>
            <w:bookmarkStart w:id="126" w:name="_Toc158981084"/>
            <w:bookmarkStart w:id="127" w:name="_Toc142571665"/>
            <w:bookmarkStart w:id="128" w:name="_Toc142571666"/>
            <w:bookmarkStart w:id="129" w:name="_Toc142571667"/>
            <w:bookmarkStart w:id="130" w:name="_Toc142571668"/>
            <w:bookmarkStart w:id="131" w:name="_Toc142571678"/>
            <w:bookmarkStart w:id="132" w:name="_Toc95746018"/>
            <w:bookmarkStart w:id="133" w:name="_Toc101477930"/>
            <w:bookmarkStart w:id="134" w:name="_Toc95746019"/>
            <w:bookmarkStart w:id="135" w:name="_Toc101477931"/>
            <w:bookmarkStart w:id="136" w:name="_Toc95746020"/>
            <w:bookmarkStart w:id="137" w:name="_Toc101477932"/>
            <w:bookmarkStart w:id="138" w:name="_Toc142571679"/>
            <w:bookmarkStart w:id="139" w:name="_Toc142571680"/>
            <w:bookmarkStart w:id="140" w:name="_Toc142571693"/>
            <w:bookmarkStart w:id="141" w:name="_Toc84002564"/>
            <w:bookmarkStart w:id="142" w:name="_Toc84022134"/>
            <w:bookmarkStart w:id="143" w:name="_Toc84022364"/>
            <w:bookmarkStart w:id="144" w:name="_Toc84063242"/>
            <w:bookmarkStart w:id="145" w:name="_Toc84063250"/>
            <w:bookmarkStart w:id="146" w:name="_Toc142571694"/>
            <w:bookmarkStart w:id="147" w:name="_Toc142571695"/>
            <w:bookmarkStart w:id="148" w:name="_Toc142571696"/>
            <w:bookmarkStart w:id="149" w:name="_Toc142571697"/>
            <w:bookmarkStart w:id="150" w:name="_Toc142571698"/>
            <w:bookmarkStart w:id="151" w:name="_Toc142571699"/>
            <w:bookmarkStart w:id="152" w:name="_Toc142571700"/>
            <w:bookmarkStart w:id="153" w:name="_Toc142571723"/>
            <w:bookmarkStart w:id="154" w:name="_Toc142571724"/>
            <w:bookmarkStart w:id="155" w:name="_Toc142571725"/>
            <w:bookmarkStart w:id="156" w:name="_Toc142571726"/>
            <w:bookmarkStart w:id="157" w:name="_Toc142571727"/>
            <w:bookmarkStart w:id="158" w:name="_Toc142571728"/>
            <w:bookmarkStart w:id="159" w:name="_Toc142571729"/>
            <w:bookmarkStart w:id="160" w:name="_Toc142571730"/>
            <w:bookmarkStart w:id="161" w:name="_Toc142571731"/>
            <w:bookmarkStart w:id="162" w:name="_Toc142571732"/>
            <w:bookmarkStart w:id="163" w:name="_Toc142571733"/>
            <w:bookmarkStart w:id="164" w:name="_Toc142571734"/>
            <w:bookmarkStart w:id="165" w:name="_Toc142571735"/>
            <w:bookmarkStart w:id="166" w:name="_Toc142571736"/>
            <w:bookmarkStart w:id="167" w:name="_Toc142571737"/>
            <w:bookmarkStart w:id="168" w:name="_Toc142571738"/>
            <w:bookmarkStart w:id="169" w:name="_Toc142571739"/>
            <w:bookmarkStart w:id="170" w:name="_Toc142571740"/>
            <w:bookmarkStart w:id="171" w:name="_Toc142571741"/>
            <w:bookmarkStart w:id="172" w:name="_Toc142571742"/>
            <w:bookmarkStart w:id="173" w:name="_Toc142571743"/>
            <w:bookmarkStart w:id="174" w:name="_Toc142571744"/>
            <w:bookmarkStart w:id="175" w:name="_Toc142571745"/>
            <w:bookmarkStart w:id="176" w:name="_Toc142571746"/>
            <w:bookmarkStart w:id="177" w:name="_Toc142571747"/>
            <w:bookmarkStart w:id="178" w:name="_Toc142571759"/>
            <w:bookmarkStart w:id="179" w:name="_Toc142571760"/>
            <w:bookmarkStart w:id="180" w:name="_Toc142571846"/>
            <w:bookmarkStart w:id="181" w:name="_Toc142571847"/>
            <w:bookmarkStart w:id="182" w:name="_Toc142571848"/>
            <w:bookmarkStart w:id="183" w:name="_Toc142571849"/>
            <w:bookmarkStart w:id="184" w:name="_Toc142571850"/>
            <w:bookmarkStart w:id="185" w:name="_Toc142571851"/>
            <w:bookmarkStart w:id="186" w:name="_Toc142571852"/>
            <w:bookmarkStart w:id="187" w:name="_Toc142571853"/>
            <w:bookmarkStart w:id="188" w:name="_Toc142571854"/>
            <w:bookmarkStart w:id="189" w:name="_Toc142571855"/>
            <w:bookmarkStart w:id="190" w:name="_Toc142571856"/>
            <w:bookmarkStart w:id="191" w:name="_Toc142571857"/>
            <w:bookmarkStart w:id="192" w:name="_Toc142571858"/>
            <w:bookmarkStart w:id="193" w:name="_Toc142571859"/>
            <w:bookmarkStart w:id="194" w:name="_Toc142571874"/>
            <w:bookmarkStart w:id="195" w:name="_Toc142571875"/>
            <w:bookmarkStart w:id="196" w:name="_Toc142571876"/>
            <w:bookmarkStart w:id="197" w:name="_Toc142571877"/>
            <w:bookmarkStart w:id="198" w:name="_Toc142571878"/>
            <w:bookmarkStart w:id="199" w:name="_Toc142571879"/>
            <w:bookmarkStart w:id="200" w:name="_Toc142571880"/>
            <w:bookmarkStart w:id="201" w:name="_Toc142571881"/>
            <w:bookmarkStart w:id="202" w:name="_Toc142571882"/>
            <w:bookmarkStart w:id="203" w:name="_Toc142571883"/>
            <w:bookmarkStart w:id="204" w:name="_Toc14257189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F56BB5E" w14:textId="77777777" w:rsidR="00312AB5" w:rsidRPr="00312AB5" w:rsidRDefault="00312AB5" w:rsidP="0088178D">
            <w:pPr>
              <w:pStyle w:val="Proposal"/>
            </w:pPr>
            <w:bookmarkStart w:id="205" w:name="_Toc159027574"/>
            <w:bookmarkStart w:id="206" w:name="_Toc159240022"/>
            <w:r w:rsidRPr="00312AB5">
              <w:t>NR Coverage Enhancements UE features 54-3 and 54-3b for dynamic waveform switching are defined according to Table 4.3.2.</w:t>
            </w:r>
            <w:bookmarkEnd w:id="205"/>
            <w:bookmarkEnd w:id="206"/>
          </w:p>
          <w:p w14:paraId="699BDD04" w14:textId="77777777" w:rsidR="00615119" w:rsidRPr="00312AB5" w:rsidRDefault="00615119" w:rsidP="00C91CA5">
            <w:pPr>
              <w:snapToGrid w:val="0"/>
              <w:spacing w:after="0" w:line="264" w:lineRule="auto"/>
              <w:ind w:firstLineChars="50" w:firstLine="120"/>
              <w:jc w:val="both"/>
              <w:rPr>
                <w:lang w:val="en-US"/>
              </w:rPr>
            </w:pPr>
          </w:p>
        </w:tc>
      </w:tr>
      <w:tr w:rsidR="0018365E" w14:paraId="71CB7B32" w14:textId="77777777" w:rsidTr="005E2CEE">
        <w:tc>
          <w:tcPr>
            <w:tcW w:w="638" w:type="dxa"/>
          </w:tcPr>
          <w:p w14:paraId="2FD755D1" w14:textId="12105CF6" w:rsidR="0018365E" w:rsidRDefault="0018365E" w:rsidP="005E2CEE">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73040DE3" w14:textId="33068A01" w:rsidR="0018365E" w:rsidRDefault="0018365E" w:rsidP="005E2CEE">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7B84291E" w14:textId="77777777" w:rsidR="004802E7" w:rsidRPr="000E7F4A" w:rsidRDefault="004802E7" w:rsidP="004802E7">
            <w:pPr>
              <w:rPr>
                <w:lang w:eastAsia="ko-KR"/>
              </w:rPr>
            </w:pPr>
            <w:r w:rsidRPr="000E7F4A">
              <w:rPr>
                <w:lang w:eastAsia="ko-KR"/>
              </w:rPr>
              <w:t xml:space="preserve">For dynamic waveform switching, based on the conclusion in RAN1#115 that </w:t>
            </w:r>
            <w:r w:rsidRPr="000E7F4A">
              <w:rPr>
                <w:lang w:eastAsia="x-none"/>
              </w:rPr>
              <w:t xml:space="preserve">there is no consensus to support TPI field for </w:t>
            </w:r>
            <w:r w:rsidRPr="000E7F4A">
              <w:rPr>
                <w:rFonts w:eastAsia="Malgun Gothic"/>
                <w:lang w:eastAsia="zh-CN"/>
              </w:rPr>
              <w:t xml:space="preserve">DCI format 0_3 in Rel-18, in </w:t>
            </w:r>
            <w:r w:rsidRPr="000E7F4A">
              <w:rPr>
                <w:lang w:eastAsia="ko-KR"/>
              </w:rPr>
              <w:t>FG 54-3b, Dynamic waveform switching for intra-band UL CA, “</w:t>
            </w:r>
            <w:r w:rsidRPr="000E7F4A">
              <w:rPr>
                <w:rFonts w:hint="eastAsia"/>
                <w:highlight w:val="yellow"/>
                <w:lang w:eastAsia="ko-KR"/>
              </w:rPr>
              <w:t>[</w:t>
            </w:r>
            <w:r w:rsidRPr="000E7F4A">
              <w:rPr>
                <w:highlight w:val="yellow"/>
                <w:lang w:eastAsia="ko-KR"/>
              </w:rPr>
              <w:t>/0_3]</w:t>
            </w:r>
            <w:r w:rsidRPr="000E7F4A">
              <w:rPr>
                <w:lang w:eastAsia="ko-KR"/>
              </w:rPr>
              <w:t>” needs to be removed. Another remaining issue for FG 54-3b is the value of X which is the number of CCs per band.</w:t>
            </w:r>
          </w:p>
          <w:p w14:paraId="182A5318" w14:textId="77777777" w:rsidR="004802E7" w:rsidRPr="00E97F64" w:rsidRDefault="004802E7" w:rsidP="004802E7">
            <w:pPr>
              <w:rPr>
                <w:u w:val="single"/>
                <w:lang w:eastAsia="ko-KR"/>
              </w:rPr>
            </w:pPr>
            <w:r w:rsidRPr="00E97F64">
              <w:rPr>
                <w:rFonts w:eastAsia="SimSun"/>
                <w:b/>
                <w:bCs/>
                <w:kern w:val="28"/>
                <w:u w:val="single"/>
                <w:lang w:eastAsia="zh-CN"/>
              </w:rPr>
              <w:t xml:space="preserve">Proposal 3: </w:t>
            </w:r>
            <w:r w:rsidRPr="00E97F64">
              <w:rPr>
                <w:rFonts w:eastAsia="SimSun"/>
                <w:b/>
                <w:noProof/>
                <w:u w:val="single"/>
                <w:lang w:eastAsia="zh-CN"/>
              </w:rPr>
              <w:t xml:space="preserve">For Rel-18 CovEnh </w:t>
            </w:r>
            <w:r w:rsidRPr="00E97F64">
              <w:rPr>
                <w:b/>
                <w:u w:val="single"/>
                <w:lang w:eastAsia="ko-KR"/>
              </w:rPr>
              <w:t xml:space="preserve">FG 54-3b, based on RAN1#115 conclusion, </w:t>
            </w:r>
            <w:r w:rsidRPr="00E97F64">
              <w:rPr>
                <w:rFonts w:eastAsia="SimSun"/>
                <w:b/>
                <w:noProof/>
                <w:u w:val="single"/>
                <w:lang w:eastAsia="zh-CN"/>
              </w:rPr>
              <w:t xml:space="preserve">remove </w:t>
            </w:r>
            <w:r w:rsidRPr="00E97F64">
              <w:rPr>
                <w:u w:val="single"/>
                <w:lang w:eastAsia="ko-KR"/>
              </w:rPr>
              <w:t>“</w:t>
            </w:r>
            <w:r w:rsidRPr="00E97F64">
              <w:rPr>
                <w:rFonts w:hint="eastAsia"/>
                <w:highlight w:val="yellow"/>
                <w:u w:val="single"/>
                <w:lang w:eastAsia="ko-KR"/>
              </w:rPr>
              <w:t>[</w:t>
            </w:r>
            <w:r w:rsidRPr="00E97F64">
              <w:rPr>
                <w:highlight w:val="yellow"/>
                <w:u w:val="single"/>
                <w:lang w:eastAsia="ko-KR"/>
              </w:rPr>
              <w:t>/0_3]</w:t>
            </w:r>
            <w:r w:rsidRPr="00E97F64">
              <w:rPr>
                <w:u w:val="single"/>
                <w:lang w:eastAsia="ko-KR"/>
              </w:rPr>
              <w:t>”.</w:t>
            </w:r>
          </w:p>
          <w:p w14:paraId="2AC2887A" w14:textId="77777777" w:rsidR="004802E7" w:rsidRPr="00E97F64" w:rsidRDefault="004802E7" w:rsidP="004802E7">
            <w:pPr>
              <w:rPr>
                <w:u w:val="single"/>
                <w:lang w:eastAsia="ko-KR"/>
              </w:rPr>
            </w:pPr>
            <w:r w:rsidRPr="00E97F64">
              <w:rPr>
                <w:rFonts w:eastAsia="SimSun"/>
                <w:b/>
                <w:bCs/>
                <w:kern w:val="28"/>
                <w:u w:val="single"/>
                <w:lang w:eastAsia="zh-CN"/>
              </w:rPr>
              <w:t xml:space="preserve">Proposal 4: </w:t>
            </w:r>
            <w:r w:rsidRPr="00E97F64">
              <w:rPr>
                <w:rFonts w:eastAsia="SimSun"/>
                <w:b/>
                <w:noProof/>
                <w:u w:val="single"/>
                <w:lang w:eastAsia="zh-CN"/>
              </w:rPr>
              <w:t xml:space="preserve">For Rel-18 CovEnh </w:t>
            </w:r>
            <w:r w:rsidRPr="00E97F64">
              <w:rPr>
                <w:b/>
                <w:u w:val="single"/>
                <w:lang w:eastAsia="ko-KR"/>
              </w:rPr>
              <w:t>FG 54-3b, the value of X is set to 1</w:t>
            </w:r>
            <w:r w:rsidRPr="00E97F64">
              <w:rPr>
                <w:u w:val="single"/>
                <w:lang w:eastAsia="ko-KR"/>
              </w:rPr>
              <w:t>.</w:t>
            </w:r>
          </w:p>
          <w:p w14:paraId="7D95AAEF" w14:textId="77777777" w:rsidR="0018365E" w:rsidRPr="004802E7" w:rsidRDefault="0018365E" w:rsidP="00312AB5">
            <w:pPr>
              <w:jc w:val="both"/>
              <w:rPr>
                <w:rFonts w:ascii="Arial" w:eastAsia="Calibri" w:hAnsi="Arial" w:cs="Arial"/>
                <w:sz w:val="20"/>
              </w:rPr>
            </w:pPr>
          </w:p>
        </w:tc>
      </w:tr>
      <w:tr w:rsidR="00F8109A" w14:paraId="25370BF7" w14:textId="77777777" w:rsidTr="005E2CEE">
        <w:tc>
          <w:tcPr>
            <w:tcW w:w="638" w:type="dxa"/>
          </w:tcPr>
          <w:p w14:paraId="0E4972D3" w14:textId="017190B9" w:rsidR="00F8109A" w:rsidRDefault="00F8109A" w:rsidP="005E2CEE">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32C6C858" w14:textId="234C6AB1" w:rsidR="00F8109A" w:rsidRDefault="00F8109A" w:rsidP="005E2CEE">
            <w:pPr>
              <w:spacing w:after="0" w:line="240" w:lineRule="auto"/>
              <w:jc w:val="both"/>
              <w:rPr>
                <w:rFonts w:eastAsia="ＭＳ 明朝"/>
                <w:sz w:val="22"/>
              </w:rPr>
            </w:pPr>
            <w:proofErr w:type="spellStart"/>
            <w:r>
              <w:rPr>
                <w:rFonts w:eastAsia="ＭＳ 明朝" w:hint="eastAsia"/>
                <w:sz w:val="22"/>
              </w:rPr>
              <w:t>S</w:t>
            </w:r>
            <w:r>
              <w:rPr>
                <w:rFonts w:eastAsia="ＭＳ 明朝"/>
                <w:sz w:val="22"/>
              </w:rPr>
              <w:t>preadtrum</w:t>
            </w:r>
            <w:proofErr w:type="spellEnd"/>
          </w:p>
        </w:tc>
        <w:tc>
          <w:tcPr>
            <w:tcW w:w="19923" w:type="dxa"/>
          </w:tcPr>
          <w:p w14:paraId="0F009A95" w14:textId="3ADDAA45" w:rsidR="009D1C79" w:rsidRPr="000E7F4A" w:rsidRDefault="009D1C79" w:rsidP="004802E7">
            <w:r>
              <w:t>None for DWS</w:t>
            </w:r>
          </w:p>
        </w:tc>
      </w:tr>
      <w:tr w:rsidR="009D1C79" w14:paraId="6859E22C" w14:textId="77777777" w:rsidTr="005E2CEE">
        <w:tc>
          <w:tcPr>
            <w:tcW w:w="638" w:type="dxa"/>
          </w:tcPr>
          <w:p w14:paraId="0318E785" w14:textId="1A2534FA" w:rsidR="009D1C79" w:rsidRDefault="009D1C79" w:rsidP="005E2CEE">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6D767C75" w14:textId="261D66E1" w:rsidR="009D1C79" w:rsidRDefault="009D1C79" w:rsidP="005E2CEE">
            <w:pPr>
              <w:spacing w:after="0" w:line="240" w:lineRule="auto"/>
              <w:jc w:val="both"/>
              <w:rPr>
                <w:rFonts w:eastAsia="ＭＳ 明朝"/>
                <w:sz w:val="22"/>
              </w:rPr>
            </w:pPr>
            <w:r>
              <w:rPr>
                <w:rFonts w:eastAsia="ＭＳ 明朝"/>
                <w:sz w:val="22"/>
              </w:rPr>
              <w:t>Xiaomi</w:t>
            </w:r>
          </w:p>
        </w:tc>
        <w:tc>
          <w:tcPr>
            <w:tcW w:w="19923" w:type="dxa"/>
          </w:tcPr>
          <w:p w14:paraId="7591759C" w14:textId="61D8EB7E" w:rsidR="009D1C79" w:rsidRDefault="009D1C79" w:rsidP="004802E7">
            <w:r>
              <w:t>None for DWS</w:t>
            </w:r>
          </w:p>
        </w:tc>
      </w:tr>
      <w:tr w:rsidR="00463801" w14:paraId="68B389C1" w14:textId="77777777" w:rsidTr="005E2CEE">
        <w:tc>
          <w:tcPr>
            <w:tcW w:w="638" w:type="dxa"/>
          </w:tcPr>
          <w:p w14:paraId="2AA4C96B" w14:textId="0FA243D3" w:rsidR="00463801" w:rsidRDefault="00463801" w:rsidP="005E2CEE">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0ECFC625" w14:textId="300C2485" w:rsidR="00463801" w:rsidRDefault="00463801" w:rsidP="005E2CEE">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4E3DF59D" w14:textId="77777777" w:rsidR="005C6EB2" w:rsidRPr="00307275" w:rsidRDefault="005C6EB2" w:rsidP="005C6EB2">
            <w:pPr>
              <w:spacing w:before="120" w:after="120"/>
              <w:rPr>
                <w:b/>
                <w:bCs/>
                <w:u w:val="single"/>
              </w:rPr>
            </w:pPr>
            <w:r w:rsidRPr="00307275">
              <w:rPr>
                <w:b/>
                <w:bCs/>
                <w:u w:val="single"/>
              </w:rPr>
              <w:t xml:space="preserve">FG54-3 Dynamic waveform switching </w:t>
            </w:r>
          </w:p>
          <w:p w14:paraId="3A046493" w14:textId="77777777" w:rsidR="005C6EB2" w:rsidRPr="00487F98" w:rsidRDefault="005C6EB2" w:rsidP="005C6EB2">
            <w:pPr>
              <w:jc w:val="both"/>
            </w:pPr>
            <w:r>
              <w:t xml:space="preserve">In the last RAN1 meeting, a conclusion was made on supporting dynamic waveform switching for DCI format 0_3 under </w:t>
            </w:r>
            <w:r w:rsidRPr="00487F98">
              <w:t>Multi-Carrier Enhancements</w:t>
            </w:r>
            <w:r>
              <w:t xml:space="preserve"> WI. According to the conclusion, the DCI format 0_3 shall be removed from FG54-3 and FG54-3b.</w:t>
            </w:r>
          </w:p>
          <w:p w14:paraId="55931B64" w14:textId="77777777" w:rsidR="005C6EB2" w:rsidRDefault="005C6EB2" w:rsidP="005C6EB2">
            <w:pPr>
              <w:jc w:val="both"/>
            </w:pPr>
          </w:p>
          <w:tbl>
            <w:tblPr>
              <w:tblStyle w:val="afd"/>
              <w:tblW w:w="0" w:type="auto"/>
              <w:tblLook w:val="04A0" w:firstRow="1" w:lastRow="0" w:firstColumn="1" w:lastColumn="0" w:noHBand="0" w:noVBand="1"/>
            </w:tblPr>
            <w:tblGrid>
              <w:gridCol w:w="20582"/>
            </w:tblGrid>
            <w:tr w:rsidR="005C6EB2" w14:paraId="5BE79FDB" w14:textId="77777777" w:rsidTr="005E2CEE">
              <w:tc>
                <w:tcPr>
                  <w:tcW w:w="20930" w:type="dxa"/>
                </w:tcPr>
                <w:p w14:paraId="078EA9D1" w14:textId="77777777" w:rsidR="005C6EB2" w:rsidRPr="009B4C28" w:rsidRDefault="005C6EB2" w:rsidP="005C6EB2">
                  <w:pPr>
                    <w:jc w:val="both"/>
                    <w:rPr>
                      <w:lang w:eastAsia="ko-KR"/>
                    </w:rPr>
                  </w:pPr>
                  <w:r w:rsidRPr="009B4C28">
                    <w:rPr>
                      <w:b/>
                      <w:bCs/>
                      <w:lang w:eastAsia="ko-KR"/>
                    </w:rPr>
                    <w:t xml:space="preserve">Conclusion </w:t>
                  </w:r>
                </w:p>
                <w:p w14:paraId="07156C47" w14:textId="77777777" w:rsidR="005C6EB2" w:rsidRDefault="005C6EB2" w:rsidP="005C6EB2">
                  <w:pPr>
                    <w:jc w:val="both"/>
                    <w:rPr>
                      <w:lang w:eastAsia="ko-KR"/>
                    </w:rPr>
                  </w:pPr>
                  <w:r w:rsidRPr="009B4C28">
                    <w:rPr>
                      <w:lang w:eastAsia="ko-KR"/>
                    </w:rPr>
                    <w:t>There is no consensus to support TPI field for DCI format 0_3 in Rel-18</w:t>
                  </w:r>
                </w:p>
              </w:tc>
            </w:tr>
          </w:tbl>
          <w:p w14:paraId="5FEC7A03" w14:textId="77777777" w:rsidR="005C6EB2" w:rsidRDefault="005C6EB2" w:rsidP="005C6EB2">
            <w:pPr>
              <w:jc w:val="both"/>
            </w:pPr>
          </w:p>
          <w:p w14:paraId="0E119CAF" w14:textId="77777777" w:rsidR="005C6EB2" w:rsidRPr="00487F98" w:rsidRDefault="005C6EB2" w:rsidP="005C6EB2">
            <w:pPr>
              <w:spacing w:before="120" w:after="120"/>
              <w:jc w:val="both"/>
            </w:pPr>
            <w:r w:rsidRPr="00487F98">
              <w:rPr>
                <w:b/>
                <w:bCs/>
              </w:rPr>
              <w:t xml:space="preserve">Proposal </w:t>
            </w:r>
            <w:r>
              <w:rPr>
                <w:b/>
                <w:bCs/>
              </w:rPr>
              <w:t>2</w:t>
            </w:r>
            <w:r w:rsidRPr="00487F98">
              <w:rPr>
                <w:b/>
                <w:bCs/>
              </w:rPr>
              <w:t>:</w:t>
            </w:r>
            <w:r>
              <w:t xml:space="preserve"> </w:t>
            </w:r>
            <w:r w:rsidRPr="009B4C28">
              <w:rPr>
                <w:b/>
                <w:bCs/>
                <w:sz w:val="28"/>
                <w:szCs w:val="28"/>
              </w:rPr>
              <w:t xml:space="preserve">DCI format 0_3 </w:t>
            </w:r>
            <w:r>
              <w:rPr>
                <w:b/>
                <w:bCs/>
                <w:sz w:val="28"/>
                <w:szCs w:val="28"/>
              </w:rPr>
              <w:t>should</w:t>
            </w:r>
            <w:r w:rsidRPr="009B4C28">
              <w:rPr>
                <w:b/>
                <w:bCs/>
                <w:sz w:val="28"/>
                <w:szCs w:val="28"/>
              </w:rPr>
              <w:t xml:space="preserve"> be removed from FG54-3 and FG54-3b</w:t>
            </w:r>
            <w:r>
              <w:rPr>
                <w:b/>
                <w:bCs/>
                <w:sz w:val="28"/>
                <w:szCs w:val="28"/>
              </w:rPr>
              <w:t>.</w:t>
            </w:r>
          </w:p>
          <w:p w14:paraId="54B4A603" w14:textId="77777777" w:rsidR="005C6EB2" w:rsidRPr="001A2196" w:rsidRDefault="005C6EB2" w:rsidP="005C6EB2">
            <w:pPr>
              <w:jc w:val="both"/>
            </w:pPr>
            <w:r w:rsidRPr="001A2196">
              <w:t>For the note of FG54-3 multi-PUSCH scheduling, FG10-17 was defined for Rel-16 NR-U. In Rel-17, multi-PUSCH scheduling by a single DCI was further enhanced in FR2-1 and FR2-2 with different sub-carrier spacing. The related UE features are shown below.</w:t>
            </w:r>
          </w:p>
          <w:p w14:paraId="3151A306" w14:textId="77777777" w:rsidR="005C6EB2" w:rsidRPr="001A2196" w:rsidRDefault="005C6EB2" w:rsidP="009468E3">
            <w:pPr>
              <w:pStyle w:val="aff6"/>
              <w:numPr>
                <w:ilvl w:val="0"/>
                <w:numId w:val="25"/>
              </w:numPr>
              <w:spacing w:after="120" w:line="240" w:lineRule="auto"/>
              <w:ind w:leftChars="0"/>
              <w:jc w:val="both"/>
            </w:pPr>
            <w:r w:rsidRPr="001A2196">
              <w:t>FG24-1e, Multiple PUSCH scheduling by single DCI for 120kHz in FR2-2</w:t>
            </w:r>
          </w:p>
          <w:p w14:paraId="23E7E02B" w14:textId="77777777" w:rsidR="005C6EB2" w:rsidRPr="001A2196" w:rsidRDefault="005C6EB2" w:rsidP="009468E3">
            <w:pPr>
              <w:pStyle w:val="aff6"/>
              <w:numPr>
                <w:ilvl w:val="0"/>
                <w:numId w:val="25"/>
              </w:numPr>
              <w:spacing w:after="120" w:line="240" w:lineRule="auto"/>
              <w:ind w:leftChars="0"/>
              <w:jc w:val="both"/>
            </w:pPr>
            <w:r w:rsidRPr="001A2196">
              <w:t>FG24-1g, Multiple PUSCH scheduling by single DCI for 120kHz in FR2-1</w:t>
            </w:r>
          </w:p>
          <w:p w14:paraId="118F93F0" w14:textId="77777777" w:rsidR="005C6EB2" w:rsidRPr="001A2196" w:rsidRDefault="005C6EB2" w:rsidP="009468E3">
            <w:pPr>
              <w:pStyle w:val="aff6"/>
              <w:numPr>
                <w:ilvl w:val="0"/>
                <w:numId w:val="25"/>
              </w:numPr>
              <w:spacing w:after="120" w:line="240" w:lineRule="auto"/>
              <w:ind w:leftChars="0"/>
              <w:jc w:val="both"/>
            </w:pPr>
            <w:r w:rsidRPr="001A2196">
              <w:t>FG24-4a, Multi-PUSCH scheduling by single DCI for the operation with 480 kHz SCS</w:t>
            </w:r>
          </w:p>
          <w:p w14:paraId="4C2B0826" w14:textId="77777777" w:rsidR="005C6EB2" w:rsidRPr="001A2196" w:rsidRDefault="005C6EB2" w:rsidP="009468E3">
            <w:pPr>
              <w:pStyle w:val="aff6"/>
              <w:numPr>
                <w:ilvl w:val="0"/>
                <w:numId w:val="25"/>
              </w:numPr>
              <w:spacing w:after="120" w:line="240" w:lineRule="auto"/>
              <w:ind w:leftChars="0"/>
              <w:jc w:val="both"/>
              <w:rPr>
                <w:lang w:val="en-US"/>
              </w:rPr>
            </w:pPr>
            <w:r w:rsidRPr="001A2196">
              <w:t>FG24-5a, Multi-PUSCH scheduling by single DCI for the operation with 960 kHz SCS</w:t>
            </w:r>
          </w:p>
          <w:p w14:paraId="29E468DB" w14:textId="77777777" w:rsidR="005C6EB2" w:rsidRPr="001A2196" w:rsidRDefault="005C6EB2" w:rsidP="005C6EB2">
            <w:pPr>
              <w:jc w:val="both"/>
            </w:pPr>
            <w:r w:rsidRPr="001A2196">
              <w:t>The feature dynamic waveform switching shall be able to operate in FR2-1 and FR2-2. In this sense, additional notes are necessary to make it clear.</w:t>
            </w:r>
          </w:p>
          <w:p w14:paraId="3A97653D" w14:textId="77777777" w:rsidR="005C6EB2" w:rsidRDefault="005C6EB2" w:rsidP="005C6EB2">
            <w:pPr>
              <w:spacing w:before="120" w:after="120"/>
              <w:jc w:val="both"/>
              <w:rPr>
                <w:b/>
                <w:bCs/>
                <w:sz w:val="28"/>
                <w:szCs w:val="28"/>
              </w:rPr>
            </w:pPr>
            <w:r w:rsidRPr="00520176">
              <w:rPr>
                <w:b/>
                <w:bCs/>
              </w:rPr>
              <w:t xml:space="preserve">Proposal </w:t>
            </w:r>
            <w:r>
              <w:rPr>
                <w:b/>
                <w:bCs/>
              </w:rPr>
              <w:t>3</w:t>
            </w:r>
            <w:r w:rsidRPr="00520176">
              <w:rPr>
                <w:b/>
                <w:bCs/>
              </w:rPr>
              <w:t xml:space="preserve">: </w:t>
            </w:r>
            <w:r>
              <w:rPr>
                <w:b/>
                <w:bCs/>
                <w:sz w:val="28"/>
                <w:szCs w:val="28"/>
              </w:rPr>
              <w:t>A</w:t>
            </w:r>
            <w:r w:rsidRPr="009B4C28">
              <w:rPr>
                <w:b/>
                <w:bCs/>
                <w:sz w:val="28"/>
                <w:szCs w:val="28"/>
              </w:rPr>
              <w:t xml:space="preserve">dd </w:t>
            </w:r>
            <w:r>
              <w:rPr>
                <w:b/>
                <w:bCs/>
                <w:sz w:val="28"/>
                <w:szCs w:val="28"/>
              </w:rPr>
              <w:t xml:space="preserve">notes in FG54-3 </w:t>
            </w:r>
            <w:r w:rsidRPr="009B4C28">
              <w:rPr>
                <w:b/>
                <w:bCs/>
                <w:sz w:val="28"/>
                <w:szCs w:val="28"/>
              </w:rPr>
              <w:t xml:space="preserve">for DWS </w:t>
            </w:r>
            <w:r>
              <w:rPr>
                <w:b/>
                <w:bCs/>
                <w:sz w:val="28"/>
                <w:szCs w:val="28"/>
              </w:rPr>
              <w:t>in</w:t>
            </w:r>
            <w:r w:rsidRPr="009B4C28">
              <w:rPr>
                <w:b/>
                <w:bCs/>
                <w:sz w:val="28"/>
                <w:szCs w:val="28"/>
              </w:rPr>
              <w:t xml:space="preserve"> multi-carrier scheduling for </w:t>
            </w:r>
            <w:r>
              <w:rPr>
                <w:b/>
                <w:bCs/>
                <w:sz w:val="28"/>
                <w:szCs w:val="28"/>
              </w:rPr>
              <w:t>FR2-1/FR2-2,</w:t>
            </w:r>
          </w:p>
          <w:p w14:paraId="5D139A2B" w14:textId="77777777" w:rsidR="005C6EB2" w:rsidRPr="009B4C28" w:rsidRDefault="005C6EB2" w:rsidP="009468E3">
            <w:pPr>
              <w:numPr>
                <w:ilvl w:val="2"/>
                <w:numId w:val="26"/>
              </w:numPr>
              <w:spacing w:after="0" w:line="240" w:lineRule="auto"/>
              <w:jc w:val="both"/>
              <w:rPr>
                <w:b/>
                <w:bCs/>
                <w:sz w:val="28"/>
                <w:szCs w:val="28"/>
              </w:rPr>
            </w:pPr>
            <w:r w:rsidRPr="009B4C28">
              <w:rPr>
                <w:b/>
                <w:bCs/>
                <w:sz w:val="28"/>
                <w:szCs w:val="28"/>
              </w:rPr>
              <w:t>If UE supporting this FG supports FG 24-1e/FG24-1g, the UE supports FG 54-3 with multi-PUSCH scheduling by single DCI for 120kHz in FR2-2/FR2-1 respectively</w:t>
            </w:r>
          </w:p>
          <w:p w14:paraId="540E48A0" w14:textId="77777777" w:rsidR="005C6EB2" w:rsidRPr="009B4C28" w:rsidRDefault="005C6EB2" w:rsidP="009468E3">
            <w:pPr>
              <w:numPr>
                <w:ilvl w:val="2"/>
                <w:numId w:val="26"/>
              </w:numPr>
              <w:spacing w:after="0" w:line="240" w:lineRule="auto"/>
              <w:jc w:val="both"/>
              <w:rPr>
                <w:b/>
                <w:bCs/>
                <w:sz w:val="28"/>
                <w:szCs w:val="28"/>
              </w:rPr>
            </w:pPr>
            <w:r w:rsidRPr="009B4C28">
              <w:rPr>
                <w:b/>
                <w:bCs/>
                <w:sz w:val="28"/>
                <w:szCs w:val="28"/>
              </w:rPr>
              <w:t>If UE supporting this FG supports FG 24-4a/FG24-5a, the UE supports FG 54-3 with multi-PUSCH scheduling by single DCI for the operation with 480/960 kHz SCS respectively</w:t>
            </w:r>
          </w:p>
          <w:p w14:paraId="4304F645" w14:textId="77777777" w:rsidR="005C6EB2" w:rsidRDefault="005C6EB2" w:rsidP="005C6EB2">
            <w:pPr>
              <w:jc w:val="both"/>
            </w:pPr>
          </w:p>
          <w:p w14:paraId="30688E3B" w14:textId="77777777" w:rsidR="005C6EB2" w:rsidRPr="00307275" w:rsidRDefault="005C6EB2" w:rsidP="005C6EB2">
            <w:pPr>
              <w:spacing w:before="120" w:after="120"/>
              <w:rPr>
                <w:b/>
                <w:bCs/>
                <w:u w:val="single"/>
              </w:rPr>
            </w:pPr>
            <w:r w:rsidRPr="00307275">
              <w:rPr>
                <w:b/>
                <w:bCs/>
                <w:u w:val="single"/>
              </w:rPr>
              <w:t xml:space="preserve">FG54-3b Dynamic waveform switching for intra-band UL CA </w:t>
            </w:r>
          </w:p>
          <w:p w14:paraId="36254D1E" w14:textId="77777777" w:rsidR="005C6EB2" w:rsidRDefault="005C6EB2" w:rsidP="005C6EB2">
            <w:pPr>
              <w:jc w:val="both"/>
            </w:pPr>
            <w:r>
              <w:t xml:space="preserve">The open issue for FG54-3b is the number of CCs can support dynamic waveform switching. According to RAN4 specification TS38.101-1, the UL intra-band non-contiguous CA combination is shown in </w:t>
            </w:r>
            <w:r w:rsidRPr="00C32B57">
              <w:t>Table 5.5A.2-1: NR CA configurations and bandwidth combination sets defined for intra-band non-contiguous CA</w:t>
            </w:r>
            <w:r>
              <w:t>. Currently, only two non-contiguous CCs are supported based on the Table. Therefore, FG54-3b can be updated accordingly, i.e., support 2CCs with different waveforms.</w:t>
            </w:r>
          </w:p>
          <w:p w14:paraId="500C5003" w14:textId="77777777" w:rsidR="005C6EB2" w:rsidRDefault="005C6EB2" w:rsidP="005C6EB2">
            <w:pPr>
              <w:spacing w:before="120" w:after="120"/>
              <w:jc w:val="both"/>
            </w:pPr>
            <w:r>
              <w:t xml:space="preserve"> </w:t>
            </w:r>
            <w:r w:rsidRPr="00520176">
              <w:rPr>
                <w:b/>
                <w:bCs/>
              </w:rPr>
              <w:t xml:space="preserve">Proposal </w:t>
            </w:r>
            <w:r>
              <w:rPr>
                <w:b/>
                <w:bCs/>
              </w:rPr>
              <w:t>4</w:t>
            </w:r>
            <w:r w:rsidRPr="00520176">
              <w:rPr>
                <w:b/>
                <w:bCs/>
              </w:rPr>
              <w:t xml:space="preserve">: </w:t>
            </w:r>
            <w:r>
              <w:rPr>
                <w:b/>
                <w:bCs/>
                <w:sz w:val="28"/>
                <w:szCs w:val="28"/>
              </w:rPr>
              <w:t>Update FG54-3b component as “</w:t>
            </w:r>
            <w:r w:rsidRPr="00C32B57">
              <w:rPr>
                <w:b/>
                <w:bCs/>
                <w:sz w:val="28"/>
                <w:szCs w:val="28"/>
              </w:rPr>
              <w:t xml:space="preserve">Support of dynamic waveform switching for DCI format 0_1/0_2 for intra-band UL CA with </w:t>
            </w:r>
            <w:r>
              <w:rPr>
                <w:b/>
                <w:bCs/>
                <w:sz w:val="28"/>
                <w:szCs w:val="28"/>
              </w:rPr>
              <w:t>2</w:t>
            </w:r>
            <w:r w:rsidRPr="00C32B57">
              <w:rPr>
                <w:b/>
                <w:bCs/>
                <w:sz w:val="28"/>
                <w:szCs w:val="28"/>
              </w:rPr>
              <w:t xml:space="preserve"> CCs in the band</w:t>
            </w:r>
            <w:r w:rsidRPr="00C32B57">
              <w:rPr>
                <w:sz w:val="28"/>
                <w:szCs w:val="28"/>
              </w:rPr>
              <w:t>”</w:t>
            </w:r>
            <w:r>
              <w:t>.</w:t>
            </w:r>
          </w:p>
          <w:p w14:paraId="53F13CBA" w14:textId="77777777" w:rsidR="00463801" w:rsidRPr="005C6EB2" w:rsidRDefault="00463801" w:rsidP="004802E7"/>
        </w:tc>
      </w:tr>
      <w:tr w:rsidR="004046A5" w14:paraId="620C3621" w14:textId="77777777" w:rsidTr="005E2CEE">
        <w:tc>
          <w:tcPr>
            <w:tcW w:w="638" w:type="dxa"/>
          </w:tcPr>
          <w:p w14:paraId="507B0A3D" w14:textId="40ADCD69" w:rsidR="004046A5" w:rsidRDefault="004046A5" w:rsidP="005E2CEE">
            <w:pPr>
              <w:spacing w:after="0" w:line="240" w:lineRule="auto"/>
              <w:jc w:val="both"/>
              <w:rPr>
                <w:rFonts w:eastAsia="ＭＳ 明朝"/>
                <w:sz w:val="22"/>
              </w:rPr>
            </w:pPr>
            <w:r>
              <w:rPr>
                <w:rFonts w:eastAsia="ＭＳ 明朝" w:hint="eastAsia"/>
                <w:sz w:val="22"/>
              </w:rPr>
              <w:t>[</w:t>
            </w:r>
            <w:r>
              <w:rPr>
                <w:rFonts w:eastAsia="ＭＳ 明朝"/>
                <w:sz w:val="22"/>
              </w:rPr>
              <w:t xml:space="preserve">14] </w:t>
            </w:r>
          </w:p>
        </w:tc>
        <w:tc>
          <w:tcPr>
            <w:tcW w:w="1822" w:type="dxa"/>
          </w:tcPr>
          <w:p w14:paraId="1B44AF96" w14:textId="12379262" w:rsidR="004046A5" w:rsidRDefault="004046A5" w:rsidP="005E2CEE">
            <w:pPr>
              <w:spacing w:after="0" w:line="240" w:lineRule="auto"/>
              <w:jc w:val="both"/>
              <w:rPr>
                <w:rFonts w:eastAsia="ＭＳ 明朝"/>
                <w:sz w:val="22"/>
              </w:rPr>
            </w:pPr>
            <w:r>
              <w:rPr>
                <w:rFonts w:eastAsia="ＭＳ 明朝" w:hint="eastAsia"/>
                <w:sz w:val="22"/>
              </w:rPr>
              <w:t>P</w:t>
            </w:r>
            <w:r>
              <w:rPr>
                <w:rFonts w:eastAsia="ＭＳ 明朝"/>
                <w:sz w:val="22"/>
              </w:rPr>
              <w:t>anasonic</w:t>
            </w:r>
          </w:p>
        </w:tc>
        <w:tc>
          <w:tcPr>
            <w:tcW w:w="19923" w:type="dxa"/>
          </w:tcPr>
          <w:p w14:paraId="2A41EF33" w14:textId="77777777" w:rsidR="001E3E13" w:rsidRDefault="001E3E13" w:rsidP="001E3E13">
            <w:pPr>
              <w:snapToGrid w:val="0"/>
              <w:spacing w:beforeLines="50" w:before="120" w:after="0"/>
              <w:rPr>
                <w:bCs/>
                <w:lang w:val="en-US"/>
              </w:rPr>
            </w:pPr>
            <w:r>
              <w:rPr>
                <w:bCs/>
                <w:lang w:val="en-US"/>
              </w:rPr>
              <w:t>DCI format 0-3 can be just removed since in MC enhancement agenda, it was agreed that the combination of DCI format 0-3 and dynamic waveform switching is not supported.</w:t>
            </w:r>
          </w:p>
          <w:p w14:paraId="3E8230C6" w14:textId="77777777" w:rsidR="001E3E13" w:rsidRDefault="001E3E13" w:rsidP="001E3E13">
            <w:pPr>
              <w:snapToGrid w:val="0"/>
              <w:spacing w:beforeLines="50" w:before="120" w:after="0"/>
              <w:rPr>
                <w:bCs/>
                <w:lang w:val="en-US"/>
              </w:rPr>
            </w:pPr>
            <w:r>
              <w:rPr>
                <w:rFonts w:hint="eastAsia"/>
                <w:bCs/>
                <w:lang w:val="en-US"/>
              </w:rPr>
              <w:t>F</w:t>
            </w:r>
            <w:r>
              <w:rPr>
                <w:bCs/>
                <w:lang w:val="en-US"/>
              </w:rPr>
              <w:t>or FG 54-3a (PHR enhancement for dynamic waveform switching), reporting type is the remaining issue. Our view is that since FG 54-3 basic feature is per band, the reporting type of FG 54-4a is also per band is straightforward.</w:t>
            </w:r>
          </w:p>
          <w:p w14:paraId="2395ED14" w14:textId="77777777" w:rsidR="001E3E13" w:rsidRDefault="001E3E13" w:rsidP="001E3E13">
            <w:pPr>
              <w:snapToGrid w:val="0"/>
              <w:spacing w:beforeLines="50" w:before="120" w:afterLines="50" w:after="120"/>
              <w:rPr>
                <w:bCs/>
                <w:lang w:val="en-US"/>
              </w:rPr>
            </w:pPr>
            <w:r>
              <w:rPr>
                <w:rFonts w:hint="eastAsia"/>
                <w:bCs/>
                <w:lang w:val="en-US"/>
              </w:rPr>
              <w:t>F</w:t>
            </w:r>
            <w:r>
              <w:rPr>
                <w:bCs/>
                <w:lang w:val="en-US"/>
              </w:rPr>
              <w:t>or FG 53-3b (Dynamic waveform switching for intra-band ULCA), whether this capability reporting is just support / not support or the number of CCs is the remaining issue. To indicate the support of intra-band CA is beneficial but we are not sure there is the merit of reporting the number of CCs with increasing the reporting overhead.</w:t>
            </w:r>
          </w:p>
          <w:p w14:paraId="49B4E73D" w14:textId="77777777" w:rsidR="001E3E13" w:rsidRDefault="001E3E13" w:rsidP="001E3E13">
            <w:pPr>
              <w:snapToGrid w:val="0"/>
              <w:spacing w:afterLines="50" w:after="120"/>
              <w:rPr>
                <w:b/>
                <w:lang w:val="en-US"/>
              </w:rPr>
            </w:pPr>
            <w:r>
              <w:rPr>
                <w:b/>
                <w:lang w:val="en-US"/>
              </w:rPr>
              <w:t>Proposal 1: Remove DCI format 0-3 in FG 54-3 and 54-3b.</w:t>
            </w:r>
          </w:p>
          <w:p w14:paraId="3C17FA3C" w14:textId="77777777" w:rsidR="001E3E13" w:rsidRPr="00C625B0" w:rsidRDefault="001E3E13" w:rsidP="001E3E13">
            <w:pPr>
              <w:snapToGrid w:val="0"/>
              <w:spacing w:afterLines="50" w:after="120"/>
              <w:rPr>
                <w:b/>
                <w:lang w:val="en-US"/>
              </w:rPr>
            </w:pPr>
            <w:r>
              <w:rPr>
                <w:b/>
                <w:lang w:val="en-US"/>
              </w:rPr>
              <w:t>Proposal 2: Reporting type of FG 54-3a is per band.</w:t>
            </w:r>
          </w:p>
          <w:p w14:paraId="7EE798EC" w14:textId="77777777" w:rsidR="001E3E13" w:rsidRDefault="001E3E13" w:rsidP="001E3E13">
            <w:pPr>
              <w:snapToGrid w:val="0"/>
              <w:spacing w:after="0"/>
              <w:rPr>
                <w:b/>
                <w:lang w:val="en-US"/>
              </w:rPr>
            </w:pPr>
            <w:r w:rsidRPr="00B20A6B">
              <w:rPr>
                <w:rFonts w:hint="eastAsia"/>
                <w:b/>
                <w:lang w:val="en-US"/>
              </w:rPr>
              <w:t>P</w:t>
            </w:r>
            <w:r w:rsidRPr="00B20A6B">
              <w:rPr>
                <w:b/>
                <w:lang w:val="en-US"/>
              </w:rPr>
              <w:t xml:space="preserve">roposal </w:t>
            </w:r>
            <w:r>
              <w:rPr>
                <w:b/>
                <w:lang w:val="en-US"/>
              </w:rPr>
              <w:t>3</w:t>
            </w:r>
            <w:r w:rsidRPr="00B20A6B">
              <w:rPr>
                <w:b/>
                <w:lang w:val="en-US"/>
              </w:rPr>
              <w:t xml:space="preserve">: </w:t>
            </w:r>
            <w:r>
              <w:rPr>
                <w:b/>
                <w:lang w:val="en-US"/>
              </w:rPr>
              <w:t>To clarify the merit of reporting the number of CCs in the band in FG 54-3c.</w:t>
            </w:r>
          </w:p>
          <w:p w14:paraId="3510D6C6" w14:textId="77777777" w:rsidR="004046A5" w:rsidRPr="001E3E13" w:rsidRDefault="004046A5" w:rsidP="005C6EB2">
            <w:pPr>
              <w:spacing w:before="120" w:after="120"/>
              <w:rPr>
                <w:b/>
                <w:bCs/>
                <w:u w:val="single"/>
                <w:lang w:val="en-US"/>
              </w:rPr>
            </w:pPr>
          </w:p>
        </w:tc>
      </w:tr>
      <w:tr w:rsidR="004046A5" w14:paraId="7385CFFA" w14:textId="77777777" w:rsidTr="005E2CEE">
        <w:tc>
          <w:tcPr>
            <w:tcW w:w="638" w:type="dxa"/>
          </w:tcPr>
          <w:p w14:paraId="04513E6F" w14:textId="25D50F97" w:rsidR="004046A5" w:rsidRDefault="004046A5" w:rsidP="005E2CEE">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3BD4CF5D" w14:textId="4EEFD4F8" w:rsidR="004046A5" w:rsidRDefault="004046A5" w:rsidP="005E2CEE">
            <w:pPr>
              <w:spacing w:after="0" w:line="240" w:lineRule="auto"/>
              <w:jc w:val="both"/>
              <w:rPr>
                <w:rFonts w:eastAsia="ＭＳ 明朝"/>
                <w:sz w:val="22"/>
              </w:rPr>
            </w:pPr>
            <w:r>
              <w:rPr>
                <w:rFonts w:eastAsia="ＭＳ 明朝" w:hint="eastAsia"/>
                <w:sz w:val="22"/>
              </w:rPr>
              <w:t>N</w:t>
            </w:r>
            <w:r>
              <w:rPr>
                <w:rFonts w:eastAsia="ＭＳ 明朝"/>
                <w:sz w:val="22"/>
              </w:rPr>
              <w:t xml:space="preserve">TT DOCOMO, INC. </w:t>
            </w:r>
          </w:p>
        </w:tc>
        <w:tc>
          <w:tcPr>
            <w:tcW w:w="19923" w:type="dxa"/>
          </w:tcPr>
          <w:p w14:paraId="1E1DE037" w14:textId="77777777" w:rsidR="001D3C90" w:rsidRPr="000C3C98" w:rsidRDefault="001D3C90" w:rsidP="001D3C90">
            <w:pPr>
              <w:spacing w:afterLines="50" w:after="120"/>
              <w:jc w:val="both"/>
              <w:rPr>
                <w:rFonts w:eastAsia="SimSun"/>
                <w:b/>
                <w:bCs/>
                <w:sz w:val="22"/>
                <w:szCs w:val="22"/>
                <w:u w:val="single"/>
                <w:lang w:eastAsia="zh-CN"/>
              </w:rPr>
            </w:pPr>
            <w:r>
              <w:rPr>
                <w:rFonts w:eastAsia="SimSun"/>
                <w:b/>
                <w:bCs/>
                <w:sz w:val="22"/>
                <w:szCs w:val="22"/>
                <w:u w:val="single"/>
                <w:lang w:eastAsia="zh-CN"/>
              </w:rPr>
              <w:t>Dynamic waveform switching</w:t>
            </w:r>
          </w:p>
          <w:p w14:paraId="7B2F5A12" w14:textId="77777777" w:rsidR="001D3C90" w:rsidRPr="00F435C2" w:rsidRDefault="001D3C90" w:rsidP="001D3C90">
            <w:pPr>
              <w:spacing w:afterLines="50" w:after="120"/>
              <w:jc w:val="both"/>
              <w:rPr>
                <w:rFonts w:eastAsiaTheme="minorEastAsia"/>
                <w:sz w:val="22"/>
                <w:szCs w:val="22"/>
              </w:rPr>
            </w:pPr>
            <w:r>
              <w:rPr>
                <w:rFonts w:eastAsiaTheme="minorEastAsia"/>
                <w:sz w:val="22"/>
                <w:szCs w:val="22"/>
              </w:rPr>
              <w:t xml:space="preserve">For dynamic waveform switching, the following is the latest status.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379"/>
              <w:gridCol w:w="1461"/>
              <w:gridCol w:w="1666"/>
              <w:gridCol w:w="1639"/>
              <w:gridCol w:w="1565"/>
              <w:gridCol w:w="1579"/>
              <w:gridCol w:w="753"/>
              <w:gridCol w:w="639"/>
              <w:gridCol w:w="1711"/>
              <w:gridCol w:w="1711"/>
              <w:gridCol w:w="1693"/>
              <w:gridCol w:w="1347"/>
              <w:gridCol w:w="1933"/>
            </w:tblGrid>
            <w:tr w:rsidR="001D3C90" w:rsidRPr="008F4421" w14:paraId="6F4903C8" w14:textId="77777777" w:rsidTr="00BF17F2">
              <w:trPr>
                <w:trHeight w:val="20"/>
              </w:trPr>
              <w:tc>
                <w:tcPr>
                  <w:tcW w:w="366" w:type="pct"/>
                  <w:tcBorders>
                    <w:top w:val="single" w:sz="4" w:space="0" w:color="auto"/>
                    <w:left w:val="single" w:sz="4" w:space="0" w:color="auto"/>
                    <w:bottom w:val="single" w:sz="4" w:space="0" w:color="auto"/>
                    <w:right w:val="single" w:sz="4" w:space="0" w:color="auto"/>
                  </w:tcBorders>
                  <w:hideMark/>
                </w:tcPr>
                <w:p w14:paraId="629F584D"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Features</w:t>
                  </w:r>
                </w:p>
              </w:tc>
              <w:tc>
                <w:tcPr>
                  <w:tcW w:w="335" w:type="pct"/>
                  <w:tcBorders>
                    <w:top w:val="single" w:sz="4" w:space="0" w:color="auto"/>
                    <w:left w:val="single" w:sz="4" w:space="0" w:color="auto"/>
                    <w:bottom w:val="single" w:sz="4" w:space="0" w:color="auto"/>
                    <w:right w:val="single" w:sz="4" w:space="0" w:color="auto"/>
                  </w:tcBorders>
                  <w:hideMark/>
                </w:tcPr>
                <w:p w14:paraId="160B743E"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Index</w:t>
                  </w:r>
                </w:p>
              </w:tc>
              <w:tc>
                <w:tcPr>
                  <w:tcW w:w="355" w:type="pct"/>
                  <w:tcBorders>
                    <w:top w:val="single" w:sz="4" w:space="0" w:color="auto"/>
                    <w:left w:val="single" w:sz="4" w:space="0" w:color="auto"/>
                    <w:bottom w:val="single" w:sz="4" w:space="0" w:color="auto"/>
                    <w:right w:val="single" w:sz="4" w:space="0" w:color="auto"/>
                  </w:tcBorders>
                  <w:hideMark/>
                </w:tcPr>
                <w:p w14:paraId="50772213"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Feature group</w:t>
                  </w:r>
                </w:p>
              </w:tc>
              <w:tc>
                <w:tcPr>
                  <w:tcW w:w="405" w:type="pct"/>
                  <w:tcBorders>
                    <w:top w:val="single" w:sz="4" w:space="0" w:color="auto"/>
                    <w:left w:val="single" w:sz="4" w:space="0" w:color="auto"/>
                    <w:bottom w:val="single" w:sz="4" w:space="0" w:color="auto"/>
                    <w:right w:val="single" w:sz="4" w:space="0" w:color="auto"/>
                  </w:tcBorders>
                  <w:hideMark/>
                </w:tcPr>
                <w:p w14:paraId="05630B8C"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Components</w:t>
                  </w:r>
                </w:p>
              </w:tc>
              <w:tc>
                <w:tcPr>
                  <w:tcW w:w="398" w:type="pct"/>
                  <w:tcBorders>
                    <w:top w:val="single" w:sz="4" w:space="0" w:color="auto"/>
                    <w:left w:val="single" w:sz="4" w:space="0" w:color="auto"/>
                    <w:bottom w:val="single" w:sz="4" w:space="0" w:color="auto"/>
                    <w:right w:val="single" w:sz="4" w:space="0" w:color="auto"/>
                  </w:tcBorders>
                  <w:hideMark/>
                </w:tcPr>
                <w:p w14:paraId="43BEA8C4"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Prerequisite feature groups</w:t>
                  </w:r>
                </w:p>
              </w:tc>
              <w:tc>
                <w:tcPr>
                  <w:tcW w:w="380" w:type="pct"/>
                  <w:tcBorders>
                    <w:top w:val="single" w:sz="4" w:space="0" w:color="auto"/>
                    <w:left w:val="single" w:sz="4" w:space="0" w:color="auto"/>
                    <w:bottom w:val="single" w:sz="4" w:space="0" w:color="auto"/>
                    <w:right w:val="single" w:sz="4" w:space="0" w:color="auto"/>
                  </w:tcBorders>
                  <w:hideMark/>
                </w:tcPr>
                <w:p w14:paraId="045D35CF"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 xml:space="preserve">Need for the </w:t>
                  </w:r>
                  <w:proofErr w:type="spellStart"/>
                  <w:r w:rsidRPr="008F4421">
                    <w:rPr>
                      <w:rFonts w:asciiTheme="majorHAnsi" w:hAnsiTheme="majorHAnsi" w:cstheme="majorHAnsi"/>
                      <w:color w:val="000000" w:themeColor="text1"/>
                      <w:sz w:val="10"/>
                      <w:szCs w:val="10"/>
                    </w:rPr>
                    <w:t>gNB</w:t>
                  </w:r>
                  <w:proofErr w:type="spellEnd"/>
                  <w:r w:rsidRPr="008F4421">
                    <w:rPr>
                      <w:rFonts w:asciiTheme="majorHAnsi" w:hAnsiTheme="majorHAnsi" w:cstheme="majorHAnsi"/>
                      <w:color w:val="000000" w:themeColor="text1"/>
                      <w:sz w:val="10"/>
                      <w:szCs w:val="10"/>
                    </w:rPr>
                    <w:t xml:space="preserve"> to know if the feature is supported</w:t>
                  </w:r>
                </w:p>
              </w:tc>
              <w:tc>
                <w:tcPr>
                  <w:tcW w:w="384" w:type="pct"/>
                  <w:tcBorders>
                    <w:top w:val="single" w:sz="4" w:space="0" w:color="auto"/>
                    <w:left w:val="single" w:sz="4" w:space="0" w:color="auto"/>
                    <w:bottom w:val="single" w:sz="4" w:space="0" w:color="auto"/>
                    <w:right w:val="single" w:sz="4" w:space="0" w:color="auto"/>
                  </w:tcBorders>
                  <w:hideMark/>
                </w:tcPr>
                <w:p w14:paraId="06E5E812"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eastAsia="Gulim" w:hAnsiTheme="majorHAnsi" w:cstheme="majorHAnsi"/>
                      <w:color w:val="000000" w:themeColor="text1"/>
                      <w:sz w:val="10"/>
                      <w:szCs w:val="10"/>
                    </w:rPr>
                    <w:t xml:space="preserve">Applicable to </w:t>
                  </w:r>
                  <w:r w:rsidRPr="008F4421">
                    <w:rPr>
                      <w:rFonts w:asciiTheme="majorHAnsi" w:hAnsiTheme="majorHAnsi" w:cstheme="majorHAnsi"/>
                      <w:color w:val="000000" w:themeColor="text1"/>
                      <w:sz w:val="10"/>
                      <w:szCs w:val="10"/>
                    </w:rPr>
                    <w:t>the capability signalling exchange between UEs (</w:t>
                  </w:r>
                  <w:proofErr w:type="spellStart"/>
                  <w:r w:rsidRPr="008F4421">
                    <w:rPr>
                      <w:rFonts w:asciiTheme="majorHAnsi" w:hAnsiTheme="majorHAnsi" w:cstheme="majorHAnsi"/>
                      <w:color w:val="000000" w:themeColor="text1"/>
                      <w:sz w:val="10"/>
                      <w:szCs w:val="10"/>
                    </w:rPr>
                    <w:t>Sidelink</w:t>
                  </w:r>
                  <w:proofErr w:type="spellEnd"/>
                  <w:r w:rsidRPr="008F4421">
                    <w:rPr>
                      <w:rFonts w:asciiTheme="majorHAnsi" w:hAnsiTheme="majorHAnsi" w:cstheme="majorHAnsi"/>
                      <w:color w:val="000000" w:themeColor="text1"/>
                      <w:sz w:val="10"/>
                      <w:szCs w:val="10"/>
                    </w:rPr>
                    <w:t xml:space="preserve"> WI only)”.</w:t>
                  </w:r>
                </w:p>
              </w:tc>
              <w:tc>
                <w:tcPr>
                  <w:tcW w:w="183" w:type="pct"/>
                  <w:tcBorders>
                    <w:top w:val="single" w:sz="4" w:space="0" w:color="auto"/>
                    <w:left w:val="single" w:sz="4" w:space="0" w:color="auto"/>
                    <w:bottom w:val="single" w:sz="4" w:space="0" w:color="auto"/>
                    <w:right w:val="single" w:sz="4" w:space="0" w:color="auto"/>
                  </w:tcBorders>
                  <w:hideMark/>
                </w:tcPr>
                <w:p w14:paraId="3D04B1E9" w14:textId="77777777" w:rsidR="001D3C90" w:rsidRPr="008F4421" w:rsidRDefault="001D3C90" w:rsidP="001D3C90">
                  <w:pPr>
                    <w:pStyle w:val="TAN"/>
                    <w:ind w:left="0" w:firstLine="0"/>
                    <w:rPr>
                      <w:rFonts w:asciiTheme="majorHAnsi" w:hAnsiTheme="majorHAnsi" w:cstheme="majorHAnsi"/>
                      <w:b/>
                      <w:color w:val="000000" w:themeColor="text1"/>
                      <w:sz w:val="10"/>
                      <w:szCs w:val="10"/>
                      <w:lang w:eastAsia="ja-JP"/>
                    </w:rPr>
                  </w:pPr>
                  <w:r w:rsidRPr="008F4421">
                    <w:rPr>
                      <w:rFonts w:asciiTheme="majorHAnsi" w:hAnsiTheme="majorHAnsi" w:cstheme="majorHAnsi"/>
                      <w:b/>
                      <w:color w:val="000000" w:themeColor="text1"/>
                      <w:sz w:val="10"/>
                      <w:szCs w:val="10"/>
                      <w:lang w:eastAsia="ja-JP"/>
                    </w:rPr>
                    <w:t>Consequence if the feature is not supported by the UE</w:t>
                  </w:r>
                </w:p>
              </w:tc>
              <w:tc>
                <w:tcPr>
                  <w:tcW w:w="155" w:type="pct"/>
                  <w:tcBorders>
                    <w:top w:val="single" w:sz="4" w:space="0" w:color="auto"/>
                    <w:left w:val="single" w:sz="4" w:space="0" w:color="auto"/>
                    <w:bottom w:val="single" w:sz="4" w:space="0" w:color="auto"/>
                    <w:right w:val="single" w:sz="4" w:space="0" w:color="auto"/>
                  </w:tcBorders>
                  <w:hideMark/>
                </w:tcPr>
                <w:p w14:paraId="782A1A66" w14:textId="77777777" w:rsidR="001D3C90" w:rsidRPr="008F4421" w:rsidRDefault="001D3C90" w:rsidP="001D3C90">
                  <w:pPr>
                    <w:pStyle w:val="TAN"/>
                    <w:ind w:left="0" w:firstLine="0"/>
                    <w:rPr>
                      <w:rFonts w:asciiTheme="majorHAnsi" w:hAnsiTheme="majorHAnsi" w:cstheme="majorHAnsi"/>
                      <w:b/>
                      <w:color w:val="000000" w:themeColor="text1"/>
                      <w:sz w:val="10"/>
                      <w:szCs w:val="10"/>
                      <w:lang w:eastAsia="ja-JP"/>
                    </w:rPr>
                  </w:pPr>
                  <w:r w:rsidRPr="008F4421">
                    <w:rPr>
                      <w:rFonts w:asciiTheme="majorHAnsi" w:hAnsiTheme="majorHAnsi" w:cstheme="majorHAnsi"/>
                      <w:b/>
                      <w:color w:val="000000" w:themeColor="text1"/>
                      <w:sz w:val="10"/>
                      <w:szCs w:val="10"/>
                      <w:lang w:eastAsia="ja-JP"/>
                    </w:rPr>
                    <w:t>Type</w:t>
                  </w:r>
                </w:p>
                <w:p w14:paraId="0243A455" w14:textId="77777777" w:rsidR="001D3C90" w:rsidRPr="008F4421" w:rsidRDefault="001D3C90" w:rsidP="001D3C90">
                  <w:pPr>
                    <w:pStyle w:val="TAN"/>
                    <w:ind w:left="0" w:firstLine="0"/>
                    <w:rPr>
                      <w:rFonts w:asciiTheme="majorHAnsi" w:hAnsiTheme="majorHAnsi" w:cstheme="majorHAnsi"/>
                      <w:b/>
                      <w:color w:val="000000" w:themeColor="text1"/>
                      <w:sz w:val="10"/>
                      <w:szCs w:val="10"/>
                      <w:lang w:eastAsia="ja-JP"/>
                    </w:rPr>
                  </w:pPr>
                  <w:r w:rsidRPr="008F4421">
                    <w:rPr>
                      <w:rFonts w:asciiTheme="majorHAnsi" w:hAnsiTheme="majorHAnsi" w:cstheme="majorHAnsi"/>
                      <w:b/>
                      <w:color w:val="000000" w:themeColor="text1"/>
                      <w:sz w:val="10"/>
                      <w:szCs w:val="10"/>
                      <w:lang w:eastAsia="ja-JP"/>
                    </w:rPr>
                    <w:t>(the ‘type’ definition from UE features should be based on the granularity of 1) Per UE or 2) Per Band or 3) Per BC or 4) Per FS or 5) Per FSPC)</w:t>
                  </w:r>
                </w:p>
              </w:tc>
              <w:tc>
                <w:tcPr>
                  <w:tcW w:w="416" w:type="pct"/>
                  <w:tcBorders>
                    <w:top w:val="single" w:sz="4" w:space="0" w:color="auto"/>
                    <w:left w:val="single" w:sz="4" w:space="0" w:color="auto"/>
                    <w:bottom w:val="single" w:sz="4" w:space="0" w:color="auto"/>
                    <w:right w:val="single" w:sz="4" w:space="0" w:color="auto"/>
                  </w:tcBorders>
                  <w:hideMark/>
                </w:tcPr>
                <w:p w14:paraId="78040C4B"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Need of FDD/TDD differentiation</w:t>
                  </w:r>
                </w:p>
              </w:tc>
              <w:tc>
                <w:tcPr>
                  <w:tcW w:w="416" w:type="pct"/>
                  <w:tcBorders>
                    <w:top w:val="single" w:sz="4" w:space="0" w:color="auto"/>
                    <w:left w:val="single" w:sz="4" w:space="0" w:color="auto"/>
                    <w:bottom w:val="single" w:sz="4" w:space="0" w:color="auto"/>
                    <w:right w:val="single" w:sz="4" w:space="0" w:color="auto"/>
                  </w:tcBorders>
                  <w:hideMark/>
                </w:tcPr>
                <w:p w14:paraId="4E589B06"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Need of FR1/FR2 differentiation</w:t>
                  </w:r>
                </w:p>
              </w:tc>
              <w:tc>
                <w:tcPr>
                  <w:tcW w:w="411" w:type="pct"/>
                  <w:tcBorders>
                    <w:top w:val="single" w:sz="4" w:space="0" w:color="auto"/>
                    <w:left w:val="single" w:sz="4" w:space="0" w:color="auto"/>
                    <w:bottom w:val="single" w:sz="4" w:space="0" w:color="auto"/>
                    <w:right w:val="single" w:sz="4" w:space="0" w:color="auto"/>
                  </w:tcBorders>
                  <w:hideMark/>
                </w:tcPr>
                <w:p w14:paraId="384016D0"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Capability interpretation for mixture of FDD/TDD and/or FR1/FR2</w:t>
                  </w:r>
                </w:p>
              </w:tc>
              <w:tc>
                <w:tcPr>
                  <w:tcW w:w="327" w:type="pct"/>
                  <w:tcBorders>
                    <w:top w:val="single" w:sz="4" w:space="0" w:color="auto"/>
                    <w:left w:val="single" w:sz="4" w:space="0" w:color="auto"/>
                    <w:bottom w:val="single" w:sz="4" w:space="0" w:color="auto"/>
                    <w:right w:val="single" w:sz="4" w:space="0" w:color="auto"/>
                  </w:tcBorders>
                  <w:hideMark/>
                </w:tcPr>
                <w:p w14:paraId="0DB7F70B"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Note</w:t>
                  </w:r>
                </w:p>
              </w:tc>
              <w:tc>
                <w:tcPr>
                  <w:tcW w:w="470" w:type="pct"/>
                  <w:tcBorders>
                    <w:top w:val="single" w:sz="4" w:space="0" w:color="auto"/>
                    <w:left w:val="single" w:sz="4" w:space="0" w:color="auto"/>
                    <w:bottom w:val="single" w:sz="4" w:space="0" w:color="auto"/>
                    <w:right w:val="single" w:sz="4" w:space="0" w:color="auto"/>
                  </w:tcBorders>
                  <w:hideMark/>
                </w:tcPr>
                <w:p w14:paraId="658D0D6D"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Mandatory/Optional</w:t>
                  </w:r>
                </w:p>
              </w:tc>
            </w:tr>
            <w:tr w:rsidR="001D3C90" w:rsidRPr="008F4421" w14:paraId="73A3A739" w14:textId="77777777" w:rsidTr="00BF17F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5F231327"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asciiTheme="majorHAnsi" w:hAnsiTheme="majorHAnsi" w:cstheme="majorHAnsi"/>
                      <w:color w:val="000000" w:themeColor="text1"/>
                      <w:sz w:val="14"/>
                      <w:szCs w:val="14"/>
                      <w:lang w:val="en-US" w:eastAsia="ja-JP"/>
                    </w:rPr>
                    <w:t>54. NR_cov_enh2</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FA2B6FA"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asciiTheme="majorHAnsi" w:eastAsia="ＭＳ 明朝" w:hAnsiTheme="majorHAnsi" w:cstheme="majorHAnsi"/>
                      <w:color w:val="000000" w:themeColor="text1"/>
                      <w:sz w:val="14"/>
                      <w:szCs w:val="14"/>
                      <w:lang w:eastAsia="ja-JP"/>
                    </w:rPr>
                    <w:t>54-3</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00527FAC"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r w:rsidRPr="008F4421">
                    <w:rPr>
                      <w:rFonts w:eastAsia="ＭＳ 明朝" w:cs="Arial"/>
                      <w:sz w:val="14"/>
                      <w:szCs w:val="14"/>
                    </w:rPr>
                    <w:t>Dynamic waveform switching</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7F89DB5" w14:textId="77777777" w:rsidR="001D3C90" w:rsidRPr="008F4421" w:rsidRDefault="001D3C90" w:rsidP="001D3C90">
                  <w:pPr>
                    <w:rPr>
                      <w:rFonts w:asciiTheme="majorHAnsi" w:hAnsiTheme="majorHAnsi" w:cstheme="majorHAnsi"/>
                      <w:color w:val="000000" w:themeColor="text1"/>
                      <w:sz w:val="14"/>
                      <w:szCs w:val="14"/>
                    </w:rPr>
                  </w:pPr>
                  <w:r w:rsidRPr="008F4421">
                    <w:rPr>
                      <w:rFonts w:ascii="Arial" w:hAnsi="Arial" w:cs="Arial"/>
                      <w:sz w:val="14"/>
                      <w:szCs w:val="14"/>
                    </w:rPr>
                    <w:t>Support of dynamic waveform switching for DCI format 0_1/0_2</w:t>
                  </w:r>
                  <w:r w:rsidRPr="008F4421">
                    <w:rPr>
                      <w:rFonts w:ascii="Arial" w:hAnsi="Arial" w:cs="Arial" w:hint="eastAsia"/>
                      <w:sz w:val="14"/>
                      <w:szCs w:val="14"/>
                      <w:highlight w:val="yellow"/>
                    </w:rPr>
                    <w:t>[</w:t>
                  </w:r>
                  <w:r w:rsidRPr="008F4421">
                    <w:rPr>
                      <w:rFonts w:ascii="Arial" w:hAnsi="Arial" w:cs="Arial"/>
                      <w:sz w:val="14"/>
                      <w:szCs w:val="14"/>
                      <w:highlight w:val="yellow"/>
                    </w:rPr>
                    <w:t>/0_3]</w:t>
                  </w:r>
                  <w:r w:rsidRPr="008F4421">
                    <w:rPr>
                      <w:sz w:val="14"/>
                      <w:szCs w:val="14"/>
                    </w:rPr>
                    <w:t xml:space="preserve"> </w:t>
                  </w:r>
                  <w:r w:rsidRPr="008F4421">
                    <w:rPr>
                      <w:rFonts w:ascii="Arial" w:hAnsi="Arial" w:cs="Arial"/>
                      <w:sz w:val="14"/>
                      <w:szCs w:val="14"/>
                    </w:rPr>
                    <w:t>in a band when configured with 1 UL carrier.</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17C719C0"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C339951"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r w:rsidRPr="008F4421">
                    <w:rPr>
                      <w:rFonts w:eastAsia="SimSun" w:cs="Arial"/>
                      <w:sz w:val="14"/>
                      <w:szCs w:val="14"/>
                      <w:lang w:eastAsia="zh-CN"/>
                    </w:rPr>
                    <w:t>Yes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28D8599" w14:textId="77777777" w:rsidR="001D3C90" w:rsidRPr="008F4421" w:rsidRDefault="001D3C90" w:rsidP="001D3C90">
                  <w:pPr>
                    <w:pStyle w:val="TAL"/>
                    <w:rPr>
                      <w:rFonts w:asciiTheme="majorHAnsi" w:hAnsiTheme="majorHAnsi" w:cstheme="majorHAnsi"/>
                      <w:color w:val="000000" w:themeColor="text1"/>
                      <w:sz w:val="14"/>
                      <w:szCs w:val="14"/>
                      <w:lang w:eastAsia="ja-JP"/>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A4B423B" w14:textId="77777777" w:rsidR="001D3C90" w:rsidRPr="008F4421" w:rsidRDefault="001D3C90" w:rsidP="001D3C90">
                  <w:pPr>
                    <w:pStyle w:val="TAL"/>
                    <w:rPr>
                      <w:rFonts w:asciiTheme="majorHAnsi" w:eastAsia="SimSun" w:hAnsiTheme="majorHAnsi" w:cstheme="majorHAnsi"/>
                      <w:color w:val="000000" w:themeColor="text1"/>
                      <w:sz w:val="14"/>
                      <w:szCs w:val="14"/>
                      <w:lang w:val="en-US" w:eastAsia="zh-CN"/>
                    </w:rPr>
                  </w:pPr>
                  <w:r w:rsidRPr="008F4421">
                    <w:rPr>
                      <w:rFonts w:eastAsia="SimSun" w:cs="Arial"/>
                      <w:sz w:val="14"/>
                      <w:szCs w:val="14"/>
                      <w:lang w:val="en-US" w:eastAsia="zh-CN"/>
                    </w:rPr>
                    <w:t xml:space="preserve">Dynamic waveform switching is not supported </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7438B0D0"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r w:rsidRPr="008F4421">
                    <w:rPr>
                      <w:rFonts w:eastAsia="ＭＳ 明朝" w:cs="Arial"/>
                      <w:sz w:val="14"/>
                      <w:szCs w:val="14"/>
                      <w:lang w:eastAsia="ja-JP"/>
                    </w:rPr>
                    <w:t>Per band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DE42488"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45A50BE"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47D872F9"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5BF8E4D" w14:textId="77777777" w:rsidR="001D3C90" w:rsidRPr="008F4421" w:rsidRDefault="001D3C90" w:rsidP="001D3C90">
                  <w:pPr>
                    <w:pStyle w:val="TAL"/>
                    <w:rPr>
                      <w:rFonts w:asciiTheme="majorHAnsi" w:hAnsiTheme="majorHAnsi" w:cstheme="majorHAnsi"/>
                      <w:color w:val="000000" w:themeColor="text1"/>
                      <w:sz w:val="14"/>
                      <w:szCs w:val="14"/>
                    </w:rPr>
                  </w:pPr>
                  <w:r w:rsidRPr="008F4421">
                    <w:rPr>
                      <w:rFonts w:asciiTheme="majorHAnsi" w:hAnsiTheme="majorHAnsi" w:cstheme="majorHAnsi"/>
                      <w:color w:val="000000" w:themeColor="text1"/>
                      <w:sz w:val="14"/>
                      <w:szCs w:val="14"/>
                    </w:rPr>
                    <w:t>If UE supporting this FG supports FG 11-1, the UE supports FG 54-3 with DCI format 0_2</w:t>
                  </w:r>
                </w:p>
                <w:p w14:paraId="30C303A1" w14:textId="77777777" w:rsidR="001D3C90" w:rsidRPr="008F4421" w:rsidRDefault="001D3C90" w:rsidP="001D3C90">
                  <w:pPr>
                    <w:pStyle w:val="TAL"/>
                    <w:rPr>
                      <w:rFonts w:asciiTheme="majorHAnsi" w:hAnsiTheme="majorHAnsi" w:cstheme="majorHAnsi"/>
                      <w:color w:val="000000" w:themeColor="text1"/>
                      <w:sz w:val="14"/>
                      <w:szCs w:val="14"/>
                    </w:rPr>
                  </w:pPr>
                </w:p>
                <w:p w14:paraId="446F014B" w14:textId="77777777" w:rsidR="001D3C90" w:rsidRPr="008F4421" w:rsidRDefault="001D3C90" w:rsidP="001D3C90">
                  <w:pPr>
                    <w:pStyle w:val="TAL"/>
                    <w:rPr>
                      <w:rFonts w:asciiTheme="majorHAnsi" w:hAnsiTheme="majorHAnsi" w:cstheme="majorHAnsi"/>
                      <w:color w:val="000000" w:themeColor="text1"/>
                      <w:sz w:val="14"/>
                      <w:szCs w:val="14"/>
                    </w:rPr>
                  </w:pPr>
                  <w:r w:rsidRPr="008F4421">
                    <w:rPr>
                      <w:rFonts w:asciiTheme="majorHAnsi" w:hAnsiTheme="majorHAnsi" w:cstheme="majorHAnsi"/>
                      <w:color w:val="000000" w:themeColor="text1"/>
                      <w:sz w:val="14"/>
                      <w:szCs w:val="14"/>
                    </w:rPr>
                    <w:t>If UE supporting this FG supports FG 10-17, the UE supports FG 54-3 with multi-PUSCH scheduling</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719170DC"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 xml:space="preserve">Optional with capability </w:t>
                  </w:r>
                  <w:proofErr w:type="spellStart"/>
                  <w:r w:rsidRPr="008F4421">
                    <w:rPr>
                      <w:rFonts w:eastAsia="ＭＳ 明朝" w:cs="Arial"/>
                      <w:sz w:val="14"/>
                      <w:szCs w:val="14"/>
                      <w:lang w:eastAsia="ja-JP"/>
                    </w:rPr>
                    <w:t>signaling</w:t>
                  </w:r>
                  <w:proofErr w:type="spellEnd"/>
                  <w:r w:rsidRPr="008F4421">
                    <w:rPr>
                      <w:rFonts w:eastAsia="ＭＳ 明朝" w:cs="Arial"/>
                      <w:sz w:val="14"/>
                      <w:szCs w:val="14"/>
                      <w:lang w:eastAsia="ja-JP"/>
                    </w:rPr>
                    <w:t>.</w:t>
                  </w:r>
                </w:p>
              </w:tc>
            </w:tr>
            <w:tr w:rsidR="001D3C90" w:rsidRPr="008F4421" w14:paraId="4B28EC68" w14:textId="77777777" w:rsidTr="00BF17F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685326EC" w14:textId="77777777" w:rsidR="001D3C90" w:rsidRPr="008F4421" w:rsidRDefault="001D3C90" w:rsidP="001D3C90">
                  <w:pPr>
                    <w:pStyle w:val="TAL"/>
                    <w:rPr>
                      <w:rFonts w:asciiTheme="majorHAnsi" w:hAnsiTheme="majorHAnsi" w:cstheme="majorHAnsi"/>
                      <w:color w:val="000000" w:themeColor="text1"/>
                      <w:sz w:val="14"/>
                      <w:szCs w:val="14"/>
                      <w:lang w:val="nl-NL" w:eastAsia="ja-JP"/>
                    </w:rPr>
                  </w:pPr>
                  <w:r w:rsidRPr="008F4421">
                    <w:rPr>
                      <w:rFonts w:asciiTheme="majorHAnsi" w:hAnsiTheme="majorHAnsi" w:cstheme="majorHAnsi"/>
                      <w:color w:val="000000" w:themeColor="text1"/>
                      <w:sz w:val="14"/>
                      <w:szCs w:val="14"/>
                      <w:lang w:val="en-US" w:eastAsia="ja-JP"/>
                    </w:rPr>
                    <w:t>54. NR_cov_enh2</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9091741"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asciiTheme="majorHAnsi" w:eastAsia="ＭＳ 明朝" w:hAnsiTheme="majorHAnsi" w:cstheme="majorHAnsi"/>
                      <w:color w:val="000000" w:themeColor="text1"/>
                      <w:sz w:val="14"/>
                      <w:szCs w:val="14"/>
                      <w:lang w:eastAsia="ja-JP"/>
                    </w:rPr>
                    <w:t>54-3a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4CCE0B8E"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r w:rsidRPr="008F4421">
                    <w:rPr>
                      <w:rFonts w:eastAsia="ＭＳ 明朝" w:cs="Arial"/>
                      <w:sz w:val="14"/>
                      <w:szCs w:val="14"/>
                    </w:rPr>
                    <w:t>PHR enhancement for</w:t>
                  </w:r>
                  <w:r w:rsidRPr="008F4421">
                    <w:rPr>
                      <w:rFonts w:eastAsia="ＭＳ 明朝"/>
                      <w:sz w:val="14"/>
                      <w:szCs w:val="14"/>
                    </w:rPr>
                    <w:t xml:space="preserve"> d</w:t>
                  </w:r>
                  <w:r w:rsidRPr="008F4421">
                    <w:rPr>
                      <w:rFonts w:eastAsia="ＭＳ 明朝" w:cs="Arial"/>
                      <w:sz w:val="14"/>
                      <w:szCs w:val="14"/>
                    </w:rPr>
                    <w:t xml:space="preserve">ynamic waveform switching </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79E127E" w14:textId="77777777" w:rsidR="001D3C90" w:rsidRPr="008F4421" w:rsidRDefault="001D3C90" w:rsidP="001D3C90">
                  <w:pPr>
                    <w:rPr>
                      <w:rFonts w:asciiTheme="majorHAnsi" w:hAnsiTheme="majorHAnsi" w:cstheme="majorHAnsi"/>
                      <w:color w:val="000000" w:themeColor="text1"/>
                      <w:sz w:val="14"/>
                      <w:szCs w:val="14"/>
                    </w:rPr>
                  </w:pPr>
                  <w:r w:rsidRPr="008F4421">
                    <w:rPr>
                      <w:rFonts w:ascii="Arial" w:hAnsi="Arial" w:cs="Arial"/>
                      <w:sz w:val="14"/>
                      <w:szCs w:val="14"/>
                    </w:rPr>
                    <w:t>Reporting of power headroom information for an assumed PUSCH using target waveform different from waveform of actual PUSCH</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26381F53"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5</w:t>
                  </w:r>
                  <w:r w:rsidRPr="008F4421">
                    <w:rPr>
                      <w:rFonts w:asciiTheme="majorHAnsi" w:eastAsia="ＭＳ 明朝" w:hAnsiTheme="majorHAnsi" w:cstheme="majorHAnsi"/>
                      <w:color w:val="000000" w:themeColor="text1"/>
                      <w:sz w:val="14"/>
                      <w:szCs w:val="14"/>
                      <w:lang w:eastAsia="ja-JP"/>
                    </w:rPr>
                    <w:t>4-3</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2168BCB"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Y</w:t>
                  </w:r>
                  <w:r w:rsidRPr="008F4421">
                    <w:rPr>
                      <w:rFonts w:asciiTheme="majorHAnsi" w:eastAsia="ＭＳ 明朝" w:hAnsiTheme="majorHAnsi" w:cstheme="majorHAnsi"/>
                      <w:color w:val="000000" w:themeColor="text1"/>
                      <w:sz w:val="14"/>
                      <w:szCs w:val="14"/>
                      <w:lang w:eastAsia="ja-JP"/>
                    </w:rPr>
                    <w:t>es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5FDC004"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N</w:t>
                  </w:r>
                  <w:r w:rsidRPr="008F4421">
                    <w:rPr>
                      <w:rFonts w:asciiTheme="majorHAnsi" w:eastAsia="ＭＳ 明朝" w:hAnsiTheme="majorHAnsi" w:cstheme="majorHAnsi"/>
                      <w:color w:val="000000" w:themeColor="text1"/>
                      <w:sz w:val="14"/>
                      <w:szCs w:val="14"/>
                      <w:lang w:eastAsia="ja-JP"/>
                    </w:rPr>
                    <w:t>/A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2BC280E" w14:textId="77777777" w:rsidR="001D3C90" w:rsidRPr="008F4421" w:rsidRDefault="001D3C90" w:rsidP="001D3C90">
                  <w:pPr>
                    <w:pStyle w:val="TAL"/>
                    <w:rPr>
                      <w:rFonts w:asciiTheme="majorHAnsi" w:eastAsia="SimSun" w:hAnsiTheme="majorHAnsi" w:cstheme="majorHAnsi"/>
                      <w:color w:val="000000" w:themeColor="text1"/>
                      <w:sz w:val="14"/>
                      <w:szCs w:val="14"/>
                      <w:lang w:val="en-US" w:eastAsia="zh-CN"/>
                    </w:rPr>
                  </w:pP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77596950"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FFFF00"/>
                </w:tcPr>
                <w:p w14:paraId="3C2A2629" w14:textId="77777777" w:rsidR="001D3C90" w:rsidRPr="008F4421" w:rsidRDefault="001D3C90" w:rsidP="001D3C90">
                  <w:pPr>
                    <w:pStyle w:val="TAL"/>
                    <w:rPr>
                      <w:rFonts w:asciiTheme="majorHAnsi" w:hAnsiTheme="majorHAnsi" w:cstheme="majorHAnsi"/>
                      <w:color w:val="000000" w:themeColor="text1"/>
                      <w:sz w:val="14"/>
                      <w:szCs w:val="14"/>
                      <w:lang w:eastAsia="ja-JP"/>
                    </w:rPr>
                  </w:pPr>
                </w:p>
              </w:tc>
              <w:tc>
                <w:tcPr>
                  <w:tcW w:w="416" w:type="pct"/>
                  <w:tcBorders>
                    <w:top w:val="single" w:sz="4" w:space="0" w:color="auto"/>
                    <w:left w:val="single" w:sz="4" w:space="0" w:color="auto"/>
                    <w:bottom w:val="single" w:sz="4" w:space="0" w:color="auto"/>
                    <w:right w:val="single" w:sz="4" w:space="0" w:color="auto"/>
                  </w:tcBorders>
                  <w:shd w:val="clear" w:color="auto" w:fill="FFFF00"/>
                </w:tcPr>
                <w:p w14:paraId="3806D5BA" w14:textId="77777777" w:rsidR="001D3C90" w:rsidRPr="008F4421" w:rsidRDefault="001D3C90" w:rsidP="001D3C90">
                  <w:pPr>
                    <w:pStyle w:val="TAL"/>
                    <w:rPr>
                      <w:rFonts w:asciiTheme="majorHAnsi" w:hAnsiTheme="majorHAnsi" w:cstheme="majorHAnsi"/>
                      <w:color w:val="000000" w:themeColor="text1"/>
                      <w:sz w:val="14"/>
                      <w:szCs w:val="14"/>
                      <w:lang w:eastAsia="ja-JP"/>
                    </w:rPr>
                  </w:pP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79420A72" w14:textId="77777777" w:rsidR="001D3C90" w:rsidRPr="008F4421" w:rsidRDefault="001D3C90" w:rsidP="001D3C90">
                  <w:pPr>
                    <w:pStyle w:val="TAL"/>
                    <w:rPr>
                      <w:rFonts w:asciiTheme="majorHAnsi" w:hAnsiTheme="majorHAnsi" w:cstheme="majorHAnsi"/>
                      <w:color w:val="000000" w:themeColor="text1"/>
                      <w:sz w:val="14"/>
                      <w:szCs w:val="14"/>
                      <w:lang w:eastAsia="ja-JP"/>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597BB5C" w14:textId="77777777" w:rsidR="001D3C90" w:rsidRPr="008F4421" w:rsidRDefault="001D3C90" w:rsidP="001D3C90">
                  <w:pPr>
                    <w:pStyle w:val="TAL"/>
                    <w:rPr>
                      <w:rFonts w:asciiTheme="majorHAnsi" w:hAnsiTheme="majorHAnsi" w:cstheme="majorHAnsi"/>
                      <w:color w:val="000000" w:themeColor="text1"/>
                      <w:sz w:val="14"/>
                      <w:szCs w:val="14"/>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58FBB3AD"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asciiTheme="majorHAnsi" w:hAnsiTheme="majorHAnsi" w:cstheme="majorHAnsi"/>
                      <w:color w:val="000000" w:themeColor="text1"/>
                      <w:sz w:val="14"/>
                      <w:szCs w:val="14"/>
                      <w:lang w:eastAsia="ja-JP"/>
                    </w:rPr>
                    <w:t xml:space="preserve">Optional with capability </w:t>
                  </w:r>
                  <w:proofErr w:type="spellStart"/>
                  <w:r w:rsidRPr="008F4421">
                    <w:rPr>
                      <w:rFonts w:asciiTheme="majorHAnsi" w:hAnsiTheme="majorHAnsi" w:cstheme="majorHAnsi"/>
                      <w:color w:val="000000" w:themeColor="text1"/>
                      <w:sz w:val="14"/>
                      <w:szCs w:val="14"/>
                      <w:lang w:eastAsia="ja-JP"/>
                    </w:rPr>
                    <w:t>signaling</w:t>
                  </w:r>
                  <w:proofErr w:type="spellEnd"/>
                  <w:r w:rsidRPr="008F4421">
                    <w:rPr>
                      <w:rFonts w:asciiTheme="majorHAnsi" w:hAnsiTheme="majorHAnsi" w:cstheme="majorHAnsi"/>
                      <w:color w:val="000000" w:themeColor="text1"/>
                      <w:sz w:val="14"/>
                      <w:szCs w:val="14"/>
                      <w:lang w:eastAsia="ja-JP"/>
                    </w:rPr>
                    <w:t>.</w:t>
                  </w:r>
                </w:p>
              </w:tc>
            </w:tr>
            <w:tr w:rsidR="001D3C90" w:rsidRPr="008F4421" w14:paraId="13278A6D" w14:textId="77777777" w:rsidTr="00BF17F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7C023595" w14:textId="77777777" w:rsidR="001D3C90" w:rsidRPr="008F4421" w:rsidRDefault="001D3C90" w:rsidP="001D3C90">
                  <w:pPr>
                    <w:pStyle w:val="TAL"/>
                    <w:rPr>
                      <w:rFonts w:asciiTheme="majorHAnsi" w:hAnsiTheme="majorHAnsi" w:cstheme="majorHAnsi"/>
                      <w:color w:val="000000" w:themeColor="text1"/>
                      <w:sz w:val="14"/>
                      <w:szCs w:val="14"/>
                      <w:lang w:val="en-US" w:eastAsia="ja-JP"/>
                    </w:rPr>
                  </w:pPr>
                  <w:r w:rsidRPr="008F4421">
                    <w:rPr>
                      <w:rFonts w:asciiTheme="majorHAnsi" w:hAnsiTheme="majorHAnsi" w:cstheme="majorHAnsi"/>
                      <w:color w:val="000000" w:themeColor="text1"/>
                      <w:sz w:val="14"/>
                      <w:szCs w:val="14"/>
                      <w:lang w:val="en-US" w:eastAsia="ja-JP"/>
                    </w:rPr>
                    <w:t>54. NR_cov_enh2</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BCE933B"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color w:val="000000" w:themeColor="text1"/>
                      <w:sz w:val="14"/>
                      <w:szCs w:val="14"/>
                      <w:lang w:eastAsia="ja-JP"/>
                    </w:rPr>
                    <w:t>54-3b</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3EF3333F" w14:textId="77777777" w:rsidR="001D3C90" w:rsidRPr="008F4421" w:rsidRDefault="001D3C90" w:rsidP="001D3C90">
                  <w:pPr>
                    <w:pStyle w:val="TAL"/>
                    <w:rPr>
                      <w:rFonts w:eastAsia="ＭＳ 明朝" w:cs="Arial"/>
                      <w:sz w:val="14"/>
                      <w:szCs w:val="14"/>
                    </w:rPr>
                  </w:pPr>
                  <w:r w:rsidRPr="008F4421">
                    <w:rPr>
                      <w:rFonts w:eastAsia="ＭＳ 明朝" w:cs="Arial"/>
                      <w:sz w:val="14"/>
                      <w:szCs w:val="14"/>
                    </w:rPr>
                    <w:t>Dynamic waveform switching for intra-band UL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301D89F" w14:textId="77777777" w:rsidR="001D3C90" w:rsidRPr="008F4421" w:rsidRDefault="001D3C90" w:rsidP="001D3C90">
                  <w:pPr>
                    <w:rPr>
                      <w:rFonts w:ascii="Arial" w:hAnsi="Arial" w:cs="Arial"/>
                      <w:sz w:val="14"/>
                      <w:szCs w:val="14"/>
                    </w:rPr>
                  </w:pPr>
                  <w:r w:rsidRPr="008F4421">
                    <w:rPr>
                      <w:rFonts w:ascii="Arial" w:hAnsi="Arial" w:cs="Arial"/>
                      <w:sz w:val="14"/>
                      <w:szCs w:val="14"/>
                    </w:rPr>
                    <w:t>Support of dynamic waveform switching for DCI format 0_1/0_2</w:t>
                  </w:r>
                  <w:r w:rsidRPr="008F4421">
                    <w:rPr>
                      <w:rFonts w:ascii="Arial" w:hAnsi="Arial" w:cs="Arial" w:hint="eastAsia"/>
                      <w:sz w:val="14"/>
                      <w:szCs w:val="14"/>
                      <w:highlight w:val="yellow"/>
                    </w:rPr>
                    <w:t>[</w:t>
                  </w:r>
                  <w:r w:rsidRPr="008F4421">
                    <w:rPr>
                      <w:rFonts w:ascii="Arial" w:hAnsi="Arial" w:cs="Arial"/>
                      <w:sz w:val="14"/>
                      <w:szCs w:val="14"/>
                      <w:highlight w:val="yellow"/>
                    </w:rPr>
                    <w:t>/0_3]</w:t>
                  </w:r>
                  <w:r w:rsidRPr="008F4421">
                    <w:rPr>
                      <w:rFonts w:ascii="Arial" w:hAnsi="Arial" w:cs="Arial"/>
                      <w:sz w:val="14"/>
                      <w:szCs w:val="14"/>
                    </w:rPr>
                    <w:t xml:space="preserve"> for intra-band UL CA </w:t>
                  </w:r>
                  <w:r w:rsidRPr="008F4421">
                    <w:rPr>
                      <w:rFonts w:ascii="Arial" w:hAnsi="Arial" w:cs="Arial"/>
                      <w:sz w:val="14"/>
                      <w:szCs w:val="14"/>
                      <w:highlight w:val="yellow"/>
                    </w:rPr>
                    <w:t>[with up to X CCs in the band]</w:t>
                  </w:r>
                  <w:r w:rsidRPr="008F4421">
                    <w:rPr>
                      <w:rFonts w:ascii="Arial" w:hAnsi="Arial" w:cs="Arial"/>
                      <w:sz w:val="14"/>
                      <w:szCs w:val="14"/>
                    </w:rPr>
                    <w:t>.</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48E01258"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5</w:t>
                  </w:r>
                  <w:r w:rsidRPr="008F4421">
                    <w:rPr>
                      <w:rFonts w:asciiTheme="majorHAnsi" w:eastAsia="ＭＳ 明朝" w:hAnsiTheme="majorHAnsi" w:cstheme="majorHAnsi"/>
                      <w:color w:val="000000" w:themeColor="text1"/>
                      <w:sz w:val="14"/>
                      <w:szCs w:val="14"/>
                      <w:lang w:eastAsia="ja-JP"/>
                    </w:rPr>
                    <w:t>4-3</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72C97DA"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eastAsia="SimSun" w:cs="Arial"/>
                      <w:sz w:val="14"/>
                      <w:szCs w:val="14"/>
                      <w:lang w:eastAsia="zh-CN"/>
                    </w:rPr>
                    <w:t>Yes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4CA76E3"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p>
              </w:tc>
              <w:tc>
                <w:tcPr>
                  <w:tcW w:w="183" w:type="pct"/>
                  <w:tcBorders>
                    <w:top w:val="single" w:sz="4" w:space="0" w:color="auto"/>
                    <w:left w:val="single" w:sz="4" w:space="0" w:color="auto"/>
                    <w:bottom w:val="single" w:sz="4" w:space="0" w:color="auto"/>
                    <w:right w:val="single" w:sz="4" w:space="0" w:color="auto"/>
                  </w:tcBorders>
                  <w:shd w:val="clear" w:color="auto" w:fill="FFFF00"/>
                </w:tcPr>
                <w:p w14:paraId="463FC37F" w14:textId="77777777" w:rsidR="001D3C90" w:rsidRPr="008F4421" w:rsidRDefault="001D3C90" w:rsidP="001D3C90">
                  <w:pPr>
                    <w:pStyle w:val="TAL"/>
                    <w:rPr>
                      <w:rFonts w:asciiTheme="majorHAnsi" w:eastAsia="SimSun" w:hAnsiTheme="majorHAnsi" w:cstheme="majorHAnsi"/>
                      <w:color w:val="000000" w:themeColor="text1"/>
                      <w:sz w:val="14"/>
                      <w:szCs w:val="14"/>
                      <w:lang w:val="en-US" w:eastAsia="zh-CN"/>
                    </w:rPr>
                  </w:pP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73BC198"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r w:rsidRPr="008F4421">
                    <w:rPr>
                      <w:rFonts w:cstheme="majorHAnsi"/>
                      <w:color w:val="000000" w:themeColor="text1"/>
                      <w:sz w:val="14"/>
                      <w:szCs w:val="14"/>
                      <w:lang w:eastAsia="ja-JP"/>
                    </w:rPr>
                    <w:t>Per band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A7EB19E"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1970EC98"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C312FCE"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603A83C" w14:textId="77777777" w:rsidR="001D3C90" w:rsidRPr="008F4421" w:rsidRDefault="001D3C90" w:rsidP="001D3C90">
                  <w:pPr>
                    <w:pStyle w:val="TAL"/>
                    <w:rPr>
                      <w:rFonts w:asciiTheme="majorHAnsi" w:hAnsiTheme="majorHAnsi" w:cstheme="majorHAnsi"/>
                      <w:color w:val="000000" w:themeColor="text1"/>
                      <w:sz w:val="14"/>
                      <w:szCs w:val="14"/>
                    </w:rPr>
                  </w:pPr>
                  <w:r w:rsidRPr="008F4421">
                    <w:rPr>
                      <w:rFonts w:asciiTheme="majorHAnsi" w:hAnsiTheme="majorHAnsi" w:cstheme="majorHAnsi"/>
                      <w:color w:val="000000" w:themeColor="text1"/>
                      <w:sz w:val="14"/>
                      <w:szCs w:val="14"/>
                      <w:highlight w:val="yellow"/>
                      <w:lang w:eastAsia="ja-JP"/>
                    </w:rPr>
                    <w:t>[</w:t>
                  </w:r>
                  <w:r w:rsidRPr="008F4421">
                    <w:rPr>
                      <w:rFonts w:asciiTheme="majorHAnsi" w:hAnsiTheme="majorHAnsi" w:cstheme="majorHAnsi" w:hint="eastAsia"/>
                      <w:color w:val="000000" w:themeColor="text1"/>
                      <w:sz w:val="14"/>
                      <w:szCs w:val="14"/>
                      <w:highlight w:val="yellow"/>
                      <w:lang w:eastAsia="ja-JP"/>
                    </w:rPr>
                    <w:t>C</w:t>
                  </w:r>
                  <w:r w:rsidRPr="008F4421">
                    <w:rPr>
                      <w:rFonts w:asciiTheme="majorHAnsi" w:hAnsiTheme="majorHAnsi" w:cstheme="majorHAnsi"/>
                      <w:color w:val="000000" w:themeColor="text1"/>
                      <w:sz w:val="14"/>
                      <w:szCs w:val="14"/>
                      <w:highlight w:val="yellow"/>
                      <w:lang w:eastAsia="ja-JP"/>
                    </w:rPr>
                    <w:t>andidate value for X {FFS}]</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7559DAB0"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 xml:space="preserve">Optional with capability </w:t>
                  </w:r>
                  <w:proofErr w:type="spellStart"/>
                  <w:r w:rsidRPr="008F4421">
                    <w:rPr>
                      <w:rFonts w:eastAsia="ＭＳ 明朝" w:cs="Arial"/>
                      <w:sz w:val="14"/>
                      <w:szCs w:val="14"/>
                      <w:lang w:eastAsia="ja-JP"/>
                    </w:rPr>
                    <w:t>signaling</w:t>
                  </w:r>
                  <w:proofErr w:type="spellEnd"/>
                  <w:r w:rsidRPr="008F4421">
                    <w:rPr>
                      <w:rFonts w:eastAsia="ＭＳ 明朝" w:cs="Arial"/>
                      <w:sz w:val="14"/>
                      <w:szCs w:val="14"/>
                      <w:lang w:eastAsia="ja-JP"/>
                    </w:rPr>
                    <w:t>.</w:t>
                  </w:r>
                </w:p>
              </w:tc>
            </w:tr>
          </w:tbl>
          <w:p w14:paraId="6EF62E11" w14:textId="77777777" w:rsidR="001D3C90" w:rsidRDefault="001D3C90" w:rsidP="001D3C90">
            <w:pPr>
              <w:spacing w:afterLines="50" w:after="120"/>
              <w:jc w:val="both"/>
              <w:rPr>
                <w:rFonts w:eastAsiaTheme="minorEastAsia"/>
                <w:sz w:val="22"/>
                <w:szCs w:val="22"/>
              </w:rPr>
            </w:pPr>
          </w:p>
          <w:p w14:paraId="75524466" w14:textId="77777777" w:rsidR="001D3C90" w:rsidRDefault="001D3C90" w:rsidP="001D3C90">
            <w:pPr>
              <w:spacing w:afterLines="50" w:after="120"/>
              <w:jc w:val="both"/>
              <w:rPr>
                <w:rFonts w:eastAsiaTheme="minorEastAsia"/>
                <w:sz w:val="22"/>
                <w:szCs w:val="22"/>
              </w:rPr>
            </w:pPr>
            <w:r>
              <w:rPr>
                <w:rFonts w:eastAsiaTheme="minorEastAsia"/>
                <w:sz w:val="22"/>
                <w:szCs w:val="22"/>
              </w:rPr>
              <w:t>First, there are some yellow parts above. Our views for them would be as follows:</w:t>
            </w:r>
          </w:p>
          <w:p w14:paraId="7016F191" w14:textId="77777777" w:rsidR="001D3C90" w:rsidRDefault="001D3C90" w:rsidP="009468E3">
            <w:pPr>
              <w:pStyle w:val="aff6"/>
              <w:numPr>
                <w:ilvl w:val="0"/>
                <w:numId w:val="27"/>
              </w:numPr>
              <w:spacing w:afterLines="50" w:after="120" w:line="240" w:lineRule="auto"/>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54-3: Component part has one yellow part. </w:t>
            </w:r>
          </w:p>
          <w:p w14:paraId="3B3E32E6"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In RAN1#115, it was agreed not to support dynamic waveform switching indication in DCI format 0_3. So [/0_3] needs to be removed. </w:t>
            </w:r>
          </w:p>
          <w:p w14:paraId="5C3378B2" w14:textId="77777777" w:rsidR="001D3C90" w:rsidRDefault="001D3C90" w:rsidP="009468E3">
            <w:pPr>
              <w:pStyle w:val="aff6"/>
              <w:numPr>
                <w:ilvl w:val="0"/>
                <w:numId w:val="27"/>
              </w:numPr>
              <w:spacing w:afterLines="50" w:after="120" w:line="240" w:lineRule="auto"/>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54-3a: Type and subsequent parts are FFS. </w:t>
            </w:r>
          </w:p>
          <w:p w14:paraId="3DAA2805"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For Type, in our view per-band should be ok. We do not see any reason to have it finer granularity like BC/FS/FSPC. </w:t>
            </w:r>
          </w:p>
          <w:p w14:paraId="43CE1C1C"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With above, all the other subsequent parts will be N/A. </w:t>
            </w:r>
          </w:p>
          <w:p w14:paraId="55194546" w14:textId="77777777" w:rsidR="001D3C90" w:rsidRDefault="001D3C90" w:rsidP="009468E3">
            <w:pPr>
              <w:pStyle w:val="aff6"/>
              <w:numPr>
                <w:ilvl w:val="0"/>
                <w:numId w:val="27"/>
              </w:numPr>
              <w:spacing w:afterLines="50" w:after="120" w:line="240" w:lineRule="auto"/>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54-3b: </w:t>
            </w:r>
          </w:p>
          <w:p w14:paraId="458365DF"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For component, firstly we have to remove DCI 0_3, based on the same reason as for FG 54-3 component. Secondly, for the last bracket part regarding the number of CCs in the band, we think the current text seems ok. Therefore, we would suggest removing bracket and agreeing that part without modification. </w:t>
            </w:r>
          </w:p>
          <w:p w14:paraId="5CE7F4E0"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For </w:t>
            </w:r>
            <w:r>
              <w:rPr>
                <w:rFonts w:eastAsiaTheme="minorEastAsia" w:hint="eastAsia"/>
                <w:sz w:val="22"/>
                <w:szCs w:val="22"/>
              </w:rPr>
              <w:t>c</w:t>
            </w:r>
            <w:r w:rsidRPr="008F4421">
              <w:rPr>
                <w:rFonts w:eastAsiaTheme="minorEastAsia"/>
                <w:sz w:val="22"/>
                <w:szCs w:val="22"/>
              </w:rPr>
              <w:t>onsequence if the feature is not supported by the UE</w:t>
            </w:r>
            <w:r>
              <w:rPr>
                <w:rFonts w:eastAsiaTheme="minorEastAsia"/>
                <w:sz w:val="22"/>
                <w:szCs w:val="22"/>
              </w:rPr>
              <w:t>, a simple text is sufficient, e.g., the following:</w:t>
            </w:r>
          </w:p>
          <w:p w14:paraId="49AA1F8C" w14:textId="77777777" w:rsidR="001D3C90" w:rsidRPr="00EB3A9E" w:rsidRDefault="001D3C90" w:rsidP="001D3C90">
            <w:pPr>
              <w:pStyle w:val="aff6"/>
              <w:spacing w:afterLines="50" w:after="120"/>
              <w:ind w:leftChars="0" w:left="520" w:firstLine="360"/>
              <w:jc w:val="both"/>
              <w:rPr>
                <w:rFonts w:eastAsiaTheme="minorEastAsia"/>
                <w:i/>
                <w:iCs/>
                <w:sz w:val="22"/>
                <w:szCs w:val="22"/>
              </w:rPr>
            </w:pPr>
            <w:r w:rsidRPr="00EB3A9E">
              <w:rPr>
                <w:rFonts w:eastAsiaTheme="minorEastAsia"/>
                <w:i/>
                <w:iCs/>
                <w:sz w:val="22"/>
                <w:szCs w:val="22"/>
              </w:rPr>
              <w:t>Dynamic waveform switching for intra-band UL CA in the band is not supported</w:t>
            </w:r>
          </w:p>
          <w:p w14:paraId="1E892676"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For Note, there is an FFS on candidate number of X. In our understanding, the minimum value is 2. The question is how large value needs to be considered. In 38.101-1 5.5, NR CA configuration and BW combination sets are defined, in which the largest number of bandwidths are five for intra-band CA. Given that the maximum value isn’t very large, we believe simply covering all the possible values would be sufficient, i.e., candidate values of X can be {2, 3, 4, 5}, based on 2-bit reporting.  </w:t>
            </w:r>
          </w:p>
          <w:p w14:paraId="0E95463A" w14:textId="77777777" w:rsidR="001D3C90" w:rsidRDefault="001D3C90" w:rsidP="001D3C90">
            <w:pPr>
              <w:spacing w:afterLines="50" w:after="120"/>
              <w:jc w:val="both"/>
              <w:rPr>
                <w:rFonts w:eastAsiaTheme="minorEastAsia"/>
                <w:sz w:val="22"/>
                <w:szCs w:val="22"/>
              </w:rPr>
            </w:pPr>
          </w:p>
          <w:p w14:paraId="0FB3CBE1" w14:textId="77777777" w:rsidR="001D3C90" w:rsidRPr="007332B8" w:rsidRDefault="001D3C90" w:rsidP="001D3C90">
            <w:pPr>
              <w:rPr>
                <w:b/>
                <w:bCs/>
                <w:sz w:val="22"/>
                <w:szCs w:val="22"/>
              </w:rPr>
            </w:pPr>
            <w:r w:rsidRPr="007332B8">
              <w:rPr>
                <w:b/>
                <w:bCs/>
                <w:sz w:val="22"/>
                <w:szCs w:val="22"/>
              </w:rPr>
              <w:t>Proposal 3-2: For FG 54-3, 54-3a and 54-3b, the following updates are proposed:</w:t>
            </w:r>
          </w:p>
          <w:p w14:paraId="7FA1420A" w14:textId="77777777" w:rsidR="001D3C90" w:rsidRPr="007332B8" w:rsidRDefault="001D3C90" w:rsidP="009468E3">
            <w:pPr>
              <w:pStyle w:val="aff6"/>
              <w:numPr>
                <w:ilvl w:val="0"/>
                <w:numId w:val="28"/>
              </w:numPr>
              <w:spacing w:after="0" w:line="240" w:lineRule="auto"/>
              <w:ind w:leftChars="0"/>
              <w:rPr>
                <w:b/>
                <w:bCs/>
                <w:sz w:val="22"/>
                <w:szCs w:val="22"/>
              </w:rPr>
            </w:pPr>
            <w:r w:rsidRPr="007332B8">
              <w:rPr>
                <w:b/>
                <w:bCs/>
                <w:sz w:val="22"/>
                <w:szCs w:val="22"/>
              </w:rPr>
              <w:t>For FG 54-3, remove the whole [/0_3] from the component text</w:t>
            </w:r>
          </w:p>
          <w:p w14:paraId="686F6886" w14:textId="77777777" w:rsidR="001D3C90" w:rsidRPr="007332B8" w:rsidRDefault="001D3C90" w:rsidP="009468E3">
            <w:pPr>
              <w:pStyle w:val="aff6"/>
              <w:numPr>
                <w:ilvl w:val="0"/>
                <w:numId w:val="28"/>
              </w:numPr>
              <w:spacing w:after="0" w:line="240" w:lineRule="auto"/>
              <w:ind w:leftChars="0"/>
              <w:rPr>
                <w:b/>
                <w:bCs/>
                <w:sz w:val="22"/>
                <w:szCs w:val="22"/>
              </w:rPr>
            </w:pPr>
            <w:r w:rsidRPr="007332B8">
              <w:rPr>
                <w:b/>
                <w:bCs/>
                <w:sz w:val="22"/>
                <w:szCs w:val="22"/>
              </w:rPr>
              <w:t>For FG 54-3a, define Type to be “Per band”, and all the other columns to be N/A</w:t>
            </w:r>
          </w:p>
          <w:p w14:paraId="1509D64B" w14:textId="77777777" w:rsidR="001D3C90" w:rsidRPr="007332B8" w:rsidRDefault="001D3C90" w:rsidP="009468E3">
            <w:pPr>
              <w:pStyle w:val="aff6"/>
              <w:numPr>
                <w:ilvl w:val="0"/>
                <w:numId w:val="28"/>
              </w:numPr>
              <w:spacing w:after="0" w:line="240" w:lineRule="auto"/>
              <w:ind w:leftChars="0"/>
              <w:rPr>
                <w:b/>
                <w:bCs/>
                <w:sz w:val="22"/>
                <w:szCs w:val="22"/>
              </w:rPr>
            </w:pPr>
            <w:r w:rsidRPr="007332B8">
              <w:rPr>
                <w:b/>
                <w:bCs/>
                <w:sz w:val="22"/>
                <w:szCs w:val="22"/>
              </w:rPr>
              <w:t xml:space="preserve">For FG 54-3b, </w:t>
            </w:r>
          </w:p>
          <w:p w14:paraId="356EA728" w14:textId="77777777" w:rsidR="001D3C90" w:rsidRPr="007332B8" w:rsidRDefault="001D3C90" w:rsidP="009468E3">
            <w:pPr>
              <w:pStyle w:val="aff6"/>
              <w:numPr>
                <w:ilvl w:val="1"/>
                <w:numId w:val="28"/>
              </w:numPr>
              <w:spacing w:after="0" w:line="240" w:lineRule="auto"/>
              <w:ind w:leftChars="0"/>
              <w:rPr>
                <w:b/>
                <w:bCs/>
                <w:sz w:val="22"/>
                <w:szCs w:val="22"/>
              </w:rPr>
            </w:pPr>
            <w:r w:rsidRPr="007332B8">
              <w:rPr>
                <w:b/>
                <w:bCs/>
                <w:sz w:val="22"/>
                <w:szCs w:val="22"/>
              </w:rPr>
              <w:t>Remove the whole [/0_3] from the component text</w:t>
            </w:r>
          </w:p>
          <w:p w14:paraId="710F6DF0" w14:textId="77777777" w:rsidR="001D3C90" w:rsidRPr="007332B8" w:rsidRDefault="001D3C90" w:rsidP="009468E3">
            <w:pPr>
              <w:pStyle w:val="aff6"/>
              <w:numPr>
                <w:ilvl w:val="1"/>
                <w:numId w:val="28"/>
              </w:numPr>
              <w:spacing w:after="0" w:line="240" w:lineRule="auto"/>
              <w:ind w:leftChars="0"/>
              <w:rPr>
                <w:b/>
                <w:bCs/>
                <w:sz w:val="22"/>
                <w:szCs w:val="22"/>
              </w:rPr>
            </w:pPr>
            <w:r w:rsidRPr="007332B8">
              <w:rPr>
                <w:b/>
                <w:bCs/>
                <w:sz w:val="22"/>
                <w:szCs w:val="22"/>
              </w:rPr>
              <w:t>For “Consequence if the feature is not supported by the UE”, add “Dynamic waveform switching for intra-band UL CA in the band is not supported</w:t>
            </w:r>
          </w:p>
          <w:p w14:paraId="77F98A2B" w14:textId="77777777" w:rsidR="001D3C90" w:rsidRPr="007332B8" w:rsidRDefault="001D3C90" w:rsidP="009468E3">
            <w:pPr>
              <w:pStyle w:val="aff6"/>
              <w:numPr>
                <w:ilvl w:val="1"/>
                <w:numId w:val="28"/>
              </w:numPr>
              <w:spacing w:after="0" w:line="240" w:lineRule="auto"/>
              <w:ind w:leftChars="0"/>
              <w:rPr>
                <w:b/>
                <w:bCs/>
                <w:sz w:val="22"/>
                <w:szCs w:val="22"/>
              </w:rPr>
            </w:pPr>
            <w:r w:rsidRPr="007332B8">
              <w:rPr>
                <w:b/>
                <w:bCs/>
                <w:sz w:val="22"/>
                <w:szCs w:val="22"/>
              </w:rPr>
              <w:t>For Note, define candidate values of X to be {2, 3, 4, 5}</w:t>
            </w:r>
          </w:p>
          <w:p w14:paraId="6E23EE9C" w14:textId="77777777" w:rsidR="004046A5" w:rsidRPr="001D3C90" w:rsidRDefault="004046A5" w:rsidP="005C6EB2">
            <w:pPr>
              <w:spacing w:before="120" w:after="120"/>
              <w:rPr>
                <w:b/>
                <w:bCs/>
                <w:u w:val="single"/>
              </w:rPr>
            </w:pPr>
          </w:p>
        </w:tc>
      </w:tr>
      <w:tr w:rsidR="004046A5" w14:paraId="42479044" w14:textId="77777777" w:rsidTr="005E2CEE">
        <w:tc>
          <w:tcPr>
            <w:tcW w:w="638" w:type="dxa"/>
          </w:tcPr>
          <w:p w14:paraId="794BFC8E" w14:textId="501F911D" w:rsidR="004046A5" w:rsidRDefault="004046A5" w:rsidP="005E2CEE">
            <w:pPr>
              <w:spacing w:after="0" w:line="240" w:lineRule="auto"/>
              <w:jc w:val="both"/>
              <w:rPr>
                <w:rFonts w:eastAsia="ＭＳ 明朝"/>
                <w:sz w:val="22"/>
              </w:rPr>
            </w:pPr>
            <w:r>
              <w:rPr>
                <w:rFonts w:eastAsia="ＭＳ 明朝" w:hint="eastAsia"/>
                <w:sz w:val="22"/>
              </w:rPr>
              <w:t>[</w:t>
            </w:r>
            <w:r>
              <w:rPr>
                <w:rFonts w:eastAsia="ＭＳ 明朝"/>
                <w:sz w:val="22"/>
              </w:rPr>
              <w:t xml:space="preserve">16] </w:t>
            </w:r>
          </w:p>
        </w:tc>
        <w:tc>
          <w:tcPr>
            <w:tcW w:w="1822" w:type="dxa"/>
          </w:tcPr>
          <w:p w14:paraId="7324D6A2" w14:textId="7454B29B" w:rsidR="004046A5" w:rsidRDefault="004046A5" w:rsidP="005E2CEE">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58D4059C" w14:textId="77777777" w:rsidR="00F74518" w:rsidRDefault="00F74518" w:rsidP="00F74518">
            <w:pPr>
              <w:spacing w:after="240"/>
              <w:rPr>
                <w:lang w:val="en-US"/>
              </w:rPr>
            </w:pPr>
            <w:r>
              <w:rPr>
                <w:lang w:val="en-US"/>
              </w:rPr>
              <w:t>For FG 54-3 and FG 54-3b, whether DWS is supported for DCI format 0_3 is still FFS. As discussed in previous meetings, it is up to MCE WI, and we can wait its progress.</w:t>
            </w:r>
          </w:p>
          <w:p w14:paraId="58E81A0C" w14:textId="77777777" w:rsidR="00F74518" w:rsidRDefault="00F74518" w:rsidP="00F74518">
            <w:pPr>
              <w:spacing w:after="240"/>
              <w:rPr>
                <w:lang w:val="en-US"/>
              </w:rPr>
            </w:pPr>
            <w:r>
              <w:rPr>
                <w:rFonts w:hint="eastAsia"/>
                <w:lang w:val="en-US"/>
              </w:rPr>
              <w:t>F</w:t>
            </w:r>
            <w:r>
              <w:rPr>
                <w:lang w:val="en-US"/>
              </w:rPr>
              <w:t>or FG 54-3a, the type has not been determined. Since the FG for DWS (i.e. FG 54-3) had been specified per band, we don’t find any necessity to differentiated for enhanced PHR (i.e. FG 54-3a) on its type.</w:t>
            </w:r>
          </w:p>
          <w:p w14:paraId="5B3C192C" w14:textId="77777777" w:rsidR="00F74518" w:rsidRDefault="00F74518" w:rsidP="00F74518">
            <w:pPr>
              <w:spacing w:after="240"/>
            </w:pPr>
            <w:r>
              <w:rPr>
                <w:rFonts w:hint="eastAsia"/>
              </w:rPr>
              <w:t>F</w:t>
            </w:r>
            <w:r>
              <w:t>or FG 54-3b, support of DWS for intra-band UL CA had been agreed in RAN1#115 and remaining issues is maximum number of CCs in a band. Although we are open to limit the number of CCs if necessary, we don’t have strong motivation to limit especially for the case of intra-band CA with continuous CCs.</w:t>
            </w:r>
          </w:p>
          <w:p w14:paraId="2B9E8C85" w14:textId="77777777" w:rsidR="00F74518" w:rsidRDefault="00F74518" w:rsidP="00F74518">
            <w:pPr>
              <w:spacing w:after="240"/>
            </w:pPr>
            <w:r>
              <w:rPr>
                <w:b/>
                <w:bCs/>
                <w:u w:val="single"/>
                <w:lang w:val="en-US"/>
              </w:rPr>
              <w:t>Proposal</w:t>
            </w:r>
            <w:r w:rsidRPr="0096508A">
              <w:rPr>
                <w:b/>
                <w:bCs/>
                <w:u w:val="single"/>
                <w:lang w:val="en-US"/>
              </w:rPr>
              <w:t xml:space="preserve"> </w:t>
            </w:r>
            <w:r>
              <w:rPr>
                <w:b/>
                <w:bCs/>
                <w:u w:val="single"/>
                <w:lang w:val="en-US"/>
              </w:rPr>
              <w:t>1</w:t>
            </w:r>
            <w:r w:rsidRPr="0096508A">
              <w:rPr>
                <w:b/>
                <w:bCs/>
                <w:u w:val="single"/>
                <w:lang w:val="en-US"/>
              </w:rPr>
              <w:t>:</w:t>
            </w:r>
            <w:r w:rsidRPr="0096508A">
              <w:rPr>
                <w:lang w:val="en-US"/>
              </w:rPr>
              <w:t xml:space="preserve"> </w:t>
            </w:r>
            <w:r>
              <w:t>Type for FG 54-3a is per band.</w:t>
            </w:r>
          </w:p>
          <w:p w14:paraId="7C81947E" w14:textId="77777777" w:rsidR="00F74518" w:rsidRPr="00827C9B" w:rsidRDefault="00F74518" w:rsidP="00F74518">
            <w:pPr>
              <w:spacing w:after="0"/>
            </w:pPr>
            <w:r w:rsidRPr="00261100">
              <w:rPr>
                <w:b/>
                <w:bCs/>
                <w:u w:val="single"/>
                <w:lang w:val="en-US"/>
              </w:rPr>
              <w:t xml:space="preserve">Proposal </w:t>
            </w:r>
            <w:r>
              <w:rPr>
                <w:b/>
                <w:bCs/>
                <w:u w:val="single"/>
                <w:lang w:val="en-US"/>
              </w:rPr>
              <w:t>2</w:t>
            </w:r>
            <w:r w:rsidRPr="00261100">
              <w:rPr>
                <w:b/>
                <w:bCs/>
                <w:u w:val="single"/>
                <w:lang w:val="en-US"/>
              </w:rPr>
              <w:t>:</w:t>
            </w:r>
            <w:r w:rsidRPr="00261100">
              <w:rPr>
                <w:lang w:val="en-US"/>
              </w:rPr>
              <w:t xml:space="preserve"> </w:t>
            </w:r>
            <w:r w:rsidRPr="00FC3B48">
              <w:t xml:space="preserve">UE feature for </w:t>
            </w:r>
            <w:r>
              <w:t>dynamic waveform switching</w:t>
            </w:r>
            <w:r w:rsidRPr="00FC3B48">
              <w:t xml:space="preserve"> is defined according to Table </w:t>
            </w:r>
            <w:r>
              <w:t>2</w:t>
            </w:r>
            <w:r w:rsidRPr="00FC3B48">
              <w:t>.</w:t>
            </w:r>
          </w:p>
          <w:p w14:paraId="122A9F3C" w14:textId="77777777" w:rsidR="00F74518" w:rsidRPr="003A5CE6" w:rsidRDefault="00F74518" w:rsidP="00F74518">
            <w:pPr>
              <w:spacing w:after="240"/>
            </w:pPr>
          </w:p>
          <w:p w14:paraId="082B8536" w14:textId="77777777" w:rsidR="00F74518" w:rsidRPr="00FC3B48" w:rsidRDefault="00F74518" w:rsidP="00F74518">
            <w:pPr>
              <w:spacing w:after="0"/>
              <w:jc w:val="center"/>
            </w:pPr>
            <w:r>
              <w:rPr>
                <w:rFonts w:hint="eastAsia"/>
              </w:rPr>
              <w:t>T</w:t>
            </w:r>
            <w:r>
              <w:t>able 2: UE features for dynamic waveform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918"/>
              <w:gridCol w:w="1465"/>
              <w:gridCol w:w="1626"/>
              <w:gridCol w:w="1474"/>
              <w:gridCol w:w="1305"/>
              <w:gridCol w:w="1334"/>
              <w:gridCol w:w="1638"/>
              <w:gridCol w:w="877"/>
              <w:gridCol w:w="1605"/>
              <w:gridCol w:w="1605"/>
              <w:gridCol w:w="1572"/>
              <w:gridCol w:w="1371"/>
              <w:gridCol w:w="2124"/>
            </w:tblGrid>
            <w:tr w:rsidR="00F74518" w:rsidRPr="0018244D" w14:paraId="705F6DB3" w14:textId="77777777" w:rsidTr="00BF17F2">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hideMark/>
                </w:tcPr>
                <w:p w14:paraId="08A215E1" w14:textId="77777777" w:rsidR="00F74518" w:rsidRPr="0018244D" w:rsidRDefault="00F74518" w:rsidP="00F74518">
                  <w:pPr>
                    <w:keepNext/>
                    <w:keepLines/>
                    <w:rPr>
                      <w:rFonts w:ascii="Arial" w:eastAsia="ＭＳ 明朝" w:hAnsi="Arial" w:cs="Arial"/>
                      <w:sz w:val="10"/>
                      <w:szCs w:val="10"/>
                      <w:lang w:val="en-US"/>
                    </w:rPr>
                  </w:pPr>
                  <w:r w:rsidRPr="0018244D">
                    <w:rPr>
                      <w:rFonts w:ascii="Arial" w:eastAsia="ＭＳ 明朝" w:hAnsi="Arial" w:cs="Arial"/>
                      <w:sz w:val="10"/>
                      <w:szCs w:val="10"/>
                      <w:lang w:val="en-US"/>
                    </w:rPr>
                    <w:t>Features</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4D2E0120"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Index</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78EDFECA"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Feature group</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D54873D" w14:textId="77777777" w:rsidR="00F74518" w:rsidRPr="0018244D" w:rsidRDefault="00F74518" w:rsidP="00F74518">
                  <w:pPr>
                    <w:rPr>
                      <w:rFonts w:ascii="Arial" w:hAnsi="Arial" w:cs="Arial"/>
                      <w:sz w:val="10"/>
                      <w:szCs w:val="10"/>
                    </w:rPr>
                  </w:pPr>
                  <w:r w:rsidRPr="0018244D">
                    <w:rPr>
                      <w:rFonts w:ascii="Arial" w:hAnsi="Arial" w:cs="Arial"/>
                      <w:sz w:val="10"/>
                      <w:szCs w:val="10"/>
                    </w:rPr>
                    <w:t>Components</w:t>
                  </w:r>
                </w:p>
              </w:tc>
              <w:tc>
                <w:tcPr>
                  <w:tcW w:w="358" w:type="pct"/>
                  <w:tcBorders>
                    <w:top w:val="single" w:sz="4" w:space="0" w:color="auto"/>
                    <w:left w:val="single" w:sz="4" w:space="0" w:color="auto"/>
                    <w:bottom w:val="single" w:sz="4" w:space="0" w:color="auto"/>
                    <w:right w:val="single" w:sz="4" w:space="0" w:color="auto"/>
                  </w:tcBorders>
                  <w:shd w:val="clear" w:color="auto" w:fill="auto"/>
                  <w:hideMark/>
                </w:tcPr>
                <w:p w14:paraId="0ED512BE"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Prerequisite feature groups</w:t>
                  </w:r>
                </w:p>
              </w:tc>
              <w:tc>
                <w:tcPr>
                  <w:tcW w:w="317" w:type="pct"/>
                  <w:tcBorders>
                    <w:top w:val="single" w:sz="4" w:space="0" w:color="auto"/>
                    <w:left w:val="single" w:sz="4" w:space="0" w:color="auto"/>
                    <w:bottom w:val="single" w:sz="4" w:space="0" w:color="auto"/>
                    <w:right w:val="single" w:sz="4" w:space="0" w:color="auto"/>
                  </w:tcBorders>
                  <w:shd w:val="clear" w:color="auto" w:fill="auto"/>
                  <w:hideMark/>
                </w:tcPr>
                <w:p w14:paraId="1F3CC5DD" w14:textId="77777777" w:rsidR="00F74518" w:rsidRPr="0018244D" w:rsidRDefault="00F74518" w:rsidP="00F74518">
                  <w:pPr>
                    <w:keepNext/>
                    <w:keepLines/>
                    <w:rPr>
                      <w:rFonts w:ascii="Arial" w:eastAsia="SimSun" w:hAnsi="Arial" w:cs="Arial"/>
                      <w:sz w:val="10"/>
                      <w:szCs w:val="10"/>
                      <w:lang w:eastAsia="zh-CN"/>
                    </w:rPr>
                  </w:pPr>
                  <w:r w:rsidRPr="0018244D">
                    <w:rPr>
                      <w:rFonts w:ascii="Arial" w:eastAsia="SimSun" w:hAnsi="Arial" w:cs="Arial"/>
                      <w:sz w:val="10"/>
                      <w:szCs w:val="10"/>
                      <w:lang w:eastAsia="zh-CN"/>
                    </w:rPr>
                    <w:t xml:space="preserve">Need for the </w:t>
                  </w:r>
                  <w:proofErr w:type="spellStart"/>
                  <w:r w:rsidRPr="0018244D">
                    <w:rPr>
                      <w:rFonts w:ascii="Arial" w:eastAsia="SimSun" w:hAnsi="Arial" w:cs="Arial"/>
                      <w:sz w:val="10"/>
                      <w:szCs w:val="10"/>
                      <w:lang w:eastAsia="zh-CN"/>
                    </w:rPr>
                    <w:t>gNB</w:t>
                  </w:r>
                  <w:proofErr w:type="spellEnd"/>
                  <w:r w:rsidRPr="0018244D">
                    <w:rPr>
                      <w:rFonts w:ascii="Arial" w:eastAsia="SimSun" w:hAnsi="Arial" w:cs="Arial"/>
                      <w:sz w:val="10"/>
                      <w:szCs w:val="10"/>
                      <w:lang w:eastAsia="zh-CN"/>
                    </w:rPr>
                    <w:t xml:space="preserve"> to know if the feature is supported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97F63A8"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Applicable to the capability signalling exchange between UEs (</w:t>
                  </w:r>
                  <w:proofErr w:type="spellStart"/>
                  <w:r w:rsidRPr="0018244D">
                    <w:rPr>
                      <w:rFonts w:ascii="Arial" w:eastAsia="ＭＳ 明朝" w:hAnsi="Arial" w:cs="Arial"/>
                      <w:sz w:val="10"/>
                      <w:szCs w:val="10"/>
                    </w:rPr>
                    <w:t>Sidelink</w:t>
                  </w:r>
                  <w:proofErr w:type="spellEnd"/>
                  <w:r w:rsidRPr="0018244D">
                    <w:rPr>
                      <w:rFonts w:ascii="Arial" w:eastAsia="ＭＳ 明朝" w:hAnsi="Arial" w:cs="Arial"/>
                      <w:sz w:val="10"/>
                      <w:szCs w:val="10"/>
                    </w:rPr>
                    <w:t xml:space="preserve"> WI only)”.</w:t>
                  </w:r>
                </w:p>
              </w:tc>
              <w:tc>
                <w:tcPr>
                  <w:tcW w:w="398" w:type="pct"/>
                  <w:tcBorders>
                    <w:top w:val="single" w:sz="4" w:space="0" w:color="auto"/>
                    <w:left w:val="single" w:sz="4" w:space="0" w:color="auto"/>
                    <w:bottom w:val="single" w:sz="4" w:space="0" w:color="auto"/>
                    <w:right w:val="single" w:sz="4" w:space="0" w:color="auto"/>
                  </w:tcBorders>
                  <w:shd w:val="clear" w:color="auto" w:fill="auto"/>
                  <w:hideMark/>
                </w:tcPr>
                <w:p w14:paraId="271F22F6" w14:textId="77777777" w:rsidR="00F74518" w:rsidRPr="0018244D" w:rsidRDefault="00F74518" w:rsidP="00F74518">
                  <w:pPr>
                    <w:keepNext/>
                    <w:keepLines/>
                    <w:rPr>
                      <w:rFonts w:ascii="Arial" w:eastAsia="SimSun" w:hAnsi="Arial" w:cs="Arial"/>
                      <w:sz w:val="10"/>
                      <w:szCs w:val="10"/>
                      <w:lang w:val="en-US" w:eastAsia="zh-CN"/>
                    </w:rPr>
                  </w:pPr>
                  <w:r w:rsidRPr="0018244D">
                    <w:rPr>
                      <w:rFonts w:ascii="Arial" w:eastAsia="SimSun" w:hAnsi="Arial" w:cs="Arial"/>
                      <w:sz w:val="10"/>
                      <w:szCs w:val="10"/>
                      <w:lang w:val="en-US" w:eastAsia="zh-CN"/>
                    </w:rPr>
                    <w:t>Consequence if the feature is not supported by the UE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08D05D1"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Type</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6D250395"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Need of FDD/TDD differentiation</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40075142"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Need of FR1/FR2 differentiation</w:t>
                  </w:r>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3C51AA1"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Capability interpretation for mixture of FDD/TDD and/or FR1/FR2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B9B8188" w14:textId="77777777" w:rsidR="00F74518" w:rsidRPr="0018244D" w:rsidRDefault="00F74518" w:rsidP="00F74518">
                  <w:pPr>
                    <w:keepNext/>
                    <w:keepLines/>
                    <w:rPr>
                      <w:rFonts w:ascii="Arial" w:eastAsia="ＭＳ 明朝" w:hAnsi="Arial" w:cs="Arial"/>
                      <w:sz w:val="10"/>
                      <w:szCs w:val="10"/>
                      <w:lang w:eastAsia="en-US"/>
                    </w:rPr>
                  </w:pPr>
                  <w:r w:rsidRPr="0018244D">
                    <w:rPr>
                      <w:rFonts w:ascii="Arial" w:eastAsia="ＭＳ 明朝" w:hAnsi="Arial" w:cs="Arial"/>
                      <w:sz w:val="10"/>
                      <w:szCs w:val="10"/>
                      <w:lang w:eastAsia="en-US"/>
                    </w:rPr>
                    <w:t>Note</w:t>
                  </w:r>
                </w:p>
              </w:tc>
              <w:tc>
                <w:tcPr>
                  <w:tcW w:w="516" w:type="pct"/>
                  <w:tcBorders>
                    <w:top w:val="single" w:sz="4" w:space="0" w:color="auto"/>
                    <w:left w:val="single" w:sz="4" w:space="0" w:color="auto"/>
                    <w:bottom w:val="single" w:sz="4" w:space="0" w:color="auto"/>
                    <w:right w:val="single" w:sz="4" w:space="0" w:color="auto"/>
                  </w:tcBorders>
                  <w:shd w:val="clear" w:color="auto" w:fill="auto"/>
                  <w:hideMark/>
                </w:tcPr>
                <w:p w14:paraId="47C51FBD"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Mandatory/Optional</w:t>
                  </w:r>
                </w:p>
              </w:tc>
            </w:tr>
            <w:tr w:rsidR="00F74518" w14:paraId="6E49B2ED" w14:textId="77777777" w:rsidTr="00BF17F2">
              <w:trPr>
                <w:trHeight w:val="20"/>
              </w:trPr>
              <w:tc>
                <w:tcPr>
                  <w:tcW w:w="405" w:type="pct"/>
                  <w:tcBorders>
                    <w:top w:val="single" w:sz="4" w:space="0" w:color="auto"/>
                    <w:left w:val="single" w:sz="4" w:space="0" w:color="auto"/>
                    <w:bottom w:val="single" w:sz="4" w:space="0" w:color="auto"/>
                    <w:right w:val="single" w:sz="4" w:space="0" w:color="auto"/>
                  </w:tcBorders>
                  <w:hideMark/>
                </w:tcPr>
                <w:p w14:paraId="18005647" w14:textId="77777777" w:rsidR="00F74518" w:rsidRPr="00613312" w:rsidRDefault="00F74518" w:rsidP="00F74518">
                  <w:pPr>
                    <w:keepNext/>
                    <w:keepLines/>
                    <w:rPr>
                      <w:rFonts w:ascii="Arial" w:eastAsia="ＭＳ 明朝" w:hAnsi="Arial" w:cs="Arial"/>
                      <w:sz w:val="12"/>
                      <w:szCs w:val="12"/>
                    </w:rPr>
                  </w:pPr>
                  <w:r w:rsidRPr="005835C3">
                    <w:rPr>
                      <w:rFonts w:asciiTheme="majorHAnsi" w:hAnsiTheme="majorHAnsi" w:cstheme="majorHAnsi"/>
                      <w:color w:val="000000" w:themeColor="text1"/>
                      <w:sz w:val="10"/>
                      <w:szCs w:val="10"/>
                      <w:lang w:val="en-US"/>
                    </w:rPr>
                    <w:t>54. NR_cov_enh2</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5FFAAB25" w14:textId="77777777" w:rsidR="00F74518" w:rsidRPr="00613312"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color w:val="000000" w:themeColor="text1"/>
                      <w:sz w:val="10"/>
                      <w:szCs w:val="10"/>
                    </w:rPr>
                    <w:t>54-3</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2E84A3FA" w14:textId="77777777" w:rsidR="00F74518" w:rsidRPr="00613312" w:rsidRDefault="00F74518" w:rsidP="00F74518">
                  <w:pPr>
                    <w:keepNext/>
                    <w:keepLines/>
                    <w:rPr>
                      <w:rFonts w:ascii="Arial" w:eastAsia="SimSun" w:hAnsi="Arial" w:cs="Arial"/>
                      <w:sz w:val="12"/>
                      <w:szCs w:val="12"/>
                      <w:lang w:eastAsia="zh-CN"/>
                    </w:rPr>
                  </w:pPr>
                  <w:r w:rsidRPr="005835C3">
                    <w:rPr>
                      <w:rFonts w:eastAsia="ＭＳ 明朝" w:cs="Arial"/>
                      <w:sz w:val="10"/>
                      <w:szCs w:val="10"/>
                    </w:rPr>
                    <w:t>Dynamic waveform switching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1937920" w14:textId="77777777" w:rsidR="00F74518" w:rsidRPr="00613312" w:rsidRDefault="00F74518" w:rsidP="00F74518">
                  <w:pPr>
                    <w:rPr>
                      <w:rFonts w:ascii="Arial" w:hAnsi="Arial" w:cs="Arial"/>
                      <w:sz w:val="12"/>
                      <w:szCs w:val="12"/>
                    </w:rPr>
                  </w:pPr>
                  <w:r w:rsidRPr="005835C3">
                    <w:rPr>
                      <w:rFonts w:ascii="Arial" w:hAnsi="Arial" w:cs="Arial"/>
                      <w:sz w:val="10"/>
                      <w:szCs w:val="10"/>
                    </w:rPr>
                    <w:t>Support of dynamic waveform switching for DCI format 0_1/0_2</w:t>
                  </w:r>
                  <w:r w:rsidRPr="005835C3">
                    <w:rPr>
                      <w:rFonts w:ascii="Arial" w:hAnsi="Arial" w:cs="Arial" w:hint="eastAsia"/>
                      <w:sz w:val="10"/>
                      <w:szCs w:val="10"/>
                      <w:highlight w:val="yellow"/>
                    </w:rPr>
                    <w:t>[</w:t>
                  </w:r>
                  <w:r w:rsidRPr="005835C3">
                    <w:rPr>
                      <w:rFonts w:ascii="Arial" w:hAnsi="Arial" w:cs="Arial"/>
                      <w:sz w:val="10"/>
                      <w:szCs w:val="10"/>
                      <w:highlight w:val="yellow"/>
                    </w:rPr>
                    <w:t>/0_3]</w:t>
                  </w:r>
                  <w:r w:rsidRPr="005835C3">
                    <w:rPr>
                      <w:sz w:val="10"/>
                      <w:szCs w:val="10"/>
                    </w:rPr>
                    <w:t xml:space="preserve"> </w:t>
                  </w:r>
                  <w:r w:rsidRPr="005835C3">
                    <w:rPr>
                      <w:rFonts w:ascii="Arial" w:hAnsi="Arial" w:cs="Arial"/>
                      <w:sz w:val="10"/>
                      <w:szCs w:val="10"/>
                    </w:rPr>
                    <w:t>in a band when configured with 1 UL carrier.</w:t>
                  </w:r>
                </w:p>
              </w:tc>
              <w:tc>
                <w:tcPr>
                  <w:tcW w:w="358" w:type="pct"/>
                  <w:tcBorders>
                    <w:top w:val="single" w:sz="4" w:space="0" w:color="auto"/>
                    <w:left w:val="single" w:sz="4" w:space="0" w:color="auto"/>
                    <w:bottom w:val="single" w:sz="4" w:space="0" w:color="auto"/>
                    <w:right w:val="single" w:sz="4" w:space="0" w:color="auto"/>
                  </w:tcBorders>
                  <w:shd w:val="clear" w:color="auto" w:fill="auto"/>
                  <w:hideMark/>
                </w:tcPr>
                <w:p w14:paraId="019A8929" w14:textId="77777777" w:rsidR="00F74518" w:rsidRPr="00613312" w:rsidRDefault="00F74518" w:rsidP="00F74518">
                  <w:pPr>
                    <w:keepNext/>
                    <w:keepLines/>
                    <w:rPr>
                      <w:rFonts w:ascii="Arial" w:eastAsia="ＭＳ 明朝" w:hAnsi="Arial" w:cs="Arial"/>
                      <w:sz w:val="12"/>
                      <w:szCs w:val="12"/>
                    </w:rPr>
                  </w:pPr>
                </w:p>
              </w:tc>
              <w:tc>
                <w:tcPr>
                  <w:tcW w:w="317" w:type="pct"/>
                  <w:tcBorders>
                    <w:top w:val="single" w:sz="4" w:space="0" w:color="auto"/>
                    <w:left w:val="single" w:sz="4" w:space="0" w:color="auto"/>
                    <w:bottom w:val="single" w:sz="4" w:space="0" w:color="auto"/>
                    <w:right w:val="single" w:sz="4" w:space="0" w:color="auto"/>
                  </w:tcBorders>
                  <w:shd w:val="clear" w:color="auto" w:fill="auto"/>
                  <w:hideMark/>
                </w:tcPr>
                <w:p w14:paraId="208C96C7" w14:textId="77777777" w:rsidR="00F74518" w:rsidRPr="00613312" w:rsidRDefault="00F74518" w:rsidP="00F74518">
                  <w:pPr>
                    <w:keepNext/>
                    <w:keepLines/>
                    <w:rPr>
                      <w:rFonts w:ascii="Arial" w:eastAsia="SimSun" w:hAnsi="Arial" w:cs="Arial"/>
                      <w:sz w:val="12"/>
                      <w:szCs w:val="12"/>
                      <w:lang w:eastAsia="zh-CN"/>
                    </w:rPr>
                  </w:pPr>
                  <w:r w:rsidRPr="005835C3">
                    <w:rPr>
                      <w:rFonts w:eastAsia="SimSun" w:cs="Arial"/>
                      <w:sz w:val="10"/>
                      <w:szCs w:val="10"/>
                      <w:lang w:eastAsia="zh-CN"/>
                    </w:rPr>
                    <w:t>Yes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C812291" w14:textId="77777777" w:rsidR="00F74518" w:rsidRPr="00613312" w:rsidRDefault="00F74518" w:rsidP="00F74518">
                  <w:pPr>
                    <w:keepNext/>
                    <w:keepLines/>
                    <w:rPr>
                      <w:rFonts w:ascii="Arial" w:eastAsia="ＭＳ 明朝" w:hAnsi="Arial" w:cs="Arial"/>
                      <w:sz w:val="12"/>
                      <w:szCs w:val="12"/>
                    </w:rPr>
                  </w:pPr>
                </w:p>
              </w:tc>
              <w:tc>
                <w:tcPr>
                  <w:tcW w:w="398" w:type="pct"/>
                  <w:tcBorders>
                    <w:top w:val="single" w:sz="4" w:space="0" w:color="auto"/>
                    <w:left w:val="single" w:sz="4" w:space="0" w:color="auto"/>
                    <w:bottom w:val="single" w:sz="4" w:space="0" w:color="auto"/>
                    <w:right w:val="single" w:sz="4" w:space="0" w:color="auto"/>
                  </w:tcBorders>
                  <w:shd w:val="clear" w:color="auto" w:fill="auto"/>
                  <w:hideMark/>
                </w:tcPr>
                <w:p w14:paraId="1117E497" w14:textId="77777777" w:rsidR="00F74518" w:rsidRPr="00613312" w:rsidRDefault="00F74518" w:rsidP="00F74518">
                  <w:pPr>
                    <w:keepNext/>
                    <w:keepLines/>
                    <w:rPr>
                      <w:rFonts w:ascii="Arial" w:eastAsia="SimSun" w:hAnsi="Arial" w:cs="Arial"/>
                      <w:sz w:val="12"/>
                      <w:szCs w:val="12"/>
                      <w:lang w:val="en-US" w:eastAsia="zh-CN"/>
                    </w:rPr>
                  </w:pPr>
                  <w:r w:rsidRPr="005835C3">
                    <w:rPr>
                      <w:rFonts w:eastAsia="SimSun" w:cs="Arial"/>
                      <w:sz w:val="10"/>
                      <w:szCs w:val="10"/>
                      <w:lang w:val="en-US" w:eastAsia="zh-CN"/>
                    </w:rPr>
                    <w:t xml:space="preserve">Dynamic waveform switching is not supported </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5CA930CC" w14:textId="77777777" w:rsidR="00F74518" w:rsidRPr="002F23C3" w:rsidRDefault="00F74518" w:rsidP="00F74518">
                  <w:pPr>
                    <w:keepNext/>
                    <w:keepLines/>
                    <w:rPr>
                      <w:rFonts w:ascii="Arial" w:eastAsia="ＭＳ 明朝" w:hAnsi="Arial" w:cs="Arial"/>
                      <w:sz w:val="12"/>
                      <w:szCs w:val="12"/>
                    </w:rPr>
                  </w:pPr>
                  <w:r w:rsidRPr="005835C3">
                    <w:rPr>
                      <w:rFonts w:eastAsia="ＭＳ 明朝" w:cs="Arial"/>
                      <w:sz w:val="10"/>
                      <w:szCs w:val="10"/>
                    </w:rPr>
                    <w:t>Per band</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61C1E7EF"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66EBB641"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BBBD42B"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FC77FC9" w14:textId="77777777" w:rsidR="00F74518" w:rsidRPr="005835C3" w:rsidRDefault="00F74518" w:rsidP="00F74518">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If UE supporting this FG supports FG 11-1, the UE supports FG 54-3 with DCI format 0_2</w:t>
                  </w:r>
                </w:p>
                <w:p w14:paraId="537E401F" w14:textId="77777777" w:rsidR="00F74518" w:rsidRPr="005835C3" w:rsidRDefault="00F74518" w:rsidP="00F74518">
                  <w:pPr>
                    <w:rPr>
                      <w:rFonts w:asciiTheme="majorHAnsi" w:hAnsiTheme="majorHAnsi" w:cstheme="majorHAnsi"/>
                      <w:color w:val="000000" w:themeColor="text1"/>
                      <w:sz w:val="10"/>
                      <w:szCs w:val="10"/>
                    </w:rPr>
                  </w:pPr>
                </w:p>
                <w:p w14:paraId="2D6EDA14" w14:textId="77777777" w:rsidR="00F74518" w:rsidRPr="00613312" w:rsidRDefault="00F74518" w:rsidP="00F74518">
                  <w:pPr>
                    <w:keepNext/>
                    <w:keepLines/>
                    <w:rPr>
                      <w:rFonts w:ascii="Arial" w:eastAsia="ＭＳ 明朝" w:hAnsi="Arial" w:cs="Arial"/>
                      <w:sz w:val="12"/>
                      <w:szCs w:val="12"/>
                      <w:lang w:eastAsia="en-US"/>
                    </w:rPr>
                  </w:pPr>
                  <w:r w:rsidRPr="005835C3">
                    <w:rPr>
                      <w:rFonts w:asciiTheme="majorHAnsi" w:hAnsiTheme="majorHAnsi" w:cstheme="majorHAnsi"/>
                      <w:color w:val="000000" w:themeColor="text1"/>
                      <w:sz w:val="10"/>
                      <w:szCs w:val="10"/>
                    </w:rPr>
                    <w:t>If UE supporting this FG supports FG 10-17, the UE supports FG 54-3 with multi-PUSCH scheduling</w:t>
                  </w:r>
                </w:p>
              </w:tc>
              <w:tc>
                <w:tcPr>
                  <w:tcW w:w="516" w:type="pct"/>
                  <w:tcBorders>
                    <w:top w:val="single" w:sz="4" w:space="0" w:color="auto"/>
                    <w:left w:val="single" w:sz="4" w:space="0" w:color="auto"/>
                    <w:bottom w:val="single" w:sz="4" w:space="0" w:color="auto"/>
                    <w:right w:val="single" w:sz="4" w:space="0" w:color="auto"/>
                  </w:tcBorders>
                  <w:shd w:val="clear" w:color="auto" w:fill="auto"/>
                  <w:hideMark/>
                </w:tcPr>
                <w:p w14:paraId="10B0EB90"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 xml:space="preserve">Optional with capability </w:t>
                  </w:r>
                  <w:proofErr w:type="spellStart"/>
                  <w:r w:rsidRPr="005835C3">
                    <w:rPr>
                      <w:rFonts w:eastAsia="ＭＳ 明朝" w:cs="Arial"/>
                      <w:sz w:val="10"/>
                      <w:szCs w:val="10"/>
                    </w:rPr>
                    <w:t>signaling</w:t>
                  </w:r>
                  <w:proofErr w:type="spellEnd"/>
                  <w:r w:rsidRPr="005835C3">
                    <w:rPr>
                      <w:rFonts w:eastAsia="ＭＳ 明朝" w:cs="Arial"/>
                      <w:sz w:val="10"/>
                      <w:szCs w:val="10"/>
                    </w:rPr>
                    <w:t>.</w:t>
                  </w:r>
                </w:p>
              </w:tc>
            </w:tr>
            <w:tr w:rsidR="00F74518" w14:paraId="4785FAF0" w14:textId="77777777" w:rsidTr="00BF17F2">
              <w:trPr>
                <w:trHeight w:val="20"/>
              </w:trPr>
              <w:tc>
                <w:tcPr>
                  <w:tcW w:w="405" w:type="pct"/>
                  <w:tcBorders>
                    <w:top w:val="single" w:sz="4" w:space="0" w:color="auto"/>
                    <w:left w:val="single" w:sz="4" w:space="0" w:color="auto"/>
                    <w:bottom w:val="single" w:sz="4" w:space="0" w:color="auto"/>
                    <w:right w:val="single" w:sz="4" w:space="0" w:color="auto"/>
                  </w:tcBorders>
                  <w:hideMark/>
                </w:tcPr>
                <w:p w14:paraId="1C62101B" w14:textId="77777777" w:rsidR="00F74518" w:rsidRPr="00613312" w:rsidRDefault="00F74518" w:rsidP="00F74518">
                  <w:pPr>
                    <w:keepNext/>
                    <w:keepLines/>
                    <w:rPr>
                      <w:rFonts w:ascii="Arial" w:eastAsia="ＭＳ 明朝" w:hAnsi="Arial" w:cs="Arial"/>
                      <w:sz w:val="12"/>
                      <w:szCs w:val="12"/>
                      <w:lang w:val="en-US"/>
                    </w:rPr>
                  </w:pPr>
                  <w:r w:rsidRPr="005835C3">
                    <w:rPr>
                      <w:rFonts w:asciiTheme="majorHAnsi" w:hAnsiTheme="majorHAnsi" w:cstheme="majorHAnsi"/>
                      <w:color w:val="000000" w:themeColor="text1"/>
                      <w:sz w:val="10"/>
                      <w:szCs w:val="10"/>
                      <w:lang w:val="en-US"/>
                    </w:rPr>
                    <w:t>54. NR_cov_enh2</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7910A5C2" w14:textId="77777777" w:rsidR="00F74518" w:rsidRPr="00613312"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color w:val="000000" w:themeColor="text1"/>
                      <w:sz w:val="10"/>
                      <w:szCs w:val="10"/>
                    </w:rPr>
                    <w:t>54-3a</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0EB40E66" w14:textId="77777777" w:rsidR="00F74518" w:rsidRPr="00613312" w:rsidRDefault="00F74518" w:rsidP="00F74518">
                  <w:pPr>
                    <w:keepNext/>
                    <w:keepLines/>
                    <w:rPr>
                      <w:rFonts w:ascii="Arial" w:eastAsia="ＭＳ 明朝" w:hAnsi="Arial" w:cs="Arial"/>
                      <w:sz w:val="12"/>
                      <w:szCs w:val="12"/>
                      <w:lang w:eastAsia="en-US"/>
                    </w:rPr>
                  </w:pPr>
                  <w:r w:rsidRPr="005835C3">
                    <w:rPr>
                      <w:rFonts w:eastAsia="ＭＳ 明朝" w:cs="Arial"/>
                      <w:sz w:val="10"/>
                      <w:szCs w:val="10"/>
                    </w:rPr>
                    <w:t>PHR enhancement for</w:t>
                  </w:r>
                  <w:r w:rsidRPr="005835C3">
                    <w:rPr>
                      <w:rFonts w:eastAsia="ＭＳ 明朝"/>
                      <w:sz w:val="10"/>
                      <w:szCs w:val="10"/>
                    </w:rPr>
                    <w:t xml:space="preserve"> d</w:t>
                  </w:r>
                  <w:r w:rsidRPr="005835C3">
                    <w:rPr>
                      <w:rFonts w:eastAsia="ＭＳ 明朝" w:cs="Arial"/>
                      <w:sz w:val="10"/>
                      <w:szCs w:val="10"/>
                    </w:rPr>
                    <w:t xml:space="preserve">ynamic waveform switching </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C99098A" w14:textId="77777777" w:rsidR="00F74518" w:rsidRPr="00613312" w:rsidRDefault="00F74518" w:rsidP="00F74518">
                  <w:pPr>
                    <w:rPr>
                      <w:rFonts w:ascii="Arial" w:hAnsi="Arial" w:cs="Arial"/>
                      <w:sz w:val="12"/>
                      <w:szCs w:val="12"/>
                    </w:rPr>
                  </w:pPr>
                  <w:r w:rsidRPr="005835C3">
                    <w:rPr>
                      <w:rFonts w:ascii="Arial" w:hAnsi="Arial" w:cs="Arial"/>
                      <w:sz w:val="10"/>
                      <w:szCs w:val="10"/>
                    </w:rPr>
                    <w:t>Reporting of power headroom information for an assumed PUSCH using target waveform different from waveform of actual PUSCH</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60FCC9A" w14:textId="77777777" w:rsidR="00F74518" w:rsidRPr="00613312"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hint="eastAsia"/>
                      <w:color w:val="000000" w:themeColor="text1"/>
                      <w:sz w:val="10"/>
                      <w:szCs w:val="10"/>
                    </w:rPr>
                    <w:t>5</w:t>
                  </w:r>
                  <w:r w:rsidRPr="005835C3">
                    <w:rPr>
                      <w:rFonts w:asciiTheme="majorHAnsi" w:eastAsia="ＭＳ 明朝" w:hAnsiTheme="majorHAnsi" w:cstheme="majorHAnsi"/>
                      <w:color w:val="000000" w:themeColor="text1"/>
                      <w:sz w:val="10"/>
                      <w:szCs w:val="10"/>
                    </w:rPr>
                    <w:t>4-3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728DEC7" w14:textId="77777777" w:rsidR="00F74518" w:rsidRPr="002F23C3" w:rsidRDefault="00F74518" w:rsidP="00F74518">
                  <w:pPr>
                    <w:keepNext/>
                    <w:keepLines/>
                    <w:rPr>
                      <w:rFonts w:ascii="Arial" w:eastAsiaTheme="minorEastAsia" w:hAnsi="Arial" w:cs="Arial"/>
                      <w:sz w:val="12"/>
                      <w:szCs w:val="12"/>
                    </w:rPr>
                  </w:pPr>
                  <w:r w:rsidRPr="005835C3">
                    <w:rPr>
                      <w:rFonts w:asciiTheme="majorHAnsi" w:eastAsia="ＭＳ 明朝" w:hAnsiTheme="majorHAnsi" w:cstheme="majorHAnsi" w:hint="eastAsia"/>
                      <w:color w:val="000000" w:themeColor="text1"/>
                      <w:sz w:val="10"/>
                      <w:szCs w:val="10"/>
                    </w:rPr>
                    <w:t>Y</w:t>
                  </w:r>
                  <w:r w:rsidRPr="005835C3">
                    <w:rPr>
                      <w:rFonts w:asciiTheme="majorHAnsi" w:eastAsia="ＭＳ 明朝" w:hAnsiTheme="majorHAnsi" w:cstheme="majorHAnsi"/>
                      <w:color w:val="000000" w:themeColor="text1"/>
                      <w:sz w:val="10"/>
                      <w:szCs w:val="10"/>
                    </w:rPr>
                    <w:t>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5F73FEC" w14:textId="77777777" w:rsidR="00F74518" w:rsidRPr="00613312"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hint="eastAsia"/>
                      <w:color w:val="000000" w:themeColor="text1"/>
                      <w:sz w:val="10"/>
                      <w:szCs w:val="10"/>
                    </w:rPr>
                    <w:t>N</w:t>
                  </w:r>
                  <w:r w:rsidRPr="005835C3">
                    <w:rPr>
                      <w:rFonts w:asciiTheme="majorHAnsi" w:eastAsia="ＭＳ 明朝" w:hAnsiTheme="majorHAnsi" w:cstheme="majorHAnsi"/>
                      <w:color w:val="000000" w:themeColor="text1"/>
                      <w:sz w:val="10"/>
                      <w:szCs w:val="10"/>
                    </w:rPr>
                    <w:t>/A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595C3373" w14:textId="77777777" w:rsidR="00F74518" w:rsidRPr="00613312" w:rsidRDefault="00F74518" w:rsidP="00F74518">
                  <w:pPr>
                    <w:rPr>
                      <w:rFonts w:ascii="Arial" w:hAnsi="Arial" w:cs="Arial"/>
                      <w:sz w:val="12"/>
                      <w:szCs w:val="12"/>
                    </w:rPr>
                  </w:pP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12EA023" w14:textId="77777777" w:rsidR="00F74518" w:rsidRPr="002F23C3" w:rsidRDefault="00F74518" w:rsidP="00F74518">
                  <w:pPr>
                    <w:keepNext/>
                    <w:keepLines/>
                    <w:rPr>
                      <w:rFonts w:ascii="Arial" w:eastAsia="ＭＳ 明朝" w:hAnsi="Arial" w:cs="Arial"/>
                      <w:sz w:val="12"/>
                      <w:szCs w:val="12"/>
                    </w:rPr>
                  </w:pPr>
                  <w:r w:rsidRPr="005835C3">
                    <w:rPr>
                      <w:rFonts w:eastAsia="ＭＳ 明朝" w:cs="Arial"/>
                      <w:sz w:val="10"/>
                      <w:szCs w:val="10"/>
                    </w:rPr>
                    <w:t>Per band</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34C244FE"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1BDD9BCB"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1FAE7438"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2AD4809" w14:textId="77777777" w:rsidR="00F74518" w:rsidRPr="00613312" w:rsidRDefault="00F74518" w:rsidP="00F74518">
                  <w:pPr>
                    <w:keepNext/>
                    <w:keepLines/>
                    <w:rPr>
                      <w:rFonts w:ascii="Arial" w:eastAsia="ＭＳ 明朝" w:hAnsi="Arial" w:cs="Arial"/>
                      <w:sz w:val="12"/>
                      <w:szCs w:val="12"/>
                      <w:lang w:eastAsia="en-US"/>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CB143E1" w14:textId="77777777" w:rsidR="00F74518" w:rsidRPr="00613312" w:rsidRDefault="00F74518" w:rsidP="00F74518">
                  <w:pPr>
                    <w:keepNext/>
                    <w:keepLines/>
                    <w:rPr>
                      <w:rFonts w:ascii="Arial" w:eastAsia="ＭＳ 明朝" w:hAnsi="Arial" w:cs="Arial"/>
                      <w:sz w:val="12"/>
                      <w:szCs w:val="12"/>
                    </w:rPr>
                  </w:pPr>
                  <w:r w:rsidRPr="005835C3">
                    <w:rPr>
                      <w:rFonts w:asciiTheme="majorHAnsi" w:hAnsiTheme="majorHAnsi" w:cstheme="majorHAnsi"/>
                      <w:color w:val="000000" w:themeColor="text1"/>
                      <w:sz w:val="10"/>
                      <w:szCs w:val="10"/>
                    </w:rPr>
                    <w:t xml:space="preserve">Optional with capability </w:t>
                  </w:r>
                  <w:proofErr w:type="spellStart"/>
                  <w:r w:rsidRPr="005835C3">
                    <w:rPr>
                      <w:rFonts w:asciiTheme="majorHAnsi" w:hAnsiTheme="majorHAnsi" w:cstheme="majorHAnsi"/>
                      <w:color w:val="000000" w:themeColor="text1"/>
                      <w:sz w:val="10"/>
                      <w:szCs w:val="10"/>
                    </w:rPr>
                    <w:t>signaling</w:t>
                  </w:r>
                  <w:proofErr w:type="spellEnd"/>
                  <w:r w:rsidRPr="005835C3">
                    <w:rPr>
                      <w:rFonts w:asciiTheme="majorHAnsi" w:hAnsiTheme="majorHAnsi" w:cstheme="majorHAnsi"/>
                      <w:color w:val="000000" w:themeColor="text1"/>
                      <w:sz w:val="10"/>
                      <w:szCs w:val="10"/>
                    </w:rPr>
                    <w:t>.</w:t>
                  </w:r>
                </w:p>
              </w:tc>
            </w:tr>
            <w:tr w:rsidR="00F74518" w:rsidRPr="006A3A84" w14:paraId="2414B4C5" w14:textId="77777777" w:rsidTr="00BF17F2">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hideMark/>
                </w:tcPr>
                <w:p w14:paraId="79F89EC1" w14:textId="77777777" w:rsidR="00F74518" w:rsidRPr="00F54ED1" w:rsidRDefault="00F74518" w:rsidP="00F74518">
                  <w:pPr>
                    <w:keepNext/>
                    <w:keepLines/>
                    <w:rPr>
                      <w:rFonts w:ascii="Arial" w:eastAsia="ＭＳ 明朝" w:hAnsi="Arial" w:cs="Arial"/>
                      <w:sz w:val="12"/>
                      <w:szCs w:val="12"/>
                      <w:lang w:val="en-US"/>
                    </w:rPr>
                  </w:pPr>
                  <w:r w:rsidRPr="005835C3">
                    <w:rPr>
                      <w:rFonts w:asciiTheme="majorHAnsi" w:hAnsiTheme="majorHAnsi" w:cstheme="majorHAnsi"/>
                      <w:color w:val="000000" w:themeColor="text1"/>
                      <w:sz w:val="10"/>
                      <w:szCs w:val="10"/>
                      <w:lang w:val="en-US"/>
                    </w:rPr>
                    <w:t>54. NR_cov_enh2</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51EF3C96" w14:textId="77777777" w:rsidR="00F74518" w:rsidRPr="00F54ED1"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color w:val="000000" w:themeColor="text1"/>
                      <w:sz w:val="10"/>
                      <w:szCs w:val="10"/>
                    </w:rPr>
                    <w:t>54-3b</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61F424AD" w14:textId="77777777" w:rsidR="00F74518" w:rsidRPr="00F54ED1" w:rsidRDefault="00F74518" w:rsidP="00F74518">
                  <w:pPr>
                    <w:keepNext/>
                    <w:keepLines/>
                    <w:rPr>
                      <w:rFonts w:ascii="Arial" w:eastAsia="ＭＳ 明朝" w:hAnsi="Arial" w:cs="Arial"/>
                      <w:sz w:val="12"/>
                      <w:szCs w:val="12"/>
                    </w:rPr>
                  </w:pPr>
                  <w:r w:rsidRPr="005835C3">
                    <w:rPr>
                      <w:rFonts w:eastAsia="ＭＳ 明朝" w:cs="Arial"/>
                      <w:sz w:val="10"/>
                      <w:szCs w:val="10"/>
                    </w:rPr>
                    <w:t>Dynamic waveform switching for intra-band UL CA</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E2FE70C" w14:textId="77777777" w:rsidR="00F74518" w:rsidRPr="006A3A84" w:rsidRDefault="00F74518" w:rsidP="00F74518">
                  <w:pPr>
                    <w:rPr>
                      <w:rFonts w:ascii="Arial" w:hAnsi="Arial" w:cs="Arial"/>
                      <w:sz w:val="12"/>
                      <w:szCs w:val="12"/>
                    </w:rPr>
                  </w:pPr>
                  <w:r w:rsidRPr="005835C3">
                    <w:rPr>
                      <w:rFonts w:ascii="Arial" w:hAnsi="Arial" w:cs="Arial"/>
                      <w:sz w:val="10"/>
                      <w:szCs w:val="10"/>
                    </w:rPr>
                    <w:t>Support of dynamic waveform switching for DCI format 0_1/0_2</w:t>
                  </w:r>
                  <w:r w:rsidRPr="005835C3">
                    <w:rPr>
                      <w:rFonts w:ascii="Arial" w:hAnsi="Arial" w:cs="Arial" w:hint="eastAsia"/>
                      <w:sz w:val="10"/>
                      <w:szCs w:val="10"/>
                      <w:highlight w:val="yellow"/>
                    </w:rPr>
                    <w:t>[</w:t>
                  </w:r>
                  <w:r w:rsidRPr="005835C3">
                    <w:rPr>
                      <w:rFonts w:ascii="Arial" w:hAnsi="Arial" w:cs="Arial"/>
                      <w:sz w:val="10"/>
                      <w:szCs w:val="10"/>
                      <w:highlight w:val="yellow"/>
                    </w:rPr>
                    <w:t>/0_3]</w:t>
                  </w:r>
                  <w:r w:rsidRPr="005835C3">
                    <w:rPr>
                      <w:rFonts w:ascii="Arial" w:hAnsi="Arial" w:cs="Arial"/>
                      <w:sz w:val="10"/>
                      <w:szCs w:val="10"/>
                    </w:rPr>
                    <w:t xml:space="preserve"> for intra-band UL CA.</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EBFAE45" w14:textId="77777777" w:rsidR="00F74518" w:rsidRPr="00F54ED1"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hint="eastAsia"/>
                      <w:color w:val="000000" w:themeColor="text1"/>
                      <w:sz w:val="10"/>
                      <w:szCs w:val="10"/>
                    </w:rPr>
                    <w:t>5</w:t>
                  </w:r>
                  <w:r w:rsidRPr="005835C3">
                    <w:rPr>
                      <w:rFonts w:asciiTheme="majorHAnsi" w:eastAsia="ＭＳ 明朝" w:hAnsiTheme="majorHAnsi" w:cstheme="majorHAnsi"/>
                      <w:color w:val="000000" w:themeColor="text1"/>
                      <w:sz w:val="10"/>
                      <w:szCs w:val="10"/>
                    </w:rPr>
                    <w:t>4-3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A8D7118" w14:textId="77777777" w:rsidR="00F74518" w:rsidRPr="00F54ED1" w:rsidRDefault="00F74518" w:rsidP="00F74518">
                  <w:pPr>
                    <w:keepNext/>
                    <w:keepLines/>
                    <w:rPr>
                      <w:rFonts w:ascii="Arial" w:eastAsiaTheme="minorEastAsia" w:hAnsi="Arial" w:cs="Arial"/>
                      <w:sz w:val="12"/>
                      <w:szCs w:val="12"/>
                    </w:rPr>
                  </w:pPr>
                  <w:r w:rsidRPr="005835C3">
                    <w:rPr>
                      <w:rFonts w:eastAsia="SimSun" w:cs="Arial"/>
                      <w:sz w:val="10"/>
                      <w:szCs w:val="10"/>
                      <w:lang w:eastAsia="zh-CN"/>
                    </w:rPr>
                    <w:t>Yes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F38925C" w14:textId="77777777" w:rsidR="00F74518" w:rsidRPr="00F54ED1" w:rsidRDefault="00F74518" w:rsidP="00F74518">
                  <w:pPr>
                    <w:keepNext/>
                    <w:keepLines/>
                    <w:rPr>
                      <w:rFonts w:ascii="Arial" w:eastAsia="ＭＳ 明朝" w:hAnsi="Arial" w:cs="Arial"/>
                      <w:sz w:val="12"/>
                      <w:szCs w:val="12"/>
                    </w:rPr>
                  </w:pP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3853E229" w14:textId="77777777" w:rsidR="00F74518" w:rsidRPr="00F54ED1" w:rsidRDefault="00F74518" w:rsidP="00F74518">
                  <w:pPr>
                    <w:rPr>
                      <w:rFonts w:ascii="Arial" w:hAnsi="Arial" w:cs="Arial"/>
                      <w:sz w:val="12"/>
                      <w:szCs w:val="12"/>
                    </w:rPr>
                  </w:pP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51819C9" w14:textId="77777777" w:rsidR="00F74518" w:rsidRPr="00F54ED1" w:rsidRDefault="00F74518" w:rsidP="00F74518">
                  <w:pPr>
                    <w:keepNext/>
                    <w:keepLines/>
                    <w:rPr>
                      <w:rFonts w:ascii="Arial" w:eastAsia="ＭＳ 明朝" w:hAnsi="Arial" w:cs="Arial"/>
                      <w:sz w:val="12"/>
                      <w:szCs w:val="12"/>
                    </w:rPr>
                  </w:pPr>
                  <w:r w:rsidRPr="005835C3">
                    <w:rPr>
                      <w:rFonts w:cstheme="majorHAnsi"/>
                      <w:color w:val="000000" w:themeColor="text1"/>
                      <w:sz w:val="10"/>
                      <w:szCs w:val="10"/>
                    </w:rPr>
                    <w:t>Per band</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08A1F429" w14:textId="77777777" w:rsidR="00F74518" w:rsidRPr="00F54ED1"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48208EF4" w14:textId="77777777" w:rsidR="00F74518" w:rsidRPr="00F54ED1"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418FA1D" w14:textId="77777777" w:rsidR="00F74518" w:rsidRPr="00F54ED1"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D3FEB58" w14:textId="77777777" w:rsidR="00F74518" w:rsidRPr="00F54ED1" w:rsidRDefault="00F74518" w:rsidP="00F74518">
                  <w:pPr>
                    <w:keepNext/>
                    <w:keepLines/>
                    <w:rPr>
                      <w:rFonts w:ascii="Arial" w:eastAsia="ＭＳ 明朝" w:hAnsi="Arial" w:cs="Arial"/>
                      <w:sz w:val="12"/>
                      <w:szCs w:val="12"/>
                      <w:lang w:eastAsia="en-US"/>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83493BE" w14:textId="77777777" w:rsidR="00F74518" w:rsidRPr="00F54ED1" w:rsidRDefault="00F74518" w:rsidP="00F74518">
                  <w:pPr>
                    <w:keepNext/>
                    <w:keepLines/>
                    <w:rPr>
                      <w:rFonts w:ascii="Arial" w:eastAsia="ＭＳ 明朝" w:hAnsi="Arial" w:cs="Arial"/>
                      <w:sz w:val="12"/>
                      <w:szCs w:val="12"/>
                    </w:rPr>
                  </w:pPr>
                  <w:r w:rsidRPr="005835C3">
                    <w:rPr>
                      <w:rFonts w:eastAsia="ＭＳ 明朝" w:cs="Arial"/>
                      <w:sz w:val="10"/>
                      <w:szCs w:val="10"/>
                    </w:rPr>
                    <w:t xml:space="preserve">Optional with capability </w:t>
                  </w:r>
                  <w:proofErr w:type="spellStart"/>
                  <w:r w:rsidRPr="005835C3">
                    <w:rPr>
                      <w:rFonts w:eastAsia="ＭＳ 明朝" w:cs="Arial"/>
                      <w:sz w:val="10"/>
                      <w:szCs w:val="10"/>
                    </w:rPr>
                    <w:t>signaling</w:t>
                  </w:r>
                  <w:proofErr w:type="spellEnd"/>
                  <w:r w:rsidRPr="005835C3">
                    <w:rPr>
                      <w:rFonts w:eastAsia="ＭＳ 明朝" w:cs="Arial"/>
                      <w:sz w:val="10"/>
                      <w:szCs w:val="10"/>
                    </w:rPr>
                    <w:t>.</w:t>
                  </w:r>
                </w:p>
              </w:tc>
            </w:tr>
          </w:tbl>
          <w:p w14:paraId="4967ADC0" w14:textId="77777777" w:rsidR="00F74518" w:rsidRDefault="00F74518" w:rsidP="00F74518">
            <w:pPr>
              <w:spacing w:after="0"/>
              <w:rPr>
                <w:lang w:val="en-US"/>
              </w:rPr>
            </w:pPr>
            <w:r>
              <w:rPr>
                <w:i/>
                <w:iCs/>
              </w:rPr>
              <w:br w:type="page"/>
            </w:r>
          </w:p>
          <w:p w14:paraId="674AF937" w14:textId="77777777" w:rsidR="004046A5" w:rsidRPr="00307275" w:rsidRDefault="004046A5" w:rsidP="005C6EB2">
            <w:pPr>
              <w:spacing w:before="120" w:after="120"/>
              <w:rPr>
                <w:b/>
                <w:bCs/>
                <w:u w:val="single"/>
              </w:rPr>
            </w:pPr>
          </w:p>
        </w:tc>
      </w:tr>
      <w:tr w:rsidR="004046A5" w14:paraId="1EE6E92D" w14:textId="77777777" w:rsidTr="005E2CEE">
        <w:tc>
          <w:tcPr>
            <w:tcW w:w="638" w:type="dxa"/>
          </w:tcPr>
          <w:p w14:paraId="1978E580" w14:textId="091B6DB9" w:rsidR="004046A5" w:rsidRDefault="004046A5" w:rsidP="005E2CEE">
            <w:pPr>
              <w:spacing w:after="0" w:line="240" w:lineRule="auto"/>
              <w:jc w:val="both"/>
              <w:rPr>
                <w:rFonts w:eastAsia="ＭＳ 明朝"/>
                <w:sz w:val="22"/>
              </w:rPr>
            </w:pPr>
            <w:r>
              <w:rPr>
                <w:rFonts w:eastAsia="ＭＳ 明朝" w:hint="eastAsia"/>
                <w:sz w:val="22"/>
              </w:rPr>
              <w:t>[</w:t>
            </w:r>
            <w:r>
              <w:rPr>
                <w:rFonts w:eastAsia="ＭＳ 明朝"/>
                <w:sz w:val="22"/>
              </w:rPr>
              <w:t>17]</w:t>
            </w:r>
          </w:p>
        </w:tc>
        <w:tc>
          <w:tcPr>
            <w:tcW w:w="1822" w:type="dxa"/>
          </w:tcPr>
          <w:p w14:paraId="4E092628" w14:textId="03B4E323" w:rsidR="004046A5" w:rsidRDefault="004046A5" w:rsidP="005E2CEE">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19923" w:type="dxa"/>
          </w:tcPr>
          <w:p w14:paraId="5009B162" w14:textId="366A9D03" w:rsidR="004046A5" w:rsidRPr="00307275" w:rsidRDefault="00485CB7" w:rsidP="00485CB7">
            <w:pPr>
              <w:rPr>
                <w:b/>
                <w:bCs/>
                <w:u w:val="single"/>
              </w:rPr>
            </w:pPr>
            <w:r w:rsidRPr="00485CB7">
              <w:t>None for DWS</w:t>
            </w:r>
          </w:p>
        </w:tc>
      </w:tr>
      <w:tr w:rsidR="004046A5" w14:paraId="718461E0" w14:textId="77777777" w:rsidTr="005E2CEE">
        <w:tc>
          <w:tcPr>
            <w:tcW w:w="638" w:type="dxa"/>
          </w:tcPr>
          <w:p w14:paraId="73498168" w14:textId="4B171920" w:rsidR="004046A5" w:rsidRDefault="004046A5" w:rsidP="005E2CEE">
            <w:pPr>
              <w:spacing w:after="0" w:line="240" w:lineRule="auto"/>
              <w:jc w:val="both"/>
              <w:rPr>
                <w:rFonts w:eastAsia="ＭＳ 明朝"/>
                <w:sz w:val="22"/>
              </w:rPr>
            </w:pPr>
            <w:r>
              <w:rPr>
                <w:rFonts w:eastAsia="ＭＳ 明朝" w:hint="eastAsia"/>
                <w:sz w:val="22"/>
              </w:rPr>
              <w:t>[</w:t>
            </w:r>
            <w:r>
              <w:rPr>
                <w:rFonts w:eastAsia="ＭＳ 明朝"/>
                <w:sz w:val="22"/>
              </w:rPr>
              <w:t>18]</w:t>
            </w:r>
          </w:p>
        </w:tc>
        <w:tc>
          <w:tcPr>
            <w:tcW w:w="1822" w:type="dxa"/>
          </w:tcPr>
          <w:p w14:paraId="65F6790D" w14:textId="2CEFD72D" w:rsidR="004046A5" w:rsidRDefault="004046A5" w:rsidP="005E2CEE">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7004E1A5" w14:textId="77777777" w:rsidR="00CC1EBD" w:rsidRPr="00DF29AA" w:rsidRDefault="00CC1EBD" w:rsidP="00CC1EBD">
            <w:pPr>
              <w:jc w:val="both"/>
            </w:pPr>
            <w:r w:rsidRPr="00DF29AA">
              <w:t xml:space="preserve">In the previous RAN1 meeting the following FG was introduced to address the support of DWS when UE is configured for intra-band CA. </w:t>
            </w:r>
          </w:p>
          <w:tbl>
            <w:tblPr>
              <w:tblStyle w:val="afd"/>
              <w:tblW w:w="5000" w:type="pct"/>
              <w:tblLook w:val="04A0" w:firstRow="1" w:lastRow="0" w:firstColumn="1" w:lastColumn="0" w:noHBand="0" w:noVBand="1"/>
            </w:tblPr>
            <w:tblGrid>
              <w:gridCol w:w="20582"/>
            </w:tblGrid>
            <w:tr w:rsidR="00CC1EBD" w14:paraId="6CA088EE" w14:textId="77777777" w:rsidTr="00BF17F2">
              <w:tc>
                <w:tcPr>
                  <w:tcW w:w="5000" w:type="pct"/>
                </w:tcPr>
                <w:p w14:paraId="06516B62" w14:textId="77777777" w:rsidR="00CC1EBD" w:rsidRPr="006A3A84" w:rsidRDefault="00CC1EBD" w:rsidP="00CC1EBD">
                  <w:pPr>
                    <w:ind w:left="1402" w:hanging="442"/>
                    <w:rPr>
                      <w:b/>
                      <w:bCs/>
                      <w:sz w:val="22"/>
                      <w:szCs w:val="22"/>
                    </w:rPr>
                  </w:pPr>
                  <w:r w:rsidRPr="006A3A84">
                    <w:rPr>
                      <w:b/>
                      <w:bCs/>
                      <w:sz w:val="22"/>
                      <w:szCs w:val="32"/>
                      <w:highlight w:val="green"/>
                      <w:lang w:eastAsia="x-none"/>
                    </w:rPr>
                    <w:t>Agreement</w:t>
                  </w:r>
                </w:p>
                <w:p w14:paraId="7C914C90" w14:textId="77777777" w:rsidR="00CC1EBD" w:rsidRPr="006A3A84" w:rsidRDefault="00CC1EBD" w:rsidP="009468E3">
                  <w:pPr>
                    <w:numPr>
                      <w:ilvl w:val="0"/>
                      <w:numId w:val="19"/>
                    </w:numPr>
                    <w:overflowPunct/>
                    <w:autoSpaceDE/>
                    <w:autoSpaceDN/>
                    <w:adjustRightInd/>
                    <w:spacing w:after="0" w:line="240" w:lineRule="auto"/>
                    <w:ind w:left="1400" w:hanging="440"/>
                    <w:jc w:val="both"/>
                    <w:textAlignment w:val="auto"/>
                    <w:rPr>
                      <w:sz w:val="22"/>
                      <w:szCs w:val="22"/>
                    </w:rPr>
                  </w:pPr>
                  <w:r w:rsidRPr="006A3A84">
                    <w:rPr>
                      <w:sz w:val="22"/>
                      <w:szCs w:val="22"/>
                    </w:rPr>
                    <w:t>Introduce following FG for intra-band CA for DWS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897"/>
                    <w:gridCol w:w="1919"/>
                    <w:gridCol w:w="2553"/>
                    <w:gridCol w:w="904"/>
                    <w:gridCol w:w="993"/>
                    <w:gridCol w:w="753"/>
                    <w:gridCol w:w="1437"/>
                    <w:gridCol w:w="1173"/>
                    <w:gridCol w:w="977"/>
                    <w:gridCol w:w="1042"/>
                    <w:gridCol w:w="1099"/>
                    <w:gridCol w:w="2097"/>
                    <w:gridCol w:w="1881"/>
                  </w:tblGrid>
                  <w:tr w:rsidR="00CC1EBD" w:rsidRPr="006A3A84" w14:paraId="52631301" w14:textId="77777777" w:rsidTr="00BF17F2">
                    <w:trPr>
                      <w:trHeight w:val="81"/>
                    </w:trPr>
                    <w:tc>
                      <w:tcPr>
                        <w:tcW w:w="646" w:type="pct"/>
                        <w:tcBorders>
                          <w:top w:val="single" w:sz="4" w:space="0" w:color="auto"/>
                          <w:left w:val="single" w:sz="4" w:space="0" w:color="auto"/>
                          <w:bottom w:val="single" w:sz="4" w:space="0" w:color="auto"/>
                          <w:right w:val="single" w:sz="4" w:space="0" w:color="auto"/>
                        </w:tcBorders>
                        <w:shd w:val="clear" w:color="auto" w:fill="auto"/>
                      </w:tcPr>
                      <w:p w14:paraId="6D3338D4"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color w:val="000000"/>
                            <w:sz w:val="20"/>
                          </w:rPr>
                          <w:t>54. NR_cov_enh2</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1181B6B"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color w:val="000000"/>
                            <w:sz w:val="20"/>
                          </w:rPr>
                          <w:t>54-3b</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74E0C231" w14:textId="77777777" w:rsidR="00CC1EBD" w:rsidRPr="004E14AA" w:rsidRDefault="00CC1EBD" w:rsidP="00CC1EBD">
                        <w:pPr>
                          <w:keepNext/>
                          <w:keepLines/>
                          <w:rPr>
                            <w:rFonts w:ascii="Arial" w:hAnsi="Arial" w:cs="Arial"/>
                            <w:color w:val="000000"/>
                            <w:sz w:val="20"/>
                            <w:lang w:eastAsia="zh-CN"/>
                          </w:rPr>
                        </w:pPr>
                        <w:r w:rsidRPr="004E14AA">
                          <w:rPr>
                            <w:rFonts w:ascii="Arial" w:eastAsia="ＭＳ 明朝" w:hAnsi="Arial" w:cs="Arial"/>
                            <w:sz w:val="20"/>
                          </w:rPr>
                          <w:t>Dynamic waveform switching for intra-band UL CA</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6D86C856" w14:textId="77777777" w:rsidR="00CC1EBD" w:rsidRPr="004E14AA" w:rsidRDefault="00CC1EBD" w:rsidP="00CC1EBD">
                        <w:pPr>
                          <w:rPr>
                            <w:rFonts w:ascii="Arial" w:hAnsi="Arial" w:cs="Arial"/>
                            <w:sz w:val="20"/>
                          </w:rPr>
                        </w:pPr>
                        <w:r w:rsidRPr="004E14AA">
                          <w:rPr>
                            <w:rFonts w:ascii="Arial" w:hAnsi="Arial" w:cs="Arial"/>
                            <w:sz w:val="20"/>
                          </w:rPr>
                          <w:t>Support of dynamic waveform switching for DCI format 0_1/0_2</w:t>
                        </w:r>
                        <w:r w:rsidRPr="004E14AA">
                          <w:rPr>
                            <w:rFonts w:ascii="Arial" w:hAnsi="Arial" w:cs="Arial" w:hint="eastAsia"/>
                            <w:sz w:val="20"/>
                            <w:highlight w:val="yellow"/>
                          </w:rPr>
                          <w:t>[</w:t>
                        </w:r>
                        <w:r w:rsidRPr="004E14AA">
                          <w:rPr>
                            <w:rFonts w:ascii="Arial" w:hAnsi="Arial" w:cs="Arial"/>
                            <w:sz w:val="20"/>
                            <w:highlight w:val="yellow"/>
                          </w:rPr>
                          <w:t>/0_3]</w:t>
                        </w:r>
                        <w:r w:rsidRPr="004E14AA">
                          <w:rPr>
                            <w:rFonts w:ascii="Arial" w:hAnsi="Arial" w:cs="Arial"/>
                            <w:sz w:val="20"/>
                          </w:rPr>
                          <w:t xml:space="preserve"> for intra-band UL CA </w:t>
                        </w:r>
                        <w:r w:rsidRPr="004E14AA">
                          <w:rPr>
                            <w:rFonts w:ascii="Arial" w:hAnsi="Arial" w:cs="Arial"/>
                            <w:sz w:val="20"/>
                            <w:highlight w:val="yellow"/>
                          </w:rPr>
                          <w:t>[with up to X CCs in the band]</w:t>
                        </w:r>
                        <w:r w:rsidRPr="004E14AA">
                          <w:rPr>
                            <w:rFonts w:ascii="Arial" w:hAnsi="Arial" w:cs="Arial"/>
                            <w:sz w:val="20"/>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6C072DE"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hint="eastAsia"/>
                            <w:color w:val="000000"/>
                            <w:sz w:val="20"/>
                          </w:rPr>
                          <w:t>5</w:t>
                        </w:r>
                        <w:r w:rsidRPr="004E14AA">
                          <w:rPr>
                            <w:rFonts w:ascii="Arial" w:eastAsia="ＭＳ 明朝" w:hAnsi="Arial" w:cs="Arial"/>
                            <w:color w:val="000000"/>
                            <w:sz w:val="20"/>
                          </w:rPr>
                          <w:t>4-3</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0039095" w14:textId="77777777" w:rsidR="00CC1EBD" w:rsidRPr="004E14AA" w:rsidRDefault="00CC1EBD" w:rsidP="00CC1EBD">
                        <w:pPr>
                          <w:keepNext/>
                          <w:keepLines/>
                          <w:rPr>
                            <w:rFonts w:ascii="Arial" w:hAnsi="Arial" w:cs="Arial"/>
                            <w:color w:val="000000"/>
                            <w:sz w:val="20"/>
                            <w:lang w:eastAsia="zh-CN"/>
                          </w:rPr>
                        </w:pPr>
                        <w:r w:rsidRPr="004E14AA">
                          <w:rPr>
                            <w:rFonts w:ascii="Arial" w:hAnsi="Arial" w:cs="Arial"/>
                            <w:sz w:val="20"/>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3CE671E" w14:textId="77777777" w:rsidR="00CC1EBD" w:rsidRPr="004E14AA" w:rsidRDefault="00CC1EBD" w:rsidP="00CC1EBD">
                        <w:pPr>
                          <w:keepNext/>
                          <w:keepLines/>
                          <w:rPr>
                            <w:rFonts w:ascii="Arial" w:eastAsia="ＭＳ 明朝" w:hAnsi="Arial" w:cs="Arial"/>
                            <w:color w:val="000000"/>
                            <w:sz w:val="20"/>
                          </w:rPr>
                        </w:pPr>
                      </w:p>
                    </w:tc>
                    <w:tc>
                      <w:tcPr>
                        <w:tcW w:w="353" w:type="pct"/>
                        <w:tcBorders>
                          <w:top w:val="single" w:sz="4" w:space="0" w:color="auto"/>
                          <w:left w:val="single" w:sz="4" w:space="0" w:color="auto"/>
                          <w:bottom w:val="single" w:sz="4" w:space="0" w:color="auto"/>
                          <w:right w:val="single" w:sz="4" w:space="0" w:color="auto"/>
                        </w:tcBorders>
                        <w:shd w:val="clear" w:color="auto" w:fill="FFFF00"/>
                      </w:tcPr>
                      <w:p w14:paraId="4056AC36" w14:textId="77777777" w:rsidR="00CC1EBD" w:rsidRPr="004E14AA" w:rsidRDefault="00CC1EBD" w:rsidP="00CC1EBD">
                        <w:pPr>
                          <w:keepNext/>
                          <w:keepLines/>
                          <w:rPr>
                            <w:rFonts w:ascii="Arial" w:hAnsi="Arial" w:cs="Arial"/>
                            <w:color w:val="000000"/>
                            <w:sz w:val="20"/>
                            <w:lang w:eastAsia="zh-CN"/>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581971C3"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color w:val="000000"/>
                            <w:sz w:val="20"/>
                          </w:rPr>
                          <w:t>Per band</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632E3BC6"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sz w:val="20"/>
                          </w:rPr>
                          <w:t>N/A</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7FB81762"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sz w:val="20"/>
                          </w:rPr>
                          <w:t>N/A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465FF7D"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sz w:val="20"/>
                          </w:rPr>
                          <w:t>N/A</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68074609"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color w:val="000000"/>
                            <w:sz w:val="20"/>
                            <w:highlight w:val="yellow"/>
                          </w:rPr>
                          <w:t>[</w:t>
                        </w:r>
                        <w:r w:rsidRPr="004E14AA">
                          <w:rPr>
                            <w:rFonts w:ascii="Arial" w:eastAsia="ＭＳ 明朝" w:hAnsi="Arial" w:cs="Arial" w:hint="eastAsia"/>
                            <w:color w:val="000000"/>
                            <w:sz w:val="20"/>
                            <w:highlight w:val="yellow"/>
                          </w:rPr>
                          <w:t>C</w:t>
                        </w:r>
                        <w:r w:rsidRPr="004E14AA">
                          <w:rPr>
                            <w:rFonts w:ascii="Arial" w:eastAsia="ＭＳ 明朝" w:hAnsi="Arial" w:cs="Arial"/>
                            <w:color w:val="000000"/>
                            <w:sz w:val="20"/>
                            <w:highlight w:val="yellow"/>
                          </w:rPr>
                          <w:t>andidate value for X {FFS}]</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A16A91F"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sz w:val="20"/>
                          </w:rPr>
                          <w:t xml:space="preserve">Optional with capability </w:t>
                        </w:r>
                        <w:proofErr w:type="spellStart"/>
                        <w:r w:rsidRPr="004E14AA">
                          <w:rPr>
                            <w:rFonts w:ascii="Arial" w:eastAsia="ＭＳ 明朝" w:hAnsi="Arial" w:cs="Arial"/>
                            <w:sz w:val="20"/>
                          </w:rPr>
                          <w:t>signaling</w:t>
                        </w:r>
                        <w:proofErr w:type="spellEnd"/>
                        <w:r w:rsidRPr="004E14AA">
                          <w:rPr>
                            <w:rFonts w:ascii="Arial" w:eastAsia="ＭＳ 明朝" w:hAnsi="Arial" w:cs="Arial"/>
                            <w:sz w:val="20"/>
                          </w:rPr>
                          <w:t>.</w:t>
                        </w:r>
                      </w:p>
                    </w:tc>
                  </w:tr>
                </w:tbl>
                <w:p w14:paraId="3DDCFA3C" w14:textId="77777777" w:rsidR="00CC1EBD" w:rsidRDefault="00CC1EBD" w:rsidP="00CC1EBD">
                  <w:pPr>
                    <w:ind w:left="1440" w:hanging="480"/>
                    <w:jc w:val="both"/>
                  </w:pPr>
                </w:p>
                <w:p w14:paraId="6178A6B6" w14:textId="77777777" w:rsidR="00CC1EBD" w:rsidRDefault="00CC1EBD" w:rsidP="00CC1EBD">
                  <w:pPr>
                    <w:ind w:left="1440" w:hanging="480"/>
                    <w:jc w:val="both"/>
                  </w:pPr>
                </w:p>
              </w:tc>
            </w:tr>
          </w:tbl>
          <w:p w14:paraId="65B1F31E" w14:textId="77777777" w:rsidR="00CC1EBD" w:rsidRDefault="00CC1EBD" w:rsidP="00CC1EBD">
            <w:pPr>
              <w:jc w:val="both"/>
            </w:pPr>
          </w:p>
          <w:p w14:paraId="76C8AC06" w14:textId="77777777" w:rsidR="00CC1EBD" w:rsidRDefault="00CC1EBD" w:rsidP="00CC1EBD">
            <w:pPr>
              <w:jc w:val="both"/>
            </w:pPr>
            <w:r>
              <w:t xml:space="preserve">For intra-band CA with DWS, UE needs to be prepared for different combinations of waveforms to be transmitted using the same PA. The number of such combinations grows rapidly as the number of carriers on the same band grows. For example, with 4 carriers, a total of 16 different combinations are possible. Since the number of cases grows exponentially in the number of CCs within a band, it is useful for the UE to indicate support for up to a certain number of CCs. </w:t>
            </w:r>
          </w:p>
          <w:p w14:paraId="0B7C5220" w14:textId="77777777" w:rsidR="00CC1EBD" w:rsidRPr="00F820DA" w:rsidRDefault="00CC1EBD" w:rsidP="00CC1EBD">
            <w:pPr>
              <w:jc w:val="both"/>
              <w:rPr>
                <w:b/>
                <w:bCs/>
              </w:rPr>
            </w:pPr>
            <w:r w:rsidRPr="00F820DA">
              <w:rPr>
                <w:b/>
                <w:bCs/>
              </w:rPr>
              <w:t>Proposal 3: For intra-band uplink CA, allow a UE to indicate the maximum number of CCs (within the band) for which it can support DWS. The candidate values can be 2,4, and 8.</w:t>
            </w:r>
          </w:p>
          <w:p w14:paraId="3B8ED4BE" w14:textId="77777777" w:rsidR="004046A5" w:rsidRPr="00307275" w:rsidRDefault="004046A5" w:rsidP="005C6EB2">
            <w:pPr>
              <w:spacing w:before="120" w:after="120"/>
              <w:rPr>
                <w:b/>
                <w:bCs/>
                <w:u w:val="single"/>
              </w:rPr>
            </w:pPr>
          </w:p>
        </w:tc>
      </w:tr>
    </w:tbl>
    <w:p w14:paraId="197AEC49" w14:textId="77777777" w:rsidR="0046699B" w:rsidRDefault="0046699B" w:rsidP="0046699B">
      <w:pPr>
        <w:spacing w:afterLines="50" w:after="120"/>
        <w:jc w:val="both"/>
        <w:rPr>
          <w:sz w:val="22"/>
        </w:rPr>
      </w:pPr>
    </w:p>
    <w:p w14:paraId="455BE00C" w14:textId="77777777" w:rsidR="004E0430" w:rsidRDefault="004E0430" w:rsidP="0046699B">
      <w:pPr>
        <w:spacing w:afterLines="50" w:after="120"/>
        <w:jc w:val="both"/>
        <w:rPr>
          <w:sz w:val="22"/>
        </w:rPr>
      </w:pPr>
      <w:r>
        <w:rPr>
          <w:sz w:val="22"/>
        </w:rPr>
        <w:t>FG54-3</w:t>
      </w:r>
    </w:p>
    <w:p w14:paraId="3FEBC767" w14:textId="3F9C8AA5" w:rsidR="004E0430" w:rsidRDefault="004E0430" w:rsidP="009468E3">
      <w:pPr>
        <w:pStyle w:val="aff6"/>
        <w:numPr>
          <w:ilvl w:val="0"/>
          <w:numId w:val="24"/>
        </w:numPr>
        <w:spacing w:afterLines="50" w:after="120"/>
        <w:ind w:leftChars="0"/>
        <w:jc w:val="both"/>
        <w:rPr>
          <w:sz w:val="22"/>
        </w:rPr>
      </w:pPr>
      <w:r w:rsidRPr="004E0430">
        <w:rPr>
          <w:sz w:val="22"/>
        </w:rPr>
        <w:t>Remove 0_3: Nokia, HW</w:t>
      </w:r>
      <w:r w:rsidR="008E2BC5">
        <w:rPr>
          <w:sz w:val="22"/>
        </w:rPr>
        <w:t xml:space="preserve">, vivo, </w:t>
      </w:r>
      <w:r w:rsidR="004E0219">
        <w:rPr>
          <w:sz w:val="22"/>
        </w:rPr>
        <w:t xml:space="preserve">ZTE, </w:t>
      </w:r>
      <w:r w:rsidR="00A676FD">
        <w:rPr>
          <w:sz w:val="22"/>
        </w:rPr>
        <w:t xml:space="preserve">CMCC, </w:t>
      </w:r>
      <w:r w:rsidR="00CC48DF">
        <w:rPr>
          <w:sz w:val="22"/>
        </w:rPr>
        <w:t xml:space="preserve">E///, </w:t>
      </w:r>
      <w:r w:rsidR="004802E7">
        <w:rPr>
          <w:sz w:val="22"/>
        </w:rPr>
        <w:t xml:space="preserve">Samsung, </w:t>
      </w:r>
      <w:r w:rsidR="005C6EB2">
        <w:rPr>
          <w:sz w:val="22"/>
        </w:rPr>
        <w:t xml:space="preserve">Apple, </w:t>
      </w:r>
      <w:r w:rsidR="00F078AC">
        <w:rPr>
          <w:sz w:val="22"/>
        </w:rPr>
        <w:t xml:space="preserve">Panasonic, </w:t>
      </w:r>
      <w:r w:rsidR="001D3C90">
        <w:rPr>
          <w:sz w:val="22"/>
        </w:rPr>
        <w:t xml:space="preserve">DCM, </w:t>
      </w:r>
    </w:p>
    <w:p w14:paraId="60B2F10E" w14:textId="5322EC6B" w:rsidR="004E0430" w:rsidRPr="00C22847" w:rsidRDefault="004E0430" w:rsidP="009468E3">
      <w:pPr>
        <w:pStyle w:val="aff6"/>
        <w:numPr>
          <w:ilvl w:val="0"/>
          <w:numId w:val="24"/>
        </w:numPr>
        <w:spacing w:afterLines="50" w:after="120"/>
        <w:ind w:leftChars="0"/>
        <w:jc w:val="both"/>
        <w:rPr>
          <w:sz w:val="22"/>
        </w:rPr>
      </w:pPr>
      <w:r w:rsidRPr="00C22847">
        <w:rPr>
          <w:sz w:val="22"/>
        </w:rPr>
        <w:t xml:space="preserve">Remove </w:t>
      </w:r>
      <w:r w:rsidR="00EB0D56" w:rsidRPr="00C22847">
        <w:rPr>
          <w:sz w:val="22"/>
        </w:rPr>
        <w:t>“when”: HW</w:t>
      </w:r>
    </w:p>
    <w:p w14:paraId="4441CE04" w14:textId="5A5156B3" w:rsidR="00490B89" w:rsidRPr="00C22847" w:rsidRDefault="00490B89" w:rsidP="009468E3">
      <w:pPr>
        <w:pStyle w:val="aff6"/>
        <w:numPr>
          <w:ilvl w:val="0"/>
          <w:numId w:val="24"/>
        </w:numPr>
        <w:spacing w:afterLines="50" w:after="120"/>
        <w:ind w:leftChars="0"/>
        <w:jc w:val="both"/>
        <w:rPr>
          <w:sz w:val="22"/>
        </w:rPr>
      </w:pPr>
      <w:r w:rsidRPr="00C22847">
        <w:rPr>
          <w:sz w:val="22"/>
        </w:rPr>
        <w:t xml:space="preserve">Note: </w:t>
      </w:r>
    </w:p>
    <w:p w14:paraId="31F44A02" w14:textId="46DD95B3" w:rsidR="00490B89" w:rsidRPr="00C22847" w:rsidRDefault="00490B89" w:rsidP="009468E3">
      <w:pPr>
        <w:pStyle w:val="aff6"/>
        <w:numPr>
          <w:ilvl w:val="1"/>
          <w:numId w:val="24"/>
        </w:numPr>
        <w:spacing w:afterLines="50" w:after="120"/>
        <w:ind w:leftChars="0"/>
        <w:jc w:val="both"/>
        <w:rPr>
          <w:sz w:val="22"/>
        </w:rPr>
      </w:pPr>
      <w:r w:rsidRPr="00C22847">
        <w:rPr>
          <w:sz w:val="22"/>
        </w:rPr>
        <w:t xml:space="preserve">Add “If UE supporting this FG supports FG 24-1e/FG24-1g, the UE supports FG 54-3 with multi-PUSCH scheduling by single DCI for 120kHz in FR2-2/FR2-1 respectively”: Apple </w:t>
      </w:r>
    </w:p>
    <w:p w14:paraId="03C80100" w14:textId="15D79672" w:rsidR="00490B89" w:rsidRPr="00C22847" w:rsidRDefault="00402640" w:rsidP="009468E3">
      <w:pPr>
        <w:pStyle w:val="aff6"/>
        <w:numPr>
          <w:ilvl w:val="1"/>
          <w:numId w:val="24"/>
        </w:numPr>
        <w:spacing w:afterLines="50" w:after="120"/>
        <w:ind w:leftChars="0"/>
        <w:jc w:val="both"/>
        <w:rPr>
          <w:sz w:val="22"/>
        </w:rPr>
      </w:pPr>
      <w:r w:rsidRPr="00C22847">
        <w:rPr>
          <w:sz w:val="22"/>
        </w:rPr>
        <w:t>Add “</w:t>
      </w:r>
      <w:r w:rsidR="00490B89" w:rsidRPr="00C22847">
        <w:rPr>
          <w:sz w:val="22"/>
        </w:rPr>
        <w:t>If UE supporting this FG supports FG 24-4a/FG24-5a, the UE supports FG 54-3 with multi-PUSCH scheduling by single DCI for the operation with 480/960 kHz SCS respectively</w:t>
      </w:r>
      <w:r w:rsidRPr="00C22847">
        <w:rPr>
          <w:sz w:val="22"/>
        </w:rPr>
        <w:t xml:space="preserve">”: Apple, </w:t>
      </w:r>
    </w:p>
    <w:p w14:paraId="00F7E498" w14:textId="77777777" w:rsidR="00490B89" w:rsidRPr="004E0430" w:rsidRDefault="00490B89" w:rsidP="009468E3">
      <w:pPr>
        <w:pStyle w:val="aff6"/>
        <w:numPr>
          <w:ilvl w:val="1"/>
          <w:numId w:val="24"/>
        </w:numPr>
        <w:spacing w:afterLines="50" w:after="120"/>
        <w:ind w:leftChars="0"/>
        <w:jc w:val="both"/>
        <w:rPr>
          <w:sz w:val="22"/>
        </w:rPr>
      </w:pPr>
    </w:p>
    <w:p w14:paraId="05C22E53" w14:textId="77777777" w:rsidR="004E0430" w:rsidRDefault="004E0430" w:rsidP="0046699B">
      <w:pPr>
        <w:spacing w:afterLines="50" w:after="120"/>
        <w:jc w:val="both"/>
        <w:rPr>
          <w:sz w:val="22"/>
        </w:rPr>
      </w:pPr>
    </w:p>
    <w:p w14:paraId="23790A44" w14:textId="4484CD53" w:rsidR="004E0430" w:rsidRDefault="004E0430" w:rsidP="0046699B">
      <w:pPr>
        <w:spacing w:afterLines="50" w:after="120"/>
        <w:jc w:val="both"/>
        <w:rPr>
          <w:sz w:val="22"/>
        </w:rPr>
      </w:pPr>
      <w:r>
        <w:rPr>
          <w:rFonts w:hint="eastAsia"/>
          <w:sz w:val="22"/>
        </w:rPr>
        <w:t>F</w:t>
      </w:r>
      <w:r>
        <w:rPr>
          <w:sz w:val="22"/>
        </w:rPr>
        <w:t>G 54-3a</w:t>
      </w:r>
    </w:p>
    <w:p w14:paraId="04AF5DEB" w14:textId="0D67508A" w:rsidR="00F71750" w:rsidRDefault="00F71750" w:rsidP="009468E3">
      <w:pPr>
        <w:pStyle w:val="aff6"/>
        <w:numPr>
          <w:ilvl w:val="0"/>
          <w:numId w:val="24"/>
        </w:numPr>
        <w:spacing w:afterLines="50" w:after="120"/>
        <w:ind w:leftChars="0"/>
        <w:jc w:val="both"/>
        <w:rPr>
          <w:sz w:val="22"/>
        </w:rPr>
      </w:pPr>
      <w:r>
        <w:rPr>
          <w:sz w:val="22"/>
        </w:rPr>
        <w:t xml:space="preserve">Consequence: </w:t>
      </w:r>
    </w:p>
    <w:p w14:paraId="39CC9E72" w14:textId="48FAC79F" w:rsidR="00F71750" w:rsidRDefault="00F71750" w:rsidP="009468E3">
      <w:pPr>
        <w:pStyle w:val="aff6"/>
        <w:numPr>
          <w:ilvl w:val="1"/>
          <w:numId w:val="24"/>
        </w:numPr>
        <w:spacing w:afterLines="50" w:after="120"/>
        <w:ind w:leftChars="0"/>
        <w:jc w:val="both"/>
        <w:rPr>
          <w:sz w:val="22"/>
        </w:rPr>
      </w:pPr>
      <w:r w:rsidRPr="009578E7">
        <w:rPr>
          <w:sz w:val="22"/>
        </w:rPr>
        <w:t>PHR enhancement for dynamic waveform switching is not supported</w:t>
      </w:r>
      <w:r>
        <w:rPr>
          <w:sz w:val="22"/>
        </w:rPr>
        <w:t xml:space="preserve">: Nokia, </w:t>
      </w:r>
      <w:r w:rsidR="003E7B9A">
        <w:rPr>
          <w:sz w:val="22"/>
        </w:rPr>
        <w:t xml:space="preserve">DCM, </w:t>
      </w:r>
    </w:p>
    <w:p w14:paraId="02B5C22D" w14:textId="5C0C001A" w:rsidR="008E2BC5" w:rsidRDefault="008E2BC5" w:rsidP="009468E3">
      <w:pPr>
        <w:pStyle w:val="aff6"/>
        <w:numPr>
          <w:ilvl w:val="1"/>
          <w:numId w:val="24"/>
        </w:numPr>
        <w:spacing w:afterLines="50" w:after="120"/>
        <w:ind w:leftChars="0"/>
        <w:jc w:val="both"/>
        <w:rPr>
          <w:sz w:val="22"/>
        </w:rPr>
      </w:pPr>
      <w:r w:rsidRPr="008E2BC5">
        <w:rPr>
          <w:sz w:val="22"/>
        </w:rPr>
        <w:t xml:space="preserve">UE does not support PHR of both CP-OFDM and DFT-s-OFDM </w:t>
      </w:r>
      <w:r w:rsidRPr="00085B68">
        <w:rPr>
          <w:sz w:val="22"/>
          <w:highlight w:val="yellow"/>
        </w:rPr>
        <w:t>for PUSCH transmissions scheduled by DCI0_1/2</w:t>
      </w:r>
      <w:r w:rsidRPr="008E2BC5">
        <w:rPr>
          <w:sz w:val="22"/>
        </w:rPr>
        <w:t xml:space="preserve"> when DWS is enabled.</w:t>
      </w:r>
      <w:r>
        <w:rPr>
          <w:sz w:val="22"/>
        </w:rPr>
        <w:t xml:space="preserve">: vivo, </w:t>
      </w:r>
    </w:p>
    <w:p w14:paraId="4E1351B4" w14:textId="4156CB93" w:rsidR="00A046CB" w:rsidRDefault="00A046CB" w:rsidP="009468E3">
      <w:pPr>
        <w:pStyle w:val="aff6"/>
        <w:numPr>
          <w:ilvl w:val="0"/>
          <w:numId w:val="24"/>
        </w:numPr>
        <w:spacing w:afterLines="50" w:after="120"/>
        <w:ind w:leftChars="0"/>
        <w:jc w:val="both"/>
        <w:rPr>
          <w:sz w:val="22"/>
        </w:rPr>
      </w:pPr>
      <w:r>
        <w:rPr>
          <w:sz w:val="22"/>
        </w:rPr>
        <w:t xml:space="preserve">Type: </w:t>
      </w:r>
    </w:p>
    <w:p w14:paraId="7DA44DB8" w14:textId="78C506AE" w:rsidR="00A676FD" w:rsidRDefault="00A676FD" w:rsidP="009468E3">
      <w:pPr>
        <w:pStyle w:val="aff6"/>
        <w:numPr>
          <w:ilvl w:val="1"/>
          <w:numId w:val="24"/>
        </w:numPr>
        <w:spacing w:afterLines="50" w:after="120"/>
        <w:ind w:leftChars="0"/>
        <w:jc w:val="both"/>
        <w:rPr>
          <w:sz w:val="22"/>
        </w:rPr>
      </w:pPr>
      <w:r>
        <w:rPr>
          <w:sz w:val="22"/>
        </w:rPr>
        <w:t>Per UE: CMCC</w:t>
      </w:r>
    </w:p>
    <w:p w14:paraId="4720D5ED" w14:textId="470056EF" w:rsidR="00A046CB" w:rsidRDefault="00A046CB" w:rsidP="009468E3">
      <w:pPr>
        <w:pStyle w:val="aff6"/>
        <w:numPr>
          <w:ilvl w:val="1"/>
          <w:numId w:val="24"/>
        </w:numPr>
        <w:spacing w:afterLines="50" w:after="120"/>
        <w:ind w:leftChars="0"/>
        <w:jc w:val="both"/>
        <w:rPr>
          <w:sz w:val="22"/>
        </w:rPr>
      </w:pPr>
      <w:r>
        <w:rPr>
          <w:sz w:val="22"/>
        </w:rPr>
        <w:t>Per band: HW</w:t>
      </w:r>
      <w:r w:rsidR="00E269BD">
        <w:rPr>
          <w:sz w:val="22"/>
        </w:rPr>
        <w:t xml:space="preserve">, vivo, </w:t>
      </w:r>
      <w:r w:rsidR="00562847">
        <w:rPr>
          <w:sz w:val="22"/>
        </w:rPr>
        <w:t xml:space="preserve">ZTE, </w:t>
      </w:r>
      <w:r w:rsidR="00A676FD">
        <w:rPr>
          <w:sz w:val="22"/>
        </w:rPr>
        <w:t xml:space="preserve">CMCC, </w:t>
      </w:r>
      <w:r w:rsidR="00F078AC">
        <w:rPr>
          <w:sz w:val="22"/>
        </w:rPr>
        <w:t>Panasonic</w:t>
      </w:r>
      <w:r w:rsidR="001D3C90">
        <w:rPr>
          <w:sz w:val="22"/>
        </w:rPr>
        <w:t xml:space="preserve">, DCM, </w:t>
      </w:r>
      <w:r w:rsidR="00F74518">
        <w:rPr>
          <w:sz w:val="22"/>
        </w:rPr>
        <w:t xml:space="preserve">Sharp </w:t>
      </w:r>
    </w:p>
    <w:p w14:paraId="2B806FC5" w14:textId="0970C43E" w:rsidR="00A046CB" w:rsidRDefault="00A046CB" w:rsidP="009468E3">
      <w:pPr>
        <w:pStyle w:val="aff6"/>
        <w:numPr>
          <w:ilvl w:val="1"/>
          <w:numId w:val="24"/>
        </w:numPr>
        <w:spacing w:afterLines="50" w:after="120"/>
        <w:ind w:leftChars="0"/>
        <w:jc w:val="both"/>
        <w:rPr>
          <w:sz w:val="22"/>
        </w:rPr>
      </w:pPr>
      <w:r>
        <w:rPr>
          <w:sz w:val="22"/>
        </w:rPr>
        <w:t>Per FS: Nokia</w:t>
      </w:r>
    </w:p>
    <w:p w14:paraId="0CCFAEAC" w14:textId="6DBF1DF5" w:rsidR="00187A04" w:rsidRDefault="00187A04" w:rsidP="009468E3">
      <w:pPr>
        <w:pStyle w:val="aff6"/>
        <w:numPr>
          <w:ilvl w:val="0"/>
          <w:numId w:val="24"/>
        </w:numPr>
        <w:spacing w:afterLines="50" w:after="120"/>
        <w:ind w:leftChars="0"/>
        <w:jc w:val="both"/>
        <w:rPr>
          <w:sz w:val="22"/>
        </w:rPr>
      </w:pPr>
      <w:r>
        <w:rPr>
          <w:sz w:val="22"/>
        </w:rPr>
        <w:t xml:space="preserve">Subsequent columns: </w:t>
      </w:r>
    </w:p>
    <w:p w14:paraId="44157F61" w14:textId="76801A54" w:rsidR="00187A04" w:rsidRDefault="00187A04" w:rsidP="009468E3">
      <w:pPr>
        <w:pStyle w:val="aff6"/>
        <w:numPr>
          <w:ilvl w:val="1"/>
          <w:numId w:val="24"/>
        </w:numPr>
        <w:spacing w:afterLines="50" w:after="120"/>
        <w:ind w:leftChars="0"/>
        <w:jc w:val="both"/>
        <w:rPr>
          <w:sz w:val="22"/>
        </w:rPr>
      </w:pPr>
      <w:r>
        <w:rPr>
          <w:sz w:val="22"/>
        </w:rPr>
        <w:t xml:space="preserve">All </w:t>
      </w:r>
      <w:r>
        <w:rPr>
          <w:rFonts w:hint="eastAsia"/>
          <w:sz w:val="22"/>
        </w:rPr>
        <w:t>N</w:t>
      </w:r>
      <w:r>
        <w:rPr>
          <w:sz w:val="22"/>
        </w:rPr>
        <w:t>/A: HW</w:t>
      </w:r>
      <w:r w:rsidR="00E269BD">
        <w:rPr>
          <w:sz w:val="22"/>
        </w:rPr>
        <w:t xml:space="preserve">, vivo, </w:t>
      </w:r>
      <w:r w:rsidR="00562847">
        <w:rPr>
          <w:sz w:val="22"/>
        </w:rPr>
        <w:t xml:space="preserve">ZTE, </w:t>
      </w:r>
      <w:r w:rsidR="001D3C90">
        <w:rPr>
          <w:sz w:val="22"/>
        </w:rPr>
        <w:t xml:space="preserve">DCM, </w:t>
      </w:r>
    </w:p>
    <w:p w14:paraId="5B78A81E" w14:textId="71F515BF" w:rsidR="00187A04" w:rsidRDefault="00187A04" w:rsidP="009468E3">
      <w:pPr>
        <w:pStyle w:val="aff6"/>
        <w:numPr>
          <w:ilvl w:val="0"/>
          <w:numId w:val="24"/>
        </w:numPr>
        <w:spacing w:afterLines="50" w:after="120"/>
        <w:ind w:leftChars="0"/>
        <w:jc w:val="both"/>
        <w:rPr>
          <w:sz w:val="22"/>
        </w:rPr>
      </w:pPr>
      <w:r>
        <w:rPr>
          <w:rFonts w:hint="eastAsia"/>
          <w:sz w:val="22"/>
        </w:rPr>
        <w:t>N</w:t>
      </w:r>
      <w:r>
        <w:rPr>
          <w:sz w:val="22"/>
        </w:rPr>
        <w:t xml:space="preserve">ote: </w:t>
      </w:r>
    </w:p>
    <w:p w14:paraId="3946CF92" w14:textId="482EFEFC" w:rsidR="00187A04" w:rsidRPr="00A046CB" w:rsidRDefault="00187A04" w:rsidP="009468E3">
      <w:pPr>
        <w:pStyle w:val="aff6"/>
        <w:numPr>
          <w:ilvl w:val="1"/>
          <w:numId w:val="24"/>
        </w:numPr>
        <w:spacing w:afterLines="50" w:after="120"/>
        <w:ind w:leftChars="0"/>
        <w:jc w:val="both"/>
        <w:rPr>
          <w:sz w:val="22"/>
        </w:rPr>
      </w:pPr>
      <w:r>
        <w:rPr>
          <w:sz w:val="22"/>
        </w:rPr>
        <w:t>Add “</w:t>
      </w:r>
      <w:r w:rsidRPr="00B742E5">
        <w:rPr>
          <w:b/>
          <w:i/>
          <w:sz w:val="20"/>
        </w:rPr>
        <w:t>If a UE reports support of this feature for band A but no support for band B, the new MAC-CE of PHR corresponding to this feature can be applied to the UE in any uplink band combination containing both band A and band B, if configured.</w:t>
      </w:r>
      <w:r>
        <w:rPr>
          <w:sz w:val="22"/>
        </w:rPr>
        <w:t>”: HW</w:t>
      </w:r>
    </w:p>
    <w:p w14:paraId="7E6EE099" w14:textId="77777777" w:rsidR="004E0430" w:rsidRDefault="004E0430" w:rsidP="0046699B">
      <w:pPr>
        <w:spacing w:afterLines="50" w:after="120"/>
        <w:jc w:val="both"/>
        <w:rPr>
          <w:sz w:val="22"/>
        </w:rPr>
      </w:pPr>
    </w:p>
    <w:p w14:paraId="1EF39524" w14:textId="77777777" w:rsidR="004E0430" w:rsidRDefault="004E0430" w:rsidP="0046699B">
      <w:pPr>
        <w:spacing w:afterLines="50" w:after="120"/>
        <w:jc w:val="both"/>
        <w:rPr>
          <w:sz w:val="22"/>
        </w:rPr>
      </w:pPr>
      <w:r>
        <w:rPr>
          <w:rFonts w:hint="eastAsia"/>
          <w:sz w:val="22"/>
        </w:rPr>
        <w:t>F</w:t>
      </w:r>
      <w:r>
        <w:rPr>
          <w:sz w:val="22"/>
        </w:rPr>
        <w:t>G 54-3b</w:t>
      </w:r>
    </w:p>
    <w:p w14:paraId="0658ED97" w14:textId="72FC47E0" w:rsidR="004E0430" w:rsidRDefault="004E0430" w:rsidP="009468E3">
      <w:pPr>
        <w:pStyle w:val="aff6"/>
        <w:numPr>
          <w:ilvl w:val="0"/>
          <w:numId w:val="24"/>
        </w:numPr>
        <w:spacing w:afterLines="50" w:after="120"/>
        <w:ind w:leftChars="0"/>
        <w:jc w:val="both"/>
        <w:rPr>
          <w:sz w:val="22"/>
        </w:rPr>
      </w:pPr>
      <w:r w:rsidRPr="004E0430">
        <w:rPr>
          <w:sz w:val="22"/>
        </w:rPr>
        <w:t xml:space="preserve">Remove 0_3: Nokia, HW, </w:t>
      </w:r>
      <w:r w:rsidR="004E0219">
        <w:rPr>
          <w:sz w:val="22"/>
        </w:rPr>
        <w:t xml:space="preserve">vivo, ZTE, </w:t>
      </w:r>
      <w:r w:rsidR="00A676FD">
        <w:rPr>
          <w:sz w:val="22"/>
        </w:rPr>
        <w:t xml:space="preserve">CMCC, </w:t>
      </w:r>
      <w:r w:rsidR="00CC48DF">
        <w:rPr>
          <w:sz w:val="22"/>
        </w:rPr>
        <w:t xml:space="preserve">E///, </w:t>
      </w:r>
      <w:r w:rsidR="004802E7">
        <w:rPr>
          <w:sz w:val="22"/>
        </w:rPr>
        <w:t xml:space="preserve">Samsung, </w:t>
      </w:r>
      <w:r w:rsidR="005C6EB2">
        <w:rPr>
          <w:sz w:val="22"/>
        </w:rPr>
        <w:t xml:space="preserve">Apple, </w:t>
      </w:r>
      <w:r w:rsidR="00F078AC">
        <w:rPr>
          <w:sz w:val="22"/>
        </w:rPr>
        <w:t>Panasonic</w:t>
      </w:r>
      <w:r w:rsidR="001D3C90">
        <w:rPr>
          <w:sz w:val="22"/>
        </w:rPr>
        <w:t xml:space="preserve">, DCM, </w:t>
      </w:r>
    </w:p>
    <w:p w14:paraId="00422D87" w14:textId="2C707A78" w:rsidR="00C34DF6" w:rsidRDefault="00E4029D" w:rsidP="009468E3">
      <w:pPr>
        <w:pStyle w:val="aff6"/>
        <w:numPr>
          <w:ilvl w:val="0"/>
          <w:numId w:val="24"/>
        </w:numPr>
        <w:spacing w:afterLines="50" w:after="120"/>
        <w:ind w:leftChars="0"/>
        <w:jc w:val="both"/>
        <w:rPr>
          <w:sz w:val="22"/>
        </w:rPr>
      </w:pPr>
      <w:r>
        <w:rPr>
          <w:sz w:val="22"/>
        </w:rPr>
        <w:t>[</w:t>
      </w:r>
      <w:r w:rsidR="009578E7">
        <w:rPr>
          <w:sz w:val="22"/>
        </w:rPr>
        <w:t xml:space="preserve">Confirm the bracket part: Nokia, HW (with change from </w:t>
      </w:r>
      <w:r w:rsidR="009578E7" w:rsidRPr="009578E7">
        <w:rPr>
          <w:i/>
          <w:iCs/>
          <w:sz w:val="22"/>
        </w:rPr>
        <w:t>CC</w:t>
      </w:r>
      <w:r w:rsidR="009578E7">
        <w:rPr>
          <w:sz w:val="22"/>
        </w:rPr>
        <w:t xml:space="preserve"> to </w:t>
      </w:r>
      <w:r w:rsidR="009578E7" w:rsidRPr="009578E7">
        <w:rPr>
          <w:i/>
          <w:iCs/>
          <w:sz w:val="22"/>
        </w:rPr>
        <w:t>uplink carrier</w:t>
      </w:r>
      <w:r w:rsidR="009578E7">
        <w:rPr>
          <w:sz w:val="22"/>
        </w:rPr>
        <w:t xml:space="preserve">), </w:t>
      </w:r>
      <w:r>
        <w:rPr>
          <w:sz w:val="22"/>
        </w:rPr>
        <w:t xml:space="preserve">DCM] </w:t>
      </w:r>
    </w:p>
    <w:p w14:paraId="20064F58" w14:textId="31A7CA47" w:rsidR="009578E7" w:rsidRDefault="009578E7" w:rsidP="009468E3">
      <w:pPr>
        <w:pStyle w:val="aff6"/>
        <w:numPr>
          <w:ilvl w:val="0"/>
          <w:numId w:val="24"/>
        </w:numPr>
        <w:spacing w:afterLines="50" w:after="120"/>
        <w:ind w:leftChars="0"/>
        <w:jc w:val="both"/>
        <w:rPr>
          <w:sz w:val="22"/>
        </w:rPr>
      </w:pPr>
      <w:r>
        <w:rPr>
          <w:sz w:val="22"/>
        </w:rPr>
        <w:t xml:space="preserve">Consequence: </w:t>
      </w:r>
    </w:p>
    <w:p w14:paraId="483625E6" w14:textId="03D9DF2B" w:rsidR="009578E7" w:rsidRDefault="00F71750" w:rsidP="009468E3">
      <w:pPr>
        <w:pStyle w:val="aff6"/>
        <w:numPr>
          <w:ilvl w:val="1"/>
          <w:numId w:val="24"/>
        </w:numPr>
        <w:spacing w:afterLines="50" w:after="120"/>
        <w:ind w:leftChars="0"/>
        <w:jc w:val="both"/>
        <w:rPr>
          <w:sz w:val="22"/>
        </w:rPr>
      </w:pPr>
      <w:r w:rsidRPr="00F71750">
        <w:rPr>
          <w:sz w:val="22"/>
        </w:rPr>
        <w:t>Dynamic waveform switching for intra-band UL CA is not supported</w:t>
      </w:r>
      <w:r w:rsidR="009578E7">
        <w:rPr>
          <w:sz w:val="22"/>
        </w:rPr>
        <w:t xml:space="preserve">: Nokia, </w:t>
      </w:r>
      <w:r w:rsidR="00294645">
        <w:rPr>
          <w:sz w:val="22"/>
        </w:rPr>
        <w:t xml:space="preserve">E///, </w:t>
      </w:r>
      <w:r w:rsidR="00E4029D">
        <w:rPr>
          <w:sz w:val="22"/>
        </w:rPr>
        <w:t xml:space="preserve">DCM, </w:t>
      </w:r>
    </w:p>
    <w:p w14:paraId="7088D683" w14:textId="1CD5A1CA" w:rsidR="007E05FB" w:rsidRDefault="00A046CB" w:rsidP="009468E3">
      <w:pPr>
        <w:pStyle w:val="aff6"/>
        <w:numPr>
          <w:ilvl w:val="0"/>
          <w:numId w:val="24"/>
        </w:numPr>
        <w:spacing w:afterLines="50" w:after="120"/>
        <w:ind w:leftChars="0"/>
        <w:jc w:val="both"/>
        <w:rPr>
          <w:sz w:val="22"/>
        </w:rPr>
      </w:pPr>
      <w:r>
        <w:rPr>
          <w:sz w:val="22"/>
        </w:rPr>
        <w:t>Candidate values</w:t>
      </w:r>
    </w:p>
    <w:p w14:paraId="56857B55" w14:textId="0BA3EE14" w:rsidR="00A046CB" w:rsidRDefault="00A046CB" w:rsidP="009468E3">
      <w:pPr>
        <w:pStyle w:val="aff6"/>
        <w:numPr>
          <w:ilvl w:val="1"/>
          <w:numId w:val="24"/>
        </w:numPr>
        <w:spacing w:afterLines="50" w:after="120"/>
        <w:ind w:leftChars="0"/>
        <w:jc w:val="both"/>
        <w:rPr>
          <w:sz w:val="22"/>
        </w:rPr>
      </w:pPr>
      <w:r>
        <w:rPr>
          <w:rFonts w:hint="eastAsia"/>
          <w:sz w:val="22"/>
        </w:rPr>
        <w:t>{</w:t>
      </w:r>
      <w:r>
        <w:rPr>
          <w:sz w:val="22"/>
        </w:rPr>
        <w:t>2, 3, 4, 5}: HW</w:t>
      </w:r>
      <w:r w:rsidR="00E4029D">
        <w:rPr>
          <w:sz w:val="22"/>
        </w:rPr>
        <w:t xml:space="preserve">, DCM, </w:t>
      </w:r>
    </w:p>
    <w:p w14:paraId="1258E1C7" w14:textId="7124B111" w:rsidR="009B0BB8" w:rsidRDefault="00FF20A1" w:rsidP="009468E3">
      <w:pPr>
        <w:pStyle w:val="aff6"/>
        <w:numPr>
          <w:ilvl w:val="1"/>
          <w:numId w:val="24"/>
        </w:numPr>
        <w:spacing w:afterLines="50" w:after="120"/>
        <w:ind w:leftChars="0"/>
        <w:jc w:val="both"/>
        <w:rPr>
          <w:sz w:val="22"/>
        </w:rPr>
      </w:pPr>
      <w:r>
        <w:rPr>
          <w:sz w:val="22"/>
        </w:rPr>
        <w:t>“</w:t>
      </w:r>
      <w:r w:rsidR="009B0BB8">
        <w:rPr>
          <w:sz w:val="22"/>
        </w:rPr>
        <w:t>Up to 8</w:t>
      </w:r>
      <w:r>
        <w:rPr>
          <w:sz w:val="22"/>
        </w:rPr>
        <w:t>”</w:t>
      </w:r>
      <w:r w:rsidR="009B0BB8">
        <w:rPr>
          <w:sz w:val="22"/>
        </w:rPr>
        <w:t>: ZTE</w:t>
      </w:r>
      <w:r w:rsidR="00CC48DF">
        <w:rPr>
          <w:sz w:val="22"/>
        </w:rPr>
        <w:t xml:space="preserve">, E///, </w:t>
      </w:r>
    </w:p>
    <w:p w14:paraId="09ED2C7B" w14:textId="4E5F56ED" w:rsidR="00A046CB" w:rsidRDefault="00E269BD" w:rsidP="009468E3">
      <w:pPr>
        <w:pStyle w:val="aff6"/>
        <w:numPr>
          <w:ilvl w:val="1"/>
          <w:numId w:val="24"/>
        </w:numPr>
        <w:spacing w:afterLines="50" w:after="120"/>
        <w:ind w:leftChars="0"/>
        <w:jc w:val="both"/>
        <w:rPr>
          <w:sz w:val="22"/>
        </w:rPr>
      </w:pPr>
      <w:r>
        <w:rPr>
          <w:sz w:val="22"/>
        </w:rPr>
        <w:t>Not necessary</w:t>
      </w:r>
      <w:r w:rsidR="00D92887">
        <w:rPr>
          <w:sz w:val="22"/>
        </w:rPr>
        <w:t xml:space="preserve">: vivo, </w:t>
      </w:r>
      <w:r w:rsidR="00F078AC">
        <w:rPr>
          <w:sz w:val="22"/>
        </w:rPr>
        <w:t>Panasonic (unless the benefit of value report is identified)</w:t>
      </w:r>
    </w:p>
    <w:p w14:paraId="688F6C53" w14:textId="2A8AB85A" w:rsidR="00F8109A" w:rsidRDefault="00F8109A" w:rsidP="009468E3">
      <w:pPr>
        <w:pStyle w:val="aff6"/>
        <w:numPr>
          <w:ilvl w:val="1"/>
          <w:numId w:val="24"/>
        </w:numPr>
        <w:spacing w:afterLines="50" w:after="120"/>
        <w:ind w:leftChars="0"/>
        <w:jc w:val="both"/>
        <w:rPr>
          <w:sz w:val="22"/>
        </w:rPr>
      </w:pPr>
      <w:r>
        <w:rPr>
          <w:rFonts w:hint="eastAsia"/>
          <w:sz w:val="22"/>
        </w:rPr>
        <w:t>1</w:t>
      </w:r>
      <w:r>
        <w:rPr>
          <w:sz w:val="22"/>
        </w:rPr>
        <w:t xml:space="preserve">: Samsung, </w:t>
      </w:r>
    </w:p>
    <w:p w14:paraId="1C34992C" w14:textId="20393115" w:rsidR="00402640" w:rsidRDefault="00402640" w:rsidP="009468E3">
      <w:pPr>
        <w:pStyle w:val="aff6"/>
        <w:numPr>
          <w:ilvl w:val="1"/>
          <w:numId w:val="24"/>
        </w:numPr>
        <w:spacing w:afterLines="50" w:after="120"/>
        <w:ind w:leftChars="0"/>
        <w:jc w:val="both"/>
        <w:rPr>
          <w:sz w:val="22"/>
        </w:rPr>
      </w:pPr>
      <w:r>
        <w:rPr>
          <w:rFonts w:hint="eastAsia"/>
          <w:sz w:val="22"/>
        </w:rPr>
        <w:t>2</w:t>
      </w:r>
      <w:r>
        <w:rPr>
          <w:sz w:val="22"/>
        </w:rPr>
        <w:t>: Apple</w:t>
      </w:r>
    </w:p>
    <w:p w14:paraId="2131B228" w14:textId="77777777" w:rsidR="00335BA9" w:rsidRPr="00335BA9" w:rsidRDefault="00335BA9" w:rsidP="009468E3">
      <w:pPr>
        <w:numPr>
          <w:ilvl w:val="1"/>
          <w:numId w:val="24"/>
        </w:numPr>
        <w:spacing w:afterLines="50" w:after="120"/>
        <w:jc w:val="both"/>
        <w:rPr>
          <w:sz w:val="22"/>
        </w:rPr>
      </w:pPr>
      <w:r w:rsidRPr="00335BA9">
        <w:rPr>
          <w:rFonts w:hint="eastAsia"/>
          <w:sz w:val="22"/>
        </w:rPr>
        <w:t>{</w:t>
      </w:r>
      <w:r w:rsidRPr="00335BA9">
        <w:rPr>
          <w:sz w:val="22"/>
        </w:rPr>
        <w:t>2, 4, 8}: QC</w:t>
      </w:r>
    </w:p>
    <w:p w14:paraId="1BE52BDC" w14:textId="1374D863" w:rsidR="00ED1625" w:rsidRDefault="00ED1625" w:rsidP="009468E3">
      <w:pPr>
        <w:pStyle w:val="aff6"/>
        <w:numPr>
          <w:ilvl w:val="0"/>
          <w:numId w:val="24"/>
        </w:numPr>
        <w:spacing w:afterLines="50" w:after="120"/>
        <w:ind w:leftChars="0"/>
        <w:jc w:val="both"/>
        <w:rPr>
          <w:sz w:val="22"/>
        </w:rPr>
      </w:pPr>
      <w:r>
        <w:rPr>
          <w:rFonts w:hint="eastAsia"/>
          <w:sz w:val="22"/>
        </w:rPr>
        <w:t>N</w:t>
      </w:r>
      <w:r>
        <w:rPr>
          <w:sz w:val="22"/>
        </w:rPr>
        <w:t>ote</w:t>
      </w:r>
    </w:p>
    <w:p w14:paraId="7348A89C" w14:textId="1EF72031" w:rsidR="00ED1625" w:rsidRPr="00ED1625" w:rsidRDefault="00ED1625" w:rsidP="009468E3">
      <w:pPr>
        <w:pStyle w:val="aff6"/>
        <w:numPr>
          <w:ilvl w:val="1"/>
          <w:numId w:val="24"/>
        </w:numPr>
        <w:spacing w:afterLines="50" w:after="120"/>
        <w:ind w:leftChars="0"/>
        <w:jc w:val="both"/>
        <w:rPr>
          <w:sz w:val="22"/>
        </w:rPr>
      </w:pPr>
      <w:r w:rsidRPr="00ED1625">
        <w:rPr>
          <w:sz w:val="22"/>
        </w:rPr>
        <w:t>Note 1: a UE can report FG 54-3b only if it supports 54-3. Otherwise, the UE does not include 54-3b in UE capability report.</w:t>
      </w:r>
      <w:r>
        <w:rPr>
          <w:sz w:val="22"/>
        </w:rPr>
        <w:t xml:space="preserve">: E///, </w:t>
      </w:r>
    </w:p>
    <w:p w14:paraId="409270B8" w14:textId="0C3A4B7B" w:rsidR="00ED1625" w:rsidRPr="004E0430" w:rsidRDefault="00ED1625" w:rsidP="009468E3">
      <w:pPr>
        <w:pStyle w:val="aff6"/>
        <w:numPr>
          <w:ilvl w:val="1"/>
          <w:numId w:val="24"/>
        </w:numPr>
        <w:spacing w:afterLines="50" w:after="120"/>
        <w:ind w:leftChars="0"/>
        <w:jc w:val="both"/>
        <w:rPr>
          <w:sz w:val="22"/>
        </w:rPr>
      </w:pPr>
      <w:r w:rsidRPr="00ED1625">
        <w:rPr>
          <w:sz w:val="22"/>
        </w:rPr>
        <w:t>Note 2: if a UE reports 2 for a band, it means it supports dynamic waveform switching on any carrier of a two-CC intra-band UL CA for this band.</w:t>
      </w:r>
      <w:r>
        <w:rPr>
          <w:sz w:val="22"/>
        </w:rPr>
        <w:t xml:space="preserve">: E///, </w:t>
      </w:r>
    </w:p>
    <w:p w14:paraId="4E1BC462" w14:textId="77777777" w:rsidR="0046699B" w:rsidRDefault="0046699B" w:rsidP="0046699B">
      <w:pPr>
        <w:spacing w:afterLines="50" w:after="120"/>
        <w:jc w:val="both"/>
        <w:rPr>
          <w:sz w:val="22"/>
        </w:rPr>
      </w:pPr>
    </w:p>
    <w:p w14:paraId="5F0C0367" w14:textId="77777777" w:rsidR="009D0E4D" w:rsidRDefault="001250CB">
      <w:pPr>
        <w:pStyle w:val="20"/>
        <w:rPr>
          <w:b/>
          <w:bCs/>
        </w:rPr>
      </w:pPr>
      <w:r>
        <w:rPr>
          <w:b/>
          <w:bCs/>
        </w:rPr>
        <w:t>Discussion</w:t>
      </w:r>
    </w:p>
    <w:p w14:paraId="6AEB6174" w14:textId="77777777" w:rsidR="009D0E4D" w:rsidRDefault="001250CB">
      <w:pPr>
        <w:pStyle w:val="30"/>
        <w:rPr>
          <w:rFonts w:ascii="Times New Roman" w:hAnsi="Times New Roman"/>
          <w:b/>
          <w:bCs/>
          <w:lang w:val="en-US"/>
        </w:rPr>
      </w:pPr>
      <w:bookmarkStart w:id="207" w:name="_Hlk159893082"/>
      <w:r>
        <w:rPr>
          <w:rFonts w:ascii="Times New Roman" w:hAnsi="Times New Roman"/>
          <w:b/>
          <w:bCs/>
          <w:highlight w:val="yellow"/>
          <w:lang w:val="en-US"/>
        </w:rPr>
        <w:t>Proposal 4-1:</w:t>
      </w:r>
    </w:p>
    <w:p w14:paraId="63069394" w14:textId="48F61F4F" w:rsidR="009D0E4D" w:rsidRDefault="00767E26" w:rsidP="009468E3">
      <w:pPr>
        <w:pStyle w:val="aff6"/>
        <w:numPr>
          <w:ilvl w:val="0"/>
          <w:numId w:val="19"/>
        </w:numPr>
        <w:spacing w:afterLines="50" w:after="120"/>
        <w:ind w:leftChars="0"/>
        <w:jc w:val="both"/>
        <w:rPr>
          <w:szCs w:val="21"/>
          <w:lang w:val="en-US"/>
        </w:rPr>
      </w:pPr>
      <w:r>
        <w:rPr>
          <w:b/>
          <w:bCs/>
          <w:szCs w:val="21"/>
          <w:lang w:val="en-US"/>
        </w:rPr>
        <w:t xml:space="preserve">Remove </w:t>
      </w:r>
      <w:r w:rsidR="00333022">
        <w:rPr>
          <w:b/>
          <w:bCs/>
          <w:szCs w:val="21"/>
          <w:lang w:val="en-US"/>
        </w:rPr>
        <w:t>the whole [/0_3] from the component in FG 54-3 and 54-</w:t>
      </w:r>
      <w:r w:rsidR="009777F6">
        <w:rPr>
          <w:b/>
          <w:bCs/>
          <w:szCs w:val="21"/>
          <w:lang w:val="en-US"/>
        </w:rPr>
        <w:t>3b</w:t>
      </w:r>
    </w:p>
    <w:tbl>
      <w:tblPr>
        <w:tblStyle w:val="afd"/>
        <w:tblW w:w="4950" w:type="pct"/>
        <w:tblLook w:val="04A0" w:firstRow="1" w:lastRow="0" w:firstColumn="1" w:lastColumn="0" w:noHBand="0" w:noVBand="1"/>
      </w:tblPr>
      <w:tblGrid>
        <w:gridCol w:w="2238"/>
        <w:gridCol w:w="19921"/>
      </w:tblGrid>
      <w:tr w:rsidR="009D0E4D" w14:paraId="3E12BC44" w14:textId="77777777" w:rsidTr="00B514E8">
        <w:tc>
          <w:tcPr>
            <w:tcW w:w="505" w:type="pct"/>
            <w:shd w:val="clear" w:color="auto" w:fill="F2F2F2" w:themeFill="background1" w:themeFillShade="F2"/>
          </w:tcPr>
          <w:bookmarkEnd w:id="207"/>
          <w:p w14:paraId="0E587919"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5" w:type="pct"/>
            <w:shd w:val="clear" w:color="auto" w:fill="F2F2F2" w:themeFill="background1" w:themeFillShade="F2"/>
          </w:tcPr>
          <w:p w14:paraId="732A6FDF"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0029F113" w14:textId="77777777" w:rsidTr="00B514E8">
        <w:tc>
          <w:tcPr>
            <w:tcW w:w="505" w:type="pct"/>
          </w:tcPr>
          <w:p w14:paraId="6FCD5916"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3DF9FC6" w14:textId="19CB36AA" w:rsidR="009D0E4D" w:rsidRPr="00C369D3" w:rsidRDefault="001250CB">
            <w:pPr>
              <w:spacing w:afterLines="50" w:after="120"/>
              <w:jc w:val="both"/>
              <w:rPr>
                <w:szCs w:val="24"/>
              </w:rPr>
            </w:pPr>
            <w:r w:rsidRPr="00C369D3">
              <w:rPr>
                <w:rFonts w:hint="eastAsia"/>
                <w:szCs w:val="24"/>
              </w:rPr>
              <w:t>S</w:t>
            </w:r>
            <w:r w:rsidRPr="00C369D3">
              <w:rPr>
                <w:szCs w:val="24"/>
              </w:rPr>
              <w:t>ummary of companies</w:t>
            </w:r>
            <w:r w:rsidR="00C369D3" w:rsidRPr="00C369D3">
              <w:rPr>
                <w:szCs w:val="24"/>
              </w:rPr>
              <w:t>’</w:t>
            </w:r>
            <w:r w:rsidRPr="00C369D3">
              <w:rPr>
                <w:szCs w:val="24"/>
              </w:rPr>
              <w:t xml:space="preserve"> view</w:t>
            </w:r>
            <w:r w:rsidR="00C369D3" w:rsidRPr="00C369D3">
              <w:rPr>
                <w:szCs w:val="24"/>
              </w:rPr>
              <w:t>s:</w:t>
            </w:r>
          </w:p>
          <w:p w14:paraId="65120A81" w14:textId="16668523" w:rsidR="009D0E4D" w:rsidRPr="00C369D3" w:rsidRDefault="00873694" w:rsidP="00C369D3">
            <w:pPr>
              <w:pStyle w:val="aff6"/>
              <w:numPr>
                <w:ilvl w:val="0"/>
                <w:numId w:val="24"/>
              </w:numPr>
              <w:spacing w:afterLines="50" w:after="120"/>
              <w:ind w:leftChars="0" w:left="440" w:hanging="440"/>
              <w:jc w:val="both"/>
              <w:rPr>
                <w:sz w:val="22"/>
              </w:rPr>
            </w:pPr>
            <w:r w:rsidRPr="00C369D3">
              <w:rPr>
                <w:szCs w:val="24"/>
              </w:rPr>
              <w:t>Remove 0_3: Nokia, HW, vivo, ZTE, CMCC, E///, Samsung, Apple, Panasonic, DCM</w:t>
            </w:r>
          </w:p>
        </w:tc>
      </w:tr>
      <w:tr w:rsidR="009D0E4D" w14:paraId="072E551A" w14:textId="77777777" w:rsidTr="00B514E8">
        <w:tc>
          <w:tcPr>
            <w:tcW w:w="505" w:type="pct"/>
          </w:tcPr>
          <w:p w14:paraId="64122331" w14:textId="2260D33C" w:rsidR="009D0E4D" w:rsidRDefault="00A52DE1">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26DCFEF9" w14:textId="1A3F260C" w:rsidR="009D0E4D" w:rsidRDefault="00A52DE1">
            <w:pPr>
              <w:spacing w:afterLines="50" w:after="120"/>
              <w:jc w:val="both"/>
              <w:rPr>
                <w:szCs w:val="24"/>
              </w:rPr>
            </w:pPr>
            <w:r>
              <w:rPr>
                <w:rFonts w:hint="eastAsia"/>
                <w:szCs w:val="24"/>
              </w:rPr>
              <w:t>S</w:t>
            </w:r>
            <w:r>
              <w:rPr>
                <w:szCs w:val="24"/>
              </w:rPr>
              <w:t>upport</w:t>
            </w:r>
          </w:p>
        </w:tc>
      </w:tr>
      <w:tr w:rsidR="009D0E4D" w14:paraId="333F137B" w14:textId="77777777" w:rsidTr="00B514E8">
        <w:tc>
          <w:tcPr>
            <w:tcW w:w="505" w:type="pct"/>
          </w:tcPr>
          <w:p w14:paraId="1783743B" w14:textId="415F3B19" w:rsidR="009D0E4D" w:rsidRDefault="00600D63">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5" w:type="pct"/>
          </w:tcPr>
          <w:p w14:paraId="290EAE3D" w14:textId="12A7A3C4" w:rsidR="009D0E4D" w:rsidRDefault="00600D63">
            <w:pPr>
              <w:spacing w:afterLines="50" w:after="120"/>
              <w:jc w:val="both"/>
              <w:rPr>
                <w:szCs w:val="24"/>
              </w:rPr>
            </w:pPr>
            <w:r>
              <w:rPr>
                <w:rFonts w:hint="eastAsia"/>
                <w:szCs w:val="24"/>
              </w:rPr>
              <w:t>S</w:t>
            </w:r>
            <w:r>
              <w:rPr>
                <w:szCs w:val="24"/>
              </w:rPr>
              <w:t>upport</w:t>
            </w:r>
          </w:p>
        </w:tc>
      </w:tr>
      <w:tr w:rsidR="00766E57" w14:paraId="75C83D4B" w14:textId="77777777" w:rsidTr="00B514E8">
        <w:tc>
          <w:tcPr>
            <w:tcW w:w="505" w:type="pct"/>
          </w:tcPr>
          <w:p w14:paraId="7ACA1C1A" w14:textId="5BE256A0" w:rsidR="00766E57" w:rsidRDefault="00766E57">
            <w:pPr>
              <w:spacing w:after="0"/>
              <w:jc w:val="both"/>
              <w:rPr>
                <w:rFonts w:eastAsiaTheme="minorEastAsia"/>
                <w:szCs w:val="24"/>
                <w:lang w:val="en-US"/>
              </w:rPr>
            </w:pPr>
            <w:r>
              <w:rPr>
                <w:rFonts w:eastAsiaTheme="minorEastAsia"/>
                <w:szCs w:val="24"/>
                <w:lang w:val="en-US"/>
              </w:rPr>
              <w:t>QC</w:t>
            </w:r>
          </w:p>
        </w:tc>
        <w:tc>
          <w:tcPr>
            <w:tcW w:w="4495" w:type="pct"/>
          </w:tcPr>
          <w:p w14:paraId="36A5129F" w14:textId="2E62F8DA" w:rsidR="00766E57" w:rsidRDefault="00766E57">
            <w:pPr>
              <w:spacing w:afterLines="50" w:after="120"/>
              <w:jc w:val="both"/>
              <w:rPr>
                <w:szCs w:val="24"/>
              </w:rPr>
            </w:pPr>
            <w:r>
              <w:rPr>
                <w:szCs w:val="24"/>
              </w:rPr>
              <w:t>Support</w:t>
            </w:r>
          </w:p>
        </w:tc>
      </w:tr>
      <w:tr w:rsidR="00250811" w14:paraId="4E368C50" w14:textId="77777777" w:rsidTr="00250811">
        <w:tc>
          <w:tcPr>
            <w:tcW w:w="505" w:type="pct"/>
          </w:tcPr>
          <w:p w14:paraId="0857A453" w14:textId="77777777" w:rsidR="00250811" w:rsidRDefault="00250811" w:rsidP="005E2CEE">
            <w:pPr>
              <w:spacing w:after="0"/>
              <w:jc w:val="both"/>
              <w:rPr>
                <w:rFonts w:eastAsiaTheme="minorEastAsia"/>
                <w:szCs w:val="24"/>
                <w:lang w:val="en-US"/>
              </w:rPr>
            </w:pPr>
            <w:bookmarkStart w:id="208" w:name="OLE_LINK10"/>
            <w:r>
              <w:rPr>
                <w:rFonts w:eastAsiaTheme="minorEastAsia"/>
                <w:szCs w:val="24"/>
                <w:lang w:val="en-US"/>
              </w:rPr>
              <w:t>Ericsson</w:t>
            </w:r>
            <w:bookmarkEnd w:id="208"/>
          </w:p>
        </w:tc>
        <w:tc>
          <w:tcPr>
            <w:tcW w:w="4495" w:type="pct"/>
          </w:tcPr>
          <w:p w14:paraId="2547CAA9" w14:textId="77777777" w:rsidR="00250811" w:rsidRDefault="00250811" w:rsidP="005E2CEE">
            <w:pPr>
              <w:spacing w:afterLines="50" w:after="120"/>
              <w:jc w:val="both"/>
              <w:rPr>
                <w:szCs w:val="24"/>
              </w:rPr>
            </w:pPr>
            <w:r>
              <w:rPr>
                <w:szCs w:val="24"/>
              </w:rPr>
              <w:t>Support</w:t>
            </w:r>
          </w:p>
        </w:tc>
      </w:tr>
      <w:tr w:rsidR="00356C52" w:rsidRPr="00C369D3" w14:paraId="16A9AC46" w14:textId="77777777" w:rsidTr="00356C52">
        <w:tc>
          <w:tcPr>
            <w:tcW w:w="505" w:type="pct"/>
          </w:tcPr>
          <w:p w14:paraId="3A93ED21"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7FA5353C" w14:textId="77777777" w:rsidR="00356C52" w:rsidRDefault="00356C52" w:rsidP="00356C52">
            <w:pPr>
              <w:pStyle w:val="30"/>
              <w:rPr>
                <w:rFonts w:ascii="Times New Roman" w:hAnsi="Times New Roman"/>
                <w:b/>
                <w:bCs/>
                <w:lang w:val="en-US"/>
              </w:rPr>
            </w:pPr>
            <w:r>
              <w:rPr>
                <w:rFonts w:ascii="Times New Roman" w:hAnsi="Times New Roman"/>
                <w:b/>
                <w:bCs/>
                <w:highlight w:val="yellow"/>
                <w:lang w:val="en-US"/>
              </w:rPr>
              <w:t>Proposal 4-1:</w:t>
            </w:r>
          </w:p>
          <w:p w14:paraId="18B5EF4A" w14:textId="786ED908" w:rsidR="00356C52" w:rsidRPr="00356C52" w:rsidRDefault="00356C52" w:rsidP="00356C52">
            <w:pPr>
              <w:pStyle w:val="aff6"/>
              <w:numPr>
                <w:ilvl w:val="0"/>
                <w:numId w:val="19"/>
              </w:numPr>
              <w:spacing w:afterLines="50" w:after="120"/>
              <w:ind w:leftChars="0"/>
              <w:jc w:val="both"/>
              <w:rPr>
                <w:szCs w:val="21"/>
                <w:lang w:val="en-US"/>
              </w:rPr>
            </w:pPr>
            <w:r>
              <w:rPr>
                <w:b/>
                <w:bCs/>
                <w:szCs w:val="21"/>
                <w:lang w:val="en-US"/>
              </w:rPr>
              <w:t>Remove the whole [/0_3] from the component in FG 54-3 and 54-3b</w:t>
            </w:r>
          </w:p>
        </w:tc>
      </w:tr>
      <w:tr w:rsidR="003C21E7" w:rsidRPr="00C369D3" w14:paraId="76185FEC" w14:textId="77777777" w:rsidTr="00356C52">
        <w:tc>
          <w:tcPr>
            <w:tcW w:w="505" w:type="pct"/>
          </w:tcPr>
          <w:p w14:paraId="6FE397B5" w14:textId="21850667"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5" w:type="pct"/>
          </w:tcPr>
          <w:p w14:paraId="093FF7F6" w14:textId="075367AD" w:rsidR="003C21E7" w:rsidRPr="003C21E7" w:rsidRDefault="003C21E7" w:rsidP="003C21E7">
            <w:pPr>
              <w:spacing w:afterLines="50" w:after="120"/>
              <w:jc w:val="both"/>
              <w:rPr>
                <w:szCs w:val="24"/>
              </w:rPr>
            </w:pPr>
            <w:r w:rsidRPr="003C21E7">
              <w:rPr>
                <w:rFonts w:hint="eastAsia"/>
                <w:szCs w:val="24"/>
              </w:rPr>
              <w:t>S</w:t>
            </w:r>
            <w:r w:rsidRPr="003C21E7">
              <w:rPr>
                <w:szCs w:val="24"/>
              </w:rPr>
              <w:t>upport</w:t>
            </w:r>
          </w:p>
        </w:tc>
      </w:tr>
    </w:tbl>
    <w:p w14:paraId="282CA48E" w14:textId="77777777" w:rsidR="009D0E4D" w:rsidRPr="00356C52" w:rsidRDefault="009D0E4D">
      <w:pPr>
        <w:spacing w:afterLines="50" w:after="120"/>
        <w:jc w:val="both"/>
        <w:rPr>
          <w:sz w:val="22"/>
        </w:rPr>
      </w:pPr>
    </w:p>
    <w:p w14:paraId="53B1ABAF" w14:textId="77777777" w:rsidR="009D0E4D" w:rsidRDefault="009D0E4D">
      <w:pPr>
        <w:spacing w:afterLines="50" w:after="120"/>
        <w:jc w:val="both"/>
        <w:rPr>
          <w:sz w:val="22"/>
        </w:rPr>
      </w:pPr>
    </w:p>
    <w:p w14:paraId="62143915" w14:textId="159F0D52" w:rsidR="009D0E4D" w:rsidRDefault="00A12DE7">
      <w:pPr>
        <w:pStyle w:val="30"/>
        <w:rPr>
          <w:rFonts w:ascii="Times New Roman" w:hAnsi="Times New Roman"/>
          <w:b/>
          <w:bCs/>
          <w:lang w:val="en-US"/>
        </w:rPr>
      </w:pPr>
      <w:r>
        <w:rPr>
          <w:rFonts w:ascii="Times New Roman" w:hAnsi="Times New Roman"/>
          <w:b/>
          <w:bCs/>
          <w:highlight w:val="yellow"/>
          <w:lang w:val="en-US"/>
        </w:rPr>
        <w:t>Question</w:t>
      </w:r>
      <w:r w:rsidR="001250CB">
        <w:rPr>
          <w:rFonts w:ascii="Times New Roman" w:hAnsi="Times New Roman"/>
          <w:b/>
          <w:bCs/>
          <w:highlight w:val="yellow"/>
          <w:lang w:val="en-US"/>
        </w:rPr>
        <w:t xml:space="preserve"> 4-2:</w:t>
      </w:r>
    </w:p>
    <w:p w14:paraId="3CDEB2AC" w14:textId="0A3122C9" w:rsidR="009D0E4D" w:rsidRDefault="003E7B9A" w:rsidP="009468E3">
      <w:pPr>
        <w:pStyle w:val="aff6"/>
        <w:numPr>
          <w:ilvl w:val="0"/>
          <w:numId w:val="19"/>
        </w:numPr>
        <w:spacing w:afterLines="50" w:after="120"/>
        <w:ind w:leftChars="0"/>
        <w:jc w:val="both"/>
        <w:rPr>
          <w:b/>
          <w:bCs/>
          <w:szCs w:val="21"/>
          <w:lang w:val="en-US"/>
        </w:rPr>
      </w:pPr>
      <w:r w:rsidRPr="00A12DE7">
        <w:rPr>
          <w:rFonts w:hint="eastAsia"/>
          <w:b/>
          <w:bCs/>
          <w:szCs w:val="21"/>
          <w:lang w:val="en-US"/>
        </w:rPr>
        <w:t>C</w:t>
      </w:r>
      <w:r w:rsidRPr="00A12DE7">
        <w:rPr>
          <w:b/>
          <w:bCs/>
          <w:szCs w:val="21"/>
          <w:lang w:val="en-US"/>
        </w:rPr>
        <w:t xml:space="preserve">ompanies are encouraged to </w:t>
      </w:r>
      <w:r w:rsidR="00C369D3">
        <w:rPr>
          <w:b/>
          <w:bCs/>
          <w:szCs w:val="21"/>
          <w:lang w:val="en-US"/>
        </w:rPr>
        <w:t xml:space="preserve">provide </w:t>
      </w:r>
      <w:r w:rsidRPr="00A12DE7">
        <w:rPr>
          <w:b/>
          <w:bCs/>
          <w:szCs w:val="21"/>
          <w:lang w:val="en-US"/>
        </w:rPr>
        <w:t>view</w:t>
      </w:r>
      <w:r w:rsidR="00C369D3">
        <w:rPr>
          <w:b/>
          <w:bCs/>
          <w:szCs w:val="21"/>
          <w:lang w:val="en-US"/>
        </w:rPr>
        <w:t>s</w:t>
      </w:r>
      <w:r w:rsidRPr="00A12DE7">
        <w:rPr>
          <w:b/>
          <w:bCs/>
          <w:szCs w:val="21"/>
          <w:lang w:val="en-US"/>
        </w:rPr>
        <w:t xml:space="preserve"> on the following proposal</w:t>
      </w:r>
      <w:r w:rsidR="00C369D3">
        <w:rPr>
          <w:b/>
          <w:bCs/>
          <w:szCs w:val="21"/>
          <w:lang w:val="en-US"/>
        </w:rPr>
        <w:t>s</w:t>
      </w:r>
      <w:r w:rsidRPr="00A12DE7">
        <w:rPr>
          <w:b/>
          <w:bCs/>
          <w:szCs w:val="21"/>
          <w:lang w:val="en-US"/>
        </w:rPr>
        <w:t xml:space="preserve"> </w:t>
      </w:r>
      <w:r w:rsidR="00A12DE7">
        <w:rPr>
          <w:b/>
          <w:bCs/>
          <w:szCs w:val="21"/>
          <w:lang w:val="en-US"/>
        </w:rPr>
        <w:t>for FG 54-3</w:t>
      </w:r>
    </w:p>
    <w:p w14:paraId="77325F8E" w14:textId="10A9BAD7" w:rsidR="00A12DE7" w:rsidRDefault="00723268" w:rsidP="009468E3">
      <w:pPr>
        <w:pStyle w:val="aff6"/>
        <w:numPr>
          <w:ilvl w:val="1"/>
          <w:numId w:val="19"/>
        </w:numPr>
        <w:spacing w:afterLines="50" w:after="120"/>
        <w:ind w:leftChars="0"/>
        <w:jc w:val="both"/>
        <w:rPr>
          <w:b/>
          <w:bCs/>
          <w:szCs w:val="21"/>
          <w:lang w:val="en-US"/>
        </w:rPr>
      </w:pPr>
      <w:r>
        <w:rPr>
          <w:b/>
          <w:bCs/>
          <w:szCs w:val="21"/>
          <w:lang w:val="en-US"/>
        </w:rPr>
        <w:t>#</w:t>
      </w:r>
      <w:r w:rsidR="00A12DE7">
        <w:rPr>
          <w:b/>
          <w:bCs/>
          <w:szCs w:val="21"/>
          <w:lang w:val="en-US"/>
        </w:rPr>
        <w:t xml:space="preserve">1. </w:t>
      </w:r>
      <w:r w:rsidR="00A12DE7">
        <w:rPr>
          <w:rFonts w:hint="eastAsia"/>
          <w:b/>
          <w:bCs/>
          <w:szCs w:val="21"/>
          <w:lang w:val="en-US"/>
        </w:rPr>
        <w:t>R</w:t>
      </w:r>
      <w:r w:rsidR="00A12DE7">
        <w:rPr>
          <w:b/>
          <w:bCs/>
          <w:szCs w:val="21"/>
          <w:lang w:val="en-US"/>
        </w:rPr>
        <w:t>emove “when” from the text of component</w:t>
      </w:r>
    </w:p>
    <w:p w14:paraId="7C636BE8" w14:textId="63B752CA" w:rsidR="00723268" w:rsidRPr="00723268" w:rsidRDefault="00723268" w:rsidP="009468E3">
      <w:pPr>
        <w:pStyle w:val="aff6"/>
        <w:numPr>
          <w:ilvl w:val="1"/>
          <w:numId w:val="19"/>
        </w:numPr>
        <w:spacing w:afterLines="50" w:after="120"/>
        <w:ind w:leftChars="0"/>
        <w:jc w:val="both"/>
        <w:rPr>
          <w:b/>
          <w:bCs/>
          <w:szCs w:val="21"/>
          <w:lang w:val="en-US"/>
        </w:rPr>
      </w:pPr>
      <w:r>
        <w:rPr>
          <w:b/>
          <w:bCs/>
          <w:szCs w:val="21"/>
          <w:lang w:val="en-US"/>
        </w:rPr>
        <w:t xml:space="preserve">#2. </w:t>
      </w:r>
      <w:r w:rsidRPr="00723268">
        <w:rPr>
          <w:b/>
          <w:bCs/>
          <w:szCs w:val="21"/>
          <w:lang w:val="en-US"/>
        </w:rPr>
        <w:t>Add “If UE supporting this FG supports FG 24-1e/FG24-1g, the UE supports FG 54-3 with multi-PUSCH scheduling by single DCI for 120kHz in FR2-2/FR2-1 respectively”</w:t>
      </w:r>
    </w:p>
    <w:p w14:paraId="0D2FA30A" w14:textId="6546E0DB" w:rsidR="00723268" w:rsidRPr="00723268" w:rsidRDefault="00723268" w:rsidP="009468E3">
      <w:pPr>
        <w:pStyle w:val="aff6"/>
        <w:numPr>
          <w:ilvl w:val="1"/>
          <w:numId w:val="19"/>
        </w:numPr>
        <w:spacing w:afterLines="50" w:after="120"/>
        <w:ind w:leftChars="0"/>
        <w:jc w:val="both"/>
        <w:rPr>
          <w:b/>
          <w:bCs/>
          <w:szCs w:val="21"/>
          <w:lang w:val="en-US"/>
        </w:rPr>
      </w:pPr>
      <w:r>
        <w:rPr>
          <w:b/>
          <w:bCs/>
          <w:szCs w:val="21"/>
          <w:lang w:val="en-US"/>
        </w:rPr>
        <w:t xml:space="preserve">#3. </w:t>
      </w:r>
      <w:r w:rsidRPr="00723268">
        <w:rPr>
          <w:b/>
          <w:bCs/>
          <w:szCs w:val="21"/>
          <w:lang w:val="en-US"/>
        </w:rPr>
        <w:t>Add “If UE supporting this FG supports FG 24-4a/FG24-5a, the UE supports FG 54-3 with multi-PUSCH scheduling by single DCI for the operation with 480/960 kHz SCS respectively”</w:t>
      </w:r>
    </w:p>
    <w:p w14:paraId="7846FFB6" w14:textId="23E979A0" w:rsidR="00723268" w:rsidRPr="00096A45" w:rsidRDefault="00723268" w:rsidP="00096A45">
      <w:pPr>
        <w:spacing w:afterLines="50" w:after="120"/>
        <w:jc w:val="both"/>
        <w:rPr>
          <w:b/>
          <w:bCs/>
          <w:szCs w:val="21"/>
          <w:lang w:val="en-US"/>
        </w:rPr>
      </w:pPr>
    </w:p>
    <w:tbl>
      <w:tblPr>
        <w:tblStyle w:val="afd"/>
        <w:tblW w:w="5000" w:type="pct"/>
        <w:tblLook w:val="04A0" w:firstRow="1" w:lastRow="0" w:firstColumn="1" w:lastColumn="0" w:noHBand="0" w:noVBand="1"/>
      </w:tblPr>
      <w:tblGrid>
        <w:gridCol w:w="2265"/>
        <w:gridCol w:w="20118"/>
      </w:tblGrid>
      <w:tr w:rsidR="009D0E4D" w14:paraId="1344FD15" w14:textId="77777777">
        <w:tc>
          <w:tcPr>
            <w:tcW w:w="506" w:type="pct"/>
            <w:shd w:val="clear" w:color="auto" w:fill="F2F2F2" w:themeFill="background1" w:themeFillShade="F2"/>
          </w:tcPr>
          <w:p w14:paraId="4679345F"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32DAE9B8"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144C88AB" w14:textId="77777777">
        <w:tc>
          <w:tcPr>
            <w:tcW w:w="506" w:type="pct"/>
          </w:tcPr>
          <w:p w14:paraId="58ADBBCF"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C0AE259" w14:textId="2A35F352" w:rsidR="009D0E4D" w:rsidRDefault="001250CB">
            <w:pPr>
              <w:spacing w:afterLines="50" w:after="120"/>
              <w:jc w:val="both"/>
              <w:rPr>
                <w:szCs w:val="24"/>
              </w:rPr>
            </w:pPr>
            <w:r>
              <w:rPr>
                <w:rFonts w:hint="eastAsia"/>
                <w:szCs w:val="24"/>
              </w:rPr>
              <w:t>S</w:t>
            </w:r>
            <w:r>
              <w:rPr>
                <w:szCs w:val="24"/>
              </w:rPr>
              <w:t>ummary of companies</w:t>
            </w:r>
            <w:r w:rsidR="00C369D3">
              <w:rPr>
                <w:szCs w:val="24"/>
              </w:rPr>
              <w:t>’</w:t>
            </w:r>
            <w:r>
              <w:rPr>
                <w:szCs w:val="24"/>
              </w:rPr>
              <w:t xml:space="preserve"> view</w:t>
            </w:r>
            <w:r w:rsidR="00C369D3">
              <w:rPr>
                <w:szCs w:val="24"/>
              </w:rPr>
              <w:t>s:</w:t>
            </w:r>
          </w:p>
          <w:p w14:paraId="7FDA2962" w14:textId="77777777" w:rsidR="001F09B4" w:rsidRDefault="001F09B4" w:rsidP="009468E3">
            <w:pPr>
              <w:pStyle w:val="aff6"/>
              <w:numPr>
                <w:ilvl w:val="0"/>
                <w:numId w:val="18"/>
              </w:numPr>
              <w:ind w:leftChars="0"/>
            </w:pPr>
            <w:r>
              <w:t>#1: Proposed by HW</w:t>
            </w:r>
          </w:p>
          <w:p w14:paraId="0E5BF87E" w14:textId="77777777" w:rsidR="001F09B4" w:rsidRDefault="001F09B4" w:rsidP="009468E3">
            <w:pPr>
              <w:pStyle w:val="aff6"/>
              <w:numPr>
                <w:ilvl w:val="0"/>
                <w:numId w:val="18"/>
              </w:numPr>
              <w:ind w:leftChars="0"/>
            </w:pPr>
            <w:r>
              <w:t>#2: Proposed by Apple</w:t>
            </w:r>
          </w:p>
          <w:p w14:paraId="6CB91AF8" w14:textId="751FD7AB" w:rsidR="00CC34F1" w:rsidRPr="00C369D3" w:rsidRDefault="001F09B4" w:rsidP="00C369D3">
            <w:pPr>
              <w:pStyle w:val="aff6"/>
              <w:numPr>
                <w:ilvl w:val="0"/>
                <w:numId w:val="18"/>
              </w:numPr>
              <w:ind w:leftChars="0"/>
            </w:pPr>
            <w:r>
              <w:t>#3: Proposed by Apple</w:t>
            </w:r>
          </w:p>
        </w:tc>
      </w:tr>
      <w:tr w:rsidR="00C369D3" w14:paraId="3E220150" w14:textId="77777777">
        <w:tc>
          <w:tcPr>
            <w:tcW w:w="506" w:type="pct"/>
          </w:tcPr>
          <w:p w14:paraId="4360FCC3" w14:textId="2A904602" w:rsidR="00C369D3" w:rsidRDefault="00A52DE1">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7754C335" w14:textId="77777777" w:rsidR="00C369D3" w:rsidRDefault="00A52DE1">
            <w:pPr>
              <w:spacing w:afterLines="50" w:after="120"/>
              <w:jc w:val="both"/>
              <w:rPr>
                <w:szCs w:val="24"/>
              </w:rPr>
            </w:pPr>
            <w:r>
              <w:rPr>
                <w:rFonts w:hint="eastAsia"/>
                <w:szCs w:val="24"/>
              </w:rPr>
              <w:t>#</w:t>
            </w:r>
            <w:r>
              <w:rPr>
                <w:szCs w:val="24"/>
              </w:rPr>
              <w:t xml:space="preserve">1: Seems not essential. </w:t>
            </w:r>
          </w:p>
          <w:p w14:paraId="7ACDA438" w14:textId="1F821DB5" w:rsidR="00A52DE1" w:rsidRDefault="00A52DE1">
            <w:pPr>
              <w:spacing w:afterLines="50" w:after="120"/>
              <w:jc w:val="both"/>
              <w:rPr>
                <w:szCs w:val="24"/>
              </w:rPr>
            </w:pPr>
            <w:r>
              <w:rPr>
                <w:rFonts w:hint="eastAsia"/>
                <w:szCs w:val="24"/>
              </w:rPr>
              <w:t>#</w:t>
            </w:r>
            <w:r>
              <w:rPr>
                <w:szCs w:val="24"/>
              </w:rPr>
              <w:t xml:space="preserve">2 and #3: Open. If we go with that direction, FG 55-3 (Rel-18 TEI, extension of non-contiguous multi-PUSCH scheduling in FR1) should also be added. </w:t>
            </w:r>
          </w:p>
        </w:tc>
      </w:tr>
      <w:tr w:rsidR="00C369D3" w14:paraId="673A72AA" w14:textId="77777777">
        <w:tc>
          <w:tcPr>
            <w:tcW w:w="506" w:type="pct"/>
          </w:tcPr>
          <w:p w14:paraId="04491E10" w14:textId="7948E31A" w:rsidR="00C369D3" w:rsidRDefault="00B12143">
            <w:pPr>
              <w:spacing w:after="0"/>
              <w:jc w:val="both"/>
              <w:rPr>
                <w:rFonts w:eastAsiaTheme="minorEastAsia"/>
                <w:szCs w:val="24"/>
                <w:lang w:val="en-US"/>
              </w:rPr>
            </w:pPr>
            <w:r>
              <w:rPr>
                <w:rFonts w:eastAsiaTheme="minorEastAsia"/>
                <w:szCs w:val="24"/>
                <w:lang w:val="en-US"/>
              </w:rPr>
              <w:t>QC</w:t>
            </w:r>
          </w:p>
        </w:tc>
        <w:tc>
          <w:tcPr>
            <w:tcW w:w="4494" w:type="pct"/>
          </w:tcPr>
          <w:p w14:paraId="0412FB2C" w14:textId="6F0EFD5B" w:rsidR="00C369D3" w:rsidRDefault="00B12143">
            <w:pPr>
              <w:spacing w:afterLines="50" w:after="120"/>
              <w:jc w:val="both"/>
              <w:rPr>
                <w:szCs w:val="24"/>
              </w:rPr>
            </w:pPr>
            <w:r>
              <w:rPr>
                <w:szCs w:val="24"/>
              </w:rPr>
              <w:t>Open to #2 and #3</w:t>
            </w:r>
          </w:p>
        </w:tc>
      </w:tr>
      <w:tr w:rsidR="00250811" w14:paraId="7A15295D" w14:textId="77777777" w:rsidTr="00250811">
        <w:tc>
          <w:tcPr>
            <w:tcW w:w="506" w:type="pct"/>
          </w:tcPr>
          <w:p w14:paraId="3DB6E80F" w14:textId="77777777" w:rsidR="00250811"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2CF16DBA" w14:textId="77777777" w:rsidR="00250811" w:rsidRDefault="00250811" w:rsidP="005E2CEE">
            <w:pPr>
              <w:spacing w:afterLines="50" w:after="120"/>
              <w:jc w:val="both"/>
              <w:rPr>
                <w:szCs w:val="24"/>
              </w:rPr>
            </w:pPr>
            <w:r>
              <w:rPr>
                <w:szCs w:val="24"/>
              </w:rPr>
              <w:t>Changes in 1~3 are not needed.</w:t>
            </w:r>
          </w:p>
          <w:p w14:paraId="450B5016" w14:textId="77777777" w:rsidR="00250811" w:rsidRPr="00FD31B9" w:rsidRDefault="00250811" w:rsidP="005E2CEE">
            <w:pPr>
              <w:spacing w:afterLines="50" w:after="120"/>
              <w:jc w:val="both"/>
              <w:rPr>
                <w:szCs w:val="24"/>
              </w:rPr>
            </w:pPr>
            <w:r>
              <w:rPr>
                <w:szCs w:val="24"/>
              </w:rPr>
              <w:t xml:space="preserve">#1: </w:t>
            </w:r>
            <w:r w:rsidRPr="00FD31B9">
              <w:rPr>
                <w:szCs w:val="24"/>
              </w:rPr>
              <w:t xml:space="preserve">54-3 is the UE capability when CA is not configured. 'in a band when configured with 1 UL carrier' represents the non-CA configuration. </w:t>
            </w:r>
          </w:p>
          <w:p w14:paraId="5E0C3BD3" w14:textId="77777777" w:rsidR="00250811" w:rsidRDefault="00250811" w:rsidP="005E2CEE">
            <w:pPr>
              <w:spacing w:afterLines="50" w:after="120"/>
              <w:jc w:val="both"/>
              <w:rPr>
                <w:szCs w:val="24"/>
              </w:rPr>
            </w:pPr>
            <w:r w:rsidRPr="00FD31B9">
              <w:rPr>
                <w:szCs w:val="24"/>
              </w:rPr>
              <w:t>It doesn't indicate a UE's capability when it is configured with UL CA and one band is configured with one UL carrier. This should refer to 54-3b.</w:t>
            </w:r>
          </w:p>
          <w:p w14:paraId="165FF3B5" w14:textId="77777777" w:rsidR="00250811" w:rsidRDefault="00250811" w:rsidP="005E2CEE">
            <w:pPr>
              <w:spacing w:afterLines="50" w:after="120"/>
              <w:jc w:val="both"/>
              <w:rPr>
                <w:szCs w:val="24"/>
              </w:rPr>
            </w:pPr>
            <w:r>
              <w:rPr>
                <w:szCs w:val="24"/>
              </w:rPr>
              <w:t>#2 and #3: an early agreement of DWS is that one waveform indicated in DCI applies to all multi-PUSCH. The new text is aligned with the agreement and states that DWS and multi-PUSCH can be jointly indicated in a DCI. However, the joint configuration of two features is by default supported, unless otherwise stated.</w:t>
            </w:r>
          </w:p>
        </w:tc>
      </w:tr>
      <w:tr w:rsidR="00356C52" w:rsidRPr="00C369D3" w14:paraId="5E391C59" w14:textId="77777777" w:rsidTr="00356C52">
        <w:tc>
          <w:tcPr>
            <w:tcW w:w="506" w:type="pct"/>
          </w:tcPr>
          <w:p w14:paraId="7B3535E2"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784DDD8B" w14:textId="23725EE7" w:rsidR="00356C52" w:rsidRPr="00C369D3" w:rsidRDefault="00356C52" w:rsidP="00356C52">
            <w:r>
              <w:rPr>
                <w:rFonts w:hint="eastAsia"/>
              </w:rPr>
              <w:t>C</w:t>
            </w:r>
            <w:r>
              <w:t>ontinue discussion</w:t>
            </w:r>
          </w:p>
        </w:tc>
      </w:tr>
      <w:tr w:rsidR="003C21E7" w:rsidRPr="00C369D3" w14:paraId="122B619C" w14:textId="77777777" w:rsidTr="00356C52">
        <w:tc>
          <w:tcPr>
            <w:tcW w:w="506" w:type="pct"/>
          </w:tcPr>
          <w:p w14:paraId="7BA46634" w14:textId="1AF08D09"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195F5D80" w14:textId="77777777" w:rsidR="003C21E7" w:rsidRDefault="003C21E7" w:rsidP="003C21E7">
            <w:pPr>
              <w:spacing w:afterLines="50" w:after="120"/>
              <w:jc w:val="both"/>
              <w:rPr>
                <w:szCs w:val="24"/>
              </w:rPr>
            </w:pPr>
            <w:r>
              <w:rPr>
                <w:rFonts w:hint="eastAsia"/>
                <w:szCs w:val="24"/>
              </w:rPr>
              <w:t>#</w:t>
            </w:r>
            <w:r>
              <w:rPr>
                <w:szCs w:val="24"/>
              </w:rPr>
              <w:t>1 is not needed.</w:t>
            </w:r>
          </w:p>
          <w:p w14:paraId="6CF1C54F" w14:textId="69D2722D" w:rsidR="003C21E7" w:rsidRDefault="003C21E7" w:rsidP="003C21E7">
            <w:r>
              <w:rPr>
                <w:rFonts w:hint="eastAsia"/>
                <w:szCs w:val="24"/>
              </w:rPr>
              <w:t>#</w:t>
            </w:r>
            <w:r>
              <w:rPr>
                <w:szCs w:val="24"/>
              </w:rPr>
              <w:t>2 and #3: we agree with E/// that it is supported by default if the UE reports the two features.</w:t>
            </w:r>
          </w:p>
        </w:tc>
      </w:tr>
    </w:tbl>
    <w:p w14:paraId="5723C33D" w14:textId="77777777" w:rsidR="009D0E4D" w:rsidRDefault="009D0E4D">
      <w:pPr>
        <w:spacing w:afterLines="50" w:after="120"/>
        <w:jc w:val="both"/>
        <w:rPr>
          <w:sz w:val="22"/>
        </w:rPr>
      </w:pPr>
    </w:p>
    <w:p w14:paraId="0D60E222" w14:textId="77777777" w:rsidR="009D0E4D" w:rsidRPr="00CC34F1" w:rsidRDefault="009D0E4D">
      <w:pPr>
        <w:spacing w:afterLines="50" w:after="120"/>
        <w:jc w:val="both"/>
        <w:rPr>
          <w:sz w:val="22"/>
        </w:rPr>
      </w:pPr>
    </w:p>
    <w:p w14:paraId="58CFF137" w14:textId="0B26EE13" w:rsidR="009D0E4D" w:rsidRDefault="001250CB">
      <w:pPr>
        <w:pStyle w:val="30"/>
        <w:rPr>
          <w:rFonts w:ascii="Times New Roman" w:hAnsi="Times New Roman"/>
          <w:b/>
          <w:bCs/>
          <w:lang w:val="en-US"/>
        </w:rPr>
      </w:pPr>
      <w:bookmarkStart w:id="209" w:name="_Hlk159893132"/>
      <w:r w:rsidRPr="00833487">
        <w:rPr>
          <w:rFonts w:ascii="Times New Roman" w:hAnsi="Times New Roman"/>
          <w:b/>
          <w:bCs/>
          <w:highlight w:val="yellow"/>
          <w:lang w:val="en-US"/>
        </w:rPr>
        <w:t>Proposal 4-</w:t>
      </w:r>
      <w:r w:rsidR="00CC34F1" w:rsidRPr="00833487">
        <w:rPr>
          <w:rFonts w:ascii="Times New Roman" w:hAnsi="Times New Roman"/>
          <w:b/>
          <w:bCs/>
          <w:highlight w:val="yellow"/>
          <w:lang w:val="en-US"/>
        </w:rPr>
        <w:t>3:</w:t>
      </w:r>
      <w:r w:rsidR="00CC34F1">
        <w:rPr>
          <w:rFonts w:ascii="Times New Roman" w:hAnsi="Times New Roman"/>
          <w:b/>
          <w:bCs/>
          <w:lang w:val="en-US"/>
        </w:rPr>
        <w:t xml:space="preserve"> </w:t>
      </w:r>
    </w:p>
    <w:p w14:paraId="3E27EA75" w14:textId="16E4D7CF" w:rsidR="00B15F75" w:rsidRPr="00833487" w:rsidRDefault="00CC34F1" w:rsidP="009468E3">
      <w:pPr>
        <w:pStyle w:val="aff6"/>
        <w:numPr>
          <w:ilvl w:val="0"/>
          <w:numId w:val="19"/>
        </w:numPr>
        <w:spacing w:afterLines="50" w:after="120"/>
        <w:ind w:leftChars="0"/>
        <w:jc w:val="both"/>
        <w:rPr>
          <w:b/>
          <w:bCs/>
          <w:szCs w:val="21"/>
          <w:lang w:val="en-US"/>
        </w:rPr>
      </w:pPr>
      <w:r w:rsidRPr="00833487">
        <w:rPr>
          <w:b/>
          <w:bCs/>
          <w:szCs w:val="21"/>
          <w:lang w:val="en-US"/>
        </w:rPr>
        <w:t xml:space="preserve">Add the following in </w:t>
      </w:r>
      <w:r w:rsidR="00C369D3">
        <w:rPr>
          <w:b/>
          <w:bCs/>
          <w:szCs w:val="21"/>
          <w:lang w:val="en-US"/>
        </w:rPr>
        <w:t>“</w:t>
      </w:r>
      <w:r w:rsidRPr="00833487">
        <w:rPr>
          <w:b/>
          <w:bCs/>
          <w:szCs w:val="21"/>
          <w:lang w:val="en-US"/>
        </w:rPr>
        <w:t>consequence if not supported</w:t>
      </w:r>
      <w:r w:rsidR="00C369D3">
        <w:rPr>
          <w:b/>
          <w:bCs/>
          <w:szCs w:val="21"/>
          <w:lang w:val="en-US"/>
        </w:rPr>
        <w:t>”</w:t>
      </w:r>
      <w:r w:rsidRPr="00833487">
        <w:rPr>
          <w:b/>
          <w:bCs/>
          <w:szCs w:val="21"/>
          <w:lang w:val="en-US"/>
        </w:rPr>
        <w:t xml:space="preserve"> for FG 54-3a</w:t>
      </w:r>
    </w:p>
    <w:p w14:paraId="0EDBEABA" w14:textId="70C6EECB" w:rsidR="00CC34F1" w:rsidRPr="00833487" w:rsidRDefault="00833487" w:rsidP="009468E3">
      <w:pPr>
        <w:pStyle w:val="aff6"/>
        <w:numPr>
          <w:ilvl w:val="1"/>
          <w:numId w:val="19"/>
        </w:numPr>
        <w:spacing w:afterLines="50" w:after="120"/>
        <w:ind w:leftChars="0"/>
        <w:jc w:val="both"/>
        <w:rPr>
          <w:b/>
          <w:bCs/>
          <w:szCs w:val="21"/>
          <w:lang w:val="en-US"/>
        </w:rPr>
      </w:pPr>
      <w:r w:rsidRPr="00833487">
        <w:rPr>
          <w:b/>
          <w:bCs/>
          <w:szCs w:val="21"/>
          <w:lang w:val="en-US"/>
        </w:rPr>
        <w:t>“</w:t>
      </w:r>
      <w:r w:rsidR="00B15F75" w:rsidRPr="00833487">
        <w:rPr>
          <w:b/>
          <w:bCs/>
          <w:szCs w:val="21"/>
          <w:lang w:val="en-US"/>
        </w:rPr>
        <w:t>PHR enhancement for dynamic waveform switching is not supported</w:t>
      </w:r>
      <w:r w:rsidRPr="00833487">
        <w:rPr>
          <w:b/>
          <w:bCs/>
          <w:szCs w:val="21"/>
          <w:lang w:val="en-US"/>
        </w:rPr>
        <w:t>”</w:t>
      </w:r>
    </w:p>
    <w:tbl>
      <w:tblPr>
        <w:tblStyle w:val="afd"/>
        <w:tblW w:w="5000" w:type="pct"/>
        <w:tblLook w:val="04A0" w:firstRow="1" w:lastRow="0" w:firstColumn="1" w:lastColumn="0" w:noHBand="0" w:noVBand="1"/>
      </w:tblPr>
      <w:tblGrid>
        <w:gridCol w:w="2265"/>
        <w:gridCol w:w="20118"/>
      </w:tblGrid>
      <w:tr w:rsidR="009D0E4D" w14:paraId="3B871CDD" w14:textId="77777777">
        <w:tc>
          <w:tcPr>
            <w:tcW w:w="506" w:type="pct"/>
            <w:shd w:val="clear" w:color="auto" w:fill="F2F2F2" w:themeFill="background1" w:themeFillShade="F2"/>
          </w:tcPr>
          <w:bookmarkEnd w:id="209"/>
          <w:p w14:paraId="24B863B6"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50D5F790"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2E2ECF38" w14:textId="77777777">
        <w:tc>
          <w:tcPr>
            <w:tcW w:w="506" w:type="pct"/>
          </w:tcPr>
          <w:p w14:paraId="496B240D"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0286316" w14:textId="77777777" w:rsidR="00C369D3" w:rsidRPr="00C369D3" w:rsidRDefault="001250CB">
            <w:pPr>
              <w:spacing w:afterLines="50" w:after="120"/>
              <w:jc w:val="both"/>
              <w:rPr>
                <w:szCs w:val="24"/>
              </w:rPr>
            </w:pPr>
            <w:r w:rsidRPr="00C369D3">
              <w:rPr>
                <w:rFonts w:hint="eastAsia"/>
                <w:szCs w:val="24"/>
              </w:rPr>
              <w:t>S</w:t>
            </w:r>
            <w:r w:rsidRPr="00C369D3">
              <w:rPr>
                <w:szCs w:val="24"/>
              </w:rPr>
              <w:t>ummary of companies</w:t>
            </w:r>
            <w:r w:rsidR="00C369D3" w:rsidRPr="00C369D3">
              <w:rPr>
                <w:szCs w:val="24"/>
              </w:rPr>
              <w:t>’</w:t>
            </w:r>
            <w:r w:rsidRPr="00C369D3">
              <w:rPr>
                <w:szCs w:val="24"/>
              </w:rPr>
              <w:t xml:space="preserve"> view</w:t>
            </w:r>
            <w:r w:rsidR="00C369D3" w:rsidRPr="00C369D3">
              <w:rPr>
                <w:szCs w:val="24"/>
              </w:rPr>
              <w:t>s:</w:t>
            </w:r>
          </w:p>
          <w:p w14:paraId="2E52D16D" w14:textId="5FF9D09F" w:rsidR="009D0E4D" w:rsidRPr="00C369D3" w:rsidRDefault="00C369D3">
            <w:pPr>
              <w:spacing w:afterLines="50" w:after="120"/>
              <w:jc w:val="both"/>
              <w:rPr>
                <w:szCs w:val="24"/>
              </w:rPr>
            </w:pPr>
            <w:r w:rsidRPr="00C369D3">
              <w:rPr>
                <w:szCs w:val="24"/>
              </w:rPr>
              <w:t>Regarding “C</w:t>
            </w:r>
            <w:r w:rsidR="00833487" w:rsidRPr="00C369D3">
              <w:rPr>
                <w:szCs w:val="24"/>
              </w:rPr>
              <w:t>onsequence if not supported</w:t>
            </w:r>
            <w:r w:rsidRPr="00C369D3">
              <w:rPr>
                <w:szCs w:val="24"/>
              </w:rPr>
              <w:t>”</w:t>
            </w:r>
            <w:r w:rsidR="00833487" w:rsidRPr="00C369D3">
              <w:rPr>
                <w:szCs w:val="24"/>
              </w:rPr>
              <w:t xml:space="preserve"> for FG 54-3a</w:t>
            </w:r>
          </w:p>
          <w:p w14:paraId="64CD381D" w14:textId="02D21677" w:rsidR="00C369D3" w:rsidRPr="00C369D3" w:rsidRDefault="00833487" w:rsidP="009468E3">
            <w:pPr>
              <w:pStyle w:val="aff6"/>
              <w:numPr>
                <w:ilvl w:val="0"/>
                <w:numId w:val="18"/>
              </w:numPr>
              <w:ind w:leftChars="0"/>
              <w:rPr>
                <w:szCs w:val="24"/>
              </w:rPr>
            </w:pPr>
            <w:r w:rsidRPr="00C369D3">
              <w:rPr>
                <w:rFonts w:hint="eastAsia"/>
                <w:szCs w:val="24"/>
              </w:rPr>
              <w:t>A</w:t>
            </w:r>
            <w:r w:rsidRPr="00C369D3">
              <w:rPr>
                <w:szCs w:val="24"/>
              </w:rPr>
              <w:t>dd “PHR enhancement for dynamic waveform switching is not supported”</w:t>
            </w:r>
          </w:p>
          <w:p w14:paraId="2CA2D90D" w14:textId="0DC54AA4" w:rsidR="00833487" w:rsidRPr="00C369D3" w:rsidRDefault="00833487" w:rsidP="00C369D3">
            <w:pPr>
              <w:pStyle w:val="aff6"/>
              <w:numPr>
                <w:ilvl w:val="1"/>
                <w:numId w:val="18"/>
              </w:numPr>
              <w:ind w:leftChars="0"/>
              <w:rPr>
                <w:szCs w:val="24"/>
              </w:rPr>
            </w:pPr>
            <w:r w:rsidRPr="00C369D3">
              <w:rPr>
                <w:szCs w:val="24"/>
              </w:rPr>
              <w:t>Nokia, DCM</w:t>
            </w:r>
          </w:p>
          <w:p w14:paraId="091AB276" w14:textId="200409AC" w:rsidR="00C369D3" w:rsidRPr="00C369D3" w:rsidRDefault="00833487" w:rsidP="009468E3">
            <w:pPr>
              <w:pStyle w:val="aff6"/>
              <w:numPr>
                <w:ilvl w:val="0"/>
                <w:numId w:val="18"/>
              </w:numPr>
              <w:ind w:leftChars="0"/>
              <w:rPr>
                <w:szCs w:val="24"/>
              </w:rPr>
            </w:pPr>
            <w:r w:rsidRPr="00C369D3">
              <w:rPr>
                <w:szCs w:val="24"/>
              </w:rPr>
              <w:t>UE does not support PHR of both CP-OFDM and DFT-s-OFDM for PUSCH transmissions scheduled by DCI0_1/2 when DWS is enabled</w:t>
            </w:r>
          </w:p>
          <w:p w14:paraId="696DA3B9" w14:textId="12D1C3ED" w:rsidR="00833487" w:rsidRDefault="00312C12" w:rsidP="00833487">
            <w:pPr>
              <w:pStyle w:val="aff6"/>
              <w:numPr>
                <w:ilvl w:val="1"/>
                <w:numId w:val="18"/>
              </w:numPr>
              <w:ind w:leftChars="0"/>
            </w:pPr>
            <w:r w:rsidRPr="00C369D3">
              <w:rPr>
                <w:szCs w:val="24"/>
              </w:rPr>
              <w:t>vivo</w:t>
            </w:r>
          </w:p>
        </w:tc>
      </w:tr>
      <w:tr w:rsidR="00022B23" w14:paraId="5AB10212" w14:textId="77777777">
        <w:tc>
          <w:tcPr>
            <w:tcW w:w="506" w:type="pct"/>
          </w:tcPr>
          <w:p w14:paraId="55B42F1C" w14:textId="27E52429" w:rsidR="00022B23" w:rsidRDefault="00A52DE1">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7C80224E" w14:textId="74FE231A" w:rsidR="00022B23" w:rsidRDefault="00A52DE1">
            <w:pPr>
              <w:spacing w:afterLines="50" w:after="120"/>
              <w:jc w:val="both"/>
              <w:rPr>
                <w:szCs w:val="24"/>
              </w:rPr>
            </w:pPr>
            <w:r>
              <w:rPr>
                <w:rFonts w:hint="eastAsia"/>
                <w:szCs w:val="24"/>
              </w:rPr>
              <w:t>S</w:t>
            </w:r>
            <w:r>
              <w:rPr>
                <w:szCs w:val="24"/>
              </w:rPr>
              <w:t xml:space="preserve">upport. </w:t>
            </w:r>
          </w:p>
        </w:tc>
      </w:tr>
      <w:tr w:rsidR="00022B23" w14:paraId="22EA3513" w14:textId="77777777">
        <w:tc>
          <w:tcPr>
            <w:tcW w:w="506" w:type="pct"/>
          </w:tcPr>
          <w:p w14:paraId="7B79AD29" w14:textId="15832A56" w:rsidR="00022B23" w:rsidRDefault="00600D63">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4" w:type="pct"/>
          </w:tcPr>
          <w:p w14:paraId="05F4FF13" w14:textId="42F05CF6" w:rsidR="00022B23" w:rsidRDefault="00600D63">
            <w:pPr>
              <w:spacing w:afterLines="50" w:after="120"/>
              <w:jc w:val="both"/>
              <w:rPr>
                <w:szCs w:val="24"/>
              </w:rPr>
            </w:pPr>
            <w:r>
              <w:rPr>
                <w:rFonts w:hint="eastAsia"/>
                <w:szCs w:val="24"/>
              </w:rPr>
              <w:t>S</w:t>
            </w:r>
            <w:r>
              <w:rPr>
                <w:szCs w:val="24"/>
              </w:rPr>
              <w:t>upport</w:t>
            </w:r>
          </w:p>
        </w:tc>
      </w:tr>
      <w:tr w:rsidR="00B12143" w14:paraId="7D5AC513" w14:textId="77777777">
        <w:tc>
          <w:tcPr>
            <w:tcW w:w="506" w:type="pct"/>
          </w:tcPr>
          <w:p w14:paraId="445D1895" w14:textId="043F8CAC" w:rsidR="00B12143" w:rsidRDefault="00B12143">
            <w:pPr>
              <w:spacing w:after="0"/>
              <w:jc w:val="both"/>
              <w:rPr>
                <w:rFonts w:eastAsiaTheme="minorEastAsia"/>
                <w:szCs w:val="24"/>
                <w:lang w:val="en-US"/>
              </w:rPr>
            </w:pPr>
            <w:r>
              <w:rPr>
                <w:rFonts w:eastAsiaTheme="minorEastAsia"/>
                <w:szCs w:val="24"/>
                <w:lang w:val="en-US"/>
              </w:rPr>
              <w:t xml:space="preserve">QC </w:t>
            </w:r>
          </w:p>
        </w:tc>
        <w:tc>
          <w:tcPr>
            <w:tcW w:w="4494" w:type="pct"/>
          </w:tcPr>
          <w:p w14:paraId="4284D7E2" w14:textId="47782658" w:rsidR="00B12143" w:rsidRDefault="00B12143">
            <w:pPr>
              <w:spacing w:afterLines="50" w:after="120"/>
              <w:jc w:val="both"/>
              <w:rPr>
                <w:szCs w:val="24"/>
              </w:rPr>
            </w:pPr>
            <w:r>
              <w:rPr>
                <w:szCs w:val="24"/>
              </w:rPr>
              <w:t>Support</w:t>
            </w:r>
          </w:p>
        </w:tc>
      </w:tr>
      <w:tr w:rsidR="00250811" w14:paraId="0BD30293" w14:textId="77777777" w:rsidTr="00250811">
        <w:tc>
          <w:tcPr>
            <w:tcW w:w="506" w:type="pct"/>
          </w:tcPr>
          <w:p w14:paraId="0D9F9945" w14:textId="77777777" w:rsidR="00250811"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3EC7A35D" w14:textId="77777777" w:rsidR="00250811" w:rsidRDefault="00250811" w:rsidP="005E2CEE">
            <w:pPr>
              <w:spacing w:afterLines="50" w:after="120"/>
              <w:jc w:val="both"/>
              <w:rPr>
                <w:szCs w:val="24"/>
              </w:rPr>
            </w:pPr>
            <w:bookmarkStart w:id="210" w:name="OLE_LINK19"/>
            <w:r>
              <w:rPr>
                <w:szCs w:val="24"/>
              </w:rPr>
              <w:t>Support Proposal 4-3.</w:t>
            </w:r>
            <w:bookmarkEnd w:id="210"/>
          </w:p>
        </w:tc>
      </w:tr>
      <w:tr w:rsidR="00356C52" w:rsidRPr="00C369D3" w14:paraId="780674D0" w14:textId="77777777" w:rsidTr="00356C52">
        <w:tc>
          <w:tcPr>
            <w:tcW w:w="506" w:type="pct"/>
          </w:tcPr>
          <w:p w14:paraId="12988520"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6F1BF8C2" w14:textId="77777777" w:rsidR="00356C52" w:rsidRDefault="00356C52" w:rsidP="00356C52">
            <w:pPr>
              <w:pStyle w:val="30"/>
              <w:rPr>
                <w:rFonts w:ascii="Times New Roman" w:hAnsi="Times New Roman"/>
                <w:b/>
                <w:bCs/>
                <w:lang w:val="en-US"/>
              </w:rPr>
            </w:pPr>
            <w:r w:rsidRPr="00833487">
              <w:rPr>
                <w:rFonts w:ascii="Times New Roman" w:hAnsi="Times New Roman"/>
                <w:b/>
                <w:bCs/>
                <w:highlight w:val="yellow"/>
                <w:lang w:val="en-US"/>
              </w:rPr>
              <w:t>Proposal 4-3:</w:t>
            </w:r>
            <w:r>
              <w:rPr>
                <w:rFonts w:ascii="Times New Roman" w:hAnsi="Times New Roman"/>
                <w:b/>
                <w:bCs/>
                <w:lang w:val="en-US"/>
              </w:rPr>
              <w:t xml:space="preserve"> </w:t>
            </w:r>
          </w:p>
          <w:p w14:paraId="1F230DC2" w14:textId="77777777" w:rsidR="00356C52" w:rsidRPr="00833487" w:rsidRDefault="00356C52" w:rsidP="00356C52">
            <w:pPr>
              <w:pStyle w:val="aff6"/>
              <w:numPr>
                <w:ilvl w:val="0"/>
                <w:numId w:val="19"/>
              </w:numPr>
              <w:spacing w:afterLines="50" w:after="120"/>
              <w:ind w:leftChars="0"/>
              <w:jc w:val="both"/>
              <w:rPr>
                <w:b/>
                <w:bCs/>
                <w:szCs w:val="21"/>
                <w:lang w:val="en-US"/>
              </w:rPr>
            </w:pPr>
            <w:r w:rsidRPr="00833487">
              <w:rPr>
                <w:b/>
                <w:bCs/>
                <w:szCs w:val="21"/>
                <w:lang w:val="en-US"/>
              </w:rPr>
              <w:t xml:space="preserve">Add the following in </w:t>
            </w:r>
            <w:r>
              <w:rPr>
                <w:b/>
                <w:bCs/>
                <w:szCs w:val="21"/>
                <w:lang w:val="en-US"/>
              </w:rPr>
              <w:t>“</w:t>
            </w:r>
            <w:r w:rsidRPr="00833487">
              <w:rPr>
                <w:b/>
                <w:bCs/>
                <w:szCs w:val="21"/>
                <w:lang w:val="en-US"/>
              </w:rPr>
              <w:t>consequence if not supported</w:t>
            </w:r>
            <w:r>
              <w:rPr>
                <w:b/>
                <w:bCs/>
                <w:szCs w:val="21"/>
                <w:lang w:val="en-US"/>
              </w:rPr>
              <w:t>”</w:t>
            </w:r>
            <w:r w:rsidRPr="00833487">
              <w:rPr>
                <w:b/>
                <w:bCs/>
                <w:szCs w:val="21"/>
                <w:lang w:val="en-US"/>
              </w:rPr>
              <w:t xml:space="preserve"> for FG 54-3a</w:t>
            </w:r>
          </w:p>
          <w:p w14:paraId="0037CED5" w14:textId="44706384" w:rsidR="00356C52" w:rsidRPr="00356C52" w:rsidRDefault="00356C52" w:rsidP="005E2CEE">
            <w:pPr>
              <w:pStyle w:val="aff6"/>
              <w:numPr>
                <w:ilvl w:val="1"/>
                <w:numId w:val="19"/>
              </w:numPr>
              <w:spacing w:afterLines="50" w:after="120"/>
              <w:ind w:leftChars="0"/>
              <w:jc w:val="both"/>
              <w:rPr>
                <w:b/>
                <w:bCs/>
                <w:szCs w:val="21"/>
                <w:lang w:val="en-US"/>
              </w:rPr>
            </w:pPr>
            <w:r w:rsidRPr="00833487">
              <w:rPr>
                <w:b/>
                <w:bCs/>
                <w:szCs w:val="21"/>
                <w:lang w:val="en-US"/>
              </w:rPr>
              <w:t>“PHR enhancement for dynamic waveform switching is not supported”</w:t>
            </w:r>
          </w:p>
        </w:tc>
      </w:tr>
      <w:tr w:rsidR="003C21E7" w:rsidRPr="00C369D3" w14:paraId="77618704" w14:textId="77777777" w:rsidTr="00356C52">
        <w:tc>
          <w:tcPr>
            <w:tcW w:w="506" w:type="pct"/>
          </w:tcPr>
          <w:p w14:paraId="34FDE9FF" w14:textId="60D042A9"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0C06AE83" w14:textId="309A35C5" w:rsidR="003C21E7" w:rsidRPr="00833487" w:rsidRDefault="003C21E7" w:rsidP="003C21E7">
            <w:pPr>
              <w:pStyle w:val="30"/>
              <w:rPr>
                <w:rFonts w:ascii="Times New Roman" w:hAnsi="Times New Roman"/>
                <w:b/>
                <w:bCs/>
                <w:highlight w:val="yellow"/>
                <w:lang w:val="en-US"/>
              </w:rPr>
            </w:pPr>
            <w:r w:rsidRPr="003C21E7">
              <w:rPr>
                <w:rFonts w:ascii="Times New Roman" w:hAnsi="Times New Roman" w:hint="eastAsia"/>
                <w:szCs w:val="24"/>
              </w:rPr>
              <w:t>S</w:t>
            </w:r>
            <w:r w:rsidRPr="003C21E7">
              <w:rPr>
                <w:rFonts w:ascii="Times New Roman" w:hAnsi="Times New Roman"/>
                <w:szCs w:val="24"/>
              </w:rPr>
              <w:t>upport</w:t>
            </w:r>
          </w:p>
        </w:tc>
      </w:tr>
      <w:tr w:rsidR="009A1B46" w:rsidRPr="00C369D3" w14:paraId="6B406645" w14:textId="77777777" w:rsidTr="00356C52">
        <w:tc>
          <w:tcPr>
            <w:tcW w:w="506" w:type="pct"/>
          </w:tcPr>
          <w:p w14:paraId="19B23E72" w14:textId="5D7105CB" w:rsidR="009A1B46" w:rsidRDefault="009A1B46" w:rsidP="003C21E7">
            <w:pPr>
              <w:spacing w:after="0"/>
              <w:jc w:val="both"/>
              <w:rPr>
                <w:rFonts w:eastAsiaTheme="minorEastAsia"/>
                <w:szCs w:val="24"/>
                <w:lang w:val="en-US"/>
              </w:rPr>
            </w:pPr>
            <w:r>
              <w:rPr>
                <w:rFonts w:eastAsiaTheme="minorEastAsia"/>
                <w:szCs w:val="24"/>
                <w:lang w:val="en-US"/>
              </w:rPr>
              <w:t>Huawei, HiSilicon</w:t>
            </w:r>
          </w:p>
        </w:tc>
        <w:tc>
          <w:tcPr>
            <w:tcW w:w="4494" w:type="pct"/>
          </w:tcPr>
          <w:p w14:paraId="66126883" w14:textId="5AE899FD" w:rsidR="009A1B46" w:rsidRPr="003C21E7" w:rsidRDefault="009A1B46" w:rsidP="003C21E7">
            <w:pPr>
              <w:pStyle w:val="30"/>
              <w:rPr>
                <w:rFonts w:ascii="Times New Roman" w:hAnsi="Times New Roman"/>
                <w:szCs w:val="24"/>
              </w:rPr>
            </w:pPr>
            <w:r>
              <w:rPr>
                <w:rFonts w:ascii="Times New Roman" w:hAnsi="Times New Roman"/>
                <w:szCs w:val="24"/>
              </w:rPr>
              <w:t xml:space="preserve">Please refer to our </w:t>
            </w:r>
            <w:r w:rsidR="00670D37">
              <w:rPr>
                <w:rFonts w:ascii="Times New Roman" w:hAnsi="Times New Roman"/>
                <w:szCs w:val="24"/>
              </w:rPr>
              <w:t>comments</w:t>
            </w:r>
            <w:r>
              <w:rPr>
                <w:rFonts w:ascii="Times New Roman" w:hAnsi="Times New Roman"/>
                <w:szCs w:val="24"/>
              </w:rPr>
              <w:t xml:space="preserve"> in Question 4-5. A clarification is needed for “PHR enhancement is not supported”.</w:t>
            </w:r>
          </w:p>
        </w:tc>
      </w:tr>
    </w:tbl>
    <w:p w14:paraId="54D0571B" w14:textId="77777777" w:rsidR="009D0E4D" w:rsidRDefault="009D0E4D">
      <w:pPr>
        <w:spacing w:afterLines="50" w:after="120"/>
        <w:jc w:val="both"/>
        <w:rPr>
          <w:sz w:val="22"/>
        </w:rPr>
      </w:pPr>
    </w:p>
    <w:p w14:paraId="193B3A72" w14:textId="77777777" w:rsidR="00C369D3" w:rsidRDefault="00C369D3">
      <w:pPr>
        <w:spacing w:afterLines="50" w:after="120"/>
        <w:jc w:val="both"/>
        <w:rPr>
          <w:sz w:val="22"/>
        </w:rPr>
      </w:pPr>
    </w:p>
    <w:p w14:paraId="58BA99F6" w14:textId="1FF4CCBA" w:rsidR="00AA513A" w:rsidRDefault="00AA513A" w:rsidP="00AA513A">
      <w:pPr>
        <w:pStyle w:val="30"/>
        <w:rPr>
          <w:rFonts w:ascii="Times New Roman" w:hAnsi="Times New Roman"/>
          <w:b/>
          <w:bCs/>
          <w:lang w:val="en-US"/>
        </w:rPr>
      </w:pPr>
      <w:bookmarkStart w:id="211" w:name="_Hlk159893163"/>
      <w:r>
        <w:rPr>
          <w:rFonts w:ascii="Times New Roman" w:hAnsi="Times New Roman"/>
          <w:b/>
          <w:bCs/>
          <w:highlight w:val="yellow"/>
          <w:lang w:val="en-US"/>
        </w:rPr>
        <w:t>Proposal 4-</w:t>
      </w:r>
      <w:r w:rsidR="00022B23">
        <w:rPr>
          <w:rFonts w:ascii="Times New Roman" w:hAnsi="Times New Roman"/>
          <w:b/>
          <w:bCs/>
          <w:highlight w:val="yellow"/>
          <w:lang w:val="en-US"/>
        </w:rPr>
        <w:t>4</w:t>
      </w:r>
      <w:r>
        <w:rPr>
          <w:rFonts w:ascii="Times New Roman" w:hAnsi="Times New Roman"/>
          <w:b/>
          <w:bCs/>
          <w:highlight w:val="yellow"/>
          <w:lang w:val="en-US"/>
        </w:rPr>
        <w:t>:</w:t>
      </w:r>
    </w:p>
    <w:p w14:paraId="5B7D3F05" w14:textId="7A0F713A" w:rsidR="00B91A29" w:rsidRPr="00B91A29" w:rsidRDefault="00AA513A" w:rsidP="009468E3">
      <w:pPr>
        <w:pStyle w:val="aff6"/>
        <w:numPr>
          <w:ilvl w:val="0"/>
          <w:numId w:val="19"/>
        </w:numPr>
        <w:spacing w:afterLines="50" w:after="120"/>
        <w:ind w:leftChars="0"/>
        <w:jc w:val="both"/>
        <w:rPr>
          <w:szCs w:val="21"/>
          <w:lang w:val="en-US"/>
        </w:rPr>
      </w:pPr>
      <w:r w:rsidRPr="00D375BE">
        <w:rPr>
          <w:b/>
          <w:bCs/>
          <w:szCs w:val="21"/>
          <w:lang w:val="en-US"/>
        </w:rPr>
        <w:t>The reporting type of FG 54-3a is per band</w:t>
      </w:r>
    </w:p>
    <w:p w14:paraId="3306C518" w14:textId="7042AC39" w:rsidR="00B91A29" w:rsidRPr="00B91A29" w:rsidRDefault="00B91A29" w:rsidP="009468E3">
      <w:pPr>
        <w:pStyle w:val="aff6"/>
        <w:numPr>
          <w:ilvl w:val="0"/>
          <w:numId w:val="19"/>
        </w:numPr>
        <w:spacing w:afterLines="50" w:after="120"/>
        <w:ind w:leftChars="0"/>
        <w:jc w:val="both"/>
        <w:rPr>
          <w:szCs w:val="21"/>
          <w:lang w:val="en-US"/>
        </w:rPr>
      </w:pPr>
      <w:r>
        <w:rPr>
          <w:b/>
          <w:bCs/>
          <w:szCs w:val="21"/>
          <w:lang w:val="en-US"/>
        </w:rPr>
        <w:t xml:space="preserve">Add N/A to the remaining FFS columns </w:t>
      </w:r>
    </w:p>
    <w:tbl>
      <w:tblPr>
        <w:tblStyle w:val="afd"/>
        <w:tblW w:w="5000" w:type="pct"/>
        <w:tblLook w:val="04A0" w:firstRow="1" w:lastRow="0" w:firstColumn="1" w:lastColumn="0" w:noHBand="0" w:noVBand="1"/>
      </w:tblPr>
      <w:tblGrid>
        <w:gridCol w:w="2265"/>
        <w:gridCol w:w="20118"/>
      </w:tblGrid>
      <w:tr w:rsidR="00022B23" w:rsidRPr="00022B23" w14:paraId="44DDF176" w14:textId="77777777" w:rsidTr="005E2CEE">
        <w:tc>
          <w:tcPr>
            <w:tcW w:w="506" w:type="pct"/>
            <w:shd w:val="clear" w:color="auto" w:fill="F2F2F2" w:themeFill="background1" w:themeFillShade="F2"/>
          </w:tcPr>
          <w:bookmarkEnd w:id="211"/>
          <w:p w14:paraId="2E10D034" w14:textId="77777777" w:rsidR="00022B23" w:rsidRPr="00022B23" w:rsidRDefault="00022B23" w:rsidP="00022B23">
            <w:pPr>
              <w:spacing w:afterLines="50" w:after="120"/>
              <w:jc w:val="both"/>
              <w:rPr>
                <w:szCs w:val="24"/>
                <w:lang w:val="en-US"/>
              </w:rPr>
            </w:pPr>
            <w:r w:rsidRPr="00022B23">
              <w:rPr>
                <w:rFonts w:hint="eastAsia"/>
                <w:szCs w:val="24"/>
                <w:lang w:val="en-US"/>
              </w:rPr>
              <w:t>C</w:t>
            </w:r>
            <w:r w:rsidRPr="00022B23">
              <w:rPr>
                <w:szCs w:val="24"/>
                <w:lang w:val="en-US"/>
              </w:rPr>
              <w:t>ompany</w:t>
            </w:r>
          </w:p>
        </w:tc>
        <w:tc>
          <w:tcPr>
            <w:tcW w:w="4494" w:type="pct"/>
            <w:shd w:val="clear" w:color="auto" w:fill="F2F2F2" w:themeFill="background1" w:themeFillShade="F2"/>
          </w:tcPr>
          <w:p w14:paraId="56102811" w14:textId="77777777" w:rsidR="00022B23" w:rsidRPr="00022B23" w:rsidRDefault="00022B23" w:rsidP="00022B23">
            <w:pPr>
              <w:spacing w:afterLines="50" w:after="120"/>
              <w:jc w:val="both"/>
              <w:rPr>
                <w:szCs w:val="24"/>
                <w:lang w:val="en-US"/>
              </w:rPr>
            </w:pPr>
            <w:r w:rsidRPr="00022B23">
              <w:rPr>
                <w:rFonts w:hint="eastAsia"/>
                <w:szCs w:val="24"/>
                <w:lang w:val="en-US"/>
              </w:rPr>
              <w:t>C</w:t>
            </w:r>
            <w:r w:rsidRPr="00022B23">
              <w:rPr>
                <w:szCs w:val="24"/>
                <w:lang w:val="en-US"/>
              </w:rPr>
              <w:t>omment</w:t>
            </w:r>
          </w:p>
        </w:tc>
      </w:tr>
      <w:tr w:rsidR="00022B23" w:rsidRPr="00022B23" w14:paraId="2CB10DBE" w14:textId="77777777" w:rsidTr="005E2CEE">
        <w:tc>
          <w:tcPr>
            <w:tcW w:w="506" w:type="pct"/>
          </w:tcPr>
          <w:p w14:paraId="11851B2E" w14:textId="77777777" w:rsidR="00022B23" w:rsidRPr="00022B23" w:rsidRDefault="00022B23" w:rsidP="00022B23">
            <w:pPr>
              <w:spacing w:after="0"/>
              <w:jc w:val="both"/>
              <w:rPr>
                <w:rFonts w:eastAsiaTheme="minorEastAsia"/>
                <w:szCs w:val="24"/>
                <w:lang w:val="en-US"/>
              </w:rPr>
            </w:pPr>
            <w:r w:rsidRPr="00022B23">
              <w:rPr>
                <w:rFonts w:eastAsiaTheme="minorEastAsia" w:hint="eastAsia"/>
                <w:szCs w:val="24"/>
                <w:lang w:val="en-US"/>
              </w:rPr>
              <w:t>M</w:t>
            </w:r>
            <w:r w:rsidRPr="00022B23">
              <w:rPr>
                <w:rFonts w:eastAsiaTheme="minorEastAsia"/>
                <w:szCs w:val="24"/>
                <w:lang w:val="en-US"/>
              </w:rPr>
              <w:t>oderator</w:t>
            </w:r>
          </w:p>
        </w:tc>
        <w:tc>
          <w:tcPr>
            <w:tcW w:w="4494" w:type="pct"/>
          </w:tcPr>
          <w:p w14:paraId="0571E677" w14:textId="77777777" w:rsidR="00C369D3" w:rsidRPr="00C369D3" w:rsidRDefault="00022B23" w:rsidP="00022B23">
            <w:pPr>
              <w:spacing w:afterLines="50" w:after="120"/>
              <w:jc w:val="both"/>
              <w:rPr>
                <w:szCs w:val="24"/>
              </w:rPr>
            </w:pPr>
            <w:r w:rsidRPr="00C369D3">
              <w:rPr>
                <w:rFonts w:hint="eastAsia"/>
                <w:szCs w:val="24"/>
              </w:rPr>
              <w:t>S</w:t>
            </w:r>
            <w:r w:rsidRPr="00C369D3">
              <w:rPr>
                <w:szCs w:val="24"/>
              </w:rPr>
              <w:t>ummary of companies</w:t>
            </w:r>
            <w:r w:rsidR="00C369D3" w:rsidRPr="00C369D3">
              <w:rPr>
                <w:szCs w:val="24"/>
              </w:rPr>
              <w:t>’</w:t>
            </w:r>
            <w:r w:rsidRPr="00C369D3">
              <w:rPr>
                <w:szCs w:val="24"/>
              </w:rPr>
              <w:t xml:space="preserve"> view</w:t>
            </w:r>
            <w:r w:rsidR="00C369D3" w:rsidRPr="00C369D3">
              <w:rPr>
                <w:szCs w:val="24"/>
              </w:rPr>
              <w:t>s:</w:t>
            </w:r>
          </w:p>
          <w:p w14:paraId="3A7068FC" w14:textId="140AD731" w:rsidR="00022B23" w:rsidRPr="00C369D3" w:rsidRDefault="00C369D3" w:rsidP="00022B23">
            <w:pPr>
              <w:spacing w:afterLines="50" w:after="120"/>
              <w:jc w:val="both"/>
              <w:rPr>
                <w:szCs w:val="24"/>
              </w:rPr>
            </w:pPr>
            <w:r w:rsidRPr="00C369D3">
              <w:rPr>
                <w:szCs w:val="24"/>
              </w:rPr>
              <w:t>Regarding</w:t>
            </w:r>
            <w:r w:rsidR="00022B23" w:rsidRPr="00C369D3">
              <w:rPr>
                <w:szCs w:val="24"/>
              </w:rPr>
              <w:t xml:space="preserve"> </w:t>
            </w:r>
            <w:r w:rsidRPr="00C369D3">
              <w:rPr>
                <w:szCs w:val="24"/>
              </w:rPr>
              <w:t>the reporting type of</w:t>
            </w:r>
            <w:r w:rsidR="00022B23" w:rsidRPr="00C369D3">
              <w:rPr>
                <w:szCs w:val="24"/>
              </w:rPr>
              <w:t xml:space="preserve"> FG 54-3a</w:t>
            </w:r>
          </w:p>
          <w:p w14:paraId="6C2CCFE6" w14:textId="77777777" w:rsidR="00022B23" w:rsidRPr="00C369D3" w:rsidRDefault="00022B23" w:rsidP="009468E3">
            <w:pPr>
              <w:numPr>
                <w:ilvl w:val="0"/>
                <w:numId w:val="24"/>
              </w:numPr>
              <w:spacing w:afterLines="50" w:after="120"/>
              <w:jc w:val="both"/>
              <w:rPr>
                <w:szCs w:val="24"/>
              </w:rPr>
            </w:pPr>
            <w:r w:rsidRPr="00C369D3">
              <w:rPr>
                <w:szCs w:val="24"/>
              </w:rPr>
              <w:t>Per UE: CMCC</w:t>
            </w:r>
          </w:p>
          <w:p w14:paraId="0E309BA0" w14:textId="77777777" w:rsidR="00022B23" w:rsidRPr="00C369D3" w:rsidRDefault="00022B23" w:rsidP="009468E3">
            <w:pPr>
              <w:numPr>
                <w:ilvl w:val="0"/>
                <w:numId w:val="24"/>
              </w:numPr>
              <w:spacing w:afterLines="50" w:after="120"/>
              <w:jc w:val="both"/>
              <w:rPr>
                <w:szCs w:val="24"/>
              </w:rPr>
            </w:pPr>
            <w:r w:rsidRPr="00C369D3">
              <w:rPr>
                <w:szCs w:val="24"/>
              </w:rPr>
              <w:t xml:space="preserve">Per band: HW, vivo, ZTE, CMCC, Panasonic, DCM, Sharp </w:t>
            </w:r>
          </w:p>
          <w:p w14:paraId="66B44467" w14:textId="014B3CA2" w:rsidR="00022B23" w:rsidRPr="00C369D3" w:rsidRDefault="00022B23" w:rsidP="00022B23">
            <w:pPr>
              <w:numPr>
                <w:ilvl w:val="0"/>
                <w:numId w:val="24"/>
              </w:numPr>
              <w:spacing w:afterLines="50" w:after="120"/>
              <w:jc w:val="both"/>
              <w:rPr>
                <w:sz w:val="22"/>
              </w:rPr>
            </w:pPr>
            <w:r w:rsidRPr="00C369D3">
              <w:rPr>
                <w:szCs w:val="24"/>
              </w:rPr>
              <w:t>Per FS: Nokia</w:t>
            </w:r>
          </w:p>
        </w:tc>
      </w:tr>
      <w:tr w:rsidR="00022B23" w:rsidRPr="00022B23" w14:paraId="2678AA80" w14:textId="77777777" w:rsidTr="005E2CEE">
        <w:tc>
          <w:tcPr>
            <w:tcW w:w="506" w:type="pct"/>
          </w:tcPr>
          <w:p w14:paraId="1F690233" w14:textId="2AFD4C52" w:rsidR="00022B23" w:rsidRPr="00022B23" w:rsidRDefault="00A52DE1" w:rsidP="00022B23">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1A861FA5" w14:textId="4CC9A66B" w:rsidR="00022B23" w:rsidRPr="00022B23" w:rsidRDefault="00A52DE1" w:rsidP="00022B23">
            <w:pPr>
              <w:spacing w:afterLines="50" w:after="120"/>
              <w:jc w:val="both"/>
              <w:rPr>
                <w:szCs w:val="24"/>
              </w:rPr>
            </w:pPr>
            <w:r>
              <w:rPr>
                <w:rFonts w:hint="eastAsia"/>
                <w:szCs w:val="24"/>
              </w:rPr>
              <w:t>S</w:t>
            </w:r>
            <w:r>
              <w:rPr>
                <w:szCs w:val="24"/>
              </w:rPr>
              <w:t xml:space="preserve">upport per band. </w:t>
            </w:r>
          </w:p>
        </w:tc>
      </w:tr>
      <w:tr w:rsidR="00022B23" w:rsidRPr="00022B23" w14:paraId="480085D2" w14:textId="77777777" w:rsidTr="005E2CEE">
        <w:tc>
          <w:tcPr>
            <w:tcW w:w="506" w:type="pct"/>
          </w:tcPr>
          <w:p w14:paraId="7E31B4C2" w14:textId="4A2AC9A5" w:rsidR="00022B23" w:rsidRPr="00022B23" w:rsidRDefault="00600D63" w:rsidP="00022B23">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4" w:type="pct"/>
          </w:tcPr>
          <w:p w14:paraId="53F06286" w14:textId="3757282B" w:rsidR="00022B23" w:rsidRPr="00022B23" w:rsidRDefault="00600D63" w:rsidP="00022B23">
            <w:pPr>
              <w:spacing w:afterLines="50" w:after="120"/>
              <w:jc w:val="both"/>
              <w:rPr>
                <w:szCs w:val="24"/>
              </w:rPr>
            </w:pPr>
            <w:r>
              <w:rPr>
                <w:rFonts w:hint="eastAsia"/>
                <w:szCs w:val="24"/>
              </w:rPr>
              <w:t>W</w:t>
            </w:r>
            <w:r>
              <w:rPr>
                <w:szCs w:val="24"/>
              </w:rPr>
              <w:t>e support Proposal 4-4.</w:t>
            </w:r>
          </w:p>
        </w:tc>
      </w:tr>
      <w:tr w:rsidR="00B12143" w:rsidRPr="00022B23" w14:paraId="7513D5B1" w14:textId="77777777" w:rsidTr="005E2CEE">
        <w:tc>
          <w:tcPr>
            <w:tcW w:w="506" w:type="pct"/>
          </w:tcPr>
          <w:p w14:paraId="27FB15FE" w14:textId="51DCD57D" w:rsidR="00B12143" w:rsidRDefault="00B12143" w:rsidP="00022B23">
            <w:pPr>
              <w:spacing w:after="0"/>
              <w:jc w:val="both"/>
              <w:rPr>
                <w:rFonts w:eastAsiaTheme="minorEastAsia"/>
                <w:szCs w:val="24"/>
                <w:lang w:val="en-US"/>
              </w:rPr>
            </w:pPr>
            <w:r>
              <w:rPr>
                <w:rFonts w:eastAsiaTheme="minorEastAsia"/>
                <w:szCs w:val="24"/>
                <w:lang w:val="en-US"/>
              </w:rPr>
              <w:t>QC</w:t>
            </w:r>
          </w:p>
        </w:tc>
        <w:tc>
          <w:tcPr>
            <w:tcW w:w="4494" w:type="pct"/>
          </w:tcPr>
          <w:p w14:paraId="66877156" w14:textId="058FF38C" w:rsidR="00B12143" w:rsidRDefault="00B12143" w:rsidP="00022B23">
            <w:pPr>
              <w:spacing w:afterLines="50" w:after="120"/>
              <w:jc w:val="both"/>
              <w:rPr>
                <w:szCs w:val="24"/>
              </w:rPr>
            </w:pPr>
            <w:r>
              <w:rPr>
                <w:szCs w:val="24"/>
              </w:rPr>
              <w:t>Support</w:t>
            </w:r>
          </w:p>
        </w:tc>
      </w:tr>
      <w:tr w:rsidR="00250811" w:rsidRPr="00022B23" w14:paraId="2427698B" w14:textId="77777777" w:rsidTr="00250811">
        <w:tc>
          <w:tcPr>
            <w:tcW w:w="506" w:type="pct"/>
          </w:tcPr>
          <w:p w14:paraId="24BDBDAC" w14:textId="77777777" w:rsidR="00250811" w:rsidRPr="00022B23"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1E2247C1" w14:textId="77777777" w:rsidR="00250811" w:rsidRPr="00022B23" w:rsidRDefault="00250811" w:rsidP="005E2CEE">
            <w:pPr>
              <w:spacing w:afterLines="50" w:after="120"/>
              <w:jc w:val="both"/>
              <w:rPr>
                <w:szCs w:val="24"/>
              </w:rPr>
            </w:pPr>
            <w:r>
              <w:rPr>
                <w:szCs w:val="24"/>
              </w:rPr>
              <w:t>Support Proposal 4-4.</w:t>
            </w:r>
          </w:p>
        </w:tc>
      </w:tr>
      <w:tr w:rsidR="00356C52" w:rsidRPr="00356C52" w14:paraId="3A367316" w14:textId="77777777" w:rsidTr="00356C52">
        <w:tc>
          <w:tcPr>
            <w:tcW w:w="506" w:type="pct"/>
          </w:tcPr>
          <w:p w14:paraId="64BF9A23"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6E38B37" w14:textId="77777777" w:rsidR="00356C52" w:rsidRDefault="00356C52" w:rsidP="00356C52">
            <w:pPr>
              <w:pStyle w:val="30"/>
              <w:rPr>
                <w:rFonts w:ascii="Times New Roman" w:hAnsi="Times New Roman"/>
                <w:b/>
                <w:bCs/>
                <w:lang w:val="en-US"/>
              </w:rPr>
            </w:pPr>
            <w:r>
              <w:rPr>
                <w:rFonts w:ascii="Times New Roman" w:hAnsi="Times New Roman"/>
                <w:b/>
                <w:bCs/>
                <w:highlight w:val="yellow"/>
                <w:lang w:val="en-US"/>
              </w:rPr>
              <w:t>Proposal 4-4:</w:t>
            </w:r>
          </w:p>
          <w:p w14:paraId="7260A2CE" w14:textId="77777777" w:rsidR="00356C52" w:rsidRPr="00B91A29" w:rsidRDefault="00356C52" w:rsidP="00356C52">
            <w:pPr>
              <w:pStyle w:val="aff6"/>
              <w:numPr>
                <w:ilvl w:val="0"/>
                <w:numId w:val="19"/>
              </w:numPr>
              <w:spacing w:afterLines="50" w:after="120"/>
              <w:ind w:leftChars="0"/>
              <w:jc w:val="both"/>
              <w:rPr>
                <w:szCs w:val="21"/>
                <w:lang w:val="en-US"/>
              </w:rPr>
            </w:pPr>
            <w:r w:rsidRPr="00D375BE">
              <w:rPr>
                <w:b/>
                <w:bCs/>
                <w:szCs w:val="21"/>
                <w:lang w:val="en-US"/>
              </w:rPr>
              <w:t>The reporting type of FG 54-3a is per band</w:t>
            </w:r>
          </w:p>
          <w:p w14:paraId="59A8C265" w14:textId="75E85D6A" w:rsidR="00356C52" w:rsidRPr="00356C52" w:rsidRDefault="00356C52" w:rsidP="00356C52">
            <w:pPr>
              <w:pStyle w:val="aff6"/>
              <w:numPr>
                <w:ilvl w:val="0"/>
                <w:numId w:val="19"/>
              </w:numPr>
              <w:spacing w:afterLines="50" w:after="120"/>
              <w:ind w:leftChars="0"/>
              <w:jc w:val="both"/>
              <w:rPr>
                <w:szCs w:val="21"/>
                <w:lang w:val="en-US"/>
              </w:rPr>
            </w:pPr>
            <w:r>
              <w:rPr>
                <w:b/>
                <w:bCs/>
                <w:szCs w:val="21"/>
                <w:lang w:val="en-US"/>
              </w:rPr>
              <w:t xml:space="preserve">Add N/A to the remaining FFS columns </w:t>
            </w:r>
          </w:p>
        </w:tc>
      </w:tr>
      <w:tr w:rsidR="003C21E7" w:rsidRPr="00356C52" w14:paraId="55290B66" w14:textId="77777777" w:rsidTr="00356C52">
        <w:tc>
          <w:tcPr>
            <w:tcW w:w="506" w:type="pct"/>
          </w:tcPr>
          <w:p w14:paraId="5E1FA71B" w14:textId="03A4C9A4"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7F5AB044" w14:textId="63D85292" w:rsidR="003C21E7" w:rsidRDefault="003C21E7" w:rsidP="003C21E7">
            <w:pPr>
              <w:pStyle w:val="30"/>
              <w:rPr>
                <w:rFonts w:ascii="Times New Roman" w:hAnsi="Times New Roman"/>
                <w:b/>
                <w:bCs/>
                <w:highlight w:val="yellow"/>
                <w:lang w:val="en-US"/>
              </w:rPr>
            </w:pPr>
            <w:r w:rsidRPr="003C21E7">
              <w:rPr>
                <w:rFonts w:ascii="Times New Roman" w:hAnsi="Times New Roman" w:hint="eastAsia"/>
                <w:szCs w:val="24"/>
              </w:rPr>
              <w:t>S</w:t>
            </w:r>
            <w:r w:rsidRPr="003C21E7">
              <w:rPr>
                <w:rFonts w:ascii="Times New Roman" w:hAnsi="Times New Roman"/>
                <w:szCs w:val="24"/>
              </w:rPr>
              <w:t>upport</w:t>
            </w:r>
          </w:p>
        </w:tc>
      </w:tr>
    </w:tbl>
    <w:p w14:paraId="57AA96C0" w14:textId="77777777" w:rsidR="009D0E4D" w:rsidRPr="00356C52" w:rsidRDefault="009D0E4D">
      <w:pPr>
        <w:spacing w:afterLines="50" w:after="120"/>
        <w:jc w:val="both"/>
        <w:rPr>
          <w:sz w:val="22"/>
          <w:lang w:val="en-US"/>
        </w:rPr>
      </w:pPr>
    </w:p>
    <w:p w14:paraId="5F31F0DA" w14:textId="77777777" w:rsidR="00FA3771" w:rsidRDefault="00FA3771">
      <w:pPr>
        <w:spacing w:afterLines="50" w:after="120"/>
        <w:jc w:val="both"/>
        <w:rPr>
          <w:sz w:val="22"/>
        </w:rPr>
      </w:pPr>
    </w:p>
    <w:p w14:paraId="627A8802" w14:textId="07D26F70" w:rsidR="00096A45" w:rsidRDefault="00096A45" w:rsidP="005E2CEE">
      <w:pPr>
        <w:pStyle w:val="30"/>
        <w:rPr>
          <w:rFonts w:ascii="Times New Roman" w:hAnsi="Times New Roman"/>
          <w:b/>
          <w:bCs/>
          <w:lang w:val="en-US"/>
        </w:rPr>
      </w:pPr>
      <w:r>
        <w:rPr>
          <w:rFonts w:ascii="Times New Roman" w:hAnsi="Times New Roman"/>
          <w:b/>
          <w:bCs/>
          <w:highlight w:val="yellow"/>
          <w:lang w:val="en-US"/>
        </w:rPr>
        <w:t>Question 4-5:</w:t>
      </w:r>
    </w:p>
    <w:p w14:paraId="73746FA7" w14:textId="65BCA5EC" w:rsidR="00C369D3" w:rsidRDefault="00C369D3" w:rsidP="00C369D3">
      <w:pPr>
        <w:pStyle w:val="aff6"/>
        <w:numPr>
          <w:ilvl w:val="0"/>
          <w:numId w:val="36"/>
        </w:numPr>
        <w:spacing w:afterLines="50" w:after="120"/>
        <w:ind w:leftChars="0"/>
        <w:jc w:val="both"/>
        <w:rPr>
          <w:b/>
          <w:bCs/>
          <w:szCs w:val="21"/>
          <w:lang w:val="en-US"/>
        </w:rPr>
      </w:pPr>
      <w:r w:rsidRPr="00A12DE7">
        <w:rPr>
          <w:rFonts w:hint="eastAsia"/>
          <w:b/>
          <w:bCs/>
          <w:szCs w:val="21"/>
          <w:lang w:val="en-US"/>
        </w:rPr>
        <w:t>C</w:t>
      </w:r>
      <w:r w:rsidRPr="00A12DE7">
        <w:rPr>
          <w:b/>
          <w:bCs/>
          <w:szCs w:val="21"/>
          <w:lang w:val="en-US"/>
        </w:rPr>
        <w:t xml:space="preserve">ompanies are encouraged to </w:t>
      </w:r>
      <w:r>
        <w:rPr>
          <w:b/>
          <w:bCs/>
          <w:szCs w:val="21"/>
          <w:lang w:val="en-US"/>
        </w:rPr>
        <w:t xml:space="preserve">provide </w:t>
      </w:r>
      <w:r w:rsidRPr="00A12DE7">
        <w:rPr>
          <w:b/>
          <w:bCs/>
          <w:szCs w:val="21"/>
          <w:lang w:val="en-US"/>
        </w:rPr>
        <w:t>view</w:t>
      </w:r>
      <w:r>
        <w:rPr>
          <w:b/>
          <w:bCs/>
          <w:szCs w:val="21"/>
          <w:lang w:val="en-US"/>
        </w:rPr>
        <w:t>s</w:t>
      </w:r>
      <w:r w:rsidRPr="00A12DE7">
        <w:rPr>
          <w:b/>
          <w:bCs/>
          <w:szCs w:val="21"/>
          <w:lang w:val="en-US"/>
        </w:rPr>
        <w:t xml:space="preserve"> on the following proposal </w:t>
      </w:r>
      <w:r>
        <w:rPr>
          <w:b/>
          <w:bCs/>
          <w:szCs w:val="21"/>
          <w:lang w:val="en-US"/>
        </w:rPr>
        <w:t>for FG 54-3a</w:t>
      </w:r>
    </w:p>
    <w:p w14:paraId="28E2B91B" w14:textId="4012BC4E" w:rsidR="00096A45" w:rsidRPr="00C369D3" w:rsidRDefault="00096A45" w:rsidP="009468E3">
      <w:pPr>
        <w:pStyle w:val="aff6"/>
        <w:numPr>
          <w:ilvl w:val="1"/>
          <w:numId w:val="24"/>
        </w:numPr>
        <w:spacing w:afterLines="50" w:after="120"/>
        <w:ind w:leftChars="0"/>
        <w:jc w:val="both"/>
        <w:rPr>
          <w:b/>
          <w:bCs/>
          <w:szCs w:val="24"/>
        </w:rPr>
      </w:pPr>
      <w:r w:rsidRPr="00C369D3">
        <w:rPr>
          <w:b/>
          <w:bCs/>
          <w:szCs w:val="24"/>
        </w:rPr>
        <w:t>Add “</w:t>
      </w:r>
      <w:r w:rsidRPr="00C369D3">
        <w:rPr>
          <w:b/>
          <w:bCs/>
          <w:i/>
          <w:szCs w:val="24"/>
        </w:rPr>
        <w:t>If a UE reports support of this feature for band A but no support for band B, the new MAC-CE of PHR corresponding to this feature can be applied to the UE in any uplink band combination containing both band A and band B, if configured.</w:t>
      </w:r>
      <w:r w:rsidRPr="00C369D3">
        <w:rPr>
          <w:b/>
          <w:bCs/>
          <w:szCs w:val="24"/>
        </w:rPr>
        <w:t>”</w:t>
      </w:r>
    </w:p>
    <w:tbl>
      <w:tblPr>
        <w:tblStyle w:val="afd"/>
        <w:tblW w:w="5000" w:type="pct"/>
        <w:tblLook w:val="04A0" w:firstRow="1" w:lastRow="0" w:firstColumn="1" w:lastColumn="0" w:noHBand="0" w:noVBand="1"/>
      </w:tblPr>
      <w:tblGrid>
        <w:gridCol w:w="2265"/>
        <w:gridCol w:w="20118"/>
      </w:tblGrid>
      <w:tr w:rsidR="00FA3771" w:rsidRPr="00022B23" w14:paraId="511961FB" w14:textId="77777777" w:rsidTr="005E2CEE">
        <w:tc>
          <w:tcPr>
            <w:tcW w:w="506" w:type="pct"/>
            <w:shd w:val="clear" w:color="auto" w:fill="F2F2F2" w:themeFill="background1" w:themeFillShade="F2"/>
          </w:tcPr>
          <w:p w14:paraId="5FC9DA73" w14:textId="77777777" w:rsidR="00FA3771" w:rsidRPr="00022B23" w:rsidRDefault="00FA3771" w:rsidP="005E2CEE">
            <w:pPr>
              <w:spacing w:afterLines="50" w:after="120"/>
              <w:jc w:val="both"/>
              <w:rPr>
                <w:szCs w:val="24"/>
                <w:lang w:val="en-US"/>
              </w:rPr>
            </w:pPr>
            <w:r w:rsidRPr="00022B23">
              <w:rPr>
                <w:rFonts w:hint="eastAsia"/>
                <w:szCs w:val="24"/>
                <w:lang w:val="en-US"/>
              </w:rPr>
              <w:t>C</w:t>
            </w:r>
            <w:r w:rsidRPr="00022B23">
              <w:rPr>
                <w:szCs w:val="24"/>
                <w:lang w:val="en-US"/>
              </w:rPr>
              <w:t>ompany</w:t>
            </w:r>
          </w:p>
        </w:tc>
        <w:tc>
          <w:tcPr>
            <w:tcW w:w="4494" w:type="pct"/>
            <w:shd w:val="clear" w:color="auto" w:fill="F2F2F2" w:themeFill="background1" w:themeFillShade="F2"/>
          </w:tcPr>
          <w:p w14:paraId="5DCE5ED8" w14:textId="77777777" w:rsidR="00FA3771" w:rsidRPr="00022B23" w:rsidRDefault="00FA3771" w:rsidP="005E2CEE">
            <w:pPr>
              <w:spacing w:afterLines="50" w:after="120"/>
              <w:jc w:val="both"/>
              <w:rPr>
                <w:szCs w:val="24"/>
                <w:lang w:val="en-US"/>
              </w:rPr>
            </w:pPr>
            <w:r w:rsidRPr="00022B23">
              <w:rPr>
                <w:rFonts w:hint="eastAsia"/>
                <w:szCs w:val="24"/>
                <w:lang w:val="en-US"/>
              </w:rPr>
              <w:t>C</w:t>
            </w:r>
            <w:r w:rsidRPr="00022B23">
              <w:rPr>
                <w:szCs w:val="24"/>
                <w:lang w:val="en-US"/>
              </w:rPr>
              <w:t>omment</w:t>
            </w:r>
          </w:p>
        </w:tc>
      </w:tr>
      <w:tr w:rsidR="00FA3771" w:rsidRPr="00022B23" w14:paraId="019F641F" w14:textId="77777777" w:rsidTr="005E2CEE">
        <w:tc>
          <w:tcPr>
            <w:tcW w:w="506" w:type="pct"/>
          </w:tcPr>
          <w:p w14:paraId="55D0A808" w14:textId="77777777" w:rsidR="00FA3771" w:rsidRPr="00022B23" w:rsidRDefault="00FA3771" w:rsidP="005E2CEE">
            <w:pPr>
              <w:spacing w:after="0"/>
              <w:jc w:val="both"/>
              <w:rPr>
                <w:rFonts w:eastAsiaTheme="minorEastAsia"/>
                <w:szCs w:val="24"/>
                <w:lang w:val="en-US"/>
              </w:rPr>
            </w:pPr>
            <w:r w:rsidRPr="00022B23">
              <w:rPr>
                <w:rFonts w:eastAsiaTheme="minorEastAsia" w:hint="eastAsia"/>
                <w:szCs w:val="24"/>
                <w:lang w:val="en-US"/>
              </w:rPr>
              <w:t>M</w:t>
            </w:r>
            <w:r w:rsidRPr="00022B23">
              <w:rPr>
                <w:rFonts w:eastAsiaTheme="minorEastAsia"/>
                <w:szCs w:val="24"/>
                <w:lang w:val="en-US"/>
              </w:rPr>
              <w:t>oderator</w:t>
            </w:r>
          </w:p>
        </w:tc>
        <w:tc>
          <w:tcPr>
            <w:tcW w:w="4494" w:type="pct"/>
          </w:tcPr>
          <w:p w14:paraId="6CD247CF" w14:textId="75D3A280" w:rsidR="00C22847" w:rsidRPr="00C22847" w:rsidRDefault="00C22847" w:rsidP="00C22847">
            <w:pPr>
              <w:spacing w:afterLines="50" w:after="120"/>
              <w:jc w:val="both"/>
              <w:rPr>
                <w:szCs w:val="24"/>
              </w:rPr>
            </w:pPr>
            <w:r w:rsidRPr="00C22847">
              <w:rPr>
                <w:szCs w:val="24"/>
              </w:rPr>
              <w:t>Summary of companies</w:t>
            </w:r>
            <w:r w:rsidR="00C369D3">
              <w:rPr>
                <w:szCs w:val="24"/>
              </w:rPr>
              <w:t>’</w:t>
            </w:r>
            <w:r w:rsidRPr="00C22847">
              <w:rPr>
                <w:szCs w:val="24"/>
              </w:rPr>
              <w:t xml:space="preserve"> view</w:t>
            </w:r>
            <w:r w:rsidR="00C369D3">
              <w:rPr>
                <w:szCs w:val="24"/>
              </w:rPr>
              <w:t>s:</w:t>
            </w:r>
          </w:p>
          <w:p w14:paraId="06D2F410" w14:textId="73EE7D80" w:rsidR="00C369D3" w:rsidRPr="00C369D3" w:rsidRDefault="00C369D3" w:rsidP="00C369D3">
            <w:pPr>
              <w:pStyle w:val="aff6"/>
              <w:numPr>
                <w:ilvl w:val="0"/>
                <w:numId w:val="36"/>
              </w:numPr>
              <w:ind w:leftChars="0"/>
              <w:rPr>
                <w:szCs w:val="24"/>
              </w:rPr>
            </w:pPr>
            <w:r w:rsidRPr="00C369D3">
              <w:rPr>
                <w:szCs w:val="24"/>
              </w:rPr>
              <w:t>If a UE reports support of this feature for band A but no support for band B, the new MAC-CE of PHR corresponding to this feature can be applied to the UE in any uplink band combination containing both band A and band B, if configured.</w:t>
            </w:r>
          </w:p>
          <w:p w14:paraId="35F13588" w14:textId="7C8110A2" w:rsidR="00022B23" w:rsidRPr="00C369D3" w:rsidRDefault="00C369D3" w:rsidP="00C369D3">
            <w:pPr>
              <w:pStyle w:val="aff6"/>
              <w:numPr>
                <w:ilvl w:val="1"/>
                <w:numId w:val="36"/>
              </w:numPr>
              <w:spacing w:afterLines="50" w:after="120"/>
              <w:ind w:leftChars="0"/>
              <w:jc w:val="both"/>
              <w:rPr>
                <w:szCs w:val="24"/>
              </w:rPr>
            </w:pPr>
            <w:r>
              <w:rPr>
                <w:szCs w:val="24"/>
              </w:rPr>
              <w:t>HW</w:t>
            </w:r>
          </w:p>
        </w:tc>
      </w:tr>
      <w:tr w:rsidR="00FA3771" w:rsidRPr="00022B23" w14:paraId="2D4C0B01" w14:textId="77777777" w:rsidTr="005E2CEE">
        <w:tc>
          <w:tcPr>
            <w:tcW w:w="506" w:type="pct"/>
          </w:tcPr>
          <w:p w14:paraId="5AD0B833" w14:textId="3F430B7E" w:rsidR="00FA3771" w:rsidRPr="00022B23" w:rsidRDefault="00A52DE1" w:rsidP="005E2CEE">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14376C8D" w14:textId="0F2312A9" w:rsidR="00FA3771" w:rsidRPr="00022B23" w:rsidRDefault="00A52DE1" w:rsidP="005E2CEE">
            <w:pPr>
              <w:spacing w:afterLines="50" w:after="120"/>
              <w:jc w:val="both"/>
              <w:rPr>
                <w:szCs w:val="24"/>
              </w:rPr>
            </w:pPr>
            <w:r>
              <w:rPr>
                <w:szCs w:val="24"/>
              </w:rPr>
              <w:t xml:space="preserve">We would like to understand the need a bit more. In our current understanding, there are some PHR enhancements even in previous releases (e.g., Rel-17 MIMO), where the feature was defined per-band without this sort of note. Isn’t it sufficient to handle like that? </w:t>
            </w:r>
          </w:p>
        </w:tc>
      </w:tr>
      <w:tr w:rsidR="00FA3771" w:rsidRPr="00022B23" w14:paraId="529697AF" w14:textId="77777777" w:rsidTr="005E2CEE">
        <w:tc>
          <w:tcPr>
            <w:tcW w:w="506" w:type="pct"/>
          </w:tcPr>
          <w:p w14:paraId="594EFE87" w14:textId="57CCC345" w:rsidR="00FA3771" w:rsidRPr="00022B23" w:rsidRDefault="00600D63" w:rsidP="005E2CEE">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4" w:type="pct"/>
          </w:tcPr>
          <w:p w14:paraId="468760BA" w14:textId="6857AB2B" w:rsidR="00FA3771" w:rsidRPr="00022B23" w:rsidRDefault="00600D63" w:rsidP="005E2CEE">
            <w:pPr>
              <w:spacing w:afterLines="50" w:after="120"/>
              <w:jc w:val="both"/>
              <w:rPr>
                <w:szCs w:val="24"/>
              </w:rPr>
            </w:pPr>
            <w:r>
              <w:rPr>
                <w:rFonts w:hint="eastAsia"/>
                <w:szCs w:val="24"/>
              </w:rPr>
              <w:t>W</w:t>
            </w:r>
            <w:r>
              <w:rPr>
                <w:szCs w:val="24"/>
              </w:rPr>
              <w:t>e share the similar view to DOCOMO. The necessity of the proposed sentence should be more clarified.</w:t>
            </w:r>
          </w:p>
        </w:tc>
      </w:tr>
      <w:tr w:rsidR="00D30CDD" w:rsidRPr="00022B23" w14:paraId="57ABA0B1" w14:textId="77777777" w:rsidTr="005E2CEE">
        <w:tc>
          <w:tcPr>
            <w:tcW w:w="506" w:type="pct"/>
          </w:tcPr>
          <w:p w14:paraId="3989D7A3" w14:textId="3CA029D1" w:rsidR="00D30CDD" w:rsidRDefault="00D30CDD" w:rsidP="005E2CEE">
            <w:pPr>
              <w:spacing w:after="0"/>
              <w:jc w:val="both"/>
              <w:rPr>
                <w:rFonts w:eastAsiaTheme="minorEastAsia"/>
                <w:szCs w:val="24"/>
                <w:lang w:val="en-US"/>
              </w:rPr>
            </w:pPr>
            <w:r>
              <w:rPr>
                <w:rFonts w:eastAsiaTheme="minorEastAsia"/>
                <w:szCs w:val="24"/>
                <w:lang w:val="en-US"/>
              </w:rPr>
              <w:t>QC</w:t>
            </w:r>
          </w:p>
        </w:tc>
        <w:tc>
          <w:tcPr>
            <w:tcW w:w="4494" w:type="pct"/>
          </w:tcPr>
          <w:p w14:paraId="782251DE" w14:textId="304528A2" w:rsidR="00D30CDD" w:rsidRDefault="00D30CDD" w:rsidP="005E2CEE">
            <w:pPr>
              <w:spacing w:afterLines="50" w:after="120"/>
              <w:jc w:val="both"/>
              <w:rPr>
                <w:szCs w:val="24"/>
              </w:rPr>
            </w:pPr>
            <w:r>
              <w:rPr>
                <w:szCs w:val="24"/>
              </w:rPr>
              <w:t>Needs more discussion. PHR configuration is at the cell group level while this feature has per band granularity. Is the clarification aimed at resolving this potential misalignment?</w:t>
            </w:r>
          </w:p>
        </w:tc>
      </w:tr>
      <w:tr w:rsidR="00250811" w:rsidRPr="00022B23" w14:paraId="5D54CDFE" w14:textId="77777777" w:rsidTr="00250811">
        <w:tc>
          <w:tcPr>
            <w:tcW w:w="506" w:type="pct"/>
          </w:tcPr>
          <w:p w14:paraId="30BF8BFE" w14:textId="77777777" w:rsidR="00250811" w:rsidRPr="00022B23"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3F6A570E" w14:textId="77777777" w:rsidR="00250811" w:rsidRPr="0087318B" w:rsidRDefault="00250811" w:rsidP="005E2CEE">
            <w:pPr>
              <w:spacing w:afterLines="50" w:after="120"/>
              <w:jc w:val="both"/>
              <w:rPr>
                <w:szCs w:val="24"/>
              </w:rPr>
            </w:pPr>
            <w:r w:rsidRPr="0087318B">
              <w:rPr>
                <w:szCs w:val="24"/>
              </w:rPr>
              <w:t xml:space="preserve">The question of MAC CE format selection ultimately depends on RRC configuration, rather than UE capability. Of course, </w:t>
            </w:r>
            <w:proofErr w:type="spellStart"/>
            <w:r w:rsidRPr="0087318B">
              <w:rPr>
                <w:szCs w:val="24"/>
              </w:rPr>
              <w:t>gNB</w:t>
            </w:r>
            <w:proofErr w:type="spellEnd"/>
            <w:r w:rsidRPr="0087318B">
              <w:rPr>
                <w:szCs w:val="24"/>
              </w:rPr>
              <w:t xml:space="preserve"> should not configure a feature out of UE capability. </w:t>
            </w:r>
          </w:p>
          <w:p w14:paraId="6D9A8E5F" w14:textId="77777777" w:rsidR="00250811" w:rsidRPr="00022B23" w:rsidRDefault="00250811" w:rsidP="005E2CEE">
            <w:pPr>
              <w:spacing w:afterLines="50" w:after="120"/>
              <w:jc w:val="both"/>
              <w:rPr>
                <w:szCs w:val="24"/>
              </w:rPr>
            </w:pPr>
            <w:r w:rsidRPr="0087318B">
              <w:rPr>
                <w:szCs w:val="24"/>
              </w:rPr>
              <w:t xml:space="preserve">Take an example of a single-carrier case, if a UE supports 54-3a, DWS is not enabled for the BWP, </w:t>
            </w:r>
            <w:r>
              <w:rPr>
                <w:szCs w:val="24"/>
              </w:rPr>
              <w:t>the</w:t>
            </w:r>
            <w:r w:rsidRPr="0087318B">
              <w:rPr>
                <w:szCs w:val="24"/>
              </w:rPr>
              <w:t xml:space="preserve"> UE should not select the Rel-18 PHR MAC CE with </w:t>
            </w:r>
            <w:proofErr w:type="spellStart"/>
            <w:r w:rsidRPr="0087318B">
              <w:rPr>
                <w:szCs w:val="24"/>
              </w:rPr>
              <w:t>Pcmax</w:t>
            </w:r>
            <w:proofErr w:type="spellEnd"/>
            <w:r w:rsidRPr="0087318B">
              <w:rPr>
                <w:szCs w:val="24"/>
              </w:rPr>
              <w:t xml:space="preserve"> for assumed PUSCH. Likewise, if </w:t>
            </w:r>
            <w:r>
              <w:rPr>
                <w:szCs w:val="24"/>
              </w:rPr>
              <w:t xml:space="preserve">a UE is configured with </w:t>
            </w:r>
            <w:r w:rsidRPr="0087318B">
              <w:rPr>
                <w:szCs w:val="24"/>
              </w:rPr>
              <w:t>a band combination of CCs with different configurations of DWS, whether the new multi-entry PHR MAC CE for DWS or a legacy one a UE would select is in RAN2's scope.</w:t>
            </w:r>
          </w:p>
        </w:tc>
      </w:tr>
      <w:tr w:rsidR="00356C52" w:rsidRPr="00C369D3" w14:paraId="39E63BBF" w14:textId="77777777" w:rsidTr="00356C52">
        <w:tc>
          <w:tcPr>
            <w:tcW w:w="506" w:type="pct"/>
          </w:tcPr>
          <w:p w14:paraId="35E1A633"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2CB1BE82" w14:textId="77777777" w:rsidR="00356C52" w:rsidRPr="00C369D3" w:rsidRDefault="00356C52" w:rsidP="005E2CEE">
            <w:r>
              <w:rPr>
                <w:rFonts w:hint="eastAsia"/>
              </w:rPr>
              <w:t>C</w:t>
            </w:r>
            <w:r>
              <w:t>ontinue discussion</w:t>
            </w:r>
          </w:p>
        </w:tc>
      </w:tr>
      <w:tr w:rsidR="003C21E7" w:rsidRPr="00C369D3" w14:paraId="13423255" w14:textId="77777777" w:rsidTr="00356C52">
        <w:tc>
          <w:tcPr>
            <w:tcW w:w="506" w:type="pct"/>
          </w:tcPr>
          <w:p w14:paraId="55DA5DD2" w14:textId="4973F8DD"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354E2DDC" w14:textId="011F154C" w:rsidR="003C21E7" w:rsidRDefault="003C21E7" w:rsidP="003C21E7">
            <w:r>
              <w:rPr>
                <w:szCs w:val="24"/>
              </w:rPr>
              <w:t>We share the same view with other companies that this seems not necessary.</w:t>
            </w:r>
          </w:p>
        </w:tc>
      </w:tr>
      <w:tr w:rsidR="005E2CEE" w:rsidRPr="00C369D3" w14:paraId="0BAC9D20" w14:textId="77777777" w:rsidTr="00356C52">
        <w:tc>
          <w:tcPr>
            <w:tcW w:w="506" w:type="pct"/>
          </w:tcPr>
          <w:p w14:paraId="61B2F15C" w14:textId="2B44180F" w:rsidR="005E2CEE" w:rsidRPr="005E2CEE" w:rsidRDefault="005E2CEE" w:rsidP="003C21E7">
            <w:pPr>
              <w:spacing w:after="0"/>
              <w:jc w:val="both"/>
              <w:rPr>
                <w:rFonts w:eastAsiaTheme="minorEastAsia"/>
                <w:szCs w:val="24"/>
              </w:rPr>
            </w:pPr>
            <w:r>
              <w:rPr>
                <w:rFonts w:eastAsiaTheme="minorEastAsia"/>
                <w:szCs w:val="24"/>
              </w:rPr>
              <w:t>Huawei, HiSilicon</w:t>
            </w:r>
          </w:p>
        </w:tc>
        <w:tc>
          <w:tcPr>
            <w:tcW w:w="4494" w:type="pct"/>
          </w:tcPr>
          <w:p w14:paraId="1112076B" w14:textId="33ABE9D0" w:rsidR="005E2CEE" w:rsidRDefault="005E2CEE" w:rsidP="003C21E7">
            <w:pPr>
              <w:rPr>
                <w:szCs w:val="24"/>
              </w:rPr>
            </w:pPr>
            <w:r>
              <w:rPr>
                <w:szCs w:val="24"/>
              </w:rPr>
              <w:t xml:space="preserve">It </w:t>
            </w:r>
            <w:r w:rsidR="00183B9E">
              <w:rPr>
                <w:szCs w:val="24"/>
              </w:rPr>
              <w:t>is clarification on UE capability rather than RRC configuration. With the FL proposal 4-3, if the FG 54-3a is indicated with support for band A but no support for band B in a band combination {A, B, C} , which the following interpretation is correct?</w:t>
            </w:r>
          </w:p>
          <w:p w14:paraId="3E17D822" w14:textId="0E9EDD99" w:rsidR="00183B9E" w:rsidRDefault="00183B9E" w:rsidP="00183B9E">
            <w:pPr>
              <w:pStyle w:val="aff6"/>
              <w:numPr>
                <w:ilvl w:val="0"/>
                <w:numId w:val="37"/>
              </w:numPr>
              <w:ind w:leftChars="0"/>
              <w:rPr>
                <w:szCs w:val="24"/>
              </w:rPr>
            </w:pPr>
            <w:r>
              <w:rPr>
                <w:szCs w:val="24"/>
              </w:rPr>
              <w:t>#1: The UE is capable of operation with the new MAC-CE of PHR configured for BC {A, B, C}</w:t>
            </w:r>
          </w:p>
          <w:p w14:paraId="5E744210" w14:textId="3B54A995" w:rsidR="00183B9E" w:rsidRDefault="00183B9E" w:rsidP="00183B9E">
            <w:pPr>
              <w:pStyle w:val="aff6"/>
              <w:numPr>
                <w:ilvl w:val="0"/>
                <w:numId w:val="37"/>
              </w:numPr>
              <w:ind w:leftChars="0"/>
              <w:rPr>
                <w:szCs w:val="24"/>
              </w:rPr>
            </w:pPr>
            <w:r>
              <w:rPr>
                <w:szCs w:val="24"/>
              </w:rPr>
              <w:t xml:space="preserve">#2: </w:t>
            </w:r>
            <w:r w:rsidRPr="00183B9E">
              <w:rPr>
                <w:szCs w:val="24"/>
              </w:rPr>
              <w:t xml:space="preserve">The UE is </w:t>
            </w:r>
            <w:r>
              <w:rPr>
                <w:szCs w:val="24"/>
              </w:rPr>
              <w:t xml:space="preserve">NOT </w:t>
            </w:r>
            <w:r w:rsidRPr="00183B9E">
              <w:rPr>
                <w:szCs w:val="24"/>
              </w:rPr>
              <w:t>capable of operation with the new MAC-CE of PHR configured for BC {A,</w:t>
            </w:r>
            <w:r>
              <w:rPr>
                <w:szCs w:val="24"/>
              </w:rPr>
              <w:t xml:space="preserve"> </w:t>
            </w:r>
            <w:r w:rsidRPr="00183B9E">
              <w:rPr>
                <w:szCs w:val="24"/>
              </w:rPr>
              <w:t>B,</w:t>
            </w:r>
            <w:r>
              <w:rPr>
                <w:szCs w:val="24"/>
              </w:rPr>
              <w:t xml:space="preserve"> </w:t>
            </w:r>
            <w:r w:rsidRPr="00183B9E">
              <w:rPr>
                <w:szCs w:val="24"/>
              </w:rPr>
              <w:t>C}</w:t>
            </w:r>
            <w:r w:rsidR="00F72D9B">
              <w:rPr>
                <w:szCs w:val="24"/>
              </w:rPr>
              <w:t>. As a result, the legacy MAC-CE of PHR should be configured for BC {A,B,C}.</w:t>
            </w:r>
          </w:p>
          <w:p w14:paraId="28E24638" w14:textId="09C3A01B" w:rsidR="00183B9E" w:rsidRPr="00183B9E" w:rsidRDefault="00183B9E" w:rsidP="00183B9E">
            <w:pPr>
              <w:rPr>
                <w:szCs w:val="24"/>
              </w:rPr>
            </w:pPr>
            <w:r>
              <w:rPr>
                <w:szCs w:val="24"/>
              </w:rPr>
              <w:t>Our proposal is the interpretation#1</w:t>
            </w:r>
          </w:p>
        </w:tc>
      </w:tr>
    </w:tbl>
    <w:p w14:paraId="68702F4D" w14:textId="77777777" w:rsidR="00FA3771" w:rsidRDefault="00FA3771">
      <w:pPr>
        <w:spacing w:afterLines="50" w:after="120"/>
        <w:jc w:val="both"/>
        <w:rPr>
          <w:sz w:val="22"/>
        </w:rPr>
      </w:pPr>
    </w:p>
    <w:p w14:paraId="3353285A" w14:textId="77777777" w:rsidR="00C369D3" w:rsidRDefault="00C369D3">
      <w:pPr>
        <w:spacing w:afterLines="50" w:after="120"/>
        <w:jc w:val="both"/>
        <w:rPr>
          <w:sz w:val="22"/>
        </w:rPr>
      </w:pPr>
    </w:p>
    <w:p w14:paraId="5039DC60" w14:textId="300BF52D" w:rsidR="00C50854" w:rsidRDefault="00C50854" w:rsidP="00C50854">
      <w:pPr>
        <w:pStyle w:val="30"/>
        <w:rPr>
          <w:rFonts w:ascii="Times New Roman" w:hAnsi="Times New Roman"/>
          <w:b/>
          <w:bCs/>
          <w:lang w:val="en-US"/>
        </w:rPr>
      </w:pPr>
      <w:r w:rsidRPr="00833487">
        <w:rPr>
          <w:rFonts w:ascii="Times New Roman" w:hAnsi="Times New Roman"/>
          <w:b/>
          <w:bCs/>
          <w:highlight w:val="yellow"/>
          <w:lang w:val="en-US"/>
        </w:rPr>
        <w:t>Proposal 4-</w:t>
      </w:r>
      <w:r>
        <w:rPr>
          <w:rFonts w:ascii="Times New Roman" w:hAnsi="Times New Roman"/>
          <w:b/>
          <w:bCs/>
          <w:highlight w:val="yellow"/>
          <w:lang w:val="en-US"/>
        </w:rPr>
        <w:t>6</w:t>
      </w:r>
      <w:r w:rsidRPr="00833487">
        <w:rPr>
          <w:rFonts w:ascii="Times New Roman" w:hAnsi="Times New Roman"/>
          <w:b/>
          <w:bCs/>
          <w:highlight w:val="yellow"/>
          <w:lang w:val="en-US"/>
        </w:rPr>
        <w:t>:</w:t>
      </w:r>
      <w:r>
        <w:rPr>
          <w:rFonts w:ascii="Times New Roman" w:hAnsi="Times New Roman"/>
          <w:b/>
          <w:bCs/>
          <w:lang w:val="en-US"/>
        </w:rPr>
        <w:t xml:space="preserve"> </w:t>
      </w:r>
    </w:p>
    <w:p w14:paraId="56C81ED3" w14:textId="7F5E363F" w:rsidR="00C50854" w:rsidRPr="00833487" w:rsidRDefault="00C50854" w:rsidP="009468E3">
      <w:pPr>
        <w:pStyle w:val="aff6"/>
        <w:numPr>
          <w:ilvl w:val="0"/>
          <w:numId w:val="19"/>
        </w:numPr>
        <w:spacing w:afterLines="50" w:after="120"/>
        <w:ind w:leftChars="0"/>
        <w:jc w:val="both"/>
        <w:rPr>
          <w:b/>
          <w:bCs/>
          <w:szCs w:val="21"/>
          <w:lang w:val="en-US"/>
        </w:rPr>
      </w:pPr>
      <w:r w:rsidRPr="00833487">
        <w:rPr>
          <w:b/>
          <w:bCs/>
          <w:szCs w:val="21"/>
          <w:lang w:val="en-US"/>
        </w:rPr>
        <w:t xml:space="preserve">Add the following in </w:t>
      </w:r>
      <w:r w:rsidR="00C369D3">
        <w:rPr>
          <w:b/>
          <w:bCs/>
          <w:szCs w:val="21"/>
          <w:lang w:val="en-US"/>
        </w:rPr>
        <w:t>“</w:t>
      </w:r>
      <w:r w:rsidRPr="00833487">
        <w:rPr>
          <w:b/>
          <w:bCs/>
          <w:szCs w:val="21"/>
          <w:lang w:val="en-US"/>
        </w:rPr>
        <w:t>consequence if not supported</w:t>
      </w:r>
      <w:r w:rsidR="00C369D3">
        <w:rPr>
          <w:b/>
          <w:bCs/>
          <w:szCs w:val="21"/>
          <w:lang w:val="en-US"/>
        </w:rPr>
        <w:t>”</w:t>
      </w:r>
      <w:r w:rsidRPr="00833487">
        <w:rPr>
          <w:b/>
          <w:bCs/>
          <w:szCs w:val="21"/>
          <w:lang w:val="en-US"/>
        </w:rPr>
        <w:t xml:space="preserve"> for FG 54-3</w:t>
      </w:r>
      <w:r w:rsidR="007510E8">
        <w:rPr>
          <w:b/>
          <w:bCs/>
          <w:szCs w:val="21"/>
          <w:lang w:val="en-US"/>
        </w:rPr>
        <w:t>b</w:t>
      </w:r>
    </w:p>
    <w:p w14:paraId="56535739" w14:textId="2EB63EB2" w:rsidR="00C50854" w:rsidRPr="007510E8" w:rsidRDefault="00C50854" w:rsidP="009468E3">
      <w:pPr>
        <w:pStyle w:val="aff6"/>
        <w:numPr>
          <w:ilvl w:val="1"/>
          <w:numId w:val="19"/>
        </w:numPr>
        <w:ind w:leftChars="0"/>
        <w:rPr>
          <w:b/>
          <w:bCs/>
          <w:szCs w:val="21"/>
          <w:lang w:val="en-US"/>
        </w:rPr>
      </w:pPr>
      <w:r w:rsidRPr="007510E8">
        <w:rPr>
          <w:b/>
          <w:bCs/>
          <w:szCs w:val="21"/>
          <w:lang w:val="en-US"/>
        </w:rPr>
        <w:t>“</w:t>
      </w:r>
      <w:r w:rsidR="007510E8" w:rsidRPr="007510E8">
        <w:rPr>
          <w:b/>
          <w:bCs/>
          <w:szCs w:val="21"/>
          <w:lang w:val="en-US"/>
        </w:rPr>
        <w:t>Dynamic waveform switching for intra-band UL CA is not supported</w:t>
      </w:r>
      <w:r w:rsidRPr="007510E8">
        <w:rPr>
          <w:b/>
          <w:bCs/>
          <w:szCs w:val="21"/>
          <w:lang w:val="en-US"/>
        </w:rPr>
        <w:t>”</w:t>
      </w:r>
    </w:p>
    <w:tbl>
      <w:tblPr>
        <w:tblStyle w:val="afd"/>
        <w:tblW w:w="5000" w:type="pct"/>
        <w:tblLook w:val="04A0" w:firstRow="1" w:lastRow="0" w:firstColumn="1" w:lastColumn="0" w:noHBand="0" w:noVBand="1"/>
      </w:tblPr>
      <w:tblGrid>
        <w:gridCol w:w="2265"/>
        <w:gridCol w:w="20118"/>
      </w:tblGrid>
      <w:tr w:rsidR="00C50854" w14:paraId="31902065" w14:textId="77777777" w:rsidTr="005E2CEE">
        <w:tc>
          <w:tcPr>
            <w:tcW w:w="506" w:type="pct"/>
            <w:shd w:val="clear" w:color="auto" w:fill="F2F2F2" w:themeFill="background1" w:themeFillShade="F2"/>
          </w:tcPr>
          <w:p w14:paraId="564605FD" w14:textId="77777777" w:rsidR="00C50854" w:rsidRDefault="00C50854" w:rsidP="005E2CEE">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5760A468" w14:textId="77777777" w:rsidR="00C50854" w:rsidRDefault="00C50854" w:rsidP="005E2CEE">
            <w:pPr>
              <w:spacing w:afterLines="50" w:after="120"/>
              <w:jc w:val="both"/>
              <w:rPr>
                <w:szCs w:val="24"/>
                <w:lang w:val="en-US"/>
              </w:rPr>
            </w:pPr>
            <w:r>
              <w:rPr>
                <w:rFonts w:hint="eastAsia"/>
                <w:szCs w:val="24"/>
                <w:lang w:val="en-US"/>
              </w:rPr>
              <w:t>C</w:t>
            </w:r>
            <w:r>
              <w:rPr>
                <w:szCs w:val="24"/>
                <w:lang w:val="en-US"/>
              </w:rPr>
              <w:t>omment</w:t>
            </w:r>
          </w:p>
        </w:tc>
      </w:tr>
      <w:tr w:rsidR="00C50854" w14:paraId="22A5175C" w14:textId="77777777" w:rsidTr="005E2CEE">
        <w:tc>
          <w:tcPr>
            <w:tcW w:w="506" w:type="pct"/>
          </w:tcPr>
          <w:p w14:paraId="01378AC7" w14:textId="77777777" w:rsidR="00C50854" w:rsidRDefault="00C50854"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2252F1B9" w14:textId="77777777" w:rsidR="00C369D3" w:rsidRDefault="00C50854" w:rsidP="005E2CEE">
            <w:pPr>
              <w:spacing w:afterLines="50" w:after="120"/>
              <w:jc w:val="both"/>
              <w:rPr>
                <w:szCs w:val="24"/>
              </w:rPr>
            </w:pPr>
            <w:r>
              <w:rPr>
                <w:rFonts w:hint="eastAsia"/>
                <w:szCs w:val="24"/>
              </w:rPr>
              <w:t>S</w:t>
            </w:r>
            <w:r>
              <w:rPr>
                <w:szCs w:val="24"/>
              </w:rPr>
              <w:t>ummary of companies</w:t>
            </w:r>
            <w:r w:rsidR="00C369D3">
              <w:rPr>
                <w:szCs w:val="24"/>
              </w:rPr>
              <w:t>’</w:t>
            </w:r>
            <w:r>
              <w:rPr>
                <w:szCs w:val="24"/>
              </w:rPr>
              <w:t xml:space="preserve"> view</w:t>
            </w:r>
            <w:r w:rsidR="00C369D3">
              <w:rPr>
                <w:szCs w:val="24"/>
              </w:rPr>
              <w:t>s:</w:t>
            </w:r>
          </w:p>
          <w:p w14:paraId="4AD39DBA" w14:textId="537D5A4D" w:rsidR="00C50854" w:rsidRDefault="00C369D3" w:rsidP="005E2CEE">
            <w:pPr>
              <w:spacing w:afterLines="50" w:after="120"/>
              <w:jc w:val="both"/>
              <w:rPr>
                <w:szCs w:val="24"/>
              </w:rPr>
            </w:pPr>
            <w:r>
              <w:rPr>
                <w:szCs w:val="24"/>
              </w:rPr>
              <w:t>Regarding</w:t>
            </w:r>
            <w:r w:rsidR="00C50854">
              <w:rPr>
                <w:szCs w:val="24"/>
              </w:rPr>
              <w:t xml:space="preserve"> </w:t>
            </w:r>
            <w:r>
              <w:rPr>
                <w:szCs w:val="24"/>
              </w:rPr>
              <w:t>“C</w:t>
            </w:r>
            <w:r w:rsidR="00C50854">
              <w:rPr>
                <w:szCs w:val="24"/>
              </w:rPr>
              <w:t>onsequence if not supported</w:t>
            </w:r>
            <w:r>
              <w:rPr>
                <w:szCs w:val="24"/>
              </w:rPr>
              <w:t>”</w:t>
            </w:r>
            <w:r w:rsidR="00C50854">
              <w:rPr>
                <w:szCs w:val="24"/>
              </w:rPr>
              <w:t xml:space="preserve"> for FG 54-3</w:t>
            </w:r>
            <w:r>
              <w:rPr>
                <w:szCs w:val="24"/>
              </w:rPr>
              <w:t>b</w:t>
            </w:r>
          </w:p>
          <w:p w14:paraId="549F8FCE" w14:textId="68A2A174" w:rsidR="00C369D3" w:rsidRDefault="00C50854" w:rsidP="009468E3">
            <w:pPr>
              <w:pStyle w:val="aff6"/>
              <w:numPr>
                <w:ilvl w:val="0"/>
                <w:numId w:val="18"/>
              </w:numPr>
              <w:ind w:leftChars="0"/>
            </w:pPr>
            <w:r>
              <w:rPr>
                <w:rFonts w:hint="eastAsia"/>
              </w:rPr>
              <w:t>A</w:t>
            </w:r>
            <w:r>
              <w:t>dd “</w:t>
            </w:r>
            <w:r w:rsidR="007510E8" w:rsidRPr="007510E8">
              <w:t>Dynamic waveform switching for intra-band UL CA is not supported</w:t>
            </w:r>
            <w:r w:rsidR="00F71757">
              <w:t>”</w:t>
            </w:r>
          </w:p>
          <w:p w14:paraId="72863B7D" w14:textId="57D46F65" w:rsidR="00C50854" w:rsidRDefault="00F71757" w:rsidP="005E2CEE">
            <w:pPr>
              <w:pStyle w:val="aff6"/>
              <w:numPr>
                <w:ilvl w:val="1"/>
                <w:numId w:val="18"/>
              </w:numPr>
              <w:ind w:leftChars="0"/>
            </w:pPr>
            <w:r>
              <w:t>Nokia, DCM</w:t>
            </w:r>
          </w:p>
        </w:tc>
      </w:tr>
      <w:tr w:rsidR="00C50854" w14:paraId="15090857" w14:textId="77777777" w:rsidTr="005E2CEE">
        <w:tc>
          <w:tcPr>
            <w:tcW w:w="506" w:type="pct"/>
          </w:tcPr>
          <w:p w14:paraId="327DDC18" w14:textId="76814C73" w:rsidR="00C50854" w:rsidRDefault="008D18A7" w:rsidP="005E2CEE">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21715CFD" w14:textId="295D68DF" w:rsidR="00C50854" w:rsidRDefault="008D18A7" w:rsidP="005E2CEE">
            <w:pPr>
              <w:spacing w:afterLines="50" w:after="120"/>
              <w:jc w:val="both"/>
              <w:rPr>
                <w:szCs w:val="24"/>
              </w:rPr>
            </w:pPr>
            <w:r>
              <w:rPr>
                <w:rFonts w:hint="eastAsia"/>
                <w:szCs w:val="24"/>
              </w:rPr>
              <w:t>S</w:t>
            </w:r>
            <w:r>
              <w:rPr>
                <w:szCs w:val="24"/>
              </w:rPr>
              <w:t>upport</w:t>
            </w:r>
          </w:p>
        </w:tc>
      </w:tr>
      <w:tr w:rsidR="00C50854" w14:paraId="011C5FB3" w14:textId="77777777" w:rsidTr="005E2CEE">
        <w:tc>
          <w:tcPr>
            <w:tcW w:w="506" w:type="pct"/>
          </w:tcPr>
          <w:p w14:paraId="1691AE73" w14:textId="4EE3C9EA" w:rsidR="00C50854" w:rsidRDefault="00600D63" w:rsidP="005E2CEE">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4" w:type="pct"/>
          </w:tcPr>
          <w:p w14:paraId="6DDE3822" w14:textId="5AEB56F7" w:rsidR="00C50854" w:rsidRDefault="00600D63" w:rsidP="005E2CEE">
            <w:pPr>
              <w:spacing w:afterLines="50" w:after="120"/>
              <w:jc w:val="both"/>
              <w:rPr>
                <w:szCs w:val="24"/>
              </w:rPr>
            </w:pPr>
            <w:r>
              <w:rPr>
                <w:rFonts w:hint="eastAsia"/>
                <w:szCs w:val="24"/>
              </w:rPr>
              <w:t>S</w:t>
            </w:r>
            <w:r>
              <w:rPr>
                <w:szCs w:val="24"/>
              </w:rPr>
              <w:t>upport</w:t>
            </w:r>
          </w:p>
        </w:tc>
      </w:tr>
      <w:tr w:rsidR="00D30CDD" w14:paraId="3C28FC67" w14:textId="77777777" w:rsidTr="005E2CEE">
        <w:tc>
          <w:tcPr>
            <w:tcW w:w="506" w:type="pct"/>
          </w:tcPr>
          <w:p w14:paraId="31C3F2B7" w14:textId="29C632A4" w:rsidR="00D30CDD" w:rsidRDefault="00D30CDD" w:rsidP="005E2CEE">
            <w:pPr>
              <w:spacing w:after="0"/>
              <w:jc w:val="both"/>
              <w:rPr>
                <w:rFonts w:eastAsiaTheme="minorEastAsia"/>
                <w:szCs w:val="24"/>
                <w:lang w:val="en-US"/>
              </w:rPr>
            </w:pPr>
            <w:r>
              <w:rPr>
                <w:rFonts w:eastAsiaTheme="minorEastAsia"/>
                <w:szCs w:val="24"/>
                <w:lang w:val="en-US"/>
              </w:rPr>
              <w:t>QC</w:t>
            </w:r>
          </w:p>
        </w:tc>
        <w:tc>
          <w:tcPr>
            <w:tcW w:w="4494" w:type="pct"/>
          </w:tcPr>
          <w:p w14:paraId="45432681" w14:textId="4058711C" w:rsidR="00D30CDD" w:rsidRDefault="00D30CDD" w:rsidP="005E2CEE">
            <w:pPr>
              <w:spacing w:afterLines="50" w:after="120"/>
              <w:jc w:val="both"/>
              <w:rPr>
                <w:szCs w:val="24"/>
              </w:rPr>
            </w:pPr>
            <w:r>
              <w:rPr>
                <w:szCs w:val="24"/>
              </w:rPr>
              <w:t>Support</w:t>
            </w:r>
          </w:p>
        </w:tc>
      </w:tr>
      <w:tr w:rsidR="00250811" w14:paraId="03B3DC8B" w14:textId="77777777" w:rsidTr="00250811">
        <w:tc>
          <w:tcPr>
            <w:tcW w:w="506" w:type="pct"/>
          </w:tcPr>
          <w:p w14:paraId="7CB22575" w14:textId="77777777" w:rsidR="00250811"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5953ECE4" w14:textId="77777777" w:rsidR="00250811" w:rsidRDefault="00250811" w:rsidP="005E2CEE">
            <w:pPr>
              <w:spacing w:afterLines="50" w:after="120"/>
              <w:jc w:val="both"/>
              <w:rPr>
                <w:szCs w:val="24"/>
              </w:rPr>
            </w:pPr>
            <w:r>
              <w:rPr>
                <w:szCs w:val="24"/>
              </w:rPr>
              <w:t xml:space="preserve">Support in principle. If the granularity is per UE, it is fine. If per band in Proposal 4-4 is agreed, it is better to reflect here, e.g., </w:t>
            </w:r>
            <w:r w:rsidRPr="007510E8">
              <w:t>is not supported</w:t>
            </w:r>
            <w:r>
              <w:t xml:space="preserve"> for the band</w:t>
            </w:r>
            <w:r>
              <w:rPr>
                <w:szCs w:val="24"/>
              </w:rPr>
              <w:t>.</w:t>
            </w:r>
          </w:p>
        </w:tc>
      </w:tr>
      <w:tr w:rsidR="00356C52" w:rsidRPr="00356C52" w14:paraId="06E1E932" w14:textId="77777777" w:rsidTr="00356C52">
        <w:tc>
          <w:tcPr>
            <w:tcW w:w="506" w:type="pct"/>
          </w:tcPr>
          <w:p w14:paraId="61D78AF1"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540206D" w14:textId="77777777" w:rsidR="00356C52" w:rsidRDefault="00356C52" w:rsidP="00356C52">
            <w:pPr>
              <w:pStyle w:val="30"/>
              <w:rPr>
                <w:rFonts w:ascii="Times New Roman" w:hAnsi="Times New Roman"/>
                <w:b/>
                <w:bCs/>
                <w:lang w:val="en-US"/>
              </w:rPr>
            </w:pPr>
            <w:bookmarkStart w:id="212" w:name="_Hlk159893233"/>
            <w:r w:rsidRPr="00833487">
              <w:rPr>
                <w:rFonts w:ascii="Times New Roman" w:hAnsi="Times New Roman"/>
                <w:b/>
                <w:bCs/>
                <w:highlight w:val="yellow"/>
                <w:lang w:val="en-US"/>
              </w:rPr>
              <w:t>Proposal 4-</w:t>
            </w:r>
            <w:r>
              <w:rPr>
                <w:rFonts w:ascii="Times New Roman" w:hAnsi="Times New Roman"/>
                <w:b/>
                <w:bCs/>
                <w:highlight w:val="yellow"/>
                <w:lang w:val="en-US"/>
              </w:rPr>
              <w:t>6</w:t>
            </w:r>
            <w:r w:rsidRPr="00833487">
              <w:rPr>
                <w:rFonts w:ascii="Times New Roman" w:hAnsi="Times New Roman"/>
                <w:b/>
                <w:bCs/>
                <w:highlight w:val="yellow"/>
                <w:lang w:val="en-US"/>
              </w:rPr>
              <w:t>:</w:t>
            </w:r>
            <w:r>
              <w:rPr>
                <w:rFonts w:ascii="Times New Roman" w:hAnsi="Times New Roman"/>
                <w:b/>
                <w:bCs/>
                <w:lang w:val="en-US"/>
              </w:rPr>
              <w:t xml:space="preserve"> </w:t>
            </w:r>
          </w:p>
          <w:p w14:paraId="5828BF8D" w14:textId="77777777" w:rsidR="00356C52" w:rsidRPr="00833487" w:rsidRDefault="00356C52" w:rsidP="00356C52">
            <w:pPr>
              <w:pStyle w:val="aff6"/>
              <w:numPr>
                <w:ilvl w:val="0"/>
                <w:numId w:val="19"/>
              </w:numPr>
              <w:spacing w:afterLines="50" w:after="120"/>
              <w:ind w:leftChars="0"/>
              <w:jc w:val="both"/>
              <w:rPr>
                <w:b/>
                <w:bCs/>
                <w:szCs w:val="21"/>
                <w:lang w:val="en-US"/>
              </w:rPr>
            </w:pPr>
            <w:r w:rsidRPr="00833487">
              <w:rPr>
                <w:b/>
                <w:bCs/>
                <w:szCs w:val="21"/>
                <w:lang w:val="en-US"/>
              </w:rPr>
              <w:t xml:space="preserve">Add the following in </w:t>
            </w:r>
            <w:r>
              <w:rPr>
                <w:b/>
                <w:bCs/>
                <w:szCs w:val="21"/>
                <w:lang w:val="en-US"/>
              </w:rPr>
              <w:t>“</w:t>
            </w:r>
            <w:r w:rsidRPr="00833487">
              <w:rPr>
                <w:b/>
                <w:bCs/>
                <w:szCs w:val="21"/>
                <w:lang w:val="en-US"/>
              </w:rPr>
              <w:t>consequence if not supported</w:t>
            </w:r>
            <w:r>
              <w:rPr>
                <w:b/>
                <w:bCs/>
                <w:szCs w:val="21"/>
                <w:lang w:val="en-US"/>
              </w:rPr>
              <w:t>”</w:t>
            </w:r>
            <w:r w:rsidRPr="00833487">
              <w:rPr>
                <w:b/>
                <w:bCs/>
                <w:szCs w:val="21"/>
                <w:lang w:val="en-US"/>
              </w:rPr>
              <w:t xml:space="preserve"> for FG 54-3</w:t>
            </w:r>
            <w:r>
              <w:rPr>
                <w:b/>
                <w:bCs/>
                <w:szCs w:val="21"/>
                <w:lang w:val="en-US"/>
              </w:rPr>
              <w:t>b</w:t>
            </w:r>
          </w:p>
          <w:p w14:paraId="7BD0733D" w14:textId="5D033D6C" w:rsidR="00356C52" w:rsidRPr="00356C52" w:rsidRDefault="00356C52" w:rsidP="00356C52">
            <w:pPr>
              <w:pStyle w:val="aff6"/>
              <w:numPr>
                <w:ilvl w:val="1"/>
                <w:numId w:val="19"/>
              </w:numPr>
              <w:ind w:leftChars="0"/>
              <w:rPr>
                <w:b/>
                <w:bCs/>
                <w:szCs w:val="21"/>
                <w:lang w:val="en-US"/>
              </w:rPr>
            </w:pPr>
            <w:r w:rsidRPr="007510E8">
              <w:rPr>
                <w:b/>
                <w:bCs/>
                <w:szCs w:val="21"/>
                <w:lang w:val="en-US"/>
              </w:rPr>
              <w:t>“Dynamic waveform switching for intra-band UL CA is not supported</w:t>
            </w:r>
            <w:r>
              <w:rPr>
                <w:b/>
                <w:bCs/>
                <w:szCs w:val="21"/>
                <w:lang w:val="en-US"/>
              </w:rPr>
              <w:t xml:space="preserve"> </w:t>
            </w:r>
            <w:r w:rsidRPr="00356C52">
              <w:rPr>
                <w:b/>
                <w:bCs/>
                <w:color w:val="FF0000"/>
                <w:szCs w:val="21"/>
                <w:lang w:val="en-US"/>
              </w:rPr>
              <w:t>for the band</w:t>
            </w:r>
            <w:r w:rsidRPr="007510E8">
              <w:rPr>
                <w:b/>
                <w:bCs/>
                <w:szCs w:val="21"/>
                <w:lang w:val="en-US"/>
              </w:rPr>
              <w:t>”</w:t>
            </w:r>
            <w:bookmarkEnd w:id="212"/>
          </w:p>
        </w:tc>
      </w:tr>
      <w:tr w:rsidR="003C21E7" w:rsidRPr="00356C52" w14:paraId="7EB962D3" w14:textId="77777777" w:rsidTr="00356C52">
        <w:tc>
          <w:tcPr>
            <w:tcW w:w="506" w:type="pct"/>
          </w:tcPr>
          <w:p w14:paraId="3B4AE984" w14:textId="1D4F061E"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43ED393B" w14:textId="7BAA5DF9" w:rsidR="003C21E7" w:rsidRPr="00833487" w:rsidRDefault="003C21E7" w:rsidP="003C21E7">
            <w:pPr>
              <w:pStyle w:val="30"/>
              <w:rPr>
                <w:rFonts w:ascii="Times New Roman" w:hAnsi="Times New Roman"/>
                <w:b/>
                <w:bCs/>
                <w:highlight w:val="yellow"/>
                <w:lang w:val="en-US"/>
              </w:rPr>
            </w:pPr>
            <w:r w:rsidRPr="003C21E7">
              <w:rPr>
                <w:rFonts w:ascii="Times New Roman" w:hAnsi="Times New Roman" w:hint="eastAsia"/>
                <w:szCs w:val="24"/>
              </w:rPr>
              <w:t>S</w:t>
            </w:r>
            <w:r w:rsidRPr="003C21E7">
              <w:rPr>
                <w:rFonts w:ascii="Times New Roman" w:hAnsi="Times New Roman"/>
                <w:szCs w:val="24"/>
              </w:rPr>
              <w:t>upport</w:t>
            </w:r>
          </w:p>
        </w:tc>
      </w:tr>
    </w:tbl>
    <w:p w14:paraId="38900682" w14:textId="77777777" w:rsidR="00C50854" w:rsidRPr="00356C52" w:rsidRDefault="00C50854" w:rsidP="00C50854">
      <w:pPr>
        <w:spacing w:afterLines="50" w:after="120"/>
        <w:jc w:val="both"/>
        <w:rPr>
          <w:sz w:val="22"/>
          <w:lang w:val="en-US"/>
        </w:rPr>
      </w:pPr>
    </w:p>
    <w:p w14:paraId="61410DDE" w14:textId="77777777" w:rsidR="00C369D3" w:rsidRDefault="00C369D3" w:rsidP="00C50854">
      <w:pPr>
        <w:spacing w:afterLines="50" w:after="120"/>
        <w:jc w:val="both"/>
        <w:rPr>
          <w:sz w:val="22"/>
        </w:rPr>
      </w:pPr>
    </w:p>
    <w:p w14:paraId="3AD82CAE" w14:textId="110830F7" w:rsidR="00F71757" w:rsidRDefault="00A1410E" w:rsidP="00F71757">
      <w:pPr>
        <w:pStyle w:val="30"/>
        <w:rPr>
          <w:rFonts w:ascii="Times New Roman" w:hAnsi="Times New Roman"/>
          <w:b/>
          <w:bCs/>
          <w:lang w:val="en-US"/>
        </w:rPr>
      </w:pPr>
      <w:r>
        <w:rPr>
          <w:rFonts w:ascii="Times New Roman" w:hAnsi="Times New Roman"/>
          <w:b/>
          <w:bCs/>
          <w:highlight w:val="yellow"/>
          <w:lang w:val="en-US"/>
        </w:rPr>
        <w:t>Question</w:t>
      </w:r>
      <w:r w:rsidR="00F71757" w:rsidRPr="00833487">
        <w:rPr>
          <w:rFonts w:ascii="Times New Roman" w:hAnsi="Times New Roman"/>
          <w:b/>
          <w:bCs/>
          <w:highlight w:val="yellow"/>
          <w:lang w:val="en-US"/>
        </w:rPr>
        <w:t xml:space="preserve"> 4-</w:t>
      </w:r>
      <w:r w:rsidR="00F71757">
        <w:rPr>
          <w:rFonts w:ascii="Times New Roman" w:hAnsi="Times New Roman"/>
          <w:b/>
          <w:bCs/>
          <w:highlight w:val="yellow"/>
          <w:lang w:val="en-US"/>
        </w:rPr>
        <w:t>7</w:t>
      </w:r>
      <w:r w:rsidR="00F71757" w:rsidRPr="00833487">
        <w:rPr>
          <w:rFonts w:ascii="Times New Roman" w:hAnsi="Times New Roman"/>
          <w:b/>
          <w:bCs/>
          <w:highlight w:val="yellow"/>
          <w:lang w:val="en-US"/>
        </w:rPr>
        <w:t>:</w:t>
      </w:r>
      <w:r w:rsidR="00F71757">
        <w:rPr>
          <w:rFonts w:ascii="Times New Roman" w:hAnsi="Times New Roman"/>
          <w:b/>
          <w:bCs/>
          <w:lang w:val="en-US"/>
        </w:rPr>
        <w:t xml:space="preserve"> </w:t>
      </w:r>
    </w:p>
    <w:p w14:paraId="5F890A0A" w14:textId="3D026A54" w:rsidR="00F71757" w:rsidRPr="00A1410E" w:rsidRDefault="00A1410E" w:rsidP="009468E3">
      <w:pPr>
        <w:pStyle w:val="aff6"/>
        <w:numPr>
          <w:ilvl w:val="0"/>
          <w:numId w:val="19"/>
        </w:numPr>
        <w:spacing w:afterLines="50" w:after="120"/>
        <w:ind w:leftChars="0" w:left="482" w:hanging="482"/>
        <w:jc w:val="both"/>
        <w:rPr>
          <w:b/>
          <w:bCs/>
          <w:szCs w:val="21"/>
          <w:lang w:val="en-US"/>
        </w:rPr>
      </w:pPr>
      <w:r w:rsidRPr="00A12DE7">
        <w:rPr>
          <w:rFonts w:hint="eastAsia"/>
          <w:b/>
          <w:bCs/>
          <w:szCs w:val="21"/>
          <w:lang w:val="en-US"/>
        </w:rPr>
        <w:t>C</w:t>
      </w:r>
      <w:r w:rsidRPr="00A12DE7">
        <w:rPr>
          <w:b/>
          <w:bCs/>
          <w:szCs w:val="21"/>
          <w:lang w:val="en-US"/>
        </w:rPr>
        <w:t xml:space="preserve">ompanies are encouraged to </w:t>
      </w:r>
      <w:r w:rsidR="00D34E4D">
        <w:rPr>
          <w:b/>
          <w:bCs/>
          <w:szCs w:val="21"/>
          <w:lang w:val="en-US"/>
        </w:rPr>
        <w:t>provide</w:t>
      </w:r>
      <w:r w:rsidRPr="00A12DE7">
        <w:rPr>
          <w:b/>
          <w:bCs/>
          <w:szCs w:val="21"/>
          <w:lang w:val="en-US"/>
        </w:rPr>
        <w:t xml:space="preserve"> view</w:t>
      </w:r>
      <w:r w:rsidR="00D34E4D">
        <w:rPr>
          <w:b/>
          <w:bCs/>
          <w:szCs w:val="21"/>
          <w:lang w:val="en-US"/>
        </w:rPr>
        <w:t>s</w:t>
      </w:r>
      <w:r w:rsidRPr="00A12DE7">
        <w:rPr>
          <w:b/>
          <w:bCs/>
          <w:szCs w:val="21"/>
          <w:lang w:val="en-US"/>
        </w:rPr>
        <w:t xml:space="preserve"> on </w:t>
      </w:r>
      <w:r>
        <w:rPr>
          <w:b/>
          <w:bCs/>
          <w:szCs w:val="21"/>
          <w:lang w:val="en-US"/>
        </w:rPr>
        <w:t>candidate values for X in FG 54-3b</w:t>
      </w:r>
    </w:p>
    <w:tbl>
      <w:tblPr>
        <w:tblStyle w:val="afd"/>
        <w:tblW w:w="5000" w:type="pct"/>
        <w:tblLook w:val="04A0" w:firstRow="1" w:lastRow="0" w:firstColumn="1" w:lastColumn="0" w:noHBand="0" w:noVBand="1"/>
      </w:tblPr>
      <w:tblGrid>
        <w:gridCol w:w="2265"/>
        <w:gridCol w:w="20118"/>
      </w:tblGrid>
      <w:tr w:rsidR="00F71757" w14:paraId="55E89877" w14:textId="77777777" w:rsidTr="005E2CEE">
        <w:tc>
          <w:tcPr>
            <w:tcW w:w="506" w:type="pct"/>
            <w:shd w:val="clear" w:color="auto" w:fill="F2F2F2" w:themeFill="background1" w:themeFillShade="F2"/>
          </w:tcPr>
          <w:p w14:paraId="27530FA1" w14:textId="77777777" w:rsidR="00F71757" w:rsidRDefault="00F71757" w:rsidP="005E2CEE">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388B5FD7" w14:textId="77777777" w:rsidR="00F71757" w:rsidRDefault="00F71757" w:rsidP="005E2CEE">
            <w:pPr>
              <w:spacing w:afterLines="50" w:after="120"/>
              <w:jc w:val="both"/>
              <w:rPr>
                <w:szCs w:val="24"/>
                <w:lang w:val="en-US"/>
              </w:rPr>
            </w:pPr>
            <w:r>
              <w:rPr>
                <w:rFonts w:hint="eastAsia"/>
                <w:szCs w:val="24"/>
                <w:lang w:val="en-US"/>
              </w:rPr>
              <w:t>C</w:t>
            </w:r>
            <w:r>
              <w:rPr>
                <w:szCs w:val="24"/>
                <w:lang w:val="en-US"/>
              </w:rPr>
              <w:t>omment</w:t>
            </w:r>
          </w:p>
        </w:tc>
      </w:tr>
      <w:tr w:rsidR="00F71757" w14:paraId="2C51D9CC" w14:textId="77777777" w:rsidTr="005E2CEE">
        <w:tc>
          <w:tcPr>
            <w:tcW w:w="506" w:type="pct"/>
          </w:tcPr>
          <w:p w14:paraId="572DF382" w14:textId="77777777" w:rsidR="00F71757" w:rsidRDefault="00F71757"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36A66EB4" w14:textId="77777777" w:rsidR="00D34E4D" w:rsidRDefault="00F71757" w:rsidP="005E2CEE">
            <w:pPr>
              <w:spacing w:afterLines="50" w:after="120"/>
              <w:jc w:val="both"/>
              <w:rPr>
                <w:szCs w:val="24"/>
              </w:rPr>
            </w:pPr>
            <w:r>
              <w:rPr>
                <w:rFonts w:hint="eastAsia"/>
                <w:szCs w:val="24"/>
              </w:rPr>
              <w:t>S</w:t>
            </w:r>
            <w:r>
              <w:rPr>
                <w:szCs w:val="24"/>
              </w:rPr>
              <w:t>ummary of companies</w:t>
            </w:r>
            <w:r w:rsidR="00D34E4D">
              <w:rPr>
                <w:szCs w:val="24"/>
              </w:rPr>
              <w:t>’</w:t>
            </w:r>
            <w:r>
              <w:rPr>
                <w:szCs w:val="24"/>
              </w:rPr>
              <w:t xml:space="preserve"> view</w:t>
            </w:r>
            <w:r w:rsidR="00D34E4D">
              <w:rPr>
                <w:szCs w:val="24"/>
              </w:rPr>
              <w:t>s:</w:t>
            </w:r>
          </w:p>
          <w:p w14:paraId="18E399BF" w14:textId="62219D82" w:rsidR="00F71757" w:rsidRDefault="00D34E4D" w:rsidP="005E2CEE">
            <w:pPr>
              <w:spacing w:afterLines="50" w:after="120"/>
              <w:jc w:val="both"/>
              <w:rPr>
                <w:szCs w:val="24"/>
              </w:rPr>
            </w:pPr>
            <w:r>
              <w:rPr>
                <w:szCs w:val="24"/>
              </w:rPr>
              <w:t>Regarding candidate values for X in FG 54-3b</w:t>
            </w:r>
          </w:p>
          <w:p w14:paraId="51807883" w14:textId="77777777" w:rsidR="00A1410E" w:rsidRDefault="00A1410E" w:rsidP="009468E3">
            <w:pPr>
              <w:pStyle w:val="aff6"/>
              <w:numPr>
                <w:ilvl w:val="0"/>
                <w:numId w:val="18"/>
              </w:numPr>
              <w:ind w:leftChars="0"/>
            </w:pPr>
            <w:r>
              <w:t xml:space="preserve">{2, 3, 4, 5}: HW, DCM, </w:t>
            </w:r>
          </w:p>
          <w:p w14:paraId="489C2569" w14:textId="67513AA9" w:rsidR="00A1410E" w:rsidRDefault="0092623B" w:rsidP="009468E3">
            <w:pPr>
              <w:pStyle w:val="aff6"/>
              <w:numPr>
                <w:ilvl w:val="0"/>
                <w:numId w:val="18"/>
              </w:numPr>
              <w:ind w:leftChars="0"/>
            </w:pPr>
            <w:r>
              <w:t>{2, 3, 4, 5, 6, 7, 8}</w:t>
            </w:r>
            <w:r w:rsidR="00A1410E">
              <w:t>: ZTE, E///</w:t>
            </w:r>
          </w:p>
          <w:p w14:paraId="0387A0F1" w14:textId="0535EB1C" w:rsidR="00D34E4D" w:rsidRDefault="00D34E4D" w:rsidP="009468E3">
            <w:pPr>
              <w:pStyle w:val="aff6"/>
              <w:numPr>
                <w:ilvl w:val="0"/>
                <w:numId w:val="18"/>
              </w:numPr>
              <w:ind w:leftChars="0"/>
            </w:pPr>
            <w:r>
              <w:t>{2, 4, 8}: QC</w:t>
            </w:r>
          </w:p>
          <w:p w14:paraId="29541599" w14:textId="77777777" w:rsidR="00A1410E" w:rsidRDefault="00A1410E" w:rsidP="009468E3">
            <w:pPr>
              <w:pStyle w:val="aff6"/>
              <w:numPr>
                <w:ilvl w:val="0"/>
                <w:numId w:val="18"/>
              </w:numPr>
              <w:ind w:leftChars="0"/>
            </w:pPr>
            <w:r>
              <w:t>Not necessary: vivo, Panasonic (unless the benefit of value report is identified)</w:t>
            </w:r>
          </w:p>
          <w:p w14:paraId="19CD4A01" w14:textId="2F9F4902" w:rsidR="00A1410E" w:rsidRDefault="00A1410E" w:rsidP="009468E3">
            <w:pPr>
              <w:pStyle w:val="aff6"/>
              <w:numPr>
                <w:ilvl w:val="0"/>
                <w:numId w:val="18"/>
              </w:numPr>
              <w:ind w:leftChars="0"/>
            </w:pPr>
            <w:r>
              <w:t>1: Samsung</w:t>
            </w:r>
          </w:p>
          <w:p w14:paraId="55EAD09C" w14:textId="2460C31D" w:rsidR="00F71757" w:rsidRDefault="00A1410E" w:rsidP="00D34E4D">
            <w:pPr>
              <w:pStyle w:val="aff6"/>
              <w:numPr>
                <w:ilvl w:val="0"/>
                <w:numId w:val="18"/>
              </w:numPr>
              <w:ind w:leftChars="0"/>
            </w:pPr>
            <w:r>
              <w:t>2: Apple</w:t>
            </w:r>
          </w:p>
        </w:tc>
      </w:tr>
      <w:tr w:rsidR="00F71757" w14:paraId="48C57186" w14:textId="77777777" w:rsidTr="005E2CEE">
        <w:tc>
          <w:tcPr>
            <w:tcW w:w="506" w:type="pct"/>
          </w:tcPr>
          <w:p w14:paraId="5B1D3AE1" w14:textId="07E60748" w:rsidR="00F71757" w:rsidRDefault="008D18A7" w:rsidP="005E2CEE">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4A2E3B28" w14:textId="315EF8DB" w:rsidR="008D18A7" w:rsidRDefault="008D18A7" w:rsidP="005E2CEE">
            <w:pPr>
              <w:spacing w:afterLines="50" w:after="120"/>
              <w:jc w:val="both"/>
              <w:rPr>
                <w:szCs w:val="24"/>
              </w:rPr>
            </w:pPr>
            <w:r>
              <w:rPr>
                <w:rFonts w:hint="eastAsia"/>
                <w:szCs w:val="24"/>
              </w:rPr>
              <w:t>W</w:t>
            </w:r>
            <w:r>
              <w:rPr>
                <w:szCs w:val="24"/>
              </w:rPr>
              <w:t xml:space="preserve">e’d assume “not defining candidate values” is not acceptable to the group as it means once intra-band CA is supported and this FG is supported in the same band, DWS shall be supported for all the CCs. </w:t>
            </w:r>
          </w:p>
          <w:p w14:paraId="1C9D0B55" w14:textId="683B68BE" w:rsidR="00F71757" w:rsidRDefault="008D18A7" w:rsidP="005E2CEE">
            <w:pPr>
              <w:spacing w:afterLines="50" w:after="120"/>
              <w:jc w:val="both"/>
              <w:rPr>
                <w:szCs w:val="24"/>
              </w:rPr>
            </w:pPr>
            <w:r>
              <w:rPr>
                <w:szCs w:val="24"/>
              </w:rPr>
              <w:t xml:space="preserve">Despite our original view in </w:t>
            </w:r>
            <w:proofErr w:type="spellStart"/>
            <w:r>
              <w:rPr>
                <w:szCs w:val="24"/>
              </w:rPr>
              <w:t>tdoc</w:t>
            </w:r>
            <w:proofErr w:type="spellEnd"/>
            <w:r>
              <w:rPr>
                <w:szCs w:val="24"/>
              </w:rPr>
              <w:t xml:space="preserve">, it is true that up to 8 should be considered (especially for FR2). Therefore, as max. number, we support 8. </w:t>
            </w:r>
          </w:p>
          <w:p w14:paraId="0B68A66E" w14:textId="70427A29" w:rsidR="008D18A7" w:rsidRDefault="008D18A7" w:rsidP="005E2CEE">
            <w:pPr>
              <w:spacing w:afterLines="50" w:after="120"/>
              <w:jc w:val="both"/>
              <w:rPr>
                <w:szCs w:val="24"/>
              </w:rPr>
            </w:pPr>
            <w:r>
              <w:rPr>
                <w:szCs w:val="24"/>
              </w:rPr>
              <w:t xml:space="preserve">Then, for the granularity of candidate values, all the integer 2 to 8 seems to be straightforward. Reporting overhead difference is rather small (maybe just one bit), and any UE can choose whatever it wants to be by defining full granularity. </w:t>
            </w:r>
          </w:p>
        </w:tc>
      </w:tr>
      <w:tr w:rsidR="00F71757" w14:paraId="22F25E8D" w14:textId="77777777" w:rsidTr="005E2CEE">
        <w:tc>
          <w:tcPr>
            <w:tcW w:w="506" w:type="pct"/>
          </w:tcPr>
          <w:p w14:paraId="59A0F7EC" w14:textId="4BA338DA" w:rsidR="00F71757" w:rsidRDefault="00600D63" w:rsidP="005E2CEE">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4" w:type="pct"/>
          </w:tcPr>
          <w:p w14:paraId="1A0C40EF" w14:textId="77777777" w:rsidR="00F71757" w:rsidRDefault="00600D63" w:rsidP="005E2CEE">
            <w:pPr>
              <w:spacing w:afterLines="50" w:after="120"/>
              <w:jc w:val="both"/>
              <w:rPr>
                <w:szCs w:val="24"/>
              </w:rPr>
            </w:pPr>
            <w:r>
              <w:rPr>
                <w:rFonts w:hint="eastAsia"/>
                <w:szCs w:val="24"/>
              </w:rPr>
              <w:t>R</w:t>
            </w:r>
            <w:r>
              <w:rPr>
                <w:szCs w:val="24"/>
              </w:rPr>
              <w:t>eading the contributions, we understand the necessity of value report. On the candidate value, {2, 3, 4, 5, 6, 7, 8} seems reasonable.</w:t>
            </w:r>
          </w:p>
          <w:p w14:paraId="0F53F533" w14:textId="037A07F7" w:rsidR="00D30CDD" w:rsidRDefault="00D30CDD" w:rsidP="005E2CEE">
            <w:pPr>
              <w:spacing w:afterLines="50" w:after="120"/>
              <w:jc w:val="both"/>
              <w:rPr>
                <w:szCs w:val="24"/>
              </w:rPr>
            </w:pPr>
          </w:p>
        </w:tc>
      </w:tr>
      <w:tr w:rsidR="00D30CDD" w14:paraId="2D81E711" w14:textId="77777777" w:rsidTr="005E2CEE">
        <w:tc>
          <w:tcPr>
            <w:tcW w:w="506" w:type="pct"/>
          </w:tcPr>
          <w:p w14:paraId="2A7275FF" w14:textId="3230B0B3" w:rsidR="00D30CDD" w:rsidRDefault="00D30CDD" w:rsidP="005E2CEE">
            <w:pPr>
              <w:spacing w:after="0"/>
              <w:jc w:val="both"/>
              <w:rPr>
                <w:rFonts w:eastAsiaTheme="minorEastAsia"/>
                <w:szCs w:val="24"/>
                <w:lang w:val="en-US"/>
              </w:rPr>
            </w:pPr>
            <w:r>
              <w:rPr>
                <w:rFonts w:eastAsiaTheme="minorEastAsia"/>
                <w:szCs w:val="24"/>
                <w:lang w:val="en-US"/>
              </w:rPr>
              <w:t>QC</w:t>
            </w:r>
          </w:p>
        </w:tc>
        <w:tc>
          <w:tcPr>
            <w:tcW w:w="4494" w:type="pct"/>
          </w:tcPr>
          <w:p w14:paraId="04257EE6" w14:textId="6C6165BF" w:rsidR="00D30CDD" w:rsidRDefault="00D30CDD" w:rsidP="005E2CEE">
            <w:pPr>
              <w:spacing w:afterLines="50" w:after="120"/>
              <w:jc w:val="both"/>
              <w:rPr>
                <w:szCs w:val="24"/>
              </w:rPr>
            </w:pPr>
            <w:r>
              <w:rPr>
                <w:szCs w:val="24"/>
              </w:rPr>
              <w:t>We can go with E//-ZTE preference.</w:t>
            </w:r>
          </w:p>
        </w:tc>
      </w:tr>
      <w:tr w:rsidR="00250811" w14:paraId="2D298CD3" w14:textId="77777777" w:rsidTr="00250811">
        <w:tc>
          <w:tcPr>
            <w:tcW w:w="506" w:type="pct"/>
          </w:tcPr>
          <w:p w14:paraId="3D79BAC5" w14:textId="77777777" w:rsidR="00250811"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01FEF5D5" w14:textId="5A97B125" w:rsidR="00250811" w:rsidRDefault="008B3F15" w:rsidP="005E2CEE">
            <w:pPr>
              <w:spacing w:afterLines="50" w:after="120"/>
              <w:jc w:val="both"/>
              <w:rPr>
                <w:szCs w:val="24"/>
              </w:rPr>
            </w:pPr>
            <w:r>
              <w:rPr>
                <w:szCs w:val="24"/>
              </w:rPr>
              <w:t>We are fine</w:t>
            </w:r>
            <w:r w:rsidR="00250811">
              <w:rPr>
                <w:szCs w:val="24"/>
              </w:rPr>
              <w:t xml:space="preserve"> if </w:t>
            </w:r>
            <w:r w:rsidR="001D7B01">
              <w:rPr>
                <w:szCs w:val="24"/>
              </w:rPr>
              <w:t xml:space="preserve">some </w:t>
            </w:r>
            <w:r w:rsidR="00250811">
              <w:rPr>
                <w:szCs w:val="24"/>
              </w:rPr>
              <w:t>candidate values can be down-selected.</w:t>
            </w:r>
          </w:p>
        </w:tc>
      </w:tr>
      <w:tr w:rsidR="00356C52" w:rsidRPr="00356C52" w14:paraId="36B6CD6C" w14:textId="77777777" w:rsidTr="00356C52">
        <w:tc>
          <w:tcPr>
            <w:tcW w:w="506" w:type="pct"/>
          </w:tcPr>
          <w:p w14:paraId="45B79EFF"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305B7CEC" w14:textId="2050B5E8" w:rsidR="00356C52" w:rsidRDefault="00356C52" w:rsidP="005E2CEE">
            <w:pPr>
              <w:pStyle w:val="30"/>
              <w:rPr>
                <w:rFonts w:ascii="Times New Roman" w:hAnsi="Times New Roman"/>
                <w:b/>
                <w:bCs/>
                <w:lang w:val="en-US"/>
              </w:rPr>
            </w:pPr>
            <w:bookmarkStart w:id="213" w:name="_Hlk159893314"/>
            <w:r w:rsidRPr="00833487">
              <w:rPr>
                <w:rFonts w:ascii="Times New Roman" w:hAnsi="Times New Roman"/>
                <w:b/>
                <w:bCs/>
                <w:highlight w:val="yellow"/>
                <w:lang w:val="en-US"/>
              </w:rPr>
              <w:t>Proposal 4-</w:t>
            </w:r>
            <w:r>
              <w:rPr>
                <w:rFonts w:ascii="Times New Roman" w:hAnsi="Times New Roman"/>
                <w:b/>
                <w:bCs/>
                <w:highlight w:val="yellow"/>
                <w:lang w:val="en-US"/>
              </w:rPr>
              <w:t>7</w:t>
            </w:r>
            <w:r w:rsidRPr="00833487">
              <w:rPr>
                <w:rFonts w:ascii="Times New Roman" w:hAnsi="Times New Roman"/>
                <w:b/>
                <w:bCs/>
                <w:highlight w:val="yellow"/>
                <w:lang w:val="en-US"/>
              </w:rPr>
              <w:t>:</w:t>
            </w:r>
            <w:r>
              <w:rPr>
                <w:rFonts w:ascii="Times New Roman" w:hAnsi="Times New Roman"/>
                <w:b/>
                <w:bCs/>
                <w:lang w:val="en-US"/>
              </w:rPr>
              <w:t xml:space="preserve"> </w:t>
            </w:r>
          </w:p>
          <w:p w14:paraId="26CA3743" w14:textId="68E7CF46" w:rsidR="00356C52" w:rsidRPr="00356C52" w:rsidRDefault="00356C52" w:rsidP="00356C52">
            <w:pPr>
              <w:pStyle w:val="aff6"/>
              <w:numPr>
                <w:ilvl w:val="0"/>
                <w:numId w:val="19"/>
              </w:numPr>
              <w:spacing w:afterLines="50" w:after="120"/>
              <w:ind w:leftChars="0"/>
              <w:jc w:val="both"/>
              <w:rPr>
                <w:b/>
                <w:bCs/>
                <w:szCs w:val="21"/>
                <w:lang w:val="en-US"/>
              </w:rPr>
            </w:pPr>
            <w:r>
              <w:rPr>
                <w:b/>
                <w:bCs/>
                <w:szCs w:val="21"/>
                <w:lang w:val="en-US"/>
              </w:rPr>
              <w:t>Candidate values for X in FG54-3b are {2,3,4,5,6,7,8}</w:t>
            </w:r>
            <w:bookmarkEnd w:id="213"/>
          </w:p>
        </w:tc>
      </w:tr>
    </w:tbl>
    <w:p w14:paraId="47220377" w14:textId="77777777" w:rsidR="00F71757" w:rsidRPr="00356C52" w:rsidRDefault="00F71757" w:rsidP="00F71757">
      <w:pPr>
        <w:spacing w:afterLines="50" w:after="120"/>
        <w:jc w:val="both"/>
        <w:rPr>
          <w:sz w:val="22"/>
          <w:lang w:val="en-US"/>
        </w:rPr>
      </w:pPr>
    </w:p>
    <w:p w14:paraId="75942AC6" w14:textId="77777777" w:rsidR="00C50854" w:rsidRPr="00F71757" w:rsidRDefault="00C50854">
      <w:pPr>
        <w:spacing w:afterLines="50" w:after="120"/>
        <w:jc w:val="both"/>
        <w:rPr>
          <w:sz w:val="22"/>
        </w:rPr>
      </w:pPr>
    </w:p>
    <w:p w14:paraId="411AC3D9" w14:textId="77777777" w:rsidR="00F71757" w:rsidRPr="00C50854" w:rsidRDefault="00F71757">
      <w:pPr>
        <w:spacing w:afterLines="50" w:after="120"/>
        <w:jc w:val="both"/>
        <w:rPr>
          <w:sz w:val="22"/>
        </w:rPr>
      </w:pPr>
    </w:p>
    <w:p w14:paraId="3A0C5FBC" w14:textId="77777777" w:rsidR="00A14329" w:rsidRPr="00A14329" w:rsidRDefault="00A14329">
      <w:pPr>
        <w:spacing w:afterLines="50" w:after="120"/>
        <w:jc w:val="both"/>
        <w:rPr>
          <w:sz w:val="22"/>
          <w:lang w:val="en-US"/>
        </w:rPr>
      </w:pPr>
    </w:p>
    <w:p w14:paraId="46662BD3" w14:textId="77777777" w:rsidR="009D0E4D" w:rsidRDefault="009D0E4D">
      <w:pPr>
        <w:spacing w:afterLines="50" w:after="120"/>
        <w:jc w:val="both"/>
        <w:rPr>
          <w:sz w:val="22"/>
        </w:rPr>
      </w:pPr>
    </w:p>
    <w:p w14:paraId="58AC22F4"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t>Conclusions</w:t>
      </w:r>
    </w:p>
    <w:p w14:paraId="5EC5DAA8" w14:textId="361F8492" w:rsidR="009D0E4D" w:rsidRDefault="002432B6">
      <w:pPr>
        <w:spacing w:afterLines="50" w:after="120"/>
        <w:jc w:val="both"/>
        <w:rPr>
          <w:sz w:val="22"/>
          <w:lang w:val="en-US"/>
        </w:rPr>
      </w:pPr>
      <w:r>
        <w:rPr>
          <w:sz w:val="22"/>
          <w:lang w:val="en-US"/>
        </w:rPr>
        <w:t>To be updated</w:t>
      </w:r>
    </w:p>
    <w:p w14:paraId="77ADA95C" w14:textId="77777777" w:rsidR="00A55114" w:rsidRDefault="00A55114">
      <w:pPr>
        <w:spacing w:afterLines="50" w:after="120"/>
        <w:jc w:val="both"/>
        <w:rPr>
          <w:sz w:val="22"/>
          <w:lang w:val="en-US"/>
        </w:rPr>
      </w:pPr>
    </w:p>
    <w:p w14:paraId="0BBAB7A8" w14:textId="77777777" w:rsidR="002432B6" w:rsidRDefault="002432B6">
      <w:pPr>
        <w:spacing w:afterLines="50" w:after="120"/>
        <w:jc w:val="both"/>
        <w:rPr>
          <w:sz w:val="22"/>
          <w:lang w:val="en-US"/>
        </w:rPr>
      </w:pPr>
    </w:p>
    <w:p w14:paraId="3727E606" w14:textId="77777777" w:rsidR="009D0E4D" w:rsidRDefault="001250CB">
      <w:pPr>
        <w:pStyle w:val="1"/>
        <w:spacing w:before="180" w:after="120"/>
        <w:rPr>
          <w:rFonts w:eastAsia="ＭＳ 明朝"/>
          <w:b/>
          <w:bCs/>
          <w:szCs w:val="24"/>
          <w:lang w:val="en-US"/>
        </w:rPr>
      </w:pPr>
      <w:r>
        <w:rPr>
          <w:rFonts w:eastAsia="ＭＳ 明朝"/>
          <w:b/>
          <w:bCs/>
          <w:szCs w:val="24"/>
          <w:lang w:val="en-US"/>
        </w:rPr>
        <w:t>References</w:t>
      </w:r>
    </w:p>
    <w:p w14:paraId="52D27EB1" w14:textId="77777777" w:rsidR="000245C2" w:rsidRDefault="000245C2" w:rsidP="000245C2">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w:t>
      </w:r>
      <w:r w:rsidRPr="009A5D70">
        <w:rPr>
          <w:rFonts w:eastAsia="ＭＳ 明朝"/>
          <w:sz w:val="22"/>
        </w:rPr>
        <w:t>2312705</w:t>
      </w:r>
      <w:r>
        <w:rPr>
          <w:rFonts w:eastAsia="ＭＳ 明朝"/>
          <w:sz w:val="22"/>
        </w:rPr>
        <w:tab/>
      </w:r>
      <w:r w:rsidRPr="00B07AB7">
        <w:rPr>
          <w:rFonts w:eastAsia="ＭＳ 明朝"/>
          <w:sz w:val="22"/>
        </w:rPr>
        <w:t>Corrected RAN1 UE features list for Rel-18 NR after RAN1#115</w:t>
      </w:r>
      <w:r>
        <w:rPr>
          <w:rFonts w:eastAsia="ＭＳ 明朝"/>
          <w:sz w:val="22"/>
        </w:rPr>
        <w:tab/>
        <w:t>Moderators (AT&amp;T, NTT DOCOMO, INC.)</w:t>
      </w:r>
    </w:p>
    <w:p w14:paraId="3A13E6DF" w14:textId="3FA93ACB"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2</w:t>
      </w:r>
      <w:r w:rsidRPr="00AC3D6F">
        <w:rPr>
          <w:rFonts w:eastAsia="ＭＳ 明朝"/>
          <w:sz w:val="22"/>
        </w:rPr>
        <w:t>]</w:t>
      </w:r>
      <w:r w:rsidRPr="00AC3D6F">
        <w:rPr>
          <w:rFonts w:eastAsia="ＭＳ 明朝"/>
          <w:sz w:val="22"/>
        </w:rPr>
        <w:tab/>
        <w:t>R1-2400085</w:t>
      </w:r>
      <w:r w:rsidRPr="00AC3D6F">
        <w:rPr>
          <w:rFonts w:eastAsia="ＭＳ 明朝"/>
          <w:sz w:val="22"/>
        </w:rPr>
        <w:tab/>
        <w:t>Remaining issues of UE Features for Other Topics A (</w:t>
      </w:r>
      <w:proofErr w:type="spellStart"/>
      <w:r w:rsidRPr="00AC3D6F">
        <w:rPr>
          <w:rFonts w:eastAsia="ＭＳ 明朝"/>
          <w:sz w:val="22"/>
        </w:rPr>
        <w:t>eRedCap</w:t>
      </w:r>
      <w:proofErr w:type="spellEnd"/>
      <w:r w:rsidRPr="00AC3D6F">
        <w:rPr>
          <w:rFonts w:eastAsia="ＭＳ 明朝"/>
          <w:sz w:val="22"/>
        </w:rPr>
        <w:t xml:space="preserve">, XR, </w:t>
      </w:r>
      <w:proofErr w:type="spellStart"/>
      <w:r w:rsidRPr="00AC3D6F">
        <w:rPr>
          <w:rFonts w:eastAsia="ＭＳ 明朝"/>
          <w:sz w:val="22"/>
        </w:rPr>
        <w:t>CovEnh</w:t>
      </w:r>
      <w:proofErr w:type="spellEnd"/>
      <w:r w:rsidRPr="00AC3D6F">
        <w:rPr>
          <w:rFonts w:eastAsia="ＭＳ 明朝"/>
          <w:sz w:val="22"/>
        </w:rPr>
        <w:t xml:space="preserve">, sub-5MHz, </w:t>
      </w:r>
      <w:proofErr w:type="spellStart"/>
      <w:r w:rsidRPr="00AC3D6F">
        <w:rPr>
          <w:rFonts w:eastAsia="ＭＳ 明朝"/>
          <w:sz w:val="22"/>
        </w:rPr>
        <w:t>eDSS</w:t>
      </w:r>
      <w:proofErr w:type="spellEnd"/>
      <w:r w:rsidRPr="00AC3D6F">
        <w:rPr>
          <w:rFonts w:eastAsia="ＭＳ 明朝"/>
          <w:sz w:val="22"/>
        </w:rPr>
        <w:t>, TEI)</w:t>
      </w:r>
      <w:r w:rsidRPr="00AC3D6F">
        <w:rPr>
          <w:rFonts w:eastAsia="ＭＳ 明朝"/>
          <w:sz w:val="22"/>
        </w:rPr>
        <w:tab/>
        <w:t>Nokia, Nokia Shanghai Bell</w:t>
      </w:r>
    </w:p>
    <w:p w14:paraId="288CB9FA" w14:textId="1A030D8F"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3</w:t>
      </w:r>
      <w:r w:rsidRPr="00AC3D6F">
        <w:rPr>
          <w:rFonts w:eastAsia="ＭＳ 明朝"/>
          <w:sz w:val="22"/>
        </w:rPr>
        <w:t>]</w:t>
      </w:r>
      <w:r w:rsidRPr="00AC3D6F">
        <w:rPr>
          <w:rFonts w:eastAsia="ＭＳ 明朝"/>
          <w:sz w:val="22"/>
        </w:rPr>
        <w:tab/>
        <w:t>R1-2400148</w:t>
      </w:r>
      <w:r w:rsidRPr="00AC3D6F">
        <w:rPr>
          <w:rFonts w:eastAsia="ＭＳ 明朝"/>
          <w:sz w:val="22"/>
        </w:rPr>
        <w:tab/>
        <w:t>UE features for other Rel-18 WIs (Topics A)</w:t>
      </w:r>
      <w:r w:rsidRPr="00AC3D6F">
        <w:rPr>
          <w:rFonts w:eastAsia="ＭＳ 明朝"/>
          <w:sz w:val="22"/>
        </w:rPr>
        <w:tab/>
        <w:t>Huawei, HiSilicon</w:t>
      </w:r>
    </w:p>
    <w:p w14:paraId="39C771CE" w14:textId="6B8929AD"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4</w:t>
      </w:r>
      <w:r w:rsidRPr="00AC3D6F">
        <w:rPr>
          <w:rFonts w:eastAsia="ＭＳ 明朝"/>
          <w:sz w:val="22"/>
        </w:rPr>
        <w:t>]</w:t>
      </w:r>
      <w:r w:rsidRPr="00AC3D6F">
        <w:rPr>
          <w:rFonts w:eastAsia="ＭＳ 明朝"/>
          <w:sz w:val="22"/>
        </w:rPr>
        <w:tab/>
        <w:t>R1-2400230</w:t>
      </w:r>
      <w:r w:rsidRPr="00AC3D6F">
        <w:rPr>
          <w:rFonts w:eastAsia="ＭＳ 明朝"/>
          <w:sz w:val="22"/>
        </w:rPr>
        <w:tab/>
        <w:t xml:space="preserve">Discussion on Rel-18 UE features for </w:t>
      </w:r>
      <w:proofErr w:type="spellStart"/>
      <w:r w:rsidRPr="00AC3D6F">
        <w:rPr>
          <w:rFonts w:eastAsia="ＭＳ 明朝"/>
          <w:sz w:val="22"/>
        </w:rPr>
        <w:t>eRedCap</w:t>
      </w:r>
      <w:proofErr w:type="spellEnd"/>
      <w:r w:rsidRPr="00AC3D6F">
        <w:rPr>
          <w:rFonts w:eastAsia="ＭＳ 明朝"/>
          <w:sz w:val="22"/>
        </w:rPr>
        <w:t xml:space="preserve">, XR and </w:t>
      </w:r>
      <w:proofErr w:type="spellStart"/>
      <w:r w:rsidRPr="00AC3D6F">
        <w:rPr>
          <w:rFonts w:eastAsia="ＭＳ 明朝"/>
          <w:sz w:val="22"/>
        </w:rPr>
        <w:t>CovEnh</w:t>
      </w:r>
      <w:proofErr w:type="spellEnd"/>
      <w:r w:rsidRPr="00AC3D6F">
        <w:rPr>
          <w:rFonts w:eastAsia="ＭＳ 明朝"/>
          <w:sz w:val="22"/>
        </w:rPr>
        <w:tab/>
        <w:t>vivo</w:t>
      </w:r>
    </w:p>
    <w:p w14:paraId="3365B857" w14:textId="0538095B"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5</w:t>
      </w:r>
      <w:r w:rsidRPr="00AC3D6F">
        <w:rPr>
          <w:rFonts w:eastAsia="ＭＳ 明朝"/>
          <w:sz w:val="22"/>
        </w:rPr>
        <w:t>]</w:t>
      </w:r>
      <w:r w:rsidRPr="00AC3D6F">
        <w:rPr>
          <w:rFonts w:eastAsia="ＭＳ 明朝"/>
          <w:sz w:val="22"/>
        </w:rPr>
        <w:tab/>
        <w:t>R1-2400299</w:t>
      </w:r>
      <w:r w:rsidRPr="00AC3D6F">
        <w:rPr>
          <w:rFonts w:eastAsia="ＭＳ 明朝"/>
          <w:sz w:val="22"/>
        </w:rPr>
        <w:tab/>
        <w:t>Discussion on UE feature topics A</w:t>
      </w:r>
      <w:r w:rsidRPr="00AC3D6F">
        <w:rPr>
          <w:rFonts w:eastAsia="ＭＳ 明朝"/>
          <w:sz w:val="22"/>
        </w:rPr>
        <w:tab/>
        <w:t>ZTE</w:t>
      </w:r>
    </w:p>
    <w:p w14:paraId="605DA68A" w14:textId="08E461EC"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6</w:t>
      </w:r>
      <w:r w:rsidRPr="00AC3D6F">
        <w:rPr>
          <w:rFonts w:eastAsia="ＭＳ 明朝"/>
          <w:sz w:val="22"/>
        </w:rPr>
        <w:t>]</w:t>
      </w:r>
      <w:r w:rsidRPr="00AC3D6F">
        <w:rPr>
          <w:rFonts w:eastAsia="ＭＳ 明朝"/>
          <w:sz w:val="22"/>
        </w:rPr>
        <w:tab/>
        <w:t>R1-2400315</w:t>
      </w:r>
      <w:r w:rsidRPr="00AC3D6F">
        <w:rPr>
          <w:rFonts w:eastAsia="ＭＳ 明朝"/>
          <w:sz w:val="22"/>
        </w:rPr>
        <w:tab/>
        <w:t>Discussion on UE feature for coverage enhancement</w:t>
      </w:r>
      <w:r w:rsidRPr="00AC3D6F">
        <w:rPr>
          <w:rFonts w:eastAsia="ＭＳ 明朝"/>
          <w:sz w:val="22"/>
        </w:rPr>
        <w:tab/>
        <w:t>CMCC</w:t>
      </w:r>
    </w:p>
    <w:p w14:paraId="03CADA2C" w14:textId="14DB9555"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7</w:t>
      </w:r>
      <w:r w:rsidRPr="00AC3D6F">
        <w:rPr>
          <w:rFonts w:eastAsia="ＭＳ 明朝"/>
          <w:sz w:val="22"/>
        </w:rPr>
        <w:t>]</w:t>
      </w:r>
      <w:r w:rsidRPr="00AC3D6F">
        <w:rPr>
          <w:rFonts w:eastAsia="ＭＳ 明朝"/>
          <w:sz w:val="22"/>
        </w:rPr>
        <w:tab/>
        <w:t>R1-2400416</w:t>
      </w:r>
      <w:r w:rsidRPr="00AC3D6F">
        <w:rPr>
          <w:rFonts w:eastAsia="ＭＳ 明朝"/>
          <w:sz w:val="22"/>
        </w:rPr>
        <w:tab/>
        <w:t>UE features for other Rel-18 work items (Topics A)</w:t>
      </w:r>
      <w:r w:rsidRPr="00AC3D6F">
        <w:rPr>
          <w:rFonts w:eastAsia="ＭＳ 明朝"/>
          <w:sz w:val="22"/>
        </w:rPr>
        <w:tab/>
        <w:t>CATT</w:t>
      </w:r>
    </w:p>
    <w:p w14:paraId="18207BE4" w14:textId="66801244"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8</w:t>
      </w:r>
      <w:r w:rsidRPr="00AC3D6F">
        <w:rPr>
          <w:rFonts w:eastAsia="ＭＳ 明朝"/>
          <w:sz w:val="22"/>
        </w:rPr>
        <w:t>]</w:t>
      </w:r>
      <w:r w:rsidRPr="00AC3D6F">
        <w:rPr>
          <w:rFonts w:eastAsia="ＭＳ 明朝"/>
          <w:sz w:val="22"/>
        </w:rPr>
        <w:tab/>
        <w:t>R1-2400598</w:t>
      </w:r>
      <w:r w:rsidRPr="00AC3D6F">
        <w:rPr>
          <w:rFonts w:eastAsia="ＭＳ 明朝"/>
          <w:sz w:val="22"/>
        </w:rPr>
        <w:tab/>
        <w:t>Discussion on UE features under Topic A</w:t>
      </w:r>
      <w:r w:rsidRPr="00AC3D6F">
        <w:rPr>
          <w:rFonts w:eastAsia="ＭＳ 明朝"/>
          <w:sz w:val="22"/>
        </w:rPr>
        <w:tab/>
        <w:t>OPPO</w:t>
      </w:r>
    </w:p>
    <w:p w14:paraId="313D8C42" w14:textId="571324CB"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9</w:t>
      </w:r>
      <w:r w:rsidRPr="00AC3D6F">
        <w:rPr>
          <w:rFonts w:eastAsia="ＭＳ 明朝"/>
          <w:sz w:val="22"/>
        </w:rPr>
        <w:t>]</w:t>
      </w:r>
      <w:r w:rsidRPr="00AC3D6F">
        <w:rPr>
          <w:rFonts w:eastAsia="ＭＳ 明朝"/>
          <w:sz w:val="22"/>
        </w:rPr>
        <w:tab/>
        <w:t>R1-2400676</w:t>
      </w:r>
      <w:r w:rsidRPr="00AC3D6F">
        <w:rPr>
          <w:rFonts w:eastAsia="ＭＳ 明朝"/>
          <w:sz w:val="22"/>
        </w:rPr>
        <w:tab/>
        <w:t>Rel-18 UE features topics set A</w:t>
      </w:r>
      <w:r w:rsidRPr="00AC3D6F">
        <w:rPr>
          <w:rFonts w:eastAsia="ＭＳ 明朝"/>
          <w:sz w:val="22"/>
        </w:rPr>
        <w:tab/>
        <w:t>Ericsson</w:t>
      </w:r>
    </w:p>
    <w:p w14:paraId="213A7CD2" w14:textId="1477576A"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0</w:t>
      </w:r>
      <w:r w:rsidRPr="00AC3D6F">
        <w:rPr>
          <w:rFonts w:eastAsia="ＭＳ 明朝"/>
          <w:sz w:val="22"/>
        </w:rPr>
        <w:t>]</w:t>
      </w:r>
      <w:r w:rsidRPr="00AC3D6F">
        <w:rPr>
          <w:rFonts w:eastAsia="ＭＳ 明朝"/>
          <w:sz w:val="22"/>
        </w:rPr>
        <w:tab/>
        <w:t>R1-2400716</w:t>
      </w:r>
      <w:r w:rsidRPr="00AC3D6F">
        <w:rPr>
          <w:rFonts w:eastAsia="ＭＳ 明朝"/>
          <w:sz w:val="22"/>
        </w:rPr>
        <w:tab/>
        <w:t>UE features for other Rel-18 work items (Topics A)</w:t>
      </w:r>
      <w:r w:rsidRPr="00AC3D6F">
        <w:rPr>
          <w:rFonts w:eastAsia="ＭＳ 明朝"/>
          <w:sz w:val="22"/>
        </w:rPr>
        <w:tab/>
        <w:t>Samsung</w:t>
      </w:r>
    </w:p>
    <w:p w14:paraId="5BD34AA5" w14:textId="416144EA"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1</w:t>
      </w:r>
      <w:r w:rsidRPr="00AC3D6F">
        <w:rPr>
          <w:rFonts w:eastAsia="ＭＳ 明朝"/>
          <w:sz w:val="22"/>
        </w:rPr>
        <w:t>]</w:t>
      </w:r>
      <w:r w:rsidRPr="00AC3D6F">
        <w:rPr>
          <w:rFonts w:eastAsia="ＭＳ 明朝"/>
          <w:sz w:val="22"/>
        </w:rPr>
        <w:tab/>
        <w:t>R1-2400825</w:t>
      </w:r>
      <w:r w:rsidRPr="00AC3D6F">
        <w:rPr>
          <w:rFonts w:eastAsia="ＭＳ 明朝"/>
          <w:sz w:val="22"/>
        </w:rPr>
        <w:tab/>
        <w:t>Remaining issues on UE features for coverage enhancement</w:t>
      </w:r>
      <w:r w:rsidRPr="00AC3D6F">
        <w:rPr>
          <w:rFonts w:eastAsia="ＭＳ 明朝"/>
          <w:sz w:val="22"/>
        </w:rPr>
        <w:tab/>
      </w:r>
      <w:proofErr w:type="spellStart"/>
      <w:r w:rsidRPr="00AC3D6F">
        <w:rPr>
          <w:rFonts w:eastAsia="ＭＳ 明朝"/>
          <w:sz w:val="22"/>
        </w:rPr>
        <w:t>Spreadtrum</w:t>
      </w:r>
      <w:proofErr w:type="spellEnd"/>
      <w:r w:rsidRPr="00AC3D6F">
        <w:rPr>
          <w:rFonts w:eastAsia="ＭＳ 明朝"/>
          <w:sz w:val="22"/>
        </w:rPr>
        <w:t xml:space="preserve"> Communications</w:t>
      </w:r>
    </w:p>
    <w:p w14:paraId="53E38B49" w14:textId="28576676"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2</w:t>
      </w:r>
      <w:r w:rsidRPr="00AC3D6F">
        <w:rPr>
          <w:rFonts w:eastAsia="ＭＳ 明朝"/>
          <w:sz w:val="22"/>
        </w:rPr>
        <w:t>]</w:t>
      </w:r>
      <w:r w:rsidRPr="00AC3D6F">
        <w:rPr>
          <w:rFonts w:eastAsia="ＭＳ 明朝"/>
          <w:sz w:val="22"/>
        </w:rPr>
        <w:tab/>
        <w:t>R1-2400974</w:t>
      </w:r>
      <w:r w:rsidRPr="00AC3D6F">
        <w:rPr>
          <w:rFonts w:eastAsia="ＭＳ 明朝"/>
          <w:sz w:val="22"/>
        </w:rPr>
        <w:tab/>
        <w:t xml:space="preserve">Discussion on UE features for </w:t>
      </w:r>
      <w:proofErr w:type="spellStart"/>
      <w:r w:rsidRPr="00AC3D6F">
        <w:rPr>
          <w:rFonts w:eastAsia="ＭＳ 明朝"/>
          <w:sz w:val="22"/>
        </w:rPr>
        <w:t>eRedCap</w:t>
      </w:r>
      <w:proofErr w:type="spellEnd"/>
      <w:r w:rsidRPr="00AC3D6F">
        <w:rPr>
          <w:rFonts w:eastAsia="ＭＳ 明朝"/>
          <w:sz w:val="22"/>
        </w:rPr>
        <w:tab/>
      </w:r>
      <w:proofErr w:type="spellStart"/>
      <w:r w:rsidRPr="00AC3D6F">
        <w:rPr>
          <w:rFonts w:eastAsia="ＭＳ 明朝"/>
          <w:sz w:val="22"/>
        </w:rPr>
        <w:t>xiaomi</w:t>
      </w:r>
      <w:proofErr w:type="spellEnd"/>
    </w:p>
    <w:p w14:paraId="5B634636" w14:textId="3C0278BC"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3</w:t>
      </w:r>
      <w:r w:rsidRPr="00AC3D6F">
        <w:rPr>
          <w:rFonts w:eastAsia="ＭＳ 明朝"/>
          <w:sz w:val="22"/>
        </w:rPr>
        <w:t>]</w:t>
      </w:r>
      <w:r w:rsidRPr="00AC3D6F">
        <w:rPr>
          <w:rFonts w:eastAsia="ＭＳ 明朝"/>
          <w:sz w:val="22"/>
        </w:rPr>
        <w:tab/>
        <w:t>R1-2400999</w:t>
      </w:r>
      <w:r w:rsidRPr="00AC3D6F">
        <w:rPr>
          <w:rFonts w:eastAsia="ＭＳ 明朝"/>
          <w:sz w:val="22"/>
        </w:rPr>
        <w:tab/>
        <w:t>On UE features for Rel-18 work items in Topic A</w:t>
      </w:r>
      <w:r w:rsidRPr="00AC3D6F">
        <w:rPr>
          <w:rFonts w:eastAsia="ＭＳ 明朝"/>
          <w:sz w:val="22"/>
        </w:rPr>
        <w:tab/>
        <w:t>Apple</w:t>
      </w:r>
    </w:p>
    <w:p w14:paraId="0A896587" w14:textId="45DEA328"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4</w:t>
      </w:r>
      <w:r w:rsidRPr="00AC3D6F">
        <w:rPr>
          <w:rFonts w:eastAsia="ＭＳ 明朝"/>
          <w:sz w:val="22"/>
        </w:rPr>
        <w:t>]</w:t>
      </w:r>
      <w:r w:rsidRPr="00AC3D6F">
        <w:rPr>
          <w:rFonts w:eastAsia="ＭＳ 明朝"/>
          <w:sz w:val="22"/>
        </w:rPr>
        <w:tab/>
        <w:t>R1-2401035</w:t>
      </w:r>
      <w:r w:rsidRPr="00AC3D6F">
        <w:rPr>
          <w:rFonts w:eastAsia="ＭＳ 明朝"/>
          <w:sz w:val="22"/>
        </w:rPr>
        <w:tab/>
        <w:t>Discussion on UE features for further NR coverage enhancement in Rel.18</w:t>
      </w:r>
      <w:r w:rsidRPr="00AC3D6F">
        <w:rPr>
          <w:rFonts w:eastAsia="ＭＳ 明朝"/>
          <w:sz w:val="22"/>
        </w:rPr>
        <w:tab/>
        <w:t>Panasonic</w:t>
      </w:r>
    </w:p>
    <w:p w14:paraId="5408B2B3" w14:textId="09260DBA"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5</w:t>
      </w:r>
      <w:r w:rsidRPr="00AC3D6F">
        <w:rPr>
          <w:rFonts w:eastAsia="ＭＳ 明朝"/>
          <w:sz w:val="22"/>
        </w:rPr>
        <w:t>]</w:t>
      </w:r>
      <w:r w:rsidRPr="00AC3D6F">
        <w:rPr>
          <w:rFonts w:eastAsia="ＭＳ 明朝"/>
          <w:sz w:val="22"/>
        </w:rPr>
        <w:tab/>
        <w:t>R1-2401105</w:t>
      </w:r>
      <w:r w:rsidRPr="00AC3D6F">
        <w:rPr>
          <w:rFonts w:eastAsia="ＭＳ 明朝"/>
          <w:sz w:val="22"/>
        </w:rPr>
        <w:tab/>
        <w:t>Discussion on UE features for Topic A</w:t>
      </w:r>
      <w:r w:rsidRPr="00AC3D6F">
        <w:rPr>
          <w:rFonts w:eastAsia="ＭＳ 明朝"/>
          <w:sz w:val="22"/>
        </w:rPr>
        <w:tab/>
        <w:t>NTT DOCOMO, INC.</w:t>
      </w:r>
    </w:p>
    <w:p w14:paraId="6CBC61E1" w14:textId="13E94408"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6</w:t>
      </w:r>
      <w:r w:rsidRPr="00AC3D6F">
        <w:rPr>
          <w:rFonts w:eastAsia="ＭＳ 明朝"/>
          <w:sz w:val="22"/>
        </w:rPr>
        <w:t>]</w:t>
      </w:r>
      <w:r w:rsidRPr="00AC3D6F">
        <w:rPr>
          <w:rFonts w:eastAsia="ＭＳ 明朝"/>
          <w:sz w:val="22"/>
        </w:rPr>
        <w:tab/>
        <w:t>R1-2401169</w:t>
      </w:r>
      <w:r w:rsidRPr="00AC3D6F">
        <w:rPr>
          <w:rFonts w:eastAsia="ＭＳ 明朝"/>
          <w:sz w:val="22"/>
        </w:rPr>
        <w:tab/>
        <w:t>UE features for Further NR Coverage Enhancements</w:t>
      </w:r>
      <w:r w:rsidRPr="00AC3D6F">
        <w:rPr>
          <w:rFonts w:eastAsia="ＭＳ 明朝"/>
          <w:sz w:val="22"/>
        </w:rPr>
        <w:tab/>
        <w:t>Sharp</w:t>
      </w:r>
    </w:p>
    <w:p w14:paraId="1203E150" w14:textId="76E3A7DE"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7</w:t>
      </w:r>
      <w:r w:rsidRPr="00AC3D6F">
        <w:rPr>
          <w:rFonts w:eastAsia="ＭＳ 明朝"/>
          <w:sz w:val="22"/>
        </w:rPr>
        <w:t>]</w:t>
      </w:r>
      <w:r w:rsidRPr="00AC3D6F">
        <w:rPr>
          <w:rFonts w:eastAsia="ＭＳ 明朝"/>
          <w:sz w:val="22"/>
        </w:rPr>
        <w:tab/>
        <w:t>R1-2401305</w:t>
      </w:r>
      <w:r w:rsidRPr="00AC3D6F">
        <w:rPr>
          <w:rFonts w:eastAsia="ＭＳ 明朝"/>
          <w:sz w:val="22"/>
        </w:rPr>
        <w:tab/>
        <w:t>UE features for other Rel-18 work items (Topics A)</w:t>
      </w:r>
      <w:r w:rsidRPr="00AC3D6F">
        <w:rPr>
          <w:rFonts w:eastAsia="ＭＳ 明朝"/>
          <w:sz w:val="22"/>
        </w:rPr>
        <w:tab/>
        <w:t>MediaTek Inc.</w:t>
      </w:r>
    </w:p>
    <w:p w14:paraId="39E7752E" w14:textId="16ABDBFF"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8</w:t>
      </w:r>
      <w:r w:rsidRPr="00AC3D6F">
        <w:rPr>
          <w:rFonts w:eastAsia="ＭＳ 明朝"/>
          <w:sz w:val="22"/>
        </w:rPr>
        <w:t>]</w:t>
      </w:r>
      <w:r w:rsidRPr="00AC3D6F">
        <w:rPr>
          <w:rFonts w:eastAsia="ＭＳ 明朝"/>
          <w:sz w:val="22"/>
        </w:rPr>
        <w:tab/>
        <w:t>R1-2401428</w:t>
      </w:r>
      <w:r w:rsidRPr="00AC3D6F">
        <w:rPr>
          <w:rFonts w:eastAsia="ＭＳ 明朝"/>
          <w:sz w:val="22"/>
        </w:rPr>
        <w:tab/>
        <w:t>UE features for other Rel-18 work items (Topics A)</w:t>
      </w:r>
      <w:r w:rsidRPr="00AC3D6F">
        <w:rPr>
          <w:rFonts w:eastAsia="ＭＳ 明朝"/>
          <w:sz w:val="22"/>
        </w:rPr>
        <w:tab/>
        <w:t>Qualcomm Incorporated</w:t>
      </w:r>
    </w:p>
    <w:p w14:paraId="4827DBD2" w14:textId="2894A7E3" w:rsidR="00590A4B" w:rsidRDefault="00AC3D6F" w:rsidP="00BB3CF2">
      <w:pPr>
        <w:spacing w:afterLines="50" w:after="120"/>
        <w:jc w:val="both"/>
        <w:rPr>
          <w:rFonts w:eastAsia="ＭＳ 明朝"/>
          <w:sz w:val="22"/>
        </w:rPr>
      </w:pPr>
      <w:r w:rsidRPr="00AC3D6F">
        <w:rPr>
          <w:rFonts w:eastAsia="ＭＳ 明朝"/>
          <w:sz w:val="22"/>
        </w:rPr>
        <w:t>[</w:t>
      </w:r>
      <w:r w:rsidR="00590A4B" w:rsidRPr="00AC3D6F">
        <w:rPr>
          <w:rFonts w:eastAsia="ＭＳ 明朝"/>
          <w:sz w:val="22"/>
        </w:rPr>
        <w:t>19]</w:t>
      </w:r>
      <w:r w:rsidR="00590A4B" w:rsidRPr="00AC3D6F">
        <w:rPr>
          <w:rFonts w:eastAsia="ＭＳ 明朝"/>
          <w:sz w:val="22"/>
        </w:rPr>
        <w:tab/>
      </w:r>
      <w:r w:rsidRPr="00AC3D6F">
        <w:rPr>
          <w:rFonts w:eastAsia="ＭＳ 明朝"/>
          <w:sz w:val="22"/>
        </w:rPr>
        <w:t>R1-2401368</w:t>
      </w:r>
      <w:r w:rsidR="00590A4B" w:rsidRPr="00AC3D6F">
        <w:rPr>
          <w:rFonts w:eastAsia="ＭＳ 明朝"/>
          <w:sz w:val="22"/>
        </w:rPr>
        <w:tab/>
      </w:r>
      <w:r w:rsidR="00590A4B" w:rsidRPr="00AC3D6F">
        <w:rPr>
          <w:sz w:val="22"/>
        </w:rPr>
        <w:t>Discussion of RAN4 LS on UE capabilities for MPR reduction</w:t>
      </w:r>
      <w:r w:rsidR="00590A4B" w:rsidRPr="00AC3D6F">
        <w:rPr>
          <w:sz w:val="22"/>
        </w:rPr>
        <w:tab/>
      </w:r>
      <w:r w:rsidR="00590A4B" w:rsidRPr="00AC3D6F">
        <w:rPr>
          <w:rFonts w:eastAsia="ＭＳ 明朝"/>
          <w:sz w:val="22"/>
        </w:rPr>
        <w:t>Ericsson</w:t>
      </w:r>
    </w:p>
    <w:p w14:paraId="6AF16B11" w14:textId="327E807C" w:rsidR="009D0E4D" w:rsidRPr="00BB3CF2" w:rsidRDefault="009D0E4D" w:rsidP="00BB3CF2">
      <w:pPr>
        <w:spacing w:afterLines="50" w:after="120"/>
        <w:jc w:val="both"/>
        <w:rPr>
          <w:rFonts w:eastAsia="ＭＳ 明朝"/>
          <w:sz w:val="22"/>
        </w:rPr>
      </w:pPr>
    </w:p>
    <w:sectPr w:rsidR="009D0E4D" w:rsidRPr="00BB3CF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CC727" w14:textId="77777777" w:rsidR="00A107E3" w:rsidRDefault="00A107E3">
      <w:pPr>
        <w:spacing w:line="240" w:lineRule="auto"/>
      </w:pPr>
      <w:r>
        <w:separator/>
      </w:r>
    </w:p>
  </w:endnote>
  <w:endnote w:type="continuationSeparator" w:id="0">
    <w:p w14:paraId="2225C82D" w14:textId="77777777" w:rsidR="00A107E3" w:rsidRDefault="00A107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mn-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1F141" w14:textId="0FEFC5F9" w:rsidR="005E2CEE" w:rsidRDefault="005E2CEE">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35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36</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EDDA0" w14:textId="77777777" w:rsidR="00A107E3" w:rsidRDefault="00A107E3">
      <w:pPr>
        <w:spacing w:after="0"/>
      </w:pPr>
      <w:r>
        <w:separator/>
      </w:r>
    </w:p>
  </w:footnote>
  <w:footnote w:type="continuationSeparator" w:id="0">
    <w:p w14:paraId="41745560" w14:textId="77777777" w:rsidR="00A107E3" w:rsidRDefault="00A107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0ADF"/>
    <w:multiLevelType w:val="multilevel"/>
    <w:tmpl w:val="01FE0ADF"/>
    <w:lvl w:ilvl="0">
      <w:start w:val="17"/>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2A1F6D"/>
    <w:multiLevelType w:val="hybridMultilevel"/>
    <w:tmpl w:val="BE344F16"/>
    <w:lvl w:ilvl="0" w:tplc="50A2DA52">
      <w:start w:val="1"/>
      <w:numFmt w:val="bullet"/>
      <w:lvlText w:val="•"/>
      <w:lvlJc w:val="left"/>
      <w:pPr>
        <w:tabs>
          <w:tab w:val="num" w:pos="720"/>
        </w:tabs>
        <w:ind w:left="720" w:hanging="360"/>
      </w:pPr>
      <w:rPr>
        <w:rFonts w:ascii="Arial" w:hAnsi="Arial" w:hint="default"/>
      </w:rPr>
    </w:lvl>
    <w:lvl w:ilvl="1" w:tplc="F42865D4">
      <w:numFmt w:val="bullet"/>
      <w:lvlText w:val="•"/>
      <w:lvlJc w:val="left"/>
      <w:pPr>
        <w:tabs>
          <w:tab w:val="num" w:pos="1440"/>
        </w:tabs>
        <w:ind w:left="1440" w:hanging="360"/>
      </w:pPr>
      <w:rPr>
        <w:rFonts w:ascii="Arial" w:hAnsi="Arial" w:hint="default"/>
      </w:rPr>
    </w:lvl>
    <w:lvl w:ilvl="2" w:tplc="CC486726">
      <w:numFmt w:val="bullet"/>
      <w:lvlText w:val="•"/>
      <w:lvlJc w:val="left"/>
      <w:pPr>
        <w:tabs>
          <w:tab w:val="num" w:pos="2160"/>
        </w:tabs>
        <w:ind w:left="2160" w:hanging="360"/>
      </w:pPr>
      <w:rPr>
        <w:rFonts w:ascii="Arial" w:hAnsi="Arial" w:hint="default"/>
      </w:rPr>
    </w:lvl>
    <w:lvl w:ilvl="3" w:tplc="79AC62B6" w:tentative="1">
      <w:start w:val="1"/>
      <w:numFmt w:val="bullet"/>
      <w:lvlText w:val="•"/>
      <w:lvlJc w:val="left"/>
      <w:pPr>
        <w:tabs>
          <w:tab w:val="num" w:pos="2880"/>
        </w:tabs>
        <w:ind w:left="2880" w:hanging="360"/>
      </w:pPr>
      <w:rPr>
        <w:rFonts w:ascii="Arial" w:hAnsi="Arial" w:hint="default"/>
      </w:rPr>
    </w:lvl>
    <w:lvl w:ilvl="4" w:tplc="5D829E88" w:tentative="1">
      <w:start w:val="1"/>
      <w:numFmt w:val="bullet"/>
      <w:lvlText w:val="•"/>
      <w:lvlJc w:val="left"/>
      <w:pPr>
        <w:tabs>
          <w:tab w:val="num" w:pos="3600"/>
        </w:tabs>
        <w:ind w:left="3600" w:hanging="360"/>
      </w:pPr>
      <w:rPr>
        <w:rFonts w:ascii="Arial" w:hAnsi="Arial" w:hint="default"/>
      </w:rPr>
    </w:lvl>
    <w:lvl w:ilvl="5" w:tplc="51360E8A" w:tentative="1">
      <w:start w:val="1"/>
      <w:numFmt w:val="bullet"/>
      <w:lvlText w:val="•"/>
      <w:lvlJc w:val="left"/>
      <w:pPr>
        <w:tabs>
          <w:tab w:val="num" w:pos="4320"/>
        </w:tabs>
        <w:ind w:left="4320" w:hanging="360"/>
      </w:pPr>
      <w:rPr>
        <w:rFonts w:ascii="Arial" w:hAnsi="Arial" w:hint="default"/>
      </w:rPr>
    </w:lvl>
    <w:lvl w:ilvl="6" w:tplc="06C6368A" w:tentative="1">
      <w:start w:val="1"/>
      <w:numFmt w:val="bullet"/>
      <w:lvlText w:val="•"/>
      <w:lvlJc w:val="left"/>
      <w:pPr>
        <w:tabs>
          <w:tab w:val="num" w:pos="5040"/>
        </w:tabs>
        <w:ind w:left="5040" w:hanging="360"/>
      </w:pPr>
      <w:rPr>
        <w:rFonts w:ascii="Arial" w:hAnsi="Arial" w:hint="default"/>
      </w:rPr>
    </w:lvl>
    <w:lvl w:ilvl="7" w:tplc="D0CA819A" w:tentative="1">
      <w:start w:val="1"/>
      <w:numFmt w:val="bullet"/>
      <w:lvlText w:val="•"/>
      <w:lvlJc w:val="left"/>
      <w:pPr>
        <w:tabs>
          <w:tab w:val="num" w:pos="5760"/>
        </w:tabs>
        <w:ind w:left="5760" w:hanging="360"/>
      </w:pPr>
      <w:rPr>
        <w:rFonts w:ascii="Arial" w:hAnsi="Arial" w:hint="default"/>
      </w:rPr>
    </w:lvl>
    <w:lvl w:ilvl="8" w:tplc="8C866A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B0F83"/>
    <w:multiLevelType w:val="hybridMultilevel"/>
    <w:tmpl w:val="760E58A0"/>
    <w:lvl w:ilvl="0" w:tplc="9D0AF016">
      <w:numFmt w:val="bullet"/>
      <w:lvlText w:val="-"/>
      <w:lvlJc w:val="left"/>
      <w:pPr>
        <w:ind w:left="440" w:hanging="440"/>
      </w:pPr>
      <w:rPr>
        <w:rFonts w:ascii="Times New Roman" w:eastAsia="ＭＳ ゴシック"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A251F6"/>
    <w:multiLevelType w:val="hybridMultilevel"/>
    <w:tmpl w:val="2B9C6702"/>
    <w:lvl w:ilvl="0" w:tplc="9D0AF016">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659006C"/>
    <w:multiLevelType w:val="hybridMultilevel"/>
    <w:tmpl w:val="CF882A02"/>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D3F05"/>
    <w:multiLevelType w:val="hybridMultilevel"/>
    <w:tmpl w:val="DF126AD8"/>
    <w:lvl w:ilvl="0" w:tplc="2028E602">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49E0BE7"/>
    <w:multiLevelType w:val="hybridMultilevel"/>
    <w:tmpl w:val="0242D63A"/>
    <w:lvl w:ilvl="0" w:tplc="9D0AF016">
      <w:numFmt w:val="bullet"/>
      <w:lvlText w:val="-"/>
      <w:lvlJc w:val="left"/>
      <w:pPr>
        <w:ind w:left="440" w:hanging="440"/>
      </w:pPr>
      <w:rPr>
        <w:rFonts w:ascii="Times New Roman" w:eastAsia="ＭＳ ゴシック"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E733A0A"/>
    <w:multiLevelType w:val="hybridMultilevel"/>
    <w:tmpl w:val="A3B27B44"/>
    <w:lvl w:ilvl="0" w:tplc="4202C932">
      <w:start w:val="1"/>
      <w:numFmt w:val="bullet"/>
      <w:lvlText w:val=""/>
      <w:lvlJc w:val="left"/>
      <w:pPr>
        <w:ind w:left="420" w:hanging="420"/>
      </w:pPr>
      <w:rPr>
        <w:rFonts w:ascii="Symbol" w:eastAsia="ＭＳ 明朝"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AF0CDA"/>
    <w:multiLevelType w:val="hybridMultilevel"/>
    <w:tmpl w:val="792048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3A6018"/>
    <w:multiLevelType w:val="hybridMultilevel"/>
    <w:tmpl w:val="A796B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636"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5FB177C"/>
    <w:multiLevelType w:val="hybridMultilevel"/>
    <w:tmpl w:val="483EE3F8"/>
    <w:lvl w:ilvl="0" w:tplc="515EFC8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A46647"/>
    <w:multiLevelType w:val="multilevel"/>
    <w:tmpl w:val="0520E104"/>
    <w:lvl w:ilvl="0">
      <w:start w:val="4"/>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8" w15:restartNumberingAfterBreak="0">
    <w:nsid w:val="3D2168DE"/>
    <w:multiLevelType w:val="hybridMultilevel"/>
    <w:tmpl w:val="F7C26B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AEA2B88"/>
    <w:multiLevelType w:val="hybridMultilevel"/>
    <w:tmpl w:val="97E00348"/>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B735A8"/>
    <w:multiLevelType w:val="hybridMultilevel"/>
    <w:tmpl w:val="68A8716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4E90D91"/>
    <w:multiLevelType w:val="hybridMultilevel"/>
    <w:tmpl w:val="3C9C9FC4"/>
    <w:lvl w:ilvl="0" w:tplc="C92E879E">
      <w:start w:val="1"/>
      <w:numFmt w:val="bullet"/>
      <w:lvlText w:val=""/>
      <w:lvlJc w:val="left"/>
      <w:pPr>
        <w:tabs>
          <w:tab w:val="num" w:pos="720"/>
        </w:tabs>
        <w:ind w:left="720" w:hanging="360"/>
      </w:pPr>
      <w:rPr>
        <w:rFonts w:ascii="Symbol" w:hAnsi="Symbol" w:hint="default"/>
      </w:rPr>
    </w:lvl>
    <w:lvl w:ilvl="1" w:tplc="55DC5138">
      <w:start w:val="1"/>
      <w:numFmt w:val="bullet"/>
      <w:lvlText w:val=""/>
      <w:lvlJc w:val="left"/>
      <w:pPr>
        <w:tabs>
          <w:tab w:val="num" w:pos="1440"/>
        </w:tabs>
        <w:ind w:left="1440" w:hanging="360"/>
      </w:pPr>
      <w:rPr>
        <w:rFonts w:ascii="Symbol" w:hAnsi="Symbol" w:hint="default"/>
      </w:rPr>
    </w:lvl>
    <w:lvl w:ilvl="2" w:tplc="63F06192">
      <w:start w:val="1"/>
      <w:numFmt w:val="bullet"/>
      <w:lvlText w:val=""/>
      <w:lvlJc w:val="left"/>
      <w:pPr>
        <w:tabs>
          <w:tab w:val="num" w:pos="2160"/>
        </w:tabs>
        <w:ind w:left="2160" w:hanging="360"/>
      </w:pPr>
      <w:rPr>
        <w:rFonts w:ascii="Symbol" w:hAnsi="Symbol" w:hint="default"/>
      </w:rPr>
    </w:lvl>
    <w:lvl w:ilvl="3" w:tplc="9B28B806">
      <w:start w:val="1"/>
      <w:numFmt w:val="bullet"/>
      <w:lvlText w:val=""/>
      <w:lvlJc w:val="left"/>
      <w:pPr>
        <w:tabs>
          <w:tab w:val="num" w:pos="2880"/>
        </w:tabs>
        <w:ind w:left="2880" w:hanging="360"/>
      </w:pPr>
      <w:rPr>
        <w:rFonts w:ascii="Symbol" w:hAnsi="Symbol" w:hint="default"/>
      </w:rPr>
    </w:lvl>
    <w:lvl w:ilvl="4" w:tplc="71D80C1A" w:tentative="1">
      <w:start w:val="1"/>
      <w:numFmt w:val="bullet"/>
      <w:lvlText w:val=""/>
      <w:lvlJc w:val="left"/>
      <w:pPr>
        <w:tabs>
          <w:tab w:val="num" w:pos="3600"/>
        </w:tabs>
        <w:ind w:left="3600" w:hanging="360"/>
      </w:pPr>
      <w:rPr>
        <w:rFonts w:ascii="Symbol" w:hAnsi="Symbol" w:hint="default"/>
      </w:rPr>
    </w:lvl>
    <w:lvl w:ilvl="5" w:tplc="8C3A2AC6" w:tentative="1">
      <w:start w:val="1"/>
      <w:numFmt w:val="bullet"/>
      <w:lvlText w:val=""/>
      <w:lvlJc w:val="left"/>
      <w:pPr>
        <w:tabs>
          <w:tab w:val="num" w:pos="4320"/>
        </w:tabs>
        <w:ind w:left="4320" w:hanging="360"/>
      </w:pPr>
      <w:rPr>
        <w:rFonts w:ascii="Symbol" w:hAnsi="Symbol" w:hint="default"/>
      </w:rPr>
    </w:lvl>
    <w:lvl w:ilvl="6" w:tplc="4FF605D0" w:tentative="1">
      <w:start w:val="1"/>
      <w:numFmt w:val="bullet"/>
      <w:lvlText w:val=""/>
      <w:lvlJc w:val="left"/>
      <w:pPr>
        <w:tabs>
          <w:tab w:val="num" w:pos="5040"/>
        </w:tabs>
        <w:ind w:left="5040" w:hanging="360"/>
      </w:pPr>
      <w:rPr>
        <w:rFonts w:ascii="Symbol" w:hAnsi="Symbol" w:hint="default"/>
      </w:rPr>
    </w:lvl>
    <w:lvl w:ilvl="7" w:tplc="65C6B6F0" w:tentative="1">
      <w:start w:val="1"/>
      <w:numFmt w:val="bullet"/>
      <w:lvlText w:val=""/>
      <w:lvlJc w:val="left"/>
      <w:pPr>
        <w:tabs>
          <w:tab w:val="num" w:pos="5760"/>
        </w:tabs>
        <w:ind w:left="5760" w:hanging="360"/>
      </w:pPr>
      <w:rPr>
        <w:rFonts w:ascii="Symbol" w:hAnsi="Symbol" w:hint="default"/>
      </w:rPr>
    </w:lvl>
    <w:lvl w:ilvl="8" w:tplc="8C04E10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53454D6"/>
    <w:multiLevelType w:val="hybridMultilevel"/>
    <w:tmpl w:val="C94E7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1D505B"/>
    <w:multiLevelType w:val="hybridMultilevel"/>
    <w:tmpl w:val="DA3E3D4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747416504">
    <w:abstractNumId w:val="3"/>
  </w:num>
  <w:num w:numId="2" w16cid:durableId="1185095781">
    <w:abstractNumId w:val="14"/>
  </w:num>
  <w:num w:numId="3" w16cid:durableId="1545603107">
    <w:abstractNumId w:val="28"/>
  </w:num>
  <w:num w:numId="4" w16cid:durableId="98986384">
    <w:abstractNumId w:val="34"/>
  </w:num>
  <w:num w:numId="5" w16cid:durableId="113211893">
    <w:abstractNumId w:val="8"/>
  </w:num>
  <w:num w:numId="6" w16cid:durableId="418064526">
    <w:abstractNumId w:val="17"/>
  </w:num>
  <w:num w:numId="7" w16cid:durableId="232089363">
    <w:abstractNumId w:val="24"/>
  </w:num>
  <w:num w:numId="8" w16cid:durableId="1149128454">
    <w:abstractNumId w:val="19"/>
  </w:num>
  <w:num w:numId="9" w16cid:durableId="1076829805">
    <w:abstractNumId w:val="11"/>
  </w:num>
  <w:num w:numId="10" w16cid:durableId="1788506741">
    <w:abstractNumId w:val="20"/>
  </w:num>
  <w:num w:numId="11" w16cid:durableId="1733581947">
    <w:abstractNumId w:val="26"/>
  </w:num>
  <w:num w:numId="12" w16cid:durableId="1442920762">
    <w:abstractNumId w:val="35"/>
  </w:num>
  <w:num w:numId="13" w16cid:durableId="1652636066">
    <w:abstractNumId w:val="33"/>
  </w:num>
  <w:num w:numId="14" w16cid:durableId="1327319654">
    <w:abstractNumId w:val="27"/>
  </w:num>
  <w:num w:numId="15" w16cid:durableId="1603227182">
    <w:abstractNumId w:val="25"/>
  </w:num>
  <w:num w:numId="16" w16cid:durableId="937180856">
    <w:abstractNumId w:val="22"/>
  </w:num>
  <w:num w:numId="17" w16cid:durableId="1081830737">
    <w:abstractNumId w:val="4"/>
  </w:num>
  <w:num w:numId="18" w16cid:durableId="1605961093">
    <w:abstractNumId w:val="0"/>
  </w:num>
  <w:num w:numId="19" w16cid:durableId="632714190">
    <w:abstractNumId w:val="32"/>
  </w:num>
  <w:num w:numId="20" w16cid:durableId="2084136404">
    <w:abstractNumId w:val="16"/>
  </w:num>
  <w:num w:numId="21" w16cid:durableId="1196651178">
    <w:abstractNumId w:val="18"/>
  </w:num>
  <w:num w:numId="22" w16cid:durableId="467362759">
    <w:abstractNumId w:val="10"/>
  </w:num>
  <w:num w:numId="23" w16cid:durableId="67926685">
    <w:abstractNumId w:val="6"/>
  </w:num>
  <w:num w:numId="24" w16cid:durableId="1767463917">
    <w:abstractNumId w:val="5"/>
  </w:num>
  <w:num w:numId="25" w16cid:durableId="766116604">
    <w:abstractNumId w:val="21"/>
  </w:num>
  <w:num w:numId="26" w16cid:durableId="2090230833">
    <w:abstractNumId w:val="13"/>
  </w:num>
  <w:num w:numId="27" w16cid:durableId="898591533">
    <w:abstractNumId w:val="15"/>
  </w:num>
  <w:num w:numId="28" w16cid:durableId="1973898296">
    <w:abstractNumId w:val="23"/>
  </w:num>
  <w:num w:numId="29" w16cid:durableId="1357316726">
    <w:abstractNumId w:val="29"/>
  </w:num>
  <w:num w:numId="30" w16cid:durableId="1846704350">
    <w:abstractNumId w:val="23"/>
  </w:num>
  <w:num w:numId="31" w16cid:durableId="1638415828">
    <w:abstractNumId w:val="12"/>
  </w:num>
  <w:num w:numId="32" w16cid:durableId="1820488551">
    <w:abstractNumId w:val="9"/>
  </w:num>
  <w:num w:numId="33" w16cid:durableId="1392466302">
    <w:abstractNumId w:val="2"/>
  </w:num>
  <w:num w:numId="34" w16cid:durableId="125899982">
    <w:abstractNumId w:val="1"/>
  </w:num>
  <w:num w:numId="35" w16cid:durableId="1792018575">
    <w:abstractNumId w:val="31"/>
  </w:num>
  <w:num w:numId="36" w16cid:durableId="1566599472">
    <w:abstractNumId w:val="7"/>
  </w:num>
  <w:num w:numId="37" w16cid:durableId="971447626">
    <w:abstractNumId w:val="3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ai Yao">
    <w15:presenceInfo w15:providerId="AD" w15:userId="S::chunhai_yao@apple.com::4fec5b3b-27b8-44e4-af75-32b75128cf8c"/>
  </w15:person>
  <w15:person w15:author="Kathiravetpillai Sivanesan (Nokia)">
    <w15:presenceInfo w15:providerId="AD" w15:userId="S::kathiravetpillai.sivanesan@nokia.com::5f33f9b8-3861-4123-b308-ef3391d547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1BE"/>
    <w:rsid w:val="00000204"/>
    <w:rsid w:val="0000022B"/>
    <w:rsid w:val="000002DB"/>
    <w:rsid w:val="000004A4"/>
    <w:rsid w:val="00000594"/>
    <w:rsid w:val="00000924"/>
    <w:rsid w:val="00000A10"/>
    <w:rsid w:val="00000C5F"/>
    <w:rsid w:val="00000D49"/>
    <w:rsid w:val="000010AD"/>
    <w:rsid w:val="000014F0"/>
    <w:rsid w:val="00001633"/>
    <w:rsid w:val="00001837"/>
    <w:rsid w:val="00001A81"/>
    <w:rsid w:val="00001BCB"/>
    <w:rsid w:val="00001BF1"/>
    <w:rsid w:val="00001CDB"/>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25F"/>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0FC8"/>
    <w:rsid w:val="00011107"/>
    <w:rsid w:val="00011409"/>
    <w:rsid w:val="000116EB"/>
    <w:rsid w:val="0001193B"/>
    <w:rsid w:val="00011941"/>
    <w:rsid w:val="000119D3"/>
    <w:rsid w:val="00011E3E"/>
    <w:rsid w:val="00011F54"/>
    <w:rsid w:val="00012245"/>
    <w:rsid w:val="0001227C"/>
    <w:rsid w:val="0001241A"/>
    <w:rsid w:val="0001251B"/>
    <w:rsid w:val="0001297C"/>
    <w:rsid w:val="00012A49"/>
    <w:rsid w:val="00012AAA"/>
    <w:rsid w:val="00012DFF"/>
    <w:rsid w:val="00012E98"/>
    <w:rsid w:val="00013156"/>
    <w:rsid w:val="000133F0"/>
    <w:rsid w:val="000134F1"/>
    <w:rsid w:val="000139A9"/>
    <w:rsid w:val="000139BC"/>
    <w:rsid w:val="00014172"/>
    <w:rsid w:val="0001436E"/>
    <w:rsid w:val="0001441E"/>
    <w:rsid w:val="00014E28"/>
    <w:rsid w:val="00015001"/>
    <w:rsid w:val="00015089"/>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E7"/>
    <w:rsid w:val="00016E29"/>
    <w:rsid w:val="0001734F"/>
    <w:rsid w:val="00017350"/>
    <w:rsid w:val="0001738E"/>
    <w:rsid w:val="000173ED"/>
    <w:rsid w:val="00017842"/>
    <w:rsid w:val="00017C75"/>
    <w:rsid w:val="00017D1B"/>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B23"/>
    <w:rsid w:val="00022E12"/>
    <w:rsid w:val="00022FFF"/>
    <w:rsid w:val="000232AF"/>
    <w:rsid w:val="000233B7"/>
    <w:rsid w:val="00023917"/>
    <w:rsid w:val="00023C8B"/>
    <w:rsid w:val="00023E74"/>
    <w:rsid w:val="00024132"/>
    <w:rsid w:val="000243FB"/>
    <w:rsid w:val="00024474"/>
    <w:rsid w:val="0002447B"/>
    <w:rsid w:val="000245C2"/>
    <w:rsid w:val="0002461A"/>
    <w:rsid w:val="0002471D"/>
    <w:rsid w:val="0002510C"/>
    <w:rsid w:val="0002524C"/>
    <w:rsid w:val="0002525D"/>
    <w:rsid w:val="00025658"/>
    <w:rsid w:val="00025A83"/>
    <w:rsid w:val="00025B78"/>
    <w:rsid w:val="00025D34"/>
    <w:rsid w:val="00025D3B"/>
    <w:rsid w:val="00025F9F"/>
    <w:rsid w:val="00025FA8"/>
    <w:rsid w:val="00026013"/>
    <w:rsid w:val="00026143"/>
    <w:rsid w:val="00026B9C"/>
    <w:rsid w:val="00026F2D"/>
    <w:rsid w:val="00026F45"/>
    <w:rsid w:val="0002724D"/>
    <w:rsid w:val="00027376"/>
    <w:rsid w:val="000274B8"/>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ABF"/>
    <w:rsid w:val="00034B4F"/>
    <w:rsid w:val="00034B54"/>
    <w:rsid w:val="00034D39"/>
    <w:rsid w:val="00034DAA"/>
    <w:rsid w:val="00034E72"/>
    <w:rsid w:val="00034EBF"/>
    <w:rsid w:val="00035038"/>
    <w:rsid w:val="0003512F"/>
    <w:rsid w:val="0003518B"/>
    <w:rsid w:val="000351A3"/>
    <w:rsid w:val="000354A0"/>
    <w:rsid w:val="00035722"/>
    <w:rsid w:val="00035725"/>
    <w:rsid w:val="00036917"/>
    <w:rsid w:val="00036A0E"/>
    <w:rsid w:val="00036DA7"/>
    <w:rsid w:val="00036F2E"/>
    <w:rsid w:val="0003700B"/>
    <w:rsid w:val="000373FB"/>
    <w:rsid w:val="000376C3"/>
    <w:rsid w:val="0003786D"/>
    <w:rsid w:val="0003793A"/>
    <w:rsid w:val="000379F0"/>
    <w:rsid w:val="00037AAB"/>
    <w:rsid w:val="00037B2A"/>
    <w:rsid w:val="00037B3E"/>
    <w:rsid w:val="00037BEB"/>
    <w:rsid w:val="00037D20"/>
    <w:rsid w:val="00037E4B"/>
    <w:rsid w:val="00037F09"/>
    <w:rsid w:val="0004038D"/>
    <w:rsid w:val="000403B2"/>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49B"/>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0E6"/>
    <w:rsid w:val="000501EB"/>
    <w:rsid w:val="000503D2"/>
    <w:rsid w:val="000507A0"/>
    <w:rsid w:val="000507E8"/>
    <w:rsid w:val="00050AD5"/>
    <w:rsid w:val="00050BAA"/>
    <w:rsid w:val="00050E5D"/>
    <w:rsid w:val="00050E88"/>
    <w:rsid w:val="000510D4"/>
    <w:rsid w:val="00051485"/>
    <w:rsid w:val="000514EA"/>
    <w:rsid w:val="00051FC2"/>
    <w:rsid w:val="00052465"/>
    <w:rsid w:val="00052627"/>
    <w:rsid w:val="0005263B"/>
    <w:rsid w:val="0005264B"/>
    <w:rsid w:val="00052786"/>
    <w:rsid w:val="000527C4"/>
    <w:rsid w:val="00052808"/>
    <w:rsid w:val="00052812"/>
    <w:rsid w:val="00052AE8"/>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651"/>
    <w:rsid w:val="00055785"/>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523"/>
    <w:rsid w:val="00060A1B"/>
    <w:rsid w:val="00060AB0"/>
    <w:rsid w:val="00060BEB"/>
    <w:rsid w:val="00060CCB"/>
    <w:rsid w:val="00060D60"/>
    <w:rsid w:val="00060E11"/>
    <w:rsid w:val="00060F19"/>
    <w:rsid w:val="0006106B"/>
    <w:rsid w:val="00061140"/>
    <w:rsid w:val="00061423"/>
    <w:rsid w:val="000614A4"/>
    <w:rsid w:val="000615A2"/>
    <w:rsid w:val="000616EA"/>
    <w:rsid w:val="00061B4B"/>
    <w:rsid w:val="00061D7A"/>
    <w:rsid w:val="0006220A"/>
    <w:rsid w:val="00062335"/>
    <w:rsid w:val="00062C11"/>
    <w:rsid w:val="00062E39"/>
    <w:rsid w:val="00062E9D"/>
    <w:rsid w:val="00062FB1"/>
    <w:rsid w:val="00063041"/>
    <w:rsid w:val="00063776"/>
    <w:rsid w:val="00063798"/>
    <w:rsid w:val="00063813"/>
    <w:rsid w:val="00063997"/>
    <w:rsid w:val="00063DEC"/>
    <w:rsid w:val="000641E1"/>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67EC3"/>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D"/>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A1A"/>
    <w:rsid w:val="00075B9E"/>
    <w:rsid w:val="00075C87"/>
    <w:rsid w:val="00075DC0"/>
    <w:rsid w:val="0007602D"/>
    <w:rsid w:val="0007603A"/>
    <w:rsid w:val="000761E9"/>
    <w:rsid w:val="0007674F"/>
    <w:rsid w:val="00076901"/>
    <w:rsid w:val="00076A51"/>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3D8"/>
    <w:rsid w:val="00082A22"/>
    <w:rsid w:val="00082C00"/>
    <w:rsid w:val="00082E51"/>
    <w:rsid w:val="000830C8"/>
    <w:rsid w:val="00083306"/>
    <w:rsid w:val="00083382"/>
    <w:rsid w:val="00083389"/>
    <w:rsid w:val="000834F3"/>
    <w:rsid w:val="0008361A"/>
    <w:rsid w:val="000836A0"/>
    <w:rsid w:val="000837C8"/>
    <w:rsid w:val="0008390F"/>
    <w:rsid w:val="00083DE3"/>
    <w:rsid w:val="00083EF7"/>
    <w:rsid w:val="0008403F"/>
    <w:rsid w:val="000840C3"/>
    <w:rsid w:val="00084132"/>
    <w:rsid w:val="000842BC"/>
    <w:rsid w:val="00084494"/>
    <w:rsid w:val="00084B36"/>
    <w:rsid w:val="00084BBC"/>
    <w:rsid w:val="00084CC5"/>
    <w:rsid w:val="00084F43"/>
    <w:rsid w:val="00084FF3"/>
    <w:rsid w:val="000850E1"/>
    <w:rsid w:val="000851FB"/>
    <w:rsid w:val="00085A55"/>
    <w:rsid w:val="00085B68"/>
    <w:rsid w:val="00085F27"/>
    <w:rsid w:val="00086099"/>
    <w:rsid w:val="0008617D"/>
    <w:rsid w:val="00086246"/>
    <w:rsid w:val="00086390"/>
    <w:rsid w:val="000865C7"/>
    <w:rsid w:val="00086948"/>
    <w:rsid w:val="00086C07"/>
    <w:rsid w:val="00086C10"/>
    <w:rsid w:val="00086CAE"/>
    <w:rsid w:val="00086D49"/>
    <w:rsid w:val="00086D89"/>
    <w:rsid w:val="00086DE0"/>
    <w:rsid w:val="00087061"/>
    <w:rsid w:val="0008711A"/>
    <w:rsid w:val="00087326"/>
    <w:rsid w:val="000875FB"/>
    <w:rsid w:val="0008771A"/>
    <w:rsid w:val="00087C6A"/>
    <w:rsid w:val="00087F5E"/>
    <w:rsid w:val="000900C9"/>
    <w:rsid w:val="0009065A"/>
    <w:rsid w:val="000908A2"/>
    <w:rsid w:val="00090984"/>
    <w:rsid w:val="00090D71"/>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2E46"/>
    <w:rsid w:val="00093239"/>
    <w:rsid w:val="00093260"/>
    <w:rsid w:val="000933DA"/>
    <w:rsid w:val="000938BD"/>
    <w:rsid w:val="00093955"/>
    <w:rsid w:val="00093B01"/>
    <w:rsid w:val="00093E83"/>
    <w:rsid w:val="00093EFE"/>
    <w:rsid w:val="00093F84"/>
    <w:rsid w:val="00094631"/>
    <w:rsid w:val="000946D0"/>
    <w:rsid w:val="00094903"/>
    <w:rsid w:val="0009490A"/>
    <w:rsid w:val="00094D3A"/>
    <w:rsid w:val="00095181"/>
    <w:rsid w:val="0009523E"/>
    <w:rsid w:val="0009556D"/>
    <w:rsid w:val="000956CC"/>
    <w:rsid w:val="00095710"/>
    <w:rsid w:val="00095FE0"/>
    <w:rsid w:val="00096212"/>
    <w:rsid w:val="00096259"/>
    <w:rsid w:val="000963AC"/>
    <w:rsid w:val="00096525"/>
    <w:rsid w:val="000966A3"/>
    <w:rsid w:val="00096785"/>
    <w:rsid w:val="00096884"/>
    <w:rsid w:val="00096A45"/>
    <w:rsid w:val="00096C08"/>
    <w:rsid w:val="00097021"/>
    <w:rsid w:val="0009747A"/>
    <w:rsid w:val="00097543"/>
    <w:rsid w:val="0009766F"/>
    <w:rsid w:val="0009796D"/>
    <w:rsid w:val="00097E0F"/>
    <w:rsid w:val="000A0193"/>
    <w:rsid w:val="000A0315"/>
    <w:rsid w:val="000A033B"/>
    <w:rsid w:val="000A053B"/>
    <w:rsid w:val="000A07F6"/>
    <w:rsid w:val="000A0907"/>
    <w:rsid w:val="000A0C1E"/>
    <w:rsid w:val="000A0C59"/>
    <w:rsid w:val="000A0C98"/>
    <w:rsid w:val="000A0D15"/>
    <w:rsid w:val="000A0D90"/>
    <w:rsid w:val="000A0F1E"/>
    <w:rsid w:val="000A0F58"/>
    <w:rsid w:val="000A101B"/>
    <w:rsid w:val="000A104D"/>
    <w:rsid w:val="000A13A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ED4"/>
    <w:rsid w:val="000A4F30"/>
    <w:rsid w:val="000A51B5"/>
    <w:rsid w:val="000A55AD"/>
    <w:rsid w:val="000A566C"/>
    <w:rsid w:val="000A5826"/>
    <w:rsid w:val="000A5863"/>
    <w:rsid w:val="000A5BFD"/>
    <w:rsid w:val="000A6088"/>
    <w:rsid w:val="000A62D0"/>
    <w:rsid w:val="000A638D"/>
    <w:rsid w:val="000A6406"/>
    <w:rsid w:val="000A6AE8"/>
    <w:rsid w:val="000A6E5D"/>
    <w:rsid w:val="000A7054"/>
    <w:rsid w:val="000A73B9"/>
    <w:rsid w:val="000A74DA"/>
    <w:rsid w:val="000A7564"/>
    <w:rsid w:val="000A75F3"/>
    <w:rsid w:val="000A76FF"/>
    <w:rsid w:val="000A7920"/>
    <w:rsid w:val="000A7B1C"/>
    <w:rsid w:val="000A7CC2"/>
    <w:rsid w:val="000A7CF2"/>
    <w:rsid w:val="000B0013"/>
    <w:rsid w:val="000B035F"/>
    <w:rsid w:val="000B03F9"/>
    <w:rsid w:val="000B09C2"/>
    <w:rsid w:val="000B0A54"/>
    <w:rsid w:val="000B0CC6"/>
    <w:rsid w:val="000B0DB3"/>
    <w:rsid w:val="000B0DD6"/>
    <w:rsid w:val="000B1135"/>
    <w:rsid w:val="000B1298"/>
    <w:rsid w:val="000B16EB"/>
    <w:rsid w:val="000B1BDB"/>
    <w:rsid w:val="000B2267"/>
    <w:rsid w:val="000B22C4"/>
    <w:rsid w:val="000B231F"/>
    <w:rsid w:val="000B244F"/>
    <w:rsid w:val="000B280B"/>
    <w:rsid w:val="000B2B16"/>
    <w:rsid w:val="000B2D00"/>
    <w:rsid w:val="000B3151"/>
    <w:rsid w:val="000B320C"/>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09"/>
    <w:rsid w:val="000B5F24"/>
    <w:rsid w:val="000B6355"/>
    <w:rsid w:val="000B6737"/>
    <w:rsid w:val="000B6A1B"/>
    <w:rsid w:val="000B7169"/>
    <w:rsid w:val="000B71A6"/>
    <w:rsid w:val="000B74EA"/>
    <w:rsid w:val="000B757C"/>
    <w:rsid w:val="000C0010"/>
    <w:rsid w:val="000C050D"/>
    <w:rsid w:val="000C08E1"/>
    <w:rsid w:val="000C0B19"/>
    <w:rsid w:val="000C0B7D"/>
    <w:rsid w:val="000C0C09"/>
    <w:rsid w:val="000C0D52"/>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09"/>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26E"/>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246"/>
    <w:rsid w:val="000D23E9"/>
    <w:rsid w:val="000D243E"/>
    <w:rsid w:val="000D26B1"/>
    <w:rsid w:val="000D2BBB"/>
    <w:rsid w:val="000D3027"/>
    <w:rsid w:val="000D3101"/>
    <w:rsid w:val="000D333F"/>
    <w:rsid w:val="000D3567"/>
    <w:rsid w:val="000D3620"/>
    <w:rsid w:val="000D3C4A"/>
    <w:rsid w:val="000D3C58"/>
    <w:rsid w:val="000D3EEB"/>
    <w:rsid w:val="000D3EF0"/>
    <w:rsid w:val="000D43D0"/>
    <w:rsid w:val="000D478A"/>
    <w:rsid w:val="000D4832"/>
    <w:rsid w:val="000D48B9"/>
    <w:rsid w:val="000D4A2D"/>
    <w:rsid w:val="000D4D5C"/>
    <w:rsid w:val="000D4DD0"/>
    <w:rsid w:val="000D4E5A"/>
    <w:rsid w:val="000D4F19"/>
    <w:rsid w:val="000D4F4F"/>
    <w:rsid w:val="000D52D7"/>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0BC"/>
    <w:rsid w:val="000E31E6"/>
    <w:rsid w:val="000E32DA"/>
    <w:rsid w:val="000E36C4"/>
    <w:rsid w:val="000E3AFD"/>
    <w:rsid w:val="000E3C68"/>
    <w:rsid w:val="000E3F97"/>
    <w:rsid w:val="000E416E"/>
    <w:rsid w:val="000E44C6"/>
    <w:rsid w:val="000E4D0A"/>
    <w:rsid w:val="000E4EFE"/>
    <w:rsid w:val="000E502E"/>
    <w:rsid w:val="000E507A"/>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36"/>
    <w:rsid w:val="000E6653"/>
    <w:rsid w:val="000E67A9"/>
    <w:rsid w:val="000E6C42"/>
    <w:rsid w:val="000E7583"/>
    <w:rsid w:val="000E7E12"/>
    <w:rsid w:val="000E7E72"/>
    <w:rsid w:val="000F0059"/>
    <w:rsid w:val="000F0114"/>
    <w:rsid w:val="000F01EC"/>
    <w:rsid w:val="000F026A"/>
    <w:rsid w:val="000F02BC"/>
    <w:rsid w:val="000F04D8"/>
    <w:rsid w:val="000F095C"/>
    <w:rsid w:val="000F09F4"/>
    <w:rsid w:val="000F0B03"/>
    <w:rsid w:val="000F0E84"/>
    <w:rsid w:val="000F1716"/>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8CE"/>
    <w:rsid w:val="000F59B6"/>
    <w:rsid w:val="000F5D45"/>
    <w:rsid w:val="000F61A9"/>
    <w:rsid w:val="000F61B6"/>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0F26"/>
    <w:rsid w:val="001012CD"/>
    <w:rsid w:val="001012E9"/>
    <w:rsid w:val="001012F3"/>
    <w:rsid w:val="00101465"/>
    <w:rsid w:val="00101722"/>
    <w:rsid w:val="00101A83"/>
    <w:rsid w:val="00101BE2"/>
    <w:rsid w:val="00101C0F"/>
    <w:rsid w:val="00101C7A"/>
    <w:rsid w:val="00101CFD"/>
    <w:rsid w:val="00101E3D"/>
    <w:rsid w:val="00101F63"/>
    <w:rsid w:val="0010204C"/>
    <w:rsid w:val="001024DA"/>
    <w:rsid w:val="0010263F"/>
    <w:rsid w:val="00102A44"/>
    <w:rsid w:val="00102AB0"/>
    <w:rsid w:val="00102BAD"/>
    <w:rsid w:val="00102DC7"/>
    <w:rsid w:val="00102EFF"/>
    <w:rsid w:val="00103103"/>
    <w:rsid w:val="00103195"/>
    <w:rsid w:val="001037B6"/>
    <w:rsid w:val="001037C3"/>
    <w:rsid w:val="001038FC"/>
    <w:rsid w:val="00103B90"/>
    <w:rsid w:val="00103BE0"/>
    <w:rsid w:val="00103D0C"/>
    <w:rsid w:val="00103D3A"/>
    <w:rsid w:val="00104275"/>
    <w:rsid w:val="00104416"/>
    <w:rsid w:val="001048FC"/>
    <w:rsid w:val="0010528E"/>
    <w:rsid w:val="00105BC6"/>
    <w:rsid w:val="00105E3E"/>
    <w:rsid w:val="00105EF8"/>
    <w:rsid w:val="00106197"/>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732"/>
    <w:rsid w:val="00110808"/>
    <w:rsid w:val="00110DC1"/>
    <w:rsid w:val="00111391"/>
    <w:rsid w:val="001113E5"/>
    <w:rsid w:val="00111506"/>
    <w:rsid w:val="00111727"/>
    <w:rsid w:val="00111A25"/>
    <w:rsid w:val="00111B38"/>
    <w:rsid w:val="00111B99"/>
    <w:rsid w:val="00111F2B"/>
    <w:rsid w:val="00111FD3"/>
    <w:rsid w:val="001120E4"/>
    <w:rsid w:val="00112138"/>
    <w:rsid w:val="0011220C"/>
    <w:rsid w:val="001122B9"/>
    <w:rsid w:val="00112684"/>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6B1"/>
    <w:rsid w:val="00121BDC"/>
    <w:rsid w:val="00121EF2"/>
    <w:rsid w:val="00122243"/>
    <w:rsid w:val="00122527"/>
    <w:rsid w:val="00122B79"/>
    <w:rsid w:val="00123015"/>
    <w:rsid w:val="00123120"/>
    <w:rsid w:val="00123161"/>
    <w:rsid w:val="00123696"/>
    <w:rsid w:val="00123871"/>
    <w:rsid w:val="00123A36"/>
    <w:rsid w:val="00123AFF"/>
    <w:rsid w:val="00123B6F"/>
    <w:rsid w:val="00123D49"/>
    <w:rsid w:val="0012405B"/>
    <w:rsid w:val="0012464F"/>
    <w:rsid w:val="0012467C"/>
    <w:rsid w:val="001246B6"/>
    <w:rsid w:val="00124780"/>
    <w:rsid w:val="00124B11"/>
    <w:rsid w:val="00124B17"/>
    <w:rsid w:val="00124EAA"/>
    <w:rsid w:val="001250CB"/>
    <w:rsid w:val="0012532F"/>
    <w:rsid w:val="001253CD"/>
    <w:rsid w:val="001259D6"/>
    <w:rsid w:val="00125AC9"/>
    <w:rsid w:val="00125C65"/>
    <w:rsid w:val="00126143"/>
    <w:rsid w:val="001261AD"/>
    <w:rsid w:val="001264B5"/>
    <w:rsid w:val="001265FF"/>
    <w:rsid w:val="00126643"/>
    <w:rsid w:val="00126811"/>
    <w:rsid w:val="00126EDA"/>
    <w:rsid w:val="001270F2"/>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B01"/>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303"/>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37FD9"/>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33"/>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BF2"/>
    <w:rsid w:val="00150C74"/>
    <w:rsid w:val="00150C9B"/>
    <w:rsid w:val="00150CED"/>
    <w:rsid w:val="0015117D"/>
    <w:rsid w:val="001511E6"/>
    <w:rsid w:val="00151A8D"/>
    <w:rsid w:val="00151AFA"/>
    <w:rsid w:val="00151BE5"/>
    <w:rsid w:val="00151FC5"/>
    <w:rsid w:val="0015215C"/>
    <w:rsid w:val="0015232F"/>
    <w:rsid w:val="0015268A"/>
    <w:rsid w:val="00152705"/>
    <w:rsid w:val="00152A96"/>
    <w:rsid w:val="00152C11"/>
    <w:rsid w:val="00152E2C"/>
    <w:rsid w:val="001532DD"/>
    <w:rsid w:val="001533DE"/>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9E7"/>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02"/>
    <w:rsid w:val="00162078"/>
    <w:rsid w:val="001620BD"/>
    <w:rsid w:val="001623C0"/>
    <w:rsid w:val="00162932"/>
    <w:rsid w:val="00163495"/>
    <w:rsid w:val="00163631"/>
    <w:rsid w:val="001637D3"/>
    <w:rsid w:val="00163ACD"/>
    <w:rsid w:val="00163B59"/>
    <w:rsid w:val="00164088"/>
    <w:rsid w:val="001640AD"/>
    <w:rsid w:val="00164234"/>
    <w:rsid w:val="0016444E"/>
    <w:rsid w:val="00164694"/>
    <w:rsid w:val="001649E6"/>
    <w:rsid w:val="00164D62"/>
    <w:rsid w:val="00164F75"/>
    <w:rsid w:val="00165322"/>
    <w:rsid w:val="00165388"/>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56"/>
    <w:rsid w:val="00166CB8"/>
    <w:rsid w:val="00166E72"/>
    <w:rsid w:val="0016726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75D"/>
    <w:rsid w:val="0017290D"/>
    <w:rsid w:val="00172A3D"/>
    <w:rsid w:val="00172BBC"/>
    <w:rsid w:val="00172CA9"/>
    <w:rsid w:val="00172DB4"/>
    <w:rsid w:val="001731B5"/>
    <w:rsid w:val="001736A5"/>
    <w:rsid w:val="0017386C"/>
    <w:rsid w:val="001739C6"/>
    <w:rsid w:val="00173AA0"/>
    <w:rsid w:val="00173C93"/>
    <w:rsid w:val="00173CFF"/>
    <w:rsid w:val="00173ECD"/>
    <w:rsid w:val="00173F53"/>
    <w:rsid w:val="001742C0"/>
    <w:rsid w:val="001743AE"/>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0E6"/>
    <w:rsid w:val="0018034A"/>
    <w:rsid w:val="001803DE"/>
    <w:rsid w:val="0018042B"/>
    <w:rsid w:val="0018052D"/>
    <w:rsid w:val="00180729"/>
    <w:rsid w:val="00180BAA"/>
    <w:rsid w:val="00180C7A"/>
    <w:rsid w:val="00180C85"/>
    <w:rsid w:val="00180CE0"/>
    <w:rsid w:val="00180CFE"/>
    <w:rsid w:val="0018114B"/>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65E"/>
    <w:rsid w:val="00183771"/>
    <w:rsid w:val="0018377C"/>
    <w:rsid w:val="00183975"/>
    <w:rsid w:val="00183B9E"/>
    <w:rsid w:val="00183CB3"/>
    <w:rsid w:val="00183CEA"/>
    <w:rsid w:val="001840F4"/>
    <w:rsid w:val="00184115"/>
    <w:rsid w:val="0018422E"/>
    <w:rsid w:val="00184388"/>
    <w:rsid w:val="00184392"/>
    <w:rsid w:val="00184D76"/>
    <w:rsid w:val="00184F6E"/>
    <w:rsid w:val="00185178"/>
    <w:rsid w:val="00185456"/>
    <w:rsid w:val="00185605"/>
    <w:rsid w:val="001856CF"/>
    <w:rsid w:val="00185769"/>
    <w:rsid w:val="00185AE7"/>
    <w:rsid w:val="00185D80"/>
    <w:rsid w:val="00186403"/>
    <w:rsid w:val="00186583"/>
    <w:rsid w:val="001865A3"/>
    <w:rsid w:val="001866FE"/>
    <w:rsid w:val="001867ED"/>
    <w:rsid w:val="00186A81"/>
    <w:rsid w:val="00186B71"/>
    <w:rsid w:val="00186C04"/>
    <w:rsid w:val="00186C10"/>
    <w:rsid w:val="00186F48"/>
    <w:rsid w:val="00187086"/>
    <w:rsid w:val="001871E5"/>
    <w:rsid w:val="00187563"/>
    <w:rsid w:val="001875A5"/>
    <w:rsid w:val="001875AD"/>
    <w:rsid w:val="001875EA"/>
    <w:rsid w:val="001879CE"/>
    <w:rsid w:val="00187A04"/>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3BA"/>
    <w:rsid w:val="00191569"/>
    <w:rsid w:val="00191698"/>
    <w:rsid w:val="00191A47"/>
    <w:rsid w:val="00191A92"/>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33E"/>
    <w:rsid w:val="0019577D"/>
    <w:rsid w:val="001958F0"/>
    <w:rsid w:val="00195944"/>
    <w:rsid w:val="0019606F"/>
    <w:rsid w:val="001965F0"/>
    <w:rsid w:val="00196870"/>
    <w:rsid w:val="00196A05"/>
    <w:rsid w:val="00196C83"/>
    <w:rsid w:val="00196CBA"/>
    <w:rsid w:val="00196F1E"/>
    <w:rsid w:val="00196FDD"/>
    <w:rsid w:val="0019703A"/>
    <w:rsid w:val="0019736B"/>
    <w:rsid w:val="0019768A"/>
    <w:rsid w:val="0019782D"/>
    <w:rsid w:val="00197923"/>
    <w:rsid w:val="00197BA5"/>
    <w:rsid w:val="00197DF9"/>
    <w:rsid w:val="00197E3A"/>
    <w:rsid w:val="00197F55"/>
    <w:rsid w:val="00197F89"/>
    <w:rsid w:val="001A01FA"/>
    <w:rsid w:val="001A0223"/>
    <w:rsid w:val="001A0419"/>
    <w:rsid w:val="001A0AA2"/>
    <w:rsid w:val="001A0AE7"/>
    <w:rsid w:val="001A0D10"/>
    <w:rsid w:val="001A0D1F"/>
    <w:rsid w:val="001A0DA0"/>
    <w:rsid w:val="001A0F54"/>
    <w:rsid w:val="001A0F9C"/>
    <w:rsid w:val="001A130B"/>
    <w:rsid w:val="001A1775"/>
    <w:rsid w:val="001A19DB"/>
    <w:rsid w:val="001A19FE"/>
    <w:rsid w:val="001A1A1F"/>
    <w:rsid w:val="001A204D"/>
    <w:rsid w:val="001A2192"/>
    <w:rsid w:val="001A2590"/>
    <w:rsid w:val="001A2879"/>
    <w:rsid w:val="001A2C21"/>
    <w:rsid w:val="001A2C68"/>
    <w:rsid w:val="001A2D9C"/>
    <w:rsid w:val="001A2DE5"/>
    <w:rsid w:val="001A2EE5"/>
    <w:rsid w:val="001A2F38"/>
    <w:rsid w:val="001A2F69"/>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6CC"/>
    <w:rsid w:val="001A4980"/>
    <w:rsid w:val="001A4A6A"/>
    <w:rsid w:val="001A4B90"/>
    <w:rsid w:val="001A4C1C"/>
    <w:rsid w:val="001A4D91"/>
    <w:rsid w:val="001A4DE1"/>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58F"/>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17F"/>
    <w:rsid w:val="001B3262"/>
    <w:rsid w:val="001B38B3"/>
    <w:rsid w:val="001B3C04"/>
    <w:rsid w:val="001B3E1F"/>
    <w:rsid w:val="001B4373"/>
    <w:rsid w:val="001B4412"/>
    <w:rsid w:val="001B446A"/>
    <w:rsid w:val="001B47DE"/>
    <w:rsid w:val="001B481A"/>
    <w:rsid w:val="001B4847"/>
    <w:rsid w:val="001B4B43"/>
    <w:rsid w:val="001B4BAE"/>
    <w:rsid w:val="001B4DAE"/>
    <w:rsid w:val="001B504E"/>
    <w:rsid w:val="001B50FB"/>
    <w:rsid w:val="001B5212"/>
    <w:rsid w:val="001B5974"/>
    <w:rsid w:val="001B5A8F"/>
    <w:rsid w:val="001B5C59"/>
    <w:rsid w:val="001B5C66"/>
    <w:rsid w:val="001B65AB"/>
    <w:rsid w:val="001B65E6"/>
    <w:rsid w:val="001B6625"/>
    <w:rsid w:val="001B6C42"/>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C770D"/>
    <w:rsid w:val="001D02E1"/>
    <w:rsid w:val="001D056A"/>
    <w:rsid w:val="001D0734"/>
    <w:rsid w:val="001D0CF3"/>
    <w:rsid w:val="001D0EDF"/>
    <w:rsid w:val="001D0F4A"/>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3396"/>
    <w:rsid w:val="001D33EB"/>
    <w:rsid w:val="001D360B"/>
    <w:rsid w:val="001D3B1F"/>
    <w:rsid w:val="001D3BFB"/>
    <w:rsid w:val="001D3C7D"/>
    <w:rsid w:val="001D3C90"/>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83"/>
    <w:rsid w:val="001D62CE"/>
    <w:rsid w:val="001D63AB"/>
    <w:rsid w:val="001D6746"/>
    <w:rsid w:val="001D6833"/>
    <w:rsid w:val="001D68B0"/>
    <w:rsid w:val="001D6C27"/>
    <w:rsid w:val="001D6C5A"/>
    <w:rsid w:val="001D6E91"/>
    <w:rsid w:val="001D6FCC"/>
    <w:rsid w:val="001D6FD0"/>
    <w:rsid w:val="001D736D"/>
    <w:rsid w:val="001D7951"/>
    <w:rsid w:val="001D7B0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2F53"/>
    <w:rsid w:val="001E34DA"/>
    <w:rsid w:val="001E3D5A"/>
    <w:rsid w:val="001E3DF4"/>
    <w:rsid w:val="001E3E13"/>
    <w:rsid w:val="001E4049"/>
    <w:rsid w:val="001E40F0"/>
    <w:rsid w:val="001E421A"/>
    <w:rsid w:val="001E4282"/>
    <w:rsid w:val="001E42AC"/>
    <w:rsid w:val="001E42B3"/>
    <w:rsid w:val="001E42D7"/>
    <w:rsid w:val="001E4340"/>
    <w:rsid w:val="001E4B78"/>
    <w:rsid w:val="001E4E54"/>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0DC"/>
    <w:rsid w:val="001E711C"/>
    <w:rsid w:val="001E71B9"/>
    <w:rsid w:val="001E763D"/>
    <w:rsid w:val="001E7814"/>
    <w:rsid w:val="001E78AD"/>
    <w:rsid w:val="001E79F0"/>
    <w:rsid w:val="001E7A22"/>
    <w:rsid w:val="001E7D41"/>
    <w:rsid w:val="001E7D64"/>
    <w:rsid w:val="001E7F81"/>
    <w:rsid w:val="001E7F94"/>
    <w:rsid w:val="001F001F"/>
    <w:rsid w:val="001F0041"/>
    <w:rsid w:val="001F025E"/>
    <w:rsid w:val="001F030E"/>
    <w:rsid w:val="001F0411"/>
    <w:rsid w:val="001F0515"/>
    <w:rsid w:val="001F09B4"/>
    <w:rsid w:val="001F0AE9"/>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CB9"/>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561"/>
    <w:rsid w:val="00200717"/>
    <w:rsid w:val="00200AFA"/>
    <w:rsid w:val="00200B05"/>
    <w:rsid w:val="00200BCA"/>
    <w:rsid w:val="00200C81"/>
    <w:rsid w:val="00200E54"/>
    <w:rsid w:val="00200EA2"/>
    <w:rsid w:val="0020134F"/>
    <w:rsid w:val="0020144E"/>
    <w:rsid w:val="0020165E"/>
    <w:rsid w:val="002018A6"/>
    <w:rsid w:val="00202090"/>
    <w:rsid w:val="002021E0"/>
    <w:rsid w:val="0020238D"/>
    <w:rsid w:val="00202523"/>
    <w:rsid w:val="002029D2"/>
    <w:rsid w:val="00202BAD"/>
    <w:rsid w:val="00202E63"/>
    <w:rsid w:val="0020348B"/>
    <w:rsid w:val="002035E2"/>
    <w:rsid w:val="0020377B"/>
    <w:rsid w:val="0020379B"/>
    <w:rsid w:val="002038B8"/>
    <w:rsid w:val="002039A9"/>
    <w:rsid w:val="00203AFB"/>
    <w:rsid w:val="00203B04"/>
    <w:rsid w:val="00203BEF"/>
    <w:rsid w:val="00203C2A"/>
    <w:rsid w:val="00203E4C"/>
    <w:rsid w:val="00203F84"/>
    <w:rsid w:val="00204092"/>
    <w:rsid w:val="002041ED"/>
    <w:rsid w:val="002042EE"/>
    <w:rsid w:val="002043A5"/>
    <w:rsid w:val="00204629"/>
    <w:rsid w:val="002048D3"/>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3D3"/>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49D"/>
    <w:rsid w:val="00217567"/>
    <w:rsid w:val="002175FE"/>
    <w:rsid w:val="00217B9A"/>
    <w:rsid w:val="00217BBB"/>
    <w:rsid w:val="00217D09"/>
    <w:rsid w:val="00217E0D"/>
    <w:rsid w:val="00217FC2"/>
    <w:rsid w:val="0022012B"/>
    <w:rsid w:val="002205AD"/>
    <w:rsid w:val="00221135"/>
    <w:rsid w:val="00221614"/>
    <w:rsid w:val="002219C8"/>
    <w:rsid w:val="00221E7F"/>
    <w:rsid w:val="0022207C"/>
    <w:rsid w:val="00222A2D"/>
    <w:rsid w:val="002233C6"/>
    <w:rsid w:val="002234E5"/>
    <w:rsid w:val="002235E8"/>
    <w:rsid w:val="002239C1"/>
    <w:rsid w:val="00223F32"/>
    <w:rsid w:val="00224402"/>
    <w:rsid w:val="0022479E"/>
    <w:rsid w:val="002247B1"/>
    <w:rsid w:val="00224907"/>
    <w:rsid w:val="00224A49"/>
    <w:rsid w:val="00224A6F"/>
    <w:rsid w:val="00224F5E"/>
    <w:rsid w:val="002256B6"/>
    <w:rsid w:val="00225F13"/>
    <w:rsid w:val="00226289"/>
    <w:rsid w:val="0022639B"/>
    <w:rsid w:val="0022668B"/>
    <w:rsid w:val="002266E7"/>
    <w:rsid w:val="0022678C"/>
    <w:rsid w:val="00226B0D"/>
    <w:rsid w:val="00226BB1"/>
    <w:rsid w:val="00226BF4"/>
    <w:rsid w:val="00227096"/>
    <w:rsid w:val="002273D4"/>
    <w:rsid w:val="00227736"/>
    <w:rsid w:val="002279F2"/>
    <w:rsid w:val="00227C51"/>
    <w:rsid w:val="00227DD3"/>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081"/>
    <w:rsid w:val="002351D3"/>
    <w:rsid w:val="002352C2"/>
    <w:rsid w:val="002355BC"/>
    <w:rsid w:val="00235C69"/>
    <w:rsid w:val="00235EA3"/>
    <w:rsid w:val="002362CC"/>
    <w:rsid w:val="00236316"/>
    <w:rsid w:val="00236608"/>
    <w:rsid w:val="00236A48"/>
    <w:rsid w:val="00236F12"/>
    <w:rsid w:val="0023703D"/>
    <w:rsid w:val="0023709F"/>
    <w:rsid w:val="002372C1"/>
    <w:rsid w:val="00237821"/>
    <w:rsid w:val="002401CE"/>
    <w:rsid w:val="00240318"/>
    <w:rsid w:val="00240345"/>
    <w:rsid w:val="00240699"/>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2B6"/>
    <w:rsid w:val="002435B9"/>
    <w:rsid w:val="00243779"/>
    <w:rsid w:val="0024389B"/>
    <w:rsid w:val="00243A41"/>
    <w:rsid w:val="00243B1A"/>
    <w:rsid w:val="00243E64"/>
    <w:rsid w:val="00243EE4"/>
    <w:rsid w:val="00244007"/>
    <w:rsid w:val="00244300"/>
    <w:rsid w:val="00244392"/>
    <w:rsid w:val="0024439D"/>
    <w:rsid w:val="00244506"/>
    <w:rsid w:val="00245591"/>
    <w:rsid w:val="002455B8"/>
    <w:rsid w:val="00245C48"/>
    <w:rsid w:val="00245D0C"/>
    <w:rsid w:val="00245FAF"/>
    <w:rsid w:val="0024629E"/>
    <w:rsid w:val="002463D6"/>
    <w:rsid w:val="00246630"/>
    <w:rsid w:val="002467B8"/>
    <w:rsid w:val="00246BC3"/>
    <w:rsid w:val="00246E7C"/>
    <w:rsid w:val="00246EB6"/>
    <w:rsid w:val="002471F5"/>
    <w:rsid w:val="00247441"/>
    <w:rsid w:val="00247478"/>
    <w:rsid w:val="00247537"/>
    <w:rsid w:val="00247699"/>
    <w:rsid w:val="00247712"/>
    <w:rsid w:val="00247815"/>
    <w:rsid w:val="00247BE8"/>
    <w:rsid w:val="00247D0B"/>
    <w:rsid w:val="002503E4"/>
    <w:rsid w:val="002504A5"/>
    <w:rsid w:val="00250811"/>
    <w:rsid w:val="0025093D"/>
    <w:rsid w:val="00250C74"/>
    <w:rsid w:val="00250F89"/>
    <w:rsid w:val="0025101E"/>
    <w:rsid w:val="002510AF"/>
    <w:rsid w:val="002512DB"/>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4FE2"/>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31"/>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12C"/>
    <w:rsid w:val="00261236"/>
    <w:rsid w:val="00261A1E"/>
    <w:rsid w:val="00261AED"/>
    <w:rsid w:val="00261B12"/>
    <w:rsid w:val="00261EDD"/>
    <w:rsid w:val="00262223"/>
    <w:rsid w:val="0026224F"/>
    <w:rsid w:val="0026226F"/>
    <w:rsid w:val="00262354"/>
    <w:rsid w:val="00262442"/>
    <w:rsid w:val="0026270B"/>
    <w:rsid w:val="0026289B"/>
    <w:rsid w:val="002628F5"/>
    <w:rsid w:val="002629FF"/>
    <w:rsid w:val="00262AEA"/>
    <w:rsid w:val="00262B2C"/>
    <w:rsid w:val="00262F08"/>
    <w:rsid w:val="00263127"/>
    <w:rsid w:val="002632C3"/>
    <w:rsid w:val="0026340A"/>
    <w:rsid w:val="00263B7C"/>
    <w:rsid w:val="00263BE9"/>
    <w:rsid w:val="00263DFA"/>
    <w:rsid w:val="00263E05"/>
    <w:rsid w:val="00263F5B"/>
    <w:rsid w:val="002640D0"/>
    <w:rsid w:val="002642B1"/>
    <w:rsid w:val="002644F5"/>
    <w:rsid w:val="00264609"/>
    <w:rsid w:val="0026473B"/>
    <w:rsid w:val="002647C1"/>
    <w:rsid w:val="0026483B"/>
    <w:rsid w:val="0026498A"/>
    <w:rsid w:val="00264CC2"/>
    <w:rsid w:val="00264F4B"/>
    <w:rsid w:val="002653A3"/>
    <w:rsid w:val="0026556D"/>
    <w:rsid w:val="002655DD"/>
    <w:rsid w:val="00265606"/>
    <w:rsid w:val="00265741"/>
    <w:rsid w:val="00265E72"/>
    <w:rsid w:val="00265F6D"/>
    <w:rsid w:val="00266122"/>
    <w:rsid w:val="002662FB"/>
    <w:rsid w:val="00266607"/>
    <w:rsid w:val="002667ED"/>
    <w:rsid w:val="00266909"/>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053"/>
    <w:rsid w:val="00273264"/>
    <w:rsid w:val="002732FF"/>
    <w:rsid w:val="00273760"/>
    <w:rsid w:val="0027393A"/>
    <w:rsid w:val="00273D82"/>
    <w:rsid w:val="00273E27"/>
    <w:rsid w:val="00273ECC"/>
    <w:rsid w:val="00273F6D"/>
    <w:rsid w:val="00274185"/>
    <w:rsid w:val="002742A4"/>
    <w:rsid w:val="002742AE"/>
    <w:rsid w:val="002742B7"/>
    <w:rsid w:val="002743ED"/>
    <w:rsid w:val="00274505"/>
    <w:rsid w:val="00274639"/>
    <w:rsid w:val="00274746"/>
    <w:rsid w:val="002748FC"/>
    <w:rsid w:val="00274D05"/>
    <w:rsid w:val="00274D5C"/>
    <w:rsid w:val="00274E16"/>
    <w:rsid w:val="00274F6C"/>
    <w:rsid w:val="00274F9C"/>
    <w:rsid w:val="00275533"/>
    <w:rsid w:val="00275D61"/>
    <w:rsid w:val="00275DFC"/>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318"/>
    <w:rsid w:val="00282519"/>
    <w:rsid w:val="002825AA"/>
    <w:rsid w:val="002826EC"/>
    <w:rsid w:val="00282746"/>
    <w:rsid w:val="0028287E"/>
    <w:rsid w:val="00282890"/>
    <w:rsid w:val="00282932"/>
    <w:rsid w:val="00282AEB"/>
    <w:rsid w:val="00282BE1"/>
    <w:rsid w:val="002831C2"/>
    <w:rsid w:val="0028330C"/>
    <w:rsid w:val="00283333"/>
    <w:rsid w:val="002835E1"/>
    <w:rsid w:val="00283873"/>
    <w:rsid w:val="002838B2"/>
    <w:rsid w:val="00283CE9"/>
    <w:rsid w:val="00284134"/>
    <w:rsid w:val="002842D2"/>
    <w:rsid w:val="00284378"/>
    <w:rsid w:val="00284580"/>
    <w:rsid w:val="002845F9"/>
    <w:rsid w:val="00284636"/>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BCD"/>
    <w:rsid w:val="00287CA4"/>
    <w:rsid w:val="00287EFB"/>
    <w:rsid w:val="002900E1"/>
    <w:rsid w:val="0029095B"/>
    <w:rsid w:val="00290EFA"/>
    <w:rsid w:val="002911B9"/>
    <w:rsid w:val="0029154E"/>
    <w:rsid w:val="00291551"/>
    <w:rsid w:val="00291632"/>
    <w:rsid w:val="00291740"/>
    <w:rsid w:val="002919A4"/>
    <w:rsid w:val="002919BF"/>
    <w:rsid w:val="002919C2"/>
    <w:rsid w:val="00291B85"/>
    <w:rsid w:val="00291F8F"/>
    <w:rsid w:val="002921E1"/>
    <w:rsid w:val="002921FF"/>
    <w:rsid w:val="002923BA"/>
    <w:rsid w:val="0029245A"/>
    <w:rsid w:val="0029249C"/>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645"/>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530"/>
    <w:rsid w:val="002967FC"/>
    <w:rsid w:val="002968C3"/>
    <w:rsid w:val="00296AA3"/>
    <w:rsid w:val="00296C83"/>
    <w:rsid w:val="00296E3C"/>
    <w:rsid w:val="00297214"/>
    <w:rsid w:val="00297333"/>
    <w:rsid w:val="0029746C"/>
    <w:rsid w:val="00297954"/>
    <w:rsid w:val="00297DD0"/>
    <w:rsid w:val="002A0193"/>
    <w:rsid w:val="002A0208"/>
    <w:rsid w:val="002A037C"/>
    <w:rsid w:val="002A0F03"/>
    <w:rsid w:val="002A0F53"/>
    <w:rsid w:val="002A1040"/>
    <w:rsid w:val="002A12B9"/>
    <w:rsid w:val="002A1882"/>
    <w:rsid w:val="002A18C8"/>
    <w:rsid w:val="002A1A23"/>
    <w:rsid w:val="002A1A5E"/>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4E9C"/>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A7FE6"/>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00D"/>
    <w:rsid w:val="002B31B0"/>
    <w:rsid w:val="002B3342"/>
    <w:rsid w:val="002B3388"/>
    <w:rsid w:val="002B33D2"/>
    <w:rsid w:val="002B3502"/>
    <w:rsid w:val="002B375F"/>
    <w:rsid w:val="002B394C"/>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B7FC2"/>
    <w:rsid w:val="002C01CB"/>
    <w:rsid w:val="002C03AA"/>
    <w:rsid w:val="002C0914"/>
    <w:rsid w:val="002C0970"/>
    <w:rsid w:val="002C1079"/>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3FF"/>
    <w:rsid w:val="002C46DA"/>
    <w:rsid w:val="002C4703"/>
    <w:rsid w:val="002C4A77"/>
    <w:rsid w:val="002C4B70"/>
    <w:rsid w:val="002C4BFC"/>
    <w:rsid w:val="002C4CC0"/>
    <w:rsid w:val="002C4FE1"/>
    <w:rsid w:val="002C52E2"/>
    <w:rsid w:val="002C530F"/>
    <w:rsid w:val="002C5590"/>
    <w:rsid w:val="002C570C"/>
    <w:rsid w:val="002C5785"/>
    <w:rsid w:val="002C579F"/>
    <w:rsid w:val="002C5FA1"/>
    <w:rsid w:val="002C6596"/>
    <w:rsid w:val="002C65DA"/>
    <w:rsid w:val="002C6658"/>
    <w:rsid w:val="002C6703"/>
    <w:rsid w:val="002C67E8"/>
    <w:rsid w:val="002C6836"/>
    <w:rsid w:val="002C6CEE"/>
    <w:rsid w:val="002C6D00"/>
    <w:rsid w:val="002C6F85"/>
    <w:rsid w:val="002C725C"/>
    <w:rsid w:val="002C7494"/>
    <w:rsid w:val="002C7530"/>
    <w:rsid w:val="002C7778"/>
    <w:rsid w:val="002C79F2"/>
    <w:rsid w:val="002C7CA0"/>
    <w:rsid w:val="002C7F5C"/>
    <w:rsid w:val="002D0273"/>
    <w:rsid w:val="002D07B4"/>
    <w:rsid w:val="002D083A"/>
    <w:rsid w:val="002D0910"/>
    <w:rsid w:val="002D0A71"/>
    <w:rsid w:val="002D0BE3"/>
    <w:rsid w:val="002D0CAF"/>
    <w:rsid w:val="002D10EB"/>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B8F"/>
    <w:rsid w:val="002D3C3B"/>
    <w:rsid w:val="002D3C6C"/>
    <w:rsid w:val="002D3D4A"/>
    <w:rsid w:val="002D3FDE"/>
    <w:rsid w:val="002D4040"/>
    <w:rsid w:val="002D43A3"/>
    <w:rsid w:val="002D49D2"/>
    <w:rsid w:val="002D4C0F"/>
    <w:rsid w:val="002D4C64"/>
    <w:rsid w:val="002D4F81"/>
    <w:rsid w:val="002D4F96"/>
    <w:rsid w:val="002D4FFD"/>
    <w:rsid w:val="002D54B4"/>
    <w:rsid w:val="002D5B44"/>
    <w:rsid w:val="002D5CC2"/>
    <w:rsid w:val="002D5D01"/>
    <w:rsid w:val="002D5E16"/>
    <w:rsid w:val="002D61F0"/>
    <w:rsid w:val="002D63DD"/>
    <w:rsid w:val="002D6725"/>
    <w:rsid w:val="002D6A2F"/>
    <w:rsid w:val="002D6B4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6EB"/>
    <w:rsid w:val="002E5758"/>
    <w:rsid w:val="002E59B9"/>
    <w:rsid w:val="002E5A14"/>
    <w:rsid w:val="002E5BF8"/>
    <w:rsid w:val="002E5EA3"/>
    <w:rsid w:val="002E5F1E"/>
    <w:rsid w:val="002E5F67"/>
    <w:rsid w:val="002E648C"/>
    <w:rsid w:val="002E64F4"/>
    <w:rsid w:val="002E65AE"/>
    <w:rsid w:val="002E66A6"/>
    <w:rsid w:val="002E67F3"/>
    <w:rsid w:val="002E68B9"/>
    <w:rsid w:val="002E6A65"/>
    <w:rsid w:val="002E6AA3"/>
    <w:rsid w:val="002E6E1D"/>
    <w:rsid w:val="002E6F91"/>
    <w:rsid w:val="002E70CE"/>
    <w:rsid w:val="002E7385"/>
    <w:rsid w:val="002E76A0"/>
    <w:rsid w:val="002E7826"/>
    <w:rsid w:val="002E7A2A"/>
    <w:rsid w:val="002E7BAB"/>
    <w:rsid w:val="002E7E0D"/>
    <w:rsid w:val="002F0081"/>
    <w:rsid w:val="002F0253"/>
    <w:rsid w:val="002F04FC"/>
    <w:rsid w:val="002F0A32"/>
    <w:rsid w:val="002F0AF6"/>
    <w:rsid w:val="002F1069"/>
    <w:rsid w:val="002F113A"/>
    <w:rsid w:val="002F13A3"/>
    <w:rsid w:val="002F15B9"/>
    <w:rsid w:val="002F1665"/>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3EE"/>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AE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514"/>
    <w:rsid w:val="003058CC"/>
    <w:rsid w:val="00305AD0"/>
    <w:rsid w:val="00305C70"/>
    <w:rsid w:val="00305DF2"/>
    <w:rsid w:val="00305EA7"/>
    <w:rsid w:val="00306039"/>
    <w:rsid w:val="0030608B"/>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423"/>
    <w:rsid w:val="00312A35"/>
    <w:rsid w:val="00312AB5"/>
    <w:rsid w:val="00312AF0"/>
    <w:rsid w:val="00312C11"/>
    <w:rsid w:val="00312C12"/>
    <w:rsid w:val="00313006"/>
    <w:rsid w:val="00313369"/>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72"/>
    <w:rsid w:val="00315F80"/>
    <w:rsid w:val="0031615A"/>
    <w:rsid w:val="0031621A"/>
    <w:rsid w:val="003162D4"/>
    <w:rsid w:val="00316448"/>
    <w:rsid w:val="00316615"/>
    <w:rsid w:val="0031674B"/>
    <w:rsid w:val="003169F1"/>
    <w:rsid w:val="00317174"/>
    <w:rsid w:val="003172BB"/>
    <w:rsid w:val="003174D8"/>
    <w:rsid w:val="003176CF"/>
    <w:rsid w:val="0031777C"/>
    <w:rsid w:val="00317827"/>
    <w:rsid w:val="00317865"/>
    <w:rsid w:val="003178CA"/>
    <w:rsid w:val="00317A1C"/>
    <w:rsid w:val="00317FB1"/>
    <w:rsid w:val="0032022D"/>
    <w:rsid w:val="00320925"/>
    <w:rsid w:val="00320A48"/>
    <w:rsid w:val="00320C55"/>
    <w:rsid w:val="00321046"/>
    <w:rsid w:val="003216B2"/>
    <w:rsid w:val="003217BE"/>
    <w:rsid w:val="003218DA"/>
    <w:rsid w:val="00321949"/>
    <w:rsid w:val="00321A13"/>
    <w:rsid w:val="00321C62"/>
    <w:rsid w:val="003220A7"/>
    <w:rsid w:val="0032295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4D1"/>
    <w:rsid w:val="00325721"/>
    <w:rsid w:val="00325742"/>
    <w:rsid w:val="00325762"/>
    <w:rsid w:val="00325BD1"/>
    <w:rsid w:val="00325BF4"/>
    <w:rsid w:val="00326084"/>
    <w:rsid w:val="00326195"/>
    <w:rsid w:val="003262A8"/>
    <w:rsid w:val="0032673B"/>
    <w:rsid w:val="00326A65"/>
    <w:rsid w:val="00326FA5"/>
    <w:rsid w:val="00326FAF"/>
    <w:rsid w:val="00326FF5"/>
    <w:rsid w:val="003270C5"/>
    <w:rsid w:val="0032744B"/>
    <w:rsid w:val="00327554"/>
    <w:rsid w:val="0032799F"/>
    <w:rsid w:val="00327BFA"/>
    <w:rsid w:val="00327D7E"/>
    <w:rsid w:val="00327F81"/>
    <w:rsid w:val="00327FF4"/>
    <w:rsid w:val="00330377"/>
    <w:rsid w:val="00330749"/>
    <w:rsid w:val="00330953"/>
    <w:rsid w:val="003309D1"/>
    <w:rsid w:val="00330A49"/>
    <w:rsid w:val="00330F77"/>
    <w:rsid w:val="00331014"/>
    <w:rsid w:val="00331351"/>
    <w:rsid w:val="00331413"/>
    <w:rsid w:val="0033191F"/>
    <w:rsid w:val="00331A49"/>
    <w:rsid w:val="00331C24"/>
    <w:rsid w:val="00331C67"/>
    <w:rsid w:val="00331D37"/>
    <w:rsid w:val="00331EFE"/>
    <w:rsid w:val="00331EFF"/>
    <w:rsid w:val="00332544"/>
    <w:rsid w:val="00332667"/>
    <w:rsid w:val="0033290C"/>
    <w:rsid w:val="00332BCF"/>
    <w:rsid w:val="00333022"/>
    <w:rsid w:val="0033305B"/>
    <w:rsid w:val="00333064"/>
    <w:rsid w:val="00333403"/>
    <w:rsid w:val="00333442"/>
    <w:rsid w:val="00333547"/>
    <w:rsid w:val="00333ABC"/>
    <w:rsid w:val="00333B72"/>
    <w:rsid w:val="00333C87"/>
    <w:rsid w:val="003341DD"/>
    <w:rsid w:val="003343F5"/>
    <w:rsid w:val="003347FB"/>
    <w:rsid w:val="003348AF"/>
    <w:rsid w:val="003349EA"/>
    <w:rsid w:val="00334A81"/>
    <w:rsid w:val="0033514F"/>
    <w:rsid w:val="003353FE"/>
    <w:rsid w:val="0033554D"/>
    <w:rsid w:val="0033571F"/>
    <w:rsid w:val="00335906"/>
    <w:rsid w:val="003359B0"/>
    <w:rsid w:val="00335BA9"/>
    <w:rsid w:val="003360B3"/>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117"/>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C24"/>
    <w:rsid w:val="00346D9F"/>
    <w:rsid w:val="00346DFA"/>
    <w:rsid w:val="00346F18"/>
    <w:rsid w:val="00346FF3"/>
    <w:rsid w:val="003474C7"/>
    <w:rsid w:val="00347541"/>
    <w:rsid w:val="003475E1"/>
    <w:rsid w:val="00347853"/>
    <w:rsid w:val="00347A17"/>
    <w:rsid w:val="00347A1E"/>
    <w:rsid w:val="00347B13"/>
    <w:rsid w:val="00347B76"/>
    <w:rsid w:val="00347C19"/>
    <w:rsid w:val="003502A9"/>
    <w:rsid w:val="00350382"/>
    <w:rsid w:val="00350454"/>
    <w:rsid w:val="00350480"/>
    <w:rsid w:val="003509D9"/>
    <w:rsid w:val="00350C22"/>
    <w:rsid w:val="00350CE0"/>
    <w:rsid w:val="00350E5E"/>
    <w:rsid w:val="00350F5E"/>
    <w:rsid w:val="003517C5"/>
    <w:rsid w:val="003518D6"/>
    <w:rsid w:val="00351AC6"/>
    <w:rsid w:val="00351FD6"/>
    <w:rsid w:val="003520E9"/>
    <w:rsid w:val="003521BF"/>
    <w:rsid w:val="00352714"/>
    <w:rsid w:val="0035277E"/>
    <w:rsid w:val="00352BB0"/>
    <w:rsid w:val="00352BB1"/>
    <w:rsid w:val="00352C8B"/>
    <w:rsid w:val="00352FA8"/>
    <w:rsid w:val="00353053"/>
    <w:rsid w:val="00353298"/>
    <w:rsid w:val="003533CA"/>
    <w:rsid w:val="003534CB"/>
    <w:rsid w:val="003534F5"/>
    <w:rsid w:val="00353640"/>
    <w:rsid w:val="00353903"/>
    <w:rsid w:val="00353BAE"/>
    <w:rsid w:val="00353F43"/>
    <w:rsid w:val="00354116"/>
    <w:rsid w:val="003546C6"/>
    <w:rsid w:val="0035492B"/>
    <w:rsid w:val="00354D50"/>
    <w:rsid w:val="003551B4"/>
    <w:rsid w:val="003557A2"/>
    <w:rsid w:val="00355972"/>
    <w:rsid w:val="00355982"/>
    <w:rsid w:val="00355A31"/>
    <w:rsid w:val="00355C4E"/>
    <w:rsid w:val="00355DCD"/>
    <w:rsid w:val="0035617B"/>
    <w:rsid w:val="003567D6"/>
    <w:rsid w:val="00356823"/>
    <w:rsid w:val="00356C52"/>
    <w:rsid w:val="00356E3D"/>
    <w:rsid w:val="003572D7"/>
    <w:rsid w:val="003575AA"/>
    <w:rsid w:val="00357710"/>
    <w:rsid w:val="0035775C"/>
    <w:rsid w:val="00357A01"/>
    <w:rsid w:val="00357D23"/>
    <w:rsid w:val="00357FC6"/>
    <w:rsid w:val="0036029B"/>
    <w:rsid w:val="003603F3"/>
    <w:rsid w:val="00360C5C"/>
    <w:rsid w:val="00360FC5"/>
    <w:rsid w:val="0036115F"/>
    <w:rsid w:val="003614A4"/>
    <w:rsid w:val="0036151D"/>
    <w:rsid w:val="003616B8"/>
    <w:rsid w:val="0036178F"/>
    <w:rsid w:val="003618EB"/>
    <w:rsid w:val="00361A58"/>
    <w:rsid w:val="00361AFF"/>
    <w:rsid w:val="00361B1E"/>
    <w:rsid w:val="00361B26"/>
    <w:rsid w:val="00361DFD"/>
    <w:rsid w:val="00361E5F"/>
    <w:rsid w:val="00361EFC"/>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3BF"/>
    <w:rsid w:val="0037081F"/>
    <w:rsid w:val="003708E6"/>
    <w:rsid w:val="003708F8"/>
    <w:rsid w:val="00370D2A"/>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7DA"/>
    <w:rsid w:val="00372BEA"/>
    <w:rsid w:val="00372DFC"/>
    <w:rsid w:val="00372E28"/>
    <w:rsid w:val="00372EE9"/>
    <w:rsid w:val="00372F12"/>
    <w:rsid w:val="00372FB2"/>
    <w:rsid w:val="00373170"/>
    <w:rsid w:val="0037322E"/>
    <w:rsid w:val="00373594"/>
    <w:rsid w:val="00373A1D"/>
    <w:rsid w:val="00373B32"/>
    <w:rsid w:val="00373E7F"/>
    <w:rsid w:val="00374485"/>
    <w:rsid w:val="003745DC"/>
    <w:rsid w:val="003745E4"/>
    <w:rsid w:val="0037463C"/>
    <w:rsid w:val="00374674"/>
    <w:rsid w:val="003746A1"/>
    <w:rsid w:val="00374A84"/>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E89"/>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450"/>
    <w:rsid w:val="00385584"/>
    <w:rsid w:val="00385C21"/>
    <w:rsid w:val="00385C2F"/>
    <w:rsid w:val="00386062"/>
    <w:rsid w:val="003860AA"/>
    <w:rsid w:val="00386457"/>
    <w:rsid w:val="00386D2A"/>
    <w:rsid w:val="00386D3B"/>
    <w:rsid w:val="00386E9C"/>
    <w:rsid w:val="00386F67"/>
    <w:rsid w:val="003872F8"/>
    <w:rsid w:val="00387320"/>
    <w:rsid w:val="003873B7"/>
    <w:rsid w:val="003874DC"/>
    <w:rsid w:val="0038787C"/>
    <w:rsid w:val="00387994"/>
    <w:rsid w:val="00387E45"/>
    <w:rsid w:val="00387E8A"/>
    <w:rsid w:val="00387F6E"/>
    <w:rsid w:val="00390216"/>
    <w:rsid w:val="003905A6"/>
    <w:rsid w:val="003908F9"/>
    <w:rsid w:val="00390AD2"/>
    <w:rsid w:val="00390B30"/>
    <w:rsid w:val="00390D0A"/>
    <w:rsid w:val="00390E64"/>
    <w:rsid w:val="00390E77"/>
    <w:rsid w:val="00390F69"/>
    <w:rsid w:val="00391265"/>
    <w:rsid w:val="00391327"/>
    <w:rsid w:val="00391842"/>
    <w:rsid w:val="0039187C"/>
    <w:rsid w:val="003918DD"/>
    <w:rsid w:val="003918E5"/>
    <w:rsid w:val="00391994"/>
    <w:rsid w:val="00391B99"/>
    <w:rsid w:val="00391DEE"/>
    <w:rsid w:val="0039214E"/>
    <w:rsid w:val="003921B1"/>
    <w:rsid w:val="00392AA7"/>
    <w:rsid w:val="00392FB5"/>
    <w:rsid w:val="003931AB"/>
    <w:rsid w:val="003932E1"/>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69"/>
    <w:rsid w:val="003A099B"/>
    <w:rsid w:val="003A09AA"/>
    <w:rsid w:val="003A0BD9"/>
    <w:rsid w:val="003A0DD8"/>
    <w:rsid w:val="003A0E39"/>
    <w:rsid w:val="003A0F13"/>
    <w:rsid w:val="003A0F1E"/>
    <w:rsid w:val="003A0FFB"/>
    <w:rsid w:val="003A2250"/>
    <w:rsid w:val="003A22C4"/>
    <w:rsid w:val="003A2327"/>
    <w:rsid w:val="003A2461"/>
    <w:rsid w:val="003A2678"/>
    <w:rsid w:val="003A286B"/>
    <w:rsid w:val="003A2920"/>
    <w:rsid w:val="003A2CF8"/>
    <w:rsid w:val="003A2E44"/>
    <w:rsid w:val="003A3600"/>
    <w:rsid w:val="003A36E0"/>
    <w:rsid w:val="003A3D4D"/>
    <w:rsid w:val="003A3D59"/>
    <w:rsid w:val="003A3DE2"/>
    <w:rsid w:val="003A3E38"/>
    <w:rsid w:val="003A4246"/>
    <w:rsid w:val="003A42C9"/>
    <w:rsid w:val="003A4446"/>
    <w:rsid w:val="003A4469"/>
    <w:rsid w:val="003A4670"/>
    <w:rsid w:val="003A4779"/>
    <w:rsid w:val="003A4A4E"/>
    <w:rsid w:val="003A4D3C"/>
    <w:rsid w:val="003A5567"/>
    <w:rsid w:val="003A5CDA"/>
    <w:rsid w:val="003A5E85"/>
    <w:rsid w:val="003A5FEA"/>
    <w:rsid w:val="003A6356"/>
    <w:rsid w:val="003A674A"/>
    <w:rsid w:val="003A68EC"/>
    <w:rsid w:val="003A6AD6"/>
    <w:rsid w:val="003A6FDE"/>
    <w:rsid w:val="003A715F"/>
    <w:rsid w:val="003A748E"/>
    <w:rsid w:val="003A75A4"/>
    <w:rsid w:val="003A7B7A"/>
    <w:rsid w:val="003A7DFB"/>
    <w:rsid w:val="003A7FC8"/>
    <w:rsid w:val="003B013B"/>
    <w:rsid w:val="003B0244"/>
    <w:rsid w:val="003B024F"/>
    <w:rsid w:val="003B06D3"/>
    <w:rsid w:val="003B0BED"/>
    <w:rsid w:val="003B0C3C"/>
    <w:rsid w:val="003B0E5C"/>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1C"/>
    <w:rsid w:val="003B42C3"/>
    <w:rsid w:val="003B43C1"/>
    <w:rsid w:val="003B44B2"/>
    <w:rsid w:val="003B48B5"/>
    <w:rsid w:val="003B4A8F"/>
    <w:rsid w:val="003B4AA9"/>
    <w:rsid w:val="003B4B7A"/>
    <w:rsid w:val="003B4BCD"/>
    <w:rsid w:val="003B4D0D"/>
    <w:rsid w:val="003B4D58"/>
    <w:rsid w:val="003B4E88"/>
    <w:rsid w:val="003B50CB"/>
    <w:rsid w:val="003B53D9"/>
    <w:rsid w:val="003B5534"/>
    <w:rsid w:val="003B5C85"/>
    <w:rsid w:val="003B60BB"/>
    <w:rsid w:val="003B6163"/>
    <w:rsid w:val="003B6180"/>
    <w:rsid w:val="003B63A1"/>
    <w:rsid w:val="003B64D9"/>
    <w:rsid w:val="003B6599"/>
    <w:rsid w:val="003B6A8F"/>
    <w:rsid w:val="003B6AC6"/>
    <w:rsid w:val="003B6D1C"/>
    <w:rsid w:val="003B6ED8"/>
    <w:rsid w:val="003B6FC8"/>
    <w:rsid w:val="003B71E5"/>
    <w:rsid w:val="003B7431"/>
    <w:rsid w:val="003B7DE4"/>
    <w:rsid w:val="003B7F6B"/>
    <w:rsid w:val="003C0C5C"/>
    <w:rsid w:val="003C0CEE"/>
    <w:rsid w:val="003C0D7D"/>
    <w:rsid w:val="003C0DB3"/>
    <w:rsid w:val="003C0DBD"/>
    <w:rsid w:val="003C0F1A"/>
    <w:rsid w:val="003C1058"/>
    <w:rsid w:val="003C12D2"/>
    <w:rsid w:val="003C12EC"/>
    <w:rsid w:val="003C1416"/>
    <w:rsid w:val="003C1433"/>
    <w:rsid w:val="003C19B0"/>
    <w:rsid w:val="003C19CE"/>
    <w:rsid w:val="003C1C86"/>
    <w:rsid w:val="003C1F43"/>
    <w:rsid w:val="003C208F"/>
    <w:rsid w:val="003C21E7"/>
    <w:rsid w:val="003C2611"/>
    <w:rsid w:val="003C27AE"/>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4E4"/>
    <w:rsid w:val="003C66D0"/>
    <w:rsid w:val="003C7088"/>
    <w:rsid w:val="003C715A"/>
    <w:rsid w:val="003C71A3"/>
    <w:rsid w:val="003C72A6"/>
    <w:rsid w:val="003C73CD"/>
    <w:rsid w:val="003C7A22"/>
    <w:rsid w:val="003C7B58"/>
    <w:rsid w:val="003C7C90"/>
    <w:rsid w:val="003D015C"/>
    <w:rsid w:val="003D01C6"/>
    <w:rsid w:val="003D01FB"/>
    <w:rsid w:val="003D04E5"/>
    <w:rsid w:val="003D0521"/>
    <w:rsid w:val="003D0546"/>
    <w:rsid w:val="003D0837"/>
    <w:rsid w:val="003D08FC"/>
    <w:rsid w:val="003D0934"/>
    <w:rsid w:val="003D0A41"/>
    <w:rsid w:val="003D0DF2"/>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2F47"/>
    <w:rsid w:val="003D300F"/>
    <w:rsid w:val="003D352C"/>
    <w:rsid w:val="003D372F"/>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873"/>
    <w:rsid w:val="003D5FD6"/>
    <w:rsid w:val="003D65ED"/>
    <w:rsid w:val="003D6955"/>
    <w:rsid w:val="003D6AAF"/>
    <w:rsid w:val="003D6B3E"/>
    <w:rsid w:val="003D6C68"/>
    <w:rsid w:val="003D7131"/>
    <w:rsid w:val="003D715F"/>
    <w:rsid w:val="003D72C8"/>
    <w:rsid w:val="003D758C"/>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237"/>
    <w:rsid w:val="003E4582"/>
    <w:rsid w:val="003E4845"/>
    <w:rsid w:val="003E4C21"/>
    <w:rsid w:val="003E5482"/>
    <w:rsid w:val="003E5684"/>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9D7"/>
    <w:rsid w:val="003E7B9A"/>
    <w:rsid w:val="003E7BC4"/>
    <w:rsid w:val="003E7BE8"/>
    <w:rsid w:val="003E7C27"/>
    <w:rsid w:val="003E7DDE"/>
    <w:rsid w:val="003F010A"/>
    <w:rsid w:val="003F01AE"/>
    <w:rsid w:val="003F0724"/>
    <w:rsid w:val="003F0885"/>
    <w:rsid w:val="003F0984"/>
    <w:rsid w:val="003F0D04"/>
    <w:rsid w:val="003F0D7A"/>
    <w:rsid w:val="003F0E1A"/>
    <w:rsid w:val="003F0E3F"/>
    <w:rsid w:val="003F0E55"/>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55D6"/>
    <w:rsid w:val="003F5763"/>
    <w:rsid w:val="003F57D4"/>
    <w:rsid w:val="003F584A"/>
    <w:rsid w:val="003F5922"/>
    <w:rsid w:val="003F5A46"/>
    <w:rsid w:val="003F5B51"/>
    <w:rsid w:val="003F5BB3"/>
    <w:rsid w:val="003F5D1D"/>
    <w:rsid w:val="003F6365"/>
    <w:rsid w:val="003F64A2"/>
    <w:rsid w:val="003F64CB"/>
    <w:rsid w:val="003F6745"/>
    <w:rsid w:val="003F676F"/>
    <w:rsid w:val="003F6B91"/>
    <w:rsid w:val="003F71AB"/>
    <w:rsid w:val="003F72E0"/>
    <w:rsid w:val="003F7789"/>
    <w:rsid w:val="003F78C2"/>
    <w:rsid w:val="003F799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640"/>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6A5"/>
    <w:rsid w:val="004047FF"/>
    <w:rsid w:val="00404C2C"/>
    <w:rsid w:val="00404D96"/>
    <w:rsid w:val="00404E2B"/>
    <w:rsid w:val="0040549D"/>
    <w:rsid w:val="004056D8"/>
    <w:rsid w:val="0040578C"/>
    <w:rsid w:val="004059B7"/>
    <w:rsid w:val="00405C7F"/>
    <w:rsid w:val="00406179"/>
    <w:rsid w:val="004062E1"/>
    <w:rsid w:val="0040666C"/>
    <w:rsid w:val="004066B6"/>
    <w:rsid w:val="004068FE"/>
    <w:rsid w:val="00406AC5"/>
    <w:rsid w:val="00407198"/>
    <w:rsid w:val="00407364"/>
    <w:rsid w:val="00407394"/>
    <w:rsid w:val="004074CE"/>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4FF"/>
    <w:rsid w:val="0041251F"/>
    <w:rsid w:val="004126E2"/>
    <w:rsid w:val="00412791"/>
    <w:rsid w:val="004127F3"/>
    <w:rsid w:val="00412853"/>
    <w:rsid w:val="00412B61"/>
    <w:rsid w:val="004130BB"/>
    <w:rsid w:val="004130BD"/>
    <w:rsid w:val="004136DE"/>
    <w:rsid w:val="00413A45"/>
    <w:rsid w:val="00413B56"/>
    <w:rsid w:val="00413B9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17A20"/>
    <w:rsid w:val="004200A4"/>
    <w:rsid w:val="00420229"/>
    <w:rsid w:val="0042022F"/>
    <w:rsid w:val="004205B3"/>
    <w:rsid w:val="0042083D"/>
    <w:rsid w:val="00420BA7"/>
    <w:rsid w:val="00420E59"/>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6EE6"/>
    <w:rsid w:val="0042710E"/>
    <w:rsid w:val="00427656"/>
    <w:rsid w:val="00427729"/>
    <w:rsid w:val="0042799D"/>
    <w:rsid w:val="00427A7A"/>
    <w:rsid w:val="00427DA5"/>
    <w:rsid w:val="0043089C"/>
    <w:rsid w:val="0043098D"/>
    <w:rsid w:val="00430A6C"/>
    <w:rsid w:val="00430BEF"/>
    <w:rsid w:val="00430CF7"/>
    <w:rsid w:val="00430D21"/>
    <w:rsid w:val="00431129"/>
    <w:rsid w:val="004314FB"/>
    <w:rsid w:val="0043153F"/>
    <w:rsid w:val="00431689"/>
    <w:rsid w:val="004316B7"/>
    <w:rsid w:val="00431798"/>
    <w:rsid w:val="0043183E"/>
    <w:rsid w:val="00431C09"/>
    <w:rsid w:val="00431DE6"/>
    <w:rsid w:val="00431FC5"/>
    <w:rsid w:val="00432313"/>
    <w:rsid w:val="00432455"/>
    <w:rsid w:val="004324DF"/>
    <w:rsid w:val="004326AB"/>
    <w:rsid w:val="004327A4"/>
    <w:rsid w:val="0043284D"/>
    <w:rsid w:val="00432971"/>
    <w:rsid w:val="00432AD7"/>
    <w:rsid w:val="00432BE2"/>
    <w:rsid w:val="00432D0F"/>
    <w:rsid w:val="00433129"/>
    <w:rsid w:val="0043349B"/>
    <w:rsid w:val="004337D6"/>
    <w:rsid w:val="00433990"/>
    <w:rsid w:val="00433A22"/>
    <w:rsid w:val="004340AC"/>
    <w:rsid w:val="004340CC"/>
    <w:rsid w:val="004340F5"/>
    <w:rsid w:val="00434177"/>
    <w:rsid w:val="004342A6"/>
    <w:rsid w:val="004343FF"/>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40D"/>
    <w:rsid w:val="0043754F"/>
    <w:rsid w:val="004375A0"/>
    <w:rsid w:val="0043785F"/>
    <w:rsid w:val="00437864"/>
    <w:rsid w:val="00437CF8"/>
    <w:rsid w:val="00440361"/>
    <w:rsid w:val="004405CB"/>
    <w:rsid w:val="004405D4"/>
    <w:rsid w:val="00440778"/>
    <w:rsid w:val="004407EB"/>
    <w:rsid w:val="00441008"/>
    <w:rsid w:val="00441324"/>
    <w:rsid w:val="00441393"/>
    <w:rsid w:val="004416F6"/>
    <w:rsid w:val="004419BC"/>
    <w:rsid w:val="00441A74"/>
    <w:rsid w:val="00441D9E"/>
    <w:rsid w:val="0044247F"/>
    <w:rsid w:val="004424ED"/>
    <w:rsid w:val="00442518"/>
    <w:rsid w:val="004428C7"/>
    <w:rsid w:val="004429D6"/>
    <w:rsid w:val="00442AAE"/>
    <w:rsid w:val="00442C2C"/>
    <w:rsid w:val="00442DA1"/>
    <w:rsid w:val="00442DFA"/>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84C"/>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DDB"/>
    <w:rsid w:val="00447FA9"/>
    <w:rsid w:val="004501A4"/>
    <w:rsid w:val="00450314"/>
    <w:rsid w:val="004504EF"/>
    <w:rsid w:val="00450542"/>
    <w:rsid w:val="00450545"/>
    <w:rsid w:val="0045076E"/>
    <w:rsid w:val="00450C22"/>
    <w:rsid w:val="00450CCA"/>
    <w:rsid w:val="00450D31"/>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82"/>
    <w:rsid w:val="00455FC1"/>
    <w:rsid w:val="00455FF2"/>
    <w:rsid w:val="004565AF"/>
    <w:rsid w:val="0045669B"/>
    <w:rsid w:val="00456853"/>
    <w:rsid w:val="00456BA3"/>
    <w:rsid w:val="00456BD2"/>
    <w:rsid w:val="00456C32"/>
    <w:rsid w:val="004571BC"/>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6B3"/>
    <w:rsid w:val="00462973"/>
    <w:rsid w:val="00462BDA"/>
    <w:rsid w:val="00462EF6"/>
    <w:rsid w:val="00462F73"/>
    <w:rsid w:val="004630EF"/>
    <w:rsid w:val="004635FA"/>
    <w:rsid w:val="00463717"/>
    <w:rsid w:val="00463740"/>
    <w:rsid w:val="00463801"/>
    <w:rsid w:val="00463946"/>
    <w:rsid w:val="00463E19"/>
    <w:rsid w:val="00463E75"/>
    <w:rsid w:val="00463F96"/>
    <w:rsid w:val="00464055"/>
    <w:rsid w:val="0046435B"/>
    <w:rsid w:val="00464458"/>
    <w:rsid w:val="004644D4"/>
    <w:rsid w:val="0046453A"/>
    <w:rsid w:val="00464554"/>
    <w:rsid w:val="00464642"/>
    <w:rsid w:val="004647FC"/>
    <w:rsid w:val="0046484B"/>
    <w:rsid w:val="0046497C"/>
    <w:rsid w:val="00464D57"/>
    <w:rsid w:val="00464EB2"/>
    <w:rsid w:val="00464FAA"/>
    <w:rsid w:val="0046522C"/>
    <w:rsid w:val="00465394"/>
    <w:rsid w:val="00465702"/>
    <w:rsid w:val="00465B5D"/>
    <w:rsid w:val="00465F0A"/>
    <w:rsid w:val="004661F1"/>
    <w:rsid w:val="00466786"/>
    <w:rsid w:val="0046699B"/>
    <w:rsid w:val="00467039"/>
    <w:rsid w:val="0046722E"/>
    <w:rsid w:val="00467994"/>
    <w:rsid w:val="00467A8B"/>
    <w:rsid w:val="00467AB5"/>
    <w:rsid w:val="00467AFF"/>
    <w:rsid w:val="00467CB6"/>
    <w:rsid w:val="00467D0F"/>
    <w:rsid w:val="00467DCE"/>
    <w:rsid w:val="004707C0"/>
    <w:rsid w:val="004707F6"/>
    <w:rsid w:val="004708DD"/>
    <w:rsid w:val="004708F8"/>
    <w:rsid w:val="00470957"/>
    <w:rsid w:val="00470C44"/>
    <w:rsid w:val="00470F73"/>
    <w:rsid w:val="00471055"/>
    <w:rsid w:val="0047161C"/>
    <w:rsid w:val="00471779"/>
    <w:rsid w:val="00471BCF"/>
    <w:rsid w:val="00471F79"/>
    <w:rsid w:val="00471F99"/>
    <w:rsid w:val="00471FC9"/>
    <w:rsid w:val="00472327"/>
    <w:rsid w:val="00472E11"/>
    <w:rsid w:val="00472E74"/>
    <w:rsid w:val="00473015"/>
    <w:rsid w:val="004730B1"/>
    <w:rsid w:val="004730D0"/>
    <w:rsid w:val="00473370"/>
    <w:rsid w:val="00473891"/>
    <w:rsid w:val="004738C5"/>
    <w:rsid w:val="00473A08"/>
    <w:rsid w:val="00473E7E"/>
    <w:rsid w:val="00474406"/>
    <w:rsid w:val="0047440B"/>
    <w:rsid w:val="00474549"/>
    <w:rsid w:val="00474694"/>
    <w:rsid w:val="00474979"/>
    <w:rsid w:val="0047497F"/>
    <w:rsid w:val="00474A73"/>
    <w:rsid w:val="00474C79"/>
    <w:rsid w:val="00474CD8"/>
    <w:rsid w:val="00474EA4"/>
    <w:rsid w:val="00475023"/>
    <w:rsid w:val="0047539B"/>
    <w:rsid w:val="0047546B"/>
    <w:rsid w:val="004755A9"/>
    <w:rsid w:val="00475735"/>
    <w:rsid w:val="004760BF"/>
    <w:rsid w:val="0047639E"/>
    <w:rsid w:val="0047674E"/>
    <w:rsid w:val="00476B52"/>
    <w:rsid w:val="00477179"/>
    <w:rsid w:val="00477599"/>
    <w:rsid w:val="0047769A"/>
    <w:rsid w:val="004776C5"/>
    <w:rsid w:val="004777BE"/>
    <w:rsid w:val="0047789F"/>
    <w:rsid w:val="0047796E"/>
    <w:rsid w:val="00477AB0"/>
    <w:rsid w:val="00477FDC"/>
    <w:rsid w:val="004802A4"/>
    <w:rsid w:val="004802E7"/>
    <w:rsid w:val="00480506"/>
    <w:rsid w:val="00480606"/>
    <w:rsid w:val="00480650"/>
    <w:rsid w:val="0048068A"/>
    <w:rsid w:val="004806CF"/>
    <w:rsid w:val="00480726"/>
    <w:rsid w:val="00480795"/>
    <w:rsid w:val="0048081B"/>
    <w:rsid w:val="00480953"/>
    <w:rsid w:val="00480A00"/>
    <w:rsid w:val="00480B23"/>
    <w:rsid w:val="00480F37"/>
    <w:rsid w:val="0048119F"/>
    <w:rsid w:val="004814DA"/>
    <w:rsid w:val="00481562"/>
    <w:rsid w:val="004816B2"/>
    <w:rsid w:val="00481944"/>
    <w:rsid w:val="00481A5E"/>
    <w:rsid w:val="00481AF1"/>
    <w:rsid w:val="00481D24"/>
    <w:rsid w:val="00481F66"/>
    <w:rsid w:val="00481FBD"/>
    <w:rsid w:val="0048208B"/>
    <w:rsid w:val="004823B2"/>
    <w:rsid w:val="004826C7"/>
    <w:rsid w:val="00482A00"/>
    <w:rsid w:val="0048319E"/>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31B"/>
    <w:rsid w:val="0048553F"/>
    <w:rsid w:val="00485566"/>
    <w:rsid w:val="004858A5"/>
    <w:rsid w:val="004859BA"/>
    <w:rsid w:val="00485A25"/>
    <w:rsid w:val="00485AA9"/>
    <w:rsid w:val="00485B60"/>
    <w:rsid w:val="00485B9E"/>
    <w:rsid w:val="00485BC1"/>
    <w:rsid w:val="00485C3F"/>
    <w:rsid w:val="00485CB7"/>
    <w:rsid w:val="00485D81"/>
    <w:rsid w:val="00486042"/>
    <w:rsid w:val="004860E7"/>
    <w:rsid w:val="00486728"/>
    <w:rsid w:val="0048677C"/>
    <w:rsid w:val="00486858"/>
    <w:rsid w:val="004868FA"/>
    <w:rsid w:val="00486BBB"/>
    <w:rsid w:val="00486BC2"/>
    <w:rsid w:val="00486F48"/>
    <w:rsid w:val="00487254"/>
    <w:rsid w:val="00487507"/>
    <w:rsid w:val="0048767B"/>
    <w:rsid w:val="00490150"/>
    <w:rsid w:val="004902B6"/>
    <w:rsid w:val="0049059F"/>
    <w:rsid w:val="00490809"/>
    <w:rsid w:val="00490A08"/>
    <w:rsid w:val="00490AA3"/>
    <w:rsid w:val="00490ADF"/>
    <w:rsid w:val="00490B89"/>
    <w:rsid w:val="00490FEE"/>
    <w:rsid w:val="00491266"/>
    <w:rsid w:val="0049152C"/>
    <w:rsid w:val="0049161C"/>
    <w:rsid w:val="0049169F"/>
    <w:rsid w:val="00491799"/>
    <w:rsid w:val="004919E9"/>
    <w:rsid w:val="00491C1C"/>
    <w:rsid w:val="00491C52"/>
    <w:rsid w:val="00491CBD"/>
    <w:rsid w:val="00492932"/>
    <w:rsid w:val="004929EC"/>
    <w:rsid w:val="00492EB7"/>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2D6"/>
    <w:rsid w:val="00495841"/>
    <w:rsid w:val="00495874"/>
    <w:rsid w:val="00495ADE"/>
    <w:rsid w:val="00496364"/>
    <w:rsid w:val="00496626"/>
    <w:rsid w:val="00496B54"/>
    <w:rsid w:val="00496C12"/>
    <w:rsid w:val="00496D1E"/>
    <w:rsid w:val="00496DB8"/>
    <w:rsid w:val="004975E5"/>
    <w:rsid w:val="00497673"/>
    <w:rsid w:val="0049777F"/>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CBF"/>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15"/>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714"/>
    <w:rsid w:val="004B49C1"/>
    <w:rsid w:val="004B4ACB"/>
    <w:rsid w:val="004B4C72"/>
    <w:rsid w:val="004B4D37"/>
    <w:rsid w:val="004B4D4D"/>
    <w:rsid w:val="004B5242"/>
    <w:rsid w:val="004B5658"/>
    <w:rsid w:val="004B56BA"/>
    <w:rsid w:val="004B5715"/>
    <w:rsid w:val="004B57A5"/>
    <w:rsid w:val="004B5895"/>
    <w:rsid w:val="004B5A88"/>
    <w:rsid w:val="004B5B90"/>
    <w:rsid w:val="004B5C69"/>
    <w:rsid w:val="004B5ED2"/>
    <w:rsid w:val="004B5EE2"/>
    <w:rsid w:val="004B641D"/>
    <w:rsid w:val="004B66EB"/>
    <w:rsid w:val="004B6D6A"/>
    <w:rsid w:val="004B6DB0"/>
    <w:rsid w:val="004B6E90"/>
    <w:rsid w:val="004B6F28"/>
    <w:rsid w:val="004B6FAF"/>
    <w:rsid w:val="004B7093"/>
    <w:rsid w:val="004B7167"/>
    <w:rsid w:val="004B71FB"/>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3B5"/>
    <w:rsid w:val="004C35E3"/>
    <w:rsid w:val="004C35EC"/>
    <w:rsid w:val="004C386B"/>
    <w:rsid w:val="004C391B"/>
    <w:rsid w:val="004C3CE1"/>
    <w:rsid w:val="004C3D75"/>
    <w:rsid w:val="004C3D98"/>
    <w:rsid w:val="004C3DDE"/>
    <w:rsid w:val="004C4247"/>
    <w:rsid w:val="004C4286"/>
    <w:rsid w:val="004C45B6"/>
    <w:rsid w:val="004C460F"/>
    <w:rsid w:val="004C492A"/>
    <w:rsid w:val="004C493C"/>
    <w:rsid w:val="004C4A40"/>
    <w:rsid w:val="004C4FDC"/>
    <w:rsid w:val="004C5056"/>
    <w:rsid w:val="004C51AE"/>
    <w:rsid w:val="004C52DD"/>
    <w:rsid w:val="004C55CA"/>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219"/>
    <w:rsid w:val="004E0414"/>
    <w:rsid w:val="004E0430"/>
    <w:rsid w:val="004E06A9"/>
    <w:rsid w:val="004E0888"/>
    <w:rsid w:val="004E08A5"/>
    <w:rsid w:val="004E0A0A"/>
    <w:rsid w:val="004E0BA1"/>
    <w:rsid w:val="004E10D3"/>
    <w:rsid w:val="004E1253"/>
    <w:rsid w:val="004E1A3E"/>
    <w:rsid w:val="004E215B"/>
    <w:rsid w:val="004E223C"/>
    <w:rsid w:val="004E2381"/>
    <w:rsid w:val="004E29B6"/>
    <w:rsid w:val="004E2B2A"/>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84"/>
    <w:rsid w:val="004E6A7C"/>
    <w:rsid w:val="004E6C45"/>
    <w:rsid w:val="004E724C"/>
    <w:rsid w:val="004E736B"/>
    <w:rsid w:val="004E7400"/>
    <w:rsid w:val="004E756F"/>
    <w:rsid w:val="004E7911"/>
    <w:rsid w:val="004E7AFD"/>
    <w:rsid w:val="004E7DA8"/>
    <w:rsid w:val="004F034E"/>
    <w:rsid w:val="004F0424"/>
    <w:rsid w:val="004F04B1"/>
    <w:rsid w:val="004F04B2"/>
    <w:rsid w:val="004F0599"/>
    <w:rsid w:val="004F07D2"/>
    <w:rsid w:val="004F0A1D"/>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51"/>
    <w:rsid w:val="004F5291"/>
    <w:rsid w:val="004F53CF"/>
    <w:rsid w:val="004F5484"/>
    <w:rsid w:val="004F573A"/>
    <w:rsid w:val="004F5BB8"/>
    <w:rsid w:val="004F5CEC"/>
    <w:rsid w:val="004F5EDE"/>
    <w:rsid w:val="004F60D3"/>
    <w:rsid w:val="004F6BCE"/>
    <w:rsid w:val="004F6BF2"/>
    <w:rsid w:val="004F6C5C"/>
    <w:rsid w:val="004F6CE4"/>
    <w:rsid w:val="004F6E44"/>
    <w:rsid w:val="004F6EB8"/>
    <w:rsid w:val="004F707C"/>
    <w:rsid w:val="004F7086"/>
    <w:rsid w:val="004F74D4"/>
    <w:rsid w:val="004F772A"/>
    <w:rsid w:val="004F7810"/>
    <w:rsid w:val="004F7C8D"/>
    <w:rsid w:val="004F7F65"/>
    <w:rsid w:val="00500961"/>
    <w:rsid w:val="00500B59"/>
    <w:rsid w:val="00500EB0"/>
    <w:rsid w:val="00500F4A"/>
    <w:rsid w:val="005010B1"/>
    <w:rsid w:val="00501279"/>
    <w:rsid w:val="0050129B"/>
    <w:rsid w:val="00501338"/>
    <w:rsid w:val="00501371"/>
    <w:rsid w:val="00501832"/>
    <w:rsid w:val="00501A05"/>
    <w:rsid w:val="00502238"/>
    <w:rsid w:val="00502369"/>
    <w:rsid w:val="00502CB0"/>
    <w:rsid w:val="00502CE4"/>
    <w:rsid w:val="00502ECE"/>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A88"/>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8C7"/>
    <w:rsid w:val="00506913"/>
    <w:rsid w:val="0050698C"/>
    <w:rsid w:val="00506AA1"/>
    <w:rsid w:val="00506B61"/>
    <w:rsid w:val="00506C22"/>
    <w:rsid w:val="00506E71"/>
    <w:rsid w:val="00506F05"/>
    <w:rsid w:val="00506F57"/>
    <w:rsid w:val="005071A0"/>
    <w:rsid w:val="005073C8"/>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59F7"/>
    <w:rsid w:val="00515C05"/>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AE"/>
    <w:rsid w:val="005253B3"/>
    <w:rsid w:val="00525FC2"/>
    <w:rsid w:val="005262B6"/>
    <w:rsid w:val="005262EE"/>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1A"/>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766"/>
    <w:rsid w:val="00534CC3"/>
    <w:rsid w:val="00534D2F"/>
    <w:rsid w:val="00534D96"/>
    <w:rsid w:val="00534FE7"/>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54"/>
    <w:rsid w:val="005437E3"/>
    <w:rsid w:val="00543970"/>
    <w:rsid w:val="00543DCA"/>
    <w:rsid w:val="00543EF0"/>
    <w:rsid w:val="00544130"/>
    <w:rsid w:val="005442DD"/>
    <w:rsid w:val="005448CF"/>
    <w:rsid w:val="00544FED"/>
    <w:rsid w:val="0054506E"/>
    <w:rsid w:val="005450D6"/>
    <w:rsid w:val="005450F8"/>
    <w:rsid w:val="005450FD"/>
    <w:rsid w:val="0054521F"/>
    <w:rsid w:val="005454CD"/>
    <w:rsid w:val="00545600"/>
    <w:rsid w:val="00545618"/>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5F7"/>
    <w:rsid w:val="00553A29"/>
    <w:rsid w:val="00553D48"/>
    <w:rsid w:val="0055426A"/>
    <w:rsid w:val="0055427B"/>
    <w:rsid w:val="00554298"/>
    <w:rsid w:val="005545D3"/>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A1C"/>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847"/>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398"/>
    <w:rsid w:val="005734E6"/>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0ED"/>
    <w:rsid w:val="005777FD"/>
    <w:rsid w:val="005779A8"/>
    <w:rsid w:val="00577F17"/>
    <w:rsid w:val="005805A6"/>
    <w:rsid w:val="00580674"/>
    <w:rsid w:val="0058067A"/>
    <w:rsid w:val="00580B9C"/>
    <w:rsid w:val="00580DEA"/>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54A"/>
    <w:rsid w:val="0058472C"/>
    <w:rsid w:val="00584777"/>
    <w:rsid w:val="005847EE"/>
    <w:rsid w:val="00584905"/>
    <w:rsid w:val="005849CD"/>
    <w:rsid w:val="00584B23"/>
    <w:rsid w:val="00584B85"/>
    <w:rsid w:val="00584DA5"/>
    <w:rsid w:val="00585798"/>
    <w:rsid w:val="00585818"/>
    <w:rsid w:val="00585942"/>
    <w:rsid w:val="00585957"/>
    <w:rsid w:val="00585C22"/>
    <w:rsid w:val="0058620C"/>
    <w:rsid w:val="0058640A"/>
    <w:rsid w:val="00586A22"/>
    <w:rsid w:val="00586B37"/>
    <w:rsid w:val="005875AD"/>
    <w:rsid w:val="0058764B"/>
    <w:rsid w:val="0058789F"/>
    <w:rsid w:val="00587AE4"/>
    <w:rsid w:val="00587B46"/>
    <w:rsid w:val="005900AA"/>
    <w:rsid w:val="00590136"/>
    <w:rsid w:val="005904F1"/>
    <w:rsid w:val="0059061F"/>
    <w:rsid w:val="00590634"/>
    <w:rsid w:val="0059064E"/>
    <w:rsid w:val="00590A4B"/>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74"/>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B1"/>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759"/>
    <w:rsid w:val="005A18E2"/>
    <w:rsid w:val="005A1AB5"/>
    <w:rsid w:val="005A1B04"/>
    <w:rsid w:val="005A1CFF"/>
    <w:rsid w:val="005A1D99"/>
    <w:rsid w:val="005A1EB2"/>
    <w:rsid w:val="005A1ECE"/>
    <w:rsid w:val="005A2099"/>
    <w:rsid w:val="005A20AF"/>
    <w:rsid w:val="005A264F"/>
    <w:rsid w:val="005A279D"/>
    <w:rsid w:val="005A2830"/>
    <w:rsid w:val="005A28A7"/>
    <w:rsid w:val="005A3022"/>
    <w:rsid w:val="005A33C2"/>
    <w:rsid w:val="005A35A9"/>
    <w:rsid w:val="005A3A4B"/>
    <w:rsid w:val="005A3AE9"/>
    <w:rsid w:val="005A3B90"/>
    <w:rsid w:val="005A3D7A"/>
    <w:rsid w:val="005A3E9E"/>
    <w:rsid w:val="005A41DA"/>
    <w:rsid w:val="005A4992"/>
    <w:rsid w:val="005A4B91"/>
    <w:rsid w:val="005A504D"/>
    <w:rsid w:val="005A542D"/>
    <w:rsid w:val="005A55C5"/>
    <w:rsid w:val="005A5671"/>
    <w:rsid w:val="005A568A"/>
    <w:rsid w:val="005A58E7"/>
    <w:rsid w:val="005A5A76"/>
    <w:rsid w:val="005A5AB2"/>
    <w:rsid w:val="005A5B11"/>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470"/>
    <w:rsid w:val="005B3734"/>
    <w:rsid w:val="005B3861"/>
    <w:rsid w:val="005B3936"/>
    <w:rsid w:val="005B3A2A"/>
    <w:rsid w:val="005B3ADD"/>
    <w:rsid w:val="005B3CD6"/>
    <w:rsid w:val="005B40B4"/>
    <w:rsid w:val="005B456F"/>
    <w:rsid w:val="005B487F"/>
    <w:rsid w:val="005B5288"/>
    <w:rsid w:val="005B5354"/>
    <w:rsid w:val="005B56ED"/>
    <w:rsid w:val="005B5879"/>
    <w:rsid w:val="005B5BAC"/>
    <w:rsid w:val="005B6107"/>
    <w:rsid w:val="005B64AF"/>
    <w:rsid w:val="005B69BE"/>
    <w:rsid w:val="005B6CB2"/>
    <w:rsid w:val="005B6CF7"/>
    <w:rsid w:val="005B7460"/>
    <w:rsid w:val="005B7BAA"/>
    <w:rsid w:val="005B7C8F"/>
    <w:rsid w:val="005C042F"/>
    <w:rsid w:val="005C0439"/>
    <w:rsid w:val="005C0A8F"/>
    <w:rsid w:val="005C0ABB"/>
    <w:rsid w:val="005C0E50"/>
    <w:rsid w:val="005C1031"/>
    <w:rsid w:val="005C115E"/>
    <w:rsid w:val="005C1475"/>
    <w:rsid w:val="005C1ADE"/>
    <w:rsid w:val="005C1C8A"/>
    <w:rsid w:val="005C1D11"/>
    <w:rsid w:val="005C20FF"/>
    <w:rsid w:val="005C2193"/>
    <w:rsid w:val="005C21FB"/>
    <w:rsid w:val="005C25C1"/>
    <w:rsid w:val="005C277A"/>
    <w:rsid w:val="005C2821"/>
    <w:rsid w:val="005C29BD"/>
    <w:rsid w:val="005C2ABD"/>
    <w:rsid w:val="005C305B"/>
    <w:rsid w:val="005C35F5"/>
    <w:rsid w:val="005C3872"/>
    <w:rsid w:val="005C3AC3"/>
    <w:rsid w:val="005C3CAF"/>
    <w:rsid w:val="005C3F49"/>
    <w:rsid w:val="005C40FE"/>
    <w:rsid w:val="005C42A8"/>
    <w:rsid w:val="005C440F"/>
    <w:rsid w:val="005C463A"/>
    <w:rsid w:val="005C4776"/>
    <w:rsid w:val="005C480D"/>
    <w:rsid w:val="005C4877"/>
    <w:rsid w:val="005C4972"/>
    <w:rsid w:val="005C4A74"/>
    <w:rsid w:val="005C4B96"/>
    <w:rsid w:val="005C4C4E"/>
    <w:rsid w:val="005C4F45"/>
    <w:rsid w:val="005C509C"/>
    <w:rsid w:val="005C50D3"/>
    <w:rsid w:val="005C50E3"/>
    <w:rsid w:val="005C51A8"/>
    <w:rsid w:val="005C5355"/>
    <w:rsid w:val="005C56A6"/>
    <w:rsid w:val="005C59F0"/>
    <w:rsid w:val="005C5C5F"/>
    <w:rsid w:val="005C5E60"/>
    <w:rsid w:val="005C65B4"/>
    <w:rsid w:val="005C686D"/>
    <w:rsid w:val="005C6883"/>
    <w:rsid w:val="005C6950"/>
    <w:rsid w:val="005C6AD0"/>
    <w:rsid w:val="005C6CAF"/>
    <w:rsid w:val="005C6DE3"/>
    <w:rsid w:val="005C6EB2"/>
    <w:rsid w:val="005C6FB2"/>
    <w:rsid w:val="005C70B0"/>
    <w:rsid w:val="005C711E"/>
    <w:rsid w:val="005C72BF"/>
    <w:rsid w:val="005C73F9"/>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475"/>
    <w:rsid w:val="005D271D"/>
    <w:rsid w:val="005D279C"/>
    <w:rsid w:val="005D2AD6"/>
    <w:rsid w:val="005D2EE2"/>
    <w:rsid w:val="005D2F13"/>
    <w:rsid w:val="005D318D"/>
    <w:rsid w:val="005D32B0"/>
    <w:rsid w:val="005D352F"/>
    <w:rsid w:val="005D390F"/>
    <w:rsid w:val="005D3AF3"/>
    <w:rsid w:val="005D3E43"/>
    <w:rsid w:val="005D3F2B"/>
    <w:rsid w:val="005D3FCA"/>
    <w:rsid w:val="005D40C9"/>
    <w:rsid w:val="005D4789"/>
    <w:rsid w:val="005D4D5A"/>
    <w:rsid w:val="005D4E53"/>
    <w:rsid w:val="005D523D"/>
    <w:rsid w:val="005D52F3"/>
    <w:rsid w:val="005D55AC"/>
    <w:rsid w:val="005D55CB"/>
    <w:rsid w:val="005D586E"/>
    <w:rsid w:val="005D5892"/>
    <w:rsid w:val="005D5C74"/>
    <w:rsid w:val="005D5FF5"/>
    <w:rsid w:val="005D6A0A"/>
    <w:rsid w:val="005D6A37"/>
    <w:rsid w:val="005D6B61"/>
    <w:rsid w:val="005D6C42"/>
    <w:rsid w:val="005D7606"/>
    <w:rsid w:val="005D7CC2"/>
    <w:rsid w:val="005D7E7E"/>
    <w:rsid w:val="005E01D8"/>
    <w:rsid w:val="005E08FF"/>
    <w:rsid w:val="005E09B0"/>
    <w:rsid w:val="005E0B50"/>
    <w:rsid w:val="005E0F80"/>
    <w:rsid w:val="005E111A"/>
    <w:rsid w:val="005E14FD"/>
    <w:rsid w:val="005E16FF"/>
    <w:rsid w:val="005E1D1F"/>
    <w:rsid w:val="005E1DA9"/>
    <w:rsid w:val="005E2517"/>
    <w:rsid w:val="005E2685"/>
    <w:rsid w:val="005E299F"/>
    <w:rsid w:val="005E2A24"/>
    <w:rsid w:val="005E2CEE"/>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3"/>
    <w:rsid w:val="005E71A6"/>
    <w:rsid w:val="005E749E"/>
    <w:rsid w:val="005E7655"/>
    <w:rsid w:val="005E793E"/>
    <w:rsid w:val="005E7A52"/>
    <w:rsid w:val="005E7B0A"/>
    <w:rsid w:val="005E7C2C"/>
    <w:rsid w:val="005E7F5B"/>
    <w:rsid w:val="005E7FDD"/>
    <w:rsid w:val="005F0149"/>
    <w:rsid w:val="005F041D"/>
    <w:rsid w:val="005F0574"/>
    <w:rsid w:val="005F07DA"/>
    <w:rsid w:val="005F0B7B"/>
    <w:rsid w:val="005F0F5F"/>
    <w:rsid w:val="005F12E5"/>
    <w:rsid w:val="005F13DA"/>
    <w:rsid w:val="005F1A0E"/>
    <w:rsid w:val="005F1E27"/>
    <w:rsid w:val="005F2063"/>
    <w:rsid w:val="005F2206"/>
    <w:rsid w:val="005F227E"/>
    <w:rsid w:val="005F24D5"/>
    <w:rsid w:val="005F25C7"/>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6D"/>
    <w:rsid w:val="005F597A"/>
    <w:rsid w:val="005F5E02"/>
    <w:rsid w:val="005F609B"/>
    <w:rsid w:val="005F61D8"/>
    <w:rsid w:val="005F6793"/>
    <w:rsid w:val="005F687D"/>
    <w:rsid w:val="005F6DC6"/>
    <w:rsid w:val="005F77EC"/>
    <w:rsid w:val="005F790E"/>
    <w:rsid w:val="005F7BDA"/>
    <w:rsid w:val="005F7D32"/>
    <w:rsid w:val="005F7FF2"/>
    <w:rsid w:val="006001DB"/>
    <w:rsid w:val="00600A19"/>
    <w:rsid w:val="00600AB6"/>
    <w:rsid w:val="00600D63"/>
    <w:rsid w:val="00600D65"/>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DB5"/>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8CC"/>
    <w:rsid w:val="00607B57"/>
    <w:rsid w:val="00607C44"/>
    <w:rsid w:val="00607E4C"/>
    <w:rsid w:val="0061045A"/>
    <w:rsid w:val="0061088A"/>
    <w:rsid w:val="00610CFD"/>
    <w:rsid w:val="00610D49"/>
    <w:rsid w:val="00610DC0"/>
    <w:rsid w:val="00610E8C"/>
    <w:rsid w:val="00610EFC"/>
    <w:rsid w:val="00611071"/>
    <w:rsid w:val="0061151D"/>
    <w:rsid w:val="00611B6F"/>
    <w:rsid w:val="00611E56"/>
    <w:rsid w:val="00612172"/>
    <w:rsid w:val="0061226D"/>
    <w:rsid w:val="006125C4"/>
    <w:rsid w:val="00612647"/>
    <w:rsid w:val="0061270A"/>
    <w:rsid w:val="00612A86"/>
    <w:rsid w:val="00612B58"/>
    <w:rsid w:val="00612BED"/>
    <w:rsid w:val="00612D40"/>
    <w:rsid w:val="006134DA"/>
    <w:rsid w:val="0061359A"/>
    <w:rsid w:val="006136B3"/>
    <w:rsid w:val="0061372F"/>
    <w:rsid w:val="0061385E"/>
    <w:rsid w:val="006138C4"/>
    <w:rsid w:val="006139A4"/>
    <w:rsid w:val="00613A4D"/>
    <w:rsid w:val="00613A94"/>
    <w:rsid w:val="00613BC4"/>
    <w:rsid w:val="00613D57"/>
    <w:rsid w:val="006141A7"/>
    <w:rsid w:val="00614385"/>
    <w:rsid w:val="006144FC"/>
    <w:rsid w:val="006146A1"/>
    <w:rsid w:val="006146AF"/>
    <w:rsid w:val="00614770"/>
    <w:rsid w:val="00614F5D"/>
    <w:rsid w:val="00615119"/>
    <w:rsid w:val="006152EE"/>
    <w:rsid w:val="006155A5"/>
    <w:rsid w:val="006159BB"/>
    <w:rsid w:val="00615D9A"/>
    <w:rsid w:val="00616124"/>
    <w:rsid w:val="006164DC"/>
    <w:rsid w:val="006166A9"/>
    <w:rsid w:val="006167C7"/>
    <w:rsid w:val="006167D4"/>
    <w:rsid w:val="006168FF"/>
    <w:rsid w:val="00616C6A"/>
    <w:rsid w:val="00616D06"/>
    <w:rsid w:val="00616D58"/>
    <w:rsid w:val="00616D5E"/>
    <w:rsid w:val="006172F0"/>
    <w:rsid w:val="00617673"/>
    <w:rsid w:val="006177ED"/>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1CDF"/>
    <w:rsid w:val="00622244"/>
    <w:rsid w:val="00622391"/>
    <w:rsid w:val="006223A6"/>
    <w:rsid w:val="0062263C"/>
    <w:rsid w:val="00622823"/>
    <w:rsid w:val="0062302D"/>
    <w:rsid w:val="006230FA"/>
    <w:rsid w:val="00623186"/>
    <w:rsid w:val="0062318B"/>
    <w:rsid w:val="006232CC"/>
    <w:rsid w:val="006233F1"/>
    <w:rsid w:val="0062373B"/>
    <w:rsid w:val="00623D4B"/>
    <w:rsid w:val="00623E8F"/>
    <w:rsid w:val="00624122"/>
    <w:rsid w:val="00624129"/>
    <w:rsid w:val="0062432F"/>
    <w:rsid w:val="00624524"/>
    <w:rsid w:val="006246C4"/>
    <w:rsid w:val="0062472E"/>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44"/>
    <w:rsid w:val="00626CC9"/>
    <w:rsid w:val="00626E0F"/>
    <w:rsid w:val="00626F65"/>
    <w:rsid w:val="00626F91"/>
    <w:rsid w:val="00626FB1"/>
    <w:rsid w:val="006271D3"/>
    <w:rsid w:val="006272EA"/>
    <w:rsid w:val="006273EC"/>
    <w:rsid w:val="00627AE9"/>
    <w:rsid w:val="00627D73"/>
    <w:rsid w:val="00627D9D"/>
    <w:rsid w:val="006301D9"/>
    <w:rsid w:val="00630591"/>
    <w:rsid w:val="00630764"/>
    <w:rsid w:val="0063088C"/>
    <w:rsid w:val="006309CE"/>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52D"/>
    <w:rsid w:val="006346FB"/>
    <w:rsid w:val="00634866"/>
    <w:rsid w:val="00634872"/>
    <w:rsid w:val="0063497C"/>
    <w:rsid w:val="006349B5"/>
    <w:rsid w:val="00634B26"/>
    <w:rsid w:val="00634D3D"/>
    <w:rsid w:val="00634F15"/>
    <w:rsid w:val="006352CB"/>
    <w:rsid w:val="00635B79"/>
    <w:rsid w:val="0063640B"/>
    <w:rsid w:val="00636453"/>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12"/>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4CF"/>
    <w:rsid w:val="00644602"/>
    <w:rsid w:val="006446FC"/>
    <w:rsid w:val="00644A96"/>
    <w:rsid w:val="00644F09"/>
    <w:rsid w:val="00644FFB"/>
    <w:rsid w:val="00645305"/>
    <w:rsid w:val="00645609"/>
    <w:rsid w:val="00645B08"/>
    <w:rsid w:val="00645E72"/>
    <w:rsid w:val="006461B6"/>
    <w:rsid w:val="006463FE"/>
    <w:rsid w:val="0064662C"/>
    <w:rsid w:val="00646AAE"/>
    <w:rsid w:val="00646AC7"/>
    <w:rsid w:val="00646F0A"/>
    <w:rsid w:val="00647278"/>
    <w:rsid w:val="00647324"/>
    <w:rsid w:val="006474B0"/>
    <w:rsid w:val="00647B56"/>
    <w:rsid w:val="00647B80"/>
    <w:rsid w:val="00647D2F"/>
    <w:rsid w:val="00647D5E"/>
    <w:rsid w:val="00647E15"/>
    <w:rsid w:val="00647F84"/>
    <w:rsid w:val="00650221"/>
    <w:rsid w:val="006502F0"/>
    <w:rsid w:val="00651321"/>
    <w:rsid w:val="006516D9"/>
    <w:rsid w:val="00651827"/>
    <w:rsid w:val="0065191D"/>
    <w:rsid w:val="00651969"/>
    <w:rsid w:val="00651C3B"/>
    <w:rsid w:val="00651E7C"/>
    <w:rsid w:val="00651FA7"/>
    <w:rsid w:val="0065255D"/>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16E"/>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2EB7"/>
    <w:rsid w:val="00663044"/>
    <w:rsid w:val="00663296"/>
    <w:rsid w:val="00663522"/>
    <w:rsid w:val="00663A44"/>
    <w:rsid w:val="00663C0F"/>
    <w:rsid w:val="00663C23"/>
    <w:rsid w:val="00663DC7"/>
    <w:rsid w:val="006645DA"/>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D37"/>
    <w:rsid w:val="00670F38"/>
    <w:rsid w:val="00670F82"/>
    <w:rsid w:val="006710F9"/>
    <w:rsid w:val="00671105"/>
    <w:rsid w:val="00671168"/>
    <w:rsid w:val="006711C8"/>
    <w:rsid w:val="006712FA"/>
    <w:rsid w:val="006714CF"/>
    <w:rsid w:val="006719D5"/>
    <w:rsid w:val="00671F24"/>
    <w:rsid w:val="00671FA6"/>
    <w:rsid w:val="006720A0"/>
    <w:rsid w:val="0067221A"/>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72C"/>
    <w:rsid w:val="00676762"/>
    <w:rsid w:val="00676BD1"/>
    <w:rsid w:val="00676E11"/>
    <w:rsid w:val="00676F68"/>
    <w:rsid w:val="006770BA"/>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23C"/>
    <w:rsid w:val="006823AF"/>
    <w:rsid w:val="006823BA"/>
    <w:rsid w:val="0068247A"/>
    <w:rsid w:val="0068267F"/>
    <w:rsid w:val="006829A8"/>
    <w:rsid w:val="00682AA5"/>
    <w:rsid w:val="00682D73"/>
    <w:rsid w:val="00682E9B"/>
    <w:rsid w:val="00683424"/>
    <w:rsid w:val="00683776"/>
    <w:rsid w:val="0068399C"/>
    <w:rsid w:val="00683A2E"/>
    <w:rsid w:val="00684088"/>
    <w:rsid w:val="00684115"/>
    <w:rsid w:val="0068415F"/>
    <w:rsid w:val="0068436F"/>
    <w:rsid w:val="00684491"/>
    <w:rsid w:val="00684586"/>
    <w:rsid w:val="00684CAA"/>
    <w:rsid w:val="00684CE2"/>
    <w:rsid w:val="00685036"/>
    <w:rsid w:val="006850EB"/>
    <w:rsid w:val="006851B5"/>
    <w:rsid w:val="00685534"/>
    <w:rsid w:val="00685A1B"/>
    <w:rsid w:val="00685D24"/>
    <w:rsid w:val="00685F40"/>
    <w:rsid w:val="0068618E"/>
    <w:rsid w:val="006861B7"/>
    <w:rsid w:val="0068628E"/>
    <w:rsid w:val="006864BD"/>
    <w:rsid w:val="006864C4"/>
    <w:rsid w:val="006864F9"/>
    <w:rsid w:val="006868F7"/>
    <w:rsid w:val="00686999"/>
    <w:rsid w:val="00686F16"/>
    <w:rsid w:val="00687153"/>
    <w:rsid w:val="00687350"/>
    <w:rsid w:val="006873B0"/>
    <w:rsid w:val="0068787E"/>
    <w:rsid w:val="0068793F"/>
    <w:rsid w:val="00687DCE"/>
    <w:rsid w:val="00687F89"/>
    <w:rsid w:val="00687FD6"/>
    <w:rsid w:val="006900F0"/>
    <w:rsid w:val="00690577"/>
    <w:rsid w:val="00690E27"/>
    <w:rsid w:val="00690EBC"/>
    <w:rsid w:val="006910BF"/>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A77"/>
    <w:rsid w:val="00694E84"/>
    <w:rsid w:val="00694F8B"/>
    <w:rsid w:val="00694F8F"/>
    <w:rsid w:val="0069526B"/>
    <w:rsid w:val="006955E4"/>
    <w:rsid w:val="0069564B"/>
    <w:rsid w:val="006956EC"/>
    <w:rsid w:val="00695766"/>
    <w:rsid w:val="006962E8"/>
    <w:rsid w:val="00696465"/>
    <w:rsid w:val="006964E1"/>
    <w:rsid w:val="00696A43"/>
    <w:rsid w:val="00696A45"/>
    <w:rsid w:val="00696AC8"/>
    <w:rsid w:val="00696E96"/>
    <w:rsid w:val="00697127"/>
    <w:rsid w:val="00697194"/>
    <w:rsid w:val="0069726F"/>
    <w:rsid w:val="00697329"/>
    <w:rsid w:val="006975FF"/>
    <w:rsid w:val="006A0015"/>
    <w:rsid w:val="006A020F"/>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8F"/>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01"/>
    <w:rsid w:val="006B1C2E"/>
    <w:rsid w:val="006B1E73"/>
    <w:rsid w:val="006B1E8F"/>
    <w:rsid w:val="006B1FC4"/>
    <w:rsid w:val="006B2052"/>
    <w:rsid w:val="006B20F7"/>
    <w:rsid w:val="006B216E"/>
    <w:rsid w:val="006B228E"/>
    <w:rsid w:val="006B28CB"/>
    <w:rsid w:val="006B2A33"/>
    <w:rsid w:val="006B2CCB"/>
    <w:rsid w:val="006B3460"/>
    <w:rsid w:val="006B3683"/>
    <w:rsid w:val="006B3973"/>
    <w:rsid w:val="006B4128"/>
    <w:rsid w:val="006B414A"/>
    <w:rsid w:val="006B42FB"/>
    <w:rsid w:val="006B4379"/>
    <w:rsid w:val="006B43D5"/>
    <w:rsid w:val="006B4A17"/>
    <w:rsid w:val="006B4B28"/>
    <w:rsid w:val="006B4DA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343"/>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608"/>
    <w:rsid w:val="006C4CEB"/>
    <w:rsid w:val="006C4E85"/>
    <w:rsid w:val="006C53E1"/>
    <w:rsid w:val="006C55BD"/>
    <w:rsid w:val="006C5742"/>
    <w:rsid w:val="006C581D"/>
    <w:rsid w:val="006C5B9F"/>
    <w:rsid w:val="006C605A"/>
    <w:rsid w:val="006C61AB"/>
    <w:rsid w:val="006C6419"/>
    <w:rsid w:val="006C65B9"/>
    <w:rsid w:val="006C6A3B"/>
    <w:rsid w:val="006C6A7B"/>
    <w:rsid w:val="006C6FBD"/>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1F14"/>
    <w:rsid w:val="006D213B"/>
    <w:rsid w:val="006D252B"/>
    <w:rsid w:val="006D27A5"/>
    <w:rsid w:val="006D2C19"/>
    <w:rsid w:val="006D3765"/>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1EDE"/>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54C"/>
    <w:rsid w:val="006E466F"/>
    <w:rsid w:val="006E4895"/>
    <w:rsid w:val="006E489E"/>
    <w:rsid w:val="006E4F12"/>
    <w:rsid w:val="006E4FDD"/>
    <w:rsid w:val="006E551F"/>
    <w:rsid w:val="006E6188"/>
    <w:rsid w:val="006E61F3"/>
    <w:rsid w:val="006E64DF"/>
    <w:rsid w:val="006E65AA"/>
    <w:rsid w:val="006E66F2"/>
    <w:rsid w:val="006E6797"/>
    <w:rsid w:val="006E73CF"/>
    <w:rsid w:val="006E74BE"/>
    <w:rsid w:val="006E75B7"/>
    <w:rsid w:val="006E780A"/>
    <w:rsid w:val="006E7826"/>
    <w:rsid w:val="006E79ED"/>
    <w:rsid w:val="006E7F27"/>
    <w:rsid w:val="006F024D"/>
    <w:rsid w:val="006F02E6"/>
    <w:rsid w:val="006F02FB"/>
    <w:rsid w:val="006F034D"/>
    <w:rsid w:val="006F0AB9"/>
    <w:rsid w:val="006F0C6F"/>
    <w:rsid w:val="006F11CB"/>
    <w:rsid w:val="006F17BD"/>
    <w:rsid w:val="006F1983"/>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679"/>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88F"/>
    <w:rsid w:val="00710A7E"/>
    <w:rsid w:val="007111B8"/>
    <w:rsid w:val="00711244"/>
    <w:rsid w:val="0071154A"/>
    <w:rsid w:val="00711859"/>
    <w:rsid w:val="00711EBB"/>
    <w:rsid w:val="007122F9"/>
    <w:rsid w:val="0071230B"/>
    <w:rsid w:val="007123E7"/>
    <w:rsid w:val="00712602"/>
    <w:rsid w:val="007126BA"/>
    <w:rsid w:val="00712796"/>
    <w:rsid w:val="007127E4"/>
    <w:rsid w:val="0071284D"/>
    <w:rsid w:val="00712CEC"/>
    <w:rsid w:val="00712D55"/>
    <w:rsid w:val="00712ED7"/>
    <w:rsid w:val="00712F37"/>
    <w:rsid w:val="00712F93"/>
    <w:rsid w:val="007135CA"/>
    <w:rsid w:val="00713767"/>
    <w:rsid w:val="00713D53"/>
    <w:rsid w:val="00713DA7"/>
    <w:rsid w:val="00713E3C"/>
    <w:rsid w:val="00713E7D"/>
    <w:rsid w:val="00713EBC"/>
    <w:rsid w:val="00713ECC"/>
    <w:rsid w:val="0071409B"/>
    <w:rsid w:val="007143AF"/>
    <w:rsid w:val="007146B2"/>
    <w:rsid w:val="00714C0D"/>
    <w:rsid w:val="00715228"/>
    <w:rsid w:val="0071529B"/>
    <w:rsid w:val="0071531E"/>
    <w:rsid w:val="0071559A"/>
    <w:rsid w:val="00715620"/>
    <w:rsid w:val="0071574E"/>
    <w:rsid w:val="0071581D"/>
    <w:rsid w:val="0071583F"/>
    <w:rsid w:val="00715AC1"/>
    <w:rsid w:val="0071637E"/>
    <w:rsid w:val="007166C3"/>
    <w:rsid w:val="0071672E"/>
    <w:rsid w:val="007169B9"/>
    <w:rsid w:val="007169C9"/>
    <w:rsid w:val="00716E35"/>
    <w:rsid w:val="007170A9"/>
    <w:rsid w:val="007171CF"/>
    <w:rsid w:val="0071725B"/>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031"/>
    <w:rsid w:val="007224D6"/>
    <w:rsid w:val="00722AE1"/>
    <w:rsid w:val="00722DBC"/>
    <w:rsid w:val="00722F8A"/>
    <w:rsid w:val="007230B5"/>
    <w:rsid w:val="00723219"/>
    <w:rsid w:val="00723268"/>
    <w:rsid w:val="00723392"/>
    <w:rsid w:val="007233B0"/>
    <w:rsid w:val="007235A7"/>
    <w:rsid w:val="00723614"/>
    <w:rsid w:val="007236EE"/>
    <w:rsid w:val="00723799"/>
    <w:rsid w:val="007238FB"/>
    <w:rsid w:val="00723EA4"/>
    <w:rsid w:val="0072447C"/>
    <w:rsid w:val="0072496E"/>
    <w:rsid w:val="007249E6"/>
    <w:rsid w:val="00724A83"/>
    <w:rsid w:val="00724C01"/>
    <w:rsid w:val="00725039"/>
    <w:rsid w:val="00725214"/>
    <w:rsid w:val="00725480"/>
    <w:rsid w:val="007254D5"/>
    <w:rsid w:val="007255AE"/>
    <w:rsid w:val="0072561F"/>
    <w:rsid w:val="00725639"/>
    <w:rsid w:val="007256F4"/>
    <w:rsid w:val="00725D04"/>
    <w:rsid w:val="00725D55"/>
    <w:rsid w:val="00725F33"/>
    <w:rsid w:val="00725FFE"/>
    <w:rsid w:val="0072624B"/>
    <w:rsid w:val="007263D7"/>
    <w:rsid w:val="007263EC"/>
    <w:rsid w:val="00726475"/>
    <w:rsid w:val="0072666F"/>
    <w:rsid w:val="007266E5"/>
    <w:rsid w:val="00726AD4"/>
    <w:rsid w:val="00726E5F"/>
    <w:rsid w:val="00726FDF"/>
    <w:rsid w:val="00727101"/>
    <w:rsid w:val="00727668"/>
    <w:rsid w:val="00727790"/>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3219"/>
    <w:rsid w:val="007334A3"/>
    <w:rsid w:val="007334C5"/>
    <w:rsid w:val="007335D4"/>
    <w:rsid w:val="00733A14"/>
    <w:rsid w:val="00733FAF"/>
    <w:rsid w:val="00734602"/>
    <w:rsid w:val="00734A3B"/>
    <w:rsid w:val="00734A5A"/>
    <w:rsid w:val="00734B26"/>
    <w:rsid w:val="00734D12"/>
    <w:rsid w:val="0073516F"/>
    <w:rsid w:val="007352C7"/>
    <w:rsid w:val="007353C9"/>
    <w:rsid w:val="00735831"/>
    <w:rsid w:val="00735BF3"/>
    <w:rsid w:val="00735E69"/>
    <w:rsid w:val="00735F07"/>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37EDF"/>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2B9"/>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0E8"/>
    <w:rsid w:val="007513F2"/>
    <w:rsid w:val="00751481"/>
    <w:rsid w:val="00751ACF"/>
    <w:rsid w:val="00751BF6"/>
    <w:rsid w:val="00751C95"/>
    <w:rsid w:val="0075239A"/>
    <w:rsid w:val="00752679"/>
    <w:rsid w:val="00752904"/>
    <w:rsid w:val="007529C9"/>
    <w:rsid w:val="00752D24"/>
    <w:rsid w:val="00753312"/>
    <w:rsid w:val="00753562"/>
    <w:rsid w:val="007536F4"/>
    <w:rsid w:val="0075391C"/>
    <w:rsid w:val="0075471E"/>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B7"/>
    <w:rsid w:val="007618DA"/>
    <w:rsid w:val="00761A5C"/>
    <w:rsid w:val="00761FA3"/>
    <w:rsid w:val="00762044"/>
    <w:rsid w:val="00762089"/>
    <w:rsid w:val="007623F5"/>
    <w:rsid w:val="00762538"/>
    <w:rsid w:val="00762B25"/>
    <w:rsid w:val="00762B5B"/>
    <w:rsid w:val="0076363F"/>
    <w:rsid w:val="007636AE"/>
    <w:rsid w:val="00763B15"/>
    <w:rsid w:val="00763B95"/>
    <w:rsid w:val="00763F46"/>
    <w:rsid w:val="00763FE2"/>
    <w:rsid w:val="0076403D"/>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6E57"/>
    <w:rsid w:val="0076702B"/>
    <w:rsid w:val="007674A7"/>
    <w:rsid w:val="007675FD"/>
    <w:rsid w:val="00767ABA"/>
    <w:rsid w:val="00767D13"/>
    <w:rsid w:val="00767E26"/>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BF2"/>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153"/>
    <w:rsid w:val="007774CF"/>
    <w:rsid w:val="0077764B"/>
    <w:rsid w:val="0077767F"/>
    <w:rsid w:val="007776B9"/>
    <w:rsid w:val="007776E8"/>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0DA"/>
    <w:rsid w:val="007841DA"/>
    <w:rsid w:val="00784276"/>
    <w:rsid w:val="00784318"/>
    <w:rsid w:val="007847D8"/>
    <w:rsid w:val="00784896"/>
    <w:rsid w:val="00784BEF"/>
    <w:rsid w:val="00784EBE"/>
    <w:rsid w:val="0078514E"/>
    <w:rsid w:val="007851FB"/>
    <w:rsid w:val="0078548B"/>
    <w:rsid w:val="007855E6"/>
    <w:rsid w:val="007859ED"/>
    <w:rsid w:val="00785A88"/>
    <w:rsid w:val="00785C94"/>
    <w:rsid w:val="00786CB3"/>
    <w:rsid w:val="00786D76"/>
    <w:rsid w:val="007873A5"/>
    <w:rsid w:val="00787505"/>
    <w:rsid w:val="007878BE"/>
    <w:rsid w:val="00787930"/>
    <w:rsid w:val="00787B4A"/>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9F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1ACB"/>
    <w:rsid w:val="007A2057"/>
    <w:rsid w:val="007A2347"/>
    <w:rsid w:val="007A2A53"/>
    <w:rsid w:val="007A2AD2"/>
    <w:rsid w:val="007A2D30"/>
    <w:rsid w:val="007A2EA9"/>
    <w:rsid w:val="007A2EF6"/>
    <w:rsid w:val="007A2F27"/>
    <w:rsid w:val="007A2FD0"/>
    <w:rsid w:val="007A31E8"/>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0B"/>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8B"/>
    <w:rsid w:val="007B249A"/>
    <w:rsid w:val="007B25F0"/>
    <w:rsid w:val="007B2745"/>
    <w:rsid w:val="007B2B08"/>
    <w:rsid w:val="007B2C0C"/>
    <w:rsid w:val="007B2CD9"/>
    <w:rsid w:val="007B2CFF"/>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B24"/>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06B"/>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5BB"/>
    <w:rsid w:val="007D27EC"/>
    <w:rsid w:val="007D2BD0"/>
    <w:rsid w:val="007D2EA2"/>
    <w:rsid w:val="007D30A3"/>
    <w:rsid w:val="007D333D"/>
    <w:rsid w:val="007D34BE"/>
    <w:rsid w:val="007D3592"/>
    <w:rsid w:val="007D363A"/>
    <w:rsid w:val="007D38CF"/>
    <w:rsid w:val="007D39F7"/>
    <w:rsid w:val="007D3B1F"/>
    <w:rsid w:val="007D3C73"/>
    <w:rsid w:val="007D3DFC"/>
    <w:rsid w:val="007D3E04"/>
    <w:rsid w:val="007D3E8C"/>
    <w:rsid w:val="007D42D1"/>
    <w:rsid w:val="007D42DC"/>
    <w:rsid w:val="007D42EF"/>
    <w:rsid w:val="007D44F6"/>
    <w:rsid w:val="007D4ABE"/>
    <w:rsid w:val="007D500D"/>
    <w:rsid w:val="007D52B7"/>
    <w:rsid w:val="007D52D3"/>
    <w:rsid w:val="007D53D4"/>
    <w:rsid w:val="007D590E"/>
    <w:rsid w:val="007D5A3D"/>
    <w:rsid w:val="007D5B27"/>
    <w:rsid w:val="007D5D0B"/>
    <w:rsid w:val="007D651D"/>
    <w:rsid w:val="007D6609"/>
    <w:rsid w:val="007D667A"/>
    <w:rsid w:val="007D6692"/>
    <w:rsid w:val="007D6C5F"/>
    <w:rsid w:val="007D6D51"/>
    <w:rsid w:val="007D7368"/>
    <w:rsid w:val="007D73A7"/>
    <w:rsid w:val="007D74A9"/>
    <w:rsid w:val="007D7689"/>
    <w:rsid w:val="007D77FD"/>
    <w:rsid w:val="007D7AF1"/>
    <w:rsid w:val="007D7B1C"/>
    <w:rsid w:val="007D7DB9"/>
    <w:rsid w:val="007E017B"/>
    <w:rsid w:val="007E0189"/>
    <w:rsid w:val="007E04DD"/>
    <w:rsid w:val="007E05FB"/>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8A9"/>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0D5"/>
    <w:rsid w:val="007F2471"/>
    <w:rsid w:val="007F27A2"/>
    <w:rsid w:val="007F284E"/>
    <w:rsid w:val="007F2A38"/>
    <w:rsid w:val="007F2AC7"/>
    <w:rsid w:val="007F2C1B"/>
    <w:rsid w:val="007F311B"/>
    <w:rsid w:val="007F34FC"/>
    <w:rsid w:val="007F37C2"/>
    <w:rsid w:val="007F3B55"/>
    <w:rsid w:val="007F3D81"/>
    <w:rsid w:val="007F3DE8"/>
    <w:rsid w:val="007F3F96"/>
    <w:rsid w:val="007F4172"/>
    <w:rsid w:val="007F4C4F"/>
    <w:rsid w:val="007F4D0B"/>
    <w:rsid w:val="007F52B9"/>
    <w:rsid w:val="007F5406"/>
    <w:rsid w:val="007F555E"/>
    <w:rsid w:val="007F5786"/>
    <w:rsid w:val="007F598D"/>
    <w:rsid w:val="007F5B5C"/>
    <w:rsid w:val="007F5DC6"/>
    <w:rsid w:val="007F639D"/>
    <w:rsid w:val="007F6638"/>
    <w:rsid w:val="007F6763"/>
    <w:rsid w:val="007F6893"/>
    <w:rsid w:val="007F695B"/>
    <w:rsid w:val="007F6B5F"/>
    <w:rsid w:val="007F6CC3"/>
    <w:rsid w:val="007F711B"/>
    <w:rsid w:val="007F7235"/>
    <w:rsid w:val="007F73F2"/>
    <w:rsid w:val="007F747F"/>
    <w:rsid w:val="007F7CAD"/>
    <w:rsid w:val="007F7CC8"/>
    <w:rsid w:val="007F7CD6"/>
    <w:rsid w:val="008006ED"/>
    <w:rsid w:val="00800969"/>
    <w:rsid w:val="008009BE"/>
    <w:rsid w:val="00800CEC"/>
    <w:rsid w:val="00800DE0"/>
    <w:rsid w:val="00800F6F"/>
    <w:rsid w:val="00800FAE"/>
    <w:rsid w:val="00800FE9"/>
    <w:rsid w:val="00801155"/>
    <w:rsid w:val="0080127C"/>
    <w:rsid w:val="00801562"/>
    <w:rsid w:val="00801727"/>
    <w:rsid w:val="0080177D"/>
    <w:rsid w:val="00801856"/>
    <w:rsid w:val="0080199B"/>
    <w:rsid w:val="00801EA0"/>
    <w:rsid w:val="00801EEF"/>
    <w:rsid w:val="00801F61"/>
    <w:rsid w:val="008023E4"/>
    <w:rsid w:val="008029F2"/>
    <w:rsid w:val="00802A7D"/>
    <w:rsid w:val="00802E47"/>
    <w:rsid w:val="00802F61"/>
    <w:rsid w:val="008036AA"/>
    <w:rsid w:val="00803966"/>
    <w:rsid w:val="008039C0"/>
    <w:rsid w:val="008048DF"/>
    <w:rsid w:val="00804A63"/>
    <w:rsid w:val="00804B9E"/>
    <w:rsid w:val="00804DCC"/>
    <w:rsid w:val="00804E53"/>
    <w:rsid w:val="008052A1"/>
    <w:rsid w:val="00805661"/>
    <w:rsid w:val="00805700"/>
    <w:rsid w:val="00806512"/>
    <w:rsid w:val="008065C2"/>
    <w:rsid w:val="00806603"/>
    <w:rsid w:val="0080671D"/>
    <w:rsid w:val="008069BD"/>
    <w:rsid w:val="00806B5C"/>
    <w:rsid w:val="00806F31"/>
    <w:rsid w:val="0080715F"/>
    <w:rsid w:val="00807172"/>
    <w:rsid w:val="00807281"/>
    <w:rsid w:val="008074AB"/>
    <w:rsid w:val="00807709"/>
    <w:rsid w:val="00807794"/>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44F"/>
    <w:rsid w:val="0081288C"/>
    <w:rsid w:val="0081290B"/>
    <w:rsid w:val="00812E91"/>
    <w:rsid w:val="00812F54"/>
    <w:rsid w:val="00813000"/>
    <w:rsid w:val="00813217"/>
    <w:rsid w:val="008132D9"/>
    <w:rsid w:val="0081336D"/>
    <w:rsid w:val="00813509"/>
    <w:rsid w:val="00813674"/>
    <w:rsid w:val="00813A3B"/>
    <w:rsid w:val="00813C53"/>
    <w:rsid w:val="00813D94"/>
    <w:rsid w:val="00813FD7"/>
    <w:rsid w:val="0081414C"/>
    <w:rsid w:val="00814176"/>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1B1E"/>
    <w:rsid w:val="00822051"/>
    <w:rsid w:val="008222BE"/>
    <w:rsid w:val="00822772"/>
    <w:rsid w:val="008227E2"/>
    <w:rsid w:val="00822995"/>
    <w:rsid w:val="00822EE9"/>
    <w:rsid w:val="0082303F"/>
    <w:rsid w:val="00823965"/>
    <w:rsid w:val="00823A44"/>
    <w:rsid w:val="00823C25"/>
    <w:rsid w:val="00823FAD"/>
    <w:rsid w:val="00823FBC"/>
    <w:rsid w:val="008242C5"/>
    <w:rsid w:val="008243CE"/>
    <w:rsid w:val="008244BF"/>
    <w:rsid w:val="00824547"/>
    <w:rsid w:val="008246C9"/>
    <w:rsid w:val="00824EB2"/>
    <w:rsid w:val="00824F86"/>
    <w:rsid w:val="00825428"/>
    <w:rsid w:val="0082548D"/>
    <w:rsid w:val="0082596E"/>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B5E"/>
    <w:rsid w:val="00827FE7"/>
    <w:rsid w:val="00830131"/>
    <w:rsid w:val="0083094E"/>
    <w:rsid w:val="00830A77"/>
    <w:rsid w:val="00830A81"/>
    <w:rsid w:val="00830BD7"/>
    <w:rsid w:val="00830CB5"/>
    <w:rsid w:val="00830CEB"/>
    <w:rsid w:val="00831262"/>
    <w:rsid w:val="008313DE"/>
    <w:rsid w:val="008314A1"/>
    <w:rsid w:val="00831674"/>
    <w:rsid w:val="00831EF5"/>
    <w:rsid w:val="00831FE4"/>
    <w:rsid w:val="00832197"/>
    <w:rsid w:val="008322AA"/>
    <w:rsid w:val="008324B8"/>
    <w:rsid w:val="00832BFD"/>
    <w:rsid w:val="00833487"/>
    <w:rsid w:val="00833B5D"/>
    <w:rsid w:val="00833EAF"/>
    <w:rsid w:val="008340C9"/>
    <w:rsid w:val="008340F5"/>
    <w:rsid w:val="00834190"/>
    <w:rsid w:val="008345AB"/>
    <w:rsid w:val="00834E0C"/>
    <w:rsid w:val="00834E77"/>
    <w:rsid w:val="00835184"/>
    <w:rsid w:val="008351F7"/>
    <w:rsid w:val="0083525B"/>
    <w:rsid w:val="00835607"/>
    <w:rsid w:val="008359B6"/>
    <w:rsid w:val="00835A22"/>
    <w:rsid w:val="00835A5E"/>
    <w:rsid w:val="00835A71"/>
    <w:rsid w:val="00835C22"/>
    <w:rsid w:val="00835D7B"/>
    <w:rsid w:val="0083606C"/>
    <w:rsid w:val="008362D8"/>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27AC"/>
    <w:rsid w:val="00842D53"/>
    <w:rsid w:val="00843097"/>
    <w:rsid w:val="008432D7"/>
    <w:rsid w:val="0084334D"/>
    <w:rsid w:val="008433BB"/>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5B9"/>
    <w:rsid w:val="00847883"/>
    <w:rsid w:val="00847937"/>
    <w:rsid w:val="008479D6"/>
    <w:rsid w:val="00847DC6"/>
    <w:rsid w:val="00847F36"/>
    <w:rsid w:val="008503A5"/>
    <w:rsid w:val="008505F1"/>
    <w:rsid w:val="00850757"/>
    <w:rsid w:val="00850F8F"/>
    <w:rsid w:val="0085109F"/>
    <w:rsid w:val="00851413"/>
    <w:rsid w:val="0085145F"/>
    <w:rsid w:val="00851578"/>
    <w:rsid w:val="008516A2"/>
    <w:rsid w:val="008519F1"/>
    <w:rsid w:val="00851A29"/>
    <w:rsid w:val="00851D0E"/>
    <w:rsid w:val="00851D50"/>
    <w:rsid w:val="00851D57"/>
    <w:rsid w:val="00851EA1"/>
    <w:rsid w:val="00852395"/>
    <w:rsid w:val="008525B3"/>
    <w:rsid w:val="0085275D"/>
    <w:rsid w:val="00852A96"/>
    <w:rsid w:val="00852B7A"/>
    <w:rsid w:val="00852D51"/>
    <w:rsid w:val="00852DD0"/>
    <w:rsid w:val="00853049"/>
    <w:rsid w:val="008530F2"/>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0A"/>
    <w:rsid w:val="00854F5B"/>
    <w:rsid w:val="008550E1"/>
    <w:rsid w:val="00855150"/>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545"/>
    <w:rsid w:val="00863752"/>
    <w:rsid w:val="00863949"/>
    <w:rsid w:val="00863D05"/>
    <w:rsid w:val="00863EB2"/>
    <w:rsid w:val="00863F87"/>
    <w:rsid w:val="00863FE6"/>
    <w:rsid w:val="0086401E"/>
    <w:rsid w:val="00864043"/>
    <w:rsid w:val="008641BD"/>
    <w:rsid w:val="00864674"/>
    <w:rsid w:val="008651FC"/>
    <w:rsid w:val="0086530B"/>
    <w:rsid w:val="00865617"/>
    <w:rsid w:val="008657E8"/>
    <w:rsid w:val="00866017"/>
    <w:rsid w:val="00866503"/>
    <w:rsid w:val="0086665A"/>
    <w:rsid w:val="008667F8"/>
    <w:rsid w:val="0086693C"/>
    <w:rsid w:val="00866A7B"/>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47F"/>
    <w:rsid w:val="00871705"/>
    <w:rsid w:val="00871955"/>
    <w:rsid w:val="00871AEC"/>
    <w:rsid w:val="00871C98"/>
    <w:rsid w:val="00871D45"/>
    <w:rsid w:val="00871DCE"/>
    <w:rsid w:val="0087231D"/>
    <w:rsid w:val="008729B7"/>
    <w:rsid w:val="00872D3A"/>
    <w:rsid w:val="00872DD7"/>
    <w:rsid w:val="00872E62"/>
    <w:rsid w:val="00873025"/>
    <w:rsid w:val="00873523"/>
    <w:rsid w:val="00873694"/>
    <w:rsid w:val="00873700"/>
    <w:rsid w:val="00873B38"/>
    <w:rsid w:val="00873B7F"/>
    <w:rsid w:val="00873DFF"/>
    <w:rsid w:val="00873EBC"/>
    <w:rsid w:val="00873F5E"/>
    <w:rsid w:val="00874160"/>
    <w:rsid w:val="00874263"/>
    <w:rsid w:val="00874495"/>
    <w:rsid w:val="008745C7"/>
    <w:rsid w:val="00874822"/>
    <w:rsid w:val="0087482C"/>
    <w:rsid w:val="0087499C"/>
    <w:rsid w:val="00874DCF"/>
    <w:rsid w:val="00874FD8"/>
    <w:rsid w:val="00875408"/>
    <w:rsid w:val="0087562E"/>
    <w:rsid w:val="0087573C"/>
    <w:rsid w:val="00875798"/>
    <w:rsid w:val="008759B8"/>
    <w:rsid w:val="00875B3B"/>
    <w:rsid w:val="00875E4E"/>
    <w:rsid w:val="00875ED7"/>
    <w:rsid w:val="00876295"/>
    <w:rsid w:val="008765C0"/>
    <w:rsid w:val="0087666E"/>
    <w:rsid w:val="008767CF"/>
    <w:rsid w:val="00876808"/>
    <w:rsid w:val="00876A14"/>
    <w:rsid w:val="00876B1F"/>
    <w:rsid w:val="00876B97"/>
    <w:rsid w:val="00876BA2"/>
    <w:rsid w:val="00876E00"/>
    <w:rsid w:val="008770F5"/>
    <w:rsid w:val="00877275"/>
    <w:rsid w:val="0087731A"/>
    <w:rsid w:val="008776F1"/>
    <w:rsid w:val="008777FF"/>
    <w:rsid w:val="0087782F"/>
    <w:rsid w:val="008778FC"/>
    <w:rsid w:val="00877926"/>
    <w:rsid w:val="00877979"/>
    <w:rsid w:val="00877B67"/>
    <w:rsid w:val="00877BFC"/>
    <w:rsid w:val="00880083"/>
    <w:rsid w:val="008800D4"/>
    <w:rsid w:val="00880517"/>
    <w:rsid w:val="008806C5"/>
    <w:rsid w:val="00880759"/>
    <w:rsid w:val="008807A5"/>
    <w:rsid w:val="008809B3"/>
    <w:rsid w:val="00880B17"/>
    <w:rsid w:val="00880CA1"/>
    <w:rsid w:val="00880ECF"/>
    <w:rsid w:val="0088106D"/>
    <w:rsid w:val="00881371"/>
    <w:rsid w:val="008814FB"/>
    <w:rsid w:val="008816C1"/>
    <w:rsid w:val="0088178D"/>
    <w:rsid w:val="00881793"/>
    <w:rsid w:val="00881B8D"/>
    <w:rsid w:val="00881D0B"/>
    <w:rsid w:val="0088214D"/>
    <w:rsid w:val="008822D4"/>
    <w:rsid w:val="00882498"/>
    <w:rsid w:val="0088249A"/>
    <w:rsid w:val="00882C58"/>
    <w:rsid w:val="008832F4"/>
    <w:rsid w:val="00883643"/>
    <w:rsid w:val="00883AE7"/>
    <w:rsid w:val="00883B5F"/>
    <w:rsid w:val="00883D1D"/>
    <w:rsid w:val="0088428C"/>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944"/>
    <w:rsid w:val="00887C2D"/>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3C3"/>
    <w:rsid w:val="00896452"/>
    <w:rsid w:val="0089663F"/>
    <w:rsid w:val="00896BB7"/>
    <w:rsid w:val="00896F59"/>
    <w:rsid w:val="00896F72"/>
    <w:rsid w:val="00897024"/>
    <w:rsid w:val="0089728D"/>
    <w:rsid w:val="0089784A"/>
    <w:rsid w:val="00897B19"/>
    <w:rsid w:val="00897C80"/>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277"/>
    <w:rsid w:val="008A661E"/>
    <w:rsid w:val="008A6717"/>
    <w:rsid w:val="008A6B8C"/>
    <w:rsid w:val="008A7059"/>
    <w:rsid w:val="008A71CE"/>
    <w:rsid w:val="008A74FD"/>
    <w:rsid w:val="008A7603"/>
    <w:rsid w:val="008A79E0"/>
    <w:rsid w:val="008A7B78"/>
    <w:rsid w:val="008A7F30"/>
    <w:rsid w:val="008B00E3"/>
    <w:rsid w:val="008B0406"/>
    <w:rsid w:val="008B0518"/>
    <w:rsid w:val="008B05DD"/>
    <w:rsid w:val="008B095D"/>
    <w:rsid w:val="008B0A74"/>
    <w:rsid w:val="008B0F5E"/>
    <w:rsid w:val="008B10B3"/>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DE3"/>
    <w:rsid w:val="008B3EFF"/>
    <w:rsid w:val="008B3F15"/>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5ECB"/>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BF"/>
    <w:rsid w:val="008C1DDE"/>
    <w:rsid w:val="008C1E46"/>
    <w:rsid w:val="008C1E5D"/>
    <w:rsid w:val="008C2027"/>
    <w:rsid w:val="008C236A"/>
    <w:rsid w:val="008C24DE"/>
    <w:rsid w:val="008C25C4"/>
    <w:rsid w:val="008C2998"/>
    <w:rsid w:val="008C2ABC"/>
    <w:rsid w:val="008C2BDC"/>
    <w:rsid w:val="008C2DDD"/>
    <w:rsid w:val="008C2E5E"/>
    <w:rsid w:val="008C318C"/>
    <w:rsid w:val="008C3289"/>
    <w:rsid w:val="008C3350"/>
    <w:rsid w:val="008C33F6"/>
    <w:rsid w:val="008C35FE"/>
    <w:rsid w:val="008C36C1"/>
    <w:rsid w:val="008C3A7D"/>
    <w:rsid w:val="008C3AD2"/>
    <w:rsid w:val="008C3B3E"/>
    <w:rsid w:val="008C3CBE"/>
    <w:rsid w:val="008C4076"/>
    <w:rsid w:val="008C43D0"/>
    <w:rsid w:val="008C452A"/>
    <w:rsid w:val="008C45B9"/>
    <w:rsid w:val="008C466C"/>
    <w:rsid w:val="008C47E9"/>
    <w:rsid w:val="008C4A6D"/>
    <w:rsid w:val="008C4D55"/>
    <w:rsid w:val="008C4E74"/>
    <w:rsid w:val="008C4F6B"/>
    <w:rsid w:val="008C591D"/>
    <w:rsid w:val="008C603C"/>
    <w:rsid w:val="008C648F"/>
    <w:rsid w:val="008C69F0"/>
    <w:rsid w:val="008C6BBC"/>
    <w:rsid w:val="008C6DC1"/>
    <w:rsid w:val="008C7991"/>
    <w:rsid w:val="008C7B0F"/>
    <w:rsid w:val="008C7F1C"/>
    <w:rsid w:val="008C7F20"/>
    <w:rsid w:val="008D00D2"/>
    <w:rsid w:val="008D014E"/>
    <w:rsid w:val="008D035E"/>
    <w:rsid w:val="008D0423"/>
    <w:rsid w:val="008D0488"/>
    <w:rsid w:val="008D0CF0"/>
    <w:rsid w:val="008D0F76"/>
    <w:rsid w:val="008D1274"/>
    <w:rsid w:val="008D1404"/>
    <w:rsid w:val="008D14F8"/>
    <w:rsid w:val="008D16B6"/>
    <w:rsid w:val="008D1885"/>
    <w:rsid w:val="008D18A7"/>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4C"/>
    <w:rsid w:val="008D78BC"/>
    <w:rsid w:val="008D7973"/>
    <w:rsid w:val="008D7A2B"/>
    <w:rsid w:val="008D7B3F"/>
    <w:rsid w:val="008D7DFC"/>
    <w:rsid w:val="008D7EC4"/>
    <w:rsid w:val="008D7F25"/>
    <w:rsid w:val="008E001E"/>
    <w:rsid w:val="008E00A4"/>
    <w:rsid w:val="008E019D"/>
    <w:rsid w:val="008E01C4"/>
    <w:rsid w:val="008E03BF"/>
    <w:rsid w:val="008E060C"/>
    <w:rsid w:val="008E0674"/>
    <w:rsid w:val="008E084F"/>
    <w:rsid w:val="008E0917"/>
    <w:rsid w:val="008E0DB1"/>
    <w:rsid w:val="008E0E08"/>
    <w:rsid w:val="008E0FB8"/>
    <w:rsid w:val="008E10FE"/>
    <w:rsid w:val="008E1549"/>
    <w:rsid w:val="008E1552"/>
    <w:rsid w:val="008E1EDC"/>
    <w:rsid w:val="008E1EF3"/>
    <w:rsid w:val="008E2262"/>
    <w:rsid w:val="008E25DF"/>
    <w:rsid w:val="008E263A"/>
    <w:rsid w:val="008E26AC"/>
    <w:rsid w:val="008E26C8"/>
    <w:rsid w:val="008E2713"/>
    <w:rsid w:val="008E279D"/>
    <w:rsid w:val="008E2BC5"/>
    <w:rsid w:val="008E2D15"/>
    <w:rsid w:val="008E2E40"/>
    <w:rsid w:val="008E3023"/>
    <w:rsid w:val="008E3256"/>
    <w:rsid w:val="008E35DC"/>
    <w:rsid w:val="008E396B"/>
    <w:rsid w:val="008E39A8"/>
    <w:rsid w:val="008E3A6B"/>
    <w:rsid w:val="008E3AB4"/>
    <w:rsid w:val="008E4060"/>
    <w:rsid w:val="008E4266"/>
    <w:rsid w:val="008E48FE"/>
    <w:rsid w:val="008E4AEF"/>
    <w:rsid w:val="008E4DA5"/>
    <w:rsid w:val="008E4E11"/>
    <w:rsid w:val="008E4EC3"/>
    <w:rsid w:val="008E508E"/>
    <w:rsid w:val="008E52D3"/>
    <w:rsid w:val="008E5378"/>
    <w:rsid w:val="008E537F"/>
    <w:rsid w:val="008E5515"/>
    <w:rsid w:val="008E57C8"/>
    <w:rsid w:val="008E5B13"/>
    <w:rsid w:val="008E5F3B"/>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A6"/>
    <w:rsid w:val="008F04C4"/>
    <w:rsid w:val="008F063A"/>
    <w:rsid w:val="008F093C"/>
    <w:rsid w:val="008F0A82"/>
    <w:rsid w:val="008F0B7D"/>
    <w:rsid w:val="008F0D6B"/>
    <w:rsid w:val="008F0F9C"/>
    <w:rsid w:val="008F10AA"/>
    <w:rsid w:val="008F1196"/>
    <w:rsid w:val="008F12DB"/>
    <w:rsid w:val="008F13EE"/>
    <w:rsid w:val="008F14E7"/>
    <w:rsid w:val="008F1787"/>
    <w:rsid w:val="008F17AB"/>
    <w:rsid w:val="008F1818"/>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1B2"/>
    <w:rsid w:val="008F722F"/>
    <w:rsid w:val="008F764B"/>
    <w:rsid w:val="008F7721"/>
    <w:rsid w:val="008F798A"/>
    <w:rsid w:val="008F7C4B"/>
    <w:rsid w:val="008F7E70"/>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B4E"/>
    <w:rsid w:val="00906C00"/>
    <w:rsid w:val="00906CB1"/>
    <w:rsid w:val="00906DF6"/>
    <w:rsid w:val="00907178"/>
    <w:rsid w:val="009072D5"/>
    <w:rsid w:val="0090730C"/>
    <w:rsid w:val="00907430"/>
    <w:rsid w:val="00907520"/>
    <w:rsid w:val="00907545"/>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0E7"/>
    <w:rsid w:val="0092126F"/>
    <w:rsid w:val="009214FF"/>
    <w:rsid w:val="00921856"/>
    <w:rsid w:val="009219CA"/>
    <w:rsid w:val="00921D3C"/>
    <w:rsid w:val="0092200C"/>
    <w:rsid w:val="009220B7"/>
    <w:rsid w:val="0092221D"/>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23B"/>
    <w:rsid w:val="0092662C"/>
    <w:rsid w:val="009268FB"/>
    <w:rsid w:val="009269EC"/>
    <w:rsid w:val="00926A55"/>
    <w:rsid w:val="00926A59"/>
    <w:rsid w:val="00926A9B"/>
    <w:rsid w:val="00926AC6"/>
    <w:rsid w:val="00927002"/>
    <w:rsid w:val="00927118"/>
    <w:rsid w:val="0092732D"/>
    <w:rsid w:val="009273EC"/>
    <w:rsid w:val="009274CF"/>
    <w:rsid w:val="009276E8"/>
    <w:rsid w:val="00927BBF"/>
    <w:rsid w:val="00927C05"/>
    <w:rsid w:val="00927CB3"/>
    <w:rsid w:val="00927D48"/>
    <w:rsid w:val="00927E09"/>
    <w:rsid w:val="00927F75"/>
    <w:rsid w:val="009303DD"/>
    <w:rsid w:val="0093057F"/>
    <w:rsid w:val="009306DF"/>
    <w:rsid w:val="00930A82"/>
    <w:rsid w:val="00930AFA"/>
    <w:rsid w:val="00930D45"/>
    <w:rsid w:val="0093173B"/>
    <w:rsid w:val="009319ED"/>
    <w:rsid w:val="00931B22"/>
    <w:rsid w:val="00932047"/>
    <w:rsid w:val="0093204B"/>
    <w:rsid w:val="00932182"/>
    <w:rsid w:val="0093234A"/>
    <w:rsid w:val="0093235F"/>
    <w:rsid w:val="0093256F"/>
    <w:rsid w:val="00932B39"/>
    <w:rsid w:val="00932D53"/>
    <w:rsid w:val="00933173"/>
    <w:rsid w:val="00933306"/>
    <w:rsid w:val="009334A5"/>
    <w:rsid w:val="00933A0B"/>
    <w:rsid w:val="00933D22"/>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6F"/>
    <w:rsid w:val="00937079"/>
    <w:rsid w:val="0093734F"/>
    <w:rsid w:val="00937371"/>
    <w:rsid w:val="009375A2"/>
    <w:rsid w:val="00937716"/>
    <w:rsid w:val="00937A78"/>
    <w:rsid w:val="00937C95"/>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35D6"/>
    <w:rsid w:val="00943970"/>
    <w:rsid w:val="00943A54"/>
    <w:rsid w:val="00943A68"/>
    <w:rsid w:val="00943CE5"/>
    <w:rsid w:val="00943D10"/>
    <w:rsid w:val="00943E16"/>
    <w:rsid w:val="00943E96"/>
    <w:rsid w:val="00943F28"/>
    <w:rsid w:val="00944005"/>
    <w:rsid w:val="00944067"/>
    <w:rsid w:val="0094465B"/>
    <w:rsid w:val="0094469B"/>
    <w:rsid w:val="0094495A"/>
    <w:rsid w:val="009458A3"/>
    <w:rsid w:val="00945A71"/>
    <w:rsid w:val="00945D40"/>
    <w:rsid w:val="00945F1F"/>
    <w:rsid w:val="0094600B"/>
    <w:rsid w:val="00946321"/>
    <w:rsid w:val="0094636C"/>
    <w:rsid w:val="009463CC"/>
    <w:rsid w:val="00946428"/>
    <w:rsid w:val="009465F2"/>
    <w:rsid w:val="00946824"/>
    <w:rsid w:val="009468E3"/>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373"/>
    <w:rsid w:val="00956689"/>
    <w:rsid w:val="009566FA"/>
    <w:rsid w:val="00956D60"/>
    <w:rsid w:val="00956F10"/>
    <w:rsid w:val="00957263"/>
    <w:rsid w:val="0095738F"/>
    <w:rsid w:val="009574AE"/>
    <w:rsid w:val="009575BA"/>
    <w:rsid w:val="009576AF"/>
    <w:rsid w:val="00957790"/>
    <w:rsid w:val="009578E7"/>
    <w:rsid w:val="0095790D"/>
    <w:rsid w:val="0095793A"/>
    <w:rsid w:val="0095793E"/>
    <w:rsid w:val="00957FB0"/>
    <w:rsid w:val="00960248"/>
    <w:rsid w:val="00960991"/>
    <w:rsid w:val="00960AC5"/>
    <w:rsid w:val="00960B06"/>
    <w:rsid w:val="00960D7B"/>
    <w:rsid w:val="00960DCC"/>
    <w:rsid w:val="009612F1"/>
    <w:rsid w:val="009613BD"/>
    <w:rsid w:val="0096182F"/>
    <w:rsid w:val="0096197A"/>
    <w:rsid w:val="009620B3"/>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28"/>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5D"/>
    <w:rsid w:val="009673CD"/>
    <w:rsid w:val="009676F3"/>
    <w:rsid w:val="00967C5E"/>
    <w:rsid w:val="00967CAE"/>
    <w:rsid w:val="00970875"/>
    <w:rsid w:val="009709B0"/>
    <w:rsid w:val="00970D7B"/>
    <w:rsid w:val="009715C2"/>
    <w:rsid w:val="009717AA"/>
    <w:rsid w:val="00971C1F"/>
    <w:rsid w:val="00971C6E"/>
    <w:rsid w:val="00971CCB"/>
    <w:rsid w:val="00972279"/>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29"/>
    <w:rsid w:val="00973F7F"/>
    <w:rsid w:val="009743DD"/>
    <w:rsid w:val="00974479"/>
    <w:rsid w:val="00974716"/>
    <w:rsid w:val="00974BC8"/>
    <w:rsid w:val="00974E72"/>
    <w:rsid w:val="00975256"/>
    <w:rsid w:val="0097558D"/>
    <w:rsid w:val="009757EF"/>
    <w:rsid w:val="009758AD"/>
    <w:rsid w:val="009759C0"/>
    <w:rsid w:val="00975C71"/>
    <w:rsid w:val="00975CC0"/>
    <w:rsid w:val="00975D22"/>
    <w:rsid w:val="00975D5D"/>
    <w:rsid w:val="00975EFD"/>
    <w:rsid w:val="00975F5F"/>
    <w:rsid w:val="009761A0"/>
    <w:rsid w:val="009763B2"/>
    <w:rsid w:val="009764FD"/>
    <w:rsid w:val="0097661B"/>
    <w:rsid w:val="00976AC6"/>
    <w:rsid w:val="00976B8E"/>
    <w:rsid w:val="00976BCF"/>
    <w:rsid w:val="009770BE"/>
    <w:rsid w:val="009770C1"/>
    <w:rsid w:val="00977114"/>
    <w:rsid w:val="009777F6"/>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C6E"/>
    <w:rsid w:val="00983EEB"/>
    <w:rsid w:val="00984052"/>
    <w:rsid w:val="0098419B"/>
    <w:rsid w:val="00984578"/>
    <w:rsid w:val="009846AF"/>
    <w:rsid w:val="00984738"/>
    <w:rsid w:val="0098487E"/>
    <w:rsid w:val="00984915"/>
    <w:rsid w:val="00984AED"/>
    <w:rsid w:val="00984C3F"/>
    <w:rsid w:val="00984E6C"/>
    <w:rsid w:val="00984F91"/>
    <w:rsid w:val="009850E8"/>
    <w:rsid w:val="00985174"/>
    <w:rsid w:val="0098535F"/>
    <w:rsid w:val="009856A4"/>
    <w:rsid w:val="0098571A"/>
    <w:rsid w:val="00985C29"/>
    <w:rsid w:val="00985E83"/>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1F46"/>
    <w:rsid w:val="0099224C"/>
    <w:rsid w:val="00992377"/>
    <w:rsid w:val="0099257C"/>
    <w:rsid w:val="0099261B"/>
    <w:rsid w:val="00992782"/>
    <w:rsid w:val="00992CCC"/>
    <w:rsid w:val="00992D91"/>
    <w:rsid w:val="00992DA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37"/>
    <w:rsid w:val="009954B8"/>
    <w:rsid w:val="00995584"/>
    <w:rsid w:val="00995AB2"/>
    <w:rsid w:val="00995CCF"/>
    <w:rsid w:val="00995D3A"/>
    <w:rsid w:val="00995E19"/>
    <w:rsid w:val="00995F06"/>
    <w:rsid w:val="0099617F"/>
    <w:rsid w:val="009961B1"/>
    <w:rsid w:val="0099652F"/>
    <w:rsid w:val="0099664D"/>
    <w:rsid w:val="00996767"/>
    <w:rsid w:val="0099699A"/>
    <w:rsid w:val="00996F42"/>
    <w:rsid w:val="009970B4"/>
    <w:rsid w:val="009970E0"/>
    <w:rsid w:val="009974CA"/>
    <w:rsid w:val="009975B3"/>
    <w:rsid w:val="009975F2"/>
    <w:rsid w:val="00997746"/>
    <w:rsid w:val="00997ABE"/>
    <w:rsid w:val="009A0094"/>
    <w:rsid w:val="009A01D5"/>
    <w:rsid w:val="009A04B7"/>
    <w:rsid w:val="009A07CA"/>
    <w:rsid w:val="009A0C18"/>
    <w:rsid w:val="009A12D3"/>
    <w:rsid w:val="009A138F"/>
    <w:rsid w:val="009A14EB"/>
    <w:rsid w:val="009A16BB"/>
    <w:rsid w:val="009A18AB"/>
    <w:rsid w:val="009A1981"/>
    <w:rsid w:val="009A1A62"/>
    <w:rsid w:val="009A1B46"/>
    <w:rsid w:val="009A1C65"/>
    <w:rsid w:val="009A1CB4"/>
    <w:rsid w:val="009A229B"/>
    <w:rsid w:val="009A22C1"/>
    <w:rsid w:val="009A244B"/>
    <w:rsid w:val="009A24C3"/>
    <w:rsid w:val="009A260A"/>
    <w:rsid w:val="009A26BF"/>
    <w:rsid w:val="009A285B"/>
    <w:rsid w:val="009A2FDA"/>
    <w:rsid w:val="009A2FE1"/>
    <w:rsid w:val="009A316E"/>
    <w:rsid w:val="009A3310"/>
    <w:rsid w:val="009A34C3"/>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DB1"/>
    <w:rsid w:val="009A5EC0"/>
    <w:rsid w:val="009A601C"/>
    <w:rsid w:val="009A62ED"/>
    <w:rsid w:val="009A635C"/>
    <w:rsid w:val="009A63C6"/>
    <w:rsid w:val="009A6653"/>
    <w:rsid w:val="009A7063"/>
    <w:rsid w:val="009A77DC"/>
    <w:rsid w:val="009A7D34"/>
    <w:rsid w:val="009B013F"/>
    <w:rsid w:val="009B02F7"/>
    <w:rsid w:val="009B06F9"/>
    <w:rsid w:val="009B0700"/>
    <w:rsid w:val="009B0760"/>
    <w:rsid w:val="009B08B8"/>
    <w:rsid w:val="009B0A16"/>
    <w:rsid w:val="009B0B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7C2"/>
    <w:rsid w:val="009B39C1"/>
    <w:rsid w:val="009B39E4"/>
    <w:rsid w:val="009B3C07"/>
    <w:rsid w:val="009B3C08"/>
    <w:rsid w:val="009B3CA9"/>
    <w:rsid w:val="009B45DC"/>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53"/>
    <w:rsid w:val="009B7DE9"/>
    <w:rsid w:val="009B7E7B"/>
    <w:rsid w:val="009B7F4E"/>
    <w:rsid w:val="009C02C3"/>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A2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4E4E"/>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CC1"/>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E5"/>
    <w:rsid w:val="009D06FF"/>
    <w:rsid w:val="009D0E09"/>
    <w:rsid w:val="009D0E4D"/>
    <w:rsid w:val="009D0E8C"/>
    <w:rsid w:val="009D1070"/>
    <w:rsid w:val="009D12FE"/>
    <w:rsid w:val="009D148F"/>
    <w:rsid w:val="009D1662"/>
    <w:rsid w:val="009D1772"/>
    <w:rsid w:val="009D1819"/>
    <w:rsid w:val="009D18FD"/>
    <w:rsid w:val="009D1957"/>
    <w:rsid w:val="009D1AB3"/>
    <w:rsid w:val="009D1C79"/>
    <w:rsid w:val="009D1DB3"/>
    <w:rsid w:val="009D2340"/>
    <w:rsid w:val="009D2695"/>
    <w:rsid w:val="009D2989"/>
    <w:rsid w:val="009D29E0"/>
    <w:rsid w:val="009D2C1B"/>
    <w:rsid w:val="009D2C3A"/>
    <w:rsid w:val="009D3E5B"/>
    <w:rsid w:val="009D3FC1"/>
    <w:rsid w:val="009D4081"/>
    <w:rsid w:val="009D40FB"/>
    <w:rsid w:val="009D4108"/>
    <w:rsid w:val="009D4670"/>
    <w:rsid w:val="009D4DDC"/>
    <w:rsid w:val="009D504E"/>
    <w:rsid w:val="009D530B"/>
    <w:rsid w:val="009D5318"/>
    <w:rsid w:val="009D5380"/>
    <w:rsid w:val="009D53AF"/>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654"/>
    <w:rsid w:val="009E191D"/>
    <w:rsid w:val="009E19B0"/>
    <w:rsid w:val="009E19B3"/>
    <w:rsid w:val="009E1B70"/>
    <w:rsid w:val="009E1E77"/>
    <w:rsid w:val="009E1F80"/>
    <w:rsid w:val="009E22EA"/>
    <w:rsid w:val="009E2673"/>
    <w:rsid w:val="009E2765"/>
    <w:rsid w:val="009E2795"/>
    <w:rsid w:val="009E2871"/>
    <w:rsid w:val="009E28BA"/>
    <w:rsid w:val="009E2F19"/>
    <w:rsid w:val="009E30BF"/>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D9C"/>
    <w:rsid w:val="009E4EDB"/>
    <w:rsid w:val="009E55CC"/>
    <w:rsid w:val="009E5774"/>
    <w:rsid w:val="009E585A"/>
    <w:rsid w:val="009E5A86"/>
    <w:rsid w:val="009E64EE"/>
    <w:rsid w:val="009E68B4"/>
    <w:rsid w:val="009E6E98"/>
    <w:rsid w:val="009E6E9B"/>
    <w:rsid w:val="009E7007"/>
    <w:rsid w:val="009E7468"/>
    <w:rsid w:val="009E7506"/>
    <w:rsid w:val="009E75EC"/>
    <w:rsid w:val="009E76BB"/>
    <w:rsid w:val="009E78FA"/>
    <w:rsid w:val="009E792E"/>
    <w:rsid w:val="009E7F1B"/>
    <w:rsid w:val="009F0178"/>
    <w:rsid w:val="009F062A"/>
    <w:rsid w:val="009F0AA3"/>
    <w:rsid w:val="009F0BDB"/>
    <w:rsid w:val="009F0D1F"/>
    <w:rsid w:val="009F0E22"/>
    <w:rsid w:val="009F1250"/>
    <w:rsid w:val="009F152B"/>
    <w:rsid w:val="009F1726"/>
    <w:rsid w:val="009F1990"/>
    <w:rsid w:val="009F1C66"/>
    <w:rsid w:val="009F1D93"/>
    <w:rsid w:val="009F1F63"/>
    <w:rsid w:val="009F209E"/>
    <w:rsid w:val="009F22E4"/>
    <w:rsid w:val="009F232D"/>
    <w:rsid w:val="009F23CF"/>
    <w:rsid w:val="009F29F3"/>
    <w:rsid w:val="009F3232"/>
    <w:rsid w:val="009F367B"/>
    <w:rsid w:val="009F3AA6"/>
    <w:rsid w:val="009F401A"/>
    <w:rsid w:val="009F42B7"/>
    <w:rsid w:val="009F44C9"/>
    <w:rsid w:val="009F47DA"/>
    <w:rsid w:val="009F4AA3"/>
    <w:rsid w:val="009F4B39"/>
    <w:rsid w:val="009F4C70"/>
    <w:rsid w:val="009F4D33"/>
    <w:rsid w:val="009F4EE6"/>
    <w:rsid w:val="009F4F97"/>
    <w:rsid w:val="009F532C"/>
    <w:rsid w:val="009F55FC"/>
    <w:rsid w:val="009F56C9"/>
    <w:rsid w:val="009F5ADD"/>
    <w:rsid w:val="009F5B7F"/>
    <w:rsid w:val="009F5E80"/>
    <w:rsid w:val="009F62D5"/>
    <w:rsid w:val="009F6343"/>
    <w:rsid w:val="009F6412"/>
    <w:rsid w:val="009F66FC"/>
    <w:rsid w:val="009F6B30"/>
    <w:rsid w:val="009F6CA4"/>
    <w:rsid w:val="009F748B"/>
    <w:rsid w:val="009F75FD"/>
    <w:rsid w:val="009F77F0"/>
    <w:rsid w:val="009F7925"/>
    <w:rsid w:val="009F7BBE"/>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6CB"/>
    <w:rsid w:val="00A04926"/>
    <w:rsid w:val="00A0497E"/>
    <w:rsid w:val="00A04C23"/>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45A"/>
    <w:rsid w:val="00A07515"/>
    <w:rsid w:val="00A0794E"/>
    <w:rsid w:val="00A07DAE"/>
    <w:rsid w:val="00A07EA0"/>
    <w:rsid w:val="00A100C2"/>
    <w:rsid w:val="00A106B9"/>
    <w:rsid w:val="00A107E3"/>
    <w:rsid w:val="00A10A86"/>
    <w:rsid w:val="00A10D4B"/>
    <w:rsid w:val="00A110DB"/>
    <w:rsid w:val="00A113BD"/>
    <w:rsid w:val="00A114DD"/>
    <w:rsid w:val="00A11A87"/>
    <w:rsid w:val="00A11C07"/>
    <w:rsid w:val="00A11DAD"/>
    <w:rsid w:val="00A12305"/>
    <w:rsid w:val="00A1265D"/>
    <w:rsid w:val="00A126F1"/>
    <w:rsid w:val="00A128E7"/>
    <w:rsid w:val="00A12A26"/>
    <w:rsid w:val="00A12D86"/>
    <w:rsid w:val="00A12D95"/>
    <w:rsid w:val="00A12DE7"/>
    <w:rsid w:val="00A1336B"/>
    <w:rsid w:val="00A133A6"/>
    <w:rsid w:val="00A136D7"/>
    <w:rsid w:val="00A137D0"/>
    <w:rsid w:val="00A13924"/>
    <w:rsid w:val="00A13B4E"/>
    <w:rsid w:val="00A13D30"/>
    <w:rsid w:val="00A13E5F"/>
    <w:rsid w:val="00A140AF"/>
    <w:rsid w:val="00A1410E"/>
    <w:rsid w:val="00A14329"/>
    <w:rsid w:val="00A14348"/>
    <w:rsid w:val="00A143ED"/>
    <w:rsid w:val="00A143FB"/>
    <w:rsid w:val="00A1462B"/>
    <w:rsid w:val="00A14B99"/>
    <w:rsid w:val="00A14D25"/>
    <w:rsid w:val="00A15026"/>
    <w:rsid w:val="00A150EC"/>
    <w:rsid w:val="00A155A0"/>
    <w:rsid w:val="00A15749"/>
    <w:rsid w:val="00A15B19"/>
    <w:rsid w:val="00A15DEB"/>
    <w:rsid w:val="00A1615F"/>
    <w:rsid w:val="00A16329"/>
    <w:rsid w:val="00A16A71"/>
    <w:rsid w:val="00A16AE4"/>
    <w:rsid w:val="00A16C26"/>
    <w:rsid w:val="00A16EBA"/>
    <w:rsid w:val="00A1719F"/>
    <w:rsid w:val="00A174E6"/>
    <w:rsid w:val="00A17736"/>
    <w:rsid w:val="00A1775A"/>
    <w:rsid w:val="00A179B6"/>
    <w:rsid w:val="00A17BE3"/>
    <w:rsid w:val="00A17D29"/>
    <w:rsid w:val="00A17FAC"/>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94"/>
    <w:rsid w:val="00A24BF9"/>
    <w:rsid w:val="00A24FB1"/>
    <w:rsid w:val="00A25024"/>
    <w:rsid w:val="00A251D5"/>
    <w:rsid w:val="00A2533F"/>
    <w:rsid w:val="00A2552A"/>
    <w:rsid w:val="00A25C26"/>
    <w:rsid w:val="00A25F20"/>
    <w:rsid w:val="00A2601A"/>
    <w:rsid w:val="00A261CE"/>
    <w:rsid w:val="00A262F2"/>
    <w:rsid w:val="00A26354"/>
    <w:rsid w:val="00A2648E"/>
    <w:rsid w:val="00A265E1"/>
    <w:rsid w:val="00A26718"/>
    <w:rsid w:val="00A26846"/>
    <w:rsid w:val="00A26892"/>
    <w:rsid w:val="00A268DA"/>
    <w:rsid w:val="00A26F1D"/>
    <w:rsid w:val="00A27609"/>
    <w:rsid w:val="00A276B7"/>
    <w:rsid w:val="00A276E4"/>
    <w:rsid w:val="00A27763"/>
    <w:rsid w:val="00A27D1C"/>
    <w:rsid w:val="00A27FBF"/>
    <w:rsid w:val="00A30046"/>
    <w:rsid w:val="00A302BB"/>
    <w:rsid w:val="00A3031E"/>
    <w:rsid w:val="00A30358"/>
    <w:rsid w:val="00A308B6"/>
    <w:rsid w:val="00A30B36"/>
    <w:rsid w:val="00A30E9A"/>
    <w:rsid w:val="00A30F6E"/>
    <w:rsid w:val="00A3122E"/>
    <w:rsid w:val="00A31440"/>
    <w:rsid w:val="00A31757"/>
    <w:rsid w:val="00A318FA"/>
    <w:rsid w:val="00A3193D"/>
    <w:rsid w:val="00A31B24"/>
    <w:rsid w:val="00A31C6E"/>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5FE"/>
    <w:rsid w:val="00A349A1"/>
    <w:rsid w:val="00A349BF"/>
    <w:rsid w:val="00A34CBF"/>
    <w:rsid w:val="00A34F3C"/>
    <w:rsid w:val="00A350F4"/>
    <w:rsid w:val="00A352F1"/>
    <w:rsid w:val="00A355AA"/>
    <w:rsid w:val="00A3563E"/>
    <w:rsid w:val="00A35647"/>
    <w:rsid w:val="00A35EBF"/>
    <w:rsid w:val="00A3607A"/>
    <w:rsid w:val="00A36131"/>
    <w:rsid w:val="00A3625B"/>
    <w:rsid w:val="00A366A4"/>
    <w:rsid w:val="00A36F3B"/>
    <w:rsid w:val="00A378CB"/>
    <w:rsid w:val="00A37910"/>
    <w:rsid w:val="00A37BE0"/>
    <w:rsid w:val="00A37C27"/>
    <w:rsid w:val="00A40022"/>
    <w:rsid w:val="00A400DB"/>
    <w:rsid w:val="00A40132"/>
    <w:rsid w:val="00A40166"/>
    <w:rsid w:val="00A40187"/>
    <w:rsid w:val="00A4023C"/>
    <w:rsid w:val="00A40371"/>
    <w:rsid w:val="00A4090C"/>
    <w:rsid w:val="00A40C68"/>
    <w:rsid w:val="00A40DEE"/>
    <w:rsid w:val="00A41237"/>
    <w:rsid w:val="00A4135C"/>
    <w:rsid w:val="00A41396"/>
    <w:rsid w:val="00A41405"/>
    <w:rsid w:val="00A41548"/>
    <w:rsid w:val="00A41611"/>
    <w:rsid w:val="00A41720"/>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9"/>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B9"/>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562"/>
    <w:rsid w:val="00A52889"/>
    <w:rsid w:val="00A52D4E"/>
    <w:rsid w:val="00A52DE1"/>
    <w:rsid w:val="00A53518"/>
    <w:rsid w:val="00A53579"/>
    <w:rsid w:val="00A53607"/>
    <w:rsid w:val="00A53856"/>
    <w:rsid w:val="00A53C98"/>
    <w:rsid w:val="00A54103"/>
    <w:rsid w:val="00A541ED"/>
    <w:rsid w:val="00A5475A"/>
    <w:rsid w:val="00A548C4"/>
    <w:rsid w:val="00A54F6B"/>
    <w:rsid w:val="00A54F6F"/>
    <w:rsid w:val="00A54FBA"/>
    <w:rsid w:val="00A5508C"/>
    <w:rsid w:val="00A55114"/>
    <w:rsid w:val="00A55BA3"/>
    <w:rsid w:val="00A55CC2"/>
    <w:rsid w:val="00A56027"/>
    <w:rsid w:val="00A5617A"/>
    <w:rsid w:val="00A561AB"/>
    <w:rsid w:val="00A561C1"/>
    <w:rsid w:val="00A56A74"/>
    <w:rsid w:val="00A5778E"/>
    <w:rsid w:val="00A57F0A"/>
    <w:rsid w:val="00A6003E"/>
    <w:rsid w:val="00A600E5"/>
    <w:rsid w:val="00A60334"/>
    <w:rsid w:val="00A6045E"/>
    <w:rsid w:val="00A604CB"/>
    <w:rsid w:val="00A60660"/>
    <w:rsid w:val="00A60D44"/>
    <w:rsid w:val="00A610A5"/>
    <w:rsid w:val="00A6151F"/>
    <w:rsid w:val="00A618F7"/>
    <w:rsid w:val="00A61A4F"/>
    <w:rsid w:val="00A61F5E"/>
    <w:rsid w:val="00A62AA0"/>
    <w:rsid w:val="00A62EB4"/>
    <w:rsid w:val="00A6304A"/>
    <w:rsid w:val="00A63309"/>
    <w:rsid w:val="00A634E3"/>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6FD"/>
    <w:rsid w:val="00A67C8B"/>
    <w:rsid w:val="00A67C9E"/>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0D8"/>
    <w:rsid w:val="00A74153"/>
    <w:rsid w:val="00A743C4"/>
    <w:rsid w:val="00A743EF"/>
    <w:rsid w:val="00A7495A"/>
    <w:rsid w:val="00A74A86"/>
    <w:rsid w:val="00A7516F"/>
    <w:rsid w:val="00A754E0"/>
    <w:rsid w:val="00A75655"/>
    <w:rsid w:val="00A7575A"/>
    <w:rsid w:val="00A759ED"/>
    <w:rsid w:val="00A75E65"/>
    <w:rsid w:val="00A75EDA"/>
    <w:rsid w:val="00A7626D"/>
    <w:rsid w:val="00A762DC"/>
    <w:rsid w:val="00A76522"/>
    <w:rsid w:val="00A76C8D"/>
    <w:rsid w:val="00A76CB7"/>
    <w:rsid w:val="00A76CC0"/>
    <w:rsid w:val="00A77416"/>
    <w:rsid w:val="00A774CD"/>
    <w:rsid w:val="00A77798"/>
    <w:rsid w:val="00A77979"/>
    <w:rsid w:val="00A77AA9"/>
    <w:rsid w:val="00A77BD8"/>
    <w:rsid w:val="00A80028"/>
    <w:rsid w:val="00A8019D"/>
    <w:rsid w:val="00A802A0"/>
    <w:rsid w:val="00A806A3"/>
    <w:rsid w:val="00A806A5"/>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98D"/>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31"/>
    <w:rsid w:val="00A90BA5"/>
    <w:rsid w:val="00A91A2B"/>
    <w:rsid w:val="00A91B5B"/>
    <w:rsid w:val="00A91BE9"/>
    <w:rsid w:val="00A91D01"/>
    <w:rsid w:val="00A91DA2"/>
    <w:rsid w:val="00A91E4E"/>
    <w:rsid w:val="00A92165"/>
    <w:rsid w:val="00A92856"/>
    <w:rsid w:val="00A92A3D"/>
    <w:rsid w:val="00A92BF6"/>
    <w:rsid w:val="00A92C96"/>
    <w:rsid w:val="00A93127"/>
    <w:rsid w:val="00A931AE"/>
    <w:rsid w:val="00A93705"/>
    <w:rsid w:val="00A93873"/>
    <w:rsid w:val="00A93AFB"/>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76"/>
    <w:rsid w:val="00A96925"/>
    <w:rsid w:val="00A969ED"/>
    <w:rsid w:val="00A96A68"/>
    <w:rsid w:val="00A96ABB"/>
    <w:rsid w:val="00A96C33"/>
    <w:rsid w:val="00A96C36"/>
    <w:rsid w:val="00A96D95"/>
    <w:rsid w:val="00A96F88"/>
    <w:rsid w:val="00A97218"/>
    <w:rsid w:val="00A97565"/>
    <w:rsid w:val="00A97821"/>
    <w:rsid w:val="00A97AAF"/>
    <w:rsid w:val="00A97E73"/>
    <w:rsid w:val="00A97ED5"/>
    <w:rsid w:val="00AA00DB"/>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18D"/>
    <w:rsid w:val="00AA33A3"/>
    <w:rsid w:val="00AA3420"/>
    <w:rsid w:val="00AA3B5E"/>
    <w:rsid w:val="00AA3D8E"/>
    <w:rsid w:val="00AA4089"/>
    <w:rsid w:val="00AA4396"/>
    <w:rsid w:val="00AA43BD"/>
    <w:rsid w:val="00AA4498"/>
    <w:rsid w:val="00AA4521"/>
    <w:rsid w:val="00AA45B3"/>
    <w:rsid w:val="00AA49D7"/>
    <w:rsid w:val="00AA4BFE"/>
    <w:rsid w:val="00AA4DE9"/>
    <w:rsid w:val="00AA4EB6"/>
    <w:rsid w:val="00AA5131"/>
    <w:rsid w:val="00AA513A"/>
    <w:rsid w:val="00AA5519"/>
    <w:rsid w:val="00AA5560"/>
    <w:rsid w:val="00AA557E"/>
    <w:rsid w:val="00AA57AF"/>
    <w:rsid w:val="00AA5910"/>
    <w:rsid w:val="00AA59F5"/>
    <w:rsid w:val="00AA5AAB"/>
    <w:rsid w:val="00AA5C99"/>
    <w:rsid w:val="00AA5D29"/>
    <w:rsid w:val="00AA5E5D"/>
    <w:rsid w:val="00AA5F4A"/>
    <w:rsid w:val="00AA62DE"/>
    <w:rsid w:val="00AA6758"/>
    <w:rsid w:val="00AA68B1"/>
    <w:rsid w:val="00AA68DF"/>
    <w:rsid w:val="00AA6B34"/>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1E2B"/>
    <w:rsid w:val="00AB2119"/>
    <w:rsid w:val="00AB26A6"/>
    <w:rsid w:val="00AB2838"/>
    <w:rsid w:val="00AB2F38"/>
    <w:rsid w:val="00AB2FE7"/>
    <w:rsid w:val="00AB304F"/>
    <w:rsid w:val="00AB32E6"/>
    <w:rsid w:val="00AB3709"/>
    <w:rsid w:val="00AB37D8"/>
    <w:rsid w:val="00AB38DF"/>
    <w:rsid w:val="00AB390B"/>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AC7"/>
    <w:rsid w:val="00AB6B48"/>
    <w:rsid w:val="00AB6BF1"/>
    <w:rsid w:val="00AB6C80"/>
    <w:rsid w:val="00AB6D1B"/>
    <w:rsid w:val="00AB6E16"/>
    <w:rsid w:val="00AB6F76"/>
    <w:rsid w:val="00AB753B"/>
    <w:rsid w:val="00AB7697"/>
    <w:rsid w:val="00AB77A7"/>
    <w:rsid w:val="00AB78E4"/>
    <w:rsid w:val="00AB7A90"/>
    <w:rsid w:val="00AB7AF7"/>
    <w:rsid w:val="00AC0033"/>
    <w:rsid w:val="00AC053A"/>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32"/>
    <w:rsid w:val="00AC266E"/>
    <w:rsid w:val="00AC2834"/>
    <w:rsid w:val="00AC2DFE"/>
    <w:rsid w:val="00AC2FC9"/>
    <w:rsid w:val="00AC36A8"/>
    <w:rsid w:val="00AC3978"/>
    <w:rsid w:val="00AC3D6F"/>
    <w:rsid w:val="00AC3EFF"/>
    <w:rsid w:val="00AC438F"/>
    <w:rsid w:val="00AC46DD"/>
    <w:rsid w:val="00AC4FD6"/>
    <w:rsid w:val="00AC563B"/>
    <w:rsid w:val="00AC5B05"/>
    <w:rsid w:val="00AC5D2C"/>
    <w:rsid w:val="00AC60FC"/>
    <w:rsid w:val="00AC64D4"/>
    <w:rsid w:val="00AC6676"/>
    <w:rsid w:val="00AC6932"/>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7CA"/>
    <w:rsid w:val="00AD0CED"/>
    <w:rsid w:val="00AD0DDB"/>
    <w:rsid w:val="00AD0E48"/>
    <w:rsid w:val="00AD0E78"/>
    <w:rsid w:val="00AD105B"/>
    <w:rsid w:val="00AD107C"/>
    <w:rsid w:val="00AD11F1"/>
    <w:rsid w:val="00AD128C"/>
    <w:rsid w:val="00AD14C6"/>
    <w:rsid w:val="00AD169E"/>
    <w:rsid w:val="00AD174A"/>
    <w:rsid w:val="00AD184D"/>
    <w:rsid w:val="00AD186C"/>
    <w:rsid w:val="00AD1CAC"/>
    <w:rsid w:val="00AD2100"/>
    <w:rsid w:val="00AD210A"/>
    <w:rsid w:val="00AD2281"/>
    <w:rsid w:val="00AD265A"/>
    <w:rsid w:val="00AD2977"/>
    <w:rsid w:val="00AD2F12"/>
    <w:rsid w:val="00AD3083"/>
    <w:rsid w:val="00AD30D3"/>
    <w:rsid w:val="00AD3184"/>
    <w:rsid w:val="00AD3481"/>
    <w:rsid w:val="00AD351F"/>
    <w:rsid w:val="00AD396B"/>
    <w:rsid w:val="00AD39AB"/>
    <w:rsid w:val="00AD3CD7"/>
    <w:rsid w:val="00AD439D"/>
    <w:rsid w:val="00AD4899"/>
    <w:rsid w:val="00AD4CF8"/>
    <w:rsid w:val="00AD4FC0"/>
    <w:rsid w:val="00AD51B8"/>
    <w:rsid w:val="00AD537B"/>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C48"/>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361"/>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21F"/>
    <w:rsid w:val="00AE66D9"/>
    <w:rsid w:val="00AE67BB"/>
    <w:rsid w:val="00AE69BA"/>
    <w:rsid w:val="00AE69F7"/>
    <w:rsid w:val="00AE6B1B"/>
    <w:rsid w:val="00AE6B73"/>
    <w:rsid w:val="00AE6CB2"/>
    <w:rsid w:val="00AE6E22"/>
    <w:rsid w:val="00AE6F0A"/>
    <w:rsid w:val="00AE7018"/>
    <w:rsid w:val="00AE70D3"/>
    <w:rsid w:val="00AE70FC"/>
    <w:rsid w:val="00AE723B"/>
    <w:rsid w:val="00AE7ACD"/>
    <w:rsid w:val="00AE7EE8"/>
    <w:rsid w:val="00AF015E"/>
    <w:rsid w:val="00AF01A6"/>
    <w:rsid w:val="00AF021E"/>
    <w:rsid w:val="00AF037D"/>
    <w:rsid w:val="00AF0726"/>
    <w:rsid w:val="00AF0B68"/>
    <w:rsid w:val="00AF0E06"/>
    <w:rsid w:val="00AF0E9B"/>
    <w:rsid w:val="00AF0F7C"/>
    <w:rsid w:val="00AF0F7F"/>
    <w:rsid w:val="00AF0FDB"/>
    <w:rsid w:val="00AF16CB"/>
    <w:rsid w:val="00AF1852"/>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072"/>
    <w:rsid w:val="00AF3136"/>
    <w:rsid w:val="00AF326F"/>
    <w:rsid w:val="00AF3475"/>
    <w:rsid w:val="00AF3639"/>
    <w:rsid w:val="00AF36C7"/>
    <w:rsid w:val="00AF3BDB"/>
    <w:rsid w:val="00AF3CF3"/>
    <w:rsid w:val="00AF40C9"/>
    <w:rsid w:val="00AF44B9"/>
    <w:rsid w:val="00AF44FD"/>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5F59"/>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4BA"/>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DE3"/>
    <w:rsid w:val="00B04E55"/>
    <w:rsid w:val="00B04FC2"/>
    <w:rsid w:val="00B053B9"/>
    <w:rsid w:val="00B056E8"/>
    <w:rsid w:val="00B0595C"/>
    <w:rsid w:val="00B05A03"/>
    <w:rsid w:val="00B05E0A"/>
    <w:rsid w:val="00B05EA0"/>
    <w:rsid w:val="00B060F4"/>
    <w:rsid w:val="00B062D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0D4"/>
    <w:rsid w:val="00B1032A"/>
    <w:rsid w:val="00B10496"/>
    <w:rsid w:val="00B105C7"/>
    <w:rsid w:val="00B10AF9"/>
    <w:rsid w:val="00B111C1"/>
    <w:rsid w:val="00B1127A"/>
    <w:rsid w:val="00B113B5"/>
    <w:rsid w:val="00B11636"/>
    <w:rsid w:val="00B11664"/>
    <w:rsid w:val="00B11880"/>
    <w:rsid w:val="00B118B9"/>
    <w:rsid w:val="00B11B6C"/>
    <w:rsid w:val="00B11DF2"/>
    <w:rsid w:val="00B11EA7"/>
    <w:rsid w:val="00B11F09"/>
    <w:rsid w:val="00B12143"/>
    <w:rsid w:val="00B12393"/>
    <w:rsid w:val="00B1290C"/>
    <w:rsid w:val="00B12E99"/>
    <w:rsid w:val="00B131FB"/>
    <w:rsid w:val="00B13624"/>
    <w:rsid w:val="00B137AF"/>
    <w:rsid w:val="00B138F3"/>
    <w:rsid w:val="00B13A2B"/>
    <w:rsid w:val="00B13D2A"/>
    <w:rsid w:val="00B13D8F"/>
    <w:rsid w:val="00B1401B"/>
    <w:rsid w:val="00B1409C"/>
    <w:rsid w:val="00B14331"/>
    <w:rsid w:val="00B14636"/>
    <w:rsid w:val="00B14797"/>
    <w:rsid w:val="00B14C55"/>
    <w:rsid w:val="00B14E0A"/>
    <w:rsid w:val="00B15470"/>
    <w:rsid w:val="00B156A7"/>
    <w:rsid w:val="00B1578B"/>
    <w:rsid w:val="00B1589B"/>
    <w:rsid w:val="00B15973"/>
    <w:rsid w:val="00B15A67"/>
    <w:rsid w:val="00B15D4D"/>
    <w:rsid w:val="00B15F75"/>
    <w:rsid w:val="00B16084"/>
    <w:rsid w:val="00B16388"/>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700"/>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57"/>
    <w:rsid w:val="00B232C5"/>
    <w:rsid w:val="00B236B5"/>
    <w:rsid w:val="00B2399E"/>
    <w:rsid w:val="00B23C44"/>
    <w:rsid w:val="00B23D23"/>
    <w:rsid w:val="00B23D5E"/>
    <w:rsid w:val="00B241BD"/>
    <w:rsid w:val="00B24439"/>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1D"/>
    <w:rsid w:val="00B31CB4"/>
    <w:rsid w:val="00B31CF7"/>
    <w:rsid w:val="00B31FA6"/>
    <w:rsid w:val="00B32087"/>
    <w:rsid w:val="00B320F3"/>
    <w:rsid w:val="00B32165"/>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CC6"/>
    <w:rsid w:val="00B34E0B"/>
    <w:rsid w:val="00B34E21"/>
    <w:rsid w:val="00B35135"/>
    <w:rsid w:val="00B35275"/>
    <w:rsid w:val="00B35498"/>
    <w:rsid w:val="00B3558F"/>
    <w:rsid w:val="00B358FD"/>
    <w:rsid w:val="00B35C69"/>
    <w:rsid w:val="00B362AF"/>
    <w:rsid w:val="00B362BB"/>
    <w:rsid w:val="00B36586"/>
    <w:rsid w:val="00B365F7"/>
    <w:rsid w:val="00B36A7E"/>
    <w:rsid w:val="00B36B5F"/>
    <w:rsid w:val="00B36CDB"/>
    <w:rsid w:val="00B37229"/>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2DF"/>
    <w:rsid w:val="00B4232D"/>
    <w:rsid w:val="00B425FB"/>
    <w:rsid w:val="00B426FF"/>
    <w:rsid w:val="00B42C35"/>
    <w:rsid w:val="00B42E52"/>
    <w:rsid w:val="00B42E75"/>
    <w:rsid w:val="00B42E9B"/>
    <w:rsid w:val="00B42F12"/>
    <w:rsid w:val="00B43232"/>
    <w:rsid w:val="00B43415"/>
    <w:rsid w:val="00B4359B"/>
    <w:rsid w:val="00B43DFD"/>
    <w:rsid w:val="00B446C7"/>
    <w:rsid w:val="00B4485B"/>
    <w:rsid w:val="00B4488A"/>
    <w:rsid w:val="00B44F4A"/>
    <w:rsid w:val="00B4527F"/>
    <w:rsid w:val="00B45288"/>
    <w:rsid w:val="00B45294"/>
    <w:rsid w:val="00B4538D"/>
    <w:rsid w:val="00B453A8"/>
    <w:rsid w:val="00B453B1"/>
    <w:rsid w:val="00B453E4"/>
    <w:rsid w:val="00B453E8"/>
    <w:rsid w:val="00B45ABF"/>
    <w:rsid w:val="00B45BED"/>
    <w:rsid w:val="00B45D25"/>
    <w:rsid w:val="00B45E03"/>
    <w:rsid w:val="00B45FDB"/>
    <w:rsid w:val="00B46159"/>
    <w:rsid w:val="00B4684B"/>
    <w:rsid w:val="00B46BB8"/>
    <w:rsid w:val="00B46C02"/>
    <w:rsid w:val="00B4730D"/>
    <w:rsid w:val="00B475DF"/>
    <w:rsid w:val="00B4788D"/>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2"/>
    <w:rsid w:val="00B5127E"/>
    <w:rsid w:val="00B514E8"/>
    <w:rsid w:val="00B5157C"/>
    <w:rsid w:val="00B519D1"/>
    <w:rsid w:val="00B51DAD"/>
    <w:rsid w:val="00B51E7A"/>
    <w:rsid w:val="00B521D1"/>
    <w:rsid w:val="00B52486"/>
    <w:rsid w:val="00B5251B"/>
    <w:rsid w:val="00B5261B"/>
    <w:rsid w:val="00B52797"/>
    <w:rsid w:val="00B528F7"/>
    <w:rsid w:val="00B52A00"/>
    <w:rsid w:val="00B532C5"/>
    <w:rsid w:val="00B532DE"/>
    <w:rsid w:val="00B534D7"/>
    <w:rsid w:val="00B5358A"/>
    <w:rsid w:val="00B535A2"/>
    <w:rsid w:val="00B538A6"/>
    <w:rsid w:val="00B53BB4"/>
    <w:rsid w:val="00B53CAB"/>
    <w:rsid w:val="00B53E92"/>
    <w:rsid w:val="00B540C4"/>
    <w:rsid w:val="00B542A3"/>
    <w:rsid w:val="00B54350"/>
    <w:rsid w:val="00B54731"/>
    <w:rsid w:val="00B5478F"/>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1B"/>
    <w:rsid w:val="00B57A77"/>
    <w:rsid w:val="00B57ACF"/>
    <w:rsid w:val="00B57C78"/>
    <w:rsid w:val="00B60424"/>
    <w:rsid w:val="00B606E5"/>
    <w:rsid w:val="00B6084E"/>
    <w:rsid w:val="00B60894"/>
    <w:rsid w:val="00B60956"/>
    <w:rsid w:val="00B60B49"/>
    <w:rsid w:val="00B60BEE"/>
    <w:rsid w:val="00B60F5B"/>
    <w:rsid w:val="00B61086"/>
    <w:rsid w:val="00B6123E"/>
    <w:rsid w:val="00B612D4"/>
    <w:rsid w:val="00B61417"/>
    <w:rsid w:val="00B6158C"/>
    <w:rsid w:val="00B61648"/>
    <w:rsid w:val="00B619F7"/>
    <w:rsid w:val="00B61D40"/>
    <w:rsid w:val="00B61DD7"/>
    <w:rsid w:val="00B61DDC"/>
    <w:rsid w:val="00B61E3A"/>
    <w:rsid w:val="00B62B72"/>
    <w:rsid w:val="00B630D4"/>
    <w:rsid w:val="00B63529"/>
    <w:rsid w:val="00B63DB0"/>
    <w:rsid w:val="00B63E0F"/>
    <w:rsid w:val="00B6447C"/>
    <w:rsid w:val="00B64971"/>
    <w:rsid w:val="00B64B5E"/>
    <w:rsid w:val="00B64F72"/>
    <w:rsid w:val="00B6538D"/>
    <w:rsid w:val="00B6539F"/>
    <w:rsid w:val="00B6545D"/>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BD0"/>
    <w:rsid w:val="00B71C66"/>
    <w:rsid w:val="00B71DC2"/>
    <w:rsid w:val="00B7201C"/>
    <w:rsid w:val="00B72354"/>
    <w:rsid w:val="00B72388"/>
    <w:rsid w:val="00B72602"/>
    <w:rsid w:val="00B727CB"/>
    <w:rsid w:val="00B72A4C"/>
    <w:rsid w:val="00B72AB2"/>
    <w:rsid w:val="00B72B7B"/>
    <w:rsid w:val="00B72B9A"/>
    <w:rsid w:val="00B72F28"/>
    <w:rsid w:val="00B73161"/>
    <w:rsid w:val="00B733D0"/>
    <w:rsid w:val="00B73503"/>
    <w:rsid w:val="00B73729"/>
    <w:rsid w:val="00B737CC"/>
    <w:rsid w:val="00B73CBB"/>
    <w:rsid w:val="00B73EA1"/>
    <w:rsid w:val="00B73F51"/>
    <w:rsid w:val="00B73F7A"/>
    <w:rsid w:val="00B74174"/>
    <w:rsid w:val="00B74407"/>
    <w:rsid w:val="00B745E2"/>
    <w:rsid w:val="00B745E6"/>
    <w:rsid w:val="00B74795"/>
    <w:rsid w:val="00B74A5F"/>
    <w:rsid w:val="00B75806"/>
    <w:rsid w:val="00B760B1"/>
    <w:rsid w:val="00B76BF1"/>
    <w:rsid w:val="00B76D00"/>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6DA"/>
    <w:rsid w:val="00B8290A"/>
    <w:rsid w:val="00B8297A"/>
    <w:rsid w:val="00B82983"/>
    <w:rsid w:val="00B82C22"/>
    <w:rsid w:val="00B82CF4"/>
    <w:rsid w:val="00B82F8C"/>
    <w:rsid w:val="00B83231"/>
    <w:rsid w:val="00B83247"/>
    <w:rsid w:val="00B833AC"/>
    <w:rsid w:val="00B83445"/>
    <w:rsid w:val="00B834F0"/>
    <w:rsid w:val="00B83536"/>
    <w:rsid w:val="00B841BD"/>
    <w:rsid w:val="00B84287"/>
    <w:rsid w:val="00B842D6"/>
    <w:rsid w:val="00B84308"/>
    <w:rsid w:val="00B845C8"/>
    <w:rsid w:val="00B84727"/>
    <w:rsid w:val="00B8480B"/>
    <w:rsid w:val="00B84A60"/>
    <w:rsid w:val="00B84A69"/>
    <w:rsid w:val="00B84CAF"/>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484"/>
    <w:rsid w:val="00B9056B"/>
    <w:rsid w:val="00B90897"/>
    <w:rsid w:val="00B90A24"/>
    <w:rsid w:val="00B90B2E"/>
    <w:rsid w:val="00B91102"/>
    <w:rsid w:val="00B91375"/>
    <w:rsid w:val="00B91594"/>
    <w:rsid w:val="00B91A29"/>
    <w:rsid w:val="00B91DD7"/>
    <w:rsid w:val="00B91DE8"/>
    <w:rsid w:val="00B9202C"/>
    <w:rsid w:val="00B92207"/>
    <w:rsid w:val="00B92322"/>
    <w:rsid w:val="00B92506"/>
    <w:rsid w:val="00B9265B"/>
    <w:rsid w:val="00B927E9"/>
    <w:rsid w:val="00B92BEF"/>
    <w:rsid w:val="00B9317E"/>
    <w:rsid w:val="00B932B8"/>
    <w:rsid w:val="00B93661"/>
    <w:rsid w:val="00B93923"/>
    <w:rsid w:val="00B93B3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AD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97A33"/>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DC2"/>
    <w:rsid w:val="00BA3E04"/>
    <w:rsid w:val="00BA405E"/>
    <w:rsid w:val="00BA4091"/>
    <w:rsid w:val="00BA437E"/>
    <w:rsid w:val="00BA459F"/>
    <w:rsid w:val="00BA4886"/>
    <w:rsid w:val="00BA4976"/>
    <w:rsid w:val="00BA4C3C"/>
    <w:rsid w:val="00BA4D72"/>
    <w:rsid w:val="00BA5354"/>
    <w:rsid w:val="00BA56FA"/>
    <w:rsid w:val="00BA5738"/>
    <w:rsid w:val="00BA5E8B"/>
    <w:rsid w:val="00BA62F4"/>
    <w:rsid w:val="00BA66E2"/>
    <w:rsid w:val="00BA67C2"/>
    <w:rsid w:val="00BA6F10"/>
    <w:rsid w:val="00BA730C"/>
    <w:rsid w:val="00BA7761"/>
    <w:rsid w:val="00BA7DEE"/>
    <w:rsid w:val="00BA7E16"/>
    <w:rsid w:val="00BA7E7D"/>
    <w:rsid w:val="00BB00D9"/>
    <w:rsid w:val="00BB020F"/>
    <w:rsid w:val="00BB0411"/>
    <w:rsid w:val="00BB060A"/>
    <w:rsid w:val="00BB0987"/>
    <w:rsid w:val="00BB0AD5"/>
    <w:rsid w:val="00BB0DFC"/>
    <w:rsid w:val="00BB0E2F"/>
    <w:rsid w:val="00BB0E67"/>
    <w:rsid w:val="00BB0F61"/>
    <w:rsid w:val="00BB10AA"/>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104"/>
    <w:rsid w:val="00BB32EC"/>
    <w:rsid w:val="00BB346B"/>
    <w:rsid w:val="00BB371C"/>
    <w:rsid w:val="00BB3CF2"/>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B28"/>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1DC3"/>
    <w:rsid w:val="00BC20C3"/>
    <w:rsid w:val="00BC21DD"/>
    <w:rsid w:val="00BC292B"/>
    <w:rsid w:val="00BC30B7"/>
    <w:rsid w:val="00BC30BA"/>
    <w:rsid w:val="00BC322C"/>
    <w:rsid w:val="00BC3587"/>
    <w:rsid w:val="00BC370F"/>
    <w:rsid w:val="00BC372C"/>
    <w:rsid w:val="00BC39E8"/>
    <w:rsid w:val="00BC41A0"/>
    <w:rsid w:val="00BC4292"/>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12E"/>
    <w:rsid w:val="00BD1236"/>
    <w:rsid w:val="00BD1B48"/>
    <w:rsid w:val="00BD1C84"/>
    <w:rsid w:val="00BD1E8D"/>
    <w:rsid w:val="00BD1EC4"/>
    <w:rsid w:val="00BD1F20"/>
    <w:rsid w:val="00BD22E9"/>
    <w:rsid w:val="00BD24C4"/>
    <w:rsid w:val="00BD2677"/>
    <w:rsid w:val="00BD2B57"/>
    <w:rsid w:val="00BD2E9C"/>
    <w:rsid w:val="00BD31BD"/>
    <w:rsid w:val="00BD33E7"/>
    <w:rsid w:val="00BD351F"/>
    <w:rsid w:val="00BD3537"/>
    <w:rsid w:val="00BD39EA"/>
    <w:rsid w:val="00BD3A94"/>
    <w:rsid w:val="00BD3F20"/>
    <w:rsid w:val="00BD401D"/>
    <w:rsid w:val="00BD417B"/>
    <w:rsid w:val="00BD478B"/>
    <w:rsid w:val="00BD4919"/>
    <w:rsid w:val="00BD4B36"/>
    <w:rsid w:val="00BD5042"/>
    <w:rsid w:val="00BD50A5"/>
    <w:rsid w:val="00BD56C1"/>
    <w:rsid w:val="00BD57C3"/>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1FE0"/>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D12"/>
    <w:rsid w:val="00BE5ECB"/>
    <w:rsid w:val="00BE5F0C"/>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7F2"/>
    <w:rsid w:val="00BF1A03"/>
    <w:rsid w:val="00BF1B98"/>
    <w:rsid w:val="00BF2B39"/>
    <w:rsid w:val="00BF2B7C"/>
    <w:rsid w:val="00BF2C69"/>
    <w:rsid w:val="00BF2C70"/>
    <w:rsid w:val="00BF2E16"/>
    <w:rsid w:val="00BF2FC9"/>
    <w:rsid w:val="00BF2FD9"/>
    <w:rsid w:val="00BF31A4"/>
    <w:rsid w:val="00BF32C6"/>
    <w:rsid w:val="00BF3386"/>
    <w:rsid w:val="00BF338E"/>
    <w:rsid w:val="00BF36C0"/>
    <w:rsid w:val="00BF37FA"/>
    <w:rsid w:val="00BF41D0"/>
    <w:rsid w:val="00BF485A"/>
    <w:rsid w:val="00BF495B"/>
    <w:rsid w:val="00BF4AC4"/>
    <w:rsid w:val="00BF4CF0"/>
    <w:rsid w:val="00BF4D05"/>
    <w:rsid w:val="00BF4D74"/>
    <w:rsid w:val="00BF5637"/>
    <w:rsid w:val="00BF5987"/>
    <w:rsid w:val="00BF5A2F"/>
    <w:rsid w:val="00BF5A58"/>
    <w:rsid w:val="00BF5BEB"/>
    <w:rsid w:val="00BF5C77"/>
    <w:rsid w:val="00BF5D7C"/>
    <w:rsid w:val="00BF5E34"/>
    <w:rsid w:val="00BF6160"/>
    <w:rsid w:val="00BF6188"/>
    <w:rsid w:val="00BF626B"/>
    <w:rsid w:val="00BF62EF"/>
    <w:rsid w:val="00BF650B"/>
    <w:rsid w:val="00BF66EF"/>
    <w:rsid w:val="00BF6807"/>
    <w:rsid w:val="00BF6952"/>
    <w:rsid w:val="00BF6C00"/>
    <w:rsid w:val="00BF6C11"/>
    <w:rsid w:val="00BF6CA8"/>
    <w:rsid w:val="00BF6EA1"/>
    <w:rsid w:val="00BF6EDB"/>
    <w:rsid w:val="00BF7354"/>
    <w:rsid w:val="00BF7615"/>
    <w:rsid w:val="00BF7B80"/>
    <w:rsid w:val="00BF7B82"/>
    <w:rsid w:val="00BF7C37"/>
    <w:rsid w:val="00BF7D6F"/>
    <w:rsid w:val="00BF7F73"/>
    <w:rsid w:val="00C00044"/>
    <w:rsid w:val="00C001AB"/>
    <w:rsid w:val="00C0043C"/>
    <w:rsid w:val="00C00453"/>
    <w:rsid w:val="00C00536"/>
    <w:rsid w:val="00C007D5"/>
    <w:rsid w:val="00C0087D"/>
    <w:rsid w:val="00C00925"/>
    <w:rsid w:val="00C009D6"/>
    <w:rsid w:val="00C00B43"/>
    <w:rsid w:val="00C00BAB"/>
    <w:rsid w:val="00C00C73"/>
    <w:rsid w:val="00C00C91"/>
    <w:rsid w:val="00C014A8"/>
    <w:rsid w:val="00C014BE"/>
    <w:rsid w:val="00C01853"/>
    <w:rsid w:val="00C01D7A"/>
    <w:rsid w:val="00C02202"/>
    <w:rsid w:val="00C024AC"/>
    <w:rsid w:val="00C024C6"/>
    <w:rsid w:val="00C028A2"/>
    <w:rsid w:val="00C028D7"/>
    <w:rsid w:val="00C02A12"/>
    <w:rsid w:val="00C02EBF"/>
    <w:rsid w:val="00C03058"/>
    <w:rsid w:val="00C03174"/>
    <w:rsid w:val="00C03274"/>
    <w:rsid w:val="00C0336D"/>
    <w:rsid w:val="00C034AA"/>
    <w:rsid w:val="00C0391A"/>
    <w:rsid w:val="00C03963"/>
    <w:rsid w:val="00C03AF9"/>
    <w:rsid w:val="00C03C8B"/>
    <w:rsid w:val="00C03CD0"/>
    <w:rsid w:val="00C04002"/>
    <w:rsid w:val="00C04394"/>
    <w:rsid w:val="00C04459"/>
    <w:rsid w:val="00C047A2"/>
    <w:rsid w:val="00C04CD2"/>
    <w:rsid w:val="00C053EB"/>
    <w:rsid w:val="00C058A3"/>
    <w:rsid w:val="00C058D2"/>
    <w:rsid w:val="00C05914"/>
    <w:rsid w:val="00C05D6C"/>
    <w:rsid w:val="00C05FC8"/>
    <w:rsid w:val="00C062C9"/>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44D"/>
    <w:rsid w:val="00C13680"/>
    <w:rsid w:val="00C13751"/>
    <w:rsid w:val="00C13843"/>
    <w:rsid w:val="00C13868"/>
    <w:rsid w:val="00C13938"/>
    <w:rsid w:val="00C1395C"/>
    <w:rsid w:val="00C13A0A"/>
    <w:rsid w:val="00C13B42"/>
    <w:rsid w:val="00C13C0A"/>
    <w:rsid w:val="00C13CD0"/>
    <w:rsid w:val="00C14845"/>
    <w:rsid w:val="00C14881"/>
    <w:rsid w:val="00C14EE7"/>
    <w:rsid w:val="00C14FF4"/>
    <w:rsid w:val="00C152B4"/>
    <w:rsid w:val="00C1531C"/>
    <w:rsid w:val="00C154BB"/>
    <w:rsid w:val="00C15762"/>
    <w:rsid w:val="00C15794"/>
    <w:rsid w:val="00C15B81"/>
    <w:rsid w:val="00C16553"/>
    <w:rsid w:val="00C16570"/>
    <w:rsid w:val="00C16623"/>
    <w:rsid w:val="00C1686F"/>
    <w:rsid w:val="00C16CB9"/>
    <w:rsid w:val="00C16D72"/>
    <w:rsid w:val="00C170CC"/>
    <w:rsid w:val="00C1722D"/>
    <w:rsid w:val="00C17379"/>
    <w:rsid w:val="00C173FE"/>
    <w:rsid w:val="00C17489"/>
    <w:rsid w:val="00C17754"/>
    <w:rsid w:val="00C17A41"/>
    <w:rsid w:val="00C17BA7"/>
    <w:rsid w:val="00C17BC1"/>
    <w:rsid w:val="00C17C99"/>
    <w:rsid w:val="00C17CD5"/>
    <w:rsid w:val="00C20205"/>
    <w:rsid w:val="00C20568"/>
    <w:rsid w:val="00C2056D"/>
    <w:rsid w:val="00C20688"/>
    <w:rsid w:val="00C209BF"/>
    <w:rsid w:val="00C20A15"/>
    <w:rsid w:val="00C20E1E"/>
    <w:rsid w:val="00C20FA4"/>
    <w:rsid w:val="00C21254"/>
    <w:rsid w:val="00C21CF2"/>
    <w:rsid w:val="00C21D40"/>
    <w:rsid w:val="00C21D9B"/>
    <w:rsid w:val="00C21F5D"/>
    <w:rsid w:val="00C22312"/>
    <w:rsid w:val="00C22392"/>
    <w:rsid w:val="00C22459"/>
    <w:rsid w:val="00C22847"/>
    <w:rsid w:val="00C22A46"/>
    <w:rsid w:val="00C22B29"/>
    <w:rsid w:val="00C22BF2"/>
    <w:rsid w:val="00C22BF7"/>
    <w:rsid w:val="00C22C02"/>
    <w:rsid w:val="00C231A2"/>
    <w:rsid w:val="00C232A2"/>
    <w:rsid w:val="00C23A0B"/>
    <w:rsid w:val="00C23C15"/>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6FA"/>
    <w:rsid w:val="00C257A0"/>
    <w:rsid w:val="00C259C3"/>
    <w:rsid w:val="00C25A37"/>
    <w:rsid w:val="00C25A79"/>
    <w:rsid w:val="00C25FE6"/>
    <w:rsid w:val="00C26313"/>
    <w:rsid w:val="00C26416"/>
    <w:rsid w:val="00C26699"/>
    <w:rsid w:val="00C26C94"/>
    <w:rsid w:val="00C26E89"/>
    <w:rsid w:val="00C2708F"/>
    <w:rsid w:val="00C27242"/>
    <w:rsid w:val="00C27BED"/>
    <w:rsid w:val="00C27CF0"/>
    <w:rsid w:val="00C3015E"/>
    <w:rsid w:val="00C3060C"/>
    <w:rsid w:val="00C3072E"/>
    <w:rsid w:val="00C308E4"/>
    <w:rsid w:val="00C30EA7"/>
    <w:rsid w:val="00C31506"/>
    <w:rsid w:val="00C31F8A"/>
    <w:rsid w:val="00C31FB1"/>
    <w:rsid w:val="00C32129"/>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DF6"/>
    <w:rsid w:val="00C34EC9"/>
    <w:rsid w:val="00C34FB3"/>
    <w:rsid w:val="00C34FDC"/>
    <w:rsid w:val="00C35414"/>
    <w:rsid w:val="00C3554D"/>
    <w:rsid w:val="00C357B8"/>
    <w:rsid w:val="00C357D0"/>
    <w:rsid w:val="00C36191"/>
    <w:rsid w:val="00C36289"/>
    <w:rsid w:val="00C369D3"/>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3E4E"/>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6E5"/>
    <w:rsid w:val="00C47C00"/>
    <w:rsid w:val="00C500A6"/>
    <w:rsid w:val="00C5015B"/>
    <w:rsid w:val="00C50218"/>
    <w:rsid w:val="00C50392"/>
    <w:rsid w:val="00C504E7"/>
    <w:rsid w:val="00C50854"/>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4C"/>
    <w:rsid w:val="00C6319A"/>
    <w:rsid w:val="00C63720"/>
    <w:rsid w:val="00C63B81"/>
    <w:rsid w:val="00C63CE2"/>
    <w:rsid w:val="00C63DAB"/>
    <w:rsid w:val="00C64287"/>
    <w:rsid w:val="00C6454B"/>
    <w:rsid w:val="00C64A41"/>
    <w:rsid w:val="00C64C41"/>
    <w:rsid w:val="00C64D81"/>
    <w:rsid w:val="00C64F3C"/>
    <w:rsid w:val="00C652C2"/>
    <w:rsid w:val="00C65533"/>
    <w:rsid w:val="00C65618"/>
    <w:rsid w:val="00C65AA3"/>
    <w:rsid w:val="00C66180"/>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565"/>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420"/>
    <w:rsid w:val="00C74BE0"/>
    <w:rsid w:val="00C74D89"/>
    <w:rsid w:val="00C74DDB"/>
    <w:rsid w:val="00C74FA8"/>
    <w:rsid w:val="00C75002"/>
    <w:rsid w:val="00C750A7"/>
    <w:rsid w:val="00C75103"/>
    <w:rsid w:val="00C754CA"/>
    <w:rsid w:val="00C755C7"/>
    <w:rsid w:val="00C75641"/>
    <w:rsid w:val="00C7575F"/>
    <w:rsid w:val="00C758D8"/>
    <w:rsid w:val="00C75A3E"/>
    <w:rsid w:val="00C760FF"/>
    <w:rsid w:val="00C76183"/>
    <w:rsid w:val="00C76384"/>
    <w:rsid w:val="00C766F6"/>
    <w:rsid w:val="00C7690F"/>
    <w:rsid w:val="00C76CF9"/>
    <w:rsid w:val="00C76F98"/>
    <w:rsid w:val="00C76FC8"/>
    <w:rsid w:val="00C771F1"/>
    <w:rsid w:val="00C77341"/>
    <w:rsid w:val="00C774E3"/>
    <w:rsid w:val="00C777CB"/>
    <w:rsid w:val="00C7797D"/>
    <w:rsid w:val="00C77E9B"/>
    <w:rsid w:val="00C80049"/>
    <w:rsid w:val="00C80381"/>
    <w:rsid w:val="00C804BD"/>
    <w:rsid w:val="00C80958"/>
    <w:rsid w:val="00C80C24"/>
    <w:rsid w:val="00C80E40"/>
    <w:rsid w:val="00C80ECE"/>
    <w:rsid w:val="00C8107D"/>
    <w:rsid w:val="00C81179"/>
    <w:rsid w:val="00C81455"/>
    <w:rsid w:val="00C814C3"/>
    <w:rsid w:val="00C81C8D"/>
    <w:rsid w:val="00C81EF5"/>
    <w:rsid w:val="00C82055"/>
    <w:rsid w:val="00C826FF"/>
    <w:rsid w:val="00C828E1"/>
    <w:rsid w:val="00C82B02"/>
    <w:rsid w:val="00C82B95"/>
    <w:rsid w:val="00C831DF"/>
    <w:rsid w:val="00C83223"/>
    <w:rsid w:val="00C834D3"/>
    <w:rsid w:val="00C8376E"/>
    <w:rsid w:val="00C83DB1"/>
    <w:rsid w:val="00C83F95"/>
    <w:rsid w:val="00C84082"/>
    <w:rsid w:val="00C840E2"/>
    <w:rsid w:val="00C841F3"/>
    <w:rsid w:val="00C84215"/>
    <w:rsid w:val="00C84682"/>
    <w:rsid w:val="00C846DB"/>
    <w:rsid w:val="00C847DE"/>
    <w:rsid w:val="00C84AA1"/>
    <w:rsid w:val="00C84C02"/>
    <w:rsid w:val="00C84F68"/>
    <w:rsid w:val="00C850A3"/>
    <w:rsid w:val="00C851FD"/>
    <w:rsid w:val="00C85B6A"/>
    <w:rsid w:val="00C85E57"/>
    <w:rsid w:val="00C860F2"/>
    <w:rsid w:val="00C862EA"/>
    <w:rsid w:val="00C863C1"/>
    <w:rsid w:val="00C86658"/>
    <w:rsid w:val="00C8692D"/>
    <w:rsid w:val="00C86B16"/>
    <w:rsid w:val="00C86C77"/>
    <w:rsid w:val="00C86DEB"/>
    <w:rsid w:val="00C86EC1"/>
    <w:rsid w:val="00C87168"/>
    <w:rsid w:val="00C872B4"/>
    <w:rsid w:val="00C875B2"/>
    <w:rsid w:val="00C87857"/>
    <w:rsid w:val="00C87ADB"/>
    <w:rsid w:val="00C87E29"/>
    <w:rsid w:val="00C9072F"/>
    <w:rsid w:val="00C90A7C"/>
    <w:rsid w:val="00C90B09"/>
    <w:rsid w:val="00C90E60"/>
    <w:rsid w:val="00C90F6A"/>
    <w:rsid w:val="00C91253"/>
    <w:rsid w:val="00C91958"/>
    <w:rsid w:val="00C91965"/>
    <w:rsid w:val="00C91C65"/>
    <w:rsid w:val="00C91CA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6B14"/>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772"/>
    <w:rsid w:val="00CA0A6E"/>
    <w:rsid w:val="00CA0CCB"/>
    <w:rsid w:val="00CA0FFF"/>
    <w:rsid w:val="00CA103B"/>
    <w:rsid w:val="00CA12C1"/>
    <w:rsid w:val="00CA137D"/>
    <w:rsid w:val="00CA1386"/>
    <w:rsid w:val="00CA1569"/>
    <w:rsid w:val="00CA15EA"/>
    <w:rsid w:val="00CA1650"/>
    <w:rsid w:val="00CA16F6"/>
    <w:rsid w:val="00CA19DB"/>
    <w:rsid w:val="00CA1BA3"/>
    <w:rsid w:val="00CA1BCC"/>
    <w:rsid w:val="00CA1E96"/>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EE2"/>
    <w:rsid w:val="00CA5FB5"/>
    <w:rsid w:val="00CA5FD1"/>
    <w:rsid w:val="00CA6660"/>
    <w:rsid w:val="00CA676B"/>
    <w:rsid w:val="00CA6A9B"/>
    <w:rsid w:val="00CA6B62"/>
    <w:rsid w:val="00CA6B7B"/>
    <w:rsid w:val="00CA6CC7"/>
    <w:rsid w:val="00CA6CCD"/>
    <w:rsid w:val="00CA6D2A"/>
    <w:rsid w:val="00CA70C4"/>
    <w:rsid w:val="00CA7707"/>
    <w:rsid w:val="00CA7881"/>
    <w:rsid w:val="00CA792D"/>
    <w:rsid w:val="00CA7A6B"/>
    <w:rsid w:val="00CA7BE8"/>
    <w:rsid w:val="00CA7CE9"/>
    <w:rsid w:val="00CA7D3F"/>
    <w:rsid w:val="00CB0335"/>
    <w:rsid w:val="00CB08DE"/>
    <w:rsid w:val="00CB12D2"/>
    <w:rsid w:val="00CB1473"/>
    <w:rsid w:val="00CB158E"/>
    <w:rsid w:val="00CB17F3"/>
    <w:rsid w:val="00CB2446"/>
    <w:rsid w:val="00CB2A24"/>
    <w:rsid w:val="00CB2C1D"/>
    <w:rsid w:val="00CB2D76"/>
    <w:rsid w:val="00CB2EDB"/>
    <w:rsid w:val="00CB2FC0"/>
    <w:rsid w:val="00CB309A"/>
    <w:rsid w:val="00CB313D"/>
    <w:rsid w:val="00CB315C"/>
    <w:rsid w:val="00CB316A"/>
    <w:rsid w:val="00CB3232"/>
    <w:rsid w:val="00CB3550"/>
    <w:rsid w:val="00CB3723"/>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86D"/>
    <w:rsid w:val="00CB69DB"/>
    <w:rsid w:val="00CB6BB8"/>
    <w:rsid w:val="00CB6EB6"/>
    <w:rsid w:val="00CB70BE"/>
    <w:rsid w:val="00CB70D2"/>
    <w:rsid w:val="00CB72B2"/>
    <w:rsid w:val="00CB7499"/>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0C55"/>
    <w:rsid w:val="00CC1090"/>
    <w:rsid w:val="00CC17B9"/>
    <w:rsid w:val="00CC1852"/>
    <w:rsid w:val="00CC1949"/>
    <w:rsid w:val="00CC1B85"/>
    <w:rsid w:val="00CC1E68"/>
    <w:rsid w:val="00CC1EBD"/>
    <w:rsid w:val="00CC1F6D"/>
    <w:rsid w:val="00CC2134"/>
    <w:rsid w:val="00CC2913"/>
    <w:rsid w:val="00CC2FCC"/>
    <w:rsid w:val="00CC3042"/>
    <w:rsid w:val="00CC3092"/>
    <w:rsid w:val="00CC3315"/>
    <w:rsid w:val="00CC34F1"/>
    <w:rsid w:val="00CC3647"/>
    <w:rsid w:val="00CC38FA"/>
    <w:rsid w:val="00CC3E69"/>
    <w:rsid w:val="00CC3EC1"/>
    <w:rsid w:val="00CC3FEA"/>
    <w:rsid w:val="00CC465D"/>
    <w:rsid w:val="00CC4686"/>
    <w:rsid w:val="00CC477A"/>
    <w:rsid w:val="00CC48DF"/>
    <w:rsid w:val="00CC4C49"/>
    <w:rsid w:val="00CC4D47"/>
    <w:rsid w:val="00CC4E58"/>
    <w:rsid w:val="00CC5010"/>
    <w:rsid w:val="00CC537C"/>
    <w:rsid w:val="00CC560D"/>
    <w:rsid w:val="00CC5632"/>
    <w:rsid w:val="00CC56B2"/>
    <w:rsid w:val="00CC56D7"/>
    <w:rsid w:val="00CC58B1"/>
    <w:rsid w:val="00CC5967"/>
    <w:rsid w:val="00CC59A7"/>
    <w:rsid w:val="00CC5B1E"/>
    <w:rsid w:val="00CC5D41"/>
    <w:rsid w:val="00CC5D95"/>
    <w:rsid w:val="00CC5E8F"/>
    <w:rsid w:val="00CC612A"/>
    <w:rsid w:val="00CC6441"/>
    <w:rsid w:val="00CC688B"/>
    <w:rsid w:val="00CC688D"/>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3FE"/>
    <w:rsid w:val="00CD3409"/>
    <w:rsid w:val="00CD3456"/>
    <w:rsid w:val="00CD3C8F"/>
    <w:rsid w:val="00CD4005"/>
    <w:rsid w:val="00CD4017"/>
    <w:rsid w:val="00CD4582"/>
    <w:rsid w:val="00CD4FD4"/>
    <w:rsid w:val="00CD5261"/>
    <w:rsid w:val="00CD52CF"/>
    <w:rsid w:val="00CD52FF"/>
    <w:rsid w:val="00CD53FE"/>
    <w:rsid w:val="00CD547D"/>
    <w:rsid w:val="00CD55D0"/>
    <w:rsid w:val="00CD591A"/>
    <w:rsid w:val="00CD5983"/>
    <w:rsid w:val="00CD59FE"/>
    <w:rsid w:val="00CD60A9"/>
    <w:rsid w:val="00CD63C9"/>
    <w:rsid w:val="00CD64DA"/>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19E"/>
    <w:rsid w:val="00CE145A"/>
    <w:rsid w:val="00CE1510"/>
    <w:rsid w:val="00CE176E"/>
    <w:rsid w:val="00CE1883"/>
    <w:rsid w:val="00CE19D6"/>
    <w:rsid w:val="00CE1A99"/>
    <w:rsid w:val="00CE2952"/>
    <w:rsid w:val="00CE2CAF"/>
    <w:rsid w:val="00CE2DA5"/>
    <w:rsid w:val="00CE2DC7"/>
    <w:rsid w:val="00CE331B"/>
    <w:rsid w:val="00CE37F1"/>
    <w:rsid w:val="00CE3A42"/>
    <w:rsid w:val="00CE3D14"/>
    <w:rsid w:val="00CE41C5"/>
    <w:rsid w:val="00CE4234"/>
    <w:rsid w:val="00CE448F"/>
    <w:rsid w:val="00CE461D"/>
    <w:rsid w:val="00CE47CA"/>
    <w:rsid w:val="00CE48AB"/>
    <w:rsid w:val="00CE48CE"/>
    <w:rsid w:val="00CE49CC"/>
    <w:rsid w:val="00CE4E15"/>
    <w:rsid w:val="00CE50DD"/>
    <w:rsid w:val="00CE5128"/>
    <w:rsid w:val="00CE5422"/>
    <w:rsid w:val="00CE5427"/>
    <w:rsid w:val="00CE5578"/>
    <w:rsid w:val="00CE5618"/>
    <w:rsid w:val="00CE5839"/>
    <w:rsid w:val="00CE5CF7"/>
    <w:rsid w:val="00CE5DAA"/>
    <w:rsid w:val="00CE5E0A"/>
    <w:rsid w:val="00CE5F14"/>
    <w:rsid w:val="00CE5F38"/>
    <w:rsid w:val="00CE6241"/>
    <w:rsid w:val="00CE624D"/>
    <w:rsid w:val="00CE62AF"/>
    <w:rsid w:val="00CE643B"/>
    <w:rsid w:val="00CE65E3"/>
    <w:rsid w:val="00CE6626"/>
    <w:rsid w:val="00CE662A"/>
    <w:rsid w:val="00CE699B"/>
    <w:rsid w:val="00CE69AE"/>
    <w:rsid w:val="00CE6A07"/>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B3A"/>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096"/>
    <w:rsid w:val="00CF6145"/>
    <w:rsid w:val="00CF6305"/>
    <w:rsid w:val="00CF6427"/>
    <w:rsid w:val="00CF67B6"/>
    <w:rsid w:val="00CF68FA"/>
    <w:rsid w:val="00CF6C05"/>
    <w:rsid w:val="00CF703B"/>
    <w:rsid w:val="00CF72E9"/>
    <w:rsid w:val="00CF7319"/>
    <w:rsid w:val="00CF73E0"/>
    <w:rsid w:val="00CF7564"/>
    <w:rsid w:val="00CF7970"/>
    <w:rsid w:val="00CF79C9"/>
    <w:rsid w:val="00CF7F3E"/>
    <w:rsid w:val="00D0032E"/>
    <w:rsid w:val="00D00601"/>
    <w:rsid w:val="00D00707"/>
    <w:rsid w:val="00D007CE"/>
    <w:rsid w:val="00D00C8F"/>
    <w:rsid w:val="00D00DF6"/>
    <w:rsid w:val="00D01829"/>
    <w:rsid w:val="00D01A20"/>
    <w:rsid w:val="00D01F0A"/>
    <w:rsid w:val="00D021E3"/>
    <w:rsid w:val="00D0220E"/>
    <w:rsid w:val="00D02352"/>
    <w:rsid w:val="00D025CD"/>
    <w:rsid w:val="00D02688"/>
    <w:rsid w:val="00D02B75"/>
    <w:rsid w:val="00D02C90"/>
    <w:rsid w:val="00D03056"/>
    <w:rsid w:val="00D03415"/>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5ED6"/>
    <w:rsid w:val="00D061D1"/>
    <w:rsid w:val="00D06506"/>
    <w:rsid w:val="00D0663C"/>
    <w:rsid w:val="00D074A6"/>
    <w:rsid w:val="00D07A8C"/>
    <w:rsid w:val="00D07AAA"/>
    <w:rsid w:val="00D07B36"/>
    <w:rsid w:val="00D07FB0"/>
    <w:rsid w:val="00D10206"/>
    <w:rsid w:val="00D1055D"/>
    <w:rsid w:val="00D10583"/>
    <w:rsid w:val="00D108AC"/>
    <w:rsid w:val="00D108B2"/>
    <w:rsid w:val="00D109A5"/>
    <w:rsid w:val="00D10B2A"/>
    <w:rsid w:val="00D10D2E"/>
    <w:rsid w:val="00D11104"/>
    <w:rsid w:val="00D11538"/>
    <w:rsid w:val="00D11697"/>
    <w:rsid w:val="00D11843"/>
    <w:rsid w:val="00D11A32"/>
    <w:rsid w:val="00D120BA"/>
    <w:rsid w:val="00D123F7"/>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BD3"/>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CF"/>
    <w:rsid w:val="00D277F3"/>
    <w:rsid w:val="00D279A1"/>
    <w:rsid w:val="00D279EE"/>
    <w:rsid w:val="00D27B9E"/>
    <w:rsid w:val="00D27C88"/>
    <w:rsid w:val="00D27CC7"/>
    <w:rsid w:val="00D27ECA"/>
    <w:rsid w:val="00D27F28"/>
    <w:rsid w:val="00D27F84"/>
    <w:rsid w:val="00D27FA1"/>
    <w:rsid w:val="00D3017D"/>
    <w:rsid w:val="00D302C7"/>
    <w:rsid w:val="00D30399"/>
    <w:rsid w:val="00D30CDD"/>
    <w:rsid w:val="00D30D98"/>
    <w:rsid w:val="00D310CD"/>
    <w:rsid w:val="00D3112F"/>
    <w:rsid w:val="00D3146D"/>
    <w:rsid w:val="00D31471"/>
    <w:rsid w:val="00D31495"/>
    <w:rsid w:val="00D3180F"/>
    <w:rsid w:val="00D3189F"/>
    <w:rsid w:val="00D31923"/>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4E4D"/>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5BE"/>
    <w:rsid w:val="00D376C4"/>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2CB"/>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1E0"/>
    <w:rsid w:val="00D5054E"/>
    <w:rsid w:val="00D50843"/>
    <w:rsid w:val="00D5097E"/>
    <w:rsid w:val="00D50A12"/>
    <w:rsid w:val="00D50A41"/>
    <w:rsid w:val="00D50EB6"/>
    <w:rsid w:val="00D5111B"/>
    <w:rsid w:val="00D51269"/>
    <w:rsid w:val="00D51497"/>
    <w:rsid w:val="00D5166A"/>
    <w:rsid w:val="00D517BD"/>
    <w:rsid w:val="00D517DF"/>
    <w:rsid w:val="00D51938"/>
    <w:rsid w:val="00D5193F"/>
    <w:rsid w:val="00D51DBB"/>
    <w:rsid w:val="00D52167"/>
    <w:rsid w:val="00D52427"/>
    <w:rsid w:val="00D52698"/>
    <w:rsid w:val="00D527B7"/>
    <w:rsid w:val="00D5286E"/>
    <w:rsid w:val="00D5298D"/>
    <w:rsid w:val="00D52C35"/>
    <w:rsid w:val="00D52C4E"/>
    <w:rsid w:val="00D53308"/>
    <w:rsid w:val="00D53602"/>
    <w:rsid w:val="00D5378A"/>
    <w:rsid w:val="00D53938"/>
    <w:rsid w:val="00D53BC4"/>
    <w:rsid w:val="00D53C99"/>
    <w:rsid w:val="00D53E25"/>
    <w:rsid w:val="00D53E35"/>
    <w:rsid w:val="00D53F08"/>
    <w:rsid w:val="00D54555"/>
    <w:rsid w:val="00D5460E"/>
    <w:rsid w:val="00D54F57"/>
    <w:rsid w:val="00D550AA"/>
    <w:rsid w:val="00D550AD"/>
    <w:rsid w:val="00D551E4"/>
    <w:rsid w:val="00D55348"/>
    <w:rsid w:val="00D553AA"/>
    <w:rsid w:val="00D557E3"/>
    <w:rsid w:val="00D55C3D"/>
    <w:rsid w:val="00D55F19"/>
    <w:rsid w:val="00D560D0"/>
    <w:rsid w:val="00D561F0"/>
    <w:rsid w:val="00D56980"/>
    <w:rsid w:val="00D56B21"/>
    <w:rsid w:val="00D56E38"/>
    <w:rsid w:val="00D56E4E"/>
    <w:rsid w:val="00D56F0A"/>
    <w:rsid w:val="00D57025"/>
    <w:rsid w:val="00D5782A"/>
    <w:rsid w:val="00D57B90"/>
    <w:rsid w:val="00D57DC7"/>
    <w:rsid w:val="00D60026"/>
    <w:rsid w:val="00D60041"/>
    <w:rsid w:val="00D60263"/>
    <w:rsid w:val="00D603B8"/>
    <w:rsid w:val="00D60A6F"/>
    <w:rsid w:val="00D60CA9"/>
    <w:rsid w:val="00D6120F"/>
    <w:rsid w:val="00D613BE"/>
    <w:rsid w:val="00D6182C"/>
    <w:rsid w:val="00D61926"/>
    <w:rsid w:val="00D619D5"/>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B8C"/>
    <w:rsid w:val="00D64C22"/>
    <w:rsid w:val="00D64CC5"/>
    <w:rsid w:val="00D64FAF"/>
    <w:rsid w:val="00D65201"/>
    <w:rsid w:val="00D65218"/>
    <w:rsid w:val="00D65A51"/>
    <w:rsid w:val="00D65B69"/>
    <w:rsid w:val="00D65B7A"/>
    <w:rsid w:val="00D66172"/>
    <w:rsid w:val="00D661EC"/>
    <w:rsid w:val="00D662B6"/>
    <w:rsid w:val="00D66379"/>
    <w:rsid w:val="00D663F2"/>
    <w:rsid w:val="00D666A5"/>
    <w:rsid w:val="00D66959"/>
    <w:rsid w:val="00D66AE2"/>
    <w:rsid w:val="00D66DF9"/>
    <w:rsid w:val="00D66FE8"/>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7EE"/>
    <w:rsid w:val="00D71BAA"/>
    <w:rsid w:val="00D71E12"/>
    <w:rsid w:val="00D721D0"/>
    <w:rsid w:val="00D724C0"/>
    <w:rsid w:val="00D72522"/>
    <w:rsid w:val="00D726E9"/>
    <w:rsid w:val="00D72763"/>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35A"/>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5DA6"/>
    <w:rsid w:val="00D860D6"/>
    <w:rsid w:val="00D860E1"/>
    <w:rsid w:val="00D8622B"/>
    <w:rsid w:val="00D86390"/>
    <w:rsid w:val="00D8665C"/>
    <w:rsid w:val="00D86911"/>
    <w:rsid w:val="00D86D10"/>
    <w:rsid w:val="00D86EB3"/>
    <w:rsid w:val="00D87161"/>
    <w:rsid w:val="00D87183"/>
    <w:rsid w:val="00D8726A"/>
    <w:rsid w:val="00D877A7"/>
    <w:rsid w:val="00D877E7"/>
    <w:rsid w:val="00D87ADD"/>
    <w:rsid w:val="00D9093F"/>
    <w:rsid w:val="00D90D87"/>
    <w:rsid w:val="00D90DCB"/>
    <w:rsid w:val="00D90E06"/>
    <w:rsid w:val="00D91097"/>
    <w:rsid w:val="00D915C2"/>
    <w:rsid w:val="00D918F2"/>
    <w:rsid w:val="00D92069"/>
    <w:rsid w:val="00D9208B"/>
    <w:rsid w:val="00D92213"/>
    <w:rsid w:val="00D92887"/>
    <w:rsid w:val="00D928A4"/>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4E"/>
    <w:rsid w:val="00D97483"/>
    <w:rsid w:val="00D97528"/>
    <w:rsid w:val="00D9770F"/>
    <w:rsid w:val="00D977AF"/>
    <w:rsid w:val="00D979FB"/>
    <w:rsid w:val="00D97BDD"/>
    <w:rsid w:val="00D97C25"/>
    <w:rsid w:val="00D97D88"/>
    <w:rsid w:val="00D97E1D"/>
    <w:rsid w:val="00DA0092"/>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1FB"/>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5B7"/>
    <w:rsid w:val="00DA582A"/>
    <w:rsid w:val="00DA589C"/>
    <w:rsid w:val="00DA5DEE"/>
    <w:rsid w:val="00DA6337"/>
    <w:rsid w:val="00DA6581"/>
    <w:rsid w:val="00DA673E"/>
    <w:rsid w:val="00DA6A8C"/>
    <w:rsid w:val="00DA6B41"/>
    <w:rsid w:val="00DA713C"/>
    <w:rsid w:val="00DA78E3"/>
    <w:rsid w:val="00DA7A9B"/>
    <w:rsid w:val="00DA7B64"/>
    <w:rsid w:val="00DA7FC6"/>
    <w:rsid w:val="00DB0166"/>
    <w:rsid w:val="00DB038E"/>
    <w:rsid w:val="00DB03A2"/>
    <w:rsid w:val="00DB045D"/>
    <w:rsid w:val="00DB0D49"/>
    <w:rsid w:val="00DB0F51"/>
    <w:rsid w:val="00DB1044"/>
    <w:rsid w:val="00DB15AD"/>
    <w:rsid w:val="00DB1962"/>
    <w:rsid w:val="00DB1AA5"/>
    <w:rsid w:val="00DB20BE"/>
    <w:rsid w:val="00DB269F"/>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423"/>
    <w:rsid w:val="00DB5733"/>
    <w:rsid w:val="00DB59FF"/>
    <w:rsid w:val="00DB5E10"/>
    <w:rsid w:val="00DB60FE"/>
    <w:rsid w:val="00DB61EB"/>
    <w:rsid w:val="00DB6369"/>
    <w:rsid w:val="00DB63AF"/>
    <w:rsid w:val="00DB6715"/>
    <w:rsid w:val="00DB67D6"/>
    <w:rsid w:val="00DB6859"/>
    <w:rsid w:val="00DB6D3B"/>
    <w:rsid w:val="00DB6E52"/>
    <w:rsid w:val="00DB7226"/>
    <w:rsid w:val="00DB76D3"/>
    <w:rsid w:val="00DB7804"/>
    <w:rsid w:val="00DB782C"/>
    <w:rsid w:val="00DB7A3F"/>
    <w:rsid w:val="00DC00C9"/>
    <w:rsid w:val="00DC0203"/>
    <w:rsid w:val="00DC0653"/>
    <w:rsid w:val="00DC0898"/>
    <w:rsid w:val="00DC0936"/>
    <w:rsid w:val="00DC0BE2"/>
    <w:rsid w:val="00DC0CF9"/>
    <w:rsid w:val="00DC0D13"/>
    <w:rsid w:val="00DC0E3D"/>
    <w:rsid w:val="00DC10E6"/>
    <w:rsid w:val="00DC18FB"/>
    <w:rsid w:val="00DC1A6E"/>
    <w:rsid w:val="00DC1A90"/>
    <w:rsid w:val="00DC1C0C"/>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C83"/>
    <w:rsid w:val="00DC3DDB"/>
    <w:rsid w:val="00DC4303"/>
    <w:rsid w:val="00DC4447"/>
    <w:rsid w:val="00DC4462"/>
    <w:rsid w:val="00DC464F"/>
    <w:rsid w:val="00DC492A"/>
    <w:rsid w:val="00DC4D62"/>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C49"/>
    <w:rsid w:val="00DC7E10"/>
    <w:rsid w:val="00DC7E6E"/>
    <w:rsid w:val="00DD00FC"/>
    <w:rsid w:val="00DD017E"/>
    <w:rsid w:val="00DD0664"/>
    <w:rsid w:val="00DD06DB"/>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1DA"/>
    <w:rsid w:val="00DD4432"/>
    <w:rsid w:val="00DD475E"/>
    <w:rsid w:val="00DD479F"/>
    <w:rsid w:val="00DD49EE"/>
    <w:rsid w:val="00DD4A6B"/>
    <w:rsid w:val="00DD4BA6"/>
    <w:rsid w:val="00DD4D12"/>
    <w:rsid w:val="00DD556D"/>
    <w:rsid w:val="00DD58CE"/>
    <w:rsid w:val="00DD59F5"/>
    <w:rsid w:val="00DD5A32"/>
    <w:rsid w:val="00DD5CD6"/>
    <w:rsid w:val="00DD5D84"/>
    <w:rsid w:val="00DD6000"/>
    <w:rsid w:val="00DD6155"/>
    <w:rsid w:val="00DD61DD"/>
    <w:rsid w:val="00DD634A"/>
    <w:rsid w:val="00DD636E"/>
    <w:rsid w:val="00DD6514"/>
    <w:rsid w:val="00DD6AF8"/>
    <w:rsid w:val="00DD70A6"/>
    <w:rsid w:val="00DD71F3"/>
    <w:rsid w:val="00DD744C"/>
    <w:rsid w:val="00DD76A8"/>
    <w:rsid w:val="00DD76CC"/>
    <w:rsid w:val="00DD7AB9"/>
    <w:rsid w:val="00DE0001"/>
    <w:rsid w:val="00DE0438"/>
    <w:rsid w:val="00DE08E8"/>
    <w:rsid w:val="00DE0CAE"/>
    <w:rsid w:val="00DE11BC"/>
    <w:rsid w:val="00DE11E8"/>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4DD"/>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A24"/>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1A7"/>
    <w:rsid w:val="00DF6262"/>
    <w:rsid w:val="00DF634E"/>
    <w:rsid w:val="00DF6415"/>
    <w:rsid w:val="00DF6459"/>
    <w:rsid w:val="00DF66C5"/>
    <w:rsid w:val="00DF66EF"/>
    <w:rsid w:val="00DF671F"/>
    <w:rsid w:val="00DF684F"/>
    <w:rsid w:val="00DF6D5F"/>
    <w:rsid w:val="00DF6F80"/>
    <w:rsid w:val="00DF73B0"/>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0F5C"/>
    <w:rsid w:val="00E010EA"/>
    <w:rsid w:val="00E011C1"/>
    <w:rsid w:val="00E012DB"/>
    <w:rsid w:val="00E0136F"/>
    <w:rsid w:val="00E01538"/>
    <w:rsid w:val="00E017FC"/>
    <w:rsid w:val="00E0180D"/>
    <w:rsid w:val="00E01899"/>
    <w:rsid w:val="00E01AD7"/>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36C"/>
    <w:rsid w:val="00E04827"/>
    <w:rsid w:val="00E04954"/>
    <w:rsid w:val="00E04C0A"/>
    <w:rsid w:val="00E04EC4"/>
    <w:rsid w:val="00E04F3B"/>
    <w:rsid w:val="00E0504D"/>
    <w:rsid w:val="00E0579D"/>
    <w:rsid w:val="00E05CCB"/>
    <w:rsid w:val="00E05D7E"/>
    <w:rsid w:val="00E05E88"/>
    <w:rsid w:val="00E066F0"/>
    <w:rsid w:val="00E0678C"/>
    <w:rsid w:val="00E06A8F"/>
    <w:rsid w:val="00E06CA6"/>
    <w:rsid w:val="00E06FB8"/>
    <w:rsid w:val="00E072A8"/>
    <w:rsid w:val="00E07701"/>
    <w:rsid w:val="00E07869"/>
    <w:rsid w:val="00E07AD3"/>
    <w:rsid w:val="00E07B1D"/>
    <w:rsid w:val="00E07E81"/>
    <w:rsid w:val="00E07ECB"/>
    <w:rsid w:val="00E07FC9"/>
    <w:rsid w:val="00E102CD"/>
    <w:rsid w:val="00E10421"/>
    <w:rsid w:val="00E1061E"/>
    <w:rsid w:val="00E10F19"/>
    <w:rsid w:val="00E1101C"/>
    <w:rsid w:val="00E111C5"/>
    <w:rsid w:val="00E11B15"/>
    <w:rsid w:val="00E11BAC"/>
    <w:rsid w:val="00E11C7E"/>
    <w:rsid w:val="00E11C80"/>
    <w:rsid w:val="00E11CB9"/>
    <w:rsid w:val="00E11E5F"/>
    <w:rsid w:val="00E11ED9"/>
    <w:rsid w:val="00E11F18"/>
    <w:rsid w:val="00E120D8"/>
    <w:rsid w:val="00E12295"/>
    <w:rsid w:val="00E123E0"/>
    <w:rsid w:val="00E12844"/>
    <w:rsid w:val="00E1287F"/>
    <w:rsid w:val="00E128C5"/>
    <w:rsid w:val="00E129AD"/>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DB7"/>
    <w:rsid w:val="00E15E7B"/>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3B4"/>
    <w:rsid w:val="00E20487"/>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88C"/>
    <w:rsid w:val="00E23920"/>
    <w:rsid w:val="00E23B86"/>
    <w:rsid w:val="00E23E61"/>
    <w:rsid w:val="00E23E7A"/>
    <w:rsid w:val="00E24086"/>
    <w:rsid w:val="00E24088"/>
    <w:rsid w:val="00E240EE"/>
    <w:rsid w:val="00E242A7"/>
    <w:rsid w:val="00E2440E"/>
    <w:rsid w:val="00E24998"/>
    <w:rsid w:val="00E249BB"/>
    <w:rsid w:val="00E249E9"/>
    <w:rsid w:val="00E250E4"/>
    <w:rsid w:val="00E2542D"/>
    <w:rsid w:val="00E25444"/>
    <w:rsid w:val="00E25AB5"/>
    <w:rsid w:val="00E25FF6"/>
    <w:rsid w:val="00E26014"/>
    <w:rsid w:val="00E26138"/>
    <w:rsid w:val="00E262BC"/>
    <w:rsid w:val="00E2652E"/>
    <w:rsid w:val="00E2669E"/>
    <w:rsid w:val="00E2691A"/>
    <w:rsid w:val="00E269BD"/>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8C7"/>
    <w:rsid w:val="00E30E4D"/>
    <w:rsid w:val="00E311B9"/>
    <w:rsid w:val="00E3123E"/>
    <w:rsid w:val="00E31298"/>
    <w:rsid w:val="00E312CA"/>
    <w:rsid w:val="00E31BE7"/>
    <w:rsid w:val="00E31C72"/>
    <w:rsid w:val="00E31DAC"/>
    <w:rsid w:val="00E32009"/>
    <w:rsid w:val="00E324DA"/>
    <w:rsid w:val="00E324FC"/>
    <w:rsid w:val="00E32582"/>
    <w:rsid w:val="00E32597"/>
    <w:rsid w:val="00E3271F"/>
    <w:rsid w:val="00E32A27"/>
    <w:rsid w:val="00E32AE0"/>
    <w:rsid w:val="00E32C4C"/>
    <w:rsid w:val="00E32D22"/>
    <w:rsid w:val="00E32EFB"/>
    <w:rsid w:val="00E33003"/>
    <w:rsid w:val="00E33015"/>
    <w:rsid w:val="00E33398"/>
    <w:rsid w:val="00E33424"/>
    <w:rsid w:val="00E33602"/>
    <w:rsid w:val="00E33784"/>
    <w:rsid w:val="00E3386C"/>
    <w:rsid w:val="00E339EA"/>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93B"/>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29D"/>
    <w:rsid w:val="00E40334"/>
    <w:rsid w:val="00E404F7"/>
    <w:rsid w:val="00E40A7B"/>
    <w:rsid w:val="00E40B41"/>
    <w:rsid w:val="00E40C32"/>
    <w:rsid w:val="00E40CA7"/>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770"/>
    <w:rsid w:val="00E4398A"/>
    <w:rsid w:val="00E43DB0"/>
    <w:rsid w:val="00E4413C"/>
    <w:rsid w:val="00E44392"/>
    <w:rsid w:val="00E4443E"/>
    <w:rsid w:val="00E444A4"/>
    <w:rsid w:val="00E44668"/>
    <w:rsid w:val="00E4538F"/>
    <w:rsid w:val="00E454D0"/>
    <w:rsid w:val="00E4609C"/>
    <w:rsid w:val="00E460A9"/>
    <w:rsid w:val="00E46252"/>
    <w:rsid w:val="00E46311"/>
    <w:rsid w:val="00E46380"/>
    <w:rsid w:val="00E4645C"/>
    <w:rsid w:val="00E464C0"/>
    <w:rsid w:val="00E46653"/>
    <w:rsid w:val="00E46675"/>
    <w:rsid w:val="00E46796"/>
    <w:rsid w:val="00E46999"/>
    <w:rsid w:val="00E46FB0"/>
    <w:rsid w:val="00E4703F"/>
    <w:rsid w:val="00E4737F"/>
    <w:rsid w:val="00E477EE"/>
    <w:rsid w:val="00E47CA7"/>
    <w:rsid w:val="00E502A7"/>
    <w:rsid w:val="00E50362"/>
    <w:rsid w:val="00E503A4"/>
    <w:rsid w:val="00E5057E"/>
    <w:rsid w:val="00E505B3"/>
    <w:rsid w:val="00E50D8D"/>
    <w:rsid w:val="00E5127A"/>
    <w:rsid w:val="00E514DC"/>
    <w:rsid w:val="00E518E1"/>
    <w:rsid w:val="00E51945"/>
    <w:rsid w:val="00E51954"/>
    <w:rsid w:val="00E51A48"/>
    <w:rsid w:val="00E51C72"/>
    <w:rsid w:val="00E51CC6"/>
    <w:rsid w:val="00E51ED5"/>
    <w:rsid w:val="00E530C3"/>
    <w:rsid w:val="00E533A8"/>
    <w:rsid w:val="00E537CA"/>
    <w:rsid w:val="00E53F7C"/>
    <w:rsid w:val="00E547F3"/>
    <w:rsid w:val="00E54A05"/>
    <w:rsid w:val="00E54A2C"/>
    <w:rsid w:val="00E54BD5"/>
    <w:rsid w:val="00E54DFA"/>
    <w:rsid w:val="00E54EB8"/>
    <w:rsid w:val="00E551CE"/>
    <w:rsid w:val="00E5575E"/>
    <w:rsid w:val="00E55A67"/>
    <w:rsid w:val="00E55BE9"/>
    <w:rsid w:val="00E55E30"/>
    <w:rsid w:val="00E562FB"/>
    <w:rsid w:val="00E5637C"/>
    <w:rsid w:val="00E5668F"/>
    <w:rsid w:val="00E5676E"/>
    <w:rsid w:val="00E56829"/>
    <w:rsid w:val="00E56887"/>
    <w:rsid w:val="00E56BBC"/>
    <w:rsid w:val="00E56CC7"/>
    <w:rsid w:val="00E56F01"/>
    <w:rsid w:val="00E57097"/>
    <w:rsid w:val="00E576A0"/>
    <w:rsid w:val="00E576F0"/>
    <w:rsid w:val="00E5773E"/>
    <w:rsid w:val="00E5776B"/>
    <w:rsid w:val="00E57EE5"/>
    <w:rsid w:val="00E603D9"/>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4F8E"/>
    <w:rsid w:val="00E64FD8"/>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DBB"/>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21D"/>
    <w:rsid w:val="00E7261C"/>
    <w:rsid w:val="00E72682"/>
    <w:rsid w:val="00E726BD"/>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C3"/>
    <w:rsid w:val="00E776EC"/>
    <w:rsid w:val="00E777F0"/>
    <w:rsid w:val="00E77917"/>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317"/>
    <w:rsid w:val="00E8248C"/>
    <w:rsid w:val="00E8287C"/>
    <w:rsid w:val="00E828F7"/>
    <w:rsid w:val="00E82913"/>
    <w:rsid w:val="00E82BA5"/>
    <w:rsid w:val="00E82F27"/>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B91"/>
    <w:rsid w:val="00E92FFD"/>
    <w:rsid w:val="00E93012"/>
    <w:rsid w:val="00E930A6"/>
    <w:rsid w:val="00E9314E"/>
    <w:rsid w:val="00E934FE"/>
    <w:rsid w:val="00E93579"/>
    <w:rsid w:val="00E93675"/>
    <w:rsid w:val="00E9369A"/>
    <w:rsid w:val="00E93848"/>
    <w:rsid w:val="00E938B1"/>
    <w:rsid w:val="00E93E93"/>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5F94"/>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53F"/>
    <w:rsid w:val="00EA66FA"/>
    <w:rsid w:val="00EA67A3"/>
    <w:rsid w:val="00EA6945"/>
    <w:rsid w:val="00EA6A8B"/>
    <w:rsid w:val="00EA6B06"/>
    <w:rsid w:val="00EA7121"/>
    <w:rsid w:val="00EA721D"/>
    <w:rsid w:val="00EA7248"/>
    <w:rsid w:val="00EA7428"/>
    <w:rsid w:val="00EA758A"/>
    <w:rsid w:val="00EA760E"/>
    <w:rsid w:val="00EA7753"/>
    <w:rsid w:val="00EA7DC7"/>
    <w:rsid w:val="00EA7F58"/>
    <w:rsid w:val="00EB0370"/>
    <w:rsid w:val="00EB03C4"/>
    <w:rsid w:val="00EB0440"/>
    <w:rsid w:val="00EB066C"/>
    <w:rsid w:val="00EB09CF"/>
    <w:rsid w:val="00EB0B52"/>
    <w:rsid w:val="00EB0D56"/>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B02"/>
    <w:rsid w:val="00EB2F85"/>
    <w:rsid w:val="00EB3012"/>
    <w:rsid w:val="00EB31C2"/>
    <w:rsid w:val="00EB3297"/>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718"/>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261"/>
    <w:rsid w:val="00EC339C"/>
    <w:rsid w:val="00EC3413"/>
    <w:rsid w:val="00EC3517"/>
    <w:rsid w:val="00EC3AA3"/>
    <w:rsid w:val="00EC3B3B"/>
    <w:rsid w:val="00EC3C7F"/>
    <w:rsid w:val="00EC41A6"/>
    <w:rsid w:val="00EC4361"/>
    <w:rsid w:val="00EC4678"/>
    <w:rsid w:val="00EC47FE"/>
    <w:rsid w:val="00EC4821"/>
    <w:rsid w:val="00EC48EE"/>
    <w:rsid w:val="00EC4AB7"/>
    <w:rsid w:val="00EC4AEA"/>
    <w:rsid w:val="00EC4F69"/>
    <w:rsid w:val="00EC5138"/>
    <w:rsid w:val="00EC51F3"/>
    <w:rsid w:val="00EC52B6"/>
    <w:rsid w:val="00EC5423"/>
    <w:rsid w:val="00EC54CC"/>
    <w:rsid w:val="00EC55BA"/>
    <w:rsid w:val="00EC57C9"/>
    <w:rsid w:val="00EC5892"/>
    <w:rsid w:val="00EC60BB"/>
    <w:rsid w:val="00EC60D5"/>
    <w:rsid w:val="00EC633F"/>
    <w:rsid w:val="00EC650F"/>
    <w:rsid w:val="00EC6E4F"/>
    <w:rsid w:val="00EC7021"/>
    <w:rsid w:val="00EC71B9"/>
    <w:rsid w:val="00EC73B8"/>
    <w:rsid w:val="00EC7518"/>
    <w:rsid w:val="00EC75D0"/>
    <w:rsid w:val="00EC76CA"/>
    <w:rsid w:val="00EC782C"/>
    <w:rsid w:val="00EC7A8B"/>
    <w:rsid w:val="00EC7D0F"/>
    <w:rsid w:val="00EC7DBE"/>
    <w:rsid w:val="00EC7F9E"/>
    <w:rsid w:val="00EC7FEE"/>
    <w:rsid w:val="00ED04D1"/>
    <w:rsid w:val="00ED06EE"/>
    <w:rsid w:val="00ED0839"/>
    <w:rsid w:val="00ED0A5B"/>
    <w:rsid w:val="00ED0EE7"/>
    <w:rsid w:val="00ED12AE"/>
    <w:rsid w:val="00ED1625"/>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0F2"/>
    <w:rsid w:val="00ED6194"/>
    <w:rsid w:val="00ED62FC"/>
    <w:rsid w:val="00ED63E9"/>
    <w:rsid w:val="00ED66EA"/>
    <w:rsid w:val="00ED681F"/>
    <w:rsid w:val="00ED6A4D"/>
    <w:rsid w:val="00ED6A9E"/>
    <w:rsid w:val="00ED6DA1"/>
    <w:rsid w:val="00ED70B1"/>
    <w:rsid w:val="00ED716B"/>
    <w:rsid w:val="00ED71B9"/>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65"/>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E90"/>
    <w:rsid w:val="00EE3F20"/>
    <w:rsid w:val="00EE43C2"/>
    <w:rsid w:val="00EE44D1"/>
    <w:rsid w:val="00EE4680"/>
    <w:rsid w:val="00EE48F7"/>
    <w:rsid w:val="00EE4CB1"/>
    <w:rsid w:val="00EE4FC4"/>
    <w:rsid w:val="00EE53EF"/>
    <w:rsid w:val="00EE592B"/>
    <w:rsid w:val="00EE5A37"/>
    <w:rsid w:val="00EE5CB1"/>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2C8"/>
    <w:rsid w:val="00F0377B"/>
    <w:rsid w:val="00F0390B"/>
    <w:rsid w:val="00F03B2E"/>
    <w:rsid w:val="00F03CEE"/>
    <w:rsid w:val="00F03D5C"/>
    <w:rsid w:val="00F04493"/>
    <w:rsid w:val="00F047D7"/>
    <w:rsid w:val="00F04A47"/>
    <w:rsid w:val="00F04F1B"/>
    <w:rsid w:val="00F04FFD"/>
    <w:rsid w:val="00F0519C"/>
    <w:rsid w:val="00F057BC"/>
    <w:rsid w:val="00F05869"/>
    <w:rsid w:val="00F058F2"/>
    <w:rsid w:val="00F05A18"/>
    <w:rsid w:val="00F05C6C"/>
    <w:rsid w:val="00F05CE3"/>
    <w:rsid w:val="00F05DA4"/>
    <w:rsid w:val="00F06022"/>
    <w:rsid w:val="00F061FC"/>
    <w:rsid w:val="00F06301"/>
    <w:rsid w:val="00F063BC"/>
    <w:rsid w:val="00F06613"/>
    <w:rsid w:val="00F06832"/>
    <w:rsid w:val="00F06FEF"/>
    <w:rsid w:val="00F072D9"/>
    <w:rsid w:val="00F073E8"/>
    <w:rsid w:val="00F0751B"/>
    <w:rsid w:val="00F0762C"/>
    <w:rsid w:val="00F078AC"/>
    <w:rsid w:val="00F07937"/>
    <w:rsid w:val="00F07A22"/>
    <w:rsid w:val="00F07D41"/>
    <w:rsid w:val="00F1030E"/>
    <w:rsid w:val="00F1068E"/>
    <w:rsid w:val="00F1071A"/>
    <w:rsid w:val="00F10927"/>
    <w:rsid w:val="00F109E4"/>
    <w:rsid w:val="00F10C9D"/>
    <w:rsid w:val="00F10E37"/>
    <w:rsid w:val="00F113FD"/>
    <w:rsid w:val="00F114CA"/>
    <w:rsid w:val="00F11792"/>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147"/>
    <w:rsid w:val="00F13470"/>
    <w:rsid w:val="00F13483"/>
    <w:rsid w:val="00F13716"/>
    <w:rsid w:val="00F137BE"/>
    <w:rsid w:val="00F138BD"/>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548"/>
    <w:rsid w:val="00F21608"/>
    <w:rsid w:val="00F21804"/>
    <w:rsid w:val="00F21A75"/>
    <w:rsid w:val="00F21DA8"/>
    <w:rsid w:val="00F21DBE"/>
    <w:rsid w:val="00F22128"/>
    <w:rsid w:val="00F2221C"/>
    <w:rsid w:val="00F22584"/>
    <w:rsid w:val="00F22827"/>
    <w:rsid w:val="00F22C81"/>
    <w:rsid w:val="00F232E1"/>
    <w:rsid w:val="00F234E1"/>
    <w:rsid w:val="00F2388B"/>
    <w:rsid w:val="00F23BBC"/>
    <w:rsid w:val="00F23C03"/>
    <w:rsid w:val="00F23C64"/>
    <w:rsid w:val="00F23F4D"/>
    <w:rsid w:val="00F23F79"/>
    <w:rsid w:val="00F24274"/>
    <w:rsid w:val="00F24537"/>
    <w:rsid w:val="00F246B7"/>
    <w:rsid w:val="00F2497A"/>
    <w:rsid w:val="00F25214"/>
    <w:rsid w:val="00F2561B"/>
    <w:rsid w:val="00F257C9"/>
    <w:rsid w:val="00F2581A"/>
    <w:rsid w:val="00F2589E"/>
    <w:rsid w:val="00F25AB4"/>
    <w:rsid w:val="00F25E2C"/>
    <w:rsid w:val="00F26016"/>
    <w:rsid w:val="00F2645B"/>
    <w:rsid w:val="00F265B7"/>
    <w:rsid w:val="00F269BA"/>
    <w:rsid w:val="00F269C5"/>
    <w:rsid w:val="00F26A74"/>
    <w:rsid w:val="00F26B91"/>
    <w:rsid w:val="00F26CDD"/>
    <w:rsid w:val="00F26D1A"/>
    <w:rsid w:val="00F26E03"/>
    <w:rsid w:val="00F277EA"/>
    <w:rsid w:val="00F301B6"/>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3AD"/>
    <w:rsid w:val="00F32B3C"/>
    <w:rsid w:val="00F32B3F"/>
    <w:rsid w:val="00F32BFB"/>
    <w:rsid w:val="00F32D32"/>
    <w:rsid w:val="00F332F1"/>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07"/>
    <w:rsid w:val="00F362B9"/>
    <w:rsid w:val="00F36318"/>
    <w:rsid w:val="00F3637C"/>
    <w:rsid w:val="00F368CD"/>
    <w:rsid w:val="00F36A25"/>
    <w:rsid w:val="00F36DA2"/>
    <w:rsid w:val="00F36DC2"/>
    <w:rsid w:val="00F36F05"/>
    <w:rsid w:val="00F3712E"/>
    <w:rsid w:val="00F37210"/>
    <w:rsid w:val="00F37343"/>
    <w:rsid w:val="00F373EC"/>
    <w:rsid w:val="00F3746D"/>
    <w:rsid w:val="00F3751A"/>
    <w:rsid w:val="00F37697"/>
    <w:rsid w:val="00F37942"/>
    <w:rsid w:val="00F37C61"/>
    <w:rsid w:val="00F37DD4"/>
    <w:rsid w:val="00F37EE2"/>
    <w:rsid w:val="00F406D0"/>
    <w:rsid w:val="00F40C08"/>
    <w:rsid w:val="00F40F03"/>
    <w:rsid w:val="00F40FA7"/>
    <w:rsid w:val="00F41259"/>
    <w:rsid w:val="00F415BA"/>
    <w:rsid w:val="00F41DD6"/>
    <w:rsid w:val="00F41E57"/>
    <w:rsid w:val="00F421C1"/>
    <w:rsid w:val="00F42ACE"/>
    <w:rsid w:val="00F42E03"/>
    <w:rsid w:val="00F42E12"/>
    <w:rsid w:val="00F42EDF"/>
    <w:rsid w:val="00F42F27"/>
    <w:rsid w:val="00F42F55"/>
    <w:rsid w:val="00F436A8"/>
    <w:rsid w:val="00F437CB"/>
    <w:rsid w:val="00F438AB"/>
    <w:rsid w:val="00F43A64"/>
    <w:rsid w:val="00F43E1A"/>
    <w:rsid w:val="00F4478B"/>
    <w:rsid w:val="00F44BF7"/>
    <w:rsid w:val="00F44FBB"/>
    <w:rsid w:val="00F45301"/>
    <w:rsid w:val="00F455A1"/>
    <w:rsid w:val="00F455B8"/>
    <w:rsid w:val="00F455E1"/>
    <w:rsid w:val="00F45793"/>
    <w:rsid w:val="00F4582D"/>
    <w:rsid w:val="00F4596F"/>
    <w:rsid w:val="00F45A0A"/>
    <w:rsid w:val="00F45C65"/>
    <w:rsid w:val="00F45CF6"/>
    <w:rsid w:val="00F460F5"/>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82E"/>
    <w:rsid w:val="00F52AC9"/>
    <w:rsid w:val="00F52ADD"/>
    <w:rsid w:val="00F52E5C"/>
    <w:rsid w:val="00F53061"/>
    <w:rsid w:val="00F53534"/>
    <w:rsid w:val="00F539AE"/>
    <w:rsid w:val="00F539FF"/>
    <w:rsid w:val="00F53BB5"/>
    <w:rsid w:val="00F53BC3"/>
    <w:rsid w:val="00F53CC7"/>
    <w:rsid w:val="00F53FE0"/>
    <w:rsid w:val="00F54149"/>
    <w:rsid w:val="00F5417C"/>
    <w:rsid w:val="00F543CF"/>
    <w:rsid w:val="00F54451"/>
    <w:rsid w:val="00F5455F"/>
    <w:rsid w:val="00F54B07"/>
    <w:rsid w:val="00F54B13"/>
    <w:rsid w:val="00F5503F"/>
    <w:rsid w:val="00F551AF"/>
    <w:rsid w:val="00F5527D"/>
    <w:rsid w:val="00F552E9"/>
    <w:rsid w:val="00F55526"/>
    <w:rsid w:val="00F55AC8"/>
    <w:rsid w:val="00F55B7C"/>
    <w:rsid w:val="00F55C9D"/>
    <w:rsid w:val="00F55D41"/>
    <w:rsid w:val="00F55F5C"/>
    <w:rsid w:val="00F56082"/>
    <w:rsid w:val="00F5642C"/>
    <w:rsid w:val="00F56763"/>
    <w:rsid w:val="00F56863"/>
    <w:rsid w:val="00F568AA"/>
    <w:rsid w:val="00F56A03"/>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BCA"/>
    <w:rsid w:val="00F60EF0"/>
    <w:rsid w:val="00F6193D"/>
    <w:rsid w:val="00F61A95"/>
    <w:rsid w:val="00F623B3"/>
    <w:rsid w:val="00F624AE"/>
    <w:rsid w:val="00F62558"/>
    <w:rsid w:val="00F629D3"/>
    <w:rsid w:val="00F62C7C"/>
    <w:rsid w:val="00F63015"/>
    <w:rsid w:val="00F632D4"/>
    <w:rsid w:val="00F634C2"/>
    <w:rsid w:val="00F635E0"/>
    <w:rsid w:val="00F63F7E"/>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24"/>
    <w:rsid w:val="00F704CD"/>
    <w:rsid w:val="00F70895"/>
    <w:rsid w:val="00F7095E"/>
    <w:rsid w:val="00F709DD"/>
    <w:rsid w:val="00F70B33"/>
    <w:rsid w:val="00F70C94"/>
    <w:rsid w:val="00F70E61"/>
    <w:rsid w:val="00F70E78"/>
    <w:rsid w:val="00F711B8"/>
    <w:rsid w:val="00F714F6"/>
    <w:rsid w:val="00F7164D"/>
    <w:rsid w:val="00F71750"/>
    <w:rsid w:val="00F71757"/>
    <w:rsid w:val="00F7180B"/>
    <w:rsid w:val="00F71AA2"/>
    <w:rsid w:val="00F71B15"/>
    <w:rsid w:val="00F71B7A"/>
    <w:rsid w:val="00F71C7C"/>
    <w:rsid w:val="00F71D82"/>
    <w:rsid w:val="00F71D97"/>
    <w:rsid w:val="00F72041"/>
    <w:rsid w:val="00F725B6"/>
    <w:rsid w:val="00F727CB"/>
    <w:rsid w:val="00F72BCA"/>
    <w:rsid w:val="00F72C6D"/>
    <w:rsid w:val="00F72D1D"/>
    <w:rsid w:val="00F72D49"/>
    <w:rsid w:val="00F72D9B"/>
    <w:rsid w:val="00F73108"/>
    <w:rsid w:val="00F7353D"/>
    <w:rsid w:val="00F73634"/>
    <w:rsid w:val="00F74156"/>
    <w:rsid w:val="00F74340"/>
    <w:rsid w:val="00F74518"/>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6F"/>
    <w:rsid w:val="00F7777C"/>
    <w:rsid w:val="00F77996"/>
    <w:rsid w:val="00F77DE0"/>
    <w:rsid w:val="00F80043"/>
    <w:rsid w:val="00F800D9"/>
    <w:rsid w:val="00F80161"/>
    <w:rsid w:val="00F801AF"/>
    <w:rsid w:val="00F80999"/>
    <w:rsid w:val="00F80A45"/>
    <w:rsid w:val="00F80C08"/>
    <w:rsid w:val="00F80EA1"/>
    <w:rsid w:val="00F8100A"/>
    <w:rsid w:val="00F8109A"/>
    <w:rsid w:val="00F81252"/>
    <w:rsid w:val="00F813AB"/>
    <w:rsid w:val="00F814C3"/>
    <w:rsid w:val="00F821F6"/>
    <w:rsid w:val="00F82487"/>
    <w:rsid w:val="00F82626"/>
    <w:rsid w:val="00F8266E"/>
    <w:rsid w:val="00F82959"/>
    <w:rsid w:val="00F82B8E"/>
    <w:rsid w:val="00F82FBC"/>
    <w:rsid w:val="00F830AB"/>
    <w:rsid w:val="00F8330C"/>
    <w:rsid w:val="00F83310"/>
    <w:rsid w:val="00F83459"/>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64B"/>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4F95"/>
    <w:rsid w:val="00F95387"/>
    <w:rsid w:val="00F959E5"/>
    <w:rsid w:val="00F95AEB"/>
    <w:rsid w:val="00F95C5F"/>
    <w:rsid w:val="00F95DB0"/>
    <w:rsid w:val="00F95E6D"/>
    <w:rsid w:val="00F95F17"/>
    <w:rsid w:val="00F962D9"/>
    <w:rsid w:val="00F96C89"/>
    <w:rsid w:val="00F96EE7"/>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1855"/>
    <w:rsid w:val="00FA220D"/>
    <w:rsid w:val="00FA22E1"/>
    <w:rsid w:val="00FA26D2"/>
    <w:rsid w:val="00FA2833"/>
    <w:rsid w:val="00FA29F6"/>
    <w:rsid w:val="00FA3059"/>
    <w:rsid w:val="00FA3395"/>
    <w:rsid w:val="00FA3731"/>
    <w:rsid w:val="00FA377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C7F"/>
    <w:rsid w:val="00FA6D51"/>
    <w:rsid w:val="00FA7654"/>
    <w:rsid w:val="00FA768E"/>
    <w:rsid w:val="00FA76CF"/>
    <w:rsid w:val="00FA7A20"/>
    <w:rsid w:val="00FA7C72"/>
    <w:rsid w:val="00FA7E2F"/>
    <w:rsid w:val="00FA7FD5"/>
    <w:rsid w:val="00FB0053"/>
    <w:rsid w:val="00FB00E1"/>
    <w:rsid w:val="00FB02C6"/>
    <w:rsid w:val="00FB0953"/>
    <w:rsid w:val="00FB09A4"/>
    <w:rsid w:val="00FB0AB0"/>
    <w:rsid w:val="00FB10CA"/>
    <w:rsid w:val="00FB10D0"/>
    <w:rsid w:val="00FB124E"/>
    <w:rsid w:val="00FB1438"/>
    <w:rsid w:val="00FB1547"/>
    <w:rsid w:val="00FB155D"/>
    <w:rsid w:val="00FB1A2E"/>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DAD"/>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0E4F"/>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230"/>
    <w:rsid w:val="00FC36BD"/>
    <w:rsid w:val="00FC3BAC"/>
    <w:rsid w:val="00FC3BDB"/>
    <w:rsid w:val="00FC3D9C"/>
    <w:rsid w:val="00FC3E33"/>
    <w:rsid w:val="00FC3E3B"/>
    <w:rsid w:val="00FC4DC6"/>
    <w:rsid w:val="00FC4F58"/>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C7DB2"/>
    <w:rsid w:val="00FD0308"/>
    <w:rsid w:val="00FD05FB"/>
    <w:rsid w:val="00FD0655"/>
    <w:rsid w:val="00FD0AF8"/>
    <w:rsid w:val="00FD0C81"/>
    <w:rsid w:val="00FD0EBA"/>
    <w:rsid w:val="00FD103A"/>
    <w:rsid w:val="00FD108D"/>
    <w:rsid w:val="00FD11A1"/>
    <w:rsid w:val="00FD12BE"/>
    <w:rsid w:val="00FD1AA8"/>
    <w:rsid w:val="00FD1E98"/>
    <w:rsid w:val="00FD2184"/>
    <w:rsid w:val="00FD239E"/>
    <w:rsid w:val="00FD23C3"/>
    <w:rsid w:val="00FD2578"/>
    <w:rsid w:val="00FD29B6"/>
    <w:rsid w:val="00FD2B54"/>
    <w:rsid w:val="00FD2DC1"/>
    <w:rsid w:val="00FD2FC8"/>
    <w:rsid w:val="00FD2FF9"/>
    <w:rsid w:val="00FD320B"/>
    <w:rsid w:val="00FD35CE"/>
    <w:rsid w:val="00FD3B02"/>
    <w:rsid w:val="00FD3BD6"/>
    <w:rsid w:val="00FD3BE0"/>
    <w:rsid w:val="00FD3C08"/>
    <w:rsid w:val="00FD46A7"/>
    <w:rsid w:val="00FD4D09"/>
    <w:rsid w:val="00FD4DC3"/>
    <w:rsid w:val="00FD4F87"/>
    <w:rsid w:val="00FD4FFB"/>
    <w:rsid w:val="00FD5164"/>
    <w:rsid w:val="00FD51AA"/>
    <w:rsid w:val="00FD5325"/>
    <w:rsid w:val="00FD5729"/>
    <w:rsid w:val="00FD5D4E"/>
    <w:rsid w:val="00FD5FA4"/>
    <w:rsid w:val="00FD6138"/>
    <w:rsid w:val="00FD61D3"/>
    <w:rsid w:val="00FD6272"/>
    <w:rsid w:val="00FD62FD"/>
    <w:rsid w:val="00FD6340"/>
    <w:rsid w:val="00FD6463"/>
    <w:rsid w:val="00FD649E"/>
    <w:rsid w:val="00FD65F6"/>
    <w:rsid w:val="00FD6839"/>
    <w:rsid w:val="00FD6D2F"/>
    <w:rsid w:val="00FD6DC8"/>
    <w:rsid w:val="00FD6E70"/>
    <w:rsid w:val="00FD722A"/>
    <w:rsid w:val="00FD727A"/>
    <w:rsid w:val="00FD76FC"/>
    <w:rsid w:val="00FD778E"/>
    <w:rsid w:val="00FE0009"/>
    <w:rsid w:val="00FE00EC"/>
    <w:rsid w:val="00FE0275"/>
    <w:rsid w:val="00FE04B5"/>
    <w:rsid w:val="00FE04B7"/>
    <w:rsid w:val="00FE05A4"/>
    <w:rsid w:val="00FE0959"/>
    <w:rsid w:val="00FE0971"/>
    <w:rsid w:val="00FE09F2"/>
    <w:rsid w:val="00FE0C01"/>
    <w:rsid w:val="00FE1109"/>
    <w:rsid w:val="00FE137F"/>
    <w:rsid w:val="00FE143A"/>
    <w:rsid w:val="00FE166C"/>
    <w:rsid w:val="00FE1706"/>
    <w:rsid w:val="00FE1738"/>
    <w:rsid w:val="00FE1BE1"/>
    <w:rsid w:val="00FE1D7B"/>
    <w:rsid w:val="00FE21D6"/>
    <w:rsid w:val="00FE255B"/>
    <w:rsid w:val="00FE2932"/>
    <w:rsid w:val="00FE2D79"/>
    <w:rsid w:val="00FE2EF6"/>
    <w:rsid w:val="00FE3003"/>
    <w:rsid w:val="00FE3055"/>
    <w:rsid w:val="00FE3066"/>
    <w:rsid w:val="00FE3205"/>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77F"/>
    <w:rsid w:val="00FE4869"/>
    <w:rsid w:val="00FE486B"/>
    <w:rsid w:val="00FE4908"/>
    <w:rsid w:val="00FE499C"/>
    <w:rsid w:val="00FE4AC6"/>
    <w:rsid w:val="00FE4BDE"/>
    <w:rsid w:val="00FE4DA3"/>
    <w:rsid w:val="00FE4DE0"/>
    <w:rsid w:val="00FE5274"/>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0A1"/>
    <w:rsid w:val="00FF273C"/>
    <w:rsid w:val="00FF295F"/>
    <w:rsid w:val="00FF2998"/>
    <w:rsid w:val="00FF33A3"/>
    <w:rsid w:val="00FF35AE"/>
    <w:rsid w:val="00FF385E"/>
    <w:rsid w:val="00FF3BEC"/>
    <w:rsid w:val="00FF3CF7"/>
    <w:rsid w:val="00FF3D63"/>
    <w:rsid w:val="00FF3E2A"/>
    <w:rsid w:val="00FF41C1"/>
    <w:rsid w:val="00FF424D"/>
    <w:rsid w:val="00FF429D"/>
    <w:rsid w:val="00FF441C"/>
    <w:rsid w:val="00FF4850"/>
    <w:rsid w:val="00FF4F3D"/>
    <w:rsid w:val="00FF4FFD"/>
    <w:rsid w:val="00FF540B"/>
    <w:rsid w:val="00FF5AD0"/>
    <w:rsid w:val="00FF63A5"/>
    <w:rsid w:val="00FF63F2"/>
    <w:rsid w:val="00FF670E"/>
    <w:rsid w:val="00FF6AEB"/>
    <w:rsid w:val="00FF6C28"/>
    <w:rsid w:val="00FF6D9B"/>
    <w:rsid w:val="00FF70EA"/>
    <w:rsid w:val="00FF7157"/>
    <w:rsid w:val="00FF7A52"/>
    <w:rsid w:val="00FF7A69"/>
    <w:rsid w:val="00FF7B17"/>
    <w:rsid w:val="00FF7D3B"/>
    <w:rsid w:val="00FF7EBA"/>
    <w:rsid w:val="00FF7F31"/>
    <w:rsid w:val="00FF7FBD"/>
    <w:rsid w:val="0309666E"/>
    <w:rsid w:val="07EB0B64"/>
    <w:rsid w:val="09D550E6"/>
    <w:rsid w:val="177A64AF"/>
    <w:rsid w:val="1DDC5D8A"/>
    <w:rsid w:val="1FF95775"/>
    <w:rsid w:val="257B29E3"/>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1862911"/>
    <w:rsid w:val="66DC09C7"/>
    <w:rsid w:val="6A50130F"/>
    <w:rsid w:val="712E4D27"/>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3762C9"/>
  <w15:docId w15:val="{C602040F-7048-794D-9F6F-39D6E9EF2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50854"/>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4">
    <w:name w:val="toc 3"/>
    <w:basedOn w:val="a0"/>
    <w:next w:val="a0"/>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题注 (文字),条目 (文字),cap Char Char Char Char Char Char Char (文字),Caption Char2 (文字),Caption Char Char Char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清單段落1,列"/>
    <w:basedOn w:val="a0"/>
    <w:link w:val="aff7"/>
    <w:uiPriority w:val="34"/>
    <w:qFormat/>
    <w:pPr>
      <w:ind w:leftChars="400" w:left="840"/>
    </w:pPr>
  </w:style>
  <w:style w:type="character" w:customStyle="1" w:styleId="aff7">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4">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lang w:eastAsia="ja-JP"/>
    </w:rPr>
  </w:style>
  <w:style w:type="paragraph" w:customStyle="1" w:styleId="Agreement">
    <w:name w:val="Agreement"/>
    <w:basedOn w:val="a0"/>
    <w:next w:val="a0"/>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character" w:customStyle="1" w:styleId="15">
    <w:name w:val="リスト段落 (文字)1"/>
    <w:uiPriority w:val="34"/>
    <w:qFormat/>
    <w:locked/>
    <w:rPr>
      <w:rFonts w:eastAsia="SimSun"/>
      <w:lang w:val="en-GB" w:eastAsia="en-US"/>
    </w:rPr>
  </w:style>
  <w:style w:type="paragraph" w:customStyle="1" w:styleId="Revision2">
    <w:name w:val="Revision2"/>
    <w:hidden/>
    <w:uiPriority w:val="99"/>
    <w:semiHidden/>
    <w:qFormat/>
    <w:rPr>
      <w:rFonts w:eastAsia="ＭＳ ゴシック"/>
      <w:sz w:val="24"/>
      <w:lang w:val="en-GB" w:eastAsia="ja-JP"/>
    </w:rPr>
  </w:style>
  <w:style w:type="character" w:customStyle="1" w:styleId="TAHChar">
    <w:name w:val="TAH Char"/>
    <w:qFormat/>
    <w:locked/>
    <w:rPr>
      <w:rFonts w:ascii="Arial" w:eastAsia="Times New Roman" w:hAnsi="Arial" w:cs="Times New Roman"/>
      <w:b/>
      <w:sz w:val="18"/>
      <w:szCs w:val="20"/>
      <w:lang w:val="zh-CN" w:eastAsia="en-US"/>
    </w:rPr>
  </w:style>
  <w:style w:type="character" w:customStyle="1" w:styleId="31">
    <w:name w:val="見出し 3 (文字)"/>
    <w:basedOn w:val="a1"/>
    <w:link w:val="30"/>
    <w:qFormat/>
    <w:rPr>
      <w:rFonts w:ascii="Arial" w:eastAsia="ＭＳ ゴシック" w:hAnsi="Arial"/>
      <w:sz w:val="24"/>
      <w:lang w:val="en-GB" w:eastAsia="ja-JP"/>
    </w:rPr>
  </w:style>
  <w:style w:type="table" w:customStyle="1" w:styleId="110">
    <w:name w:val="网格型1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qFormat/>
  </w:style>
  <w:style w:type="paragraph" w:styleId="aff9">
    <w:name w:val="Revision"/>
    <w:hidden/>
    <w:uiPriority w:val="99"/>
    <w:unhideWhenUsed/>
    <w:rsid w:val="000500E6"/>
    <w:rPr>
      <w:rFonts w:eastAsia="ＭＳ ゴシック"/>
      <w:sz w:val="24"/>
      <w:lang w:val="en-GB" w:eastAsia="ja-JP"/>
    </w:rPr>
  </w:style>
  <w:style w:type="character" w:customStyle="1" w:styleId="11">
    <w:name w:val="図表番号 (文字)1"/>
    <w:aliases w:val="cap (文字)1,cap Char (文字)1,Caption Char (文字)1,Caption Char1 Char (文字)1,cap Char Char1 (文字)1,Caption Char Char1 Char (文字)1,cap Char2 (文字)1,条目 (文字)1,cap Char Char Char Char Char Char Char (文字)1,Caption Char2 (文字)1,Caption Char Char Char (文字)1"/>
    <w:link w:val="a6"/>
    <w:rsid w:val="00626C44"/>
    <w:rPr>
      <w:rFonts w:eastAsia="ＭＳ ゴシック"/>
      <w:b/>
      <w:sz w:val="24"/>
      <w:lang w:val="en-GB" w:eastAsia="ja-JP"/>
    </w:rPr>
  </w:style>
  <w:style w:type="character" w:styleId="affa">
    <w:name w:val="Mention"/>
    <w:basedOn w:val="a1"/>
    <w:uiPriority w:val="99"/>
    <w:unhideWhenUsed/>
    <w:rsid w:val="002508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43008">
      <w:bodyDiv w:val="1"/>
      <w:marLeft w:val="0"/>
      <w:marRight w:val="0"/>
      <w:marTop w:val="0"/>
      <w:marBottom w:val="0"/>
      <w:divBdr>
        <w:top w:val="none" w:sz="0" w:space="0" w:color="auto"/>
        <w:left w:val="none" w:sz="0" w:space="0" w:color="auto"/>
        <w:bottom w:val="none" w:sz="0" w:space="0" w:color="auto"/>
        <w:right w:val="none" w:sz="0" w:space="0" w:color="auto"/>
      </w:divBdr>
    </w:div>
    <w:div w:id="157771183">
      <w:bodyDiv w:val="1"/>
      <w:marLeft w:val="0"/>
      <w:marRight w:val="0"/>
      <w:marTop w:val="0"/>
      <w:marBottom w:val="0"/>
      <w:divBdr>
        <w:top w:val="none" w:sz="0" w:space="0" w:color="auto"/>
        <w:left w:val="none" w:sz="0" w:space="0" w:color="auto"/>
        <w:bottom w:val="none" w:sz="0" w:space="0" w:color="auto"/>
        <w:right w:val="none" w:sz="0" w:space="0" w:color="auto"/>
      </w:divBdr>
    </w:div>
    <w:div w:id="259726233">
      <w:bodyDiv w:val="1"/>
      <w:marLeft w:val="0"/>
      <w:marRight w:val="0"/>
      <w:marTop w:val="0"/>
      <w:marBottom w:val="0"/>
      <w:divBdr>
        <w:top w:val="none" w:sz="0" w:space="0" w:color="auto"/>
        <w:left w:val="none" w:sz="0" w:space="0" w:color="auto"/>
        <w:bottom w:val="none" w:sz="0" w:space="0" w:color="auto"/>
        <w:right w:val="none" w:sz="0" w:space="0" w:color="auto"/>
      </w:divBdr>
    </w:div>
    <w:div w:id="860436481">
      <w:bodyDiv w:val="1"/>
      <w:marLeft w:val="0"/>
      <w:marRight w:val="0"/>
      <w:marTop w:val="0"/>
      <w:marBottom w:val="0"/>
      <w:divBdr>
        <w:top w:val="none" w:sz="0" w:space="0" w:color="auto"/>
        <w:left w:val="none" w:sz="0" w:space="0" w:color="auto"/>
        <w:bottom w:val="none" w:sz="0" w:space="0" w:color="auto"/>
        <w:right w:val="none" w:sz="0" w:space="0" w:color="auto"/>
      </w:divBdr>
    </w:div>
    <w:div w:id="1011950041">
      <w:bodyDiv w:val="1"/>
      <w:marLeft w:val="0"/>
      <w:marRight w:val="0"/>
      <w:marTop w:val="0"/>
      <w:marBottom w:val="0"/>
      <w:divBdr>
        <w:top w:val="none" w:sz="0" w:space="0" w:color="auto"/>
        <w:left w:val="none" w:sz="0" w:space="0" w:color="auto"/>
        <w:bottom w:val="none" w:sz="0" w:space="0" w:color="auto"/>
        <w:right w:val="none" w:sz="0" w:space="0" w:color="auto"/>
      </w:divBdr>
    </w:div>
    <w:div w:id="1049231563">
      <w:bodyDiv w:val="1"/>
      <w:marLeft w:val="0"/>
      <w:marRight w:val="0"/>
      <w:marTop w:val="0"/>
      <w:marBottom w:val="0"/>
      <w:divBdr>
        <w:top w:val="none" w:sz="0" w:space="0" w:color="auto"/>
        <w:left w:val="none" w:sz="0" w:space="0" w:color="auto"/>
        <w:bottom w:val="none" w:sz="0" w:space="0" w:color="auto"/>
        <w:right w:val="none" w:sz="0" w:space="0" w:color="auto"/>
      </w:divBdr>
    </w:div>
    <w:div w:id="1058018386">
      <w:bodyDiv w:val="1"/>
      <w:marLeft w:val="0"/>
      <w:marRight w:val="0"/>
      <w:marTop w:val="0"/>
      <w:marBottom w:val="0"/>
      <w:divBdr>
        <w:top w:val="none" w:sz="0" w:space="0" w:color="auto"/>
        <w:left w:val="none" w:sz="0" w:space="0" w:color="auto"/>
        <w:bottom w:val="none" w:sz="0" w:space="0" w:color="auto"/>
        <w:right w:val="none" w:sz="0" w:space="0" w:color="auto"/>
      </w:divBdr>
    </w:div>
    <w:div w:id="1270238051">
      <w:bodyDiv w:val="1"/>
      <w:marLeft w:val="0"/>
      <w:marRight w:val="0"/>
      <w:marTop w:val="0"/>
      <w:marBottom w:val="0"/>
      <w:divBdr>
        <w:top w:val="none" w:sz="0" w:space="0" w:color="auto"/>
        <w:left w:val="none" w:sz="0" w:space="0" w:color="auto"/>
        <w:bottom w:val="none" w:sz="0" w:space="0" w:color="auto"/>
        <w:right w:val="none" w:sz="0" w:space="0" w:color="auto"/>
      </w:divBdr>
    </w:div>
    <w:div w:id="1314867159">
      <w:bodyDiv w:val="1"/>
      <w:marLeft w:val="0"/>
      <w:marRight w:val="0"/>
      <w:marTop w:val="0"/>
      <w:marBottom w:val="0"/>
      <w:divBdr>
        <w:top w:val="none" w:sz="0" w:space="0" w:color="auto"/>
        <w:left w:val="none" w:sz="0" w:space="0" w:color="auto"/>
        <w:bottom w:val="none" w:sz="0" w:space="0" w:color="auto"/>
        <w:right w:val="none" w:sz="0" w:space="0" w:color="auto"/>
      </w:divBdr>
    </w:div>
    <w:div w:id="1344015246">
      <w:bodyDiv w:val="1"/>
      <w:marLeft w:val="0"/>
      <w:marRight w:val="0"/>
      <w:marTop w:val="0"/>
      <w:marBottom w:val="0"/>
      <w:divBdr>
        <w:top w:val="none" w:sz="0" w:space="0" w:color="auto"/>
        <w:left w:val="none" w:sz="0" w:space="0" w:color="auto"/>
        <w:bottom w:val="none" w:sz="0" w:space="0" w:color="auto"/>
        <w:right w:val="none" w:sz="0" w:space="0" w:color="auto"/>
      </w:divBdr>
    </w:div>
    <w:div w:id="1662151580">
      <w:bodyDiv w:val="1"/>
      <w:marLeft w:val="0"/>
      <w:marRight w:val="0"/>
      <w:marTop w:val="0"/>
      <w:marBottom w:val="0"/>
      <w:divBdr>
        <w:top w:val="none" w:sz="0" w:space="0" w:color="auto"/>
        <w:left w:val="none" w:sz="0" w:space="0" w:color="auto"/>
        <w:bottom w:val="none" w:sz="0" w:space="0" w:color="auto"/>
        <w:right w:val="none" w:sz="0" w:space="0" w:color="auto"/>
      </w:divBdr>
    </w:div>
    <w:div w:id="1953049573">
      <w:bodyDiv w:val="1"/>
      <w:marLeft w:val="0"/>
      <w:marRight w:val="0"/>
      <w:marTop w:val="0"/>
      <w:marBottom w:val="0"/>
      <w:divBdr>
        <w:top w:val="none" w:sz="0" w:space="0" w:color="auto"/>
        <w:left w:val="none" w:sz="0" w:space="0" w:color="auto"/>
        <w:bottom w:val="none" w:sz="0" w:space="0" w:color="auto"/>
        <w:right w:val="none" w:sz="0" w:space="0" w:color="auto"/>
      </w:divBdr>
    </w:div>
    <w:div w:id="1975674966">
      <w:bodyDiv w:val="1"/>
      <w:marLeft w:val="0"/>
      <w:marRight w:val="0"/>
      <w:marTop w:val="0"/>
      <w:marBottom w:val="0"/>
      <w:divBdr>
        <w:top w:val="none" w:sz="0" w:space="0" w:color="auto"/>
        <w:left w:val="none" w:sz="0" w:space="0" w:color="auto"/>
        <w:bottom w:val="none" w:sz="0" w:space="0" w:color="auto"/>
        <w:right w:val="none" w:sz="0" w:space="0" w:color="auto"/>
      </w:divBdr>
    </w:div>
    <w:div w:id="2100364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444F4275-C3E4-443F-9731-B66679580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4.xml><?xml version="1.0" encoding="utf-8"?>
<ds:datastoreItem xmlns:ds="http://schemas.openxmlformats.org/officeDocument/2006/customXml" ds:itemID="{4137C88F-5020-4C36-8B82-A9F4C1CAD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10592</Words>
  <Characters>60381</Characters>
  <Application>Microsoft Office Word</Application>
  <DocSecurity>0</DocSecurity>
  <Lines>503</Lines>
  <Paragraphs>141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2017-08-08T16:40:00Z</cp:lastPrinted>
  <dcterms:created xsi:type="dcterms:W3CDTF">2024-02-27T05:41:00Z</dcterms:created>
  <dcterms:modified xsi:type="dcterms:W3CDTF">2024-02-27T05:41:00Z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(3)/mEkKgyMkoufL5UsA71RfBrDTZMNkvJTPDqSqy/tQLcdlZlvDnlrxWik4wyDuXCQPcdJdX8X
lENPAlyJn4/vcdGXIaLMKOxEplmSU0dR5xb+Z0XhHnS8E7FxTD35VD9MckmwA8k1C8Jtu5GH
M8SuYq2wtp8kKyvusk06rTwjG8UMlWXmIinIGkqg6c4G5NSo6dvHOjxqSXeDtchu9bU2hQ9S
MtR3jrJI6y41EUqVge</vt:lpwstr>
  </property>
  <property fmtid="{D5CDD505-2E9C-101B-9397-08002B2CF9AE}" pid="6" name="_2015_ms_pID_7253431">
    <vt:lpwstr>8d5bmZphsRloIV2d5t0SRE8fCPD0Vnou3+pBbT+jxCQvmqB1NKRCmt
hkTeWqafJMdv/iPpOLeGy1ePZ2VsYfQTV2ukOQreFQBQ8jUNMqkCcETXv5uydvus8n95vt41
FktHeBQxAhxyztS6IW/300tPlBB9XMW/cg/N8CLo99Et8vzVkU5adIxBbHAEAkFnXNatYW3n
zQZwolkXvIFaVeophHyN2M237HWA0lFst3Pd</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4hWLrx0RzBU4UcqU2e2vQG0=</vt:lpwstr>
  </property>
  <property fmtid="{D5CDD505-2E9C-101B-9397-08002B2CF9AE}" pid="36" name="MediaServiceImageTags">
    <vt:lpwstr/>
  </property>
  <property fmtid="{D5CDD505-2E9C-101B-9397-08002B2CF9AE}" pid="37" name="CWM59c1b020827e11ee8000115a0000105a">
    <vt:lpwstr>CWMNa5FGkLmXINx042CwhnjGeaTQUIDKBm2q5snEq5Vobuqh8/+Dmblg108ydaxz+Ztq3C5Wm5uTEOgenUVPbJOCQ==</vt:lpwstr>
  </property>
  <property fmtid="{D5CDD505-2E9C-101B-9397-08002B2CF9AE}" pid="38" name="CWM0455e6a0827f11ee8000010b0000000b">
    <vt:lpwstr>CWMpQ/2IGoclUYYWkP7qZBL+46pghXCSwMxbwhcaVzyd1OW83r6aVpCxYxfC4LGbhdYz8rxWpXLeLTkpSTbuxNBjQ==</vt:lpwstr>
  </property>
</Properties>
</file>