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0E44B" w14:textId="77777777" w:rsidR="00A21988" w:rsidRDefault="00F63E29">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Theme="minorEastAsia" w:hAnsi="Arial" w:cs="Arial"/>
          <w:b/>
          <w:bCs/>
          <w:lang w:val="en-US"/>
        </w:rPr>
        <w:t>R1-2401512</w:t>
      </w:r>
    </w:p>
    <w:p w14:paraId="6832E0BE" w14:textId="77777777" w:rsidR="00A21988" w:rsidRDefault="00F63E29">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Athens, Greece, February 26</w:t>
      </w:r>
      <w:r>
        <w:rPr>
          <w:rFonts w:ascii="Arial" w:eastAsia="Malgun Gothic" w:hAnsi="Arial" w:cs="Arial"/>
          <w:b/>
          <w:bCs/>
          <w:vertAlign w:val="superscript"/>
          <w:lang w:eastAsia="en-US"/>
        </w:rPr>
        <w:t>th</w:t>
      </w:r>
      <w:r>
        <w:rPr>
          <w:rFonts w:ascii="Arial" w:eastAsia="Malgun Gothic" w:hAnsi="Arial" w:cs="Arial"/>
          <w:b/>
          <w:bCs/>
          <w:lang w:eastAsia="en-US"/>
        </w:rPr>
        <w:t xml:space="preserve"> – March 1</w:t>
      </w:r>
      <w:r>
        <w:rPr>
          <w:rFonts w:ascii="Arial" w:eastAsia="Malgun Gothic" w:hAnsi="Arial" w:cs="Arial"/>
          <w:b/>
          <w:bCs/>
          <w:vertAlign w:val="superscript"/>
          <w:lang w:eastAsia="en-US"/>
        </w:rPr>
        <w:t>st</w:t>
      </w:r>
      <w:r>
        <w:rPr>
          <w:rFonts w:ascii="Arial" w:eastAsia="Malgun Gothic" w:hAnsi="Arial" w:cs="Arial"/>
          <w:b/>
          <w:bCs/>
          <w:lang w:eastAsia="en-US"/>
        </w:rPr>
        <w:t>, 2024</w:t>
      </w:r>
    </w:p>
    <w:p w14:paraId="02E4CE84" w14:textId="77777777" w:rsidR="00A21988" w:rsidRDefault="00A21988">
      <w:pPr>
        <w:tabs>
          <w:tab w:val="center" w:pos="4536"/>
          <w:tab w:val="right" w:pos="9072"/>
        </w:tabs>
        <w:spacing w:line="276" w:lineRule="auto"/>
        <w:rPr>
          <w:rFonts w:ascii="Arial" w:eastAsia="Malgun Gothic" w:hAnsi="Arial" w:cs="Arial"/>
          <w:b/>
          <w:bCs/>
          <w:szCs w:val="24"/>
          <w:lang w:eastAsia="en-US"/>
        </w:rPr>
      </w:pPr>
    </w:p>
    <w:p w14:paraId="1ED34A3D" w14:textId="77777777" w:rsidR="00A21988" w:rsidRDefault="00F63E29">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lang w:val="pt-PT"/>
        </w:rPr>
        <w:t>8</w:t>
      </w:r>
      <w:r>
        <w:rPr>
          <w:rFonts w:ascii="Arial" w:eastAsia="Malgun Gothic" w:hAnsi="Arial"/>
          <w:lang w:val="pt-PT" w:eastAsia="ko-KR"/>
        </w:rPr>
        <w:t>.1</w:t>
      </w:r>
      <w:r>
        <w:rPr>
          <w:rFonts w:ascii="Arial" w:eastAsiaTheme="minorEastAsia" w:hAnsi="Arial"/>
          <w:lang w:val="pt-PT"/>
        </w:rPr>
        <w:t>2.4</w:t>
      </w:r>
    </w:p>
    <w:p w14:paraId="2AD3C70D" w14:textId="77777777" w:rsidR="00A21988" w:rsidRDefault="00F63E29">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98813BE" w14:textId="77777777" w:rsidR="00A21988" w:rsidRDefault="00F63E2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of discussion on UE features for MC enhancements</w:t>
      </w:r>
    </w:p>
    <w:p w14:paraId="146A2795" w14:textId="77777777" w:rsidR="00A21988" w:rsidRDefault="00F63E2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7D4483" w14:textId="77777777" w:rsidR="00A21988" w:rsidRDefault="00F63E29">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BBA3713" w14:textId="77777777" w:rsidR="00A21988" w:rsidRDefault="00F63E2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8.12.4 regarding UE features for MC enhancements</w:t>
      </w:r>
      <w:r>
        <w:rPr>
          <w:rFonts w:eastAsia="ＭＳ 明朝" w:hint="eastAsia"/>
          <w:sz w:val="22"/>
          <w:szCs w:val="22"/>
          <w:lang w:val="en-US"/>
        </w:rPr>
        <w:t>.</w:t>
      </w:r>
    </w:p>
    <w:p w14:paraId="21DF9372" w14:textId="77777777" w:rsidR="00A21988" w:rsidRDefault="00F63E29">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RAN1#115 [1], there are following feature groups for MC enhancements.</w:t>
      </w:r>
    </w:p>
    <w:p w14:paraId="19283117" w14:textId="77777777" w:rsidR="00A21988" w:rsidRDefault="00F63E29">
      <w:pPr>
        <w:pStyle w:val="aff6"/>
        <w:numPr>
          <w:ilvl w:val="0"/>
          <w:numId w:val="13"/>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multi-cell PUSCH/PDSCH scheduling with a single DCI</w:t>
      </w:r>
    </w:p>
    <w:p w14:paraId="35F00D6F"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w:t>
      </w:r>
      <w:r>
        <w:rPr>
          <w:rFonts w:eastAsia="ＭＳ 明朝"/>
          <w:sz w:val="22"/>
          <w:szCs w:val="22"/>
          <w:lang w:val="en-US"/>
        </w:rPr>
        <w:tab/>
        <w:t>Multi-cell PDSCH scheduling by DCI format 1_3 on a scheduling cell with same SCS between scheduling cell and cells in the set</w:t>
      </w:r>
    </w:p>
    <w:p w14:paraId="55401924"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49-1b</w:t>
      </w:r>
      <w:r>
        <w:rPr>
          <w:rFonts w:eastAsia="ＭＳ 明朝"/>
          <w:sz w:val="22"/>
          <w:szCs w:val="22"/>
          <w:lang w:val="en-US"/>
        </w:rPr>
        <w:tab/>
        <w:t>Multi-cell PDSCH scheduling by DCI format 1_3 on a scheduling cell not included in a set of cells with different SCS/carrier type between scheduling cell and cells in the set</w:t>
      </w:r>
    </w:p>
    <w:p w14:paraId="17114E4D"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w:t>
      </w:r>
      <w:r>
        <w:rPr>
          <w:rFonts w:eastAsia="ＭＳ 明朝"/>
          <w:sz w:val="22"/>
          <w:szCs w:val="22"/>
          <w:lang w:val="en-US"/>
        </w:rPr>
        <w:tab/>
        <w:t>Multi-cell PUSCH scheduling by DCI format 0_3 on a scheduling cell with same SCS between scheduling cell and cells in the set</w:t>
      </w:r>
    </w:p>
    <w:p w14:paraId="0DF599BF"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49-2b</w:t>
      </w:r>
      <w:r>
        <w:rPr>
          <w:rFonts w:eastAsia="ＭＳ 明朝"/>
          <w:sz w:val="22"/>
          <w:szCs w:val="22"/>
          <w:lang w:val="en-US"/>
        </w:rPr>
        <w:tab/>
        <w:t>Multi-cell PUSCH scheduling by DCI format 0_3 on a scheduling cell not included in a set of cells with different SCS/carrier type between scheduling cell and cells in the set</w:t>
      </w:r>
    </w:p>
    <w:p w14:paraId="2217E997"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49-3x</w:t>
      </w:r>
      <w:r>
        <w:rPr>
          <w:rFonts w:eastAsia="ＭＳ 明朝"/>
          <w:sz w:val="22"/>
          <w:szCs w:val="22"/>
          <w:lang w:val="en-US"/>
        </w:rPr>
        <w:tab/>
        <w:t>Advanced UE capability for larger number of unicast DL DCI</w:t>
      </w:r>
    </w:p>
    <w:p w14:paraId="0A68F7FC"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49-3y</w:t>
      </w:r>
      <w:r>
        <w:rPr>
          <w:rFonts w:eastAsia="ＭＳ 明朝"/>
          <w:sz w:val="22"/>
          <w:szCs w:val="22"/>
          <w:lang w:val="en-US"/>
        </w:rPr>
        <w:tab/>
        <w:t>Advanced UE capability for larger number of unicast UL DCI</w:t>
      </w:r>
    </w:p>
    <w:p w14:paraId="77FE45E0"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49-4a</w:t>
      </w:r>
      <w:r>
        <w:rPr>
          <w:rFonts w:eastAsia="ＭＳ 明朝"/>
          <w:sz w:val="22"/>
          <w:szCs w:val="22"/>
          <w:lang w:val="en-US"/>
        </w:rPr>
        <w:tab/>
        <w:t>Nominal RBG size of Configuration 3 for FDRA type 0 for DCI format 1_3</w:t>
      </w:r>
    </w:p>
    <w:p w14:paraId="70CB9F94"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49-4b</w:t>
      </w:r>
      <w:r>
        <w:rPr>
          <w:rFonts w:eastAsia="ＭＳ 明朝"/>
          <w:sz w:val="22"/>
          <w:szCs w:val="22"/>
          <w:lang w:val="en-US"/>
        </w:rPr>
        <w:tab/>
        <w:t>Nominal RBG size of Configuration 3 for FDRA type 0 for DCI format 0_3</w:t>
      </w:r>
    </w:p>
    <w:p w14:paraId="4EB5DEAF"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49-4c</w:t>
      </w:r>
      <w:r>
        <w:rPr>
          <w:rFonts w:eastAsia="ＭＳ 明朝"/>
          <w:sz w:val="22"/>
          <w:szCs w:val="22"/>
          <w:lang w:val="en-US"/>
        </w:rPr>
        <w:tab/>
        <w:t>Configurable Type-1A fields for DCI format 0_3/1_3</w:t>
      </w:r>
    </w:p>
    <w:p w14:paraId="322CCB66"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49-4d</w:t>
      </w:r>
      <w:r>
        <w:rPr>
          <w:rFonts w:eastAsia="ＭＳ 明朝"/>
          <w:sz w:val="22"/>
          <w:szCs w:val="22"/>
          <w:lang w:val="en-US"/>
        </w:rPr>
        <w:tab/>
        <w:t>FDRA Type 1 granularity of 2, 4, 8, or 16 consecutive RBs based RIV for DCI format 1_3/0_3</w:t>
      </w:r>
    </w:p>
    <w:p w14:paraId="7B83CA23"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49-5a</w:t>
      </w:r>
      <w:r>
        <w:rPr>
          <w:rFonts w:eastAsia="ＭＳ 明朝"/>
          <w:sz w:val="22"/>
          <w:szCs w:val="22"/>
          <w:lang w:val="en-US"/>
        </w:rPr>
        <w:tab/>
        <w:t>Trigger Type 3 HARQ CB based feedback using DCI format 1_3</w:t>
      </w:r>
    </w:p>
    <w:p w14:paraId="09EEA8DD"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49-5b</w:t>
      </w:r>
      <w:r>
        <w:rPr>
          <w:rFonts w:eastAsia="ＭＳ 明朝"/>
          <w:sz w:val="22"/>
          <w:szCs w:val="22"/>
          <w:lang w:val="en-US"/>
        </w:rPr>
        <w:tab/>
        <w:t>Trigger enhanced Type 3 HARQ CB based feedback using DCI format 1_3</w:t>
      </w:r>
    </w:p>
    <w:bookmarkEnd w:id="2"/>
    <w:p w14:paraId="23D0DB69" w14:textId="77777777" w:rsidR="00A21988" w:rsidRDefault="00F63E29">
      <w:pPr>
        <w:pStyle w:val="aff6"/>
        <w:numPr>
          <w:ilvl w:val="0"/>
          <w:numId w:val="13"/>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multi-carrier UL Tx switching scheme</w:t>
      </w:r>
    </w:p>
    <w:p w14:paraId="1E7E1CAB"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49-X</w:t>
      </w:r>
      <w:r>
        <w:rPr>
          <w:rFonts w:eastAsia="ＭＳ 明朝"/>
          <w:sz w:val="22"/>
          <w:szCs w:val="22"/>
          <w:lang w:val="en-US"/>
        </w:rPr>
        <w:tab/>
        <w:t>Supported switching option for each band pair in the band combination for UL Tx switching across more than 2 bands</w:t>
      </w:r>
    </w:p>
    <w:p w14:paraId="671E9792"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49-Y</w:t>
      </w:r>
      <w:r>
        <w:rPr>
          <w:rFonts w:eastAsia="ＭＳ 明朝"/>
          <w:sz w:val="22"/>
          <w:szCs w:val="22"/>
          <w:lang w:val="en-US"/>
        </w:rPr>
        <w:tab/>
        <w:t xml:space="preserve">Minimum separation time for two </w:t>
      </w:r>
      <w:proofErr w:type="gramStart"/>
      <w:r>
        <w:rPr>
          <w:rFonts w:eastAsia="ＭＳ 明朝"/>
          <w:sz w:val="22"/>
          <w:szCs w:val="22"/>
          <w:lang w:val="en-US"/>
        </w:rPr>
        <w:t>uplink</w:t>
      </w:r>
      <w:proofErr w:type="gramEnd"/>
      <w:r>
        <w:rPr>
          <w:rFonts w:eastAsia="ＭＳ 明朝"/>
          <w:sz w:val="22"/>
          <w:szCs w:val="22"/>
          <w:lang w:val="en-US"/>
        </w:rPr>
        <w:t xml:space="preserve"> switching on more than 2 bands within any two consecutive reference slots</w:t>
      </w:r>
    </w:p>
    <w:p w14:paraId="1BA9B8DF" w14:textId="77777777" w:rsidR="00A21988" w:rsidRDefault="00A21988">
      <w:pPr>
        <w:spacing w:afterLines="50" w:after="120"/>
        <w:jc w:val="both"/>
        <w:rPr>
          <w:rFonts w:eastAsia="ＭＳ 明朝"/>
          <w:sz w:val="22"/>
          <w:szCs w:val="22"/>
          <w:lang w:val="en-US"/>
        </w:rPr>
      </w:pPr>
    </w:p>
    <w:p w14:paraId="59260E04" w14:textId="77777777" w:rsidR="00A21988" w:rsidRDefault="00A21988">
      <w:pPr>
        <w:rPr>
          <w:sz w:val="22"/>
        </w:rPr>
        <w:sectPr w:rsidR="00A21988" w:rsidSect="00C1756C">
          <w:footerReference w:type="default" r:id="rId7"/>
          <w:pgSz w:w="12240" w:h="15840"/>
          <w:pgMar w:top="851" w:right="1134" w:bottom="567" w:left="1134" w:header="720" w:footer="720" w:gutter="0"/>
          <w:cols w:space="720"/>
          <w:docGrid w:linePitch="326"/>
        </w:sectPr>
      </w:pPr>
    </w:p>
    <w:p w14:paraId="23F4827A" w14:textId="77777777" w:rsidR="00A21988" w:rsidRDefault="00F63E29">
      <w:pPr>
        <w:pStyle w:val="1"/>
        <w:numPr>
          <w:ilvl w:val="0"/>
          <w:numId w:val="12"/>
        </w:numPr>
        <w:spacing w:before="180" w:after="120"/>
        <w:rPr>
          <w:rFonts w:eastAsia="ＭＳ 明朝"/>
          <w:b/>
          <w:bCs/>
          <w:szCs w:val="24"/>
          <w:lang w:val="en-US"/>
        </w:rPr>
      </w:pPr>
      <w:r>
        <w:rPr>
          <w:rFonts w:eastAsia="ＭＳ 明朝"/>
          <w:b/>
          <w:bCs/>
          <w:szCs w:val="24"/>
          <w:lang w:val="en-US"/>
        </w:rPr>
        <w:lastRenderedPageBreak/>
        <w:t>FGs for multi-cell PUSCH/PDSCH scheduling with a single DCI</w:t>
      </w:r>
    </w:p>
    <w:p w14:paraId="763E3FAF" w14:textId="77777777" w:rsidR="00A21988" w:rsidRDefault="00F63E29">
      <w:pPr>
        <w:spacing w:afterLines="50" w:after="120"/>
        <w:jc w:val="both"/>
        <w:rPr>
          <w:sz w:val="22"/>
          <w:lang w:val="en-US"/>
        </w:rPr>
      </w:pPr>
      <w:r>
        <w:rPr>
          <w:rFonts w:hint="eastAsia"/>
          <w:sz w:val="22"/>
          <w:lang w:val="en-US"/>
        </w:rPr>
        <w:t>I</w:t>
      </w:r>
      <w:r>
        <w:rPr>
          <w:sz w:val="22"/>
          <w:lang w:val="en-US"/>
        </w:rPr>
        <w:t>n [1], FGs for multi-cell PUSCH/PDSCH scheduling with a single DCI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6"/>
        <w:gridCol w:w="1841"/>
        <w:gridCol w:w="8081"/>
        <w:gridCol w:w="1419"/>
        <w:gridCol w:w="707"/>
        <w:gridCol w:w="569"/>
        <w:gridCol w:w="2408"/>
        <w:gridCol w:w="994"/>
        <w:gridCol w:w="564"/>
        <w:gridCol w:w="569"/>
        <w:gridCol w:w="564"/>
        <w:gridCol w:w="2561"/>
        <w:gridCol w:w="976"/>
      </w:tblGrid>
      <w:tr w:rsidR="00A21988" w14:paraId="24BDE1AB" w14:textId="77777777">
        <w:trPr>
          <w:trHeight w:val="20"/>
        </w:trPr>
        <w:tc>
          <w:tcPr>
            <w:tcW w:w="157" w:type="pct"/>
            <w:tcBorders>
              <w:top w:val="single" w:sz="4" w:space="0" w:color="auto"/>
              <w:left w:val="single" w:sz="4" w:space="0" w:color="auto"/>
              <w:bottom w:val="single" w:sz="4" w:space="0" w:color="auto"/>
              <w:right w:val="single" w:sz="4" w:space="0" w:color="auto"/>
            </w:tcBorders>
          </w:tcPr>
          <w:p w14:paraId="4D1E13B6"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95" w:type="pct"/>
            <w:tcBorders>
              <w:top w:val="single" w:sz="4" w:space="0" w:color="auto"/>
              <w:left w:val="single" w:sz="4" w:space="0" w:color="auto"/>
              <w:bottom w:val="single" w:sz="4" w:space="0" w:color="auto"/>
              <w:right w:val="single" w:sz="4" w:space="0" w:color="auto"/>
            </w:tcBorders>
          </w:tcPr>
          <w:p w14:paraId="15E6FFC4"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11" w:type="pct"/>
            <w:tcBorders>
              <w:top w:val="single" w:sz="4" w:space="0" w:color="auto"/>
              <w:left w:val="single" w:sz="4" w:space="0" w:color="auto"/>
              <w:bottom w:val="single" w:sz="4" w:space="0" w:color="auto"/>
              <w:right w:val="single" w:sz="4" w:space="0" w:color="auto"/>
            </w:tcBorders>
          </w:tcPr>
          <w:p w14:paraId="59EEC317"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1805" w:type="pct"/>
            <w:tcBorders>
              <w:top w:val="single" w:sz="4" w:space="0" w:color="auto"/>
              <w:left w:val="single" w:sz="4" w:space="0" w:color="auto"/>
              <w:bottom w:val="single" w:sz="4" w:space="0" w:color="auto"/>
              <w:right w:val="single" w:sz="4" w:space="0" w:color="auto"/>
            </w:tcBorders>
          </w:tcPr>
          <w:p w14:paraId="37BF2EBC"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17" w:type="pct"/>
            <w:tcBorders>
              <w:top w:val="single" w:sz="4" w:space="0" w:color="auto"/>
              <w:left w:val="single" w:sz="4" w:space="0" w:color="auto"/>
              <w:bottom w:val="single" w:sz="4" w:space="0" w:color="auto"/>
              <w:right w:val="single" w:sz="4" w:space="0" w:color="auto"/>
            </w:tcBorders>
          </w:tcPr>
          <w:p w14:paraId="3C70B2EC"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158" w:type="pct"/>
            <w:tcBorders>
              <w:top w:val="single" w:sz="4" w:space="0" w:color="auto"/>
              <w:left w:val="single" w:sz="4" w:space="0" w:color="auto"/>
              <w:bottom w:val="single" w:sz="4" w:space="0" w:color="auto"/>
              <w:right w:val="single" w:sz="4" w:space="0" w:color="auto"/>
            </w:tcBorders>
          </w:tcPr>
          <w:p w14:paraId="4A8CCC4B"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127" w:type="pct"/>
            <w:tcBorders>
              <w:top w:val="single" w:sz="4" w:space="0" w:color="auto"/>
              <w:left w:val="single" w:sz="4" w:space="0" w:color="auto"/>
              <w:bottom w:val="single" w:sz="4" w:space="0" w:color="auto"/>
              <w:right w:val="single" w:sz="4" w:space="0" w:color="auto"/>
            </w:tcBorders>
          </w:tcPr>
          <w:p w14:paraId="16863ACE" w14:textId="77777777" w:rsidR="00A21988" w:rsidRDefault="00F63E29">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538" w:type="pct"/>
            <w:tcBorders>
              <w:top w:val="single" w:sz="4" w:space="0" w:color="auto"/>
              <w:left w:val="single" w:sz="4" w:space="0" w:color="auto"/>
              <w:bottom w:val="single" w:sz="4" w:space="0" w:color="auto"/>
              <w:right w:val="single" w:sz="4" w:space="0" w:color="auto"/>
            </w:tcBorders>
          </w:tcPr>
          <w:p w14:paraId="368AB758" w14:textId="77777777" w:rsidR="00A21988" w:rsidRDefault="00F63E29">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222" w:type="pct"/>
            <w:tcBorders>
              <w:top w:val="single" w:sz="4" w:space="0" w:color="auto"/>
              <w:left w:val="single" w:sz="4" w:space="0" w:color="auto"/>
              <w:bottom w:val="single" w:sz="4" w:space="0" w:color="auto"/>
              <w:right w:val="single" w:sz="4" w:space="0" w:color="auto"/>
            </w:tcBorders>
          </w:tcPr>
          <w:p w14:paraId="02A881E4" w14:textId="77777777" w:rsidR="00A21988" w:rsidRDefault="00F63E29">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58BAFEB" w14:textId="77777777" w:rsidR="00A21988" w:rsidRDefault="00F63E29">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26" w:type="pct"/>
            <w:tcBorders>
              <w:top w:val="single" w:sz="4" w:space="0" w:color="auto"/>
              <w:left w:val="single" w:sz="4" w:space="0" w:color="auto"/>
              <w:bottom w:val="single" w:sz="4" w:space="0" w:color="auto"/>
              <w:right w:val="single" w:sz="4" w:space="0" w:color="auto"/>
            </w:tcBorders>
          </w:tcPr>
          <w:p w14:paraId="2AE884AB"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127" w:type="pct"/>
            <w:tcBorders>
              <w:top w:val="single" w:sz="4" w:space="0" w:color="auto"/>
              <w:left w:val="single" w:sz="4" w:space="0" w:color="auto"/>
              <w:bottom w:val="single" w:sz="4" w:space="0" w:color="auto"/>
              <w:right w:val="single" w:sz="4" w:space="0" w:color="auto"/>
            </w:tcBorders>
          </w:tcPr>
          <w:p w14:paraId="35366ABD"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126" w:type="pct"/>
            <w:tcBorders>
              <w:top w:val="single" w:sz="4" w:space="0" w:color="auto"/>
              <w:left w:val="single" w:sz="4" w:space="0" w:color="auto"/>
              <w:bottom w:val="single" w:sz="4" w:space="0" w:color="auto"/>
              <w:right w:val="single" w:sz="4" w:space="0" w:color="auto"/>
            </w:tcBorders>
          </w:tcPr>
          <w:p w14:paraId="03A9AD9B"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72" w:type="pct"/>
            <w:tcBorders>
              <w:top w:val="single" w:sz="4" w:space="0" w:color="auto"/>
              <w:left w:val="single" w:sz="4" w:space="0" w:color="auto"/>
              <w:bottom w:val="single" w:sz="4" w:space="0" w:color="auto"/>
              <w:right w:val="single" w:sz="4" w:space="0" w:color="auto"/>
            </w:tcBorders>
          </w:tcPr>
          <w:p w14:paraId="1F75B7BA"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218" w:type="pct"/>
            <w:tcBorders>
              <w:top w:val="single" w:sz="4" w:space="0" w:color="auto"/>
              <w:left w:val="single" w:sz="4" w:space="0" w:color="auto"/>
              <w:bottom w:val="single" w:sz="4" w:space="0" w:color="auto"/>
              <w:right w:val="single" w:sz="4" w:space="0" w:color="auto"/>
            </w:tcBorders>
          </w:tcPr>
          <w:p w14:paraId="021618B1"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A21988" w14:paraId="3E559F63"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23872CC6" w14:textId="77777777" w:rsidR="00A21988" w:rsidRDefault="00F63E29">
            <w:pPr>
              <w:pStyle w:val="TAL"/>
              <w:spacing w:after="0" w:line="240" w:lineRule="auto"/>
              <w:rPr>
                <w:rFonts w:asciiTheme="majorHAnsi" w:hAnsiTheme="majorHAnsi" w:cstheme="majorHAnsi"/>
                <w:color w:val="000000" w:themeColor="text1"/>
                <w:szCs w:val="18"/>
                <w:lang w:val="nl-NL"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13CD75A2" w14:textId="77777777" w:rsidR="00A21988" w:rsidRDefault="00F63E29">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49-1</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4C268930" w14:textId="77777777" w:rsidR="00A21988" w:rsidRDefault="00F63E29">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PDSCH scheduling by DCI format 1_3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1805" w:type="pct"/>
            <w:tcBorders>
              <w:top w:val="single" w:sz="4" w:space="0" w:color="auto"/>
              <w:left w:val="single" w:sz="4" w:space="0" w:color="auto"/>
              <w:bottom w:val="single" w:sz="4" w:space="0" w:color="auto"/>
              <w:right w:val="single" w:sz="4" w:space="0" w:color="auto"/>
            </w:tcBorders>
            <w:shd w:val="clear" w:color="auto" w:fill="auto"/>
          </w:tcPr>
          <w:p w14:paraId="7D69DF42"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with same SCS between scheduling cell and cells in the set</w:t>
            </w:r>
          </w:p>
          <w:p w14:paraId="61A6EB99"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if set of cells includes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and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an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5BA939E7"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3) Scheduling cell and co-scheduled cells have same SCS/carrier type: value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061F2D49"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7518FF3D" w14:textId="77777777" w:rsidR="00A21988" w:rsidRDefault="00F63E29">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5B04D06D"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62BCDCCF"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w:t>
            </w:r>
          </w:p>
          <w:p w14:paraId="026FCAAB"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15BEB0F4"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4F974846"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The number of unicast DL DCIs to process per slot of scheduling cell for a set of cells configured for multi-cell PDSCH scheduling by DCI format 1_3</w:t>
            </w:r>
          </w:p>
          <w:p w14:paraId="79BC88C8" w14:textId="77777777" w:rsidR="00A21988" w:rsidRDefault="00F63E29">
            <w:pPr>
              <w:pStyle w:val="aff6"/>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50D85B50" w14:textId="77777777" w:rsidR="00A21988" w:rsidRDefault="00F63E29">
            <w:pPr>
              <w:pStyle w:val="aff6"/>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1733F33E"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3F074992" w14:textId="77777777" w:rsidR="00A21988" w:rsidRDefault="00F63E29">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1) Search space set configuration for DCI format 1_3 for the set of cells is provided only on the scheduling cell, or;</w:t>
            </w:r>
          </w:p>
          <w:p w14:paraId="159E3AC9" w14:textId="77777777" w:rsidR="00A21988" w:rsidRDefault="00F63E29">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7241F534" w14:textId="77777777" w:rsidR="00A21988" w:rsidRDefault="00F63E29">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49-1 can additionally report whether the UE support following case</w:t>
            </w:r>
          </w:p>
          <w:p w14:paraId="6768B0F8" w14:textId="77777777" w:rsidR="00A21988" w:rsidRDefault="00F63E29">
            <w:pPr>
              <w:pStyle w:val="aff6"/>
              <w:numPr>
                <w:ilvl w:val="1"/>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3659F548"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2) 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3423A72B" w14:textId="77777777" w:rsidR="00A21988" w:rsidRDefault="00F63E29">
            <w:pPr>
              <w:pStyle w:val="aff6"/>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56D0F88F" w14:textId="77777777" w:rsidR="00A21988" w:rsidRDefault="00F63E29">
            <w:pPr>
              <w:pStyle w:val="aff6"/>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29DC5AEB" w14:textId="77777777" w:rsidR="00A21988" w:rsidRDefault="00F63E29">
            <w:pPr>
              <w:pStyle w:val="aff6"/>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p w14:paraId="0598C277" w14:textId="77777777" w:rsidR="00A21988" w:rsidRDefault="00F63E29">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0690195" w14:textId="77777777" w:rsidR="00A21988" w:rsidRDefault="00A21988">
            <w:pPr>
              <w:pStyle w:val="TAL"/>
              <w:spacing w:after="0" w:line="240" w:lineRule="auto"/>
              <w:rPr>
                <w:rFonts w:asciiTheme="majorHAnsi" w:eastAsia="ＭＳ 明朝"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76E8D5D" w14:textId="77777777" w:rsidR="00A21988" w:rsidRDefault="00F63E29">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73219A1" w14:textId="77777777" w:rsidR="00A21988" w:rsidRDefault="00A21988">
            <w:pPr>
              <w:pStyle w:val="TAL"/>
              <w:spacing w:after="0" w:line="240" w:lineRule="auto"/>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780DFE17" w14:textId="77777777" w:rsidR="00A21988" w:rsidRDefault="00F63E29">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t>
            </w:r>
            <w:r>
              <w:rPr>
                <w:rFonts w:asciiTheme="majorHAnsi" w:hAnsiTheme="majorHAnsi" w:cstheme="majorHAnsi"/>
                <w:szCs w:val="18"/>
              </w:rPr>
              <w:t>with same SCS between scheduling cell and cells in the set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BD9B8EF" w14:textId="77777777" w:rsidR="00A21988" w:rsidRDefault="00F63E29">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A9876F9"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4619199B"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BF81F8E"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08DF7909" w14:textId="77777777" w:rsidR="00A21988" w:rsidRDefault="00F63E29">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6-10</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032F7B6"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A21988" w14:paraId="3AA02EE1"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75D0817D"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5B048F8B"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49-1b</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903C081" w14:textId="77777777" w:rsidR="00A21988" w:rsidRDefault="00F63E29">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1805" w:type="pct"/>
            <w:tcBorders>
              <w:top w:val="single" w:sz="4" w:space="0" w:color="auto"/>
              <w:left w:val="single" w:sz="4" w:space="0" w:color="auto"/>
              <w:bottom w:val="single" w:sz="4" w:space="0" w:color="auto"/>
              <w:right w:val="single" w:sz="4" w:space="0" w:color="auto"/>
            </w:tcBorders>
            <w:shd w:val="clear" w:color="auto" w:fill="auto"/>
          </w:tcPr>
          <w:p w14:paraId="7FFCFC1C"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where scheduling cell is not included in a set of cells in same PUCCH group.</w:t>
            </w:r>
          </w:p>
          <w:p w14:paraId="2760C9EA"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472EE6B5"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6D557947"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Candidate value set for component 3a:</w:t>
            </w:r>
          </w:p>
          <w:p w14:paraId="031A9C99"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2EF63A2D"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3722AAB7"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Candidate value set for component 3b:</w:t>
            </w:r>
          </w:p>
          <w:p w14:paraId="47FBFB35"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28E0FA18" w14:textId="77777777" w:rsidR="00A21988" w:rsidRDefault="00F63E29">
            <w:pPr>
              <w:spacing w:after="0"/>
              <w:rPr>
                <w:rFonts w:asciiTheme="majorHAnsi" w:hAnsiTheme="majorHAnsi" w:cstheme="majorHAnsi"/>
                <w:sz w:val="18"/>
                <w:szCs w:val="18"/>
                <w:lang w:val="en-US"/>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59E73C64" w14:textId="77777777" w:rsidR="00A21988" w:rsidRDefault="00F63E29">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1704A1B8"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27BCDE12" w14:textId="77777777" w:rsidR="00A21988" w:rsidRDefault="00F63E29">
            <w:pPr>
              <w:spacing w:after="0"/>
              <w:rPr>
                <w:rFonts w:asciiTheme="majorHAnsi" w:hAnsiTheme="majorHAnsi" w:cstheme="majorHAnsi"/>
                <w:strike/>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49-1b</w:t>
            </w:r>
          </w:p>
          <w:p w14:paraId="13A0244B"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019D1D3A"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0376F498"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10) The number of unicast DL DCIs to process per N consecutive slots of scheduling cell for a set of cells configured for multi-cell PDSCH scheduling by DCI format 1_3</w:t>
            </w:r>
          </w:p>
          <w:p w14:paraId="05921961"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50E45904"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6337C08D"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6CE2BE48"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51AAC0EC"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1EB805D0" w14:textId="77777777" w:rsidR="00A21988" w:rsidRDefault="00F63E29">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4C3BB81" w14:textId="77777777" w:rsidR="00A21988" w:rsidRDefault="00A21988">
            <w:pPr>
              <w:pStyle w:val="TAL"/>
              <w:spacing w:after="0" w:line="240" w:lineRule="auto"/>
              <w:rPr>
                <w:rFonts w:asciiTheme="majorHAnsi" w:eastAsia="ＭＳ 明朝"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3FD0D85" w14:textId="77777777" w:rsidR="00A21988" w:rsidRDefault="00F63E29">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DFC7000" w14:textId="77777777" w:rsidR="00A21988" w:rsidRDefault="00A21988">
            <w:pPr>
              <w:pStyle w:val="TAL"/>
              <w:spacing w:after="0" w:line="240" w:lineRule="auto"/>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28616AD2" w14:textId="77777777" w:rsidR="00A21988" w:rsidRDefault="00F63E29">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C4BC452" w14:textId="77777777" w:rsidR="00A21988" w:rsidRDefault="00F63E29">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1B742F3"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2E9030DB"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CAF0D75"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12A441C9" w14:textId="77777777" w:rsidR="00A21988" w:rsidRDefault="00F63E29">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18-5</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27C6E4C"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A21988" w14:paraId="0997C1E1"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2E333C57"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7E9E9DD5"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619F87B"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PUSCH scheduling by DCI format 0_3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1805" w:type="pct"/>
            <w:tcBorders>
              <w:top w:val="single" w:sz="4" w:space="0" w:color="auto"/>
              <w:left w:val="single" w:sz="4" w:space="0" w:color="auto"/>
              <w:bottom w:val="single" w:sz="4" w:space="0" w:color="auto"/>
              <w:right w:val="single" w:sz="4" w:space="0" w:color="auto"/>
            </w:tcBorders>
            <w:shd w:val="clear" w:color="auto" w:fill="auto"/>
          </w:tcPr>
          <w:p w14:paraId="4D5E4326"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with same SCS between scheduling cell and cells in the set</w:t>
            </w:r>
          </w:p>
          <w:p w14:paraId="3442F90C"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if set of cells includes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and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an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08591EF3"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 xml:space="preserve">3) Scheduling cell and co-scheduled cells have same SCS/carrier </w:t>
            </w:r>
            <w:proofErr w:type="spellStart"/>
            <w:r>
              <w:rPr>
                <w:rFonts w:asciiTheme="majorHAnsi" w:hAnsiTheme="majorHAnsi" w:cstheme="majorHAnsi"/>
                <w:sz w:val="18"/>
                <w:szCs w:val="18"/>
              </w:rPr>
              <w:t>type:value</w:t>
            </w:r>
            <w:proofErr w:type="spellEnd"/>
            <w:r>
              <w:rPr>
                <w:rFonts w:asciiTheme="majorHAnsi" w:hAnsiTheme="majorHAnsi" w:cstheme="majorHAnsi"/>
                <w:sz w:val="18"/>
                <w:szCs w:val="18"/>
              </w:rPr>
              <w:t xml:space="preserv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5E04FEBB"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00AD3D74" w14:textId="77777777" w:rsidR="00A21988" w:rsidRDefault="00F63E29">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111B45BD"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5E4F18C9"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1B76B40C"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33E5E410"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w:t>
            </w:r>
            <w:r>
              <w:t xml:space="preserve"> </w:t>
            </w:r>
            <w:r>
              <w:rPr>
                <w:rFonts w:asciiTheme="majorHAnsi" w:hAnsiTheme="majorHAnsi" w:cstheme="majorHAnsi"/>
                <w:sz w:val="18"/>
                <w:szCs w:val="18"/>
              </w:rPr>
              <w:t>per slot of scheduling cell for a set of cells configured for multi-cell PUSCH scheduling by DCI format 0_3</w:t>
            </w:r>
          </w:p>
          <w:p w14:paraId="156AFA07"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4406AB92"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DCI format 0_3 for the set of cells and,</w:t>
            </w:r>
          </w:p>
          <w:p w14:paraId="4EF0CF63"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unicast UL DCI formats 0_0/0_1/0_2 (if supported) for each of the cells</w:t>
            </w:r>
          </w:p>
          <w:p w14:paraId="0750F085"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4727D2D7"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5DD0689B"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DCI format 0_3 for the set of cells and,</w:t>
            </w:r>
          </w:p>
          <w:p w14:paraId="1F49EEBB"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unicast UL DCI formats 0_0/0_1/0_2 (if supported) for each of the cells</w:t>
            </w:r>
          </w:p>
          <w:p w14:paraId="72584F67"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40EB0998"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10) Monitoring SS set(s) for DCI format 0_3 for a set of cells for the following cases</w:t>
            </w:r>
          </w:p>
          <w:p w14:paraId="13DBEAB5" w14:textId="77777777" w:rsidR="00A21988" w:rsidRDefault="00F63E29">
            <w:pPr>
              <w:pStyle w:val="aff6"/>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1) Search space set configuration for DCI format 0_3 for the set of cells is provided only on the scheduling cell, or;</w:t>
            </w:r>
          </w:p>
          <w:p w14:paraId="76C7D71A" w14:textId="77777777" w:rsidR="00A21988" w:rsidRDefault="00F63E29">
            <w:pPr>
              <w:pStyle w:val="aff6"/>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6B93E6DF" w14:textId="77777777" w:rsidR="00A21988" w:rsidRDefault="00F63E29">
            <w:pPr>
              <w:pStyle w:val="aff6"/>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49-2 can additionally report whether the UE support following case</w:t>
            </w:r>
          </w:p>
          <w:p w14:paraId="240CDE8B" w14:textId="77777777" w:rsidR="00A21988" w:rsidRDefault="00F63E29">
            <w:pPr>
              <w:pStyle w:val="aff6"/>
              <w:numPr>
                <w:ilvl w:val="1"/>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1CC232C5"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w:t>
            </w:r>
            <w:r>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612272DA" w14:textId="77777777" w:rsidR="00A21988" w:rsidRDefault="00F63E29">
            <w:pPr>
              <w:pStyle w:val="aff6"/>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019CF362" w14:textId="77777777" w:rsidR="00A21988" w:rsidRDefault="00F63E29">
            <w:pPr>
              <w:pStyle w:val="aff6"/>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7D31B670" w14:textId="77777777" w:rsidR="00A21988" w:rsidRDefault="00F63E29">
            <w:pPr>
              <w:pStyle w:val="aff6"/>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p w14:paraId="7730DD99" w14:textId="77777777" w:rsidR="00A21988" w:rsidRDefault="00F63E29">
            <w:pPr>
              <w:spacing w:after="0" w:line="240" w:lineRule="auto"/>
              <w:rPr>
                <w:rFonts w:asciiTheme="majorHAnsi" w:hAnsiTheme="majorHAnsi" w:cstheme="majorHAnsi"/>
                <w:sz w:val="18"/>
                <w:szCs w:val="18"/>
              </w:rPr>
            </w:pPr>
            <w:r>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8B22627" w14:textId="77777777" w:rsidR="00A21988" w:rsidRDefault="00A21988">
            <w:pPr>
              <w:pStyle w:val="TAL"/>
              <w:spacing w:after="0" w:line="240" w:lineRule="auto"/>
              <w:rPr>
                <w:rFonts w:asciiTheme="majorHAnsi" w:eastAsia="ＭＳ 明朝"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56E6B7A"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81E01D6" w14:textId="77777777" w:rsidR="00A21988" w:rsidRDefault="00A21988">
            <w:pPr>
              <w:pStyle w:val="TAL"/>
              <w:spacing w:after="0" w:line="240" w:lineRule="auto"/>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02393268" w14:textId="77777777" w:rsidR="00A21988" w:rsidRDefault="00F63E29">
            <w:pPr>
              <w:pStyle w:val="TAL"/>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multi-cell PUSCH scheduling by DCI format 0_3 on a scheduling cell</w:t>
            </w:r>
            <w:r>
              <w:rPr>
                <w:rFonts w:asciiTheme="majorHAnsi" w:hAnsiTheme="majorHAnsi" w:cstheme="majorHAnsi"/>
                <w:szCs w:val="18"/>
              </w:rPr>
              <w:t xml:space="preserve"> with same SCS between scheduling cell and cells in the set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74F7414" w14:textId="77777777" w:rsidR="00A21988" w:rsidRDefault="00F63E29">
            <w:pPr>
              <w:pStyle w:val="TAL"/>
              <w:spacing w:after="0" w:line="240" w:lineRule="auto"/>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E251B3A"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2092697F"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BE5F67E"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302E12F2" w14:textId="77777777" w:rsidR="00A21988" w:rsidRDefault="00F63E29">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6-10</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72999937" w14:textId="77777777" w:rsidR="00A21988" w:rsidRDefault="00F63E29">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A21988" w14:paraId="539C2A0F"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1DF5819F"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6E7A8308"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49-2b</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6D01B4AD"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1805" w:type="pct"/>
            <w:tcBorders>
              <w:top w:val="single" w:sz="4" w:space="0" w:color="auto"/>
              <w:left w:val="single" w:sz="4" w:space="0" w:color="auto"/>
              <w:bottom w:val="single" w:sz="4" w:space="0" w:color="auto"/>
              <w:right w:val="single" w:sz="4" w:space="0" w:color="auto"/>
            </w:tcBorders>
            <w:shd w:val="clear" w:color="auto" w:fill="auto"/>
          </w:tcPr>
          <w:p w14:paraId="757D4AE7"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where scheduling cell is not included in a set of cells in same PUCCH group.</w:t>
            </w:r>
          </w:p>
          <w:p w14:paraId="62AF7C13"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0137BDFF"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528091FD"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Candidate value set for component 3a:</w:t>
            </w:r>
          </w:p>
          <w:p w14:paraId="296D7326"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66E74EBF"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52C4DC56"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Candidate value set for component 3b:</w:t>
            </w:r>
          </w:p>
          <w:p w14:paraId="6545BF1C"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3FC17647"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7BE36B37" w14:textId="77777777" w:rsidR="00A21988" w:rsidRDefault="00F63E29">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5E950C9F"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1712227B"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2DC17FAF"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734C1C7C"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 per N consecutive slots of scheduling cell for a set of cells configured for multi-cell PUSCH scheduling by DCI format 0_3</w:t>
            </w:r>
          </w:p>
          <w:p w14:paraId="49EDBEED"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40C269EE"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DCI format 0_3 for the set of cells and,</w:t>
            </w:r>
          </w:p>
          <w:p w14:paraId="7D66B583"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unicast UL DCI formats 0_0/0_1/0_2 (if supported) for each of the cells</w:t>
            </w:r>
          </w:p>
          <w:p w14:paraId="684E4B90"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1EB5BF96"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3D83A307"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DCI format 0_3 for the set of cells and,</w:t>
            </w:r>
          </w:p>
          <w:p w14:paraId="7E120C98"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unicast UL DCI formats 0_0/0_1/0_2 (if supported) for each of the cells</w:t>
            </w:r>
          </w:p>
          <w:p w14:paraId="157A273F"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0A405177"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6081F0D6"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74011AD4"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Monitoring SS set(s) for DCI format 0_3 for a set of cells for the following cases</w:t>
            </w:r>
          </w:p>
          <w:p w14:paraId="696F3618" w14:textId="77777777" w:rsidR="00A21988" w:rsidRDefault="00F63E29">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A7B12F4" w14:textId="77777777" w:rsidR="00A21988" w:rsidRDefault="00A21988">
            <w:pPr>
              <w:pStyle w:val="TAL"/>
              <w:spacing w:after="0" w:line="240" w:lineRule="auto"/>
              <w:rPr>
                <w:rFonts w:asciiTheme="majorHAnsi" w:eastAsia="ＭＳ 明朝"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E930B7C"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3A2C5CA7" w14:textId="77777777" w:rsidR="00A21988" w:rsidRDefault="00A21988">
            <w:pPr>
              <w:pStyle w:val="TAL"/>
              <w:spacing w:after="0" w:line="240" w:lineRule="auto"/>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52EB4CE1" w14:textId="77777777" w:rsidR="00A21988" w:rsidRDefault="00F63E29">
            <w:pPr>
              <w:pStyle w:val="TAL"/>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7F14841" w14:textId="77777777" w:rsidR="00A21988" w:rsidRDefault="00F63E29">
            <w:pPr>
              <w:pStyle w:val="TAL"/>
              <w:spacing w:after="0" w:line="240" w:lineRule="auto"/>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E6DAA65"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02EDB28"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09A47C1"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59BF6FC2" w14:textId="77777777" w:rsidR="00A21988" w:rsidRDefault="00F63E29">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18-5b</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02F59FE" w14:textId="77777777" w:rsidR="00A21988" w:rsidRDefault="00F63E29">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A21988" w14:paraId="4E2AE169"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2906518D"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7273485D"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4BAC1630" w14:textId="77777777" w:rsidR="00A21988" w:rsidRDefault="00F63E29">
            <w:pPr>
              <w:pStyle w:val="TAL"/>
              <w:spacing w:after="0"/>
              <w:rPr>
                <w:rFonts w:eastAsia="SimSun"/>
                <w:lang w:eastAsia="zh-CN"/>
              </w:rPr>
            </w:pPr>
            <w:r>
              <w:rPr>
                <w:rFonts w:eastAsia="SimSun"/>
                <w:lang w:eastAsia="zh-CN"/>
              </w:rPr>
              <w:t>Advanced UE capability for larger number of unicast DL DCI</w:t>
            </w:r>
          </w:p>
        </w:tc>
        <w:tc>
          <w:tcPr>
            <w:tcW w:w="1805" w:type="pct"/>
            <w:tcBorders>
              <w:top w:val="single" w:sz="4" w:space="0" w:color="auto"/>
              <w:left w:val="single" w:sz="4" w:space="0" w:color="auto"/>
              <w:bottom w:val="single" w:sz="4" w:space="0" w:color="auto"/>
              <w:right w:val="single" w:sz="4" w:space="0" w:color="auto"/>
            </w:tcBorders>
            <w:shd w:val="clear" w:color="auto" w:fill="FFFF00"/>
          </w:tcPr>
          <w:p w14:paraId="23DC19C3" w14:textId="77777777" w:rsidR="00A21988" w:rsidRDefault="00F63E2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4DD51E03"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03ED4092"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3FD2CE99" w14:textId="77777777" w:rsidR="00A21988" w:rsidRDefault="00A21988">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FFFF00"/>
          </w:tcPr>
          <w:p w14:paraId="154C87D8" w14:textId="77777777" w:rsidR="00A21988" w:rsidRDefault="00A21988">
            <w:pPr>
              <w:pStyle w:val="TAL"/>
              <w:spacing w:after="0"/>
              <w:rPr>
                <w:rFonts w:asciiTheme="majorHAnsi" w:eastAsia="ＭＳ 明朝" w:hAnsiTheme="majorHAnsi" w:cstheme="majorHAnsi"/>
                <w:color w:val="000000" w:themeColor="text1"/>
                <w:szCs w:val="18"/>
                <w:lang w:val="en-US"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34042F27"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1F91C229"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35D27450"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65C4FD99"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572" w:type="pct"/>
            <w:tcBorders>
              <w:top w:val="single" w:sz="4" w:space="0" w:color="auto"/>
              <w:left w:val="single" w:sz="4" w:space="0" w:color="auto"/>
              <w:bottom w:val="single" w:sz="4" w:space="0" w:color="auto"/>
              <w:right w:val="single" w:sz="4" w:space="0" w:color="auto"/>
            </w:tcBorders>
            <w:shd w:val="clear" w:color="auto" w:fill="FFFF00"/>
          </w:tcPr>
          <w:p w14:paraId="5141BCEF" w14:textId="77777777" w:rsidR="00A21988" w:rsidRDefault="00A21988">
            <w:pPr>
              <w:pStyle w:val="TAL"/>
              <w:spacing w:after="0"/>
              <w:rPr>
                <w:rFonts w:asciiTheme="majorHAnsi" w:hAnsiTheme="majorHAnsi" w:cstheme="majorHAnsi"/>
                <w:color w:val="000000" w:themeColor="text1"/>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1F9FB4F" w14:textId="77777777" w:rsidR="00A21988" w:rsidRDefault="00A21988">
            <w:pPr>
              <w:pStyle w:val="TAL"/>
              <w:spacing w:after="0"/>
              <w:rPr>
                <w:rFonts w:asciiTheme="majorHAnsi" w:hAnsiTheme="majorHAnsi" w:cstheme="majorHAnsi"/>
                <w:color w:val="000000" w:themeColor="text1"/>
                <w:szCs w:val="18"/>
                <w:lang w:eastAsia="ja-JP"/>
              </w:rPr>
            </w:pPr>
          </w:p>
        </w:tc>
      </w:tr>
      <w:tr w:rsidR="00A21988" w14:paraId="4AAE35D7"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5E165F92"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1B5D497F"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64D93E5D" w14:textId="77777777" w:rsidR="00A21988" w:rsidRDefault="00F63E29">
            <w:pPr>
              <w:pStyle w:val="TAL"/>
              <w:spacing w:after="0"/>
              <w:rPr>
                <w:rFonts w:eastAsia="SimSun"/>
                <w:lang w:eastAsia="zh-CN"/>
              </w:rPr>
            </w:pPr>
            <w:r>
              <w:rPr>
                <w:rFonts w:eastAsia="SimSun"/>
                <w:lang w:eastAsia="zh-CN"/>
              </w:rPr>
              <w:t>Advanced UE capability for larger number of unicast UL DCI</w:t>
            </w:r>
          </w:p>
        </w:tc>
        <w:tc>
          <w:tcPr>
            <w:tcW w:w="1805" w:type="pct"/>
            <w:tcBorders>
              <w:top w:val="single" w:sz="4" w:space="0" w:color="auto"/>
              <w:left w:val="single" w:sz="4" w:space="0" w:color="auto"/>
              <w:bottom w:val="single" w:sz="4" w:space="0" w:color="auto"/>
              <w:right w:val="single" w:sz="4" w:space="0" w:color="auto"/>
            </w:tcBorders>
            <w:shd w:val="clear" w:color="auto" w:fill="FFFF00"/>
          </w:tcPr>
          <w:p w14:paraId="7D3A5C95" w14:textId="77777777" w:rsidR="00A21988" w:rsidRDefault="00F63E2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42FEC86C"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35BC0A9"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31FADCAD" w14:textId="77777777" w:rsidR="00A21988" w:rsidRDefault="00A21988">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FFFF00"/>
          </w:tcPr>
          <w:p w14:paraId="7FF0A50C" w14:textId="77777777" w:rsidR="00A21988" w:rsidRDefault="00A21988">
            <w:pPr>
              <w:pStyle w:val="TAL"/>
              <w:spacing w:after="0"/>
              <w:rPr>
                <w:rFonts w:asciiTheme="majorHAnsi" w:eastAsia="ＭＳ 明朝" w:hAnsiTheme="majorHAnsi" w:cstheme="majorHAnsi"/>
                <w:color w:val="000000" w:themeColor="text1"/>
                <w:szCs w:val="18"/>
                <w:lang w:val="en-US"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4DF8B325"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58FD80F6"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10493423"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6361E33A"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572" w:type="pct"/>
            <w:tcBorders>
              <w:top w:val="single" w:sz="4" w:space="0" w:color="auto"/>
              <w:left w:val="single" w:sz="4" w:space="0" w:color="auto"/>
              <w:bottom w:val="single" w:sz="4" w:space="0" w:color="auto"/>
              <w:right w:val="single" w:sz="4" w:space="0" w:color="auto"/>
            </w:tcBorders>
            <w:shd w:val="clear" w:color="auto" w:fill="FFFF00"/>
          </w:tcPr>
          <w:p w14:paraId="3D5710F8" w14:textId="77777777" w:rsidR="00A21988" w:rsidRDefault="00A21988">
            <w:pPr>
              <w:pStyle w:val="TAL"/>
              <w:spacing w:after="0"/>
              <w:rPr>
                <w:rFonts w:asciiTheme="majorHAnsi" w:hAnsiTheme="majorHAnsi" w:cstheme="majorHAnsi"/>
                <w:color w:val="000000" w:themeColor="text1"/>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5032DF52" w14:textId="77777777" w:rsidR="00A21988" w:rsidRDefault="00A21988">
            <w:pPr>
              <w:pStyle w:val="TAL"/>
              <w:spacing w:after="0"/>
              <w:rPr>
                <w:rFonts w:asciiTheme="majorHAnsi" w:hAnsiTheme="majorHAnsi" w:cstheme="majorHAnsi"/>
                <w:color w:val="000000" w:themeColor="text1"/>
                <w:szCs w:val="18"/>
                <w:lang w:eastAsia="ja-JP"/>
              </w:rPr>
            </w:pPr>
          </w:p>
        </w:tc>
      </w:tr>
      <w:tr w:rsidR="00A21988" w14:paraId="1B9CFDA2"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185445E9"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740AB616"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9F85DE8" w14:textId="77777777" w:rsidR="00A21988" w:rsidRDefault="00F63E29">
            <w:pPr>
              <w:pStyle w:val="TAL"/>
              <w:spacing w:after="0"/>
              <w:rPr>
                <w:rFonts w:eastAsia="SimSun"/>
                <w:lang w:eastAsia="zh-CN"/>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1_3</w:t>
            </w:r>
          </w:p>
        </w:tc>
        <w:tc>
          <w:tcPr>
            <w:tcW w:w="1805" w:type="pct"/>
            <w:tcBorders>
              <w:top w:val="single" w:sz="4" w:space="0" w:color="auto"/>
              <w:left w:val="single" w:sz="4" w:space="0" w:color="auto"/>
              <w:bottom w:val="single" w:sz="4" w:space="0" w:color="auto"/>
              <w:right w:val="single" w:sz="4" w:space="0" w:color="auto"/>
            </w:tcBorders>
            <w:shd w:val="clear" w:color="auto" w:fill="auto"/>
          </w:tcPr>
          <w:p w14:paraId="2837671F" w14:textId="77777777" w:rsidR="00A21988" w:rsidRDefault="00F63E2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1_3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07BE1EE"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B976736"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5A5F7747" w14:textId="77777777" w:rsidR="00A21988" w:rsidRDefault="00A21988">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1B6FD7E1" w14:textId="77777777" w:rsidR="00A21988" w:rsidRDefault="00A21988">
            <w:pPr>
              <w:pStyle w:val="TAL"/>
              <w:spacing w:after="0"/>
              <w:rPr>
                <w:rFonts w:asciiTheme="majorHAnsi" w:eastAsia="ＭＳ 明朝" w:hAnsiTheme="majorHAnsi" w:cstheme="majorHAnsi"/>
                <w:color w:val="000000" w:themeColor="text1"/>
                <w:szCs w:val="18"/>
                <w:lang w:val="en-US"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CB99A99"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UE</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76C9A79"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4C6F0B51"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B1209D3"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5E0FD6F7" w14:textId="77777777" w:rsidR="00A21988" w:rsidRDefault="00A21988">
            <w:pPr>
              <w:pStyle w:val="TAL"/>
              <w:spacing w:after="0"/>
              <w:rPr>
                <w:rFonts w:asciiTheme="majorHAnsi" w:hAnsiTheme="majorHAnsi" w:cstheme="majorHAnsi"/>
                <w:color w:val="000000" w:themeColor="text1"/>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0B6B07A" w14:textId="77777777" w:rsidR="00A21988" w:rsidRDefault="00F63E29">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A21988" w14:paraId="2814160D"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70BAE400"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4CC9BE06"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28BC6EA" w14:textId="77777777" w:rsidR="00A21988" w:rsidRDefault="00F63E29">
            <w:pPr>
              <w:pStyle w:val="TAL"/>
              <w:spacing w:after="0"/>
              <w:rPr>
                <w:rFonts w:eastAsia="SimSun"/>
                <w:lang w:eastAsia="zh-CN"/>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0_3</w:t>
            </w:r>
          </w:p>
        </w:tc>
        <w:tc>
          <w:tcPr>
            <w:tcW w:w="1805" w:type="pct"/>
            <w:tcBorders>
              <w:top w:val="single" w:sz="4" w:space="0" w:color="auto"/>
              <w:left w:val="single" w:sz="4" w:space="0" w:color="auto"/>
              <w:bottom w:val="single" w:sz="4" w:space="0" w:color="auto"/>
              <w:right w:val="single" w:sz="4" w:space="0" w:color="auto"/>
            </w:tcBorders>
            <w:shd w:val="clear" w:color="auto" w:fill="auto"/>
          </w:tcPr>
          <w:p w14:paraId="775AFDEF" w14:textId="77777777" w:rsidR="00A21988" w:rsidRDefault="00F63E2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0_3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8CCAEA2"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{49-2, 49-2b}</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F5483F2"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4856C7EF" w14:textId="77777777" w:rsidR="00A21988" w:rsidRDefault="00A21988">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444100AE" w14:textId="77777777" w:rsidR="00A21988" w:rsidRDefault="00A21988">
            <w:pPr>
              <w:pStyle w:val="TAL"/>
              <w:spacing w:after="0"/>
              <w:rPr>
                <w:rFonts w:asciiTheme="majorHAnsi" w:eastAsia="ＭＳ 明朝" w:hAnsiTheme="majorHAnsi" w:cstheme="majorHAnsi"/>
                <w:color w:val="000000" w:themeColor="text1"/>
                <w:szCs w:val="18"/>
                <w:lang w:val="en-US"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CC3D96C"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UE</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078BF47"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434EE5BA"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4CFEFBB"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782CA6A2" w14:textId="77777777" w:rsidR="00A21988" w:rsidRDefault="00A21988">
            <w:pPr>
              <w:pStyle w:val="TAL"/>
              <w:spacing w:after="0"/>
              <w:rPr>
                <w:rFonts w:asciiTheme="majorHAnsi" w:hAnsiTheme="majorHAnsi" w:cstheme="majorHAnsi"/>
                <w:color w:val="000000" w:themeColor="text1"/>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4017C8D" w14:textId="77777777" w:rsidR="00A21988" w:rsidRDefault="00F63E29">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A21988" w14:paraId="2074E593"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259EA89F"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 xml:space="preserve">49. </w:t>
            </w:r>
            <w:proofErr w:type="spellStart"/>
            <w:r>
              <w:rPr>
                <w:rFonts w:eastAsia="ＭＳ 明朝" w:cs="Arial"/>
                <w:color w:val="000000"/>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52B7A291"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49-4c</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69E48777" w14:textId="77777777" w:rsidR="00A21988" w:rsidRDefault="00F63E29">
            <w:pPr>
              <w:pStyle w:val="TAL"/>
              <w:spacing w:after="0"/>
              <w:rPr>
                <w:rFonts w:eastAsia="SimSun"/>
                <w:lang w:eastAsia="zh-CN"/>
              </w:rPr>
            </w:pPr>
            <w:r>
              <w:rPr>
                <w:rFonts w:eastAsia="ＭＳ 明朝" w:cs="Arial"/>
                <w:color w:val="000000"/>
                <w:szCs w:val="18"/>
                <w:lang w:eastAsia="ja-JP"/>
              </w:rPr>
              <w:t>Configurable Type-1A fields for DCI format 0_3/</w:t>
            </w:r>
            <w:r>
              <w:rPr>
                <w:rFonts w:eastAsia="ＭＳ ゴシック" w:cs="Arial"/>
                <w:color w:val="000000"/>
                <w:szCs w:val="18"/>
                <w:lang w:eastAsia="ja-JP"/>
              </w:rPr>
              <w:t>1_3</w:t>
            </w:r>
          </w:p>
        </w:tc>
        <w:tc>
          <w:tcPr>
            <w:tcW w:w="1805" w:type="pct"/>
            <w:tcBorders>
              <w:top w:val="single" w:sz="4" w:space="0" w:color="auto"/>
              <w:left w:val="single" w:sz="4" w:space="0" w:color="auto"/>
              <w:bottom w:val="single" w:sz="4" w:space="0" w:color="auto"/>
              <w:right w:val="single" w:sz="4" w:space="0" w:color="auto"/>
            </w:tcBorders>
            <w:shd w:val="clear" w:color="auto" w:fill="auto"/>
          </w:tcPr>
          <w:p w14:paraId="7F2DC48E" w14:textId="77777777" w:rsidR="00A21988" w:rsidRDefault="00F63E29">
            <w:pPr>
              <w:spacing w:after="0"/>
              <w:rPr>
                <w:rFonts w:ascii="Arial" w:hAnsi="Arial" w:cs="Arial"/>
                <w:color w:val="000000"/>
                <w:sz w:val="18"/>
                <w:szCs w:val="18"/>
              </w:rPr>
            </w:pPr>
            <w:r>
              <w:rPr>
                <w:rFonts w:ascii="Arial" w:hAnsi="Arial" w:cs="Arial"/>
                <w:color w:val="000000"/>
                <w:sz w:val="18"/>
                <w:szCs w:val="18"/>
              </w:rPr>
              <w:t>1) Support Type-1A for ‘Antenna port(s)’ field for DCI format 1_3</w:t>
            </w:r>
          </w:p>
          <w:p w14:paraId="19DA841C" w14:textId="77777777" w:rsidR="00A21988" w:rsidRDefault="00F63E29">
            <w:pPr>
              <w:spacing w:after="0"/>
              <w:rPr>
                <w:rFonts w:asciiTheme="majorHAnsi" w:hAnsiTheme="majorHAnsi" w:cstheme="majorHAnsi"/>
                <w:color w:val="000000" w:themeColor="text1"/>
                <w:sz w:val="18"/>
                <w:szCs w:val="18"/>
              </w:rPr>
            </w:pPr>
            <w:r>
              <w:rPr>
                <w:rFonts w:ascii="Arial" w:hAnsi="Arial" w:cs="Arial"/>
                <w:color w:val="000000"/>
                <w:sz w:val="18"/>
                <w:szCs w:val="18"/>
              </w:rPr>
              <w:t>2) Support Type-1A for ‘Antenna port(s)’, ‘Precoding information and number of layers’ and ‘SRS resource indicator’ fields for DCI format 0_3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0AD7D9"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At least one of {49-1, 49-1b, 49-2, 49-2b}</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E078A15"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Y</w:t>
            </w:r>
            <w:r>
              <w:rPr>
                <w:rFonts w:eastAsia="ＭＳ 明朝" w:cs="Arial"/>
                <w:color w:val="000000"/>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524910FC" w14:textId="77777777" w:rsidR="00A21988" w:rsidRDefault="00A21988">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581D66B7" w14:textId="77777777" w:rsidR="00A21988" w:rsidRDefault="00A21988">
            <w:pPr>
              <w:pStyle w:val="TAL"/>
              <w:spacing w:after="0"/>
              <w:rPr>
                <w:rFonts w:asciiTheme="majorHAnsi" w:eastAsia="ＭＳ 明朝" w:hAnsiTheme="majorHAnsi" w:cstheme="majorHAnsi"/>
                <w:color w:val="000000" w:themeColor="text1"/>
                <w:szCs w:val="18"/>
                <w:lang w:val="en-US"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FA6C25"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Per UE</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413B655"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N</w:t>
            </w:r>
            <w:r>
              <w:rPr>
                <w:rFonts w:eastAsia="ＭＳ 明朝" w:cs="Arial"/>
                <w:color w:val="000000"/>
                <w:szCs w:val="18"/>
                <w:lang w:eastAsia="ja-JP"/>
              </w:rPr>
              <w:t>o</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3346D47D"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No</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F5291C2"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N</w:t>
            </w:r>
            <w:r>
              <w:rPr>
                <w:rFonts w:eastAsia="ＭＳ 明朝" w:cs="Arial"/>
                <w:color w:val="000000"/>
                <w:szCs w:val="18"/>
                <w:lang w:eastAsia="ja-JP"/>
              </w:rPr>
              <w:t>o</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5DAE8ADA" w14:textId="77777777" w:rsidR="00A21988" w:rsidRDefault="00A21988">
            <w:pPr>
              <w:pStyle w:val="TAL"/>
              <w:spacing w:after="0"/>
              <w:rPr>
                <w:rFonts w:asciiTheme="majorHAnsi" w:hAnsiTheme="majorHAnsi" w:cstheme="majorHAnsi"/>
                <w:color w:val="000000" w:themeColor="text1"/>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C11C310" w14:textId="77777777" w:rsidR="00A21988" w:rsidRDefault="00F63E29">
            <w:pPr>
              <w:pStyle w:val="TAL"/>
              <w:spacing w:after="0"/>
              <w:rPr>
                <w:rFonts w:asciiTheme="majorHAnsi" w:hAnsiTheme="majorHAnsi" w:cstheme="majorHAnsi"/>
                <w:color w:val="000000" w:themeColor="text1"/>
                <w:szCs w:val="18"/>
                <w:lang w:eastAsia="ja-JP"/>
              </w:rPr>
            </w:pPr>
            <w:r>
              <w:rPr>
                <w:rFonts w:eastAsia="ＭＳ 明朝" w:cs="Arial"/>
                <w:color w:val="000000"/>
                <w:szCs w:val="18"/>
                <w:lang w:eastAsia="ja-JP"/>
              </w:rPr>
              <w:t xml:space="preserve">Optional with capability </w:t>
            </w:r>
            <w:proofErr w:type="spellStart"/>
            <w:r>
              <w:rPr>
                <w:rFonts w:eastAsia="ＭＳ 明朝" w:cs="Arial"/>
                <w:color w:val="000000"/>
                <w:szCs w:val="18"/>
                <w:lang w:eastAsia="ja-JP"/>
              </w:rPr>
              <w:t>signaling</w:t>
            </w:r>
            <w:proofErr w:type="spellEnd"/>
          </w:p>
        </w:tc>
      </w:tr>
      <w:tr w:rsidR="00A21988" w14:paraId="569F892D"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3F980B0C"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46ECB29C"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49-4d</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18CF00E" w14:textId="77777777" w:rsidR="00A21988" w:rsidRDefault="00F63E29">
            <w:pPr>
              <w:pStyle w:val="TAL"/>
              <w:spacing w:after="0"/>
              <w:rPr>
                <w:rFonts w:eastAsia="SimSun"/>
                <w:lang w:eastAsia="zh-CN"/>
              </w:rPr>
            </w:pPr>
            <w:r>
              <w:rPr>
                <w:rFonts w:asciiTheme="majorHAnsi" w:eastAsia="ＭＳ 明朝" w:hAnsiTheme="majorHAnsi" w:cstheme="majorHAnsi"/>
                <w:color w:val="000000" w:themeColor="text1"/>
                <w:szCs w:val="18"/>
                <w:lang w:eastAsia="ja-JP"/>
              </w:rPr>
              <w:t>FDRA Type 1 granularity of 2, 4, 8, or 16 consecutive RBs based RIV</w:t>
            </w:r>
            <w:r>
              <w:rPr>
                <w:rFonts w:asciiTheme="majorHAnsi" w:hAnsiTheme="majorHAnsi" w:cstheme="majorHAnsi"/>
                <w:color w:val="000000" w:themeColor="text1"/>
                <w:szCs w:val="18"/>
              </w:rPr>
              <w:t xml:space="preserve"> for DCI format 1_3/0_3</w:t>
            </w:r>
          </w:p>
        </w:tc>
        <w:tc>
          <w:tcPr>
            <w:tcW w:w="1805" w:type="pct"/>
            <w:tcBorders>
              <w:top w:val="single" w:sz="4" w:space="0" w:color="auto"/>
              <w:left w:val="single" w:sz="4" w:space="0" w:color="auto"/>
              <w:bottom w:val="single" w:sz="4" w:space="0" w:color="auto"/>
              <w:right w:val="single" w:sz="4" w:space="0" w:color="auto"/>
            </w:tcBorders>
            <w:shd w:val="clear" w:color="auto" w:fill="auto"/>
          </w:tcPr>
          <w:p w14:paraId="16E1F359" w14:textId="77777777" w:rsidR="00A21988" w:rsidRDefault="00F63E2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FDRA Type 1 granularity of 2, 4, 8, or 16 consecutive RBs based RIV for DCI format 0_3</w:t>
            </w:r>
          </w:p>
          <w:p w14:paraId="754161E4" w14:textId="77777777" w:rsidR="00A21988" w:rsidRDefault="00F63E2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Support of FDRA Type 1 granularity of 2, 4, 8, or 16 consecutive RBs based RIV for DCI format 1_3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5554E2"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 49-2b}</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CA65DA9"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563E408" w14:textId="77777777" w:rsidR="00A21988" w:rsidRDefault="00A21988">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642FACE5" w14:textId="77777777" w:rsidR="00A21988" w:rsidRDefault="00A21988">
            <w:pPr>
              <w:pStyle w:val="TAL"/>
              <w:spacing w:after="0"/>
              <w:rPr>
                <w:rFonts w:asciiTheme="majorHAnsi" w:eastAsia="ＭＳ 明朝" w:hAnsiTheme="majorHAnsi" w:cstheme="majorHAnsi"/>
                <w:color w:val="000000" w:themeColor="text1"/>
                <w:szCs w:val="18"/>
                <w:lang w:val="en-US"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408AA8E"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UE</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B83C980"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79D60B03"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371784A"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53206EA5" w14:textId="77777777" w:rsidR="00A21988" w:rsidRDefault="00A21988">
            <w:pPr>
              <w:pStyle w:val="TAL"/>
              <w:spacing w:after="0"/>
              <w:rPr>
                <w:rFonts w:asciiTheme="majorHAnsi" w:hAnsiTheme="majorHAnsi" w:cstheme="majorHAnsi"/>
                <w:color w:val="000000" w:themeColor="text1"/>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E419FE3" w14:textId="77777777" w:rsidR="00A21988" w:rsidRDefault="00F63E29">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A21988" w14:paraId="0C786895"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415E68A7"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5DE19852"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29D70D5" w14:textId="77777777" w:rsidR="00A21988" w:rsidRDefault="00F63E29">
            <w:pPr>
              <w:pStyle w:val="TAL"/>
              <w:spacing w:after="0"/>
              <w:rPr>
                <w:rFonts w:eastAsia="SimSun"/>
                <w:lang w:eastAsia="zh-CN"/>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1805" w:type="pct"/>
            <w:tcBorders>
              <w:top w:val="single" w:sz="4" w:space="0" w:color="auto"/>
              <w:left w:val="single" w:sz="4" w:space="0" w:color="auto"/>
              <w:bottom w:val="single" w:sz="4" w:space="0" w:color="auto"/>
              <w:right w:val="single" w:sz="4" w:space="0" w:color="auto"/>
            </w:tcBorders>
            <w:shd w:val="clear" w:color="auto" w:fill="FFFF00"/>
          </w:tcPr>
          <w:p w14:paraId="5CFE7C8F" w14:textId="77777777" w:rsidR="00A21988" w:rsidRDefault="00F63E2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feedback of type 3 HARQ-ACK codebook, triggered by a DCI 1_3 scheduling a PDSCH</w:t>
            </w:r>
          </w:p>
          <w:p w14:paraId="29FD6A58" w14:textId="77777777" w:rsidR="00A21988" w:rsidRDefault="00F63E2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9E57720"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317F990"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79CDFBBA" w14:textId="77777777" w:rsidR="00A21988" w:rsidRDefault="00A21988">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6E3EF67E" w14:textId="77777777" w:rsidR="00A21988" w:rsidRDefault="00F63E29">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0833D95"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BC</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5DE2FB5"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77D8FD88"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A833A59"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72" w:type="pct"/>
            <w:tcBorders>
              <w:top w:val="single" w:sz="4" w:space="0" w:color="auto"/>
              <w:left w:val="single" w:sz="4" w:space="0" w:color="auto"/>
              <w:bottom w:val="single" w:sz="4" w:space="0" w:color="auto"/>
              <w:right w:val="single" w:sz="4" w:space="0" w:color="auto"/>
            </w:tcBorders>
            <w:shd w:val="clear" w:color="auto" w:fill="FFFF00"/>
          </w:tcPr>
          <w:p w14:paraId="7762508E" w14:textId="77777777" w:rsidR="00A21988" w:rsidRDefault="00F63E29">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Upon triggering, UE reports A/N for all HARQ processes and all CCs in a PUCCH group.</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1B94AD4" w14:textId="77777777" w:rsidR="00A21988" w:rsidRDefault="00F63E29">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A21988" w14:paraId="330E5B06"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0250CD23"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70DA633F"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49-5b</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51E5630" w14:textId="77777777" w:rsidR="00A21988" w:rsidRDefault="00F63E29">
            <w:pPr>
              <w:pStyle w:val="TAL"/>
              <w:spacing w:after="0"/>
              <w:rPr>
                <w:rFonts w:eastAsia="SimSun"/>
                <w:lang w:eastAsia="zh-CN"/>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1805" w:type="pct"/>
            <w:tcBorders>
              <w:top w:val="single" w:sz="4" w:space="0" w:color="auto"/>
              <w:left w:val="single" w:sz="4" w:space="0" w:color="auto"/>
              <w:bottom w:val="single" w:sz="4" w:space="0" w:color="auto"/>
              <w:right w:val="single" w:sz="4" w:space="0" w:color="auto"/>
            </w:tcBorders>
            <w:shd w:val="clear" w:color="auto" w:fill="FFFF00"/>
          </w:tcPr>
          <w:p w14:paraId="77DD2203" w14:textId="77777777" w:rsidR="00A21988" w:rsidRDefault="00F63E29">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 Support feedback of enhanced type 3 HARQ-ACK codebook, triggered by a DCI 1_3</w:t>
            </w:r>
          </w:p>
          <w:p w14:paraId="796EBE3A" w14:textId="77777777" w:rsidR="00A21988" w:rsidRDefault="00F63E29">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Support configuration of up to 8 enhanced type 3 HARQ-ACK codebooks.</w:t>
            </w:r>
          </w:p>
          <w:p w14:paraId="2884C210" w14:textId="77777777" w:rsidR="00A21988" w:rsidRDefault="00F63E29">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p>
          <w:p w14:paraId="0815B78F" w14:textId="77777777" w:rsidR="00A21988" w:rsidRDefault="00F63E29">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11-4)</w:t>
            </w:r>
          </w:p>
          <w:p w14:paraId="442F90F6" w14:textId="77777777" w:rsidR="00A21988" w:rsidRDefault="00F63E29">
            <w:pPr>
              <w:spacing w:after="0"/>
              <w:rPr>
                <w:rFonts w:asciiTheme="majorHAnsi" w:hAnsiTheme="majorHAnsi" w:cstheme="majorHAnsi"/>
                <w:color w:val="000000" w:themeColor="text1"/>
                <w:sz w:val="18"/>
                <w:szCs w:val="18"/>
              </w:rPr>
            </w:pPr>
            <w:r>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D9070E"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3F08E2E"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6E8B82B4" w14:textId="77777777" w:rsidR="00A21988" w:rsidRDefault="00A21988">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7922274D" w14:textId="77777777" w:rsidR="00A21988" w:rsidRDefault="00F63E29">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E4AB52D"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BC</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3155119"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63D4E613"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98B575E"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72" w:type="pct"/>
            <w:tcBorders>
              <w:top w:val="single" w:sz="4" w:space="0" w:color="auto"/>
              <w:left w:val="single" w:sz="4" w:space="0" w:color="auto"/>
              <w:bottom w:val="single" w:sz="4" w:space="0" w:color="auto"/>
              <w:right w:val="single" w:sz="4" w:space="0" w:color="auto"/>
            </w:tcBorders>
            <w:shd w:val="clear" w:color="auto" w:fill="FFFF00"/>
          </w:tcPr>
          <w:p w14:paraId="71A3BAA4" w14:textId="77777777" w:rsidR="00A21988" w:rsidRDefault="00F63E29">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component 2, the UE indicates its capability in the number of enhanced </w:t>
            </w:r>
            <w:proofErr w:type="gramStart"/>
            <w:r>
              <w:rPr>
                <w:rFonts w:asciiTheme="majorHAnsi" w:hAnsiTheme="majorHAnsi" w:cstheme="majorHAnsi"/>
                <w:color w:val="000000" w:themeColor="text1"/>
                <w:szCs w:val="18"/>
              </w:rPr>
              <w:t>type</w:t>
            </w:r>
            <w:proofErr w:type="gramEnd"/>
            <w:r>
              <w:rPr>
                <w:rFonts w:asciiTheme="majorHAnsi" w:hAnsiTheme="majorHAnsi" w:cstheme="majorHAnsi"/>
                <w:color w:val="000000" w:themeColor="text1"/>
                <w:szCs w:val="18"/>
              </w:rPr>
              <w:t xml:space="preserve"> 3 HARQ-ACK codebooks: {1, 2, 4, 8}</w:t>
            </w:r>
          </w:p>
          <w:p w14:paraId="313C0B68" w14:textId="77777777" w:rsidR="00A21988" w:rsidRDefault="00F63E29">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p>
          <w:p w14:paraId="678E68EC" w14:textId="77777777" w:rsidR="00A21988" w:rsidRDefault="00F63E29">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5 is: {1, 2, 3, 4, 5, 6, 7}.</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D5C2543" w14:textId="77777777" w:rsidR="00A21988" w:rsidRDefault="00F63E29">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bl>
    <w:p w14:paraId="48C6CD4C" w14:textId="77777777" w:rsidR="00A21988" w:rsidRDefault="00A21988">
      <w:pPr>
        <w:spacing w:afterLines="50" w:after="120"/>
        <w:jc w:val="both"/>
        <w:rPr>
          <w:sz w:val="22"/>
          <w:lang w:val="en-US"/>
        </w:rPr>
      </w:pPr>
    </w:p>
    <w:p w14:paraId="0DBEA777" w14:textId="77777777" w:rsidR="00A21988" w:rsidRDefault="00A21988">
      <w:pPr>
        <w:spacing w:afterLines="50" w:after="120"/>
        <w:jc w:val="both"/>
        <w:rPr>
          <w:sz w:val="22"/>
        </w:rPr>
      </w:pPr>
    </w:p>
    <w:p w14:paraId="662B4550" w14:textId="77777777" w:rsidR="00A21988" w:rsidRDefault="00F63E29">
      <w:pPr>
        <w:pStyle w:val="20"/>
      </w:pPr>
      <w:proofErr w:type="spellStart"/>
      <w:r>
        <w:rPr>
          <w:rFonts w:hint="eastAsia"/>
          <w:b/>
          <w:bCs/>
        </w:rPr>
        <w:t>T</w:t>
      </w:r>
      <w:r>
        <w:rPr>
          <w:b/>
          <w:bCs/>
        </w:rPr>
        <w:t>docs</w:t>
      </w:r>
      <w:proofErr w:type="spellEnd"/>
    </w:p>
    <w:p w14:paraId="250EFA09" w14:textId="77777777" w:rsidR="00A21988" w:rsidRDefault="00F63E29">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2"/>
        <w:tblW w:w="0" w:type="auto"/>
        <w:tblLook w:val="04A0" w:firstRow="1" w:lastRow="0" w:firstColumn="1" w:lastColumn="0" w:noHBand="0" w:noVBand="1"/>
      </w:tblPr>
      <w:tblGrid>
        <w:gridCol w:w="638"/>
        <w:gridCol w:w="1856"/>
        <w:gridCol w:w="19889"/>
      </w:tblGrid>
      <w:tr w:rsidR="00A21988" w14:paraId="647DB082" w14:textId="77777777">
        <w:tc>
          <w:tcPr>
            <w:tcW w:w="638" w:type="dxa"/>
          </w:tcPr>
          <w:p w14:paraId="4A9AFB4B" w14:textId="77777777" w:rsidR="00A21988" w:rsidRDefault="00F63E29">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36A745C9" w14:textId="77777777" w:rsidR="00A21988" w:rsidRDefault="00F63E29">
            <w:pPr>
              <w:spacing w:after="0" w:line="240" w:lineRule="auto"/>
              <w:jc w:val="both"/>
              <w:rPr>
                <w:rFonts w:eastAsia="ＭＳ 明朝"/>
                <w:sz w:val="22"/>
              </w:rPr>
            </w:pPr>
            <w:r>
              <w:t>Spreadtrum Communications</w:t>
            </w:r>
          </w:p>
        </w:tc>
        <w:tc>
          <w:tcPr>
            <w:tcW w:w="19923" w:type="dxa"/>
          </w:tcPr>
          <w:p w14:paraId="4A2D0C2E" w14:textId="77777777" w:rsidR="00A21988" w:rsidRDefault="00F63E29">
            <w:pPr>
              <w:pStyle w:val="20"/>
              <w:rPr>
                <w:rFonts w:eastAsia="ＭＳ Ｐゴシック"/>
                <w:sz w:val="30"/>
              </w:rPr>
            </w:pPr>
            <w:r>
              <w:t>Note in 49-1/2</w:t>
            </w:r>
          </w:p>
          <w:p w14:paraId="3D392A96" w14:textId="77777777" w:rsidR="00A21988" w:rsidRDefault="00F63E29">
            <w:pPr>
              <w:jc w:val="both"/>
            </w:pPr>
            <w:r>
              <w:t xml:space="preserve">For the [Note: When scheduling cell is outside the set of cells, UE is not expected to be configured with another cell to monitor PDCCH candidates for the scheduling cell], there are two options. We support </w:t>
            </w:r>
            <w:proofErr w:type="spellStart"/>
            <w:r>
              <w:t>Opt</w:t>
            </w:r>
            <w:proofErr w:type="spellEnd"/>
            <w:r>
              <w:t xml:space="preserve"> 1. Whether or not the scheduling cell is outside the set of cells, UE</w:t>
            </w:r>
            <w:r>
              <w:rPr>
                <w:iCs/>
                <w:sz w:val="21"/>
                <w:szCs w:val="16"/>
                <w:lang w:val="en-US" w:eastAsia="zh-CN"/>
              </w:rPr>
              <w:t xml:space="preserve"> is not expected to be configured with another cell to monitor PDCCH candidates for the scheduling cell.</w:t>
            </w:r>
          </w:p>
          <w:p w14:paraId="55238938" w14:textId="77777777" w:rsidR="00A21988" w:rsidRDefault="00F63E29">
            <w:pPr>
              <w:pStyle w:val="aff6"/>
              <w:numPr>
                <w:ilvl w:val="0"/>
                <w:numId w:val="20"/>
              </w:numPr>
              <w:spacing w:line="256" w:lineRule="auto"/>
              <w:ind w:leftChars="0"/>
              <w:jc w:val="both"/>
            </w:pPr>
            <w:r>
              <w:rPr>
                <w:rFonts w:eastAsiaTheme="minorEastAsia"/>
                <w:sz w:val="21"/>
                <w:szCs w:val="16"/>
                <w:lang w:eastAsia="zh-CN"/>
              </w:rPr>
              <w:t xml:space="preserve">Opt.1: </w:t>
            </w:r>
            <w:r>
              <w:rPr>
                <w:iCs/>
                <w:strike/>
                <w:sz w:val="21"/>
                <w:szCs w:val="16"/>
                <w:lang w:val="en-US" w:eastAsia="zh-CN"/>
              </w:rPr>
              <w:t xml:space="preserve">When scheduling cell is outside the set of cells, </w:t>
            </w:r>
            <w:r>
              <w:rPr>
                <w:iCs/>
                <w:sz w:val="21"/>
                <w:szCs w:val="16"/>
                <w:lang w:val="en-US" w:eastAsia="zh-CN"/>
              </w:rPr>
              <w:t>UE is not expected to be configured with another cell to monitor PDCCH candidates for the scheduling cell.</w:t>
            </w:r>
          </w:p>
          <w:p w14:paraId="4F54032F" w14:textId="77777777" w:rsidR="00A21988" w:rsidRDefault="00F63E29">
            <w:pPr>
              <w:pStyle w:val="aff6"/>
              <w:numPr>
                <w:ilvl w:val="0"/>
                <w:numId w:val="20"/>
              </w:numPr>
              <w:spacing w:line="256" w:lineRule="auto"/>
              <w:ind w:leftChars="0"/>
              <w:jc w:val="both"/>
            </w:pPr>
            <w:r>
              <w:rPr>
                <w:rFonts w:eastAsiaTheme="minorEastAsia"/>
                <w:sz w:val="21"/>
                <w:szCs w:val="16"/>
                <w:lang w:eastAsia="zh-CN"/>
              </w:rPr>
              <w:t xml:space="preserve">Opt.2: </w:t>
            </w:r>
            <w:r>
              <w:rPr>
                <w:iCs/>
                <w:sz w:val="21"/>
                <w:szCs w:val="16"/>
                <w:lang w:val="en-US" w:eastAsia="zh-CN"/>
              </w:rPr>
              <w:t>When scheduling cell is outside the set of cells, UE is not expected to be configured with another cell to monitor PDCCH candidates for the scheduling cell.</w:t>
            </w:r>
          </w:p>
          <w:p w14:paraId="650AF3BE" w14:textId="77777777" w:rsidR="00A21988" w:rsidRDefault="00F63E29">
            <w:pPr>
              <w:pStyle w:val="aff6"/>
              <w:numPr>
                <w:ilvl w:val="0"/>
                <w:numId w:val="21"/>
              </w:numPr>
              <w:spacing w:line="256" w:lineRule="auto"/>
              <w:ind w:leftChars="0" w:left="0" w:firstLine="0"/>
              <w:jc w:val="both"/>
              <w:rPr>
                <w:b/>
                <w:i/>
              </w:rPr>
            </w:pPr>
            <w:r>
              <w:rPr>
                <w:b/>
                <w:i/>
                <w:iCs/>
                <w:sz w:val="21"/>
                <w:szCs w:val="16"/>
                <w:lang w:val="en-US" w:eastAsia="zh-CN"/>
              </w:rPr>
              <w:t>For FG the note in 49-1/2,</w:t>
            </w:r>
            <w:r>
              <w:rPr>
                <w:b/>
                <w:i/>
                <w:iCs/>
                <w:strike/>
                <w:sz w:val="21"/>
                <w:szCs w:val="16"/>
                <w:lang w:val="en-US" w:eastAsia="zh-CN"/>
              </w:rPr>
              <w:t xml:space="preserve"> When scheduling cell is outside the set of cells, </w:t>
            </w:r>
            <w:r>
              <w:rPr>
                <w:b/>
                <w:i/>
                <w:iCs/>
                <w:sz w:val="21"/>
                <w:szCs w:val="16"/>
                <w:lang w:val="en-US" w:eastAsia="zh-CN"/>
              </w:rPr>
              <w:t>UE is not expected to be configured with another cell to monitor PDCCH candidates for the scheduling cell.</w:t>
            </w:r>
          </w:p>
          <w:p w14:paraId="7035BFC6" w14:textId="77777777" w:rsidR="00A21988" w:rsidRDefault="00F63E29">
            <w:pPr>
              <w:pStyle w:val="20"/>
            </w:pPr>
            <w:r>
              <w:t>49-2/2b component 9</w:t>
            </w:r>
          </w:p>
          <w:p w14:paraId="590B0384" w14:textId="77777777" w:rsidR="00A21988" w:rsidRDefault="00F63E29">
            <w:pPr>
              <w:jc w:val="both"/>
            </w:pPr>
            <w:r>
              <w:t>9) The number of unicast UL DCIs to process per slot of scheduling cell for a set of cells configured for multi-cell PUSCH scheduling by DCI format 0_3</w:t>
            </w:r>
          </w:p>
          <w:p w14:paraId="1692D112" w14:textId="77777777" w:rsidR="00A21988" w:rsidRDefault="00F63E29">
            <w:pPr>
              <w:pStyle w:val="aff6"/>
              <w:numPr>
                <w:ilvl w:val="0"/>
                <w:numId w:val="17"/>
              </w:numPr>
              <w:spacing w:after="0" w:line="240" w:lineRule="auto"/>
              <w:ind w:leftChars="0"/>
              <w:jc w:val="both"/>
            </w:pPr>
            <w:r>
              <w:t>For FDD scheduling cell</w:t>
            </w:r>
          </w:p>
          <w:p w14:paraId="196B6B85" w14:textId="77777777" w:rsidR="00A21988" w:rsidRDefault="00F63E29">
            <w:pPr>
              <w:pStyle w:val="aff6"/>
              <w:numPr>
                <w:ilvl w:val="1"/>
                <w:numId w:val="17"/>
              </w:numPr>
              <w:spacing w:after="0" w:line="240" w:lineRule="auto"/>
              <w:ind w:leftChars="0"/>
              <w:jc w:val="both"/>
            </w:pPr>
            <w:r>
              <w:rPr>
                <w:highlight w:val="yellow"/>
              </w:rPr>
              <w:t>[Up to]</w:t>
            </w:r>
            <w:r>
              <w:t xml:space="preserve"> one DCI format 0_3 for the set of cells and,</w:t>
            </w:r>
          </w:p>
          <w:p w14:paraId="490887D6" w14:textId="77777777" w:rsidR="00A21988" w:rsidRDefault="00F63E29">
            <w:pPr>
              <w:pStyle w:val="aff6"/>
              <w:numPr>
                <w:ilvl w:val="1"/>
                <w:numId w:val="17"/>
              </w:numPr>
              <w:spacing w:after="0" w:line="240" w:lineRule="auto"/>
              <w:ind w:leftChars="0"/>
              <w:jc w:val="both"/>
            </w:pPr>
            <w:r>
              <w:rPr>
                <w:highlight w:val="yellow"/>
              </w:rPr>
              <w:t>[Up to]</w:t>
            </w:r>
            <w:r>
              <w:t xml:space="preserve"> one unicast UL DCI formats 0_0/0_1/0_2 (if supported) for each of the cells</w:t>
            </w:r>
          </w:p>
          <w:p w14:paraId="674FF142" w14:textId="77777777" w:rsidR="00A21988" w:rsidRDefault="00F63E29">
            <w:pPr>
              <w:pStyle w:val="aff6"/>
              <w:numPr>
                <w:ilvl w:val="1"/>
                <w:numId w:val="17"/>
              </w:numPr>
              <w:spacing w:after="0" w:line="240" w:lineRule="auto"/>
              <w:ind w:leftChars="0"/>
              <w:jc w:val="both"/>
            </w:pPr>
            <w:r>
              <w:t>For a cell in a set of cells, no more than one DCI scheduling PUSCH for the cell</w:t>
            </w:r>
          </w:p>
          <w:p w14:paraId="00E76CFD" w14:textId="77777777" w:rsidR="00A21988" w:rsidRDefault="00F63E29">
            <w:pPr>
              <w:pStyle w:val="aff6"/>
              <w:numPr>
                <w:ilvl w:val="0"/>
                <w:numId w:val="17"/>
              </w:numPr>
              <w:spacing w:after="0" w:line="240" w:lineRule="auto"/>
              <w:ind w:leftChars="0"/>
              <w:jc w:val="both"/>
            </w:pPr>
            <w:r>
              <w:t>For TDD scheduling cell</w:t>
            </w:r>
          </w:p>
          <w:p w14:paraId="494CCAA0" w14:textId="77777777" w:rsidR="00A21988" w:rsidRDefault="00F63E29">
            <w:pPr>
              <w:pStyle w:val="aff6"/>
              <w:numPr>
                <w:ilvl w:val="1"/>
                <w:numId w:val="17"/>
              </w:numPr>
              <w:spacing w:after="0" w:line="240" w:lineRule="auto"/>
              <w:ind w:leftChars="0"/>
              <w:jc w:val="both"/>
            </w:pPr>
            <w:r>
              <w:rPr>
                <w:highlight w:val="yellow"/>
              </w:rPr>
              <w:t>[Up to]</w:t>
            </w:r>
            <w:r>
              <w:t xml:space="preserve"> two DCI format 0_3 for the set of cells and,</w:t>
            </w:r>
          </w:p>
          <w:p w14:paraId="2206361E" w14:textId="77777777" w:rsidR="00A21988" w:rsidRDefault="00F63E29">
            <w:pPr>
              <w:pStyle w:val="aff6"/>
              <w:numPr>
                <w:ilvl w:val="1"/>
                <w:numId w:val="17"/>
              </w:numPr>
              <w:spacing w:after="0" w:line="240" w:lineRule="auto"/>
              <w:ind w:leftChars="0"/>
              <w:jc w:val="both"/>
            </w:pPr>
            <w:r>
              <w:rPr>
                <w:highlight w:val="yellow"/>
              </w:rPr>
              <w:t>[Up to]</w:t>
            </w:r>
            <w:r>
              <w:t xml:space="preserve"> two unicast UL DCI formats 0_0/0_1/0_2 (if supported) for each of the cells</w:t>
            </w:r>
          </w:p>
          <w:p w14:paraId="6356E19B" w14:textId="77777777" w:rsidR="00A21988" w:rsidRDefault="00F63E29">
            <w:pPr>
              <w:pStyle w:val="aff6"/>
              <w:numPr>
                <w:ilvl w:val="1"/>
                <w:numId w:val="17"/>
              </w:numPr>
              <w:spacing w:after="0" w:line="240" w:lineRule="auto"/>
              <w:ind w:leftChars="0"/>
              <w:jc w:val="both"/>
            </w:pPr>
            <w:r>
              <w:t>For a cell in a set of cells, no more than two DCI scheduling PUSCH for the cell</w:t>
            </w:r>
          </w:p>
          <w:p w14:paraId="1719E6CE" w14:textId="77777777" w:rsidR="00A21988" w:rsidRDefault="00A21988">
            <w:pPr>
              <w:jc w:val="both"/>
            </w:pPr>
          </w:p>
          <w:p w14:paraId="57B82B1A" w14:textId="77777777" w:rsidR="00A21988" w:rsidRDefault="00F63E29">
            <w:pPr>
              <w:pStyle w:val="aff6"/>
              <w:numPr>
                <w:ilvl w:val="0"/>
                <w:numId w:val="21"/>
              </w:numPr>
              <w:spacing w:line="256" w:lineRule="auto"/>
              <w:ind w:leftChars="0" w:left="0" w:firstLine="0"/>
              <w:jc w:val="both"/>
              <w:rPr>
                <w:b/>
                <w:i/>
                <w:iCs/>
                <w:lang w:val="en-US" w:eastAsia="zh-CN"/>
              </w:rPr>
            </w:pPr>
            <w:r>
              <w:rPr>
                <w:b/>
                <w:i/>
                <w:iCs/>
                <w:lang w:val="en-US" w:eastAsia="zh-CN"/>
              </w:rPr>
              <w:lastRenderedPageBreak/>
              <w:t xml:space="preserve">Support to remove the brackets. </w:t>
            </w:r>
          </w:p>
          <w:p w14:paraId="4F5A5C1C" w14:textId="77777777" w:rsidR="00A21988" w:rsidRDefault="00F63E29">
            <w:pPr>
              <w:pStyle w:val="aff6"/>
              <w:numPr>
                <w:ilvl w:val="0"/>
                <w:numId w:val="17"/>
              </w:numPr>
              <w:spacing w:after="0" w:line="240" w:lineRule="auto"/>
              <w:ind w:leftChars="0"/>
              <w:jc w:val="both"/>
              <w:rPr>
                <w:b/>
                <w:i/>
                <w:lang w:eastAsia="en-US"/>
              </w:rPr>
            </w:pPr>
            <w:r>
              <w:rPr>
                <w:b/>
                <w:i/>
              </w:rPr>
              <w:t>For FDD scheduling cell</w:t>
            </w:r>
          </w:p>
          <w:p w14:paraId="588C8BF1" w14:textId="77777777" w:rsidR="00A21988" w:rsidRDefault="00F63E29">
            <w:pPr>
              <w:pStyle w:val="aff6"/>
              <w:numPr>
                <w:ilvl w:val="1"/>
                <w:numId w:val="17"/>
              </w:numPr>
              <w:spacing w:after="0" w:line="240" w:lineRule="auto"/>
              <w:ind w:leftChars="0"/>
              <w:jc w:val="both"/>
              <w:rPr>
                <w:b/>
                <w:i/>
              </w:rPr>
            </w:pPr>
            <w:r>
              <w:rPr>
                <w:b/>
                <w:i/>
              </w:rPr>
              <w:t>Up to one DCI format 0_3 for the set of cells and,</w:t>
            </w:r>
          </w:p>
          <w:p w14:paraId="22E17A5D" w14:textId="77777777" w:rsidR="00A21988" w:rsidRDefault="00F63E29">
            <w:pPr>
              <w:pStyle w:val="aff6"/>
              <w:numPr>
                <w:ilvl w:val="1"/>
                <w:numId w:val="17"/>
              </w:numPr>
              <w:spacing w:after="0" w:line="240" w:lineRule="auto"/>
              <w:ind w:leftChars="0"/>
              <w:jc w:val="both"/>
              <w:rPr>
                <w:b/>
                <w:i/>
              </w:rPr>
            </w:pPr>
            <w:r>
              <w:rPr>
                <w:b/>
                <w:i/>
              </w:rPr>
              <w:t>Up to one unicast UL DCI formats 0_0/0_1/0_2 (if supported) for each of the cells</w:t>
            </w:r>
          </w:p>
          <w:p w14:paraId="3F200525" w14:textId="77777777" w:rsidR="00A21988" w:rsidRDefault="00F63E29">
            <w:pPr>
              <w:pStyle w:val="aff6"/>
              <w:numPr>
                <w:ilvl w:val="1"/>
                <w:numId w:val="17"/>
              </w:numPr>
              <w:spacing w:after="0" w:line="240" w:lineRule="auto"/>
              <w:ind w:leftChars="0"/>
              <w:jc w:val="both"/>
              <w:rPr>
                <w:b/>
                <w:i/>
              </w:rPr>
            </w:pPr>
            <w:r>
              <w:rPr>
                <w:b/>
                <w:i/>
              </w:rPr>
              <w:t>For a cell in a set of cells, no more than one DCI scheduling PUSCH for the cell</w:t>
            </w:r>
          </w:p>
          <w:p w14:paraId="4A724198" w14:textId="77777777" w:rsidR="00A21988" w:rsidRDefault="00F63E29">
            <w:pPr>
              <w:pStyle w:val="aff6"/>
              <w:numPr>
                <w:ilvl w:val="0"/>
                <w:numId w:val="17"/>
              </w:numPr>
              <w:spacing w:after="0" w:line="240" w:lineRule="auto"/>
              <w:ind w:leftChars="0"/>
              <w:jc w:val="both"/>
              <w:rPr>
                <w:b/>
                <w:i/>
              </w:rPr>
            </w:pPr>
            <w:r>
              <w:rPr>
                <w:b/>
                <w:i/>
              </w:rPr>
              <w:t>For TDD scheduling cell</w:t>
            </w:r>
          </w:p>
          <w:p w14:paraId="1C4B464D" w14:textId="77777777" w:rsidR="00A21988" w:rsidRDefault="00F63E29">
            <w:pPr>
              <w:pStyle w:val="aff6"/>
              <w:numPr>
                <w:ilvl w:val="1"/>
                <w:numId w:val="17"/>
              </w:numPr>
              <w:spacing w:after="0" w:line="240" w:lineRule="auto"/>
              <w:ind w:leftChars="0"/>
              <w:jc w:val="both"/>
              <w:rPr>
                <w:b/>
                <w:i/>
              </w:rPr>
            </w:pPr>
            <w:r>
              <w:rPr>
                <w:b/>
                <w:i/>
              </w:rPr>
              <w:t>Up to two DCI format 0_3 for the set of cells and,</w:t>
            </w:r>
          </w:p>
          <w:p w14:paraId="0ED4C8E6" w14:textId="77777777" w:rsidR="00A21988" w:rsidRDefault="00F63E29">
            <w:pPr>
              <w:pStyle w:val="aff6"/>
              <w:numPr>
                <w:ilvl w:val="1"/>
                <w:numId w:val="17"/>
              </w:numPr>
              <w:spacing w:after="0" w:line="240" w:lineRule="auto"/>
              <w:ind w:leftChars="0"/>
              <w:jc w:val="both"/>
              <w:rPr>
                <w:b/>
                <w:i/>
              </w:rPr>
            </w:pPr>
            <w:r>
              <w:rPr>
                <w:b/>
                <w:i/>
              </w:rPr>
              <w:t>Up to two unicast UL DCI formats 0_0/0_1/0_2 (if supported) for each of the cells</w:t>
            </w:r>
          </w:p>
          <w:p w14:paraId="142BD9A1" w14:textId="77777777" w:rsidR="00A21988" w:rsidRDefault="00F63E29">
            <w:pPr>
              <w:pStyle w:val="aff6"/>
              <w:numPr>
                <w:ilvl w:val="1"/>
                <w:numId w:val="17"/>
              </w:numPr>
              <w:spacing w:after="0" w:line="240" w:lineRule="auto"/>
              <w:ind w:leftChars="0"/>
              <w:jc w:val="both"/>
              <w:rPr>
                <w:b/>
                <w:i/>
              </w:rPr>
            </w:pPr>
            <w:r>
              <w:rPr>
                <w:b/>
                <w:i/>
              </w:rPr>
              <w:t>For a cell in a set of cells, no more than two DCI scheduling PUSCH for the cell</w:t>
            </w:r>
          </w:p>
          <w:p w14:paraId="7148A032" w14:textId="77777777" w:rsidR="00A21988" w:rsidRDefault="00A21988">
            <w:pPr>
              <w:jc w:val="both"/>
            </w:pPr>
          </w:p>
          <w:p w14:paraId="0A368C89" w14:textId="77777777" w:rsidR="00A21988" w:rsidRDefault="00F63E29">
            <w:pPr>
              <w:pStyle w:val="20"/>
            </w:pPr>
            <w:r>
              <w:t>49-5a/5b</w:t>
            </w:r>
          </w:p>
          <w:p w14:paraId="69BA2CAC" w14:textId="77777777" w:rsidR="00A21988" w:rsidRDefault="00F63E29">
            <w:pPr>
              <w:jc w:val="both"/>
            </w:pPr>
            <w:r>
              <w:t>FG 49-5a and 5b are still open. The yellow highlight parts are same as FG 25-4 and 25-6. Basically we support to confirm them, but with some minor change.</w:t>
            </w:r>
          </w:p>
          <w:p w14:paraId="2650B893" w14:textId="77777777" w:rsidR="00A21988" w:rsidRDefault="00F63E29">
            <w:pPr>
              <w:jc w:val="both"/>
            </w:pPr>
            <w:r>
              <w:t xml:space="preserve">For FG 49-5a, it can delete “a” in component 1, because DCI 1_3 can schedule multiple PDSCH on multiple CCs. And it can remove component 2, because it is proposed to only trigger Type-3 HARQ-ACK codebook and without any PDSCH, which is not agreed. </w:t>
            </w:r>
          </w:p>
          <w:p w14:paraId="01C59D13" w14:textId="77777777" w:rsidR="00A21988" w:rsidRDefault="00F63E29">
            <w:pPr>
              <w:pStyle w:val="aff6"/>
              <w:numPr>
                <w:ilvl w:val="0"/>
                <w:numId w:val="21"/>
              </w:numPr>
              <w:spacing w:line="256" w:lineRule="auto"/>
              <w:ind w:leftChars="0" w:left="0" w:firstLine="0"/>
              <w:jc w:val="both"/>
              <w:rPr>
                <w:b/>
                <w:i/>
                <w:iCs/>
                <w:sz w:val="21"/>
                <w:szCs w:val="16"/>
                <w:lang w:val="en-US" w:eastAsia="zh-CN"/>
              </w:rPr>
            </w:pPr>
            <w:r>
              <w:rPr>
                <w:b/>
                <w:i/>
                <w:iCs/>
                <w:sz w:val="21"/>
                <w:szCs w:val="16"/>
                <w:lang w:val="en-US" w:eastAsia="zh-CN"/>
              </w:rPr>
              <w:t>Confirm the following FG 49-5a with changes and FG 49-5b.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4634"/>
              <w:gridCol w:w="14432"/>
            </w:tblGrid>
            <w:tr w:rsidR="00A21988" w14:paraId="43D4B304" w14:textId="77777777">
              <w:trPr>
                <w:trHeight w:val="20"/>
              </w:trPr>
              <w:tc>
                <w:tcPr>
                  <w:tcW w:w="597" w:type="dxa"/>
                  <w:tcBorders>
                    <w:top w:val="single" w:sz="4" w:space="0" w:color="auto"/>
                    <w:left w:val="single" w:sz="4" w:space="0" w:color="auto"/>
                    <w:bottom w:val="single" w:sz="4" w:space="0" w:color="auto"/>
                    <w:right w:val="single" w:sz="4" w:space="0" w:color="auto"/>
                  </w:tcBorders>
                </w:tcPr>
                <w:p w14:paraId="152781D3" w14:textId="77777777" w:rsidR="00A21988" w:rsidRDefault="00F63E29">
                  <w:pPr>
                    <w:pStyle w:val="TAL"/>
                    <w:jc w:val="both"/>
                    <w:rPr>
                      <w:rFonts w:ascii="Times New Roman" w:hAnsi="Times New Roman"/>
                      <w:szCs w:val="18"/>
                      <w:lang w:eastAsia="ja-JP"/>
                    </w:rPr>
                  </w:pPr>
                  <w:r>
                    <w:rPr>
                      <w:rFonts w:ascii="Times New Roman" w:hAnsi="Times New Roman"/>
                      <w:color w:val="000000" w:themeColor="text1"/>
                      <w:szCs w:val="18"/>
                      <w:lang w:eastAsia="ja-JP"/>
                    </w:rPr>
                    <w:t>49-5a</w:t>
                  </w:r>
                </w:p>
              </w:tc>
              <w:tc>
                <w:tcPr>
                  <w:tcW w:w="4634" w:type="dxa"/>
                  <w:tcBorders>
                    <w:top w:val="single" w:sz="4" w:space="0" w:color="auto"/>
                    <w:left w:val="single" w:sz="4" w:space="0" w:color="auto"/>
                    <w:bottom w:val="single" w:sz="4" w:space="0" w:color="auto"/>
                    <w:right w:val="single" w:sz="4" w:space="0" w:color="auto"/>
                  </w:tcBorders>
                </w:tcPr>
                <w:p w14:paraId="27AC3DAB" w14:textId="77777777" w:rsidR="00A21988" w:rsidRDefault="00F63E29">
                  <w:pPr>
                    <w:pStyle w:val="TAL"/>
                    <w:jc w:val="both"/>
                    <w:rPr>
                      <w:rFonts w:ascii="Times New Roman" w:hAnsi="Times New Roman"/>
                      <w:szCs w:val="18"/>
                      <w:lang w:eastAsia="ja-JP"/>
                    </w:rPr>
                  </w:pPr>
                  <w:r>
                    <w:rPr>
                      <w:rFonts w:ascii="Times New Roman" w:hAnsi="Times New Roman"/>
                      <w:color w:val="000000" w:themeColor="text1"/>
                      <w:szCs w:val="18"/>
                      <w:lang w:eastAsia="ja-JP"/>
                    </w:rPr>
                    <w:t>Trigger Type 3 HARQ CB based feedback using DCI format 1_3</w:t>
                  </w:r>
                </w:p>
              </w:tc>
              <w:tc>
                <w:tcPr>
                  <w:tcW w:w="14432" w:type="dxa"/>
                  <w:tcBorders>
                    <w:top w:val="single" w:sz="4" w:space="0" w:color="auto"/>
                    <w:left w:val="single" w:sz="4" w:space="0" w:color="auto"/>
                    <w:bottom w:val="single" w:sz="4" w:space="0" w:color="auto"/>
                    <w:right w:val="single" w:sz="4" w:space="0" w:color="auto"/>
                  </w:tcBorders>
                </w:tcPr>
                <w:p w14:paraId="15C69494" w14:textId="77777777" w:rsidR="00A21988" w:rsidRDefault="00F63E29">
                  <w:pPr>
                    <w:jc w:val="both"/>
                    <w:rPr>
                      <w:color w:val="000000" w:themeColor="text1"/>
                      <w:sz w:val="18"/>
                      <w:szCs w:val="18"/>
                      <w:lang w:eastAsia="en-US"/>
                    </w:rPr>
                  </w:pPr>
                  <w:r>
                    <w:rPr>
                      <w:color w:val="000000" w:themeColor="text1"/>
                      <w:sz w:val="18"/>
                      <w:szCs w:val="18"/>
                    </w:rPr>
                    <w:t xml:space="preserve">1. Support feedback of type 3 HARQ-ACK codebook, triggered by a DCI 1_3 scheduling </w:t>
                  </w:r>
                  <w:r>
                    <w:rPr>
                      <w:strike/>
                      <w:color w:val="FF0000"/>
                      <w:sz w:val="18"/>
                      <w:szCs w:val="18"/>
                    </w:rPr>
                    <w:t>a</w:t>
                  </w:r>
                  <w:r>
                    <w:rPr>
                      <w:color w:val="000000" w:themeColor="text1"/>
                      <w:sz w:val="18"/>
                      <w:szCs w:val="18"/>
                    </w:rPr>
                    <w:t xml:space="preserve"> PDSCH</w:t>
                  </w:r>
                </w:p>
                <w:p w14:paraId="7E3EA1DE" w14:textId="77777777" w:rsidR="00A21988" w:rsidRDefault="00F63E29">
                  <w:pPr>
                    <w:jc w:val="both"/>
                    <w:rPr>
                      <w:strike/>
                      <w:sz w:val="18"/>
                      <w:szCs w:val="18"/>
                    </w:rPr>
                  </w:pPr>
                  <w:r>
                    <w:rPr>
                      <w:strike/>
                      <w:color w:val="FF0000"/>
                      <w:sz w:val="18"/>
                      <w:szCs w:val="18"/>
                    </w:rPr>
                    <w:t>2. Support feedback of type 3 HARQ-ACK codebook, triggered by a DCI 1_3 without scheduling a PDSCH using a reserved FDRA value</w:t>
                  </w:r>
                </w:p>
              </w:tc>
            </w:tr>
            <w:tr w:rsidR="00A21988" w14:paraId="58688F7A" w14:textId="77777777">
              <w:trPr>
                <w:trHeight w:val="20"/>
              </w:trPr>
              <w:tc>
                <w:tcPr>
                  <w:tcW w:w="597" w:type="dxa"/>
                  <w:tcBorders>
                    <w:top w:val="single" w:sz="4" w:space="0" w:color="auto"/>
                    <w:left w:val="single" w:sz="4" w:space="0" w:color="auto"/>
                    <w:bottom w:val="single" w:sz="4" w:space="0" w:color="auto"/>
                    <w:right w:val="single" w:sz="4" w:space="0" w:color="auto"/>
                  </w:tcBorders>
                </w:tcPr>
                <w:p w14:paraId="51E4738C" w14:textId="77777777" w:rsidR="00A21988" w:rsidRDefault="00F63E29">
                  <w:pPr>
                    <w:pStyle w:val="TAL"/>
                    <w:jc w:val="both"/>
                    <w:rPr>
                      <w:rFonts w:ascii="Times New Roman" w:hAnsi="Times New Roman"/>
                      <w:szCs w:val="18"/>
                      <w:lang w:eastAsia="ja-JP"/>
                    </w:rPr>
                  </w:pPr>
                  <w:r>
                    <w:rPr>
                      <w:rFonts w:ascii="Times New Roman" w:hAnsi="Times New Roman"/>
                      <w:color w:val="000000" w:themeColor="text1"/>
                      <w:szCs w:val="18"/>
                      <w:lang w:eastAsia="ja-JP"/>
                    </w:rPr>
                    <w:t>49-5b</w:t>
                  </w:r>
                </w:p>
              </w:tc>
              <w:tc>
                <w:tcPr>
                  <w:tcW w:w="4634" w:type="dxa"/>
                  <w:tcBorders>
                    <w:top w:val="single" w:sz="4" w:space="0" w:color="auto"/>
                    <w:left w:val="single" w:sz="4" w:space="0" w:color="auto"/>
                    <w:bottom w:val="single" w:sz="4" w:space="0" w:color="auto"/>
                    <w:right w:val="single" w:sz="4" w:space="0" w:color="auto"/>
                  </w:tcBorders>
                </w:tcPr>
                <w:p w14:paraId="4431AC8F" w14:textId="77777777" w:rsidR="00A21988" w:rsidRDefault="00F63E29">
                  <w:pPr>
                    <w:pStyle w:val="TAL"/>
                    <w:jc w:val="both"/>
                    <w:rPr>
                      <w:rFonts w:ascii="Times New Roman" w:hAnsi="Times New Roman"/>
                      <w:szCs w:val="18"/>
                      <w:lang w:eastAsia="ja-JP"/>
                    </w:rPr>
                  </w:pPr>
                  <w:r>
                    <w:rPr>
                      <w:rFonts w:ascii="Times New Roman" w:hAnsi="Times New Roman"/>
                      <w:color w:val="000000" w:themeColor="text1"/>
                      <w:szCs w:val="18"/>
                      <w:lang w:eastAsia="ja-JP"/>
                    </w:rPr>
                    <w:t>Trigger enhanced Type 3 HARQ CB based feedback using DCI format 1_3</w:t>
                  </w:r>
                </w:p>
              </w:tc>
              <w:tc>
                <w:tcPr>
                  <w:tcW w:w="14432" w:type="dxa"/>
                  <w:tcBorders>
                    <w:top w:val="single" w:sz="4" w:space="0" w:color="auto"/>
                    <w:left w:val="single" w:sz="4" w:space="0" w:color="auto"/>
                    <w:bottom w:val="single" w:sz="4" w:space="0" w:color="auto"/>
                    <w:right w:val="single" w:sz="4" w:space="0" w:color="auto"/>
                  </w:tcBorders>
                </w:tcPr>
                <w:p w14:paraId="40B5B69A" w14:textId="77777777" w:rsidR="00A21988" w:rsidRDefault="00F63E29">
                  <w:pPr>
                    <w:jc w:val="both"/>
                    <w:rPr>
                      <w:color w:val="000000" w:themeColor="text1"/>
                      <w:sz w:val="18"/>
                      <w:szCs w:val="10"/>
                      <w:lang w:eastAsia="en-US"/>
                    </w:rPr>
                  </w:pPr>
                  <w:r>
                    <w:rPr>
                      <w:color w:val="000000" w:themeColor="text1"/>
                      <w:sz w:val="18"/>
                      <w:szCs w:val="10"/>
                    </w:rPr>
                    <w:t>1. Support feedback of enhanced type 3 HARQ-ACK codebook, triggered by a DCI 1_3</w:t>
                  </w:r>
                </w:p>
                <w:p w14:paraId="162B04D2" w14:textId="77777777" w:rsidR="00A21988" w:rsidRDefault="00F63E29">
                  <w:pPr>
                    <w:jc w:val="both"/>
                    <w:rPr>
                      <w:color w:val="000000" w:themeColor="text1"/>
                      <w:sz w:val="18"/>
                      <w:szCs w:val="10"/>
                    </w:rPr>
                  </w:pPr>
                  <w:r>
                    <w:rPr>
                      <w:color w:val="000000" w:themeColor="text1"/>
                      <w:sz w:val="18"/>
                      <w:szCs w:val="10"/>
                    </w:rPr>
                    <w:t>2. Support configuration of up to 8 enhanced type 3 HARQ-ACK codebooks.</w:t>
                  </w:r>
                </w:p>
                <w:p w14:paraId="0B649BB9" w14:textId="77777777" w:rsidR="00A21988" w:rsidRDefault="00F63E29">
                  <w:pPr>
                    <w:jc w:val="both"/>
                    <w:rPr>
                      <w:color w:val="000000" w:themeColor="text1"/>
                      <w:sz w:val="18"/>
                      <w:szCs w:val="10"/>
                    </w:rPr>
                  </w:pPr>
                  <w:r>
                    <w:rPr>
                      <w:color w:val="000000" w:themeColor="text1"/>
                      <w:sz w:val="18"/>
                      <w:szCs w:val="10"/>
                    </w:rPr>
                    <w:t>3. Support feedback of a dynamically selected enhanced type 3 HARQ-ACK codebook based on triggering information in DCI 1_3</w:t>
                  </w:r>
                </w:p>
                <w:p w14:paraId="2DB6BADC" w14:textId="77777777" w:rsidR="00A21988" w:rsidRDefault="00F63E29">
                  <w:pPr>
                    <w:jc w:val="both"/>
                    <w:rPr>
                      <w:color w:val="000000" w:themeColor="text1"/>
                      <w:sz w:val="18"/>
                      <w:szCs w:val="10"/>
                    </w:rPr>
                  </w:pPr>
                  <w:r>
                    <w:rPr>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11-4)</w:t>
                  </w:r>
                </w:p>
                <w:p w14:paraId="562B5BAB" w14:textId="77777777" w:rsidR="00A21988" w:rsidRDefault="00F63E29">
                  <w:pPr>
                    <w:jc w:val="both"/>
                    <w:rPr>
                      <w:sz w:val="18"/>
                      <w:szCs w:val="18"/>
                    </w:rPr>
                  </w:pPr>
                  <w:r>
                    <w:rPr>
                      <w:color w:val="000000" w:themeColor="text1"/>
                      <w:sz w:val="18"/>
                      <w:szCs w:val="10"/>
                    </w:rPr>
                    <w:t>5. Supported maximum number of actual PUCCH transmissions for type 3 or enhanced type 3 HARQ-ACK codebook feedback within a slot</w:t>
                  </w:r>
                </w:p>
              </w:tc>
            </w:tr>
          </w:tbl>
          <w:p w14:paraId="3E552BCA" w14:textId="77777777" w:rsidR="00A21988" w:rsidRDefault="00A21988">
            <w:pPr>
              <w:spacing w:after="120" w:line="240" w:lineRule="auto"/>
              <w:jc w:val="both"/>
              <w:rPr>
                <w:rFonts w:eastAsia="SimSun"/>
                <w:sz w:val="20"/>
                <w:lang w:val="en-US" w:eastAsia="zh-CN"/>
              </w:rPr>
            </w:pPr>
          </w:p>
        </w:tc>
      </w:tr>
      <w:tr w:rsidR="00A21988" w14:paraId="7A6E1D9E" w14:textId="77777777">
        <w:tc>
          <w:tcPr>
            <w:tcW w:w="638" w:type="dxa"/>
          </w:tcPr>
          <w:p w14:paraId="44E95A0C"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47304AA3" w14:textId="77777777" w:rsidR="00A21988" w:rsidRDefault="00F63E29">
            <w:pPr>
              <w:spacing w:after="0" w:line="240" w:lineRule="auto"/>
              <w:jc w:val="both"/>
              <w:rPr>
                <w:rFonts w:eastAsia="ＭＳ 明朝"/>
                <w:sz w:val="22"/>
              </w:rPr>
            </w:pPr>
            <w:r>
              <w:t>Nokia, Nokia Shanghai Bell</w:t>
            </w:r>
          </w:p>
        </w:tc>
        <w:tc>
          <w:tcPr>
            <w:tcW w:w="19923" w:type="dxa"/>
          </w:tcPr>
          <w:p w14:paraId="22AC259C" w14:textId="77777777" w:rsidR="00A21988" w:rsidRDefault="00F63E29">
            <w:pPr>
              <w:pStyle w:val="20"/>
              <w:rPr>
                <w:rFonts w:eastAsia="ＭＳ Ｐゴシック"/>
                <w:sz w:val="32"/>
              </w:rPr>
            </w:pPr>
            <w:r>
              <w:t>FGs 49-1/1b/2/2b</w:t>
            </w:r>
          </w:p>
          <w:p w14:paraId="412B95B5" w14:textId="77777777" w:rsidR="00A21988" w:rsidRDefault="00F63E29">
            <w:r>
              <w:t xml:space="preserve">Very good progress has been made during RAN1#115 on the baseline UE capabilities 49-1/1b/2/2b. </w:t>
            </w:r>
          </w:p>
          <w:p w14:paraId="401B17E5" w14:textId="77777777" w:rsidR="00A21988" w:rsidRDefault="00F63E29">
            <w:r>
              <w:t xml:space="preserve">In 49-1 &amp; 49-2, there is still the following FFS marked in yellow: </w:t>
            </w:r>
          </w:p>
          <w:tbl>
            <w:tblPr>
              <w:tblStyle w:val="aff2"/>
              <w:tblW w:w="0" w:type="auto"/>
              <w:tblLook w:val="04A0" w:firstRow="1" w:lastRow="0" w:firstColumn="1" w:lastColumn="0" w:noHBand="0" w:noVBand="1"/>
            </w:tblPr>
            <w:tblGrid>
              <w:gridCol w:w="14278"/>
            </w:tblGrid>
            <w:tr w:rsidR="00A21988" w14:paraId="7B3FC227" w14:textId="77777777">
              <w:tc>
                <w:tcPr>
                  <w:tcW w:w="14278" w:type="dxa"/>
                  <w:tcBorders>
                    <w:top w:val="single" w:sz="4" w:space="0" w:color="auto"/>
                    <w:left w:val="single" w:sz="4" w:space="0" w:color="auto"/>
                    <w:bottom w:val="single" w:sz="4" w:space="0" w:color="auto"/>
                    <w:right w:val="single" w:sz="4" w:space="0" w:color="auto"/>
                  </w:tcBorders>
                </w:tcPr>
                <w:p w14:paraId="6A708F8B" w14:textId="77777777" w:rsidR="00A21988" w:rsidRDefault="00F63E29">
                  <w:pPr>
                    <w:rPr>
                      <w:lang w:eastAsia="en-US"/>
                    </w:rPr>
                  </w:pPr>
                  <w:r>
                    <w:rPr>
                      <w:rFonts w:asciiTheme="majorHAnsi" w:hAnsiTheme="majorHAnsi" w:cstheme="majorHAnsi"/>
                      <w:sz w:val="18"/>
                      <w:szCs w:val="18"/>
                      <w:highlight w:val="yellow"/>
                      <w:lang w:eastAsia="en-US"/>
                    </w:rPr>
                    <w:t>[Note: When scheduling cell is outside the set of cells, UE is not expected to be configured with another cell to monitor PDCCH candidates for the scheduling cell]</w:t>
                  </w:r>
                </w:p>
              </w:tc>
            </w:tr>
          </w:tbl>
          <w:p w14:paraId="58083945" w14:textId="77777777" w:rsidR="00A21988" w:rsidRDefault="00A21988">
            <w:pPr>
              <w:rPr>
                <w:rFonts w:asciiTheme="minorHAnsi" w:eastAsiaTheme="minorEastAsia" w:hAnsiTheme="minorHAnsi" w:cstheme="minorBidi"/>
                <w:kern w:val="2"/>
                <w:sz w:val="21"/>
                <w:szCs w:val="22"/>
                <w14:ligatures w14:val="standardContextual"/>
              </w:rPr>
            </w:pPr>
          </w:p>
          <w:p w14:paraId="4E89E382" w14:textId="77777777" w:rsidR="00A21988" w:rsidRDefault="00F63E29">
            <w:r>
              <w:t xml:space="preserve">We don’t have a very strong view on this, as clearly the note </w:t>
            </w:r>
            <w:proofErr w:type="gramStart"/>
            <w:r>
              <w:t>describe</w:t>
            </w:r>
            <w:proofErr w:type="gramEnd"/>
            <w:r>
              <w:t xml:space="preserve"> the intended configuration restriction. But at the same time, it is our understanding that the current scheduling framework is prevent such operation based on the cross-carrier scheduling framework already. </w:t>
            </w:r>
          </w:p>
          <w:p w14:paraId="1AE9CB18" w14:textId="77777777" w:rsidR="00A21988" w:rsidRDefault="00F63E29">
            <w:pPr>
              <w:rPr>
                <w:b/>
                <w:bCs/>
              </w:rPr>
            </w:pPr>
            <w:r>
              <w:rPr>
                <w:b/>
                <w:bCs/>
              </w:rPr>
              <w:t>Proposal 1: Remove the following Note from FG 49-1 and FG 49-2:</w:t>
            </w:r>
          </w:p>
          <w:p w14:paraId="16211B88" w14:textId="77777777" w:rsidR="00A21988" w:rsidRDefault="00F63E29">
            <w:pPr>
              <w:ind w:left="284"/>
              <w:rPr>
                <w:i/>
                <w:iCs/>
              </w:rPr>
            </w:pPr>
            <w:r>
              <w:rPr>
                <w:i/>
                <w:iCs/>
              </w:rPr>
              <w:t>[Note: When scheduling cell is outside the set of cells, UE is not expected to be configured with another cell to monitor PDCCH candidates for the scheduling cell]</w:t>
            </w:r>
          </w:p>
          <w:p w14:paraId="0F29F2A5" w14:textId="77777777" w:rsidR="00A21988" w:rsidRDefault="00A21988">
            <w:pPr>
              <w:ind w:left="284"/>
              <w:rPr>
                <w:i/>
                <w:iCs/>
              </w:rPr>
            </w:pPr>
          </w:p>
          <w:p w14:paraId="574E6D4C" w14:textId="77777777" w:rsidR="00A21988" w:rsidRDefault="00F63E29">
            <w:r>
              <w:t xml:space="preserve">On the UL multi-cell scheduling capabilities 49-2 &amp; 49-2b, on the DCI monitoring there is still the </w:t>
            </w:r>
            <w:r>
              <w:rPr>
                <w:i/>
                <w:iCs/>
                <w:highlight w:val="yellow"/>
              </w:rPr>
              <w:t>[Up to]</w:t>
            </w:r>
            <w:r>
              <w:t xml:space="preserve"> wording for discussions. Clearly there is no difference from UE capability </w:t>
            </w:r>
            <w:proofErr w:type="spellStart"/>
            <w:r>
              <w:t>perspecte</w:t>
            </w:r>
            <w:proofErr w:type="spellEnd"/>
            <w:r>
              <w:t xml:space="preserve"> if just ‘one’ or ‘up to one’ is mentioned there. But order to be consistent between the descriptions of 49-1/1b and 49-2/2b, we think it would be clearer to remove the ‘Up to’. </w:t>
            </w:r>
          </w:p>
          <w:p w14:paraId="76C3CFC7" w14:textId="77777777" w:rsidR="00A21988" w:rsidRDefault="00A21988"/>
          <w:p w14:paraId="5106F6F5" w14:textId="77777777" w:rsidR="00A21988" w:rsidRDefault="00F63E29">
            <w:pPr>
              <w:rPr>
                <w:i/>
                <w:iCs/>
              </w:rPr>
            </w:pPr>
            <w:r>
              <w:rPr>
                <w:b/>
                <w:bCs/>
              </w:rPr>
              <w:lastRenderedPageBreak/>
              <w:t xml:space="preserve">Proposal 2: Remove the </w:t>
            </w:r>
            <w:r>
              <w:rPr>
                <w:b/>
                <w:bCs/>
                <w:i/>
                <w:iCs/>
              </w:rPr>
              <w:t>[Up to]</w:t>
            </w:r>
            <w:r>
              <w:rPr>
                <w:b/>
                <w:bCs/>
              </w:rPr>
              <w:t xml:space="preserve"> from component 9 of FG 49-2 &amp; 49-2b to have consistent description with 49-1/1b. </w:t>
            </w:r>
          </w:p>
          <w:p w14:paraId="133D03FA" w14:textId="77777777" w:rsidR="00A21988" w:rsidRDefault="00F63E29">
            <w:r>
              <w:t xml:space="preserve"> </w:t>
            </w:r>
          </w:p>
          <w:p w14:paraId="26CE41AC" w14:textId="77777777" w:rsidR="00A21988" w:rsidRDefault="00F63E29">
            <w:pPr>
              <w:pStyle w:val="20"/>
            </w:pPr>
            <w:r>
              <w:t>Advanced UE capability for larger number of DCI (FG 49-3x/3y)</w:t>
            </w:r>
          </w:p>
          <w:p w14:paraId="51BA31A2" w14:textId="77777777" w:rsidR="00A21988" w:rsidRDefault="00F63E29">
            <w:r>
              <w:t>RAN1#113 already agreed to introduce new FGs 49-3x/3y with all the details being still open.</w:t>
            </w:r>
          </w:p>
          <w:p w14:paraId="6F0EFEFF" w14:textId="77777777" w:rsidR="00A21988" w:rsidRDefault="00F63E29">
            <w:pPr>
              <w:rPr>
                <w:b/>
                <w:bCs/>
              </w:rPr>
            </w:pPr>
            <w:r>
              <w:rPr>
                <w:b/>
                <w:bCs/>
              </w:rPr>
              <w:t>FG 49-3x/3y: Advanced UE capability for larger number of unicast DL DCI / UL DCI</w:t>
            </w:r>
          </w:p>
          <w:p w14:paraId="2D59731A" w14:textId="77777777" w:rsidR="00A21988" w:rsidRDefault="00F63E29">
            <w:r>
              <w:t xml:space="preserve">The relationship of the new FGs 49-3x/3y and the Rel-16 FGs 18-5c/18-5d, which in turn are related to DL and UL cross carrier scheduling with different SCS FGs should be clarified.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121"/>
              <w:gridCol w:w="5979"/>
              <w:gridCol w:w="963"/>
              <w:gridCol w:w="9643"/>
            </w:tblGrid>
            <w:tr w:rsidR="00A21988" w14:paraId="68F39147" w14:textId="77777777">
              <w:trPr>
                <w:trHeight w:val="20"/>
              </w:trPr>
              <w:tc>
                <w:tcPr>
                  <w:tcW w:w="243" w:type="pct"/>
                  <w:tcBorders>
                    <w:top w:val="single" w:sz="4" w:space="0" w:color="auto"/>
                    <w:left w:val="single" w:sz="4" w:space="0" w:color="auto"/>
                    <w:bottom w:val="single" w:sz="4" w:space="0" w:color="auto"/>
                    <w:right w:val="single" w:sz="4" w:space="0" w:color="auto"/>
                  </w:tcBorders>
                </w:tcPr>
                <w:p w14:paraId="5BA166AA" w14:textId="77777777" w:rsidR="00A21988" w:rsidRDefault="00F63E29">
                  <w:pPr>
                    <w:pStyle w:val="TAL"/>
                    <w:rPr>
                      <w:rFonts w:asciiTheme="majorHAnsi" w:hAnsiTheme="majorHAnsi" w:cstheme="majorHAnsi"/>
                      <w:szCs w:val="18"/>
                    </w:rPr>
                  </w:pPr>
                  <w:r>
                    <w:rPr>
                      <w:rFonts w:asciiTheme="majorHAnsi" w:hAnsiTheme="majorHAnsi" w:cstheme="majorHAnsi"/>
                      <w:szCs w:val="18"/>
                    </w:rPr>
                    <w:t>18-5c</w:t>
                  </w:r>
                </w:p>
              </w:tc>
              <w:tc>
                <w:tcPr>
                  <w:tcW w:w="539" w:type="pct"/>
                  <w:tcBorders>
                    <w:top w:val="single" w:sz="4" w:space="0" w:color="auto"/>
                    <w:left w:val="single" w:sz="4" w:space="0" w:color="auto"/>
                    <w:bottom w:val="single" w:sz="4" w:space="0" w:color="auto"/>
                    <w:right w:val="single" w:sz="4" w:space="0" w:color="auto"/>
                  </w:tcBorders>
                </w:tcPr>
                <w:p w14:paraId="59EC66C4" w14:textId="77777777" w:rsidR="00A21988" w:rsidRDefault="00F63E29">
                  <w:pPr>
                    <w:pStyle w:val="TAL"/>
                    <w:rPr>
                      <w:rFonts w:asciiTheme="majorHAnsi" w:hAnsiTheme="majorHAnsi" w:cstheme="majorHAnsi"/>
                      <w:szCs w:val="18"/>
                    </w:rPr>
                  </w:pPr>
                  <w:r>
                    <w:rPr>
                      <w:rFonts w:asciiTheme="majorHAnsi" w:hAnsiTheme="majorHAnsi" w:cstheme="majorHAnsi"/>
                      <w:szCs w:val="18"/>
                    </w:rPr>
                    <w:t>Processing up to X unicast DCI scheduling for DL per scheduled CC</w:t>
                  </w:r>
                </w:p>
              </w:tc>
              <w:tc>
                <w:tcPr>
                  <w:tcW w:w="1520" w:type="pct"/>
                  <w:tcBorders>
                    <w:top w:val="single" w:sz="4" w:space="0" w:color="auto"/>
                    <w:left w:val="single" w:sz="4" w:space="0" w:color="auto"/>
                    <w:bottom w:val="single" w:sz="4" w:space="0" w:color="auto"/>
                    <w:right w:val="single" w:sz="4" w:space="0" w:color="auto"/>
                  </w:tcBorders>
                </w:tcPr>
                <w:p w14:paraId="5D2F5354" w14:textId="77777777" w:rsidR="00A21988" w:rsidRDefault="00F63E29">
                  <w:pPr>
                    <w:pStyle w:val="TAL"/>
                    <w:rPr>
                      <w:rFonts w:asciiTheme="majorHAnsi" w:hAnsiTheme="majorHAnsi" w:cstheme="majorHAnsi"/>
                      <w:szCs w:val="18"/>
                    </w:rPr>
                  </w:pPr>
                  <w:r>
                    <w:rPr>
                      <w:rFonts w:asciiTheme="majorHAnsi" w:hAnsiTheme="majorHAnsi" w:cstheme="majorHAnsi"/>
                      <w:szCs w:val="18"/>
                    </w:rPr>
                    <w:t xml:space="preserve">Processing up to X unicast DCI scheduling for DL per scheduled CC </w:t>
                  </w:r>
                </w:p>
                <w:p w14:paraId="7B9CAD75" w14:textId="77777777" w:rsidR="00A21988" w:rsidRDefault="00F63E29">
                  <w:pPr>
                    <w:pStyle w:val="TAL"/>
                    <w:widowControl w:val="0"/>
                    <w:numPr>
                      <w:ilvl w:val="1"/>
                      <w:numId w:val="22"/>
                    </w:numPr>
                    <w:spacing w:after="0" w:line="240" w:lineRule="auto"/>
                    <w:ind w:left="314" w:hanging="279"/>
                    <w:jc w:val="both"/>
                    <w:rPr>
                      <w:rFonts w:asciiTheme="majorHAnsi" w:hAnsiTheme="majorHAnsi" w:cstheme="majorHAnsi"/>
                      <w:szCs w:val="18"/>
                    </w:rPr>
                  </w:pPr>
                  <w:r>
                    <w:rPr>
                      <w:rFonts w:asciiTheme="majorHAnsi" w:hAnsiTheme="majorHAnsi" w:cstheme="majorHAnsi"/>
                      <w:szCs w:val="18"/>
                    </w:rPr>
                    <w:t>X is based on pair of (scheduling CC SCS, scheduled CC SCS):</w:t>
                  </w:r>
                </w:p>
                <w:p w14:paraId="44B74994" w14:textId="77777777" w:rsidR="00A21988" w:rsidRDefault="00F63E29">
                  <w:pPr>
                    <w:pStyle w:val="TAL"/>
                    <w:widowControl w:val="0"/>
                    <w:numPr>
                      <w:ilvl w:val="2"/>
                      <w:numId w:val="22"/>
                    </w:numPr>
                    <w:spacing w:after="0" w:line="240" w:lineRule="auto"/>
                    <w:ind w:left="597" w:hanging="278"/>
                    <w:jc w:val="both"/>
                    <w:rPr>
                      <w:rFonts w:asciiTheme="majorHAnsi" w:hAnsiTheme="majorHAnsi" w:cstheme="majorHAnsi"/>
                      <w:szCs w:val="18"/>
                    </w:rPr>
                  </w:pPr>
                  <w:r>
                    <w:rPr>
                      <w:rFonts w:asciiTheme="majorHAnsi" w:hAnsiTheme="majorHAnsi" w:cstheme="majorHAnsi"/>
                      <w:szCs w:val="18"/>
                    </w:rPr>
                    <w:t>Candidate value(s) of X</w:t>
                  </w:r>
                </w:p>
                <w:p w14:paraId="468E9825" w14:textId="77777777" w:rsidR="00A21988" w:rsidRDefault="00F63E29">
                  <w:pPr>
                    <w:pStyle w:val="aff6"/>
                    <w:widowControl w:val="0"/>
                    <w:numPr>
                      <w:ilvl w:val="3"/>
                      <w:numId w:val="22"/>
                    </w:numPr>
                    <w:spacing w:after="0" w:line="240" w:lineRule="auto"/>
                    <w:ind w:leftChars="0" w:left="881" w:hanging="330"/>
                    <w:contextualSpacing/>
                    <w:jc w:val="both"/>
                    <w:rPr>
                      <w:rFonts w:asciiTheme="majorHAnsi" w:hAnsiTheme="majorHAnsi" w:cstheme="majorHAnsi"/>
                      <w:sz w:val="18"/>
                      <w:szCs w:val="18"/>
                      <w:lang w:val="en-US" w:eastAsia="en-US"/>
                    </w:rPr>
                  </w:pPr>
                  <w:r>
                    <w:rPr>
                      <w:rFonts w:asciiTheme="majorHAnsi" w:hAnsiTheme="majorHAnsi" w:cstheme="majorHAnsi"/>
                      <w:sz w:val="18"/>
                      <w:szCs w:val="18"/>
                      <w:lang w:val="en-US" w:eastAsia="en-US"/>
                    </w:rPr>
                    <w:t>X={1,2,4} for (15,120), (15,60), (30,120) and X={2} for (15,30), (30,60), (60,120 kHz)</w:t>
                  </w:r>
                </w:p>
                <w:p w14:paraId="676F9410" w14:textId="77777777" w:rsidR="00A21988" w:rsidRDefault="00F63E29">
                  <w:pPr>
                    <w:pStyle w:val="TAL"/>
                    <w:widowControl w:val="0"/>
                    <w:numPr>
                      <w:ilvl w:val="2"/>
                      <w:numId w:val="22"/>
                    </w:numPr>
                    <w:spacing w:after="0" w:line="240" w:lineRule="auto"/>
                    <w:ind w:left="597" w:hanging="278"/>
                    <w:jc w:val="both"/>
                    <w:rPr>
                      <w:rFonts w:asciiTheme="majorHAnsi" w:hAnsiTheme="majorHAnsi" w:cstheme="majorHAnsi"/>
                      <w:szCs w:val="18"/>
                      <w:lang w:val="en-US"/>
                    </w:rPr>
                  </w:pPr>
                  <w:r>
                    <w:rPr>
                      <w:rFonts w:asciiTheme="majorHAnsi" w:hAnsiTheme="majorHAnsi" w:cstheme="majorHAnsi"/>
                      <w:szCs w:val="18"/>
                    </w:rPr>
                    <w:t>X applies per slot of scheduling CC</w:t>
                  </w:r>
                </w:p>
              </w:tc>
              <w:tc>
                <w:tcPr>
                  <w:tcW w:w="245" w:type="pct"/>
                  <w:tcBorders>
                    <w:top w:val="single" w:sz="4" w:space="0" w:color="auto"/>
                    <w:left w:val="single" w:sz="4" w:space="0" w:color="auto"/>
                    <w:bottom w:val="single" w:sz="4" w:space="0" w:color="auto"/>
                    <w:right w:val="single" w:sz="4" w:space="0" w:color="auto"/>
                  </w:tcBorders>
                </w:tcPr>
                <w:p w14:paraId="3E9014BC" w14:textId="77777777" w:rsidR="00A21988" w:rsidRDefault="00F63E29">
                  <w:pPr>
                    <w:pStyle w:val="TAL"/>
                    <w:rPr>
                      <w:rFonts w:asciiTheme="majorHAnsi" w:eastAsia="ＭＳ 明朝" w:hAnsiTheme="majorHAnsi" w:cstheme="majorHAnsi"/>
                      <w:szCs w:val="18"/>
                    </w:rPr>
                  </w:pPr>
                  <w:r>
                    <w:rPr>
                      <w:rFonts w:asciiTheme="majorHAnsi" w:eastAsia="ＭＳ 明朝" w:hAnsiTheme="majorHAnsi" w:cstheme="majorHAnsi"/>
                      <w:szCs w:val="18"/>
                    </w:rPr>
                    <w:t>18-5</w:t>
                  </w:r>
                </w:p>
              </w:tc>
              <w:tc>
                <w:tcPr>
                  <w:tcW w:w="2452" w:type="pct"/>
                  <w:tcBorders>
                    <w:top w:val="single" w:sz="4" w:space="0" w:color="auto"/>
                    <w:left w:val="single" w:sz="4" w:space="0" w:color="auto"/>
                    <w:bottom w:val="single" w:sz="4" w:space="0" w:color="auto"/>
                    <w:right w:val="single" w:sz="4" w:space="0" w:color="auto"/>
                  </w:tcBorders>
                </w:tcPr>
                <w:p w14:paraId="387851DB" w14:textId="77777777" w:rsidR="00A21988" w:rsidRDefault="00F63E29">
                  <w:pPr>
                    <w:pStyle w:val="TAL"/>
                    <w:rPr>
                      <w:rFonts w:asciiTheme="majorHAnsi" w:hAnsiTheme="majorHAnsi" w:cstheme="majorHAnsi"/>
                      <w:szCs w:val="18"/>
                    </w:rPr>
                  </w:pPr>
                  <w:r>
                    <w:rPr>
                      <w:rFonts w:asciiTheme="majorHAnsi" w:hAnsiTheme="majorHAnsi" w:cstheme="majorHAnsi"/>
                      <w:szCs w:val="18"/>
                    </w:rPr>
                    <w:t>This FG is only applicable to the basic PDCCH monitoring capability 3-1</w:t>
                  </w:r>
                </w:p>
                <w:p w14:paraId="7AE90510" w14:textId="77777777" w:rsidR="00A21988" w:rsidRDefault="00A21988">
                  <w:pPr>
                    <w:pStyle w:val="TAL"/>
                    <w:rPr>
                      <w:rFonts w:asciiTheme="majorHAnsi" w:eastAsia="ＭＳ 明朝" w:hAnsiTheme="majorHAnsi" w:cstheme="majorHAnsi"/>
                      <w:szCs w:val="18"/>
                    </w:rPr>
                  </w:pPr>
                </w:p>
                <w:p w14:paraId="58743417" w14:textId="77777777" w:rsidR="00A21988" w:rsidRDefault="00F63E29">
                  <w:pPr>
                    <w:pStyle w:val="TAL"/>
                    <w:rPr>
                      <w:rFonts w:asciiTheme="majorHAnsi" w:hAnsiTheme="majorHAnsi" w:cstheme="majorHAnsi"/>
                      <w:szCs w:val="18"/>
                    </w:rPr>
                  </w:pPr>
                  <w:r>
                    <w:rPr>
                      <w:rFonts w:asciiTheme="majorHAnsi" w:hAnsiTheme="majorHAnsi" w:cstheme="majorHAnsi"/>
                      <w:szCs w:val="18"/>
                    </w:rPr>
                    <w:t>Regarding the interpretation of UE capabilities in case of cross-carrier operation, support of 18-5c is based on the support of this capability for both the band of the scheduled/triggered/indicated cell and the band of the scheduling/triggering/indicating cell</w:t>
                  </w:r>
                </w:p>
                <w:p w14:paraId="7CFF4B2A" w14:textId="77777777" w:rsidR="00A21988" w:rsidRDefault="00F63E29">
                  <w:pPr>
                    <w:pStyle w:val="aff6"/>
                    <w:widowControl w:val="0"/>
                    <w:numPr>
                      <w:ilvl w:val="0"/>
                      <w:numId w:val="23"/>
                    </w:numPr>
                    <w:spacing w:after="0" w:line="240" w:lineRule="auto"/>
                    <w:ind w:leftChars="0"/>
                    <w:contextualSpacing/>
                    <w:jc w:val="both"/>
                    <w:rPr>
                      <w:rFonts w:asciiTheme="majorHAnsi" w:eastAsia="ＭＳ 明朝" w:hAnsiTheme="majorHAnsi" w:cstheme="majorHAnsi"/>
                      <w:sz w:val="18"/>
                      <w:szCs w:val="18"/>
                      <w:lang w:val="en-US" w:eastAsia="zh-CN"/>
                    </w:rPr>
                  </w:pPr>
                  <w:r>
                    <w:rPr>
                      <w:rFonts w:asciiTheme="majorHAnsi" w:eastAsia="ＭＳ 明朝" w:hAnsiTheme="majorHAnsi" w:cstheme="majorHAnsi"/>
                      <w:sz w:val="18"/>
                      <w:szCs w:val="18"/>
                      <w:lang w:val="en-US"/>
                    </w:rPr>
                    <w:t>If reported value of X in FG18-5c is different between the band of the scheduled/triggered/indicated cell and the band of the scheduling/triggering/indicating cell, the value of X reported for the scheduling/triggering/indicating cell is applied.</w:t>
                  </w:r>
                </w:p>
              </w:tc>
            </w:tr>
            <w:tr w:rsidR="00A21988" w14:paraId="5ACC3CC0" w14:textId="77777777">
              <w:trPr>
                <w:trHeight w:val="20"/>
              </w:trPr>
              <w:tc>
                <w:tcPr>
                  <w:tcW w:w="243" w:type="pct"/>
                  <w:tcBorders>
                    <w:top w:val="single" w:sz="4" w:space="0" w:color="auto"/>
                    <w:left w:val="single" w:sz="4" w:space="0" w:color="auto"/>
                    <w:bottom w:val="single" w:sz="4" w:space="0" w:color="auto"/>
                    <w:right w:val="single" w:sz="4" w:space="0" w:color="auto"/>
                  </w:tcBorders>
                </w:tcPr>
                <w:p w14:paraId="631936EB" w14:textId="77777777" w:rsidR="00A21988" w:rsidRDefault="00F63E29">
                  <w:pPr>
                    <w:pStyle w:val="TAL"/>
                    <w:rPr>
                      <w:rFonts w:asciiTheme="majorHAnsi" w:hAnsiTheme="majorHAnsi" w:cstheme="majorHAnsi"/>
                      <w:szCs w:val="18"/>
                      <w:lang w:val="en-US"/>
                    </w:rPr>
                  </w:pPr>
                  <w:r>
                    <w:rPr>
                      <w:rFonts w:asciiTheme="majorHAnsi" w:hAnsiTheme="majorHAnsi" w:cstheme="majorHAnsi"/>
                      <w:szCs w:val="18"/>
                    </w:rPr>
                    <w:t>18-5d</w:t>
                  </w:r>
                </w:p>
              </w:tc>
              <w:tc>
                <w:tcPr>
                  <w:tcW w:w="539" w:type="pct"/>
                  <w:tcBorders>
                    <w:top w:val="single" w:sz="4" w:space="0" w:color="auto"/>
                    <w:left w:val="single" w:sz="4" w:space="0" w:color="auto"/>
                    <w:bottom w:val="single" w:sz="4" w:space="0" w:color="auto"/>
                    <w:right w:val="single" w:sz="4" w:space="0" w:color="auto"/>
                  </w:tcBorders>
                </w:tcPr>
                <w:p w14:paraId="595CC550" w14:textId="77777777" w:rsidR="00A21988" w:rsidRDefault="00F63E29">
                  <w:pPr>
                    <w:pStyle w:val="TAL"/>
                    <w:rPr>
                      <w:rFonts w:asciiTheme="majorHAnsi" w:hAnsiTheme="majorHAnsi" w:cstheme="majorHAnsi"/>
                      <w:szCs w:val="18"/>
                    </w:rPr>
                  </w:pPr>
                  <w:r>
                    <w:rPr>
                      <w:rFonts w:asciiTheme="majorHAnsi" w:hAnsiTheme="majorHAnsi" w:cstheme="majorHAnsi"/>
                      <w:szCs w:val="18"/>
                    </w:rPr>
                    <w:t>Processing up to X unicast DCI scheduling for UL per scheduled CC</w:t>
                  </w:r>
                </w:p>
              </w:tc>
              <w:tc>
                <w:tcPr>
                  <w:tcW w:w="1520" w:type="pct"/>
                  <w:tcBorders>
                    <w:top w:val="single" w:sz="4" w:space="0" w:color="auto"/>
                    <w:left w:val="single" w:sz="4" w:space="0" w:color="auto"/>
                    <w:bottom w:val="single" w:sz="4" w:space="0" w:color="auto"/>
                    <w:right w:val="single" w:sz="4" w:space="0" w:color="auto"/>
                  </w:tcBorders>
                </w:tcPr>
                <w:p w14:paraId="570A7623" w14:textId="77777777" w:rsidR="00A21988" w:rsidRDefault="00F63E29">
                  <w:pPr>
                    <w:pStyle w:val="TAL"/>
                    <w:rPr>
                      <w:rFonts w:asciiTheme="majorHAnsi" w:hAnsiTheme="majorHAnsi" w:cstheme="majorHAnsi"/>
                      <w:szCs w:val="18"/>
                    </w:rPr>
                  </w:pPr>
                  <w:r>
                    <w:rPr>
                      <w:rFonts w:asciiTheme="majorHAnsi" w:hAnsiTheme="majorHAnsi" w:cstheme="majorHAnsi"/>
                      <w:szCs w:val="18"/>
                    </w:rPr>
                    <w:t xml:space="preserve">Processing up to X unicast DCI scheduling for UL per scheduled CC </w:t>
                  </w:r>
                </w:p>
                <w:p w14:paraId="47630205" w14:textId="77777777" w:rsidR="00A21988" w:rsidRDefault="00F63E29">
                  <w:pPr>
                    <w:pStyle w:val="TAL"/>
                    <w:widowControl w:val="0"/>
                    <w:numPr>
                      <w:ilvl w:val="1"/>
                      <w:numId w:val="22"/>
                    </w:numPr>
                    <w:spacing w:after="0" w:line="240" w:lineRule="auto"/>
                    <w:ind w:left="314" w:hanging="319"/>
                    <w:jc w:val="both"/>
                    <w:rPr>
                      <w:rFonts w:asciiTheme="majorHAnsi" w:hAnsiTheme="majorHAnsi" w:cstheme="majorHAnsi"/>
                      <w:szCs w:val="18"/>
                    </w:rPr>
                  </w:pPr>
                  <w:r>
                    <w:rPr>
                      <w:rFonts w:asciiTheme="majorHAnsi" w:hAnsiTheme="majorHAnsi" w:cstheme="majorHAnsi"/>
                      <w:szCs w:val="18"/>
                    </w:rPr>
                    <w:t>X is based on pair of (scheduling CC SCS, scheduled CC SCS):</w:t>
                  </w:r>
                </w:p>
                <w:p w14:paraId="3C514379" w14:textId="77777777" w:rsidR="00A21988" w:rsidRDefault="00F63E29">
                  <w:pPr>
                    <w:pStyle w:val="TAL"/>
                    <w:widowControl w:val="0"/>
                    <w:numPr>
                      <w:ilvl w:val="2"/>
                      <w:numId w:val="22"/>
                    </w:numPr>
                    <w:spacing w:after="0" w:line="240" w:lineRule="auto"/>
                    <w:ind w:left="597" w:hanging="278"/>
                    <w:jc w:val="both"/>
                    <w:rPr>
                      <w:rFonts w:asciiTheme="majorHAnsi" w:hAnsiTheme="majorHAnsi" w:cstheme="majorHAnsi"/>
                      <w:szCs w:val="18"/>
                    </w:rPr>
                  </w:pPr>
                  <w:r>
                    <w:rPr>
                      <w:rFonts w:asciiTheme="majorHAnsi" w:hAnsiTheme="majorHAnsi" w:cstheme="majorHAnsi"/>
                      <w:szCs w:val="18"/>
                    </w:rPr>
                    <w:t>Candidate value(s) of X</w:t>
                  </w:r>
                </w:p>
                <w:p w14:paraId="149641A4" w14:textId="77777777" w:rsidR="00A21988" w:rsidRDefault="00F63E29">
                  <w:pPr>
                    <w:pStyle w:val="aff6"/>
                    <w:widowControl w:val="0"/>
                    <w:numPr>
                      <w:ilvl w:val="3"/>
                      <w:numId w:val="22"/>
                    </w:numPr>
                    <w:spacing w:after="0" w:line="240" w:lineRule="auto"/>
                    <w:ind w:leftChars="0" w:left="881" w:hanging="330"/>
                    <w:contextualSpacing/>
                    <w:jc w:val="both"/>
                    <w:rPr>
                      <w:rFonts w:asciiTheme="majorHAnsi" w:hAnsiTheme="majorHAnsi" w:cstheme="majorHAnsi"/>
                      <w:sz w:val="18"/>
                      <w:szCs w:val="18"/>
                      <w:lang w:val="en-US" w:eastAsia="en-US"/>
                    </w:rPr>
                  </w:pPr>
                  <w:r>
                    <w:rPr>
                      <w:rFonts w:asciiTheme="majorHAnsi" w:hAnsiTheme="majorHAnsi" w:cstheme="majorHAnsi"/>
                      <w:sz w:val="18"/>
                      <w:szCs w:val="18"/>
                      <w:lang w:val="en-US" w:eastAsia="en-US"/>
                    </w:rPr>
                    <w:t>X={1,2,4} for (15,120), (15,60), (30,120) and X={2} for (15,30), (30,60), (60,120 kHz)</w:t>
                  </w:r>
                </w:p>
                <w:p w14:paraId="6360EB65" w14:textId="77777777" w:rsidR="00A21988" w:rsidRDefault="00F63E29">
                  <w:pPr>
                    <w:pStyle w:val="TAL"/>
                    <w:widowControl w:val="0"/>
                    <w:numPr>
                      <w:ilvl w:val="2"/>
                      <w:numId w:val="22"/>
                    </w:numPr>
                    <w:spacing w:after="0" w:line="240" w:lineRule="auto"/>
                    <w:ind w:left="597" w:hanging="278"/>
                    <w:jc w:val="both"/>
                    <w:rPr>
                      <w:rFonts w:asciiTheme="majorHAnsi" w:hAnsiTheme="majorHAnsi" w:cstheme="majorHAnsi"/>
                      <w:szCs w:val="18"/>
                      <w:lang w:val="en-US"/>
                    </w:rPr>
                  </w:pPr>
                  <w:r>
                    <w:rPr>
                      <w:rFonts w:asciiTheme="majorHAnsi" w:hAnsiTheme="majorHAnsi" w:cstheme="majorHAnsi"/>
                      <w:szCs w:val="18"/>
                    </w:rPr>
                    <w:t>X applies slot of scheduling CC</w:t>
                  </w:r>
                </w:p>
              </w:tc>
              <w:tc>
                <w:tcPr>
                  <w:tcW w:w="245" w:type="pct"/>
                  <w:tcBorders>
                    <w:top w:val="single" w:sz="4" w:space="0" w:color="auto"/>
                    <w:left w:val="single" w:sz="4" w:space="0" w:color="auto"/>
                    <w:bottom w:val="single" w:sz="4" w:space="0" w:color="auto"/>
                    <w:right w:val="single" w:sz="4" w:space="0" w:color="auto"/>
                  </w:tcBorders>
                </w:tcPr>
                <w:p w14:paraId="18337216" w14:textId="77777777" w:rsidR="00A21988" w:rsidRDefault="00F63E29">
                  <w:pPr>
                    <w:pStyle w:val="TAL"/>
                    <w:rPr>
                      <w:rFonts w:asciiTheme="majorHAnsi" w:eastAsia="ＭＳ 明朝" w:hAnsiTheme="majorHAnsi" w:cstheme="majorHAnsi"/>
                      <w:szCs w:val="18"/>
                    </w:rPr>
                  </w:pPr>
                  <w:r>
                    <w:rPr>
                      <w:rFonts w:asciiTheme="majorHAnsi" w:eastAsia="ＭＳ 明朝" w:hAnsiTheme="majorHAnsi" w:cstheme="majorHAnsi"/>
                      <w:szCs w:val="18"/>
                    </w:rPr>
                    <w:t>18-5b</w:t>
                  </w:r>
                </w:p>
              </w:tc>
              <w:tc>
                <w:tcPr>
                  <w:tcW w:w="2452" w:type="pct"/>
                  <w:tcBorders>
                    <w:top w:val="single" w:sz="4" w:space="0" w:color="auto"/>
                    <w:left w:val="single" w:sz="4" w:space="0" w:color="auto"/>
                    <w:bottom w:val="single" w:sz="4" w:space="0" w:color="auto"/>
                    <w:right w:val="single" w:sz="4" w:space="0" w:color="auto"/>
                  </w:tcBorders>
                </w:tcPr>
                <w:p w14:paraId="08AC7B28" w14:textId="77777777" w:rsidR="00A21988" w:rsidRDefault="00F63E29">
                  <w:pPr>
                    <w:pStyle w:val="TAL"/>
                    <w:rPr>
                      <w:rFonts w:asciiTheme="majorHAnsi" w:hAnsiTheme="majorHAnsi" w:cstheme="majorHAnsi"/>
                      <w:szCs w:val="18"/>
                    </w:rPr>
                  </w:pPr>
                  <w:r>
                    <w:rPr>
                      <w:rFonts w:asciiTheme="majorHAnsi" w:hAnsiTheme="majorHAnsi" w:cstheme="majorHAnsi"/>
                      <w:szCs w:val="18"/>
                    </w:rPr>
                    <w:t>This FG is only applicable to the basic PDCCH monitoring capability 3-1</w:t>
                  </w:r>
                </w:p>
                <w:p w14:paraId="5BFD53BE" w14:textId="77777777" w:rsidR="00A21988" w:rsidRDefault="00A21988">
                  <w:pPr>
                    <w:pStyle w:val="TAL"/>
                    <w:rPr>
                      <w:rFonts w:asciiTheme="majorHAnsi" w:eastAsia="ＭＳ 明朝" w:hAnsiTheme="majorHAnsi" w:cstheme="majorHAnsi"/>
                      <w:szCs w:val="18"/>
                    </w:rPr>
                  </w:pPr>
                </w:p>
                <w:p w14:paraId="2082924B" w14:textId="77777777" w:rsidR="00A21988" w:rsidRDefault="00F63E29">
                  <w:pPr>
                    <w:pStyle w:val="TAL"/>
                    <w:rPr>
                      <w:rFonts w:asciiTheme="majorHAnsi" w:hAnsiTheme="majorHAnsi" w:cstheme="majorHAnsi"/>
                      <w:szCs w:val="18"/>
                    </w:rPr>
                  </w:pPr>
                  <w:r>
                    <w:rPr>
                      <w:rFonts w:asciiTheme="majorHAnsi" w:hAnsiTheme="majorHAnsi" w:cstheme="majorHAnsi"/>
                      <w:szCs w:val="18"/>
                    </w:rPr>
                    <w:t>Regarding the interpretation of UE capabilities in case of cross-carrier operation, support of 18-5d is based on the support of this capability for both the band of the scheduled/triggered/indicated cell and the band of the scheduling/triggering/indicating cell</w:t>
                  </w:r>
                </w:p>
                <w:p w14:paraId="4C32FACC" w14:textId="77777777" w:rsidR="00A21988" w:rsidRDefault="00F63E29">
                  <w:pPr>
                    <w:pStyle w:val="aff6"/>
                    <w:widowControl w:val="0"/>
                    <w:numPr>
                      <w:ilvl w:val="0"/>
                      <w:numId w:val="24"/>
                    </w:numPr>
                    <w:spacing w:after="0" w:line="240" w:lineRule="auto"/>
                    <w:ind w:leftChars="0"/>
                    <w:contextualSpacing/>
                    <w:jc w:val="both"/>
                    <w:rPr>
                      <w:rFonts w:asciiTheme="majorHAnsi" w:eastAsia="ＭＳ 明朝" w:hAnsiTheme="majorHAnsi" w:cstheme="majorHAnsi"/>
                      <w:sz w:val="18"/>
                      <w:szCs w:val="18"/>
                      <w:lang w:val="en-US" w:eastAsia="zh-CN"/>
                    </w:rPr>
                  </w:pPr>
                  <w:r>
                    <w:rPr>
                      <w:rFonts w:asciiTheme="majorHAnsi" w:eastAsia="ＭＳ 明朝" w:hAnsiTheme="majorHAnsi" w:cstheme="majorHAnsi"/>
                      <w:sz w:val="18"/>
                      <w:szCs w:val="18"/>
                      <w:lang w:val="en-US"/>
                    </w:rPr>
                    <w:t>If reported value of X in FG18-5d is different between the band of the scheduled/triggered/indicated cell and the band of the scheduling/triggering/indicating cell, the value of X reported for the scheduling/triggering/indicating cell is applied.</w:t>
                  </w:r>
                </w:p>
              </w:tc>
            </w:tr>
          </w:tbl>
          <w:p w14:paraId="68436704" w14:textId="77777777" w:rsidR="00A21988" w:rsidRDefault="00A21988">
            <w:pPr>
              <w:rPr>
                <w:rFonts w:asciiTheme="minorHAnsi" w:eastAsiaTheme="minorEastAsia" w:hAnsiTheme="minorHAnsi" w:cstheme="minorBidi"/>
                <w:kern w:val="2"/>
                <w:sz w:val="21"/>
                <w:szCs w:val="22"/>
                <w:lang w:val="en-US"/>
                <w14:ligatures w14:val="standardContextual"/>
              </w:rPr>
            </w:pPr>
          </w:p>
          <w:p w14:paraId="7CD3F96A" w14:textId="77777777" w:rsidR="00A21988" w:rsidRDefault="00F63E29">
            <w:pPr>
              <w:rPr>
                <w:b/>
                <w:bCs/>
              </w:rPr>
            </w:pPr>
            <w:r>
              <w:rPr>
                <w:b/>
                <w:bCs/>
              </w:rPr>
              <w:t xml:space="preserve">Proposal 3: Replicate the FG 18-5c/5d with the multi-cell scheduling DCI as the prerequisite as below.  </w:t>
            </w:r>
          </w:p>
          <w:p w14:paraId="6B14461A" w14:textId="77777777" w:rsidR="00A21988" w:rsidRDefault="00A2198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3547"/>
              <w:gridCol w:w="13599"/>
              <w:gridCol w:w="1612"/>
            </w:tblGrid>
            <w:tr w:rsidR="00A21988" w14:paraId="50BBB5AF" w14:textId="77777777">
              <w:trPr>
                <w:trHeight w:val="20"/>
              </w:trPr>
              <w:tc>
                <w:tcPr>
                  <w:tcW w:w="230" w:type="pct"/>
                  <w:tcBorders>
                    <w:top w:val="single" w:sz="4" w:space="0" w:color="auto"/>
                    <w:left w:val="single" w:sz="4" w:space="0" w:color="auto"/>
                    <w:bottom w:val="single" w:sz="4" w:space="0" w:color="auto"/>
                    <w:right w:val="single" w:sz="4" w:space="0" w:color="auto"/>
                  </w:tcBorders>
                </w:tcPr>
                <w:p w14:paraId="03D2312F" w14:textId="77777777" w:rsidR="00A21988" w:rsidRDefault="00F63E29">
                  <w:pPr>
                    <w:pStyle w:val="TAL"/>
                    <w:rPr>
                      <w:rFonts w:asciiTheme="majorHAnsi" w:eastAsia="ＭＳ 明朝" w:hAnsiTheme="majorHAnsi" w:cstheme="majorHAnsi"/>
                      <w:color w:val="000000" w:themeColor="text1"/>
                      <w:szCs w:val="18"/>
                    </w:rPr>
                  </w:pPr>
                  <w:r>
                    <w:rPr>
                      <w:rFonts w:asciiTheme="majorHAnsi" w:hAnsiTheme="majorHAnsi" w:cstheme="majorHAnsi"/>
                      <w:b/>
                      <w:bCs/>
                      <w:color w:val="000000" w:themeColor="text1"/>
                      <w:szCs w:val="18"/>
                    </w:rPr>
                    <w:t>Index</w:t>
                  </w:r>
                </w:p>
              </w:tc>
              <w:tc>
                <w:tcPr>
                  <w:tcW w:w="902" w:type="pct"/>
                  <w:tcBorders>
                    <w:top w:val="single" w:sz="4" w:space="0" w:color="auto"/>
                    <w:left w:val="single" w:sz="4" w:space="0" w:color="auto"/>
                    <w:bottom w:val="single" w:sz="4" w:space="0" w:color="auto"/>
                    <w:right w:val="single" w:sz="4" w:space="0" w:color="auto"/>
                  </w:tcBorders>
                </w:tcPr>
                <w:p w14:paraId="31B5948B" w14:textId="77777777" w:rsidR="00A21988" w:rsidRDefault="00F63E29">
                  <w:pPr>
                    <w:pStyle w:val="TAL"/>
                    <w:rPr>
                      <w:rFonts w:cstheme="minorBidi"/>
                      <w:szCs w:val="22"/>
                      <w:lang w:eastAsia="zh-CN"/>
                    </w:rPr>
                  </w:pPr>
                  <w:r>
                    <w:rPr>
                      <w:rFonts w:asciiTheme="majorHAnsi" w:hAnsiTheme="majorHAnsi" w:cstheme="majorHAnsi"/>
                      <w:b/>
                      <w:bCs/>
                      <w:color w:val="000000" w:themeColor="text1"/>
                      <w:szCs w:val="18"/>
                    </w:rPr>
                    <w:t>Feature group</w:t>
                  </w:r>
                </w:p>
              </w:tc>
              <w:tc>
                <w:tcPr>
                  <w:tcW w:w="3458" w:type="pct"/>
                  <w:tcBorders>
                    <w:top w:val="single" w:sz="4" w:space="0" w:color="auto"/>
                    <w:left w:val="single" w:sz="4" w:space="0" w:color="auto"/>
                    <w:bottom w:val="single" w:sz="4" w:space="0" w:color="auto"/>
                    <w:right w:val="single" w:sz="4" w:space="0" w:color="auto"/>
                  </w:tcBorders>
                </w:tcPr>
                <w:p w14:paraId="1E106261" w14:textId="77777777" w:rsidR="00A21988" w:rsidRDefault="00F63E29">
                  <w:pPr>
                    <w:rPr>
                      <w:rFonts w:asciiTheme="majorHAnsi" w:hAnsiTheme="majorHAnsi" w:cstheme="majorHAnsi"/>
                      <w:color w:val="000000" w:themeColor="text1"/>
                      <w:sz w:val="18"/>
                      <w:szCs w:val="18"/>
                      <w:lang w:eastAsia="en-US"/>
                    </w:rPr>
                  </w:pPr>
                  <w:r>
                    <w:rPr>
                      <w:rFonts w:asciiTheme="majorHAnsi" w:hAnsiTheme="majorHAnsi" w:cstheme="majorHAnsi"/>
                      <w:b/>
                      <w:bCs/>
                      <w:color w:val="000000" w:themeColor="text1"/>
                      <w:szCs w:val="18"/>
                      <w:lang w:eastAsia="en-US"/>
                    </w:rPr>
                    <w:t>Components</w:t>
                  </w:r>
                </w:p>
              </w:tc>
              <w:tc>
                <w:tcPr>
                  <w:tcW w:w="410" w:type="pct"/>
                  <w:tcBorders>
                    <w:top w:val="single" w:sz="4" w:space="0" w:color="auto"/>
                    <w:left w:val="single" w:sz="4" w:space="0" w:color="auto"/>
                    <w:bottom w:val="single" w:sz="4" w:space="0" w:color="auto"/>
                    <w:right w:val="single" w:sz="4" w:space="0" w:color="auto"/>
                  </w:tcBorders>
                </w:tcPr>
                <w:p w14:paraId="759ADA75" w14:textId="77777777" w:rsidR="00A21988" w:rsidRDefault="00F63E29">
                  <w:pPr>
                    <w:pStyle w:val="TAL"/>
                    <w:rPr>
                      <w:rFonts w:asciiTheme="majorHAnsi" w:eastAsia="ＭＳ 明朝" w:hAnsiTheme="majorHAnsi" w:cstheme="majorHAnsi"/>
                      <w:color w:val="000000" w:themeColor="text1"/>
                      <w:szCs w:val="18"/>
                    </w:rPr>
                  </w:pPr>
                  <w:r>
                    <w:rPr>
                      <w:rFonts w:asciiTheme="majorHAnsi" w:hAnsiTheme="majorHAnsi" w:cstheme="majorHAnsi"/>
                      <w:b/>
                      <w:bCs/>
                      <w:color w:val="000000" w:themeColor="text1"/>
                      <w:szCs w:val="18"/>
                    </w:rPr>
                    <w:t>Prerequisite</w:t>
                  </w:r>
                </w:p>
              </w:tc>
            </w:tr>
            <w:tr w:rsidR="00A21988" w14:paraId="2E853A09" w14:textId="77777777">
              <w:trPr>
                <w:trHeight w:val="20"/>
              </w:trPr>
              <w:tc>
                <w:tcPr>
                  <w:tcW w:w="230" w:type="pct"/>
                  <w:tcBorders>
                    <w:top w:val="single" w:sz="4" w:space="0" w:color="auto"/>
                    <w:left w:val="single" w:sz="4" w:space="0" w:color="auto"/>
                    <w:bottom w:val="single" w:sz="4" w:space="0" w:color="auto"/>
                    <w:right w:val="single" w:sz="4" w:space="0" w:color="auto"/>
                  </w:tcBorders>
                </w:tcPr>
                <w:p w14:paraId="4C35EC17" w14:textId="77777777" w:rsidR="00A21988" w:rsidRDefault="00F63E29">
                  <w:pPr>
                    <w:pStyle w:val="TAL"/>
                    <w:rPr>
                      <w:rFonts w:eastAsia="ＭＳ 明朝" w:cs="Arial"/>
                      <w:color w:val="000000" w:themeColor="text1"/>
                      <w:szCs w:val="18"/>
                    </w:rPr>
                  </w:pPr>
                  <w:r>
                    <w:rPr>
                      <w:rFonts w:eastAsia="ＭＳ 明朝" w:cs="Arial"/>
                      <w:color w:val="000000" w:themeColor="text1"/>
                      <w:szCs w:val="18"/>
                    </w:rPr>
                    <w:t>49-3x</w:t>
                  </w:r>
                </w:p>
              </w:tc>
              <w:tc>
                <w:tcPr>
                  <w:tcW w:w="902" w:type="pct"/>
                  <w:tcBorders>
                    <w:top w:val="single" w:sz="4" w:space="0" w:color="auto"/>
                    <w:left w:val="single" w:sz="4" w:space="0" w:color="auto"/>
                    <w:bottom w:val="single" w:sz="4" w:space="0" w:color="auto"/>
                    <w:right w:val="single" w:sz="4" w:space="0" w:color="auto"/>
                  </w:tcBorders>
                </w:tcPr>
                <w:p w14:paraId="4BAF0F50" w14:textId="77777777" w:rsidR="00A21988" w:rsidRDefault="00F63E29">
                  <w:pPr>
                    <w:pStyle w:val="TAL"/>
                    <w:rPr>
                      <w:rFonts w:cs="Arial"/>
                      <w:color w:val="FF0000"/>
                      <w:szCs w:val="22"/>
                      <w:u w:val="single"/>
                      <w:lang w:eastAsia="zh-CN"/>
                    </w:rPr>
                  </w:pPr>
                  <w:r>
                    <w:rPr>
                      <w:rFonts w:cs="Arial"/>
                      <w:lang w:eastAsia="zh-CN"/>
                    </w:rPr>
                    <w:t xml:space="preserve">Advanced UE capability for larger number of unicast DL DCI </w:t>
                  </w:r>
                  <w:r>
                    <w:rPr>
                      <w:rFonts w:cs="Arial"/>
                      <w:color w:val="FF0000"/>
                      <w:u w:val="single"/>
                      <w:lang w:eastAsia="zh-CN"/>
                    </w:rPr>
                    <w:t>for multi-cell scheduling DCI</w:t>
                  </w:r>
                </w:p>
              </w:tc>
              <w:tc>
                <w:tcPr>
                  <w:tcW w:w="3458" w:type="pct"/>
                  <w:tcBorders>
                    <w:top w:val="single" w:sz="4" w:space="0" w:color="auto"/>
                    <w:left w:val="single" w:sz="4" w:space="0" w:color="auto"/>
                    <w:bottom w:val="single" w:sz="4" w:space="0" w:color="auto"/>
                    <w:right w:val="single" w:sz="4" w:space="0" w:color="auto"/>
                  </w:tcBorders>
                </w:tcPr>
                <w:p w14:paraId="15EB4B8E" w14:textId="77777777" w:rsidR="00A21988" w:rsidRDefault="00F63E29">
                  <w:pPr>
                    <w:rPr>
                      <w:rFonts w:ascii="Arial" w:hAnsi="Arial" w:cs="Arial"/>
                      <w:strike/>
                      <w:color w:val="FF0000"/>
                      <w:sz w:val="18"/>
                      <w:szCs w:val="18"/>
                      <w:lang w:eastAsia="en-US"/>
                    </w:rPr>
                  </w:pPr>
                  <w:r>
                    <w:rPr>
                      <w:rFonts w:ascii="Arial" w:hAnsi="Arial" w:cs="Arial"/>
                      <w:strike/>
                      <w:color w:val="FF0000"/>
                      <w:sz w:val="18"/>
                      <w:szCs w:val="18"/>
                      <w:lang w:eastAsia="en-US"/>
                    </w:rPr>
                    <w:t>Details FFS</w:t>
                  </w:r>
                </w:p>
                <w:p w14:paraId="7EBE31BE" w14:textId="77777777" w:rsidR="00A21988" w:rsidRDefault="00F63E29">
                  <w:pPr>
                    <w:pStyle w:val="TAL"/>
                    <w:rPr>
                      <w:rFonts w:cs="Arial"/>
                      <w:color w:val="FF0000"/>
                      <w:szCs w:val="18"/>
                      <w:u w:val="single"/>
                    </w:rPr>
                  </w:pPr>
                  <w:r>
                    <w:rPr>
                      <w:rFonts w:cs="Arial"/>
                      <w:color w:val="FF0000"/>
                      <w:szCs w:val="18"/>
                      <w:u w:val="single"/>
                    </w:rPr>
                    <w:t xml:space="preserve">Processing up to X unicast DCI scheduling for DL per scheduled CC </w:t>
                  </w:r>
                </w:p>
                <w:p w14:paraId="618737D6" w14:textId="77777777" w:rsidR="00A21988" w:rsidRDefault="00F63E29">
                  <w:pPr>
                    <w:pStyle w:val="TAL"/>
                    <w:widowControl w:val="0"/>
                    <w:numPr>
                      <w:ilvl w:val="1"/>
                      <w:numId w:val="22"/>
                    </w:numPr>
                    <w:spacing w:after="0" w:line="240" w:lineRule="auto"/>
                    <w:ind w:left="314" w:hanging="279"/>
                    <w:jc w:val="both"/>
                    <w:rPr>
                      <w:rFonts w:cs="Arial"/>
                      <w:color w:val="FF0000"/>
                      <w:szCs w:val="18"/>
                      <w:u w:val="single"/>
                    </w:rPr>
                  </w:pPr>
                  <w:r>
                    <w:rPr>
                      <w:rFonts w:cs="Arial"/>
                      <w:color w:val="FF0000"/>
                      <w:szCs w:val="18"/>
                      <w:u w:val="single"/>
                    </w:rPr>
                    <w:t>X is based on pair of (scheduling CC SCS, scheduled CC SCS):</w:t>
                  </w:r>
                </w:p>
                <w:p w14:paraId="1B7609A6" w14:textId="77777777" w:rsidR="00A21988" w:rsidRDefault="00F63E29">
                  <w:pPr>
                    <w:pStyle w:val="TAL"/>
                    <w:widowControl w:val="0"/>
                    <w:numPr>
                      <w:ilvl w:val="2"/>
                      <w:numId w:val="22"/>
                    </w:numPr>
                    <w:spacing w:after="0" w:line="240" w:lineRule="auto"/>
                    <w:ind w:left="597" w:hanging="278"/>
                    <w:jc w:val="both"/>
                    <w:rPr>
                      <w:rFonts w:cs="Arial"/>
                      <w:color w:val="FF0000"/>
                      <w:szCs w:val="18"/>
                      <w:u w:val="single"/>
                    </w:rPr>
                  </w:pPr>
                  <w:r>
                    <w:rPr>
                      <w:rFonts w:cs="Arial"/>
                      <w:color w:val="FF0000"/>
                      <w:szCs w:val="18"/>
                      <w:u w:val="single"/>
                    </w:rPr>
                    <w:t>Candidate value(s) of X</w:t>
                  </w:r>
                </w:p>
                <w:p w14:paraId="1A5CF747" w14:textId="77777777" w:rsidR="00A21988" w:rsidRDefault="00F63E29">
                  <w:pPr>
                    <w:pStyle w:val="aff6"/>
                    <w:widowControl w:val="0"/>
                    <w:numPr>
                      <w:ilvl w:val="3"/>
                      <w:numId w:val="22"/>
                    </w:numPr>
                    <w:spacing w:after="0" w:line="240" w:lineRule="auto"/>
                    <w:ind w:leftChars="0" w:left="881" w:hanging="330"/>
                    <w:contextualSpacing/>
                    <w:jc w:val="both"/>
                    <w:rPr>
                      <w:rFonts w:ascii="Arial" w:hAnsi="Arial" w:cs="Arial"/>
                      <w:color w:val="FF0000"/>
                      <w:sz w:val="18"/>
                      <w:szCs w:val="18"/>
                      <w:u w:val="single"/>
                      <w:lang w:val="en-US" w:eastAsia="en-US"/>
                    </w:rPr>
                  </w:pPr>
                  <w:r>
                    <w:rPr>
                      <w:rFonts w:ascii="Arial" w:hAnsi="Arial" w:cs="Arial"/>
                      <w:color w:val="FF0000"/>
                      <w:sz w:val="18"/>
                      <w:szCs w:val="18"/>
                      <w:u w:val="single"/>
                      <w:lang w:val="en-US" w:eastAsia="en-US"/>
                    </w:rPr>
                    <w:t>X={1,2,4} for (15,120), (15,60), (30,120) and X={2} for (15,30), (30,60), (60,120 kHz)</w:t>
                  </w:r>
                </w:p>
                <w:p w14:paraId="7B872DB0" w14:textId="77777777" w:rsidR="00A21988" w:rsidRDefault="00F63E29">
                  <w:pPr>
                    <w:pStyle w:val="TAL"/>
                    <w:widowControl w:val="0"/>
                    <w:numPr>
                      <w:ilvl w:val="2"/>
                      <w:numId w:val="22"/>
                    </w:numPr>
                    <w:spacing w:after="0" w:line="240" w:lineRule="auto"/>
                    <w:ind w:left="597" w:hanging="278"/>
                    <w:jc w:val="both"/>
                    <w:rPr>
                      <w:rFonts w:cs="Arial"/>
                      <w:color w:val="000000" w:themeColor="text1"/>
                      <w:szCs w:val="18"/>
                      <w:lang w:val="en-US"/>
                    </w:rPr>
                  </w:pPr>
                  <w:r>
                    <w:rPr>
                      <w:rFonts w:cs="Arial"/>
                      <w:color w:val="FF0000"/>
                      <w:szCs w:val="18"/>
                      <w:u w:val="single"/>
                    </w:rPr>
                    <w:t>X applies per slot of scheduling CC</w:t>
                  </w:r>
                </w:p>
              </w:tc>
              <w:tc>
                <w:tcPr>
                  <w:tcW w:w="410" w:type="pct"/>
                  <w:tcBorders>
                    <w:top w:val="single" w:sz="4" w:space="0" w:color="auto"/>
                    <w:left w:val="single" w:sz="4" w:space="0" w:color="auto"/>
                    <w:bottom w:val="single" w:sz="4" w:space="0" w:color="auto"/>
                    <w:right w:val="single" w:sz="4" w:space="0" w:color="auto"/>
                  </w:tcBorders>
                </w:tcPr>
                <w:p w14:paraId="0BF0C369" w14:textId="77777777" w:rsidR="00A21988" w:rsidRDefault="00F63E29">
                  <w:pPr>
                    <w:pStyle w:val="TAL"/>
                    <w:rPr>
                      <w:rFonts w:eastAsia="ＭＳ 明朝" w:cs="Arial"/>
                      <w:color w:val="FF0000"/>
                      <w:szCs w:val="18"/>
                      <w:u w:val="single"/>
                    </w:rPr>
                  </w:pPr>
                  <w:r>
                    <w:rPr>
                      <w:rFonts w:eastAsia="ＭＳ 明朝" w:cs="Arial"/>
                      <w:color w:val="FF0000"/>
                      <w:szCs w:val="18"/>
                      <w:u w:val="single"/>
                    </w:rPr>
                    <w:t>49-1b</w:t>
                  </w:r>
                </w:p>
              </w:tc>
            </w:tr>
            <w:tr w:rsidR="00A21988" w14:paraId="5E4D74C2" w14:textId="77777777">
              <w:trPr>
                <w:trHeight w:val="20"/>
              </w:trPr>
              <w:tc>
                <w:tcPr>
                  <w:tcW w:w="230" w:type="pct"/>
                  <w:tcBorders>
                    <w:top w:val="single" w:sz="4" w:space="0" w:color="auto"/>
                    <w:left w:val="single" w:sz="4" w:space="0" w:color="auto"/>
                    <w:bottom w:val="single" w:sz="4" w:space="0" w:color="auto"/>
                    <w:right w:val="single" w:sz="4" w:space="0" w:color="auto"/>
                  </w:tcBorders>
                </w:tcPr>
                <w:p w14:paraId="48102929" w14:textId="77777777" w:rsidR="00A21988" w:rsidRDefault="00F63E29">
                  <w:pPr>
                    <w:pStyle w:val="TAL"/>
                    <w:rPr>
                      <w:rFonts w:eastAsia="ＭＳ 明朝" w:cs="Arial"/>
                      <w:color w:val="000000" w:themeColor="text1"/>
                      <w:szCs w:val="18"/>
                    </w:rPr>
                  </w:pPr>
                  <w:r>
                    <w:rPr>
                      <w:rFonts w:eastAsia="ＭＳ 明朝" w:cs="Arial"/>
                      <w:color w:val="000000" w:themeColor="text1"/>
                      <w:szCs w:val="18"/>
                    </w:rPr>
                    <w:t>49-3y</w:t>
                  </w:r>
                </w:p>
              </w:tc>
              <w:tc>
                <w:tcPr>
                  <w:tcW w:w="902" w:type="pct"/>
                  <w:tcBorders>
                    <w:top w:val="single" w:sz="4" w:space="0" w:color="auto"/>
                    <w:left w:val="single" w:sz="4" w:space="0" w:color="auto"/>
                    <w:bottom w:val="single" w:sz="4" w:space="0" w:color="auto"/>
                    <w:right w:val="single" w:sz="4" w:space="0" w:color="auto"/>
                  </w:tcBorders>
                </w:tcPr>
                <w:p w14:paraId="2F07E515" w14:textId="77777777" w:rsidR="00A21988" w:rsidRDefault="00F63E29">
                  <w:pPr>
                    <w:pStyle w:val="TAL"/>
                    <w:rPr>
                      <w:rFonts w:cs="Arial"/>
                      <w:szCs w:val="22"/>
                      <w:lang w:eastAsia="zh-CN"/>
                    </w:rPr>
                  </w:pPr>
                  <w:r>
                    <w:rPr>
                      <w:rFonts w:cs="Arial"/>
                      <w:lang w:eastAsia="zh-CN"/>
                    </w:rPr>
                    <w:t xml:space="preserve">Advanced UE capability for larger number of unicast UL DCI </w:t>
                  </w:r>
                  <w:r>
                    <w:rPr>
                      <w:rFonts w:cs="Arial"/>
                      <w:color w:val="FF0000"/>
                      <w:u w:val="single"/>
                      <w:lang w:eastAsia="zh-CN"/>
                    </w:rPr>
                    <w:t>for multi-cell scheduling DCI</w:t>
                  </w:r>
                </w:p>
              </w:tc>
              <w:tc>
                <w:tcPr>
                  <w:tcW w:w="3458" w:type="pct"/>
                  <w:tcBorders>
                    <w:top w:val="single" w:sz="4" w:space="0" w:color="auto"/>
                    <w:left w:val="single" w:sz="4" w:space="0" w:color="auto"/>
                    <w:bottom w:val="single" w:sz="4" w:space="0" w:color="auto"/>
                    <w:right w:val="single" w:sz="4" w:space="0" w:color="auto"/>
                  </w:tcBorders>
                </w:tcPr>
                <w:p w14:paraId="5CEC32A4" w14:textId="77777777" w:rsidR="00A21988" w:rsidRDefault="00F63E29">
                  <w:pPr>
                    <w:rPr>
                      <w:rFonts w:ascii="Arial" w:hAnsi="Arial" w:cs="Arial"/>
                      <w:strike/>
                      <w:color w:val="FF0000"/>
                      <w:sz w:val="18"/>
                      <w:szCs w:val="18"/>
                      <w:lang w:eastAsia="en-US"/>
                    </w:rPr>
                  </w:pPr>
                  <w:r>
                    <w:rPr>
                      <w:rFonts w:ascii="Arial" w:hAnsi="Arial" w:cs="Arial"/>
                      <w:strike/>
                      <w:color w:val="FF0000"/>
                      <w:sz w:val="18"/>
                      <w:szCs w:val="18"/>
                      <w:lang w:eastAsia="en-US"/>
                    </w:rPr>
                    <w:t>Details FFS</w:t>
                  </w:r>
                </w:p>
                <w:p w14:paraId="6C5F9983" w14:textId="77777777" w:rsidR="00A21988" w:rsidRDefault="00F63E29">
                  <w:pPr>
                    <w:pStyle w:val="TAL"/>
                    <w:rPr>
                      <w:rFonts w:cs="Arial"/>
                      <w:color w:val="FF0000"/>
                      <w:szCs w:val="18"/>
                      <w:u w:val="single"/>
                    </w:rPr>
                  </w:pPr>
                  <w:r>
                    <w:rPr>
                      <w:rFonts w:cs="Arial"/>
                      <w:color w:val="FF0000"/>
                      <w:szCs w:val="18"/>
                      <w:u w:val="single"/>
                    </w:rPr>
                    <w:t xml:space="preserve">Processing up to X unicast DCI scheduling for UL per scheduled CC </w:t>
                  </w:r>
                </w:p>
                <w:p w14:paraId="2A9131EC" w14:textId="77777777" w:rsidR="00A21988" w:rsidRDefault="00F63E29">
                  <w:pPr>
                    <w:pStyle w:val="TAL"/>
                    <w:widowControl w:val="0"/>
                    <w:numPr>
                      <w:ilvl w:val="1"/>
                      <w:numId w:val="22"/>
                    </w:numPr>
                    <w:spacing w:after="0" w:line="240" w:lineRule="auto"/>
                    <w:ind w:left="314" w:hanging="319"/>
                    <w:jc w:val="both"/>
                    <w:rPr>
                      <w:rFonts w:cs="Arial"/>
                      <w:color w:val="FF0000"/>
                      <w:szCs w:val="18"/>
                      <w:u w:val="single"/>
                    </w:rPr>
                  </w:pPr>
                  <w:r>
                    <w:rPr>
                      <w:rFonts w:cs="Arial"/>
                      <w:color w:val="FF0000"/>
                      <w:szCs w:val="18"/>
                      <w:u w:val="single"/>
                    </w:rPr>
                    <w:t>X is based on pair of (scheduling CC SCS, scheduled CC SCS):</w:t>
                  </w:r>
                </w:p>
                <w:p w14:paraId="1F3503FA" w14:textId="77777777" w:rsidR="00A21988" w:rsidRDefault="00F63E29">
                  <w:pPr>
                    <w:pStyle w:val="TAL"/>
                    <w:widowControl w:val="0"/>
                    <w:numPr>
                      <w:ilvl w:val="2"/>
                      <w:numId w:val="22"/>
                    </w:numPr>
                    <w:spacing w:after="0" w:line="240" w:lineRule="auto"/>
                    <w:ind w:left="597" w:hanging="278"/>
                    <w:jc w:val="both"/>
                    <w:rPr>
                      <w:rFonts w:cs="Arial"/>
                      <w:color w:val="FF0000"/>
                      <w:szCs w:val="18"/>
                      <w:u w:val="single"/>
                    </w:rPr>
                  </w:pPr>
                  <w:r>
                    <w:rPr>
                      <w:rFonts w:cs="Arial"/>
                      <w:color w:val="FF0000"/>
                      <w:szCs w:val="18"/>
                      <w:u w:val="single"/>
                    </w:rPr>
                    <w:t>Candidate value(s) of X</w:t>
                  </w:r>
                </w:p>
                <w:p w14:paraId="4FE64E1C" w14:textId="77777777" w:rsidR="00A21988" w:rsidRDefault="00F63E29">
                  <w:pPr>
                    <w:pStyle w:val="aff6"/>
                    <w:widowControl w:val="0"/>
                    <w:numPr>
                      <w:ilvl w:val="3"/>
                      <w:numId w:val="22"/>
                    </w:numPr>
                    <w:spacing w:after="0" w:line="240" w:lineRule="auto"/>
                    <w:ind w:leftChars="0" w:left="881" w:hanging="330"/>
                    <w:contextualSpacing/>
                    <w:jc w:val="both"/>
                    <w:rPr>
                      <w:rFonts w:ascii="Arial" w:hAnsi="Arial" w:cs="Arial"/>
                      <w:color w:val="FF0000"/>
                      <w:sz w:val="18"/>
                      <w:szCs w:val="18"/>
                      <w:u w:val="single"/>
                      <w:lang w:val="en-US" w:eastAsia="en-US"/>
                    </w:rPr>
                  </w:pPr>
                  <w:r>
                    <w:rPr>
                      <w:rFonts w:ascii="Arial" w:hAnsi="Arial" w:cs="Arial"/>
                      <w:color w:val="FF0000"/>
                      <w:sz w:val="18"/>
                      <w:szCs w:val="18"/>
                      <w:u w:val="single"/>
                      <w:lang w:val="en-US" w:eastAsia="en-US"/>
                    </w:rPr>
                    <w:t>X={1,2,4} for (15,120), (15,60), (30,120) and X={2} for (15,30), (30,60), (60,120 kHz)</w:t>
                  </w:r>
                </w:p>
                <w:p w14:paraId="514F5C2A" w14:textId="77777777" w:rsidR="00A21988" w:rsidRDefault="00F63E29">
                  <w:pPr>
                    <w:pStyle w:val="TAL"/>
                    <w:widowControl w:val="0"/>
                    <w:numPr>
                      <w:ilvl w:val="2"/>
                      <w:numId w:val="22"/>
                    </w:numPr>
                    <w:spacing w:after="0" w:line="240" w:lineRule="auto"/>
                    <w:ind w:left="597" w:hanging="278"/>
                    <w:jc w:val="both"/>
                    <w:rPr>
                      <w:rFonts w:cs="Arial"/>
                      <w:color w:val="000000" w:themeColor="text1"/>
                      <w:szCs w:val="18"/>
                      <w:lang w:val="en-US"/>
                    </w:rPr>
                  </w:pPr>
                  <w:r>
                    <w:rPr>
                      <w:rFonts w:cs="Arial"/>
                      <w:color w:val="FF0000"/>
                      <w:szCs w:val="18"/>
                      <w:u w:val="single"/>
                    </w:rPr>
                    <w:t>X applies slot of scheduling CC</w:t>
                  </w:r>
                </w:p>
              </w:tc>
              <w:tc>
                <w:tcPr>
                  <w:tcW w:w="410" w:type="pct"/>
                  <w:tcBorders>
                    <w:top w:val="single" w:sz="4" w:space="0" w:color="auto"/>
                    <w:left w:val="single" w:sz="4" w:space="0" w:color="auto"/>
                    <w:bottom w:val="single" w:sz="4" w:space="0" w:color="auto"/>
                    <w:right w:val="single" w:sz="4" w:space="0" w:color="auto"/>
                  </w:tcBorders>
                </w:tcPr>
                <w:p w14:paraId="6C8FA8D9" w14:textId="77777777" w:rsidR="00A21988" w:rsidRDefault="00F63E29">
                  <w:pPr>
                    <w:pStyle w:val="TAL"/>
                    <w:rPr>
                      <w:rFonts w:eastAsia="ＭＳ 明朝" w:cs="Arial"/>
                      <w:color w:val="FF0000"/>
                      <w:szCs w:val="18"/>
                      <w:u w:val="single"/>
                    </w:rPr>
                  </w:pPr>
                  <w:r>
                    <w:rPr>
                      <w:rFonts w:eastAsia="ＭＳ 明朝" w:cs="Arial"/>
                      <w:color w:val="FF0000"/>
                      <w:szCs w:val="18"/>
                      <w:u w:val="single"/>
                    </w:rPr>
                    <w:t>49-2b</w:t>
                  </w:r>
                </w:p>
              </w:tc>
            </w:tr>
          </w:tbl>
          <w:p w14:paraId="5C850DEB" w14:textId="77777777" w:rsidR="00A21988" w:rsidRDefault="00A21988">
            <w:pPr>
              <w:rPr>
                <w:rFonts w:asciiTheme="minorHAnsi" w:eastAsiaTheme="minorEastAsia" w:hAnsiTheme="minorHAnsi" w:cstheme="minorBidi"/>
                <w:kern w:val="2"/>
                <w:sz w:val="21"/>
                <w:szCs w:val="22"/>
                <w14:ligatures w14:val="standardContextual"/>
              </w:rPr>
            </w:pPr>
          </w:p>
          <w:p w14:paraId="7773C93C" w14:textId="77777777" w:rsidR="00A21988" w:rsidRDefault="00F63E29">
            <w:pPr>
              <w:pStyle w:val="20"/>
            </w:pPr>
            <w:r>
              <w:t>(</w:t>
            </w:r>
            <w:proofErr w:type="spellStart"/>
            <w:r>
              <w:t>Enh</w:t>
            </w:r>
            <w:proofErr w:type="spellEnd"/>
            <w:r>
              <w:t>.) Type 3 HARQ-ACK triggering support for DCI format 1_3 (FG 49-5a/b)</w:t>
            </w:r>
          </w:p>
          <w:p w14:paraId="2FFBECF9" w14:textId="77777777" w:rsidR="00A21988" w:rsidRDefault="00F63E29">
            <w:pPr>
              <w:rPr>
                <w:b/>
                <w:bCs/>
              </w:rPr>
            </w:pPr>
            <w:r>
              <w:t>The following two FG on triggering of (</w:t>
            </w:r>
            <w:proofErr w:type="spellStart"/>
            <w:r>
              <w:t>enh</w:t>
            </w:r>
            <w:proofErr w:type="spellEnd"/>
            <w:r>
              <w:t>.) Type 3 HARQ-ACK CB is currently still in yellow: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3217"/>
              <w:gridCol w:w="7480"/>
              <w:gridCol w:w="2190"/>
              <w:gridCol w:w="5561"/>
            </w:tblGrid>
            <w:tr w:rsidR="00A21988" w14:paraId="1B70E8D2" w14:textId="77777777">
              <w:trPr>
                <w:trHeight w:val="20"/>
              </w:trPr>
              <w:tc>
                <w:tcPr>
                  <w:tcW w:w="309" w:type="pct"/>
                  <w:tcBorders>
                    <w:top w:val="single" w:sz="4" w:space="0" w:color="auto"/>
                    <w:left w:val="single" w:sz="4" w:space="0" w:color="auto"/>
                    <w:bottom w:val="single" w:sz="4" w:space="0" w:color="auto"/>
                    <w:right w:val="single" w:sz="4" w:space="0" w:color="auto"/>
                  </w:tcBorders>
                </w:tcPr>
                <w:p w14:paraId="6EBECEC4" w14:textId="77777777" w:rsidR="00A21988" w:rsidRDefault="00F63E29">
                  <w:pPr>
                    <w:pStyle w:val="TAL"/>
                    <w:rPr>
                      <w:rFonts w:asciiTheme="majorHAnsi" w:hAnsiTheme="majorHAnsi" w:cstheme="majorHAnsi"/>
                      <w:b/>
                      <w:bCs/>
                      <w:color w:val="000000" w:themeColor="text1"/>
                      <w:szCs w:val="18"/>
                    </w:rPr>
                  </w:pPr>
                  <w:r>
                    <w:rPr>
                      <w:rFonts w:asciiTheme="majorHAnsi" w:hAnsiTheme="majorHAnsi" w:cstheme="majorHAnsi"/>
                      <w:b/>
                      <w:bCs/>
                      <w:color w:val="000000" w:themeColor="text1"/>
                      <w:szCs w:val="18"/>
                    </w:rPr>
                    <w:lastRenderedPageBreak/>
                    <w:t>Index</w:t>
                  </w:r>
                </w:p>
              </w:tc>
              <w:tc>
                <w:tcPr>
                  <w:tcW w:w="818" w:type="pct"/>
                  <w:tcBorders>
                    <w:top w:val="single" w:sz="4" w:space="0" w:color="auto"/>
                    <w:left w:val="single" w:sz="4" w:space="0" w:color="auto"/>
                    <w:bottom w:val="single" w:sz="4" w:space="0" w:color="auto"/>
                    <w:right w:val="single" w:sz="4" w:space="0" w:color="auto"/>
                  </w:tcBorders>
                </w:tcPr>
                <w:p w14:paraId="290F2BE4" w14:textId="77777777" w:rsidR="00A21988" w:rsidRDefault="00F63E29">
                  <w:pPr>
                    <w:pStyle w:val="TAL"/>
                    <w:rPr>
                      <w:rFonts w:asciiTheme="majorHAnsi" w:eastAsia="ＭＳ 明朝" w:hAnsiTheme="majorHAnsi" w:cstheme="majorHAnsi"/>
                      <w:color w:val="000000" w:themeColor="text1"/>
                      <w:szCs w:val="18"/>
                    </w:rPr>
                  </w:pPr>
                  <w:r>
                    <w:rPr>
                      <w:rFonts w:asciiTheme="majorHAnsi" w:hAnsiTheme="majorHAnsi" w:cstheme="majorHAnsi"/>
                      <w:b/>
                      <w:bCs/>
                      <w:color w:val="000000" w:themeColor="text1"/>
                      <w:szCs w:val="18"/>
                    </w:rPr>
                    <w:t>Feature group</w:t>
                  </w:r>
                </w:p>
              </w:tc>
              <w:tc>
                <w:tcPr>
                  <w:tcW w:w="1902" w:type="pct"/>
                  <w:tcBorders>
                    <w:top w:val="single" w:sz="4" w:space="0" w:color="auto"/>
                    <w:left w:val="single" w:sz="4" w:space="0" w:color="auto"/>
                    <w:bottom w:val="single" w:sz="4" w:space="0" w:color="auto"/>
                    <w:right w:val="single" w:sz="4" w:space="0" w:color="auto"/>
                  </w:tcBorders>
                </w:tcPr>
                <w:p w14:paraId="461398E1" w14:textId="77777777" w:rsidR="00A21988" w:rsidRDefault="00F63E29">
                  <w:pPr>
                    <w:rPr>
                      <w:rFonts w:asciiTheme="majorHAnsi" w:eastAsiaTheme="minorEastAsia" w:hAnsiTheme="majorHAnsi" w:cstheme="majorHAnsi"/>
                      <w:color w:val="000000" w:themeColor="text1"/>
                      <w:sz w:val="18"/>
                      <w:szCs w:val="18"/>
                      <w:lang w:eastAsia="en-US"/>
                    </w:rPr>
                  </w:pPr>
                  <w:r>
                    <w:rPr>
                      <w:rFonts w:asciiTheme="majorHAnsi" w:hAnsiTheme="majorHAnsi" w:cstheme="majorHAnsi"/>
                      <w:b/>
                      <w:bCs/>
                      <w:color w:val="000000" w:themeColor="text1"/>
                      <w:szCs w:val="18"/>
                      <w:lang w:eastAsia="en-US"/>
                    </w:rPr>
                    <w:t>Components</w:t>
                  </w:r>
                </w:p>
              </w:tc>
              <w:tc>
                <w:tcPr>
                  <w:tcW w:w="557" w:type="pct"/>
                  <w:tcBorders>
                    <w:top w:val="single" w:sz="4" w:space="0" w:color="auto"/>
                    <w:left w:val="single" w:sz="4" w:space="0" w:color="auto"/>
                    <w:bottom w:val="single" w:sz="4" w:space="0" w:color="auto"/>
                    <w:right w:val="single" w:sz="4" w:space="0" w:color="auto"/>
                  </w:tcBorders>
                </w:tcPr>
                <w:p w14:paraId="78DCBB6A" w14:textId="77777777" w:rsidR="00A21988" w:rsidRDefault="00F63E29">
                  <w:pPr>
                    <w:rPr>
                      <w:rFonts w:asciiTheme="majorHAnsi" w:hAnsiTheme="majorHAnsi" w:cstheme="majorHAnsi"/>
                      <w:b/>
                      <w:bCs/>
                      <w:color w:val="000000" w:themeColor="text1"/>
                      <w:sz w:val="21"/>
                      <w:szCs w:val="18"/>
                      <w:lang w:eastAsia="en-US"/>
                    </w:rPr>
                  </w:pPr>
                  <w:r>
                    <w:rPr>
                      <w:rFonts w:asciiTheme="majorHAnsi" w:hAnsiTheme="majorHAnsi" w:cstheme="majorHAnsi"/>
                      <w:b/>
                      <w:bCs/>
                      <w:color w:val="000000" w:themeColor="text1"/>
                      <w:szCs w:val="18"/>
                      <w:lang w:eastAsia="en-US"/>
                    </w:rPr>
                    <w:t>Prerequisite</w:t>
                  </w:r>
                </w:p>
              </w:tc>
              <w:tc>
                <w:tcPr>
                  <w:tcW w:w="1415" w:type="pct"/>
                  <w:tcBorders>
                    <w:top w:val="single" w:sz="4" w:space="0" w:color="auto"/>
                    <w:left w:val="single" w:sz="4" w:space="0" w:color="auto"/>
                    <w:bottom w:val="single" w:sz="4" w:space="0" w:color="auto"/>
                    <w:right w:val="single" w:sz="4" w:space="0" w:color="auto"/>
                  </w:tcBorders>
                </w:tcPr>
                <w:p w14:paraId="470EBCE1" w14:textId="77777777" w:rsidR="00A21988" w:rsidRDefault="00F63E29">
                  <w:pPr>
                    <w:rPr>
                      <w:rFonts w:asciiTheme="majorHAnsi" w:hAnsiTheme="majorHAnsi" w:cstheme="majorHAnsi"/>
                      <w:b/>
                      <w:bCs/>
                      <w:color w:val="000000" w:themeColor="text1"/>
                      <w:szCs w:val="18"/>
                      <w:lang w:eastAsia="en-US"/>
                    </w:rPr>
                  </w:pPr>
                  <w:r>
                    <w:rPr>
                      <w:rFonts w:asciiTheme="majorHAnsi" w:hAnsiTheme="majorHAnsi" w:cstheme="majorHAnsi"/>
                      <w:b/>
                      <w:bCs/>
                      <w:color w:val="000000" w:themeColor="text1"/>
                      <w:szCs w:val="18"/>
                      <w:lang w:eastAsia="en-US"/>
                    </w:rPr>
                    <w:t>Note</w:t>
                  </w:r>
                </w:p>
              </w:tc>
            </w:tr>
            <w:tr w:rsidR="00A21988" w14:paraId="67C25903" w14:textId="77777777">
              <w:trPr>
                <w:trHeight w:val="20"/>
              </w:trPr>
              <w:tc>
                <w:tcPr>
                  <w:tcW w:w="309" w:type="pct"/>
                  <w:tcBorders>
                    <w:top w:val="single" w:sz="4" w:space="0" w:color="auto"/>
                    <w:left w:val="single" w:sz="4" w:space="0" w:color="auto"/>
                    <w:bottom w:val="single" w:sz="4" w:space="0" w:color="auto"/>
                    <w:right w:val="single" w:sz="4" w:space="0" w:color="auto"/>
                  </w:tcBorders>
                </w:tcPr>
                <w:p w14:paraId="55A0750A" w14:textId="77777777" w:rsidR="00A21988" w:rsidRDefault="00F63E29">
                  <w:pPr>
                    <w:pStyle w:val="TAL"/>
                    <w:rPr>
                      <w:rFonts w:eastAsia="ＭＳ 明朝" w:cs="Arial"/>
                      <w:color w:val="000000" w:themeColor="text1"/>
                      <w:sz w:val="20"/>
                      <w:szCs w:val="22"/>
                    </w:rPr>
                  </w:pPr>
                  <w:r>
                    <w:rPr>
                      <w:rFonts w:eastAsia="ＭＳ 明朝" w:cs="Arial"/>
                      <w:color w:val="000000" w:themeColor="text1"/>
                      <w:szCs w:val="18"/>
                    </w:rPr>
                    <w:t>49-5a</w:t>
                  </w:r>
                </w:p>
              </w:tc>
              <w:tc>
                <w:tcPr>
                  <w:tcW w:w="818" w:type="pct"/>
                  <w:tcBorders>
                    <w:top w:val="single" w:sz="4" w:space="0" w:color="auto"/>
                    <w:left w:val="single" w:sz="4" w:space="0" w:color="auto"/>
                    <w:bottom w:val="single" w:sz="4" w:space="0" w:color="auto"/>
                    <w:right w:val="single" w:sz="4" w:space="0" w:color="auto"/>
                  </w:tcBorders>
                </w:tcPr>
                <w:p w14:paraId="07B6D5AE" w14:textId="77777777" w:rsidR="00A21988" w:rsidRDefault="00F63E29">
                  <w:pPr>
                    <w:pStyle w:val="TAL"/>
                    <w:rPr>
                      <w:rFonts w:eastAsia="ＭＳ 明朝" w:cs="Arial"/>
                      <w:color w:val="000000" w:themeColor="text1"/>
                      <w:sz w:val="20"/>
                    </w:rPr>
                  </w:pPr>
                  <w:r>
                    <w:rPr>
                      <w:rFonts w:eastAsia="ＭＳ 明朝" w:cs="Arial"/>
                      <w:color w:val="000000" w:themeColor="text1"/>
                      <w:szCs w:val="18"/>
                    </w:rPr>
                    <w:t>Trigger Type 3 HARQ CB based feedback using DCI format 1_3</w:t>
                  </w:r>
                </w:p>
              </w:tc>
              <w:tc>
                <w:tcPr>
                  <w:tcW w:w="1902" w:type="pct"/>
                  <w:tcBorders>
                    <w:top w:val="single" w:sz="4" w:space="0" w:color="auto"/>
                    <w:left w:val="single" w:sz="4" w:space="0" w:color="auto"/>
                    <w:bottom w:val="single" w:sz="4" w:space="0" w:color="auto"/>
                    <w:right w:val="single" w:sz="4" w:space="0" w:color="auto"/>
                  </w:tcBorders>
                  <w:shd w:val="clear" w:color="auto" w:fill="FFFF00"/>
                </w:tcPr>
                <w:p w14:paraId="0C302DE9" w14:textId="77777777" w:rsidR="00A21988" w:rsidRDefault="00F63E29">
                  <w:pPr>
                    <w:rPr>
                      <w:rFonts w:ascii="Arial" w:eastAsiaTheme="minorEastAsia" w:hAnsi="Arial" w:cs="Arial"/>
                      <w:color w:val="000000" w:themeColor="text1"/>
                      <w:sz w:val="18"/>
                      <w:szCs w:val="18"/>
                      <w:lang w:eastAsia="en-US"/>
                    </w:rPr>
                  </w:pPr>
                  <w:r>
                    <w:rPr>
                      <w:rFonts w:ascii="Arial" w:hAnsi="Arial" w:cs="Arial"/>
                      <w:color w:val="000000" w:themeColor="text1"/>
                      <w:sz w:val="18"/>
                      <w:szCs w:val="18"/>
                      <w:lang w:eastAsia="en-US"/>
                    </w:rPr>
                    <w:t>1. Support feedback of type 3 HARQ-ACK codebook, triggered by a DCI 1_3 scheduling a PDSCH</w:t>
                  </w:r>
                </w:p>
                <w:p w14:paraId="2F5DF1E0" w14:textId="77777777" w:rsidR="00A21988" w:rsidRDefault="00F63E29">
                  <w:pPr>
                    <w:rPr>
                      <w:rFonts w:ascii="Arial" w:hAnsi="Arial" w:cs="Arial"/>
                      <w:color w:val="000000" w:themeColor="text1"/>
                      <w:sz w:val="21"/>
                      <w:szCs w:val="22"/>
                      <w:lang w:eastAsia="en-US"/>
                    </w:rPr>
                  </w:pPr>
                  <w:r>
                    <w:rPr>
                      <w:rFonts w:ascii="Arial" w:hAnsi="Arial" w:cs="Arial"/>
                      <w:color w:val="000000" w:themeColor="text1"/>
                      <w:sz w:val="18"/>
                      <w:szCs w:val="18"/>
                      <w:lang w:eastAsia="en-US"/>
                    </w:rPr>
                    <w:t>2. Support feedback of type 3 HARQ-ACK codebook, triggered by a DCI 1_3 without scheduling a PDSCH using a reserved FDRA value</w:t>
                  </w:r>
                </w:p>
              </w:tc>
              <w:tc>
                <w:tcPr>
                  <w:tcW w:w="557" w:type="pct"/>
                  <w:tcBorders>
                    <w:top w:val="single" w:sz="4" w:space="0" w:color="auto"/>
                    <w:left w:val="single" w:sz="4" w:space="0" w:color="auto"/>
                    <w:bottom w:val="single" w:sz="4" w:space="0" w:color="auto"/>
                    <w:right w:val="single" w:sz="4" w:space="0" w:color="auto"/>
                  </w:tcBorders>
                </w:tcPr>
                <w:p w14:paraId="4214FAFD" w14:textId="77777777" w:rsidR="00A21988" w:rsidRDefault="00F63E29">
                  <w:pPr>
                    <w:rPr>
                      <w:rFonts w:ascii="Arial" w:hAnsi="Arial" w:cs="Arial"/>
                      <w:color w:val="000000" w:themeColor="text1"/>
                      <w:sz w:val="18"/>
                      <w:szCs w:val="18"/>
                      <w:lang w:eastAsia="en-US"/>
                    </w:rPr>
                  </w:pPr>
                  <w:r>
                    <w:rPr>
                      <w:rFonts w:ascii="Arial" w:hAnsi="Arial" w:cs="Arial"/>
                      <w:color w:val="000000" w:themeColor="text1"/>
                      <w:sz w:val="18"/>
                      <w:szCs w:val="18"/>
                      <w:lang w:eastAsia="en-US"/>
                    </w:rPr>
                    <w:t>At least one of {49-1, 49-1b}</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39ED82DE" w14:textId="77777777" w:rsidR="00A21988" w:rsidRDefault="00F63E29">
                  <w:pPr>
                    <w:rPr>
                      <w:rFonts w:ascii="Arial" w:hAnsi="Arial" w:cs="Arial"/>
                      <w:color w:val="000000" w:themeColor="text1"/>
                      <w:sz w:val="18"/>
                      <w:szCs w:val="18"/>
                      <w:lang w:eastAsia="en-US"/>
                    </w:rPr>
                  </w:pPr>
                  <w:r>
                    <w:rPr>
                      <w:rFonts w:ascii="Arial" w:hAnsi="Arial" w:cs="Arial"/>
                      <w:color w:val="000000" w:themeColor="text1"/>
                      <w:sz w:val="18"/>
                      <w:szCs w:val="18"/>
                      <w:lang w:eastAsia="en-US"/>
                    </w:rPr>
                    <w:t>Upon triggering, UE reports A/N for all HARQ processes and all CCs in a PUCCH group.</w:t>
                  </w:r>
                </w:p>
              </w:tc>
            </w:tr>
            <w:tr w:rsidR="00A21988" w14:paraId="51BE528C" w14:textId="77777777">
              <w:trPr>
                <w:trHeight w:val="20"/>
              </w:trPr>
              <w:tc>
                <w:tcPr>
                  <w:tcW w:w="309" w:type="pct"/>
                  <w:tcBorders>
                    <w:top w:val="single" w:sz="4" w:space="0" w:color="auto"/>
                    <w:left w:val="single" w:sz="4" w:space="0" w:color="auto"/>
                    <w:bottom w:val="single" w:sz="4" w:space="0" w:color="auto"/>
                    <w:right w:val="single" w:sz="4" w:space="0" w:color="auto"/>
                  </w:tcBorders>
                </w:tcPr>
                <w:p w14:paraId="25DDA42E" w14:textId="77777777" w:rsidR="00A21988" w:rsidRDefault="00F63E29">
                  <w:pPr>
                    <w:pStyle w:val="TAL"/>
                    <w:rPr>
                      <w:rFonts w:eastAsia="ＭＳ 明朝" w:cs="Arial"/>
                      <w:color w:val="000000" w:themeColor="text1"/>
                      <w:szCs w:val="18"/>
                    </w:rPr>
                  </w:pPr>
                  <w:r>
                    <w:rPr>
                      <w:rFonts w:eastAsia="ＭＳ 明朝" w:cs="Arial"/>
                      <w:color w:val="000000" w:themeColor="text1"/>
                      <w:szCs w:val="18"/>
                    </w:rPr>
                    <w:t>49-5b</w:t>
                  </w:r>
                </w:p>
              </w:tc>
              <w:tc>
                <w:tcPr>
                  <w:tcW w:w="818" w:type="pct"/>
                  <w:tcBorders>
                    <w:top w:val="single" w:sz="4" w:space="0" w:color="auto"/>
                    <w:left w:val="single" w:sz="4" w:space="0" w:color="auto"/>
                    <w:bottom w:val="single" w:sz="4" w:space="0" w:color="auto"/>
                    <w:right w:val="single" w:sz="4" w:space="0" w:color="auto"/>
                  </w:tcBorders>
                </w:tcPr>
                <w:p w14:paraId="42F03541" w14:textId="77777777" w:rsidR="00A21988" w:rsidRDefault="00F63E29">
                  <w:pPr>
                    <w:pStyle w:val="TAL"/>
                    <w:rPr>
                      <w:rFonts w:eastAsia="ＭＳ 明朝" w:cs="Arial"/>
                      <w:color w:val="000000" w:themeColor="text1"/>
                      <w:szCs w:val="18"/>
                    </w:rPr>
                  </w:pPr>
                  <w:r>
                    <w:rPr>
                      <w:rFonts w:eastAsia="ＭＳ 明朝" w:cs="Arial"/>
                      <w:color w:val="000000" w:themeColor="text1"/>
                      <w:szCs w:val="18"/>
                    </w:rPr>
                    <w:t>Trigger enhanced Type 3 HARQ CB based feedback using DCI format 1_3</w:t>
                  </w:r>
                </w:p>
              </w:tc>
              <w:tc>
                <w:tcPr>
                  <w:tcW w:w="1902" w:type="pct"/>
                  <w:tcBorders>
                    <w:top w:val="single" w:sz="4" w:space="0" w:color="auto"/>
                    <w:left w:val="single" w:sz="4" w:space="0" w:color="auto"/>
                    <w:bottom w:val="single" w:sz="4" w:space="0" w:color="auto"/>
                    <w:right w:val="single" w:sz="4" w:space="0" w:color="auto"/>
                  </w:tcBorders>
                  <w:shd w:val="clear" w:color="auto" w:fill="FFFF00"/>
                </w:tcPr>
                <w:p w14:paraId="1437CF77" w14:textId="77777777" w:rsidR="00A21988" w:rsidRDefault="00F63E29">
                  <w:pPr>
                    <w:rPr>
                      <w:rFonts w:ascii="Arial" w:eastAsia="ＭＳ 明朝" w:hAnsi="Arial" w:cs="Arial"/>
                      <w:color w:val="000000" w:themeColor="text1"/>
                      <w:sz w:val="18"/>
                      <w:szCs w:val="10"/>
                      <w:lang w:eastAsia="en-US"/>
                    </w:rPr>
                  </w:pPr>
                  <w:r>
                    <w:rPr>
                      <w:rFonts w:ascii="Arial" w:eastAsia="ＭＳ 明朝" w:hAnsi="Arial" w:cs="Arial"/>
                      <w:color w:val="000000" w:themeColor="text1"/>
                      <w:sz w:val="18"/>
                      <w:szCs w:val="10"/>
                      <w:lang w:eastAsia="en-US"/>
                    </w:rPr>
                    <w:t>1. Support feedback of enhanced type 3 HARQ-ACK codebook, triggered by a DCI 1_3</w:t>
                  </w:r>
                </w:p>
                <w:p w14:paraId="3C1EBB55" w14:textId="77777777" w:rsidR="00A21988" w:rsidRDefault="00F63E29">
                  <w:pPr>
                    <w:rPr>
                      <w:rFonts w:ascii="Arial" w:eastAsia="ＭＳ 明朝" w:hAnsi="Arial" w:cs="Arial"/>
                      <w:color w:val="000000" w:themeColor="text1"/>
                      <w:sz w:val="18"/>
                      <w:szCs w:val="10"/>
                      <w:lang w:eastAsia="en-US"/>
                    </w:rPr>
                  </w:pPr>
                  <w:r>
                    <w:rPr>
                      <w:rFonts w:ascii="Arial" w:eastAsia="ＭＳ 明朝" w:hAnsi="Arial" w:cs="Arial"/>
                      <w:color w:val="000000" w:themeColor="text1"/>
                      <w:sz w:val="18"/>
                      <w:szCs w:val="10"/>
                      <w:lang w:eastAsia="en-US"/>
                    </w:rPr>
                    <w:t>2. Support configuration of up to 8 enhanced type 3 HARQ-ACK codebooks.</w:t>
                  </w:r>
                </w:p>
                <w:p w14:paraId="02058114" w14:textId="77777777" w:rsidR="00A21988" w:rsidRDefault="00F63E29">
                  <w:pPr>
                    <w:rPr>
                      <w:rFonts w:ascii="Arial" w:eastAsia="ＭＳ 明朝" w:hAnsi="Arial" w:cs="Arial"/>
                      <w:color w:val="000000" w:themeColor="text1"/>
                      <w:sz w:val="18"/>
                      <w:szCs w:val="10"/>
                      <w:lang w:eastAsia="en-US"/>
                    </w:rPr>
                  </w:pPr>
                  <w:r>
                    <w:rPr>
                      <w:rFonts w:ascii="Arial" w:eastAsia="ＭＳ 明朝" w:hAnsi="Arial" w:cs="Arial"/>
                      <w:color w:val="000000" w:themeColor="text1"/>
                      <w:sz w:val="18"/>
                      <w:szCs w:val="10"/>
                      <w:lang w:eastAsia="en-US"/>
                    </w:rPr>
                    <w:t>3. Support feedback of a dynamically selected enhanced type 3 HARQ-ACK codebook based on triggering information in DCI 1_3</w:t>
                  </w:r>
                </w:p>
                <w:p w14:paraId="28357D89" w14:textId="77777777" w:rsidR="00A21988" w:rsidRDefault="00F63E29">
                  <w:pPr>
                    <w:rPr>
                      <w:rFonts w:ascii="Arial" w:eastAsia="ＭＳ 明朝" w:hAnsi="Arial" w:cs="Arial"/>
                      <w:color w:val="000000" w:themeColor="text1"/>
                      <w:sz w:val="18"/>
                      <w:szCs w:val="10"/>
                      <w:lang w:eastAsia="en-US"/>
                    </w:rPr>
                  </w:pPr>
                  <w:r>
                    <w:rPr>
                      <w:rFonts w:ascii="Arial" w:eastAsia="ＭＳ 明朝" w:hAnsi="Arial" w:cs="Arial"/>
                      <w:color w:val="000000" w:themeColor="text1"/>
                      <w:sz w:val="18"/>
                      <w:szCs w:val="10"/>
                      <w:lang w:eastAsia="en-US"/>
                    </w:rPr>
                    <w:t>4. Support transmission of enhanced type 3 HARQ-ACK codebook using the first or second PUCCH configuration based on PHY priority indication in the triggering DCI (for a UE supporting two HARQ-ACK codebooks / PUCCH config in 11-4)</w:t>
                  </w:r>
                </w:p>
                <w:p w14:paraId="271DBD20" w14:textId="77777777" w:rsidR="00A21988" w:rsidRDefault="00F63E29">
                  <w:pPr>
                    <w:rPr>
                      <w:rFonts w:ascii="Arial" w:eastAsiaTheme="minorEastAsia" w:hAnsi="Arial" w:cs="Arial"/>
                      <w:color w:val="000000" w:themeColor="text1"/>
                      <w:sz w:val="18"/>
                      <w:szCs w:val="18"/>
                      <w:lang w:eastAsia="en-US"/>
                    </w:rPr>
                  </w:pPr>
                  <w:r>
                    <w:rPr>
                      <w:rFonts w:ascii="Arial" w:eastAsia="ＭＳ 明朝" w:hAnsi="Arial" w:cs="Arial"/>
                      <w:color w:val="000000" w:themeColor="text1"/>
                      <w:sz w:val="18"/>
                      <w:szCs w:val="10"/>
                      <w:lang w:eastAsia="en-US"/>
                    </w:rPr>
                    <w:t>5. Supported maximum number of actual PUCCH transmissions for type 3 or enhanced type 3 HARQ-ACK codebook feedback within a slot</w:t>
                  </w:r>
                </w:p>
              </w:tc>
              <w:tc>
                <w:tcPr>
                  <w:tcW w:w="557" w:type="pct"/>
                  <w:tcBorders>
                    <w:top w:val="single" w:sz="4" w:space="0" w:color="auto"/>
                    <w:left w:val="single" w:sz="4" w:space="0" w:color="auto"/>
                    <w:bottom w:val="single" w:sz="4" w:space="0" w:color="auto"/>
                    <w:right w:val="single" w:sz="4" w:space="0" w:color="auto"/>
                  </w:tcBorders>
                </w:tcPr>
                <w:p w14:paraId="3AED42A0" w14:textId="77777777" w:rsidR="00A21988" w:rsidRDefault="00F63E29">
                  <w:pPr>
                    <w:rPr>
                      <w:rFonts w:ascii="Arial" w:hAnsi="Arial" w:cs="Arial"/>
                      <w:color w:val="000000" w:themeColor="text1"/>
                      <w:sz w:val="18"/>
                      <w:szCs w:val="18"/>
                      <w:lang w:eastAsia="en-US"/>
                    </w:rPr>
                  </w:pPr>
                  <w:r>
                    <w:rPr>
                      <w:rFonts w:ascii="Arial" w:hAnsi="Arial" w:cs="Arial"/>
                      <w:color w:val="000000" w:themeColor="text1"/>
                      <w:sz w:val="18"/>
                      <w:szCs w:val="18"/>
                      <w:lang w:eastAsia="en-US"/>
                    </w:rPr>
                    <w:t>At least one of {49-1, 49-1b}</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3B21D156" w14:textId="77777777" w:rsidR="00A21988" w:rsidRDefault="00F63E29">
                  <w:pPr>
                    <w:pStyle w:val="TAL"/>
                    <w:rPr>
                      <w:rFonts w:cs="Arial"/>
                      <w:color w:val="000000" w:themeColor="text1"/>
                      <w:szCs w:val="18"/>
                    </w:rPr>
                  </w:pPr>
                  <w:r>
                    <w:rPr>
                      <w:rFonts w:cs="Arial"/>
                      <w:color w:val="000000" w:themeColor="text1"/>
                      <w:szCs w:val="18"/>
                    </w:rPr>
                    <w:t xml:space="preserve">For component 2, the UE indicates its capability in the number of enhanced </w:t>
                  </w:r>
                  <w:proofErr w:type="gramStart"/>
                  <w:r>
                    <w:rPr>
                      <w:rFonts w:cs="Arial"/>
                      <w:color w:val="000000" w:themeColor="text1"/>
                      <w:szCs w:val="18"/>
                    </w:rPr>
                    <w:t>type</w:t>
                  </w:r>
                  <w:proofErr w:type="gramEnd"/>
                  <w:r>
                    <w:rPr>
                      <w:rFonts w:cs="Arial"/>
                      <w:color w:val="000000" w:themeColor="text1"/>
                      <w:szCs w:val="18"/>
                    </w:rPr>
                    <w:t xml:space="preserve"> 3 HARQ-ACK codebooks: {1, 2, 4, 8}</w:t>
                  </w:r>
                </w:p>
                <w:p w14:paraId="1B68A896" w14:textId="77777777" w:rsidR="00A21988" w:rsidRDefault="00F63E29">
                  <w:pPr>
                    <w:pStyle w:val="TAL"/>
                    <w:rPr>
                      <w:rFonts w:cs="Arial"/>
                      <w:color w:val="000000" w:themeColor="text1"/>
                      <w:szCs w:val="18"/>
                    </w:rPr>
                  </w:pPr>
                  <w:r>
                    <w:rPr>
                      <w:rFonts w:cs="Arial"/>
                      <w:color w:val="000000" w:themeColor="text1"/>
                      <w:szCs w:val="18"/>
                    </w:rPr>
                    <w:t>For component 3, the dynamic indication is only supported if the UE for component 2 supports more than one enhanced type 3 HARQ-ACK codebook to be configured</w:t>
                  </w:r>
                </w:p>
                <w:p w14:paraId="19183BE4" w14:textId="77777777" w:rsidR="00A21988" w:rsidRDefault="00F63E29">
                  <w:pPr>
                    <w:rPr>
                      <w:rFonts w:ascii="Arial" w:eastAsia="ＭＳ 明朝" w:hAnsi="Arial" w:cs="Arial"/>
                      <w:color w:val="000000" w:themeColor="text1"/>
                      <w:sz w:val="18"/>
                      <w:szCs w:val="18"/>
                      <w:lang w:eastAsia="en-US"/>
                    </w:rPr>
                  </w:pPr>
                  <w:r>
                    <w:rPr>
                      <w:rFonts w:ascii="Arial" w:hAnsi="Arial" w:cs="Arial"/>
                      <w:color w:val="000000" w:themeColor="text1"/>
                      <w:sz w:val="18"/>
                      <w:szCs w:val="18"/>
                      <w:lang w:eastAsia="en-US"/>
                    </w:rPr>
                    <w:t>Candidate values for component 5 is: {1, 2, 3, 4, 5, 6, 7}.</w:t>
                  </w:r>
                </w:p>
              </w:tc>
            </w:tr>
          </w:tbl>
          <w:p w14:paraId="0D71B1F5" w14:textId="77777777" w:rsidR="00A21988" w:rsidRDefault="00A21988">
            <w:pPr>
              <w:rPr>
                <w:rFonts w:asciiTheme="minorHAnsi" w:eastAsiaTheme="minorEastAsia" w:hAnsiTheme="minorHAnsi" w:cstheme="minorBidi"/>
                <w:kern w:val="2"/>
                <w:sz w:val="21"/>
                <w:szCs w:val="22"/>
                <w14:ligatures w14:val="standardContextual"/>
              </w:rPr>
            </w:pPr>
          </w:p>
          <w:p w14:paraId="5DC4C976" w14:textId="77777777" w:rsidR="00A21988" w:rsidRDefault="00F63E29">
            <w:r>
              <w:t xml:space="preserve">The following can be noted: </w:t>
            </w:r>
          </w:p>
          <w:p w14:paraId="61719C51" w14:textId="77777777" w:rsidR="00A21988" w:rsidRDefault="00F63E29">
            <w:pPr>
              <w:pStyle w:val="aff6"/>
              <w:widowControl w:val="0"/>
              <w:numPr>
                <w:ilvl w:val="0"/>
                <w:numId w:val="25"/>
              </w:numPr>
              <w:spacing w:after="0" w:line="240" w:lineRule="auto"/>
              <w:ind w:leftChars="0"/>
              <w:contextualSpacing/>
              <w:jc w:val="both"/>
              <w:rPr>
                <w:sz w:val="20"/>
                <w:u w:val="single"/>
                <w:lang w:eastAsia="en-US"/>
              </w:rPr>
            </w:pPr>
            <w:r>
              <w:rPr>
                <w:sz w:val="20"/>
                <w:u w:val="single"/>
                <w:lang w:eastAsia="en-US"/>
              </w:rPr>
              <w:t>FG names:</w:t>
            </w:r>
          </w:p>
          <w:p w14:paraId="5E86B135" w14:textId="77777777" w:rsidR="00A21988" w:rsidRDefault="00F63E29">
            <w:pPr>
              <w:pStyle w:val="aff6"/>
              <w:widowControl w:val="0"/>
              <w:numPr>
                <w:ilvl w:val="1"/>
                <w:numId w:val="25"/>
              </w:numPr>
              <w:spacing w:after="0" w:line="240" w:lineRule="auto"/>
              <w:ind w:leftChars="0"/>
              <w:contextualSpacing/>
              <w:jc w:val="both"/>
              <w:rPr>
                <w:sz w:val="20"/>
                <w:lang w:eastAsia="en-US"/>
              </w:rPr>
            </w:pPr>
            <w:r>
              <w:rPr>
                <w:sz w:val="20"/>
                <w:lang w:val="en-US" w:eastAsia="en-US"/>
              </w:rPr>
              <w:t xml:space="preserve">49-5a: We suggest to align the name with the </w:t>
            </w:r>
            <w:proofErr w:type="spellStart"/>
            <w:r>
              <w:rPr>
                <w:sz w:val="20"/>
                <w:lang w:val="en-US" w:eastAsia="en-US"/>
              </w:rPr>
              <w:t>sames</w:t>
            </w:r>
            <w:proofErr w:type="spellEnd"/>
            <w:r>
              <w:rPr>
                <w:sz w:val="20"/>
                <w:lang w:val="en-US" w:eastAsia="en-US"/>
              </w:rPr>
              <w:t xml:space="preserve"> for DCI format 1_1 (in R16) and 1_3 (in R17) –see FG 25-4 for DCI format 0_2: </w:t>
            </w:r>
            <w:r>
              <w:rPr>
                <w:i/>
                <w:iCs/>
                <w:sz w:val="20"/>
                <w:lang w:val="en-US" w:eastAsia="en-US"/>
              </w:rPr>
              <w:t>One-shot HARQ ACK feedback triggered by DCI format 1_3</w:t>
            </w:r>
            <w:r>
              <w:rPr>
                <w:sz w:val="20"/>
                <w:lang w:val="en-US" w:eastAsia="en-US"/>
              </w:rPr>
              <w:t xml:space="preserve"> </w:t>
            </w:r>
          </w:p>
          <w:p w14:paraId="704919AA" w14:textId="77777777" w:rsidR="00A21988" w:rsidRDefault="00F63E29">
            <w:pPr>
              <w:pStyle w:val="aff6"/>
              <w:widowControl w:val="0"/>
              <w:numPr>
                <w:ilvl w:val="1"/>
                <w:numId w:val="25"/>
              </w:numPr>
              <w:spacing w:after="0" w:line="240" w:lineRule="auto"/>
              <w:ind w:leftChars="0"/>
              <w:contextualSpacing/>
              <w:jc w:val="both"/>
              <w:rPr>
                <w:sz w:val="20"/>
                <w:lang w:eastAsia="en-US"/>
              </w:rPr>
            </w:pPr>
            <w:r>
              <w:rPr>
                <w:sz w:val="20"/>
                <w:lang w:val="en-US" w:eastAsia="en-US"/>
              </w:rPr>
              <w:t xml:space="preserve">49-5b: Similarly, we think the same wording in the FG description should be used as for the capability for 1_1 &amp; 1_2, namely: </w:t>
            </w:r>
            <w:r>
              <w:rPr>
                <w:i/>
                <w:iCs/>
                <w:sz w:val="20"/>
                <w:lang w:val="en-US" w:eastAsia="en-US"/>
              </w:rPr>
              <w:t>Enhanced type 3 HARQ-ACK codebook feedback</w:t>
            </w:r>
            <w:r>
              <w:rPr>
                <w:sz w:val="20"/>
                <w:lang w:val="en-US" w:eastAsia="en-US"/>
              </w:rPr>
              <w:t xml:space="preserve"> </w:t>
            </w:r>
            <w:r>
              <w:rPr>
                <w:i/>
                <w:iCs/>
                <w:sz w:val="20"/>
                <w:lang w:val="en-US" w:eastAsia="en-US"/>
              </w:rPr>
              <w:t>triggered by DCI format 1_3</w:t>
            </w:r>
            <w:r>
              <w:rPr>
                <w:sz w:val="20"/>
                <w:lang w:val="en-US" w:eastAsia="en-US"/>
              </w:rPr>
              <w:t xml:space="preserve"> </w:t>
            </w:r>
          </w:p>
          <w:p w14:paraId="3F6A7FAD" w14:textId="77777777" w:rsidR="00A21988" w:rsidRDefault="00F63E29">
            <w:pPr>
              <w:pStyle w:val="aff6"/>
              <w:widowControl w:val="0"/>
              <w:numPr>
                <w:ilvl w:val="0"/>
                <w:numId w:val="25"/>
              </w:numPr>
              <w:spacing w:after="0" w:line="240" w:lineRule="auto"/>
              <w:ind w:leftChars="0"/>
              <w:contextualSpacing/>
              <w:jc w:val="both"/>
              <w:rPr>
                <w:sz w:val="20"/>
                <w:lang w:eastAsia="en-US"/>
              </w:rPr>
            </w:pPr>
            <w:r>
              <w:rPr>
                <w:sz w:val="20"/>
                <w:u w:val="single"/>
                <w:lang w:val="en-US"/>
              </w:rPr>
              <w:t>Components:</w:t>
            </w:r>
            <w:r>
              <w:rPr>
                <w:sz w:val="20"/>
                <w:lang w:val="en-US"/>
              </w:rPr>
              <w:t xml:space="preserve"> In general, we are fine with the description of the components, which are a 1:1 copy of the legacy UE feature groups on Type 3 &amp; </w:t>
            </w:r>
            <w:proofErr w:type="spellStart"/>
            <w:r>
              <w:rPr>
                <w:sz w:val="20"/>
                <w:lang w:val="en-US"/>
              </w:rPr>
              <w:t>Enh</w:t>
            </w:r>
            <w:proofErr w:type="spellEnd"/>
            <w:r>
              <w:rPr>
                <w:sz w:val="20"/>
                <w:lang w:val="en-US"/>
              </w:rPr>
              <w:t xml:space="preserve">. </w:t>
            </w:r>
            <w:r>
              <w:rPr>
                <w:sz w:val="20"/>
              </w:rPr>
              <w:t>Type 3 HARQ-ACK</w:t>
            </w:r>
            <w:r>
              <w:rPr>
                <w:sz w:val="20"/>
                <w:lang w:eastAsia="en-US"/>
              </w:rPr>
              <w:t xml:space="preserve"> CB triggering</w:t>
            </w:r>
          </w:p>
          <w:p w14:paraId="73B0DF7E" w14:textId="77777777" w:rsidR="00A21988" w:rsidRDefault="00F63E29">
            <w:pPr>
              <w:pStyle w:val="aff6"/>
              <w:widowControl w:val="0"/>
              <w:numPr>
                <w:ilvl w:val="0"/>
                <w:numId w:val="25"/>
              </w:numPr>
              <w:spacing w:after="0" w:line="240" w:lineRule="auto"/>
              <w:ind w:leftChars="0"/>
              <w:contextualSpacing/>
              <w:jc w:val="both"/>
              <w:rPr>
                <w:sz w:val="20"/>
                <w:u w:val="single"/>
                <w:lang w:eastAsia="en-US"/>
              </w:rPr>
            </w:pPr>
            <w:r>
              <w:rPr>
                <w:sz w:val="20"/>
                <w:u w:val="single"/>
                <w:lang w:eastAsia="en-US"/>
              </w:rPr>
              <w:t>Prerequisites:</w:t>
            </w:r>
          </w:p>
          <w:p w14:paraId="637AE832" w14:textId="77777777" w:rsidR="00A21988" w:rsidRDefault="00F63E29">
            <w:pPr>
              <w:pStyle w:val="aff6"/>
              <w:widowControl w:val="0"/>
              <w:numPr>
                <w:ilvl w:val="1"/>
                <w:numId w:val="25"/>
              </w:numPr>
              <w:spacing w:after="0" w:line="240" w:lineRule="auto"/>
              <w:ind w:leftChars="0"/>
              <w:contextualSpacing/>
              <w:jc w:val="both"/>
              <w:rPr>
                <w:sz w:val="20"/>
                <w:lang w:eastAsia="en-US"/>
              </w:rPr>
            </w:pPr>
            <w:r>
              <w:rPr>
                <w:sz w:val="20"/>
                <w:lang w:val="en-US" w:eastAsia="en-US"/>
              </w:rPr>
              <w:t xml:space="preserve">49-5a: When introducing the Type 3 HARQ CB triggering for DCI format 1_2 in FG 25-4, the triggering with DCI format 1_1 has been selected as pre-requisite (10-16). We therefore think a similar linking to the baseline Type 3 HARQ-ACK CB triggering for DCI format 1_1 in FG 10-16 should be done here as well. </w:t>
            </w:r>
          </w:p>
          <w:p w14:paraId="7D2AB714" w14:textId="77777777" w:rsidR="00A21988" w:rsidRDefault="00F63E29">
            <w:pPr>
              <w:pStyle w:val="aff6"/>
              <w:widowControl w:val="0"/>
              <w:numPr>
                <w:ilvl w:val="1"/>
                <w:numId w:val="25"/>
              </w:numPr>
              <w:spacing w:after="0" w:line="240" w:lineRule="auto"/>
              <w:ind w:leftChars="0"/>
              <w:contextualSpacing/>
              <w:jc w:val="both"/>
              <w:rPr>
                <w:sz w:val="20"/>
                <w:lang w:eastAsia="en-US"/>
              </w:rPr>
            </w:pPr>
            <w:r>
              <w:rPr>
                <w:sz w:val="20"/>
                <w:lang w:val="en-US" w:eastAsia="en-US"/>
              </w:rPr>
              <w:t xml:space="preserve">49-5b: Similarly, for the </w:t>
            </w:r>
            <w:proofErr w:type="spellStart"/>
            <w:r>
              <w:rPr>
                <w:sz w:val="20"/>
                <w:lang w:val="en-US" w:eastAsia="en-US"/>
              </w:rPr>
              <w:t>Enh</w:t>
            </w:r>
            <w:proofErr w:type="spellEnd"/>
            <w:r>
              <w:rPr>
                <w:sz w:val="20"/>
                <w:lang w:val="en-US" w:eastAsia="en-US"/>
              </w:rPr>
              <w:t>. Type 3 HARQ-ACK CB triggering, we think that the capability for 1_1 &amp; 1_2 (25-6) should be a pre-</w:t>
            </w:r>
            <w:proofErr w:type="spellStart"/>
            <w:r>
              <w:rPr>
                <w:sz w:val="20"/>
                <w:lang w:val="en-US" w:eastAsia="en-US"/>
              </w:rPr>
              <w:t>requiste</w:t>
            </w:r>
            <w:proofErr w:type="spellEnd"/>
            <w:r>
              <w:rPr>
                <w:sz w:val="20"/>
                <w:lang w:val="en-US" w:eastAsia="en-US"/>
              </w:rPr>
              <w:t xml:space="preserve"> and the triggering of the baseline CB should be a pre-requisite. </w:t>
            </w:r>
          </w:p>
          <w:p w14:paraId="6ABE7033" w14:textId="77777777" w:rsidR="00A21988" w:rsidRDefault="00F63E29">
            <w:pPr>
              <w:pStyle w:val="aff6"/>
              <w:widowControl w:val="0"/>
              <w:numPr>
                <w:ilvl w:val="0"/>
                <w:numId w:val="25"/>
              </w:numPr>
              <w:spacing w:after="0" w:line="240" w:lineRule="auto"/>
              <w:ind w:leftChars="0"/>
              <w:contextualSpacing/>
              <w:jc w:val="both"/>
              <w:rPr>
                <w:sz w:val="20"/>
                <w:u w:val="single"/>
                <w:lang w:eastAsia="en-US"/>
              </w:rPr>
            </w:pPr>
            <w:r>
              <w:rPr>
                <w:sz w:val="20"/>
                <w:u w:val="single"/>
                <w:lang w:eastAsia="en-US"/>
              </w:rPr>
              <w:t>Notes:</w:t>
            </w:r>
            <w:r>
              <w:rPr>
                <w:sz w:val="20"/>
                <w:lang w:eastAsia="en-US"/>
              </w:rPr>
              <w:t xml:space="preserve"> </w:t>
            </w:r>
          </w:p>
          <w:p w14:paraId="26E35123" w14:textId="77777777" w:rsidR="00A21988" w:rsidRDefault="00F63E29">
            <w:pPr>
              <w:pStyle w:val="aff6"/>
              <w:widowControl w:val="0"/>
              <w:numPr>
                <w:ilvl w:val="1"/>
                <w:numId w:val="25"/>
              </w:numPr>
              <w:spacing w:after="0" w:line="240" w:lineRule="auto"/>
              <w:ind w:leftChars="0"/>
              <w:contextualSpacing/>
              <w:jc w:val="both"/>
              <w:rPr>
                <w:sz w:val="20"/>
                <w:u w:val="single"/>
                <w:lang w:eastAsia="en-US"/>
              </w:rPr>
            </w:pPr>
            <w:r>
              <w:rPr>
                <w:sz w:val="20"/>
                <w:lang w:val="en-US" w:eastAsia="en-US"/>
              </w:rPr>
              <w:t>Overall, this are direct copies from the notes of the underlying capabilities 10-16 &amp; 25-6</w:t>
            </w:r>
          </w:p>
          <w:p w14:paraId="79AC61CF" w14:textId="77777777" w:rsidR="00A21988" w:rsidRDefault="00F63E29">
            <w:pPr>
              <w:pStyle w:val="aff6"/>
              <w:widowControl w:val="0"/>
              <w:numPr>
                <w:ilvl w:val="1"/>
                <w:numId w:val="25"/>
              </w:numPr>
              <w:spacing w:after="0" w:line="240" w:lineRule="auto"/>
              <w:ind w:leftChars="0"/>
              <w:contextualSpacing/>
              <w:jc w:val="both"/>
              <w:rPr>
                <w:sz w:val="20"/>
                <w:u w:val="single"/>
                <w:lang w:eastAsia="en-US"/>
              </w:rPr>
            </w:pPr>
            <w:r>
              <w:rPr>
                <w:sz w:val="20"/>
                <w:lang w:val="en-US" w:eastAsia="en-US"/>
              </w:rPr>
              <w:t xml:space="preserve">One 49-b we would like to note here that we don’t see a need for the UE to indicate different numbers for component 2 and component 5 for the </w:t>
            </w:r>
            <w:proofErr w:type="spellStart"/>
            <w:r>
              <w:rPr>
                <w:sz w:val="20"/>
                <w:lang w:val="en-US" w:eastAsia="en-US"/>
              </w:rPr>
              <w:t>Enh</w:t>
            </w:r>
            <w:proofErr w:type="spellEnd"/>
            <w:r>
              <w:rPr>
                <w:sz w:val="20"/>
                <w:lang w:val="en-US" w:eastAsia="en-US"/>
              </w:rPr>
              <w:t xml:space="preserve">. Type 3 CB in 49-5b and for the baseline capability for DCI format 1_1 /1_2 in FG 25-6, especially as these are again not related to the DCI format obviously. Therefore, we think there are two possible ways to do this: </w:t>
            </w:r>
          </w:p>
          <w:p w14:paraId="653147F2" w14:textId="77777777" w:rsidR="00A21988" w:rsidRDefault="00F63E29">
            <w:pPr>
              <w:pStyle w:val="aff6"/>
              <w:widowControl w:val="0"/>
              <w:numPr>
                <w:ilvl w:val="2"/>
                <w:numId w:val="25"/>
              </w:numPr>
              <w:spacing w:after="0" w:line="240" w:lineRule="auto"/>
              <w:ind w:leftChars="0"/>
              <w:contextualSpacing/>
              <w:jc w:val="both"/>
              <w:rPr>
                <w:sz w:val="20"/>
                <w:u w:val="single"/>
                <w:lang w:eastAsia="en-US"/>
              </w:rPr>
            </w:pPr>
            <w:r>
              <w:rPr>
                <w:sz w:val="20"/>
                <w:lang w:val="en-US" w:eastAsia="en-US"/>
              </w:rPr>
              <w:t>Option 1: the UE only indicates the support for the triggering only, and the values for component 2 &amp; 5 are re-used from 25-6</w:t>
            </w:r>
          </w:p>
          <w:p w14:paraId="2EA1F199" w14:textId="77777777" w:rsidR="00A21988" w:rsidRDefault="00F63E29">
            <w:pPr>
              <w:pStyle w:val="aff6"/>
              <w:widowControl w:val="0"/>
              <w:numPr>
                <w:ilvl w:val="2"/>
                <w:numId w:val="25"/>
              </w:numPr>
              <w:spacing w:after="0" w:line="240" w:lineRule="auto"/>
              <w:ind w:leftChars="0"/>
              <w:contextualSpacing/>
              <w:jc w:val="both"/>
              <w:rPr>
                <w:sz w:val="20"/>
                <w:u w:val="single"/>
                <w:lang w:eastAsia="en-US"/>
              </w:rPr>
            </w:pPr>
            <w:r>
              <w:rPr>
                <w:sz w:val="20"/>
                <w:lang w:val="en-US" w:eastAsia="en-US"/>
              </w:rPr>
              <w:t xml:space="preserve">Option 2: We add a note, that the UE does not expect to the indicated with different values for Component 2 &amp; 5 in FG 25-6 and 49-5b. </w:t>
            </w:r>
          </w:p>
          <w:p w14:paraId="15BE3687" w14:textId="77777777" w:rsidR="00A21988" w:rsidRDefault="00F63E29">
            <w:pPr>
              <w:pStyle w:val="aff6"/>
              <w:ind w:left="960"/>
              <w:rPr>
                <w:sz w:val="20"/>
                <w:lang w:val="en-US" w:eastAsia="en-US"/>
              </w:rPr>
            </w:pPr>
            <w:r>
              <w:rPr>
                <w:sz w:val="20"/>
                <w:lang w:val="en-US" w:eastAsia="en-US"/>
              </w:rPr>
              <w:t xml:space="preserve">We think that Option 2 would be the cleaner solution and would in addition save unnecessary UE capability </w:t>
            </w:r>
            <w:proofErr w:type="spellStart"/>
            <w:r>
              <w:rPr>
                <w:sz w:val="20"/>
                <w:lang w:val="en-US" w:eastAsia="en-US"/>
              </w:rPr>
              <w:t>signalling</w:t>
            </w:r>
            <w:proofErr w:type="spellEnd"/>
            <w:r>
              <w:rPr>
                <w:sz w:val="20"/>
                <w:lang w:val="en-US" w:eastAsia="en-US"/>
              </w:rPr>
              <w:t xml:space="preserve"> (by just duplicating the information)</w:t>
            </w:r>
          </w:p>
          <w:p w14:paraId="3D3E9882" w14:textId="77777777" w:rsidR="00A21988" w:rsidRDefault="00F63E29">
            <w:pPr>
              <w:rPr>
                <w:b/>
                <w:bCs/>
                <w:sz w:val="21"/>
                <w:szCs w:val="22"/>
                <w:lang w:val="en-US"/>
              </w:rPr>
            </w:pPr>
            <w:r>
              <w:rPr>
                <w:b/>
                <w:bCs/>
              </w:rPr>
              <w:t xml:space="preserve"> </w:t>
            </w:r>
          </w:p>
          <w:p w14:paraId="256D874C" w14:textId="77777777" w:rsidR="00A21988" w:rsidRDefault="00F63E29">
            <w:pPr>
              <w:rPr>
                <w:b/>
                <w:bCs/>
              </w:rPr>
            </w:pPr>
            <w:r>
              <w:rPr>
                <w:b/>
                <w:bCs/>
              </w:rPr>
              <w:t xml:space="preserve">Proposal 4: The following changes are proposed to FG 49-5a &amp; 49-5b with changes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3248"/>
              <w:gridCol w:w="7547"/>
              <w:gridCol w:w="2025"/>
              <w:gridCol w:w="5616"/>
            </w:tblGrid>
            <w:tr w:rsidR="00A21988" w14:paraId="2CEEB5AF" w14:textId="77777777">
              <w:trPr>
                <w:trHeight w:val="20"/>
              </w:trPr>
              <w:tc>
                <w:tcPr>
                  <w:tcW w:w="312" w:type="pct"/>
                  <w:tcBorders>
                    <w:top w:val="single" w:sz="4" w:space="0" w:color="auto"/>
                    <w:left w:val="single" w:sz="4" w:space="0" w:color="auto"/>
                    <w:bottom w:val="single" w:sz="4" w:space="0" w:color="auto"/>
                    <w:right w:val="single" w:sz="4" w:space="0" w:color="auto"/>
                  </w:tcBorders>
                </w:tcPr>
                <w:p w14:paraId="75EC40CE" w14:textId="77777777" w:rsidR="00A21988" w:rsidRDefault="00F63E29">
                  <w:pPr>
                    <w:pStyle w:val="TAL"/>
                    <w:rPr>
                      <w:rFonts w:eastAsia="ＭＳ 明朝" w:cs="Arial"/>
                      <w:color w:val="000000" w:themeColor="text1"/>
                      <w:sz w:val="20"/>
                    </w:rPr>
                  </w:pPr>
                  <w:r>
                    <w:rPr>
                      <w:rFonts w:eastAsia="ＭＳ 明朝" w:cs="Arial"/>
                      <w:color w:val="000000" w:themeColor="text1"/>
                      <w:szCs w:val="18"/>
                    </w:rPr>
                    <w:t>49-5a</w:t>
                  </w:r>
                </w:p>
              </w:tc>
              <w:tc>
                <w:tcPr>
                  <w:tcW w:w="826" w:type="pct"/>
                  <w:tcBorders>
                    <w:top w:val="single" w:sz="4" w:space="0" w:color="auto"/>
                    <w:left w:val="single" w:sz="4" w:space="0" w:color="auto"/>
                    <w:bottom w:val="single" w:sz="4" w:space="0" w:color="auto"/>
                    <w:right w:val="single" w:sz="4" w:space="0" w:color="auto"/>
                  </w:tcBorders>
                </w:tcPr>
                <w:p w14:paraId="037F02A5" w14:textId="77777777" w:rsidR="00A21988" w:rsidRDefault="00F63E29">
                  <w:pPr>
                    <w:pStyle w:val="TAL"/>
                    <w:rPr>
                      <w:rFonts w:eastAsia="ＭＳ 明朝" w:cs="Arial"/>
                      <w:color w:val="000000" w:themeColor="text1"/>
                      <w:sz w:val="20"/>
                    </w:rPr>
                  </w:pPr>
                  <w:r>
                    <w:rPr>
                      <w:rFonts w:eastAsia="ＭＳ 明朝" w:cs="Arial"/>
                      <w:strike/>
                      <w:color w:val="FF0000"/>
                      <w:szCs w:val="18"/>
                    </w:rPr>
                    <w:t>Trigger Type 3 HARQ CB based feedback using</w:t>
                  </w:r>
                  <w:r>
                    <w:rPr>
                      <w:rFonts w:eastAsia="ＭＳ 明朝" w:cs="Arial"/>
                      <w:color w:val="FF0000"/>
                      <w:szCs w:val="18"/>
                    </w:rPr>
                    <w:t xml:space="preserve"> </w:t>
                  </w:r>
                  <w:r>
                    <w:rPr>
                      <w:color w:val="FF0000"/>
                      <w:szCs w:val="18"/>
                    </w:rPr>
                    <w:t>One-shot HARQ ACK feedback triggered by</w:t>
                  </w:r>
                  <w:r>
                    <w:rPr>
                      <w:i/>
                      <w:iCs/>
                      <w:color w:val="FF0000"/>
                      <w:szCs w:val="18"/>
                    </w:rPr>
                    <w:t xml:space="preserve"> </w:t>
                  </w:r>
                  <w:r>
                    <w:rPr>
                      <w:rFonts w:eastAsia="ＭＳ 明朝" w:cs="Arial"/>
                      <w:color w:val="000000" w:themeColor="text1"/>
                      <w:szCs w:val="18"/>
                    </w:rPr>
                    <w:t>DCI format 1_3</w:t>
                  </w:r>
                </w:p>
              </w:tc>
              <w:tc>
                <w:tcPr>
                  <w:tcW w:w="1919" w:type="pct"/>
                  <w:tcBorders>
                    <w:top w:val="single" w:sz="4" w:space="0" w:color="auto"/>
                    <w:left w:val="single" w:sz="4" w:space="0" w:color="auto"/>
                    <w:bottom w:val="single" w:sz="4" w:space="0" w:color="auto"/>
                    <w:right w:val="single" w:sz="4" w:space="0" w:color="auto"/>
                  </w:tcBorders>
                </w:tcPr>
                <w:p w14:paraId="3A952552" w14:textId="77777777" w:rsidR="00A21988" w:rsidRDefault="00F63E29">
                  <w:pPr>
                    <w:rPr>
                      <w:rFonts w:ascii="Arial" w:eastAsiaTheme="minorEastAsia" w:hAnsi="Arial" w:cs="Arial"/>
                      <w:color w:val="000000" w:themeColor="text1"/>
                      <w:sz w:val="18"/>
                      <w:szCs w:val="18"/>
                      <w:lang w:eastAsia="en-US"/>
                    </w:rPr>
                  </w:pPr>
                  <w:r>
                    <w:rPr>
                      <w:rFonts w:ascii="Arial" w:hAnsi="Arial" w:cs="Arial"/>
                      <w:color w:val="000000" w:themeColor="text1"/>
                      <w:sz w:val="18"/>
                      <w:szCs w:val="18"/>
                      <w:lang w:eastAsia="en-US"/>
                    </w:rPr>
                    <w:t>1. Support feedback of type 3 HARQ-ACK codebook, triggered by a DCI 1_3 scheduling a PDSCH</w:t>
                  </w:r>
                </w:p>
                <w:p w14:paraId="06C5892B" w14:textId="77777777" w:rsidR="00A21988" w:rsidRDefault="00F63E29">
                  <w:pPr>
                    <w:rPr>
                      <w:rFonts w:ascii="Arial" w:hAnsi="Arial" w:cs="Arial"/>
                      <w:color w:val="000000" w:themeColor="text1"/>
                      <w:sz w:val="21"/>
                      <w:szCs w:val="22"/>
                      <w:lang w:eastAsia="en-US"/>
                    </w:rPr>
                  </w:pPr>
                  <w:r>
                    <w:rPr>
                      <w:rFonts w:ascii="Arial" w:hAnsi="Arial" w:cs="Arial"/>
                      <w:color w:val="000000" w:themeColor="text1"/>
                      <w:sz w:val="18"/>
                      <w:szCs w:val="18"/>
                      <w:lang w:eastAsia="en-US"/>
                    </w:rPr>
                    <w:t>2. Support feedback of type 3 HARQ-ACK codebook, triggered by a DCI 1_3 without scheduling a PDSCH using a reserved FDRA value</w:t>
                  </w:r>
                </w:p>
              </w:tc>
              <w:tc>
                <w:tcPr>
                  <w:tcW w:w="515" w:type="pct"/>
                  <w:tcBorders>
                    <w:top w:val="single" w:sz="4" w:space="0" w:color="auto"/>
                    <w:left w:val="single" w:sz="4" w:space="0" w:color="auto"/>
                    <w:bottom w:val="single" w:sz="4" w:space="0" w:color="auto"/>
                    <w:right w:val="single" w:sz="4" w:space="0" w:color="auto"/>
                  </w:tcBorders>
                </w:tcPr>
                <w:p w14:paraId="632BE9F2" w14:textId="77777777" w:rsidR="00A21988" w:rsidRDefault="00F63E29">
                  <w:pPr>
                    <w:rPr>
                      <w:rFonts w:ascii="Arial" w:hAnsi="Arial" w:cs="Arial"/>
                      <w:color w:val="FF0000"/>
                      <w:sz w:val="18"/>
                      <w:szCs w:val="18"/>
                      <w:lang w:eastAsia="en-US"/>
                    </w:rPr>
                  </w:pPr>
                  <w:r>
                    <w:rPr>
                      <w:rFonts w:ascii="Arial" w:hAnsi="Arial" w:cs="Arial"/>
                      <w:color w:val="FF0000"/>
                      <w:sz w:val="18"/>
                      <w:szCs w:val="18"/>
                      <w:lang w:eastAsia="en-US"/>
                    </w:rPr>
                    <w:t>10-16</w:t>
                  </w:r>
                </w:p>
                <w:p w14:paraId="26BAD304" w14:textId="77777777" w:rsidR="00A21988" w:rsidRDefault="00F63E29">
                  <w:pPr>
                    <w:rPr>
                      <w:rFonts w:ascii="Arial" w:hAnsi="Arial" w:cs="Arial"/>
                      <w:color w:val="000000" w:themeColor="text1"/>
                      <w:sz w:val="18"/>
                      <w:szCs w:val="18"/>
                      <w:lang w:eastAsia="en-US"/>
                    </w:rPr>
                  </w:pPr>
                  <w:r>
                    <w:rPr>
                      <w:rFonts w:ascii="Arial" w:hAnsi="Arial" w:cs="Arial"/>
                      <w:color w:val="000000" w:themeColor="text1"/>
                      <w:sz w:val="18"/>
                      <w:szCs w:val="18"/>
                      <w:lang w:eastAsia="en-US"/>
                    </w:rPr>
                    <w:t>At least one of {49-1, 49-1b}</w:t>
                  </w:r>
                </w:p>
              </w:tc>
              <w:tc>
                <w:tcPr>
                  <w:tcW w:w="1428" w:type="pct"/>
                  <w:tcBorders>
                    <w:top w:val="single" w:sz="4" w:space="0" w:color="auto"/>
                    <w:left w:val="single" w:sz="4" w:space="0" w:color="auto"/>
                    <w:bottom w:val="single" w:sz="4" w:space="0" w:color="auto"/>
                    <w:right w:val="single" w:sz="4" w:space="0" w:color="auto"/>
                  </w:tcBorders>
                </w:tcPr>
                <w:p w14:paraId="683DFBB8" w14:textId="77777777" w:rsidR="00A21988" w:rsidRDefault="00F63E29">
                  <w:pPr>
                    <w:rPr>
                      <w:rFonts w:ascii="Arial" w:hAnsi="Arial" w:cs="Arial"/>
                      <w:color w:val="000000" w:themeColor="text1"/>
                      <w:sz w:val="18"/>
                      <w:szCs w:val="18"/>
                      <w:lang w:eastAsia="en-US"/>
                    </w:rPr>
                  </w:pPr>
                  <w:r>
                    <w:rPr>
                      <w:rFonts w:ascii="Arial" w:hAnsi="Arial" w:cs="Arial"/>
                      <w:color w:val="000000" w:themeColor="text1"/>
                      <w:sz w:val="18"/>
                      <w:szCs w:val="18"/>
                      <w:lang w:eastAsia="en-US"/>
                    </w:rPr>
                    <w:t>Upon triggering, UE reports A/N for all HARQ processes and all CCs in a PUCCH group.</w:t>
                  </w:r>
                </w:p>
              </w:tc>
            </w:tr>
            <w:tr w:rsidR="00A21988" w14:paraId="5E8A02CA" w14:textId="77777777">
              <w:trPr>
                <w:trHeight w:val="20"/>
              </w:trPr>
              <w:tc>
                <w:tcPr>
                  <w:tcW w:w="312" w:type="pct"/>
                  <w:tcBorders>
                    <w:top w:val="single" w:sz="4" w:space="0" w:color="auto"/>
                    <w:left w:val="single" w:sz="4" w:space="0" w:color="auto"/>
                    <w:bottom w:val="single" w:sz="4" w:space="0" w:color="auto"/>
                    <w:right w:val="single" w:sz="4" w:space="0" w:color="auto"/>
                  </w:tcBorders>
                </w:tcPr>
                <w:p w14:paraId="5CBCCD5E" w14:textId="77777777" w:rsidR="00A21988" w:rsidRDefault="00F63E29">
                  <w:pPr>
                    <w:pStyle w:val="TAL"/>
                    <w:rPr>
                      <w:rFonts w:eastAsia="ＭＳ 明朝" w:cs="Arial"/>
                      <w:color w:val="000000" w:themeColor="text1"/>
                      <w:szCs w:val="18"/>
                    </w:rPr>
                  </w:pPr>
                  <w:r>
                    <w:rPr>
                      <w:rFonts w:eastAsia="ＭＳ 明朝" w:cs="Arial"/>
                      <w:color w:val="000000" w:themeColor="text1"/>
                      <w:szCs w:val="18"/>
                    </w:rPr>
                    <w:t>49-5b</w:t>
                  </w:r>
                </w:p>
              </w:tc>
              <w:tc>
                <w:tcPr>
                  <w:tcW w:w="826" w:type="pct"/>
                  <w:tcBorders>
                    <w:top w:val="single" w:sz="4" w:space="0" w:color="auto"/>
                    <w:left w:val="single" w:sz="4" w:space="0" w:color="auto"/>
                    <w:bottom w:val="single" w:sz="4" w:space="0" w:color="auto"/>
                    <w:right w:val="single" w:sz="4" w:space="0" w:color="auto"/>
                  </w:tcBorders>
                </w:tcPr>
                <w:p w14:paraId="521F8456" w14:textId="77777777" w:rsidR="00A21988" w:rsidRDefault="00F63E29">
                  <w:pPr>
                    <w:pStyle w:val="TAL"/>
                    <w:rPr>
                      <w:rFonts w:eastAsia="ＭＳ 明朝" w:cs="Arial"/>
                      <w:color w:val="000000" w:themeColor="text1"/>
                      <w:szCs w:val="18"/>
                    </w:rPr>
                  </w:pPr>
                  <w:r>
                    <w:rPr>
                      <w:rFonts w:eastAsia="ＭＳ 明朝" w:cs="Arial"/>
                      <w:strike/>
                      <w:color w:val="FF0000"/>
                      <w:szCs w:val="18"/>
                    </w:rPr>
                    <w:t>Trigger enhanced Type 3 HARQ CB based feedback using</w:t>
                  </w:r>
                  <w:r>
                    <w:rPr>
                      <w:rFonts w:eastAsia="ＭＳ 明朝" w:cs="Arial"/>
                      <w:color w:val="FF0000"/>
                      <w:szCs w:val="18"/>
                    </w:rPr>
                    <w:t xml:space="preserve"> </w:t>
                  </w:r>
                  <w:r>
                    <w:rPr>
                      <w:color w:val="FF0000"/>
                    </w:rPr>
                    <w:t>Enhanced type 3 HARQ-ACK codebook feedback</w:t>
                  </w:r>
                  <w:r>
                    <w:rPr>
                      <w:rFonts w:eastAsia="ＭＳ 明朝" w:cs="Arial"/>
                      <w:color w:val="FF0000"/>
                      <w:szCs w:val="18"/>
                    </w:rPr>
                    <w:t xml:space="preserve"> triggered by</w:t>
                  </w:r>
                  <w:r>
                    <w:rPr>
                      <w:rFonts w:eastAsia="ＭＳ 明朝" w:cs="Arial"/>
                      <w:color w:val="000000" w:themeColor="text1"/>
                      <w:szCs w:val="18"/>
                    </w:rPr>
                    <w:t xml:space="preserve"> DCI format 1_3</w:t>
                  </w:r>
                </w:p>
              </w:tc>
              <w:tc>
                <w:tcPr>
                  <w:tcW w:w="1919" w:type="pct"/>
                  <w:tcBorders>
                    <w:top w:val="single" w:sz="4" w:space="0" w:color="auto"/>
                    <w:left w:val="single" w:sz="4" w:space="0" w:color="auto"/>
                    <w:bottom w:val="single" w:sz="4" w:space="0" w:color="auto"/>
                    <w:right w:val="single" w:sz="4" w:space="0" w:color="auto"/>
                  </w:tcBorders>
                </w:tcPr>
                <w:p w14:paraId="1E24B461" w14:textId="77777777" w:rsidR="00A21988" w:rsidRDefault="00F63E29">
                  <w:pPr>
                    <w:rPr>
                      <w:rFonts w:ascii="Arial" w:eastAsia="ＭＳ 明朝" w:hAnsi="Arial" w:cs="Arial"/>
                      <w:color w:val="000000" w:themeColor="text1"/>
                      <w:sz w:val="18"/>
                      <w:szCs w:val="10"/>
                      <w:lang w:eastAsia="en-US"/>
                    </w:rPr>
                  </w:pPr>
                  <w:r>
                    <w:rPr>
                      <w:rFonts w:ascii="Arial" w:eastAsia="ＭＳ 明朝" w:hAnsi="Arial" w:cs="Arial"/>
                      <w:color w:val="000000" w:themeColor="text1"/>
                      <w:sz w:val="18"/>
                      <w:szCs w:val="10"/>
                      <w:lang w:eastAsia="en-US"/>
                    </w:rPr>
                    <w:t>1. Support feedback of enhanced type 3 HARQ-ACK codebook, triggered by a DCI 1_3</w:t>
                  </w:r>
                </w:p>
                <w:p w14:paraId="0128BE9D" w14:textId="77777777" w:rsidR="00A21988" w:rsidRDefault="00F63E29">
                  <w:pPr>
                    <w:rPr>
                      <w:rFonts w:ascii="Arial" w:eastAsia="ＭＳ 明朝" w:hAnsi="Arial" w:cs="Arial"/>
                      <w:color w:val="000000" w:themeColor="text1"/>
                      <w:sz w:val="18"/>
                      <w:szCs w:val="10"/>
                      <w:lang w:eastAsia="en-US"/>
                    </w:rPr>
                  </w:pPr>
                  <w:r>
                    <w:rPr>
                      <w:rFonts w:ascii="Arial" w:eastAsia="ＭＳ 明朝" w:hAnsi="Arial" w:cs="Arial"/>
                      <w:color w:val="000000" w:themeColor="text1"/>
                      <w:sz w:val="18"/>
                      <w:szCs w:val="10"/>
                      <w:lang w:eastAsia="en-US"/>
                    </w:rPr>
                    <w:t>2. Support configuration of up to 8 enhanced type 3 HARQ-ACK codebooks.</w:t>
                  </w:r>
                </w:p>
                <w:p w14:paraId="13254A8E" w14:textId="77777777" w:rsidR="00A21988" w:rsidRDefault="00F63E29">
                  <w:pPr>
                    <w:rPr>
                      <w:rFonts w:ascii="Arial" w:eastAsia="ＭＳ 明朝" w:hAnsi="Arial" w:cs="Arial"/>
                      <w:color w:val="000000" w:themeColor="text1"/>
                      <w:sz w:val="18"/>
                      <w:szCs w:val="10"/>
                      <w:lang w:eastAsia="en-US"/>
                    </w:rPr>
                  </w:pPr>
                  <w:r>
                    <w:rPr>
                      <w:rFonts w:ascii="Arial" w:eastAsia="ＭＳ 明朝" w:hAnsi="Arial" w:cs="Arial"/>
                      <w:color w:val="000000" w:themeColor="text1"/>
                      <w:sz w:val="18"/>
                      <w:szCs w:val="10"/>
                      <w:lang w:eastAsia="en-US"/>
                    </w:rPr>
                    <w:t>3. Support feedback of a dynamically selected enhanced type 3 HARQ-ACK codebook based on triggering information in DCI 1_3</w:t>
                  </w:r>
                </w:p>
                <w:p w14:paraId="18A9E1F0" w14:textId="77777777" w:rsidR="00A21988" w:rsidRDefault="00F63E29">
                  <w:pPr>
                    <w:rPr>
                      <w:rFonts w:ascii="Arial" w:eastAsia="ＭＳ 明朝" w:hAnsi="Arial" w:cs="Arial"/>
                      <w:color w:val="000000" w:themeColor="text1"/>
                      <w:sz w:val="18"/>
                      <w:szCs w:val="10"/>
                      <w:lang w:eastAsia="en-US"/>
                    </w:rPr>
                  </w:pPr>
                  <w:r>
                    <w:rPr>
                      <w:rFonts w:ascii="Arial" w:eastAsia="ＭＳ 明朝" w:hAnsi="Arial" w:cs="Arial"/>
                      <w:color w:val="000000" w:themeColor="text1"/>
                      <w:sz w:val="18"/>
                      <w:szCs w:val="10"/>
                      <w:lang w:eastAsia="en-US"/>
                    </w:rPr>
                    <w:t>4. Support transmission of enhanced type 3 HARQ-ACK codebook using the first or second PUCCH configuration based on PHY priority indication in the triggering DCI (for a UE supporting two HARQ-ACK codebooks / PUCCH config in 11-4)</w:t>
                  </w:r>
                </w:p>
                <w:p w14:paraId="484D6394" w14:textId="77777777" w:rsidR="00A21988" w:rsidRDefault="00F63E29">
                  <w:pPr>
                    <w:rPr>
                      <w:rFonts w:ascii="Arial" w:eastAsiaTheme="minorEastAsia" w:hAnsi="Arial" w:cs="Arial"/>
                      <w:color w:val="000000" w:themeColor="text1"/>
                      <w:sz w:val="18"/>
                      <w:szCs w:val="18"/>
                      <w:lang w:eastAsia="en-US"/>
                    </w:rPr>
                  </w:pPr>
                  <w:r>
                    <w:rPr>
                      <w:rFonts w:ascii="Arial" w:eastAsia="ＭＳ 明朝" w:hAnsi="Arial" w:cs="Arial"/>
                      <w:color w:val="000000" w:themeColor="text1"/>
                      <w:sz w:val="18"/>
                      <w:szCs w:val="10"/>
                      <w:lang w:eastAsia="en-US"/>
                    </w:rPr>
                    <w:t>5. Supported maximum number of actual PUCCH transmissions for type 3 or enhanced type 3 HARQ-ACK codebook feedback within a slot</w:t>
                  </w:r>
                </w:p>
              </w:tc>
              <w:tc>
                <w:tcPr>
                  <w:tcW w:w="515" w:type="pct"/>
                  <w:tcBorders>
                    <w:top w:val="single" w:sz="4" w:space="0" w:color="auto"/>
                    <w:left w:val="single" w:sz="4" w:space="0" w:color="auto"/>
                    <w:bottom w:val="single" w:sz="4" w:space="0" w:color="auto"/>
                    <w:right w:val="single" w:sz="4" w:space="0" w:color="auto"/>
                  </w:tcBorders>
                </w:tcPr>
                <w:p w14:paraId="5BF20D7A" w14:textId="77777777" w:rsidR="00A21988" w:rsidRDefault="00F63E29">
                  <w:pPr>
                    <w:rPr>
                      <w:rFonts w:ascii="Arial" w:hAnsi="Arial" w:cs="Arial"/>
                      <w:color w:val="FF0000"/>
                      <w:sz w:val="18"/>
                      <w:szCs w:val="18"/>
                      <w:lang w:eastAsia="en-US"/>
                    </w:rPr>
                  </w:pPr>
                  <w:r>
                    <w:rPr>
                      <w:rFonts w:ascii="Arial" w:hAnsi="Arial" w:cs="Arial"/>
                      <w:color w:val="FF0000"/>
                      <w:sz w:val="18"/>
                      <w:szCs w:val="18"/>
                      <w:lang w:eastAsia="en-US"/>
                    </w:rPr>
                    <w:t>25-6</w:t>
                  </w:r>
                </w:p>
                <w:p w14:paraId="6FFBE845" w14:textId="77777777" w:rsidR="00A21988" w:rsidRDefault="00F63E29">
                  <w:pPr>
                    <w:rPr>
                      <w:rFonts w:ascii="Arial" w:hAnsi="Arial" w:cs="Arial"/>
                      <w:color w:val="FF0000"/>
                      <w:sz w:val="18"/>
                      <w:szCs w:val="18"/>
                      <w:lang w:eastAsia="en-US"/>
                    </w:rPr>
                  </w:pPr>
                  <w:r>
                    <w:rPr>
                      <w:rFonts w:ascii="Arial" w:hAnsi="Arial" w:cs="Arial"/>
                      <w:color w:val="FF0000"/>
                      <w:sz w:val="18"/>
                      <w:szCs w:val="18"/>
                      <w:lang w:eastAsia="en-US"/>
                    </w:rPr>
                    <w:t>49-5a</w:t>
                  </w:r>
                </w:p>
                <w:p w14:paraId="2E0A8EF0" w14:textId="77777777" w:rsidR="00A21988" w:rsidRDefault="00F63E29">
                  <w:pPr>
                    <w:rPr>
                      <w:rFonts w:ascii="Arial" w:hAnsi="Arial" w:cs="Arial"/>
                      <w:strike/>
                      <w:color w:val="000000" w:themeColor="text1"/>
                      <w:sz w:val="18"/>
                      <w:szCs w:val="18"/>
                      <w:lang w:eastAsia="en-US"/>
                    </w:rPr>
                  </w:pPr>
                  <w:r>
                    <w:rPr>
                      <w:rFonts w:ascii="Arial" w:hAnsi="Arial" w:cs="Arial"/>
                      <w:strike/>
                      <w:color w:val="FF0000"/>
                      <w:sz w:val="18"/>
                      <w:szCs w:val="18"/>
                      <w:lang w:eastAsia="en-US"/>
                    </w:rPr>
                    <w:t>At least one of {49-1, 49-1b}</w:t>
                  </w:r>
                </w:p>
              </w:tc>
              <w:tc>
                <w:tcPr>
                  <w:tcW w:w="1428" w:type="pct"/>
                  <w:tcBorders>
                    <w:top w:val="single" w:sz="4" w:space="0" w:color="auto"/>
                    <w:left w:val="single" w:sz="4" w:space="0" w:color="auto"/>
                    <w:bottom w:val="single" w:sz="4" w:space="0" w:color="auto"/>
                    <w:right w:val="single" w:sz="4" w:space="0" w:color="auto"/>
                  </w:tcBorders>
                </w:tcPr>
                <w:p w14:paraId="661A4801" w14:textId="77777777" w:rsidR="00A21988" w:rsidRDefault="00F63E29">
                  <w:pPr>
                    <w:pStyle w:val="TAL"/>
                    <w:rPr>
                      <w:rFonts w:cs="Arial"/>
                      <w:color w:val="000000" w:themeColor="text1"/>
                      <w:szCs w:val="18"/>
                    </w:rPr>
                  </w:pPr>
                  <w:r>
                    <w:rPr>
                      <w:rFonts w:cs="Arial"/>
                      <w:color w:val="000000" w:themeColor="text1"/>
                      <w:szCs w:val="18"/>
                    </w:rPr>
                    <w:t xml:space="preserve">For component 2, </w:t>
                  </w:r>
                  <w:r>
                    <w:rPr>
                      <w:rFonts w:cs="Arial"/>
                      <w:szCs w:val="18"/>
                    </w:rPr>
                    <w:t>the UE</w:t>
                  </w:r>
                  <w:r>
                    <w:rPr>
                      <w:rFonts w:cs="Arial"/>
                      <w:strike/>
                      <w:szCs w:val="18"/>
                    </w:rPr>
                    <w:t xml:space="preserve"> </w:t>
                  </w:r>
                  <w:r>
                    <w:rPr>
                      <w:rFonts w:cs="Arial"/>
                      <w:strike/>
                      <w:color w:val="FF0000"/>
                      <w:szCs w:val="18"/>
                    </w:rPr>
                    <w:t xml:space="preserve">indicates its </w:t>
                  </w:r>
                  <w:r>
                    <w:rPr>
                      <w:rFonts w:cs="Arial"/>
                      <w:szCs w:val="18"/>
                    </w:rPr>
                    <w:t xml:space="preserve">capability in the </w:t>
                  </w:r>
                  <w:r>
                    <w:rPr>
                      <w:rFonts w:cs="Arial"/>
                      <w:color w:val="000000" w:themeColor="text1"/>
                      <w:szCs w:val="18"/>
                    </w:rPr>
                    <w:t xml:space="preserve">number of enhanced </w:t>
                  </w:r>
                  <w:proofErr w:type="gramStart"/>
                  <w:r>
                    <w:rPr>
                      <w:rFonts w:cs="Arial"/>
                      <w:color w:val="000000" w:themeColor="text1"/>
                      <w:szCs w:val="18"/>
                    </w:rPr>
                    <w:t>type</w:t>
                  </w:r>
                  <w:proofErr w:type="gramEnd"/>
                  <w:r>
                    <w:rPr>
                      <w:rFonts w:cs="Arial"/>
                      <w:color w:val="000000" w:themeColor="text1"/>
                      <w:szCs w:val="18"/>
                    </w:rPr>
                    <w:t xml:space="preserve"> 3 HARQ-ACK codebooks </w:t>
                  </w:r>
                  <w:r>
                    <w:rPr>
                      <w:rFonts w:cs="Arial"/>
                      <w:color w:val="FF0000"/>
                      <w:szCs w:val="18"/>
                    </w:rPr>
                    <w:t>is given by the reported UE capability of component 2 of FG 25-6</w:t>
                  </w:r>
                  <w:r>
                    <w:rPr>
                      <w:rFonts w:cs="Arial"/>
                      <w:strike/>
                      <w:color w:val="FF0000"/>
                      <w:szCs w:val="18"/>
                    </w:rPr>
                    <w:t>: {1, 2, 4, 8}</w:t>
                  </w:r>
                </w:p>
                <w:p w14:paraId="19493EC2" w14:textId="77777777" w:rsidR="00A21988" w:rsidRDefault="00F63E29">
                  <w:pPr>
                    <w:pStyle w:val="TAL"/>
                    <w:rPr>
                      <w:rFonts w:cs="Arial"/>
                      <w:color w:val="000000" w:themeColor="text1"/>
                      <w:szCs w:val="18"/>
                    </w:rPr>
                  </w:pPr>
                  <w:r>
                    <w:rPr>
                      <w:rFonts w:cs="Arial"/>
                      <w:color w:val="000000" w:themeColor="text1"/>
                      <w:szCs w:val="18"/>
                    </w:rPr>
                    <w:t>For component 3, the dynamic indication is only supported if the UE for component 2 supports more than one enhanced type 3 HARQ-ACK codebook to be configured</w:t>
                  </w:r>
                </w:p>
                <w:p w14:paraId="29F95DA3" w14:textId="77777777" w:rsidR="00A21988" w:rsidRDefault="00F63E29">
                  <w:pPr>
                    <w:rPr>
                      <w:rFonts w:ascii="Arial" w:eastAsia="ＭＳ 明朝" w:hAnsi="Arial" w:cs="Arial"/>
                      <w:color w:val="000000" w:themeColor="text1"/>
                      <w:sz w:val="18"/>
                      <w:szCs w:val="18"/>
                      <w:lang w:eastAsia="en-US"/>
                    </w:rPr>
                  </w:pPr>
                  <w:r>
                    <w:rPr>
                      <w:rFonts w:ascii="Arial" w:hAnsi="Arial" w:cs="Arial"/>
                      <w:color w:val="FF0000"/>
                      <w:sz w:val="18"/>
                      <w:szCs w:val="18"/>
                      <w:lang w:eastAsia="en-US"/>
                    </w:rPr>
                    <w:t xml:space="preserve">For component 5, the UE capability </w:t>
                  </w:r>
                  <w:r>
                    <w:rPr>
                      <w:rFonts w:cs="Arial"/>
                      <w:color w:val="FF0000"/>
                      <w:szCs w:val="18"/>
                      <w:lang w:eastAsia="en-US"/>
                    </w:rPr>
                    <w:t>is given by the reported UE capability of component 5 of FG 25-6</w:t>
                  </w:r>
                  <w:r>
                    <w:rPr>
                      <w:rFonts w:ascii="Arial" w:hAnsi="Arial" w:cs="Arial"/>
                      <w:strike/>
                      <w:color w:val="FF0000"/>
                      <w:sz w:val="18"/>
                      <w:szCs w:val="18"/>
                      <w:lang w:eastAsia="en-US"/>
                    </w:rPr>
                    <w:t>Candidate values for component 5 is: {1, 2, 3, 4, 5, 6, 7}.</w:t>
                  </w:r>
                </w:p>
              </w:tc>
            </w:tr>
          </w:tbl>
          <w:p w14:paraId="6F99F1A5" w14:textId="77777777" w:rsidR="00A21988" w:rsidRDefault="00A21988">
            <w:pPr>
              <w:rPr>
                <w:rFonts w:asciiTheme="minorHAnsi" w:eastAsiaTheme="minorEastAsia" w:hAnsiTheme="minorHAnsi" w:cstheme="minorBidi"/>
                <w:b/>
                <w:bCs/>
                <w:kern w:val="2"/>
                <w:sz w:val="21"/>
                <w:szCs w:val="22"/>
                <w14:ligatures w14:val="standardContextual"/>
              </w:rPr>
            </w:pPr>
          </w:p>
          <w:p w14:paraId="7FD84737" w14:textId="77777777" w:rsidR="00A21988" w:rsidRDefault="00F63E29">
            <w:pPr>
              <w:pStyle w:val="20"/>
            </w:pPr>
            <w:r>
              <w:t xml:space="preserve">On the need for additional FGs </w:t>
            </w:r>
          </w:p>
          <w:p w14:paraId="273107FC" w14:textId="77777777" w:rsidR="00A21988" w:rsidRDefault="00F63E29">
            <w:r>
              <w:t xml:space="preserve">During RAN1#115, there had been also discussions, if additional FGs would need to be introduced, including the following feature </w:t>
            </w:r>
            <w:proofErr w:type="spellStart"/>
            <w:r>
              <w:t>combinatinos</w:t>
            </w:r>
            <w:proofErr w:type="spellEnd"/>
            <w:r>
              <w:t xml:space="preserve"> (see Proposal 2-11 in the moderator summary in R1-2312589):</w:t>
            </w:r>
          </w:p>
          <w:tbl>
            <w:tblPr>
              <w:tblStyle w:val="aff2"/>
              <w:tblW w:w="0" w:type="auto"/>
              <w:tblInd w:w="562" w:type="dxa"/>
              <w:tblLook w:val="04A0" w:firstRow="1" w:lastRow="0" w:firstColumn="1" w:lastColumn="0" w:noHBand="0" w:noVBand="1"/>
            </w:tblPr>
            <w:tblGrid>
              <w:gridCol w:w="13716"/>
            </w:tblGrid>
            <w:tr w:rsidR="00A21988" w14:paraId="1B398325" w14:textId="77777777">
              <w:tc>
                <w:tcPr>
                  <w:tcW w:w="13716" w:type="dxa"/>
                  <w:tcBorders>
                    <w:top w:val="single" w:sz="4" w:space="0" w:color="auto"/>
                    <w:left w:val="single" w:sz="4" w:space="0" w:color="auto"/>
                    <w:bottom w:val="single" w:sz="4" w:space="0" w:color="auto"/>
                    <w:right w:val="single" w:sz="4" w:space="0" w:color="auto"/>
                  </w:tcBorders>
                </w:tcPr>
                <w:p w14:paraId="1F0C23E4" w14:textId="77777777" w:rsidR="00A21988" w:rsidRDefault="00F63E29">
                  <w:pPr>
                    <w:keepNext/>
                    <w:spacing w:line="256" w:lineRule="auto"/>
                    <w:outlineLvl w:val="3"/>
                    <w:rPr>
                      <w:b/>
                      <w:bCs/>
                      <w:szCs w:val="16"/>
                      <w:lang w:eastAsia="en-US"/>
                    </w:rPr>
                  </w:pPr>
                  <w:r>
                    <w:rPr>
                      <w:b/>
                      <w:bCs/>
                      <w:szCs w:val="16"/>
                      <w:highlight w:val="yellow"/>
                      <w:lang w:eastAsia="en-US"/>
                    </w:rPr>
                    <w:t>Proposal 2-11:</w:t>
                  </w:r>
                </w:p>
                <w:p w14:paraId="2FC9B766" w14:textId="77777777" w:rsidR="00A21988" w:rsidRDefault="00F63E29">
                  <w:pPr>
                    <w:widowControl w:val="0"/>
                    <w:numPr>
                      <w:ilvl w:val="0"/>
                      <w:numId w:val="26"/>
                    </w:numPr>
                    <w:spacing w:after="0" w:line="256" w:lineRule="auto"/>
                    <w:jc w:val="both"/>
                    <w:rPr>
                      <w:b/>
                      <w:bCs/>
                      <w:szCs w:val="18"/>
                      <w:lang w:eastAsia="en-US"/>
                    </w:rPr>
                  </w:pPr>
                  <w:r>
                    <w:rPr>
                      <w:b/>
                      <w:bCs/>
                      <w:szCs w:val="18"/>
                      <w:lang w:eastAsia="en-US"/>
                    </w:rPr>
                    <w:t>Introduce following FGs, details FFS</w:t>
                  </w:r>
                </w:p>
                <w:p w14:paraId="688D882A" w14:textId="77777777" w:rsidR="00A21988" w:rsidRDefault="00F63E29">
                  <w:pPr>
                    <w:widowControl w:val="0"/>
                    <w:numPr>
                      <w:ilvl w:val="1"/>
                      <w:numId w:val="26"/>
                    </w:numPr>
                    <w:spacing w:after="0" w:line="256" w:lineRule="auto"/>
                    <w:jc w:val="both"/>
                    <w:rPr>
                      <w:b/>
                      <w:bCs/>
                      <w:szCs w:val="18"/>
                      <w:lang w:eastAsia="en-US"/>
                    </w:rPr>
                  </w:pPr>
                  <w:r>
                    <w:rPr>
                      <w:b/>
                      <w:bCs/>
                      <w:szCs w:val="18"/>
                      <w:lang w:eastAsia="en-US"/>
                    </w:rPr>
                    <w:t>DL priority indicator in a DCI format 1_3</w:t>
                  </w:r>
                </w:p>
                <w:p w14:paraId="18AD915F" w14:textId="77777777" w:rsidR="00A21988" w:rsidRDefault="00F63E29">
                  <w:pPr>
                    <w:widowControl w:val="0"/>
                    <w:numPr>
                      <w:ilvl w:val="1"/>
                      <w:numId w:val="26"/>
                    </w:numPr>
                    <w:spacing w:after="0" w:line="256" w:lineRule="auto"/>
                    <w:jc w:val="both"/>
                    <w:rPr>
                      <w:b/>
                      <w:bCs/>
                      <w:szCs w:val="18"/>
                      <w:lang w:eastAsia="en-US"/>
                    </w:rPr>
                  </w:pPr>
                  <w:r>
                    <w:rPr>
                      <w:b/>
                      <w:bCs/>
                      <w:szCs w:val="18"/>
                      <w:lang w:eastAsia="en-US"/>
                    </w:rPr>
                    <w:t>UL priority indicator in a DCI format 0_3</w:t>
                  </w:r>
                </w:p>
                <w:p w14:paraId="55AEA262" w14:textId="77777777" w:rsidR="00A21988" w:rsidRDefault="00F63E29">
                  <w:pPr>
                    <w:widowControl w:val="0"/>
                    <w:numPr>
                      <w:ilvl w:val="1"/>
                      <w:numId w:val="26"/>
                    </w:numPr>
                    <w:spacing w:after="0" w:line="256" w:lineRule="auto"/>
                    <w:jc w:val="both"/>
                    <w:rPr>
                      <w:b/>
                      <w:bCs/>
                      <w:szCs w:val="18"/>
                      <w:lang w:eastAsia="en-US"/>
                    </w:rPr>
                  </w:pPr>
                  <w:r>
                    <w:rPr>
                      <w:b/>
                      <w:bCs/>
                      <w:szCs w:val="18"/>
                      <w:lang w:eastAsia="en-US"/>
                    </w:rPr>
                    <w:t>PHY priority handling for one-shot HARQ-ACK feedback by DCI format 1_3</w:t>
                  </w:r>
                </w:p>
                <w:p w14:paraId="27985E46" w14:textId="77777777" w:rsidR="00A21988" w:rsidRDefault="00F63E29">
                  <w:pPr>
                    <w:widowControl w:val="0"/>
                    <w:numPr>
                      <w:ilvl w:val="1"/>
                      <w:numId w:val="26"/>
                    </w:numPr>
                    <w:spacing w:after="0" w:line="256" w:lineRule="auto"/>
                    <w:jc w:val="both"/>
                    <w:rPr>
                      <w:b/>
                      <w:bCs/>
                      <w:szCs w:val="18"/>
                      <w:lang w:eastAsia="en-US"/>
                    </w:rPr>
                  </w:pPr>
                  <w:r>
                    <w:rPr>
                      <w:b/>
                      <w:bCs/>
                      <w:szCs w:val="18"/>
                      <w:lang w:eastAsia="en-US"/>
                    </w:rPr>
                    <w:t>Unified-TCI indication by DCI format 1_3</w:t>
                  </w:r>
                </w:p>
                <w:p w14:paraId="1B6560A6" w14:textId="77777777" w:rsidR="00A21988" w:rsidRDefault="00F63E29">
                  <w:pPr>
                    <w:widowControl w:val="0"/>
                    <w:numPr>
                      <w:ilvl w:val="1"/>
                      <w:numId w:val="26"/>
                    </w:numPr>
                    <w:spacing w:after="0" w:line="256" w:lineRule="auto"/>
                    <w:jc w:val="both"/>
                    <w:rPr>
                      <w:b/>
                      <w:bCs/>
                      <w:szCs w:val="18"/>
                      <w:lang w:eastAsia="en-US"/>
                    </w:rPr>
                  </w:pPr>
                  <w:r>
                    <w:rPr>
                      <w:b/>
                      <w:bCs/>
                      <w:szCs w:val="18"/>
                      <w:lang w:eastAsia="en-US"/>
                    </w:rPr>
                    <w:t>UE features for DCI format 1_3/format 0_3 based BWP switching</w:t>
                  </w:r>
                </w:p>
              </w:tc>
            </w:tr>
          </w:tbl>
          <w:p w14:paraId="0868D6D2" w14:textId="77777777" w:rsidR="00A21988" w:rsidRDefault="00F63E29">
            <w:pPr>
              <w:rPr>
                <w:rFonts w:asciiTheme="minorHAnsi" w:eastAsiaTheme="minorEastAsia" w:hAnsiTheme="minorHAnsi" w:cstheme="minorBidi"/>
                <w:kern w:val="2"/>
                <w:sz w:val="21"/>
                <w:szCs w:val="22"/>
                <w14:ligatures w14:val="standardContextual"/>
              </w:rPr>
            </w:pPr>
            <w:r>
              <w:t xml:space="preserve"> </w:t>
            </w:r>
          </w:p>
          <w:p w14:paraId="3905E87E" w14:textId="77777777" w:rsidR="00A21988" w:rsidRDefault="00F63E29">
            <w:pPr>
              <w:rPr>
                <w:b/>
                <w:bCs/>
                <w:szCs w:val="24"/>
                <w:u w:val="single"/>
              </w:rPr>
            </w:pPr>
            <w:r>
              <w:rPr>
                <w:b/>
                <w:bCs/>
                <w:szCs w:val="24"/>
                <w:u w:val="single"/>
              </w:rPr>
              <w:t>PHY priority handling for one-shot HARQ-ACK feedback by DCI format 1_3</w:t>
            </w:r>
          </w:p>
          <w:p w14:paraId="32B4F813" w14:textId="77777777" w:rsidR="00A21988" w:rsidRDefault="00F63E29">
            <w:pPr>
              <w:rPr>
                <w:sz w:val="21"/>
                <w:szCs w:val="22"/>
              </w:rPr>
            </w:pPr>
            <w:r>
              <w:t xml:space="preserve">We would like to note here, that the PHY priority handling for </w:t>
            </w:r>
            <w:proofErr w:type="spellStart"/>
            <w:r>
              <w:t>Enh</w:t>
            </w:r>
            <w:proofErr w:type="spellEnd"/>
            <w:r>
              <w:t xml:space="preserve">. Type 3 CB (see Sec. 2.3) is included there in the baseline capability already. For the Rel-16 one-shot feedback (i.e. Type 3 CB), the PHY priority handling was included in Rel-17 on top of the Rel-16 PHY priority handling. </w:t>
            </w:r>
          </w:p>
          <w:p w14:paraId="639DC39F" w14:textId="77777777" w:rsidR="00A21988" w:rsidRDefault="00F63E29">
            <w:r>
              <w:t xml:space="preserve">We would like to note here, that the PHY priority handling (in contrast to the triggering discussed in Sec. 2.3) is not DCI format specific: </w:t>
            </w:r>
          </w:p>
          <w:tbl>
            <w:tblPr>
              <w:tblStyle w:val="aff2"/>
              <w:tblW w:w="5000" w:type="pct"/>
              <w:tblLook w:val="04A0" w:firstRow="1" w:lastRow="0" w:firstColumn="1" w:lastColumn="0" w:noHBand="0" w:noVBand="1"/>
            </w:tblPr>
            <w:tblGrid>
              <w:gridCol w:w="1554"/>
              <w:gridCol w:w="8199"/>
              <w:gridCol w:w="9910"/>
            </w:tblGrid>
            <w:tr w:rsidR="00A21988" w14:paraId="01C959C4" w14:textId="77777777">
              <w:tc>
                <w:tcPr>
                  <w:tcW w:w="395" w:type="pct"/>
                  <w:tcBorders>
                    <w:top w:val="single" w:sz="4" w:space="0" w:color="auto"/>
                    <w:left w:val="single" w:sz="4" w:space="0" w:color="auto"/>
                    <w:bottom w:val="single" w:sz="4" w:space="0" w:color="auto"/>
                    <w:right w:val="single" w:sz="4" w:space="0" w:color="auto"/>
                  </w:tcBorders>
                </w:tcPr>
                <w:p w14:paraId="366698FB" w14:textId="77777777" w:rsidR="00A21988" w:rsidRDefault="00F63E29">
                  <w:pPr>
                    <w:rPr>
                      <w:rFonts w:ascii="Arial" w:hAnsi="Arial" w:cs="Arial"/>
                      <w:sz w:val="18"/>
                      <w:szCs w:val="18"/>
                      <w:lang w:eastAsia="en-US"/>
                    </w:rPr>
                  </w:pPr>
                  <w:r>
                    <w:rPr>
                      <w:rFonts w:ascii="Arial" w:hAnsi="Arial" w:cs="Arial"/>
                      <w:sz w:val="18"/>
                      <w:szCs w:val="18"/>
                      <w:lang w:eastAsia="en-US"/>
                    </w:rPr>
                    <w:t>25-5</w:t>
                  </w:r>
                </w:p>
              </w:tc>
              <w:tc>
                <w:tcPr>
                  <w:tcW w:w="2085" w:type="pct"/>
                  <w:tcBorders>
                    <w:top w:val="single" w:sz="4" w:space="0" w:color="auto"/>
                    <w:left w:val="single" w:sz="4" w:space="0" w:color="auto"/>
                    <w:bottom w:val="single" w:sz="4" w:space="0" w:color="auto"/>
                    <w:right w:val="single" w:sz="4" w:space="0" w:color="auto"/>
                  </w:tcBorders>
                </w:tcPr>
                <w:p w14:paraId="1907B671" w14:textId="77777777" w:rsidR="00A21988" w:rsidRDefault="00F63E29">
                  <w:pPr>
                    <w:rPr>
                      <w:rFonts w:ascii="Arial" w:hAnsi="Arial" w:cs="Arial"/>
                      <w:sz w:val="18"/>
                      <w:szCs w:val="18"/>
                      <w:lang w:eastAsia="en-US"/>
                    </w:rPr>
                  </w:pPr>
                  <w:r>
                    <w:rPr>
                      <w:rFonts w:ascii="Arial" w:hAnsi="Arial" w:cs="Arial"/>
                      <w:sz w:val="18"/>
                      <w:szCs w:val="18"/>
                      <w:lang w:eastAsia="en-US"/>
                    </w:rPr>
                    <w:t>PHY priority handling for one-shot HARQ ACK feedback</w:t>
                  </w:r>
                  <w:r>
                    <w:rPr>
                      <w:rFonts w:ascii="Arial" w:eastAsia="Times New Roman" w:hAnsi="Arial" w:cs="Arial"/>
                      <w:sz w:val="18"/>
                      <w:szCs w:val="18"/>
                      <w:lang w:eastAsia="en-US"/>
                    </w:rPr>
                    <w:t xml:space="preserve"> </w:t>
                  </w:r>
                </w:p>
              </w:tc>
              <w:tc>
                <w:tcPr>
                  <w:tcW w:w="2520" w:type="pct"/>
                  <w:tcBorders>
                    <w:top w:val="single" w:sz="4" w:space="0" w:color="auto"/>
                    <w:left w:val="single" w:sz="4" w:space="0" w:color="auto"/>
                    <w:bottom w:val="single" w:sz="4" w:space="0" w:color="auto"/>
                    <w:right w:val="single" w:sz="4" w:space="0" w:color="auto"/>
                  </w:tcBorders>
                </w:tcPr>
                <w:p w14:paraId="57EEDE0C" w14:textId="77777777" w:rsidR="00A21988" w:rsidRDefault="00F63E29">
                  <w:pPr>
                    <w:rPr>
                      <w:rFonts w:ascii="Arial" w:hAnsi="Arial" w:cs="Arial"/>
                      <w:sz w:val="18"/>
                      <w:szCs w:val="18"/>
                      <w:lang w:eastAsia="en-US"/>
                    </w:rPr>
                  </w:pPr>
                  <w:r>
                    <w:rPr>
                      <w:rFonts w:ascii="Arial" w:eastAsia="Times New Roman" w:hAnsi="Arial" w:cs="Arial"/>
                      <w:sz w:val="18"/>
                      <w:szCs w:val="18"/>
                      <w:lang w:eastAsia="en-US"/>
                    </w:rPr>
                    <w:t>Support transmission of type 3 HARQ-ACK codebook using the first or second PUCCH configuration based on PHY priority indication in the triggering DCI</w:t>
                  </w:r>
                </w:p>
              </w:tc>
            </w:tr>
          </w:tbl>
          <w:p w14:paraId="24855ACB" w14:textId="77777777" w:rsidR="00A21988" w:rsidRDefault="00A21988">
            <w:pPr>
              <w:rPr>
                <w:rFonts w:asciiTheme="minorHAnsi" w:eastAsiaTheme="minorEastAsia" w:hAnsiTheme="minorHAnsi" w:cstheme="minorBidi"/>
                <w:kern w:val="2"/>
                <w:sz w:val="21"/>
                <w:szCs w:val="22"/>
                <w14:ligatures w14:val="standardContextual"/>
              </w:rPr>
            </w:pPr>
          </w:p>
          <w:p w14:paraId="2AF8E621" w14:textId="77777777" w:rsidR="00A21988" w:rsidRDefault="00F63E29">
            <w:r>
              <w:t xml:space="preserve">Therefore, we do </w:t>
            </w:r>
            <w:proofErr w:type="spellStart"/>
            <w:r>
              <w:t>no</w:t>
            </w:r>
            <w:proofErr w:type="spellEnd"/>
            <w:r>
              <w:t xml:space="preserve"> see a need to introduce a capability already – as the current capability is generic already in terms of DCI formats (as the PHY priority handing is clearly independent of the triggering DCI format</w:t>
            </w:r>
          </w:p>
          <w:p w14:paraId="29A15C4D" w14:textId="77777777" w:rsidR="00A21988" w:rsidRDefault="00F63E29">
            <w:pPr>
              <w:rPr>
                <w:b/>
                <w:bCs/>
              </w:rPr>
            </w:pPr>
            <w:r>
              <w:rPr>
                <w:b/>
                <w:bCs/>
              </w:rPr>
              <w:t xml:space="preserve">Observation 1: There is no need for a new capability the PHY priority handling for Type 3 HARQ-ACK CB triggering, as the existing UE FG 25-5 is not DCI format specific. </w:t>
            </w:r>
          </w:p>
          <w:p w14:paraId="2E5EC76C" w14:textId="77777777" w:rsidR="00A21988" w:rsidRDefault="00A21988">
            <w:pPr>
              <w:rPr>
                <w:b/>
                <w:bCs/>
                <w:szCs w:val="24"/>
                <w:u w:val="single"/>
              </w:rPr>
            </w:pPr>
          </w:p>
          <w:p w14:paraId="05153EB9" w14:textId="77777777" w:rsidR="00A21988" w:rsidRDefault="00F63E29">
            <w:pPr>
              <w:rPr>
                <w:b/>
                <w:bCs/>
                <w:szCs w:val="24"/>
                <w:u w:val="single"/>
              </w:rPr>
            </w:pPr>
            <w:r>
              <w:rPr>
                <w:b/>
                <w:bCs/>
                <w:szCs w:val="24"/>
                <w:u w:val="single"/>
              </w:rPr>
              <w:t>HARQ-ACK re-transmission triggering for DCI format 1_3</w:t>
            </w:r>
          </w:p>
          <w:p w14:paraId="1B13F36F" w14:textId="77777777" w:rsidR="00A21988" w:rsidRDefault="00F63E29">
            <w:pPr>
              <w:rPr>
                <w:sz w:val="21"/>
                <w:szCs w:val="22"/>
              </w:rPr>
            </w:pPr>
            <w:r>
              <w:t xml:space="preserve">The HARQ-ACK re-transmission is maybe in a similar position as the </w:t>
            </w:r>
            <w:proofErr w:type="spellStart"/>
            <w:r>
              <w:t>Enh</w:t>
            </w:r>
            <w:proofErr w:type="spellEnd"/>
            <w:r>
              <w:t xml:space="preserve">. Type 3 HARQ-ACK triggering, as the FG description of FG 25-7 unfortunately mentions DCI formats 1_1 and 1_3 only. </w:t>
            </w:r>
          </w:p>
          <w:p w14:paraId="676EB3F3" w14:textId="77777777" w:rsidR="00A21988" w:rsidRDefault="00F63E29">
            <w:r>
              <w:t xml:space="preserve">So maybe a similar handling as proposed in Sec. 3 for the </w:t>
            </w:r>
            <w:proofErr w:type="spellStart"/>
            <w:r>
              <w:t>enh</w:t>
            </w:r>
            <w:proofErr w:type="spellEnd"/>
            <w:r>
              <w:t xml:space="preserve">. Type 3 HARQ-ACK CB are suggested, using the wording from FG 25-7 and reusing the reported values from the underlying FG 25-7. </w:t>
            </w:r>
          </w:p>
          <w:p w14:paraId="1CFA6E2F" w14:textId="77777777" w:rsidR="00A21988" w:rsidRDefault="00F63E29">
            <w:pPr>
              <w:rPr>
                <w:b/>
                <w:bCs/>
              </w:rPr>
            </w:pPr>
            <w:r>
              <w:rPr>
                <w:b/>
                <w:bCs/>
              </w:rPr>
              <w:t xml:space="preserve">Proposal 5: Introduce a UE capability for HARQ-ACK re-transmission triggering with the following details: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3248"/>
              <w:gridCol w:w="7547"/>
              <w:gridCol w:w="2025"/>
              <w:gridCol w:w="5616"/>
            </w:tblGrid>
            <w:tr w:rsidR="00A21988" w14:paraId="0A484B05" w14:textId="77777777">
              <w:trPr>
                <w:trHeight w:val="20"/>
              </w:trPr>
              <w:tc>
                <w:tcPr>
                  <w:tcW w:w="312" w:type="pct"/>
                  <w:tcBorders>
                    <w:top w:val="single" w:sz="4" w:space="0" w:color="auto"/>
                    <w:left w:val="single" w:sz="4" w:space="0" w:color="auto"/>
                    <w:bottom w:val="single" w:sz="4" w:space="0" w:color="auto"/>
                    <w:right w:val="single" w:sz="4" w:space="0" w:color="auto"/>
                  </w:tcBorders>
                </w:tcPr>
                <w:p w14:paraId="4E61D30C" w14:textId="77777777" w:rsidR="00A21988" w:rsidRDefault="00F63E29">
                  <w:pPr>
                    <w:pStyle w:val="TAL"/>
                    <w:rPr>
                      <w:rFonts w:eastAsia="ＭＳ 明朝" w:cs="Arial"/>
                      <w:color w:val="FF0000"/>
                      <w:szCs w:val="18"/>
                    </w:rPr>
                  </w:pPr>
                  <w:r>
                    <w:rPr>
                      <w:rFonts w:eastAsia="ＭＳ 明朝" w:cs="Arial"/>
                      <w:color w:val="FF0000"/>
                      <w:szCs w:val="18"/>
                    </w:rPr>
                    <w:t>49-5c</w:t>
                  </w:r>
                </w:p>
              </w:tc>
              <w:tc>
                <w:tcPr>
                  <w:tcW w:w="826" w:type="pct"/>
                  <w:tcBorders>
                    <w:top w:val="single" w:sz="4" w:space="0" w:color="auto"/>
                    <w:left w:val="single" w:sz="4" w:space="0" w:color="auto"/>
                    <w:bottom w:val="single" w:sz="4" w:space="0" w:color="auto"/>
                    <w:right w:val="single" w:sz="4" w:space="0" w:color="auto"/>
                  </w:tcBorders>
                </w:tcPr>
                <w:p w14:paraId="19EA4243" w14:textId="77777777" w:rsidR="00A21988" w:rsidRDefault="00F63E29">
                  <w:pPr>
                    <w:pStyle w:val="TAL"/>
                    <w:rPr>
                      <w:rFonts w:eastAsia="ＭＳ 明朝" w:cs="Arial"/>
                      <w:color w:val="FF0000"/>
                      <w:szCs w:val="18"/>
                    </w:rPr>
                  </w:pPr>
                  <w:r>
                    <w:rPr>
                      <w:color w:val="FF0000"/>
                    </w:rPr>
                    <w:t xml:space="preserve">HARQ-ACK codebook re-transmission </w:t>
                  </w:r>
                  <w:r>
                    <w:rPr>
                      <w:rFonts w:eastAsia="ＭＳ 明朝" w:cs="Arial"/>
                      <w:color w:val="FF0000"/>
                      <w:szCs w:val="18"/>
                    </w:rPr>
                    <w:t>triggered by DCI format 1_3</w:t>
                  </w:r>
                </w:p>
              </w:tc>
              <w:tc>
                <w:tcPr>
                  <w:tcW w:w="1919" w:type="pct"/>
                  <w:tcBorders>
                    <w:top w:val="single" w:sz="4" w:space="0" w:color="auto"/>
                    <w:left w:val="single" w:sz="4" w:space="0" w:color="auto"/>
                    <w:bottom w:val="single" w:sz="4" w:space="0" w:color="auto"/>
                    <w:right w:val="single" w:sz="4" w:space="0" w:color="auto"/>
                  </w:tcBorders>
                </w:tcPr>
                <w:p w14:paraId="4AFCC215" w14:textId="77777777" w:rsidR="00A21988" w:rsidRDefault="00F63E29">
                  <w:pPr>
                    <w:rPr>
                      <w:rFonts w:ascii="Arial" w:eastAsia="ＭＳ 明朝" w:hAnsi="Arial" w:cs="Arial"/>
                      <w:color w:val="FF0000"/>
                      <w:sz w:val="18"/>
                      <w:szCs w:val="10"/>
                      <w:lang w:eastAsia="en-US"/>
                    </w:rPr>
                  </w:pPr>
                  <w:r>
                    <w:rPr>
                      <w:rFonts w:ascii="Arial" w:eastAsia="ＭＳ 明朝" w:hAnsi="Arial" w:cs="Arial"/>
                      <w:color w:val="FF0000"/>
                      <w:sz w:val="18"/>
                      <w:szCs w:val="10"/>
                      <w:lang w:eastAsia="en-US"/>
                    </w:rPr>
                    <w:t xml:space="preserve">1. Support HARQ-ACK re-transmission from an earlier PUCCH slot based on the triggering information in DCI format 1_3 </w:t>
                  </w:r>
                </w:p>
                <w:p w14:paraId="5DAE6CE1" w14:textId="77777777" w:rsidR="00A21988" w:rsidRDefault="00F63E29">
                  <w:pPr>
                    <w:rPr>
                      <w:rFonts w:ascii="Arial" w:eastAsia="ＭＳ 明朝" w:hAnsi="Arial" w:cs="Arial"/>
                      <w:color w:val="FF0000"/>
                      <w:sz w:val="18"/>
                      <w:szCs w:val="10"/>
                      <w:lang w:eastAsia="en-US"/>
                    </w:rPr>
                  </w:pPr>
                  <w:r>
                    <w:rPr>
                      <w:rFonts w:ascii="Arial" w:eastAsia="ＭＳ 明朝" w:hAnsi="Arial" w:cs="Arial"/>
                      <w:color w:val="FF0000"/>
                      <w:sz w:val="18"/>
                      <w:szCs w:val="10"/>
                      <w:lang w:eastAsia="en-US"/>
                    </w:rPr>
                    <w:t>2. Support the related PHY priority handling in terms of HARQ-ACK codebook selection and the applicable PUCCH configuration (for a UE supporting two HARQ-ACK codebooks / PUCCH config in 11-4)</w:t>
                  </w:r>
                </w:p>
                <w:p w14:paraId="0793D7FF" w14:textId="77777777" w:rsidR="00A21988" w:rsidRDefault="00F63E29">
                  <w:pPr>
                    <w:rPr>
                      <w:rFonts w:ascii="Arial" w:eastAsia="ＭＳ 明朝" w:hAnsi="Arial" w:cs="Arial"/>
                      <w:color w:val="FF0000"/>
                      <w:sz w:val="18"/>
                      <w:szCs w:val="10"/>
                      <w:lang w:eastAsia="en-US"/>
                    </w:rPr>
                  </w:pPr>
                  <w:r>
                    <w:rPr>
                      <w:rFonts w:ascii="Arial" w:eastAsia="ＭＳ 明朝" w:hAnsi="Arial" w:cs="Arial"/>
                      <w:color w:val="FF0000"/>
                      <w:sz w:val="18"/>
                      <w:szCs w:val="10"/>
                      <w:lang w:eastAsia="en-US"/>
                    </w:rPr>
                    <w:t>3. Supported minimum value M for the HARQ re-</w:t>
                  </w:r>
                  <w:proofErr w:type="spellStart"/>
                  <w:r>
                    <w:rPr>
                      <w:rFonts w:ascii="Arial" w:eastAsia="ＭＳ 明朝" w:hAnsi="Arial" w:cs="Arial"/>
                      <w:color w:val="FF0000"/>
                      <w:sz w:val="18"/>
                      <w:szCs w:val="10"/>
                      <w:lang w:eastAsia="en-US"/>
                    </w:rPr>
                    <w:t>tx</w:t>
                  </w:r>
                  <w:proofErr w:type="spellEnd"/>
                  <w:r>
                    <w:rPr>
                      <w:rFonts w:ascii="Arial" w:eastAsia="ＭＳ 明朝" w:hAnsi="Arial" w:cs="Arial"/>
                      <w:color w:val="FF0000"/>
                      <w:sz w:val="18"/>
                      <w:szCs w:val="10"/>
                      <w:lang w:eastAsia="en-US"/>
                    </w:rPr>
                    <w:t xml:space="preserve"> offset</w:t>
                  </w:r>
                </w:p>
                <w:p w14:paraId="4DD20676" w14:textId="77777777" w:rsidR="00A21988" w:rsidRDefault="00F63E29">
                  <w:pPr>
                    <w:rPr>
                      <w:rFonts w:ascii="Arial" w:eastAsiaTheme="minorEastAsia" w:hAnsi="Arial" w:cs="Arial"/>
                      <w:color w:val="FF0000"/>
                      <w:sz w:val="18"/>
                      <w:szCs w:val="18"/>
                      <w:lang w:eastAsia="en-US"/>
                    </w:rPr>
                  </w:pPr>
                  <w:r>
                    <w:rPr>
                      <w:rFonts w:ascii="Arial" w:eastAsia="ＭＳ 明朝" w:hAnsi="Arial" w:cs="Arial"/>
                      <w:color w:val="FF0000"/>
                      <w:sz w:val="18"/>
                      <w:szCs w:val="10"/>
                      <w:lang w:eastAsia="en-US"/>
                    </w:rPr>
                    <w:t>4. Supported maximum value N for the HARQ re-</w:t>
                  </w:r>
                  <w:proofErr w:type="spellStart"/>
                  <w:r>
                    <w:rPr>
                      <w:rFonts w:ascii="Arial" w:eastAsia="ＭＳ 明朝" w:hAnsi="Arial" w:cs="Arial"/>
                      <w:color w:val="FF0000"/>
                      <w:sz w:val="18"/>
                      <w:szCs w:val="10"/>
                      <w:lang w:eastAsia="en-US"/>
                    </w:rPr>
                    <w:t>tx</w:t>
                  </w:r>
                  <w:proofErr w:type="spellEnd"/>
                  <w:r>
                    <w:rPr>
                      <w:rFonts w:ascii="Arial" w:eastAsia="ＭＳ 明朝" w:hAnsi="Arial" w:cs="Arial"/>
                      <w:color w:val="FF0000"/>
                      <w:sz w:val="18"/>
                      <w:szCs w:val="10"/>
                      <w:lang w:eastAsia="en-US"/>
                    </w:rPr>
                    <w:t xml:space="preserve"> offset</w:t>
                  </w:r>
                </w:p>
              </w:tc>
              <w:tc>
                <w:tcPr>
                  <w:tcW w:w="515" w:type="pct"/>
                  <w:tcBorders>
                    <w:top w:val="single" w:sz="4" w:space="0" w:color="auto"/>
                    <w:left w:val="single" w:sz="4" w:space="0" w:color="auto"/>
                    <w:bottom w:val="single" w:sz="4" w:space="0" w:color="auto"/>
                    <w:right w:val="single" w:sz="4" w:space="0" w:color="auto"/>
                  </w:tcBorders>
                </w:tcPr>
                <w:p w14:paraId="0D4EB8E2" w14:textId="77777777" w:rsidR="00A21988" w:rsidRDefault="00F63E29">
                  <w:pPr>
                    <w:rPr>
                      <w:rFonts w:ascii="Arial" w:hAnsi="Arial" w:cs="Arial"/>
                      <w:color w:val="FF0000"/>
                      <w:sz w:val="18"/>
                      <w:szCs w:val="18"/>
                      <w:lang w:eastAsia="en-US"/>
                    </w:rPr>
                  </w:pPr>
                  <w:r>
                    <w:rPr>
                      <w:rFonts w:ascii="Arial" w:hAnsi="Arial" w:cs="Arial"/>
                      <w:color w:val="FF0000"/>
                      <w:sz w:val="18"/>
                      <w:szCs w:val="18"/>
                      <w:lang w:eastAsia="en-US"/>
                    </w:rPr>
                    <w:t>25-7</w:t>
                  </w:r>
                </w:p>
                <w:p w14:paraId="20176BAD" w14:textId="77777777" w:rsidR="00A21988" w:rsidRDefault="00F63E29">
                  <w:pPr>
                    <w:rPr>
                      <w:rFonts w:ascii="Arial" w:hAnsi="Arial" w:cs="Arial"/>
                      <w:color w:val="FF0000"/>
                      <w:sz w:val="18"/>
                      <w:szCs w:val="18"/>
                      <w:lang w:eastAsia="en-US"/>
                    </w:rPr>
                  </w:pPr>
                  <w:r>
                    <w:rPr>
                      <w:rFonts w:ascii="Arial" w:hAnsi="Arial" w:cs="Arial"/>
                      <w:color w:val="FF0000"/>
                      <w:sz w:val="18"/>
                      <w:szCs w:val="18"/>
                      <w:lang w:eastAsia="en-US"/>
                    </w:rPr>
                    <w:t>At least one of {49-1, 49-1b}</w:t>
                  </w:r>
                </w:p>
              </w:tc>
              <w:tc>
                <w:tcPr>
                  <w:tcW w:w="1428" w:type="pct"/>
                  <w:tcBorders>
                    <w:top w:val="single" w:sz="4" w:space="0" w:color="auto"/>
                    <w:left w:val="single" w:sz="4" w:space="0" w:color="auto"/>
                    <w:bottom w:val="single" w:sz="4" w:space="0" w:color="auto"/>
                    <w:right w:val="single" w:sz="4" w:space="0" w:color="auto"/>
                  </w:tcBorders>
                </w:tcPr>
                <w:p w14:paraId="3D8AA0D1" w14:textId="77777777" w:rsidR="00A21988" w:rsidRDefault="00F63E29">
                  <w:pPr>
                    <w:pStyle w:val="TAL"/>
                    <w:rPr>
                      <w:rFonts w:eastAsia="ＭＳ 明朝" w:cs="Arial"/>
                      <w:color w:val="FF0000"/>
                      <w:szCs w:val="18"/>
                    </w:rPr>
                  </w:pPr>
                  <w:r>
                    <w:rPr>
                      <w:rFonts w:cs="Arial"/>
                      <w:color w:val="FF0000"/>
                      <w:szCs w:val="18"/>
                    </w:rPr>
                    <w:t>The minimum value M of component 3 and the maximum Value N of component 4 are given by the reported UE capability of components 3 and 4 of FG 25-7.</w:t>
                  </w:r>
                </w:p>
              </w:tc>
            </w:tr>
          </w:tbl>
          <w:p w14:paraId="1272B12C" w14:textId="77777777" w:rsidR="00A21988" w:rsidRDefault="00A21988">
            <w:pPr>
              <w:rPr>
                <w:rFonts w:asciiTheme="minorHAnsi" w:eastAsiaTheme="minorEastAsia" w:hAnsiTheme="minorHAnsi" w:cstheme="minorBidi"/>
                <w:kern w:val="2"/>
                <w:sz w:val="21"/>
                <w:szCs w:val="22"/>
                <w14:ligatures w14:val="standardContextual"/>
              </w:rPr>
            </w:pPr>
          </w:p>
          <w:p w14:paraId="55039ADB" w14:textId="77777777" w:rsidR="00A21988" w:rsidRDefault="00F63E29">
            <w:pPr>
              <w:rPr>
                <w:b/>
                <w:bCs/>
                <w:szCs w:val="24"/>
                <w:u w:val="single"/>
              </w:rPr>
            </w:pPr>
            <w:r>
              <w:rPr>
                <w:b/>
                <w:bCs/>
                <w:szCs w:val="24"/>
                <w:u w:val="single"/>
              </w:rPr>
              <w:t>PHY priority indication in DCI format 1_1 and 1_3:</w:t>
            </w:r>
          </w:p>
          <w:p w14:paraId="0658B468" w14:textId="77777777" w:rsidR="00A21988" w:rsidRDefault="00F63E29">
            <w:pPr>
              <w:rPr>
                <w:sz w:val="21"/>
                <w:szCs w:val="22"/>
              </w:rPr>
            </w:pPr>
            <w:r>
              <w:t xml:space="preserve">As discussed, we don’t really think a separate capability would be needed, i.e. </w:t>
            </w:r>
          </w:p>
          <w:p w14:paraId="140D9C07" w14:textId="77777777" w:rsidR="00A21988" w:rsidRDefault="00F63E29">
            <w:pPr>
              <w:pStyle w:val="aff6"/>
              <w:widowControl w:val="0"/>
              <w:numPr>
                <w:ilvl w:val="0"/>
                <w:numId w:val="27"/>
              </w:numPr>
              <w:spacing w:after="0" w:line="240" w:lineRule="auto"/>
              <w:ind w:leftChars="0"/>
              <w:contextualSpacing/>
              <w:jc w:val="both"/>
              <w:rPr>
                <w:sz w:val="20"/>
                <w:lang w:val="en-US" w:eastAsia="en-US"/>
              </w:rPr>
            </w:pPr>
            <w:r>
              <w:rPr>
                <w:sz w:val="20"/>
                <w:lang w:val="en-US"/>
              </w:rPr>
              <w:lastRenderedPageBreak/>
              <w:t>a UE indicating 11-4 and 49-1 or 49-1b should automatically also support the PHY priority indication in DCI format 1_3</w:t>
            </w:r>
          </w:p>
          <w:p w14:paraId="69276C64" w14:textId="77777777" w:rsidR="00A21988" w:rsidRDefault="00F63E29">
            <w:pPr>
              <w:pStyle w:val="aff6"/>
              <w:widowControl w:val="0"/>
              <w:numPr>
                <w:ilvl w:val="0"/>
                <w:numId w:val="27"/>
              </w:numPr>
              <w:spacing w:after="0" w:line="240" w:lineRule="auto"/>
              <w:ind w:leftChars="0"/>
              <w:contextualSpacing/>
              <w:jc w:val="both"/>
              <w:rPr>
                <w:sz w:val="20"/>
                <w:lang w:val="en-US" w:eastAsia="en-US"/>
              </w:rPr>
            </w:pPr>
            <w:r>
              <w:rPr>
                <w:sz w:val="20"/>
                <w:lang w:val="en-US"/>
              </w:rPr>
              <w:t xml:space="preserve">and </w:t>
            </w:r>
            <w:proofErr w:type="spellStart"/>
            <w:r>
              <w:rPr>
                <w:sz w:val="20"/>
                <w:lang w:val="en-US"/>
              </w:rPr>
              <w:t>simarly</w:t>
            </w:r>
            <w:proofErr w:type="spellEnd"/>
            <w:r>
              <w:rPr>
                <w:sz w:val="20"/>
                <w:lang w:val="en-US"/>
              </w:rPr>
              <w:t xml:space="preserve"> a UE indicating 12-1 and 49-2/2b should support the PHY priority indication in DCI format 0_3. </w:t>
            </w:r>
          </w:p>
          <w:p w14:paraId="28762CD8" w14:textId="77777777" w:rsidR="00A21988" w:rsidRDefault="00A21988">
            <w:pPr>
              <w:rPr>
                <w:sz w:val="21"/>
                <w:szCs w:val="22"/>
                <w:lang w:val="en-US"/>
              </w:rPr>
            </w:pPr>
          </w:p>
          <w:p w14:paraId="58A31F40" w14:textId="77777777" w:rsidR="00A21988" w:rsidRDefault="00F63E29">
            <w:r>
              <w:t xml:space="preserve">If a capability is seen as needed, then a UE capability as 11-4b and 12-1a for mixed DCI format monitoring could be done (as suggested by QC during RAN1#115). But please note, that the description needs a change there as the DCI format monitoring for multi-cell DCI is not configured in the BWP of the scheduled cell necessarily. Therefore, a different working without the ‘configured in a BWP’ will be needed. </w:t>
            </w:r>
          </w:p>
          <w:p w14:paraId="04F2D0B7" w14:textId="77777777" w:rsidR="00A21988" w:rsidRDefault="00A21988"/>
          <w:p w14:paraId="723DB69F" w14:textId="77777777" w:rsidR="00A21988" w:rsidRDefault="00F63E29">
            <w:pPr>
              <w:rPr>
                <w:b/>
                <w:bCs/>
              </w:rPr>
            </w:pPr>
            <w:r>
              <w:rPr>
                <w:b/>
                <w:bCs/>
              </w:rPr>
              <w:t>Observation 2: There seems to be no need to introduce UE capabilities for PHY priority indication in DCI format 1_1 and 1_3, as the legacy FG can be re-</w:t>
            </w:r>
            <w:proofErr w:type="spellStart"/>
            <w:r>
              <w:rPr>
                <w:b/>
                <w:bCs/>
              </w:rPr>
              <w:t>interprated</w:t>
            </w:r>
            <w:proofErr w:type="spellEnd"/>
            <w:r>
              <w:rPr>
                <w:b/>
                <w:bCs/>
              </w:rPr>
              <w:t xml:space="preserve">. </w:t>
            </w:r>
          </w:p>
          <w:p w14:paraId="4493F02A" w14:textId="77777777" w:rsidR="00A21988" w:rsidRDefault="00F63E29">
            <w:pPr>
              <w:pStyle w:val="aff6"/>
              <w:widowControl w:val="0"/>
              <w:numPr>
                <w:ilvl w:val="0"/>
                <w:numId w:val="28"/>
              </w:numPr>
              <w:spacing w:after="0" w:line="240" w:lineRule="auto"/>
              <w:ind w:leftChars="0"/>
              <w:contextualSpacing/>
              <w:jc w:val="both"/>
              <w:rPr>
                <w:b/>
                <w:bCs/>
                <w:sz w:val="20"/>
                <w:lang w:val="en-US"/>
              </w:rPr>
            </w:pPr>
            <w:r>
              <w:rPr>
                <w:b/>
                <w:bCs/>
                <w:sz w:val="20"/>
                <w:lang w:val="en-US"/>
              </w:rPr>
              <w:t xml:space="preserve">In case the group still thinks UE capability reporting is required the following could be considered: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5"/>
              <w:gridCol w:w="11275"/>
              <w:gridCol w:w="2623"/>
            </w:tblGrid>
            <w:tr w:rsidR="00A21988" w14:paraId="46809FF0" w14:textId="77777777">
              <w:trPr>
                <w:trHeight w:val="20"/>
              </w:trPr>
              <w:tc>
                <w:tcPr>
                  <w:tcW w:w="1466" w:type="pct"/>
                  <w:tcBorders>
                    <w:top w:val="single" w:sz="4" w:space="0" w:color="auto"/>
                    <w:left w:val="single" w:sz="4" w:space="0" w:color="auto"/>
                    <w:bottom w:val="single" w:sz="4" w:space="0" w:color="auto"/>
                    <w:right w:val="single" w:sz="4" w:space="0" w:color="auto"/>
                  </w:tcBorders>
                </w:tcPr>
                <w:p w14:paraId="7A716594" w14:textId="77777777" w:rsidR="00A21988" w:rsidRDefault="00F63E29">
                  <w:pPr>
                    <w:pStyle w:val="TAL"/>
                    <w:rPr>
                      <w:color w:val="FF0000"/>
                      <w:szCs w:val="22"/>
                      <w:lang w:val="en-US"/>
                    </w:rPr>
                  </w:pPr>
                  <w:r>
                    <w:rPr>
                      <w:color w:val="FF0000"/>
                    </w:rPr>
                    <w:t>DL priority indication in DCI with mixed DCI formats including DCI format 1_3</w:t>
                  </w:r>
                </w:p>
              </w:tc>
              <w:tc>
                <w:tcPr>
                  <w:tcW w:w="2867" w:type="pct"/>
                  <w:tcBorders>
                    <w:top w:val="single" w:sz="4" w:space="0" w:color="auto"/>
                    <w:left w:val="single" w:sz="4" w:space="0" w:color="auto"/>
                    <w:bottom w:val="single" w:sz="4" w:space="0" w:color="auto"/>
                    <w:right w:val="single" w:sz="4" w:space="0" w:color="auto"/>
                  </w:tcBorders>
                </w:tcPr>
                <w:p w14:paraId="6B52D54D" w14:textId="77777777" w:rsidR="00A21988" w:rsidRDefault="00F63E29">
                  <w:pPr>
                    <w:rPr>
                      <w:rFonts w:ascii="Arial" w:eastAsia="ＭＳ 明朝" w:hAnsi="Arial" w:cs="Arial"/>
                      <w:color w:val="FF0000"/>
                      <w:sz w:val="18"/>
                      <w:szCs w:val="10"/>
                      <w:lang w:eastAsia="en-US"/>
                    </w:rPr>
                  </w:pPr>
                  <w:r>
                    <w:rPr>
                      <w:rFonts w:ascii="Arial" w:eastAsia="ＭＳ 明朝" w:hAnsi="Arial" w:cs="Arial"/>
                      <w:color w:val="FF0000"/>
                      <w:sz w:val="18"/>
                      <w:szCs w:val="10"/>
                      <w:lang w:eastAsia="en-US"/>
                    </w:rPr>
                    <w:t>1. Support of priority indicator field configured in DCI formats 1_3 and 1_1/1_2 for scheduling PDSCH with different HARQ-ACK priorities in a BWP of a serving cell</w:t>
                  </w:r>
                  <w:r>
                    <w:rPr>
                      <w:rFonts w:ascii="Arial" w:eastAsia="ＭＳ 明朝" w:hAnsi="Arial" w:cs="Arial"/>
                      <w:color w:val="FF0000"/>
                      <w:sz w:val="18"/>
                      <w:szCs w:val="10"/>
                      <w:lang w:eastAsia="en-US"/>
                    </w:rPr>
                    <w:br/>
                    <w:t>2. For a UE indicating also 11-4b, support of priority indicator field configured in DCI formats 1_1, 1_2 and 1_3 for scheduling PDSCH with different HARQ-ACK priorities in a BWP of a serving cell</w:t>
                  </w:r>
                </w:p>
              </w:tc>
              <w:tc>
                <w:tcPr>
                  <w:tcW w:w="667" w:type="pct"/>
                  <w:tcBorders>
                    <w:top w:val="single" w:sz="4" w:space="0" w:color="auto"/>
                    <w:left w:val="single" w:sz="4" w:space="0" w:color="auto"/>
                    <w:bottom w:val="single" w:sz="4" w:space="0" w:color="auto"/>
                    <w:right w:val="single" w:sz="4" w:space="0" w:color="auto"/>
                  </w:tcBorders>
                </w:tcPr>
                <w:p w14:paraId="63CDD299" w14:textId="77777777" w:rsidR="00A21988" w:rsidRDefault="00F63E29">
                  <w:pPr>
                    <w:rPr>
                      <w:rFonts w:ascii="Arial" w:eastAsiaTheme="minorEastAsia" w:hAnsi="Arial" w:cs="Arial"/>
                      <w:color w:val="FF0000"/>
                      <w:sz w:val="18"/>
                      <w:szCs w:val="18"/>
                      <w:lang w:eastAsia="en-US"/>
                    </w:rPr>
                  </w:pPr>
                  <w:r>
                    <w:rPr>
                      <w:rFonts w:ascii="Arial" w:hAnsi="Arial" w:cs="Arial"/>
                      <w:color w:val="FF0000"/>
                      <w:sz w:val="18"/>
                      <w:szCs w:val="18"/>
                      <w:lang w:eastAsia="en-US"/>
                    </w:rPr>
                    <w:t>11-4</w:t>
                  </w:r>
                </w:p>
                <w:p w14:paraId="6A151983" w14:textId="77777777" w:rsidR="00A21988" w:rsidRDefault="00F63E29">
                  <w:pPr>
                    <w:rPr>
                      <w:rFonts w:ascii="Arial" w:hAnsi="Arial" w:cs="Arial"/>
                      <w:color w:val="FF0000"/>
                      <w:sz w:val="18"/>
                      <w:szCs w:val="18"/>
                      <w:lang w:eastAsia="en-US"/>
                    </w:rPr>
                  </w:pPr>
                  <w:r>
                    <w:rPr>
                      <w:rFonts w:ascii="Arial" w:hAnsi="Arial" w:cs="Arial"/>
                      <w:color w:val="FF0000"/>
                      <w:sz w:val="18"/>
                      <w:szCs w:val="18"/>
                      <w:lang w:eastAsia="en-US"/>
                    </w:rPr>
                    <w:t>At least one of {49-1, 49-1b}</w:t>
                  </w:r>
                </w:p>
              </w:tc>
            </w:tr>
            <w:tr w:rsidR="00A21988" w14:paraId="2FE68C7A" w14:textId="77777777">
              <w:trPr>
                <w:trHeight w:val="20"/>
              </w:trPr>
              <w:tc>
                <w:tcPr>
                  <w:tcW w:w="1466" w:type="pct"/>
                  <w:tcBorders>
                    <w:top w:val="single" w:sz="4" w:space="0" w:color="auto"/>
                    <w:left w:val="single" w:sz="4" w:space="0" w:color="auto"/>
                    <w:bottom w:val="single" w:sz="4" w:space="0" w:color="auto"/>
                    <w:right w:val="single" w:sz="4" w:space="0" w:color="auto"/>
                  </w:tcBorders>
                </w:tcPr>
                <w:p w14:paraId="4F84A2DD" w14:textId="77777777" w:rsidR="00A21988" w:rsidRDefault="00F63E29">
                  <w:pPr>
                    <w:pStyle w:val="TAL"/>
                    <w:rPr>
                      <w:rFonts w:eastAsia="ＭＳ 明朝" w:cs="Arial"/>
                      <w:color w:val="FF0000"/>
                      <w:szCs w:val="18"/>
                    </w:rPr>
                  </w:pPr>
                  <w:r>
                    <w:rPr>
                      <w:color w:val="FF0000"/>
                    </w:rPr>
                    <w:t>UL priority indication in DCI with mixed DCI formats including DCI format 0_3</w:t>
                  </w:r>
                </w:p>
              </w:tc>
              <w:tc>
                <w:tcPr>
                  <w:tcW w:w="2867" w:type="pct"/>
                  <w:tcBorders>
                    <w:top w:val="single" w:sz="4" w:space="0" w:color="auto"/>
                    <w:left w:val="single" w:sz="4" w:space="0" w:color="auto"/>
                    <w:bottom w:val="single" w:sz="4" w:space="0" w:color="auto"/>
                    <w:right w:val="single" w:sz="4" w:space="0" w:color="auto"/>
                  </w:tcBorders>
                </w:tcPr>
                <w:p w14:paraId="2E68C89C" w14:textId="77777777" w:rsidR="00A21988" w:rsidRDefault="00F63E29">
                  <w:pPr>
                    <w:rPr>
                      <w:rFonts w:ascii="Arial" w:eastAsia="ＭＳ 明朝" w:hAnsi="Arial" w:cs="Arial"/>
                      <w:color w:val="FF0000"/>
                      <w:sz w:val="18"/>
                      <w:szCs w:val="10"/>
                      <w:lang w:eastAsia="en-US"/>
                    </w:rPr>
                  </w:pPr>
                  <w:r>
                    <w:rPr>
                      <w:rFonts w:ascii="Arial" w:eastAsia="ＭＳ 明朝" w:hAnsi="Arial" w:cs="Arial"/>
                      <w:color w:val="FF0000"/>
                      <w:sz w:val="18"/>
                      <w:szCs w:val="10"/>
                      <w:lang w:eastAsia="en-US"/>
                    </w:rPr>
                    <w:t xml:space="preserve">1. Support of priority indicator field configured in DCI formats 0_3 and 0_1/0_2 for dynamic indication of priority level for dynamic PUSCH in a BWP of a serving cell </w:t>
                  </w:r>
                  <w:r>
                    <w:rPr>
                      <w:rFonts w:ascii="Arial" w:eastAsia="ＭＳ 明朝" w:hAnsi="Arial" w:cs="Arial"/>
                      <w:color w:val="FF0000"/>
                      <w:sz w:val="18"/>
                      <w:szCs w:val="10"/>
                      <w:lang w:eastAsia="en-US"/>
                    </w:rPr>
                    <w:br/>
                    <w:t>2. For a UE indicating also 12-1a, support of priority indicator field configured in DCI formats 0_1, 0_2 and 0_3 for dynamic indication of priority level for dynamic PUSCH in a BWP of a serving cell</w:t>
                  </w:r>
                </w:p>
              </w:tc>
              <w:tc>
                <w:tcPr>
                  <w:tcW w:w="667" w:type="pct"/>
                  <w:tcBorders>
                    <w:top w:val="single" w:sz="4" w:space="0" w:color="auto"/>
                    <w:left w:val="single" w:sz="4" w:space="0" w:color="auto"/>
                    <w:bottom w:val="single" w:sz="4" w:space="0" w:color="auto"/>
                    <w:right w:val="single" w:sz="4" w:space="0" w:color="auto"/>
                  </w:tcBorders>
                </w:tcPr>
                <w:p w14:paraId="04E4D7BA" w14:textId="77777777" w:rsidR="00A21988" w:rsidRDefault="00F63E29">
                  <w:pPr>
                    <w:rPr>
                      <w:rFonts w:ascii="Arial" w:eastAsiaTheme="minorEastAsia" w:hAnsi="Arial" w:cs="Arial"/>
                      <w:color w:val="FF0000"/>
                      <w:sz w:val="18"/>
                      <w:szCs w:val="18"/>
                      <w:lang w:eastAsia="en-US"/>
                    </w:rPr>
                  </w:pPr>
                  <w:r>
                    <w:rPr>
                      <w:rFonts w:ascii="Arial" w:hAnsi="Arial" w:cs="Arial"/>
                      <w:color w:val="FF0000"/>
                      <w:sz w:val="18"/>
                      <w:szCs w:val="18"/>
                      <w:lang w:eastAsia="en-US"/>
                    </w:rPr>
                    <w:t>12-1</w:t>
                  </w:r>
                </w:p>
                <w:p w14:paraId="5A349FE2" w14:textId="77777777" w:rsidR="00A21988" w:rsidRDefault="00F63E29">
                  <w:pPr>
                    <w:rPr>
                      <w:rFonts w:ascii="Arial" w:hAnsi="Arial" w:cs="Arial"/>
                      <w:color w:val="FF0000"/>
                      <w:sz w:val="18"/>
                      <w:szCs w:val="18"/>
                      <w:lang w:eastAsia="en-US"/>
                    </w:rPr>
                  </w:pPr>
                  <w:r>
                    <w:rPr>
                      <w:rFonts w:ascii="Arial" w:hAnsi="Arial" w:cs="Arial"/>
                      <w:color w:val="FF0000"/>
                      <w:sz w:val="18"/>
                      <w:szCs w:val="18"/>
                      <w:lang w:eastAsia="en-US"/>
                    </w:rPr>
                    <w:t>At least one of {49-2, 49-2b}</w:t>
                  </w:r>
                </w:p>
              </w:tc>
            </w:tr>
          </w:tbl>
          <w:p w14:paraId="3AA7E2F6" w14:textId="77777777" w:rsidR="00A21988" w:rsidRDefault="00F63E29">
            <w:pPr>
              <w:pStyle w:val="aff6"/>
              <w:ind w:left="960"/>
              <w:rPr>
                <w:rFonts w:asciiTheme="minorHAnsi" w:eastAsiaTheme="minorEastAsia" w:hAnsiTheme="minorHAnsi" w:cstheme="minorBidi"/>
                <w:kern w:val="2"/>
                <w:sz w:val="20"/>
                <w:lang w:val="en-US" w:eastAsia="zh-CN"/>
                <w14:ligatures w14:val="standardContextual"/>
              </w:rPr>
            </w:pPr>
            <w:r>
              <w:rPr>
                <w:sz w:val="20"/>
                <w:lang w:val="en-US"/>
              </w:rPr>
              <w:br/>
            </w:r>
          </w:p>
          <w:p w14:paraId="55BACB83" w14:textId="77777777" w:rsidR="00A21988" w:rsidRDefault="00F63E29">
            <w:pPr>
              <w:rPr>
                <w:sz w:val="21"/>
                <w:szCs w:val="22"/>
                <w:lang w:val="en-US"/>
              </w:rPr>
            </w:pPr>
            <w:r>
              <w:t xml:space="preserve"> </w:t>
            </w:r>
          </w:p>
          <w:p w14:paraId="7A1E39C0" w14:textId="77777777" w:rsidR="00A21988" w:rsidRDefault="00A21988">
            <w:pPr>
              <w:rPr>
                <w:b/>
                <w:bCs/>
                <w:szCs w:val="24"/>
                <w:u w:val="single"/>
              </w:rPr>
            </w:pPr>
          </w:p>
          <w:p w14:paraId="749A80CB" w14:textId="77777777" w:rsidR="00A21988" w:rsidRDefault="00F63E29">
            <w:pPr>
              <w:rPr>
                <w:b/>
                <w:bCs/>
                <w:szCs w:val="24"/>
                <w:u w:val="single"/>
              </w:rPr>
            </w:pPr>
            <w:r>
              <w:rPr>
                <w:b/>
                <w:bCs/>
                <w:szCs w:val="24"/>
                <w:u w:val="single"/>
              </w:rPr>
              <w:t>Unified-TCI indication by DCI format 1_3</w:t>
            </w:r>
          </w:p>
          <w:p w14:paraId="664BEA4C" w14:textId="77777777" w:rsidR="00A21988" w:rsidRDefault="00F63E29">
            <w:pPr>
              <w:rPr>
                <w:sz w:val="21"/>
                <w:szCs w:val="22"/>
              </w:rPr>
            </w:pPr>
            <w:r>
              <w:t xml:space="preserve">There seems to be a similar situation as for the other issues above. We think that the current capability 23-1-1b should be applicable also for DCI format 1_3. But as discussed by ZTE, maybe worth discussing if the functionality of </w:t>
            </w:r>
            <w:proofErr w:type="spellStart"/>
            <w:r>
              <w:t>of</w:t>
            </w:r>
            <w:proofErr w:type="spellEnd"/>
            <w:r>
              <w:t xml:space="preserve"> 23-1-1b should be supported in first place as this seems to be not an absolute must here. </w:t>
            </w:r>
          </w:p>
          <w:p w14:paraId="09685DDF" w14:textId="77777777" w:rsidR="00A21988" w:rsidRDefault="00F63E29">
            <w:pPr>
              <w:rPr>
                <w:b/>
                <w:bCs/>
              </w:rPr>
            </w:pPr>
            <w:r>
              <w:rPr>
                <w:b/>
                <w:bCs/>
              </w:rPr>
              <w:t>Proposal 6: Discuss if the functionalities of unified-TCI indication of FG 23-1-1b needs to be also supported with DCI format 1_3.</w:t>
            </w:r>
          </w:p>
          <w:p w14:paraId="03E5FBF2" w14:textId="77777777" w:rsidR="00A21988" w:rsidRDefault="00F63E29">
            <w:pPr>
              <w:pStyle w:val="aff6"/>
              <w:widowControl w:val="0"/>
              <w:numPr>
                <w:ilvl w:val="0"/>
                <w:numId w:val="28"/>
              </w:numPr>
              <w:spacing w:after="0" w:line="240" w:lineRule="auto"/>
              <w:ind w:leftChars="0"/>
              <w:contextualSpacing/>
              <w:jc w:val="both"/>
              <w:rPr>
                <w:b/>
                <w:bCs/>
                <w:sz w:val="20"/>
                <w:lang w:val="en-US"/>
              </w:rPr>
            </w:pPr>
            <w:r>
              <w:rPr>
                <w:b/>
                <w:bCs/>
                <w:sz w:val="20"/>
                <w:lang w:val="en-US"/>
              </w:rPr>
              <w:t>If supported, we still thin the current capability 23-1-1-b should be also applicable to DCI format 1_3</w:t>
            </w:r>
          </w:p>
          <w:p w14:paraId="28FF34C7" w14:textId="77777777" w:rsidR="00A21988" w:rsidRDefault="00A21988">
            <w:pPr>
              <w:rPr>
                <w:sz w:val="21"/>
                <w:szCs w:val="22"/>
                <w:lang w:val="en-US"/>
              </w:rPr>
            </w:pPr>
          </w:p>
          <w:p w14:paraId="6198832B" w14:textId="77777777" w:rsidR="00A21988" w:rsidRDefault="00A21988"/>
          <w:p w14:paraId="32ECF066" w14:textId="77777777" w:rsidR="00A21988" w:rsidRDefault="00F63E29">
            <w:pPr>
              <w:rPr>
                <w:b/>
                <w:bCs/>
                <w:szCs w:val="24"/>
                <w:u w:val="single"/>
              </w:rPr>
            </w:pPr>
            <w:r>
              <w:rPr>
                <w:b/>
                <w:bCs/>
                <w:szCs w:val="24"/>
                <w:u w:val="single"/>
              </w:rPr>
              <w:t>UE features for DCI format 1_3/format 0_3 based BWP switching</w:t>
            </w:r>
          </w:p>
          <w:p w14:paraId="46CF427C" w14:textId="77777777" w:rsidR="00A21988" w:rsidRDefault="00F63E29">
            <w:pPr>
              <w:rPr>
                <w:sz w:val="21"/>
                <w:szCs w:val="22"/>
              </w:rPr>
            </w:pPr>
            <w:r>
              <w:t xml:space="preserve">We think that there is </w:t>
            </w:r>
            <w:proofErr w:type="spellStart"/>
            <w:r>
              <w:t>on</w:t>
            </w:r>
            <w:proofErr w:type="spellEnd"/>
            <w:r>
              <w:t xml:space="preserve"> need for any UE capabilities for BWP switch triggered by DCI format 0_3 and 1_3, as the BWP switching is a baseline feature since Rel-15. </w:t>
            </w:r>
          </w:p>
          <w:p w14:paraId="18366930" w14:textId="77777777" w:rsidR="00A21988" w:rsidRDefault="00F63E29">
            <w:pPr>
              <w:overflowPunct/>
              <w:autoSpaceDE/>
              <w:autoSpaceDN/>
              <w:adjustRightInd/>
              <w:textAlignment w:val="auto"/>
              <w:rPr>
                <w:b/>
                <w:bCs/>
              </w:rPr>
            </w:pPr>
            <w:r>
              <w:rPr>
                <w:b/>
                <w:bCs/>
              </w:rPr>
              <w:t xml:space="preserve">Observation 3: There is no need for a new capability for BWP switching </w:t>
            </w:r>
            <w:proofErr w:type="spellStart"/>
            <w:r>
              <w:rPr>
                <w:b/>
                <w:bCs/>
              </w:rPr>
              <w:t>triggerd</w:t>
            </w:r>
            <w:proofErr w:type="spellEnd"/>
            <w:r>
              <w:rPr>
                <w:b/>
                <w:bCs/>
              </w:rPr>
              <w:t xml:space="preserve"> by DCI format 0_3 and 1_3, as the BWP switching is an essential baseline Rel-15 feature. </w:t>
            </w:r>
          </w:p>
        </w:tc>
      </w:tr>
      <w:tr w:rsidR="00A21988" w14:paraId="6FD6C408" w14:textId="77777777">
        <w:tc>
          <w:tcPr>
            <w:tcW w:w="638" w:type="dxa"/>
          </w:tcPr>
          <w:p w14:paraId="6D7325AA"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7578E0EB" w14:textId="77777777" w:rsidR="00A21988" w:rsidRDefault="00F63E29">
            <w:pPr>
              <w:spacing w:after="0" w:line="240" w:lineRule="auto"/>
              <w:jc w:val="both"/>
              <w:rPr>
                <w:rFonts w:eastAsia="ＭＳ 明朝"/>
                <w:sz w:val="22"/>
              </w:rPr>
            </w:pPr>
            <w:r>
              <w:t>Huawei, HiSilicon</w:t>
            </w:r>
          </w:p>
        </w:tc>
        <w:tc>
          <w:tcPr>
            <w:tcW w:w="19923" w:type="dxa"/>
          </w:tcPr>
          <w:p w14:paraId="39598272" w14:textId="77777777" w:rsidR="00A21988" w:rsidRDefault="00F63E29">
            <w:pPr>
              <w:pStyle w:val="20"/>
              <w:rPr>
                <w:rFonts w:eastAsia="SimSun"/>
                <w:lang w:val="en-US" w:eastAsia="zh-CN"/>
              </w:rPr>
            </w:pPr>
            <w:r>
              <w:rPr>
                <w:lang w:eastAsia="zh-CN"/>
              </w:rPr>
              <w:t>Note in FG 49-1 and FG 49-2</w:t>
            </w:r>
          </w:p>
          <w:p w14:paraId="39EE189F" w14:textId="77777777" w:rsidR="00A21988" w:rsidRDefault="00F63E29">
            <w:pPr>
              <w:rPr>
                <w:lang w:eastAsia="zh-CN"/>
              </w:rPr>
            </w:pPr>
            <w:r>
              <w:rPr>
                <w:lang w:eastAsia="zh-CN"/>
              </w:rPr>
              <w:t>Regarding FG 49-1 and FG 49-2, a note is appended to the end of each component: “Note: When scheduling cell is outside the set of cells, UE is not expected to be configured with another cell to monitor PDCCH candidates for the scheduling cell”. Actually, no matter whether the scheduling cell is inside the set of cells or not, the scheduling cell cannot be scheduled by other cells if it has scheduled another/other cell(s). In our view, it is more appropriate to capture this note in TS 38.213 since it is more associated with the PHY procedures for control. Therefore, the note in FG 49-1 and FG 49-2 can be removed.</w:t>
            </w:r>
          </w:p>
          <w:p w14:paraId="7E3350FE" w14:textId="77777777" w:rsidR="00A21988" w:rsidRDefault="00F63E29">
            <w:pPr>
              <w:rPr>
                <w:b/>
                <w:i/>
                <w:lang w:eastAsia="zh-CN"/>
              </w:rPr>
            </w:pPr>
            <w:r>
              <w:rPr>
                <w:b/>
                <w:i/>
                <w:lang w:eastAsia="zh-CN"/>
              </w:rPr>
              <w:t>Proposal 1: Support to remove the note in FG 49-1 and FG 49-2.</w:t>
            </w:r>
          </w:p>
          <w:p w14:paraId="11B71A2F" w14:textId="77777777" w:rsidR="00A21988" w:rsidRDefault="00A21988">
            <w:pPr>
              <w:rPr>
                <w:i/>
                <w:u w:val="single"/>
                <w:lang w:eastAsia="zh-CN"/>
              </w:rPr>
            </w:pPr>
          </w:p>
          <w:p w14:paraId="387444EE" w14:textId="77777777" w:rsidR="00A21988" w:rsidRDefault="00F63E29">
            <w:pPr>
              <w:pStyle w:val="20"/>
              <w:rPr>
                <w:lang w:eastAsia="zh-CN"/>
              </w:rPr>
            </w:pPr>
            <w:r>
              <w:rPr>
                <w:lang w:eastAsia="zh-CN"/>
              </w:rPr>
              <w:lastRenderedPageBreak/>
              <w:t>Component 9 in FG 49-2/2b</w:t>
            </w:r>
          </w:p>
          <w:p w14:paraId="5F853FB7" w14:textId="77777777" w:rsidR="00A21988" w:rsidRDefault="00F63E29">
            <w:pPr>
              <w:rPr>
                <w:lang w:eastAsia="zh-CN"/>
              </w:rPr>
            </w:pPr>
            <w:r>
              <w:rPr>
                <w:lang w:eastAsia="zh-CN"/>
              </w:rPr>
              <w:t xml:space="preserve">Regarding the component 9 in FG 49-2/2b, the following agreement was achieved in last meeting. </w:t>
            </w:r>
          </w:p>
          <w:tbl>
            <w:tblPr>
              <w:tblStyle w:val="aff2"/>
              <w:tblW w:w="5000" w:type="pct"/>
              <w:tblLook w:val="04A0" w:firstRow="1" w:lastRow="0" w:firstColumn="1" w:lastColumn="0" w:noHBand="0" w:noVBand="1"/>
            </w:tblPr>
            <w:tblGrid>
              <w:gridCol w:w="19663"/>
            </w:tblGrid>
            <w:tr w:rsidR="00A21988" w14:paraId="6C31F32D" w14:textId="77777777">
              <w:tc>
                <w:tcPr>
                  <w:tcW w:w="5000" w:type="pct"/>
                  <w:tcBorders>
                    <w:top w:val="single" w:sz="4" w:space="0" w:color="auto"/>
                    <w:left w:val="single" w:sz="4" w:space="0" w:color="auto"/>
                    <w:bottom w:val="single" w:sz="4" w:space="0" w:color="auto"/>
                    <w:right w:val="single" w:sz="4" w:space="0" w:color="auto"/>
                  </w:tcBorders>
                </w:tcPr>
                <w:p w14:paraId="15EA46D8" w14:textId="77777777" w:rsidR="00A21988" w:rsidRDefault="00F63E29">
                  <w:pPr>
                    <w:spacing w:after="0" w:line="240" w:lineRule="exact"/>
                    <w:ind w:firstLine="400"/>
                    <w:rPr>
                      <w:b/>
                      <w:bCs/>
                      <w:iCs/>
                      <w:sz w:val="21"/>
                      <w:szCs w:val="16"/>
                    </w:rPr>
                  </w:pPr>
                  <w:r>
                    <w:rPr>
                      <w:rFonts w:eastAsia="ＭＳ 明朝"/>
                      <w:color w:val="000000"/>
                      <w:sz w:val="20"/>
                    </w:rPr>
                    <w:t>For 49-2:</w:t>
                  </w:r>
                </w:p>
                <w:p w14:paraId="57AC8D81" w14:textId="77777777" w:rsidR="00A21988" w:rsidRDefault="00F63E29">
                  <w:pPr>
                    <w:pStyle w:val="aff6"/>
                    <w:widowControl w:val="0"/>
                    <w:numPr>
                      <w:ilvl w:val="0"/>
                      <w:numId w:val="29"/>
                    </w:numPr>
                    <w:autoSpaceDE/>
                    <w:adjustRightInd/>
                    <w:spacing w:after="0" w:line="240" w:lineRule="exact"/>
                    <w:ind w:leftChars="0"/>
                    <w:rPr>
                      <w:rFonts w:eastAsia="ＭＳ 明朝"/>
                      <w:color w:val="000000"/>
                      <w:sz w:val="20"/>
                    </w:rPr>
                  </w:pPr>
                  <w:r>
                    <w:rPr>
                      <w:rFonts w:eastAsia="ＭＳ 明朝"/>
                      <w:color w:val="000000"/>
                      <w:sz w:val="20"/>
                    </w:rPr>
                    <w:t>Component 9 is confirmed as:</w:t>
                  </w:r>
                </w:p>
                <w:p w14:paraId="11BD812E" w14:textId="77777777" w:rsidR="00A21988" w:rsidRDefault="00F63E29">
                  <w:pPr>
                    <w:pStyle w:val="aff6"/>
                    <w:widowControl w:val="0"/>
                    <w:numPr>
                      <w:ilvl w:val="1"/>
                      <w:numId w:val="29"/>
                    </w:numPr>
                    <w:autoSpaceDE/>
                    <w:adjustRightInd/>
                    <w:spacing w:after="0" w:line="240" w:lineRule="exact"/>
                    <w:ind w:leftChars="0"/>
                    <w:rPr>
                      <w:rFonts w:eastAsia="ＭＳ 明朝"/>
                      <w:color w:val="000000"/>
                      <w:sz w:val="20"/>
                    </w:rPr>
                  </w:pPr>
                  <w:r>
                    <w:rPr>
                      <w:rFonts w:eastAsia="ＭＳ 明朝"/>
                      <w:color w:val="000000"/>
                      <w:sz w:val="20"/>
                    </w:rPr>
                    <w:t>The number of unicast UL DCIs to process per slot of scheduling cell for a set of cells configured for multi-cell PUSCH scheduling by DCI format 0_3</w:t>
                  </w:r>
                </w:p>
                <w:p w14:paraId="2E118A18" w14:textId="77777777" w:rsidR="00A21988" w:rsidRDefault="00F63E29">
                  <w:pPr>
                    <w:pStyle w:val="aff6"/>
                    <w:widowControl w:val="0"/>
                    <w:numPr>
                      <w:ilvl w:val="2"/>
                      <w:numId w:val="29"/>
                    </w:numPr>
                    <w:autoSpaceDE/>
                    <w:adjustRightInd/>
                    <w:spacing w:after="0" w:line="240" w:lineRule="exact"/>
                    <w:ind w:leftChars="0"/>
                    <w:rPr>
                      <w:rFonts w:eastAsia="ＭＳ 明朝"/>
                      <w:color w:val="000000"/>
                      <w:sz w:val="20"/>
                    </w:rPr>
                  </w:pPr>
                  <w:r>
                    <w:rPr>
                      <w:rFonts w:eastAsia="ＭＳ 明朝"/>
                      <w:color w:val="000000"/>
                      <w:sz w:val="20"/>
                    </w:rPr>
                    <w:t>For FDD scheduling cell</w:t>
                  </w:r>
                </w:p>
                <w:p w14:paraId="71EB8006" w14:textId="77777777" w:rsidR="00A21988" w:rsidRDefault="00F63E29">
                  <w:pPr>
                    <w:pStyle w:val="aff6"/>
                    <w:widowControl w:val="0"/>
                    <w:numPr>
                      <w:ilvl w:val="3"/>
                      <w:numId w:val="29"/>
                    </w:numPr>
                    <w:autoSpaceDE/>
                    <w:adjustRightInd/>
                    <w:spacing w:after="0" w:line="240" w:lineRule="exact"/>
                    <w:ind w:leftChars="0"/>
                    <w:rPr>
                      <w:rFonts w:eastAsia="ＭＳ 明朝"/>
                      <w:color w:val="000000"/>
                      <w:sz w:val="20"/>
                    </w:rPr>
                  </w:pPr>
                  <w:r>
                    <w:rPr>
                      <w:rFonts w:eastAsia="ＭＳ 明朝"/>
                      <w:color w:val="000000"/>
                      <w:sz w:val="20"/>
                      <w:highlight w:val="yellow"/>
                    </w:rPr>
                    <w:t>[Up to]</w:t>
                  </w:r>
                  <w:r>
                    <w:rPr>
                      <w:rFonts w:eastAsia="ＭＳ 明朝"/>
                      <w:color w:val="000000"/>
                      <w:sz w:val="20"/>
                    </w:rPr>
                    <w:t xml:space="preserve"> one DCI format 0_3 for the set of cells and,</w:t>
                  </w:r>
                </w:p>
                <w:p w14:paraId="729B670E" w14:textId="77777777" w:rsidR="00A21988" w:rsidRDefault="00F63E29">
                  <w:pPr>
                    <w:pStyle w:val="aff6"/>
                    <w:widowControl w:val="0"/>
                    <w:numPr>
                      <w:ilvl w:val="3"/>
                      <w:numId w:val="29"/>
                    </w:numPr>
                    <w:autoSpaceDE/>
                    <w:adjustRightInd/>
                    <w:spacing w:after="0" w:line="240" w:lineRule="exact"/>
                    <w:ind w:leftChars="0"/>
                    <w:rPr>
                      <w:rFonts w:eastAsia="ＭＳ 明朝"/>
                      <w:color w:val="000000"/>
                      <w:sz w:val="20"/>
                    </w:rPr>
                  </w:pPr>
                  <w:r>
                    <w:rPr>
                      <w:rFonts w:eastAsia="ＭＳ 明朝"/>
                      <w:color w:val="000000"/>
                      <w:sz w:val="20"/>
                      <w:highlight w:val="yellow"/>
                    </w:rPr>
                    <w:t>[Up to]</w:t>
                  </w:r>
                  <w:r>
                    <w:rPr>
                      <w:rFonts w:eastAsia="ＭＳ 明朝"/>
                      <w:color w:val="000000"/>
                      <w:sz w:val="20"/>
                    </w:rPr>
                    <w:t xml:space="preserve"> one unicast UL DCI formats 0_0/0_1/0_2 (if supported) for each of the cells</w:t>
                  </w:r>
                </w:p>
                <w:p w14:paraId="4ECD6E1C" w14:textId="77777777" w:rsidR="00A21988" w:rsidRDefault="00F63E29">
                  <w:pPr>
                    <w:pStyle w:val="aff6"/>
                    <w:widowControl w:val="0"/>
                    <w:numPr>
                      <w:ilvl w:val="3"/>
                      <w:numId w:val="29"/>
                    </w:numPr>
                    <w:autoSpaceDE/>
                    <w:adjustRightInd/>
                    <w:spacing w:after="0" w:line="240" w:lineRule="exact"/>
                    <w:ind w:leftChars="0"/>
                    <w:rPr>
                      <w:rFonts w:eastAsia="ＭＳ 明朝"/>
                      <w:color w:val="000000"/>
                      <w:sz w:val="20"/>
                    </w:rPr>
                  </w:pPr>
                  <w:r>
                    <w:rPr>
                      <w:rFonts w:eastAsia="ＭＳ 明朝"/>
                      <w:color w:val="000000"/>
                      <w:sz w:val="20"/>
                    </w:rPr>
                    <w:t>For a cell in a set of cells, no more than one DCI scheduling PUSCH for the cell</w:t>
                  </w:r>
                </w:p>
                <w:p w14:paraId="3A0602E9" w14:textId="77777777" w:rsidR="00A21988" w:rsidRDefault="00F63E29">
                  <w:pPr>
                    <w:pStyle w:val="aff6"/>
                    <w:widowControl w:val="0"/>
                    <w:numPr>
                      <w:ilvl w:val="2"/>
                      <w:numId w:val="29"/>
                    </w:numPr>
                    <w:autoSpaceDE/>
                    <w:adjustRightInd/>
                    <w:spacing w:after="0" w:line="240" w:lineRule="exact"/>
                    <w:ind w:leftChars="0"/>
                    <w:rPr>
                      <w:rFonts w:eastAsia="ＭＳ 明朝"/>
                      <w:color w:val="000000"/>
                      <w:sz w:val="20"/>
                    </w:rPr>
                  </w:pPr>
                  <w:r>
                    <w:rPr>
                      <w:rFonts w:eastAsia="ＭＳ 明朝"/>
                      <w:color w:val="000000"/>
                      <w:sz w:val="20"/>
                    </w:rPr>
                    <w:t>For TDD scheduling cell</w:t>
                  </w:r>
                </w:p>
                <w:p w14:paraId="13AA7D36" w14:textId="77777777" w:rsidR="00A21988" w:rsidRDefault="00F63E29">
                  <w:pPr>
                    <w:pStyle w:val="aff6"/>
                    <w:widowControl w:val="0"/>
                    <w:numPr>
                      <w:ilvl w:val="3"/>
                      <w:numId w:val="29"/>
                    </w:numPr>
                    <w:autoSpaceDE/>
                    <w:adjustRightInd/>
                    <w:spacing w:after="0" w:line="240" w:lineRule="exact"/>
                    <w:ind w:leftChars="0"/>
                    <w:rPr>
                      <w:rFonts w:eastAsia="ＭＳ 明朝"/>
                      <w:color w:val="000000"/>
                      <w:sz w:val="20"/>
                    </w:rPr>
                  </w:pPr>
                  <w:r>
                    <w:rPr>
                      <w:rFonts w:eastAsia="ＭＳ 明朝"/>
                      <w:color w:val="000000"/>
                      <w:sz w:val="20"/>
                      <w:highlight w:val="yellow"/>
                    </w:rPr>
                    <w:t>[Up to]</w:t>
                  </w:r>
                  <w:r>
                    <w:rPr>
                      <w:rFonts w:eastAsia="ＭＳ 明朝"/>
                      <w:color w:val="000000"/>
                      <w:sz w:val="20"/>
                    </w:rPr>
                    <w:t xml:space="preserve"> two DCI format 0_3 for the set of cells and,</w:t>
                  </w:r>
                </w:p>
                <w:p w14:paraId="0E924EEC" w14:textId="77777777" w:rsidR="00A21988" w:rsidRDefault="00F63E29">
                  <w:pPr>
                    <w:pStyle w:val="aff6"/>
                    <w:widowControl w:val="0"/>
                    <w:numPr>
                      <w:ilvl w:val="3"/>
                      <w:numId w:val="29"/>
                    </w:numPr>
                    <w:autoSpaceDE/>
                    <w:adjustRightInd/>
                    <w:spacing w:after="0" w:line="240" w:lineRule="exact"/>
                    <w:ind w:leftChars="0"/>
                    <w:rPr>
                      <w:rFonts w:eastAsia="ＭＳ 明朝"/>
                      <w:color w:val="000000"/>
                      <w:sz w:val="20"/>
                    </w:rPr>
                  </w:pPr>
                  <w:r>
                    <w:rPr>
                      <w:rFonts w:eastAsia="ＭＳ 明朝"/>
                      <w:color w:val="000000"/>
                      <w:sz w:val="20"/>
                      <w:highlight w:val="yellow"/>
                    </w:rPr>
                    <w:t>[Up to]</w:t>
                  </w:r>
                  <w:r>
                    <w:rPr>
                      <w:rFonts w:eastAsia="ＭＳ 明朝"/>
                      <w:color w:val="000000"/>
                      <w:sz w:val="20"/>
                    </w:rPr>
                    <w:t xml:space="preserve"> two unicast UL DCI formats 0_0/0_1/0_2 (if supported) for each of the cells</w:t>
                  </w:r>
                </w:p>
                <w:p w14:paraId="1DEA6018" w14:textId="77777777" w:rsidR="00A21988" w:rsidRDefault="00F63E29">
                  <w:pPr>
                    <w:pStyle w:val="aff6"/>
                    <w:widowControl w:val="0"/>
                    <w:numPr>
                      <w:ilvl w:val="3"/>
                      <w:numId w:val="29"/>
                    </w:numPr>
                    <w:autoSpaceDE/>
                    <w:adjustRightInd/>
                    <w:spacing w:after="0" w:line="240" w:lineRule="exact"/>
                    <w:ind w:leftChars="0"/>
                    <w:rPr>
                      <w:rFonts w:eastAsia="ＭＳ 明朝"/>
                      <w:color w:val="000000"/>
                      <w:sz w:val="20"/>
                    </w:rPr>
                  </w:pPr>
                  <w:r>
                    <w:rPr>
                      <w:rFonts w:eastAsia="ＭＳ 明朝"/>
                      <w:color w:val="000000"/>
                      <w:sz w:val="20"/>
                    </w:rPr>
                    <w:t>For a cell in a set of cells, no more than two DCI scheduling PUSCH for the cell</w:t>
                  </w:r>
                </w:p>
                <w:p w14:paraId="43754093" w14:textId="77777777" w:rsidR="00A21988" w:rsidRDefault="00F63E29">
                  <w:pPr>
                    <w:autoSpaceDE/>
                    <w:adjustRightInd/>
                    <w:spacing w:after="0" w:line="240" w:lineRule="exact"/>
                    <w:ind w:firstLine="400"/>
                    <w:rPr>
                      <w:rFonts w:eastAsia="ＭＳ 明朝"/>
                      <w:color w:val="000000"/>
                      <w:sz w:val="20"/>
                    </w:rPr>
                  </w:pPr>
                  <w:r>
                    <w:rPr>
                      <w:rFonts w:eastAsia="ＭＳ 明朝"/>
                      <w:color w:val="000000"/>
                      <w:sz w:val="20"/>
                    </w:rPr>
                    <w:t>Add following component in FG 49-2b:</w:t>
                  </w:r>
                </w:p>
                <w:p w14:paraId="043B28AA" w14:textId="77777777" w:rsidR="00A21988" w:rsidRDefault="00F63E29">
                  <w:pPr>
                    <w:widowControl w:val="0"/>
                    <w:numPr>
                      <w:ilvl w:val="1"/>
                      <w:numId w:val="29"/>
                    </w:numPr>
                    <w:autoSpaceDE/>
                    <w:adjustRightInd/>
                    <w:spacing w:after="0" w:line="240" w:lineRule="exact"/>
                    <w:rPr>
                      <w:rFonts w:eastAsia="ＭＳ 明朝"/>
                      <w:color w:val="000000"/>
                      <w:sz w:val="20"/>
                    </w:rPr>
                  </w:pPr>
                  <w:r>
                    <w:rPr>
                      <w:rFonts w:eastAsia="ＭＳ 明朝"/>
                      <w:color w:val="000000"/>
                      <w:sz w:val="20"/>
                    </w:rPr>
                    <w:t>The number of unicast UL DCIs to process per N consecutive slots of scheduling cell for a set of cells configured for multi-cell PUSCH scheduling by DCI format 0_3</w:t>
                  </w:r>
                </w:p>
                <w:p w14:paraId="6C93AC64" w14:textId="77777777" w:rsidR="00A21988" w:rsidRDefault="00F63E29">
                  <w:pPr>
                    <w:widowControl w:val="0"/>
                    <w:numPr>
                      <w:ilvl w:val="2"/>
                      <w:numId w:val="29"/>
                    </w:numPr>
                    <w:autoSpaceDE/>
                    <w:adjustRightInd/>
                    <w:spacing w:after="0" w:line="240" w:lineRule="exact"/>
                    <w:rPr>
                      <w:rFonts w:eastAsia="ＭＳ 明朝"/>
                      <w:color w:val="000000"/>
                      <w:sz w:val="20"/>
                    </w:rPr>
                  </w:pPr>
                  <w:r>
                    <w:rPr>
                      <w:sz w:val="20"/>
                    </w:rPr>
                    <w:t>For FDD scheduling cell</w:t>
                  </w:r>
                </w:p>
                <w:p w14:paraId="78495FBA" w14:textId="77777777" w:rsidR="00A21988" w:rsidRDefault="00F63E29">
                  <w:pPr>
                    <w:widowControl w:val="0"/>
                    <w:numPr>
                      <w:ilvl w:val="3"/>
                      <w:numId w:val="29"/>
                    </w:numPr>
                    <w:autoSpaceDE/>
                    <w:adjustRightInd/>
                    <w:spacing w:after="0" w:line="240" w:lineRule="exact"/>
                    <w:rPr>
                      <w:rFonts w:eastAsia="ＭＳ 明朝"/>
                      <w:color w:val="000000"/>
                      <w:sz w:val="20"/>
                    </w:rPr>
                  </w:pPr>
                  <w:r>
                    <w:rPr>
                      <w:rFonts w:eastAsia="ＭＳ 明朝"/>
                      <w:color w:val="000000"/>
                      <w:sz w:val="20"/>
                      <w:highlight w:val="yellow"/>
                    </w:rPr>
                    <w:t>[Up to]</w:t>
                  </w:r>
                  <w:r>
                    <w:rPr>
                      <w:rFonts w:eastAsia="ＭＳ 明朝"/>
                      <w:color w:val="000000"/>
                      <w:sz w:val="20"/>
                    </w:rPr>
                    <w:t xml:space="preserve"> one DCI format 0_3 for the set of cells and,</w:t>
                  </w:r>
                </w:p>
                <w:p w14:paraId="31EA55E3" w14:textId="77777777" w:rsidR="00A21988" w:rsidRDefault="00F63E29">
                  <w:pPr>
                    <w:widowControl w:val="0"/>
                    <w:numPr>
                      <w:ilvl w:val="3"/>
                      <w:numId w:val="29"/>
                    </w:numPr>
                    <w:autoSpaceDE/>
                    <w:adjustRightInd/>
                    <w:spacing w:after="0" w:line="240" w:lineRule="exact"/>
                    <w:rPr>
                      <w:rFonts w:eastAsia="ＭＳ 明朝"/>
                      <w:color w:val="000000"/>
                      <w:sz w:val="20"/>
                    </w:rPr>
                  </w:pPr>
                  <w:r>
                    <w:rPr>
                      <w:rFonts w:eastAsia="ＭＳ 明朝"/>
                      <w:color w:val="000000"/>
                      <w:sz w:val="20"/>
                      <w:highlight w:val="yellow"/>
                    </w:rPr>
                    <w:t>[Up to]</w:t>
                  </w:r>
                  <w:r>
                    <w:rPr>
                      <w:rFonts w:eastAsia="ＭＳ 明朝"/>
                      <w:color w:val="000000"/>
                      <w:sz w:val="20"/>
                    </w:rPr>
                    <w:t xml:space="preserve"> one unicast UL DCI formats 0_0/0_1/0_2 (if supported) for each of the cells</w:t>
                  </w:r>
                </w:p>
                <w:p w14:paraId="05EDADED" w14:textId="77777777" w:rsidR="00A21988" w:rsidRDefault="00F63E29">
                  <w:pPr>
                    <w:widowControl w:val="0"/>
                    <w:numPr>
                      <w:ilvl w:val="3"/>
                      <w:numId w:val="29"/>
                    </w:numPr>
                    <w:autoSpaceDE/>
                    <w:adjustRightInd/>
                    <w:spacing w:after="0" w:line="240" w:lineRule="exact"/>
                    <w:rPr>
                      <w:rFonts w:eastAsia="ＭＳ 明朝"/>
                      <w:color w:val="000000"/>
                      <w:sz w:val="20"/>
                    </w:rPr>
                  </w:pPr>
                  <w:r>
                    <w:rPr>
                      <w:rFonts w:eastAsia="ＭＳ 明朝"/>
                      <w:color w:val="000000"/>
                      <w:sz w:val="20"/>
                    </w:rPr>
                    <w:t>For a cell in a set of cells, no more than one DCI scheduling PUSCH for the cell</w:t>
                  </w:r>
                </w:p>
                <w:p w14:paraId="0A360304" w14:textId="77777777" w:rsidR="00A21988" w:rsidRDefault="00F63E29">
                  <w:pPr>
                    <w:widowControl w:val="0"/>
                    <w:numPr>
                      <w:ilvl w:val="2"/>
                      <w:numId w:val="29"/>
                    </w:numPr>
                    <w:autoSpaceDE/>
                    <w:adjustRightInd/>
                    <w:spacing w:after="0" w:line="240" w:lineRule="exact"/>
                    <w:rPr>
                      <w:rFonts w:eastAsia="ＭＳ 明朝"/>
                      <w:color w:val="000000"/>
                      <w:sz w:val="20"/>
                    </w:rPr>
                  </w:pPr>
                  <w:r>
                    <w:rPr>
                      <w:sz w:val="20"/>
                    </w:rPr>
                    <w:t>For TDD scheduling cell</w:t>
                  </w:r>
                </w:p>
                <w:p w14:paraId="551E607B" w14:textId="77777777" w:rsidR="00A21988" w:rsidRDefault="00F63E29">
                  <w:pPr>
                    <w:widowControl w:val="0"/>
                    <w:numPr>
                      <w:ilvl w:val="3"/>
                      <w:numId w:val="29"/>
                    </w:numPr>
                    <w:autoSpaceDE/>
                    <w:adjustRightInd/>
                    <w:spacing w:after="0" w:line="240" w:lineRule="exact"/>
                    <w:rPr>
                      <w:rFonts w:eastAsia="ＭＳ 明朝"/>
                      <w:color w:val="000000"/>
                      <w:sz w:val="20"/>
                    </w:rPr>
                  </w:pPr>
                  <w:r>
                    <w:rPr>
                      <w:rFonts w:eastAsia="ＭＳ 明朝"/>
                      <w:color w:val="000000"/>
                      <w:sz w:val="20"/>
                      <w:highlight w:val="yellow"/>
                    </w:rPr>
                    <w:t>[Up to]</w:t>
                  </w:r>
                  <w:r>
                    <w:rPr>
                      <w:rFonts w:eastAsia="ＭＳ 明朝"/>
                      <w:color w:val="000000"/>
                      <w:sz w:val="20"/>
                    </w:rPr>
                    <w:t xml:space="preserve"> two DCI format 0_3 for the set of cells and,</w:t>
                  </w:r>
                </w:p>
                <w:p w14:paraId="09683916" w14:textId="77777777" w:rsidR="00A21988" w:rsidRDefault="00F63E29">
                  <w:pPr>
                    <w:widowControl w:val="0"/>
                    <w:numPr>
                      <w:ilvl w:val="3"/>
                      <w:numId w:val="29"/>
                    </w:numPr>
                    <w:autoSpaceDE/>
                    <w:adjustRightInd/>
                    <w:spacing w:after="0" w:line="240" w:lineRule="exact"/>
                    <w:rPr>
                      <w:rFonts w:eastAsia="ＭＳ 明朝"/>
                      <w:color w:val="000000"/>
                      <w:sz w:val="20"/>
                    </w:rPr>
                  </w:pPr>
                  <w:r>
                    <w:rPr>
                      <w:rFonts w:eastAsia="ＭＳ 明朝"/>
                      <w:color w:val="000000"/>
                      <w:sz w:val="20"/>
                      <w:highlight w:val="yellow"/>
                    </w:rPr>
                    <w:t>[Up to]</w:t>
                  </w:r>
                  <w:r>
                    <w:rPr>
                      <w:rFonts w:eastAsia="ＭＳ 明朝"/>
                      <w:color w:val="000000"/>
                      <w:sz w:val="20"/>
                    </w:rPr>
                    <w:t xml:space="preserve"> two unicast UL DCI formats 0_0/0_1/0_2 (if supported) for each of the cells</w:t>
                  </w:r>
                </w:p>
                <w:p w14:paraId="7E62B1C4" w14:textId="77777777" w:rsidR="00A21988" w:rsidRDefault="00F63E29">
                  <w:pPr>
                    <w:widowControl w:val="0"/>
                    <w:numPr>
                      <w:ilvl w:val="3"/>
                      <w:numId w:val="29"/>
                    </w:numPr>
                    <w:autoSpaceDE/>
                    <w:adjustRightInd/>
                    <w:spacing w:after="0" w:line="240" w:lineRule="exact"/>
                    <w:rPr>
                      <w:rFonts w:eastAsia="ＭＳ 明朝"/>
                      <w:color w:val="000000"/>
                      <w:sz w:val="20"/>
                    </w:rPr>
                  </w:pPr>
                  <w:r>
                    <w:rPr>
                      <w:rFonts w:eastAsia="ＭＳ 明朝"/>
                      <w:color w:val="000000"/>
                      <w:sz w:val="20"/>
                    </w:rPr>
                    <w:t>For a cell in a set of cells, no more than two DCI scheduling PUSCH for the cell</w:t>
                  </w:r>
                </w:p>
                <w:p w14:paraId="2B4AB5EC" w14:textId="77777777" w:rsidR="00A21988" w:rsidRDefault="00F63E29">
                  <w:pPr>
                    <w:widowControl w:val="0"/>
                    <w:numPr>
                      <w:ilvl w:val="2"/>
                      <w:numId w:val="29"/>
                    </w:numPr>
                    <w:autoSpaceDE/>
                    <w:adjustRightInd/>
                    <w:spacing w:after="0" w:line="240" w:lineRule="exact"/>
                    <w:rPr>
                      <w:rFonts w:eastAsia="ＭＳ 明朝"/>
                      <w:color w:val="000000"/>
                      <w:sz w:val="20"/>
                    </w:rPr>
                  </w:pPr>
                  <w:r>
                    <w:rPr>
                      <w:rFonts w:eastAsia="ＭＳ 明朝"/>
                      <w:color w:val="000000"/>
                      <w:sz w:val="20"/>
                    </w:rPr>
                    <w:t>…</w:t>
                  </w:r>
                </w:p>
              </w:tc>
            </w:tr>
          </w:tbl>
          <w:p w14:paraId="534AFA63" w14:textId="77777777" w:rsidR="00A21988" w:rsidRDefault="00F63E29">
            <w:pPr>
              <w:spacing w:beforeLines="50" w:before="120"/>
              <w:rPr>
                <w:rFonts w:eastAsia="SimSun"/>
                <w:sz w:val="22"/>
                <w:szCs w:val="22"/>
                <w:lang w:eastAsia="zh-CN"/>
              </w:rPr>
            </w:pPr>
            <w:r>
              <w:rPr>
                <w:lang w:eastAsia="zh-CN"/>
              </w:rPr>
              <w:t>Similar to FG 49-1/1b, the basic UL DCI processing capability per scheduled cell of a Rel-18 UE should be only one unicast UL DCI per slot of FDD scheduling cell and up to two unicast UL DCIs per slot of TDD scheduling cell. Hence, the square brackets in component 9 of FG 49-2 and FG 49-2b can be removed.</w:t>
            </w:r>
          </w:p>
          <w:p w14:paraId="7E74774F" w14:textId="77777777" w:rsidR="00A21988" w:rsidRDefault="00F63E29">
            <w:pPr>
              <w:rPr>
                <w:b/>
                <w:i/>
                <w:lang w:eastAsia="zh-CN"/>
              </w:rPr>
            </w:pPr>
            <w:r>
              <w:rPr>
                <w:b/>
                <w:i/>
                <w:lang w:eastAsia="zh-CN"/>
              </w:rPr>
              <w:t>Proposal 2: Support to remove the square brackets in Component 9 of FG 49-2 and FG 49-2b.</w:t>
            </w:r>
          </w:p>
          <w:p w14:paraId="55121F9D" w14:textId="77777777" w:rsidR="00A21988" w:rsidRDefault="00A21988">
            <w:pPr>
              <w:rPr>
                <w:b/>
                <w:i/>
                <w:u w:val="single"/>
                <w:lang w:eastAsia="zh-CN"/>
              </w:rPr>
            </w:pPr>
          </w:p>
          <w:p w14:paraId="3353A513" w14:textId="77777777" w:rsidR="00A21988" w:rsidRDefault="00F63E29">
            <w:pPr>
              <w:pStyle w:val="20"/>
              <w:rPr>
                <w:b/>
                <w:lang w:eastAsia="zh-CN"/>
              </w:rPr>
            </w:pPr>
            <w:r>
              <w:rPr>
                <w:lang w:eastAsia="zh-CN"/>
              </w:rPr>
              <w:t>Advanced UE Capability for larger number of unicast DL/UL DCI (FGs 49-3x/3y)</w:t>
            </w:r>
          </w:p>
          <w:p w14:paraId="2AF097FB" w14:textId="77777777" w:rsidR="00A21988" w:rsidRDefault="00F63E29">
            <w:pPr>
              <w:rPr>
                <w:bCs/>
                <w:iCs/>
                <w:lang w:eastAsia="zh-CN"/>
              </w:rPr>
            </w:pPr>
            <w:r>
              <w:rPr>
                <w:bCs/>
                <w:iCs/>
                <w:lang w:eastAsia="zh-CN"/>
              </w:rPr>
              <w:t>It can be firstly clarified that, the purpose to introduce a larger number of unicast DL/UL DCI is to utilize the PDSCH/PUSCH resources in the scheduled cell(s) of an advanced UE as thoroughly as possible. Similar to FGs 18-5c/5d, the newly-introduced FGs 49-3x/3y can follow the same design principles as the advanced UE capability in DL/UL cross-carrier scheduling.</w:t>
            </w:r>
          </w:p>
          <w:p w14:paraId="6B0335FF" w14:textId="77777777" w:rsidR="00A21988" w:rsidRDefault="00F63E29">
            <w:pPr>
              <w:spacing w:after="0"/>
              <w:jc w:val="center"/>
              <w:rPr>
                <w:bCs/>
                <w:iCs/>
                <w:lang w:eastAsia="zh-CN"/>
              </w:rPr>
            </w:pPr>
            <w:r>
              <w:rPr>
                <w:b/>
                <w:bCs/>
                <w:sz w:val="20"/>
              </w:rPr>
              <w:t xml:space="preserve">Table 1 </w:t>
            </w:r>
            <w:r>
              <w:rPr>
                <w:bCs/>
                <w:sz w:val="20"/>
              </w:rPr>
              <w:t>FGs 18-5c/5d in TS 38.822 [2]</w:t>
            </w:r>
          </w:p>
          <w:tbl>
            <w:tblPr>
              <w:tblStyle w:val="aff2"/>
              <w:tblW w:w="5000" w:type="pct"/>
              <w:jc w:val="center"/>
              <w:tblLook w:val="04A0" w:firstRow="1" w:lastRow="0" w:firstColumn="1" w:lastColumn="0" w:noHBand="0" w:noVBand="1"/>
            </w:tblPr>
            <w:tblGrid>
              <w:gridCol w:w="2430"/>
              <w:gridCol w:w="4806"/>
              <w:gridCol w:w="12427"/>
            </w:tblGrid>
            <w:tr w:rsidR="00A21988" w14:paraId="78D2EB76" w14:textId="77777777">
              <w:trPr>
                <w:jc w:val="center"/>
              </w:trPr>
              <w:tc>
                <w:tcPr>
                  <w:tcW w:w="618" w:type="pct"/>
                  <w:tcBorders>
                    <w:top w:val="single" w:sz="4" w:space="0" w:color="auto"/>
                    <w:left w:val="single" w:sz="4" w:space="0" w:color="auto"/>
                    <w:bottom w:val="single" w:sz="4" w:space="0" w:color="auto"/>
                    <w:right w:val="single" w:sz="4" w:space="0" w:color="auto"/>
                  </w:tcBorders>
                </w:tcPr>
                <w:p w14:paraId="753B7237" w14:textId="77777777" w:rsidR="00A21988" w:rsidRDefault="00F63E29">
                  <w:pPr>
                    <w:ind w:firstLine="422"/>
                    <w:jc w:val="center"/>
                    <w:rPr>
                      <w:b/>
                      <w:bCs/>
                      <w:iCs/>
                      <w:sz w:val="21"/>
                      <w:lang w:eastAsia="zh-CN"/>
                    </w:rPr>
                  </w:pPr>
                  <w:r>
                    <w:rPr>
                      <w:b/>
                      <w:bCs/>
                      <w:iCs/>
                      <w:sz w:val="21"/>
                      <w:lang w:eastAsia="zh-CN"/>
                    </w:rPr>
                    <w:t>Index</w:t>
                  </w:r>
                </w:p>
              </w:tc>
              <w:tc>
                <w:tcPr>
                  <w:tcW w:w="1222" w:type="pct"/>
                  <w:tcBorders>
                    <w:top w:val="single" w:sz="4" w:space="0" w:color="auto"/>
                    <w:left w:val="single" w:sz="4" w:space="0" w:color="auto"/>
                    <w:bottom w:val="single" w:sz="4" w:space="0" w:color="auto"/>
                    <w:right w:val="single" w:sz="4" w:space="0" w:color="auto"/>
                  </w:tcBorders>
                </w:tcPr>
                <w:p w14:paraId="0499AE7B" w14:textId="77777777" w:rsidR="00A21988" w:rsidRDefault="00F63E29">
                  <w:pPr>
                    <w:ind w:firstLine="422"/>
                    <w:jc w:val="center"/>
                    <w:rPr>
                      <w:b/>
                      <w:bCs/>
                      <w:iCs/>
                      <w:sz w:val="21"/>
                      <w:lang w:eastAsia="zh-CN"/>
                    </w:rPr>
                  </w:pPr>
                  <w:r>
                    <w:rPr>
                      <w:b/>
                      <w:bCs/>
                      <w:iCs/>
                      <w:sz w:val="21"/>
                      <w:lang w:eastAsia="zh-CN"/>
                    </w:rPr>
                    <w:t>Feature Group</w:t>
                  </w:r>
                </w:p>
              </w:tc>
              <w:tc>
                <w:tcPr>
                  <w:tcW w:w="3160" w:type="pct"/>
                  <w:tcBorders>
                    <w:top w:val="single" w:sz="4" w:space="0" w:color="auto"/>
                    <w:left w:val="single" w:sz="4" w:space="0" w:color="auto"/>
                    <w:bottom w:val="single" w:sz="4" w:space="0" w:color="auto"/>
                    <w:right w:val="single" w:sz="4" w:space="0" w:color="auto"/>
                  </w:tcBorders>
                </w:tcPr>
                <w:p w14:paraId="16C759F6" w14:textId="77777777" w:rsidR="00A21988" w:rsidRDefault="00F63E29">
                  <w:pPr>
                    <w:ind w:firstLine="422"/>
                    <w:jc w:val="center"/>
                    <w:rPr>
                      <w:b/>
                      <w:bCs/>
                      <w:iCs/>
                      <w:sz w:val="21"/>
                      <w:lang w:eastAsia="zh-CN"/>
                    </w:rPr>
                  </w:pPr>
                  <w:r>
                    <w:rPr>
                      <w:b/>
                      <w:bCs/>
                      <w:iCs/>
                      <w:sz w:val="21"/>
                      <w:lang w:eastAsia="zh-CN"/>
                    </w:rPr>
                    <w:t>Components</w:t>
                  </w:r>
                </w:p>
              </w:tc>
            </w:tr>
            <w:tr w:rsidR="00A21988" w14:paraId="0E4BF48A" w14:textId="77777777">
              <w:trPr>
                <w:jc w:val="center"/>
              </w:trPr>
              <w:tc>
                <w:tcPr>
                  <w:tcW w:w="618" w:type="pct"/>
                  <w:tcBorders>
                    <w:top w:val="single" w:sz="4" w:space="0" w:color="auto"/>
                    <w:left w:val="single" w:sz="4" w:space="0" w:color="auto"/>
                    <w:bottom w:val="single" w:sz="4" w:space="0" w:color="auto"/>
                    <w:right w:val="single" w:sz="4" w:space="0" w:color="auto"/>
                  </w:tcBorders>
                </w:tcPr>
                <w:p w14:paraId="4E9FF771" w14:textId="77777777" w:rsidR="00A21988" w:rsidRDefault="00F63E29">
                  <w:pPr>
                    <w:spacing w:after="0"/>
                    <w:ind w:firstLine="360"/>
                    <w:rPr>
                      <w:bCs/>
                      <w:iCs/>
                      <w:sz w:val="18"/>
                      <w:szCs w:val="18"/>
                      <w:lang w:eastAsia="zh-CN"/>
                    </w:rPr>
                  </w:pPr>
                  <w:r>
                    <w:rPr>
                      <w:bCs/>
                      <w:iCs/>
                      <w:sz w:val="18"/>
                      <w:szCs w:val="18"/>
                      <w:lang w:eastAsia="zh-CN"/>
                    </w:rPr>
                    <w:t>18-5c</w:t>
                  </w:r>
                </w:p>
              </w:tc>
              <w:tc>
                <w:tcPr>
                  <w:tcW w:w="1222" w:type="pct"/>
                  <w:tcBorders>
                    <w:top w:val="single" w:sz="4" w:space="0" w:color="auto"/>
                    <w:left w:val="single" w:sz="4" w:space="0" w:color="auto"/>
                    <w:bottom w:val="single" w:sz="4" w:space="0" w:color="auto"/>
                    <w:right w:val="single" w:sz="4" w:space="0" w:color="auto"/>
                  </w:tcBorders>
                </w:tcPr>
                <w:p w14:paraId="69E48157" w14:textId="77777777" w:rsidR="00A21988" w:rsidRDefault="00F63E29">
                  <w:pPr>
                    <w:spacing w:after="0"/>
                    <w:ind w:firstLine="360"/>
                    <w:rPr>
                      <w:bCs/>
                      <w:iCs/>
                      <w:sz w:val="18"/>
                      <w:szCs w:val="18"/>
                      <w:lang w:eastAsia="zh-CN"/>
                    </w:rPr>
                  </w:pPr>
                  <w:r>
                    <w:rPr>
                      <w:bCs/>
                      <w:iCs/>
                      <w:sz w:val="18"/>
                      <w:szCs w:val="18"/>
                      <w:lang w:eastAsia="zh-CN"/>
                    </w:rPr>
                    <w:t>Processing up to X unicast DCI scheduling for DL per scheduled CC</w:t>
                  </w:r>
                </w:p>
              </w:tc>
              <w:tc>
                <w:tcPr>
                  <w:tcW w:w="3160" w:type="pct"/>
                  <w:tcBorders>
                    <w:top w:val="single" w:sz="4" w:space="0" w:color="auto"/>
                    <w:left w:val="single" w:sz="4" w:space="0" w:color="auto"/>
                    <w:bottom w:val="single" w:sz="4" w:space="0" w:color="auto"/>
                    <w:right w:val="single" w:sz="4" w:space="0" w:color="auto"/>
                  </w:tcBorders>
                </w:tcPr>
                <w:p w14:paraId="7E42D7E5" w14:textId="77777777" w:rsidR="00A21988" w:rsidRDefault="00F63E29">
                  <w:pPr>
                    <w:pStyle w:val="TAL"/>
                    <w:spacing w:line="240" w:lineRule="exact"/>
                    <w:ind w:firstLine="360"/>
                    <w:jc w:val="both"/>
                    <w:rPr>
                      <w:rFonts w:ascii="Times New Roman" w:hAnsi="Times New Roman"/>
                      <w:szCs w:val="18"/>
                    </w:rPr>
                  </w:pPr>
                  <w:r>
                    <w:rPr>
                      <w:rFonts w:ascii="Times New Roman" w:hAnsi="Times New Roman"/>
                      <w:szCs w:val="18"/>
                    </w:rPr>
                    <w:t xml:space="preserve">Processing up to X unicast DCI scheduling for DL per scheduled CC </w:t>
                  </w:r>
                </w:p>
                <w:p w14:paraId="65615E9B" w14:textId="77777777" w:rsidR="00A21988" w:rsidRDefault="00F63E29">
                  <w:pPr>
                    <w:pStyle w:val="TAL"/>
                    <w:widowControl w:val="0"/>
                    <w:numPr>
                      <w:ilvl w:val="1"/>
                      <w:numId w:val="22"/>
                    </w:numPr>
                    <w:overflowPunct/>
                    <w:autoSpaceDE/>
                    <w:adjustRightInd/>
                    <w:spacing w:after="0" w:line="240" w:lineRule="exact"/>
                    <w:ind w:left="314" w:hanging="279"/>
                    <w:jc w:val="both"/>
                    <w:rPr>
                      <w:rFonts w:ascii="Times New Roman" w:hAnsi="Times New Roman"/>
                      <w:szCs w:val="18"/>
                    </w:rPr>
                  </w:pPr>
                  <w:r>
                    <w:rPr>
                      <w:rFonts w:ascii="Times New Roman" w:hAnsi="Times New Roman"/>
                      <w:szCs w:val="18"/>
                    </w:rPr>
                    <w:t>X is based on pair of (scheduling CC SCS, scheduled CC SCS):</w:t>
                  </w:r>
                </w:p>
                <w:p w14:paraId="6377483B" w14:textId="77777777" w:rsidR="00A21988" w:rsidRDefault="00F63E29">
                  <w:pPr>
                    <w:pStyle w:val="TAL"/>
                    <w:widowControl w:val="0"/>
                    <w:numPr>
                      <w:ilvl w:val="2"/>
                      <w:numId w:val="22"/>
                    </w:numPr>
                    <w:overflowPunct/>
                    <w:autoSpaceDE/>
                    <w:adjustRightInd/>
                    <w:spacing w:after="0" w:line="240" w:lineRule="exact"/>
                    <w:ind w:left="597" w:hanging="278"/>
                    <w:jc w:val="both"/>
                    <w:rPr>
                      <w:rFonts w:ascii="Times New Roman" w:hAnsi="Times New Roman"/>
                      <w:szCs w:val="18"/>
                    </w:rPr>
                  </w:pPr>
                  <w:r>
                    <w:rPr>
                      <w:rFonts w:ascii="Times New Roman" w:hAnsi="Times New Roman"/>
                      <w:szCs w:val="18"/>
                    </w:rPr>
                    <w:t>Candidate value(s) of X</w:t>
                  </w:r>
                </w:p>
                <w:p w14:paraId="721AFD29" w14:textId="77777777" w:rsidR="00A21988" w:rsidRDefault="00F63E29">
                  <w:pPr>
                    <w:pStyle w:val="aff6"/>
                    <w:widowControl w:val="0"/>
                    <w:numPr>
                      <w:ilvl w:val="3"/>
                      <w:numId w:val="22"/>
                    </w:numPr>
                    <w:autoSpaceDE/>
                    <w:adjustRightInd/>
                    <w:spacing w:after="0" w:line="240" w:lineRule="exact"/>
                    <w:ind w:leftChars="0" w:left="881" w:hanging="330"/>
                    <w:rPr>
                      <w:rFonts w:eastAsiaTheme="minorEastAsia"/>
                      <w:sz w:val="18"/>
                      <w:szCs w:val="18"/>
                    </w:rPr>
                  </w:pPr>
                  <w:r>
                    <w:rPr>
                      <w:rFonts w:eastAsiaTheme="minorEastAsia"/>
                      <w:sz w:val="18"/>
                      <w:szCs w:val="18"/>
                    </w:rPr>
                    <w:t>X</w:t>
                  </w:r>
                  <w:proofErr w:type="gramStart"/>
                  <w:r>
                    <w:rPr>
                      <w:rFonts w:eastAsiaTheme="minorEastAsia"/>
                      <w:sz w:val="18"/>
                      <w:szCs w:val="18"/>
                    </w:rPr>
                    <w:t>={</w:t>
                  </w:r>
                  <w:proofErr w:type="gramEnd"/>
                  <w:r>
                    <w:rPr>
                      <w:rFonts w:eastAsiaTheme="minorEastAsia"/>
                      <w:sz w:val="18"/>
                      <w:szCs w:val="18"/>
                    </w:rPr>
                    <w:t>1,2,4} for (15,120), (15,60), (30,120) and X={2} for (15,30), (30,60), (60,120 kHz)</w:t>
                  </w:r>
                </w:p>
                <w:p w14:paraId="106F0628" w14:textId="77777777" w:rsidR="00A21988" w:rsidRDefault="00F63E29">
                  <w:pPr>
                    <w:pStyle w:val="TAL"/>
                    <w:widowControl w:val="0"/>
                    <w:numPr>
                      <w:ilvl w:val="2"/>
                      <w:numId w:val="22"/>
                    </w:numPr>
                    <w:overflowPunct/>
                    <w:autoSpaceDE/>
                    <w:adjustRightInd/>
                    <w:spacing w:after="0" w:line="240" w:lineRule="exact"/>
                    <w:ind w:left="597" w:hanging="278"/>
                    <w:jc w:val="both"/>
                    <w:rPr>
                      <w:rFonts w:ascii="Times New Roman" w:eastAsia="SimSun" w:hAnsi="Times New Roman"/>
                      <w:szCs w:val="18"/>
                    </w:rPr>
                  </w:pPr>
                  <w:r>
                    <w:rPr>
                      <w:rFonts w:ascii="Times New Roman" w:hAnsi="Times New Roman"/>
                      <w:szCs w:val="18"/>
                    </w:rPr>
                    <w:t>X applies per slot of scheduling CC</w:t>
                  </w:r>
                </w:p>
              </w:tc>
            </w:tr>
            <w:tr w:rsidR="00A21988" w14:paraId="22E44A70" w14:textId="77777777">
              <w:trPr>
                <w:jc w:val="center"/>
              </w:trPr>
              <w:tc>
                <w:tcPr>
                  <w:tcW w:w="618" w:type="pct"/>
                  <w:tcBorders>
                    <w:top w:val="single" w:sz="4" w:space="0" w:color="auto"/>
                    <w:left w:val="single" w:sz="4" w:space="0" w:color="auto"/>
                    <w:bottom w:val="single" w:sz="4" w:space="0" w:color="auto"/>
                    <w:right w:val="single" w:sz="4" w:space="0" w:color="auto"/>
                  </w:tcBorders>
                </w:tcPr>
                <w:p w14:paraId="12F11AF7" w14:textId="77777777" w:rsidR="00A21988" w:rsidRDefault="00F63E29">
                  <w:pPr>
                    <w:spacing w:after="0"/>
                    <w:ind w:firstLine="360"/>
                    <w:rPr>
                      <w:bCs/>
                      <w:iCs/>
                      <w:sz w:val="18"/>
                      <w:szCs w:val="18"/>
                      <w:lang w:eastAsia="zh-CN"/>
                    </w:rPr>
                  </w:pPr>
                  <w:r>
                    <w:rPr>
                      <w:bCs/>
                      <w:iCs/>
                      <w:sz w:val="18"/>
                      <w:szCs w:val="18"/>
                      <w:lang w:eastAsia="zh-CN"/>
                    </w:rPr>
                    <w:t>18-5d</w:t>
                  </w:r>
                </w:p>
              </w:tc>
              <w:tc>
                <w:tcPr>
                  <w:tcW w:w="1222" w:type="pct"/>
                  <w:tcBorders>
                    <w:top w:val="single" w:sz="4" w:space="0" w:color="auto"/>
                    <w:left w:val="single" w:sz="4" w:space="0" w:color="auto"/>
                    <w:bottom w:val="single" w:sz="4" w:space="0" w:color="auto"/>
                    <w:right w:val="single" w:sz="4" w:space="0" w:color="auto"/>
                  </w:tcBorders>
                </w:tcPr>
                <w:p w14:paraId="46A43E7C" w14:textId="77777777" w:rsidR="00A21988" w:rsidRDefault="00F63E29">
                  <w:pPr>
                    <w:spacing w:after="0"/>
                    <w:ind w:firstLine="360"/>
                    <w:rPr>
                      <w:bCs/>
                      <w:iCs/>
                      <w:sz w:val="18"/>
                      <w:szCs w:val="18"/>
                      <w:lang w:eastAsia="zh-CN"/>
                    </w:rPr>
                  </w:pPr>
                  <w:r>
                    <w:rPr>
                      <w:bCs/>
                      <w:iCs/>
                      <w:sz w:val="18"/>
                      <w:szCs w:val="18"/>
                      <w:lang w:eastAsia="zh-CN"/>
                    </w:rPr>
                    <w:t>Processing up to X unicast DCI scheduling for UL per scheduled CC</w:t>
                  </w:r>
                </w:p>
              </w:tc>
              <w:tc>
                <w:tcPr>
                  <w:tcW w:w="3160" w:type="pct"/>
                  <w:tcBorders>
                    <w:top w:val="single" w:sz="4" w:space="0" w:color="auto"/>
                    <w:left w:val="single" w:sz="4" w:space="0" w:color="auto"/>
                    <w:bottom w:val="single" w:sz="4" w:space="0" w:color="auto"/>
                    <w:right w:val="single" w:sz="4" w:space="0" w:color="auto"/>
                  </w:tcBorders>
                </w:tcPr>
                <w:p w14:paraId="25FE0333" w14:textId="77777777" w:rsidR="00A21988" w:rsidRDefault="00F63E29">
                  <w:pPr>
                    <w:pStyle w:val="TAL"/>
                    <w:spacing w:line="240" w:lineRule="exact"/>
                    <w:ind w:firstLine="360"/>
                    <w:jc w:val="both"/>
                    <w:rPr>
                      <w:rFonts w:ascii="Times New Roman" w:hAnsi="Times New Roman"/>
                      <w:szCs w:val="18"/>
                    </w:rPr>
                  </w:pPr>
                  <w:r>
                    <w:rPr>
                      <w:rFonts w:ascii="Times New Roman" w:hAnsi="Times New Roman"/>
                      <w:szCs w:val="18"/>
                    </w:rPr>
                    <w:t xml:space="preserve">Processing up to X unicast DCI scheduling for UL per scheduled CC </w:t>
                  </w:r>
                </w:p>
                <w:p w14:paraId="1CCD8170" w14:textId="77777777" w:rsidR="00A21988" w:rsidRDefault="00F63E29">
                  <w:pPr>
                    <w:pStyle w:val="TAL"/>
                    <w:widowControl w:val="0"/>
                    <w:numPr>
                      <w:ilvl w:val="1"/>
                      <w:numId w:val="22"/>
                    </w:numPr>
                    <w:overflowPunct/>
                    <w:autoSpaceDE/>
                    <w:adjustRightInd/>
                    <w:spacing w:after="0" w:line="240" w:lineRule="exact"/>
                    <w:ind w:left="314" w:hanging="319"/>
                    <w:jc w:val="both"/>
                    <w:rPr>
                      <w:rFonts w:ascii="Times New Roman" w:hAnsi="Times New Roman"/>
                      <w:szCs w:val="18"/>
                    </w:rPr>
                  </w:pPr>
                  <w:r>
                    <w:rPr>
                      <w:rFonts w:ascii="Times New Roman" w:hAnsi="Times New Roman"/>
                      <w:szCs w:val="18"/>
                    </w:rPr>
                    <w:t>X is based on pair of (scheduling CC SCS, scheduled CC SCS):</w:t>
                  </w:r>
                </w:p>
                <w:p w14:paraId="12EB6B39" w14:textId="77777777" w:rsidR="00A21988" w:rsidRDefault="00F63E29">
                  <w:pPr>
                    <w:pStyle w:val="TAL"/>
                    <w:widowControl w:val="0"/>
                    <w:numPr>
                      <w:ilvl w:val="2"/>
                      <w:numId w:val="22"/>
                    </w:numPr>
                    <w:overflowPunct/>
                    <w:autoSpaceDE/>
                    <w:adjustRightInd/>
                    <w:spacing w:after="0" w:line="240" w:lineRule="exact"/>
                    <w:ind w:left="597" w:hanging="278"/>
                    <w:jc w:val="both"/>
                    <w:rPr>
                      <w:rFonts w:ascii="Times New Roman" w:hAnsi="Times New Roman"/>
                      <w:szCs w:val="18"/>
                    </w:rPr>
                  </w:pPr>
                  <w:r>
                    <w:rPr>
                      <w:rFonts w:ascii="Times New Roman" w:hAnsi="Times New Roman"/>
                      <w:szCs w:val="18"/>
                    </w:rPr>
                    <w:t>Candidate value(s) of X</w:t>
                  </w:r>
                </w:p>
                <w:p w14:paraId="6C7D32C2" w14:textId="77777777" w:rsidR="00A21988" w:rsidRDefault="00F63E29">
                  <w:pPr>
                    <w:pStyle w:val="aff6"/>
                    <w:widowControl w:val="0"/>
                    <w:numPr>
                      <w:ilvl w:val="3"/>
                      <w:numId w:val="22"/>
                    </w:numPr>
                    <w:autoSpaceDE/>
                    <w:adjustRightInd/>
                    <w:spacing w:after="0" w:line="240" w:lineRule="exact"/>
                    <w:ind w:leftChars="0" w:left="881" w:hanging="330"/>
                    <w:rPr>
                      <w:rFonts w:eastAsiaTheme="minorEastAsia"/>
                      <w:sz w:val="18"/>
                      <w:szCs w:val="18"/>
                    </w:rPr>
                  </w:pPr>
                  <w:r>
                    <w:rPr>
                      <w:rFonts w:eastAsiaTheme="minorEastAsia"/>
                      <w:sz w:val="18"/>
                      <w:szCs w:val="18"/>
                    </w:rPr>
                    <w:t>X</w:t>
                  </w:r>
                  <w:proofErr w:type="gramStart"/>
                  <w:r>
                    <w:rPr>
                      <w:rFonts w:eastAsiaTheme="minorEastAsia"/>
                      <w:sz w:val="18"/>
                      <w:szCs w:val="18"/>
                    </w:rPr>
                    <w:t>={</w:t>
                  </w:r>
                  <w:proofErr w:type="gramEnd"/>
                  <w:r>
                    <w:rPr>
                      <w:rFonts w:eastAsiaTheme="minorEastAsia"/>
                      <w:sz w:val="18"/>
                      <w:szCs w:val="18"/>
                    </w:rPr>
                    <w:t>1,2,4} for (15,120), (15,60), (30,120) and X={2} for (15,30), (30,60), (60,120 kHz)</w:t>
                  </w:r>
                </w:p>
                <w:p w14:paraId="1A114081" w14:textId="77777777" w:rsidR="00A21988" w:rsidRDefault="00F63E29">
                  <w:pPr>
                    <w:pStyle w:val="TAL"/>
                    <w:widowControl w:val="0"/>
                    <w:numPr>
                      <w:ilvl w:val="2"/>
                      <w:numId w:val="22"/>
                    </w:numPr>
                    <w:overflowPunct/>
                    <w:autoSpaceDE/>
                    <w:adjustRightInd/>
                    <w:spacing w:after="0" w:line="240" w:lineRule="exact"/>
                    <w:ind w:left="597" w:hanging="278"/>
                    <w:jc w:val="both"/>
                    <w:rPr>
                      <w:rFonts w:ascii="Times New Roman" w:eastAsia="SimSun" w:hAnsi="Times New Roman"/>
                      <w:szCs w:val="18"/>
                    </w:rPr>
                  </w:pPr>
                  <w:r>
                    <w:rPr>
                      <w:rFonts w:ascii="Times New Roman" w:hAnsi="Times New Roman"/>
                      <w:szCs w:val="18"/>
                    </w:rPr>
                    <w:t>X applies slot of scheduling CC</w:t>
                  </w:r>
                </w:p>
              </w:tc>
            </w:tr>
          </w:tbl>
          <w:p w14:paraId="2B087FA8" w14:textId="77777777" w:rsidR="00A21988" w:rsidRDefault="00F63E29">
            <w:pPr>
              <w:spacing w:beforeLines="50" w:before="120"/>
              <w:rPr>
                <w:rFonts w:eastAsia="SimSun"/>
                <w:bCs/>
                <w:iCs/>
                <w:sz w:val="22"/>
                <w:szCs w:val="22"/>
                <w:lang w:eastAsia="zh-CN"/>
              </w:rPr>
            </w:pPr>
            <w:r>
              <w:rPr>
                <w:bCs/>
                <w:iCs/>
                <w:lang w:eastAsia="zh-CN"/>
              </w:rPr>
              <w:t xml:space="preserve">The components of FGs 18-5c/5d can be applied to the case of FGs 49-3x/3y, with the prerequisite being FG 49-1b and FG 49-2b, for FG 49-3x and FG 49-3y, respectively. </w:t>
            </w:r>
          </w:p>
          <w:p w14:paraId="00162920" w14:textId="77777777" w:rsidR="00A21988" w:rsidRDefault="00F63E29">
            <w:pPr>
              <w:spacing w:beforeLines="50" w:before="120"/>
              <w:rPr>
                <w:bCs/>
                <w:iCs/>
                <w:lang w:eastAsia="zh-CN"/>
              </w:rPr>
            </w:pPr>
            <w:r>
              <w:rPr>
                <w:bCs/>
                <w:iCs/>
                <w:lang w:eastAsia="zh-CN"/>
              </w:rPr>
              <w:t>The types of the X unicast DCI(s) can be separated into two cases. The first one is that, the X unicast DCI(s) are all DCI format 0_3/1_3. The second case is that, X</w:t>
            </w:r>
            <w:r>
              <w:rPr>
                <w:bCs/>
                <w:iCs/>
                <w:vertAlign w:val="subscript"/>
                <w:lang w:eastAsia="zh-CN"/>
              </w:rPr>
              <w:t>1</w:t>
            </w:r>
            <w:r>
              <w:rPr>
                <w:bCs/>
                <w:iCs/>
                <w:lang w:eastAsia="zh-CN"/>
              </w:rPr>
              <w:t xml:space="preserve"> unicast DCI(s) are DCI format 0_3/1_3 while X</w:t>
            </w:r>
            <w:r>
              <w:rPr>
                <w:bCs/>
                <w:iCs/>
                <w:vertAlign w:val="subscript"/>
                <w:lang w:eastAsia="zh-CN"/>
              </w:rPr>
              <w:t>2</w:t>
            </w:r>
            <w:r>
              <w:rPr>
                <w:bCs/>
                <w:iCs/>
                <w:lang w:eastAsia="zh-CN"/>
              </w:rPr>
              <w:t xml:space="preserve"> unicast DCI(s) are legacy cross-carrier scheduling DCI (X</w:t>
            </w:r>
            <w:r>
              <w:rPr>
                <w:bCs/>
                <w:iCs/>
                <w:vertAlign w:val="subscript"/>
                <w:lang w:eastAsia="zh-CN"/>
              </w:rPr>
              <w:t>1</w:t>
            </w:r>
            <w:r>
              <w:rPr>
                <w:bCs/>
                <w:iCs/>
                <w:lang w:eastAsia="zh-CN"/>
              </w:rPr>
              <w:t>+ X</w:t>
            </w:r>
            <w:r>
              <w:rPr>
                <w:bCs/>
                <w:iCs/>
                <w:vertAlign w:val="subscript"/>
                <w:lang w:eastAsia="zh-CN"/>
              </w:rPr>
              <w:t>2</w:t>
            </w:r>
            <w:r>
              <w:rPr>
                <w:bCs/>
                <w:iCs/>
                <w:lang w:eastAsia="zh-CN"/>
              </w:rPr>
              <w:t xml:space="preserve">=X). As illustrated in Figure 1, two examples assuming X= {2} for (15,30), (30,60), (60,120 kHz) are given. In subfigure (a), the </w:t>
            </w:r>
            <w:r>
              <w:rPr>
                <w:bCs/>
                <w:iCs/>
                <w:lang w:eastAsia="zh-CN"/>
              </w:rPr>
              <w:lastRenderedPageBreak/>
              <w:t>UE can process up to two DCI formats 0_3/1_3 for each scheduled CC in the set of cells. In subfigure (b), the UE can process one DCI format 0_3/1_3 and one legacy cross-carrier scheduling DCI for each scheduled CC in the set of cells. The slots in each scheduled CC are fully scheduled in both examples. As we can see, this enables a flexible advanced scheduling capability as up to X slots of each scheduled cell in the set of cells can be scheduled by either DCI format 0_3/1_3 or legacy cross-carrier scheduling DCI per slot of scheduling cell. With the newly introduced advanced UE capability, the bandwidth utilization for CA is further facilitated.</w:t>
            </w:r>
          </w:p>
          <w:p w14:paraId="6D3462F9" w14:textId="77777777" w:rsidR="00A21988" w:rsidRDefault="00F63E29">
            <w:pPr>
              <w:rPr>
                <w:bCs/>
                <w:iCs/>
                <w:lang w:eastAsia="zh-CN"/>
              </w:rPr>
            </w:pPr>
            <w:r>
              <w:t xml:space="preserve"> </w:t>
            </w:r>
            <w:r>
              <w:rPr>
                <w:noProof/>
                <w:lang w:val="en-US" w:eastAsia="zh-CN"/>
              </w:rPr>
              <w:drawing>
                <wp:inline distT="0" distB="0" distL="0" distR="0" wp14:anchorId="0CA2DFF0" wp14:editId="3A7A0C86">
                  <wp:extent cx="5732780" cy="1576070"/>
                  <wp:effectExtent l="0" t="0" r="1270" b="508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732780" cy="1576070"/>
                          </a:xfrm>
                          <a:prstGeom prst="rect">
                            <a:avLst/>
                          </a:prstGeom>
                          <a:noFill/>
                          <a:ln>
                            <a:noFill/>
                          </a:ln>
                        </pic:spPr>
                      </pic:pic>
                    </a:graphicData>
                  </a:graphic>
                </wp:inline>
              </w:drawing>
            </w:r>
          </w:p>
          <w:p w14:paraId="0DC5ED10" w14:textId="77777777" w:rsidR="00A21988" w:rsidRDefault="00F63E29">
            <w:pPr>
              <w:spacing w:after="0" w:line="240" w:lineRule="exact"/>
              <w:jc w:val="center"/>
              <w:rPr>
                <w:b/>
                <w:bCs/>
                <w:sz w:val="20"/>
                <w:lang w:eastAsia="en-US"/>
              </w:rPr>
            </w:pPr>
            <w:r>
              <w:rPr>
                <w:b/>
                <w:bCs/>
                <w:sz w:val="20"/>
              </w:rPr>
              <w:t xml:space="preserve">Figure 1 </w:t>
            </w:r>
            <w:r>
              <w:rPr>
                <w:bCs/>
                <w:sz w:val="20"/>
                <w:lang w:eastAsia="zh-CN"/>
              </w:rPr>
              <w:t>Examples</w:t>
            </w:r>
            <w:r>
              <w:rPr>
                <w:bCs/>
                <w:sz w:val="20"/>
              </w:rPr>
              <w:t xml:space="preserve"> of advanced UE capability: (a) UE processes two DCI formats 0_3/1_3 for each scheduled CC; (b) UE processes one DCI format 0_3/1_3 and one legacy DCI for each scheduled CC.</w:t>
            </w:r>
          </w:p>
          <w:p w14:paraId="7D2430A3" w14:textId="77777777" w:rsidR="00A21988" w:rsidRDefault="00F63E29">
            <w:pPr>
              <w:spacing w:beforeLines="50" w:before="120"/>
              <w:rPr>
                <w:bCs/>
                <w:iCs/>
                <w:sz w:val="22"/>
                <w:szCs w:val="22"/>
                <w:lang w:eastAsia="zh-CN"/>
              </w:rPr>
            </w:pPr>
            <w:r>
              <w:rPr>
                <w:bCs/>
                <w:iCs/>
                <w:lang w:eastAsia="zh-CN"/>
              </w:rPr>
              <w:t>It is also recommended that the candidate value X=1 for cases (15,120), (15,60), (30,120 kHz) can be removed in both FG 49-3x and FG 49-3y, since this capability of processing one unicast DCI has been captured in FG 49-1b/2b.</w:t>
            </w:r>
          </w:p>
          <w:p w14:paraId="706AD566" w14:textId="77777777" w:rsidR="00A21988" w:rsidRDefault="00F63E29">
            <w:pPr>
              <w:rPr>
                <w:b/>
                <w:i/>
                <w:lang w:eastAsia="zh-CN"/>
              </w:rPr>
            </w:pPr>
            <w:r>
              <w:rPr>
                <w:b/>
                <w:i/>
                <w:lang w:eastAsia="zh-CN"/>
              </w:rPr>
              <w:t>Proposal 3: FGs 49-3x/3y in [1] can be updated as below:</w:t>
            </w:r>
          </w:p>
          <w:tbl>
            <w:tblPr>
              <w:tblStyle w:val="aff2"/>
              <w:tblW w:w="5000" w:type="pct"/>
              <w:tblLook w:val="04A0" w:firstRow="1" w:lastRow="0" w:firstColumn="1" w:lastColumn="0" w:noHBand="0" w:noVBand="1"/>
            </w:tblPr>
            <w:tblGrid>
              <w:gridCol w:w="2497"/>
              <w:gridCol w:w="3614"/>
              <w:gridCol w:w="8738"/>
              <w:gridCol w:w="4814"/>
            </w:tblGrid>
            <w:tr w:rsidR="00A21988" w14:paraId="552DDE47" w14:textId="77777777">
              <w:tc>
                <w:tcPr>
                  <w:tcW w:w="635" w:type="pct"/>
                  <w:tcBorders>
                    <w:top w:val="single" w:sz="4" w:space="0" w:color="auto"/>
                    <w:left w:val="single" w:sz="4" w:space="0" w:color="auto"/>
                    <w:bottom w:val="single" w:sz="4" w:space="0" w:color="auto"/>
                    <w:right w:val="single" w:sz="4" w:space="0" w:color="auto"/>
                  </w:tcBorders>
                </w:tcPr>
                <w:p w14:paraId="4D899161" w14:textId="77777777" w:rsidR="00A21988" w:rsidRDefault="00F63E29">
                  <w:pPr>
                    <w:ind w:firstLine="422"/>
                    <w:jc w:val="center"/>
                    <w:rPr>
                      <w:b/>
                      <w:bCs/>
                      <w:iCs/>
                      <w:sz w:val="21"/>
                      <w:lang w:eastAsia="zh-CN"/>
                    </w:rPr>
                  </w:pPr>
                  <w:r>
                    <w:rPr>
                      <w:b/>
                      <w:bCs/>
                      <w:iCs/>
                      <w:sz w:val="21"/>
                      <w:lang w:eastAsia="zh-CN"/>
                    </w:rPr>
                    <w:t>Index</w:t>
                  </w:r>
                </w:p>
              </w:tc>
              <w:tc>
                <w:tcPr>
                  <w:tcW w:w="919" w:type="pct"/>
                  <w:tcBorders>
                    <w:top w:val="single" w:sz="4" w:space="0" w:color="auto"/>
                    <w:left w:val="single" w:sz="4" w:space="0" w:color="auto"/>
                    <w:bottom w:val="single" w:sz="4" w:space="0" w:color="auto"/>
                    <w:right w:val="single" w:sz="4" w:space="0" w:color="auto"/>
                  </w:tcBorders>
                </w:tcPr>
                <w:p w14:paraId="319B22A9" w14:textId="77777777" w:rsidR="00A21988" w:rsidRDefault="00F63E29">
                  <w:pPr>
                    <w:ind w:firstLine="422"/>
                    <w:jc w:val="center"/>
                    <w:rPr>
                      <w:b/>
                      <w:bCs/>
                      <w:iCs/>
                      <w:sz w:val="21"/>
                      <w:lang w:eastAsia="zh-CN"/>
                    </w:rPr>
                  </w:pPr>
                  <w:r>
                    <w:rPr>
                      <w:b/>
                      <w:bCs/>
                      <w:iCs/>
                      <w:sz w:val="21"/>
                      <w:lang w:eastAsia="zh-CN"/>
                    </w:rPr>
                    <w:t>Feature Group</w:t>
                  </w:r>
                </w:p>
              </w:tc>
              <w:tc>
                <w:tcPr>
                  <w:tcW w:w="2222" w:type="pct"/>
                  <w:tcBorders>
                    <w:top w:val="single" w:sz="4" w:space="0" w:color="auto"/>
                    <w:left w:val="single" w:sz="4" w:space="0" w:color="auto"/>
                    <w:bottom w:val="single" w:sz="4" w:space="0" w:color="auto"/>
                    <w:right w:val="single" w:sz="4" w:space="0" w:color="auto"/>
                  </w:tcBorders>
                </w:tcPr>
                <w:p w14:paraId="278D80DE" w14:textId="77777777" w:rsidR="00A21988" w:rsidRDefault="00F63E29">
                  <w:pPr>
                    <w:ind w:firstLine="422"/>
                    <w:jc w:val="center"/>
                    <w:rPr>
                      <w:b/>
                      <w:bCs/>
                      <w:iCs/>
                      <w:sz w:val="21"/>
                      <w:lang w:eastAsia="zh-CN"/>
                    </w:rPr>
                  </w:pPr>
                  <w:r>
                    <w:rPr>
                      <w:b/>
                      <w:bCs/>
                      <w:iCs/>
                      <w:sz w:val="21"/>
                      <w:lang w:eastAsia="zh-CN"/>
                    </w:rPr>
                    <w:t>Components</w:t>
                  </w:r>
                </w:p>
              </w:tc>
              <w:tc>
                <w:tcPr>
                  <w:tcW w:w="1224" w:type="pct"/>
                  <w:tcBorders>
                    <w:top w:val="single" w:sz="4" w:space="0" w:color="auto"/>
                    <w:left w:val="single" w:sz="4" w:space="0" w:color="auto"/>
                    <w:bottom w:val="single" w:sz="4" w:space="0" w:color="auto"/>
                    <w:right w:val="single" w:sz="4" w:space="0" w:color="auto"/>
                  </w:tcBorders>
                </w:tcPr>
                <w:p w14:paraId="7A958575" w14:textId="77777777" w:rsidR="00A21988" w:rsidRDefault="00F63E29">
                  <w:pPr>
                    <w:ind w:firstLine="422"/>
                    <w:jc w:val="center"/>
                    <w:rPr>
                      <w:b/>
                      <w:bCs/>
                      <w:iCs/>
                      <w:sz w:val="21"/>
                      <w:lang w:eastAsia="zh-CN"/>
                    </w:rPr>
                  </w:pPr>
                  <w:r>
                    <w:rPr>
                      <w:b/>
                      <w:bCs/>
                      <w:iCs/>
                      <w:sz w:val="21"/>
                      <w:lang w:eastAsia="zh-CN"/>
                    </w:rPr>
                    <w:t>Prerequisite feature groups</w:t>
                  </w:r>
                </w:p>
              </w:tc>
            </w:tr>
            <w:tr w:rsidR="00A21988" w14:paraId="774E0A03" w14:textId="77777777">
              <w:tc>
                <w:tcPr>
                  <w:tcW w:w="635" w:type="pct"/>
                  <w:tcBorders>
                    <w:top w:val="single" w:sz="4" w:space="0" w:color="auto"/>
                    <w:left w:val="single" w:sz="4" w:space="0" w:color="auto"/>
                    <w:bottom w:val="single" w:sz="4" w:space="0" w:color="auto"/>
                    <w:right w:val="single" w:sz="4" w:space="0" w:color="auto"/>
                  </w:tcBorders>
                </w:tcPr>
                <w:p w14:paraId="5BB51E89" w14:textId="77777777" w:rsidR="00A21988" w:rsidRDefault="00F63E29">
                  <w:pPr>
                    <w:spacing w:after="0"/>
                    <w:ind w:firstLine="360"/>
                    <w:rPr>
                      <w:bCs/>
                      <w:iCs/>
                      <w:sz w:val="18"/>
                      <w:szCs w:val="18"/>
                      <w:lang w:eastAsia="zh-CN"/>
                    </w:rPr>
                  </w:pPr>
                  <w:r>
                    <w:rPr>
                      <w:bCs/>
                      <w:iCs/>
                      <w:sz w:val="18"/>
                      <w:szCs w:val="18"/>
                      <w:lang w:eastAsia="zh-CN"/>
                    </w:rPr>
                    <w:t>49-3x</w:t>
                  </w:r>
                </w:p>
              </w:tc>
              <w:tc>
                <w:tcPr>
                  <w:tcW w:w="919" w:type="pct"/>
                  <w:tcBorders>
                    <w:top w:val="single" w:sz="4" w:space="0" w:color="auto"/>
                    <w:left w:val="single" w:sz="4" w:space="0" w:color="auto"/>
                    <w:bottom w:val="single" w:sz="4" w:space="0" w:color="auto"/>
                    <w:right w:val="single" w:sz="4" w:space="0" w:color="auto"/>
                  </w:tcBorders>
                </w:tcPr>
                <w:p w14:paraId="4E615851" w14:textId="77777777" w:rsidR="00A21988" w:rsidRDefault="00F63E29">
                  <w:pPr>
                    <w:spacing w:after="0"/>
                    <w:ind w:firstLine="360"/>
                    <w:rPr>
                      <w:bCs/>
                      <w:iCs/>
                      <w:sz w:val="18"/>
                      <w:szCs w:val="18"/>
                      <w:lang w:eastAsia="zh-CN"/>
                    </w:rPr>
                  </w:pPr>
                  <w:r>
                    <w:rPr>
                      <w:bCs/>
                      <w:iCs/>
                      <w:sz w:val="18"/>
                      <w:szCs w:val="18"/>
                      <w:lang w:eastAsia="zh-CN"/>
                    </w:rPr>
                    <w:t>Advanced UE capability for larger number of unicast DL DCI</w:t>
                  </w:r>
                </w:p>
              </w:tc>
              <w:tc>
                <w:tcPr>
                  <w:tcW w:w="2222" w:type="pct"/>
                  <w:tcBorders>
                    <w:top w:val="single" w:sz="4" w:space="0" w:color="auto"/>
                    <w:left w:val="single" w:sz="4" w:space="0" w:color="auto"/>
                    <w:bottom w:val="single" w:sz="4" w:space="0" w:color="auto"/>
                    <w:right w:val="single" w:sz="4" w:space="0" w:color="auto"/>
                  </w:tcBorders>
                </w:tcPr>
                <w:p w14:paraId="07860082" w14:textId="77777777" w:rsidR="00A21988" w:rsidRDefault="00F63E29">
                  <w:pPr>
                    <w:pStyle w:val="TAL"/>
                    <w:spacing w:line="240" w:lineRule="exact"/>
                    <w:ind w:firstLine="360"/>
                    <w:jc w:val="both"/>
                    <w:rPr>
                      <w:rFonts w:ascii="Times New Roman" w:hAnsi="Times New Roman"/>
                      <w:strike/>
                      <w:color w:val="FF0000"/>
                      <w:szCs w:val="18"/>
                      <w:lang w:eastAsia="zh-CN"/>
                    </w:rPr>
                  </w:pPr>
                  <w:r>
                    <w:rPr>
                      <w:rFonts w:ascii="Times New Roman" w:hAnsi="Times New Roman"/>
                      <w:strike/>
                      <w:color w:val="FF0000"/>
                      <w:szCs w:val="18"/>
                      <w:lang w:eastAsia="zh-CN"/>
                    </w:rPr>
                    <w:t>Details FFS</w:t>
                  </w:r>
                </w:p>
                <w:p w14:paraId="3ACE2FFA" w14:textId="77777777" w:rsidR="00A21988" w:rsidRDefault="00F63E29">
                  <w:pPr>
                    <w:pStyle w:val="TAL"/>
                    <w:overflowPunct/>
                    <w:autoSpaceDE/>
                    <w:adjustRightInd/>
                    <w:spacing w:line="240" w:lineRule="exact"/>
                    <w:ind w:firstLine="360"/>
                    <w:jc w:val="both"/>
                    <w:rPr>
                      <w:rFonts w:ascii="Times New Roman" w:hAnsi="Times New Roman"/>
                      <w:color w:val="FF0000"/>
                      <w:szCs w:val="18"/>
                    </w:rPr>
                  </w:pPr>
                  <w:r>
                    <w:rPr>
                      <w:rFonts w:ascii="Times New Roman" w:hAnsi="Times New Roman"/>
                      <w:color w:val="FF0000"/>
                      <w:szCs w:val="18"/>
                    </w:rPr>
                    <w:t xml:space="preserve">Processing up to X unicast DCI scheduling for DL for each cell in the set of cells </w:t>
                  </w:r>
                </w:p>
                <w:p w14:paraId="13135EDE" w14:textId="77777777" w:rsidR="00A21988" w:rsidRDefault="00F63E29">
                  <w:pPr>
                    <w:pStyle w:val="TAL"/>
                    <w:widowControl w:val="0"/>
                    <w:numPr>
                      <w:ilvl w:val="1"/>
                      <w:numId w:val="22"/>
                    </w:numPr>
                    <w:overflowPunct/>
                    <w:autoSpaceDE/>
                    <w:adjustRightInd/>
                    <w:spacing w:after="0" w:line="240" w:lineRule="exact"/>
                    <w:ind w:left="314" w:hanging="279"/>
                    <w:jc w:val="both"/>
                    <w:rPr>
                      <w:rFonts w:ascii="Times New Roman" w:hAnsi="Times New Roman"/>
                      <w:color w:val="FF0000"/>
                      <w:szCs w:val="18"/>
                    </w:rPr>
                  </w:pPr>
                  <w:r>
                    <w:rPr>
                      <w:rFonts w:ascii="Times New Roman" w:hAnsi="Times New Roman"/>
                      <w:color w:val="FF0000"/>
                      <w:szCs w:val="18"/>
                    </w:rPr>
                    <w:t>X is based on pair of (scheduling CC SCS, scheduled CC SCS):</w:t>
                  </w:r>
                </w:p>
                <w:p w14:paraId="692B2457" w14:textId="77777777" w:rsidR="00A21988" w:rsidRDefault="00F63E29">
                  <w:pPr>
                    <w:pStyle w:val="TAL"/>
                    <w:widowControl w:val="0"/>
                    <w:numPr>
                      <w:ilvl w:val="2"/>
                      <w:numId w:val="22"/>
                    </w:numPr>
                    <w:overflowPunct/>
                    <w:autoSpaceDE/>
                    <w:adjustRightInd/>
                    <w:spacing w:after="0" w:line="240" w:lineRule="exact"/>
                    <w:ind w:left="597" w:hanging="278"/>
                    <w:jc w:val="both"/>
                    <w:rPr>
                      <w:rFonts w:ascii="Times New Roman" w:hAnsi="Times New Roman"/>
                      <w:color w:val="FF0000"/>
                      <w:szCs w:val="18"/>
                    </w:rPr>
                  </w:pPr>
                  <w:r>
                    <w:rPr>
                      <w:rFonts w:ascii="Times New Roman" w:hAnsi="Times New Roman"/>
                      <w:color w:val="FF0000"/>
                      <w:szCs w:val="18"/>
                    </w:rPr>
                    <w:t>Candidate value(s) of X</w:t>
                  </w:r>
                </w:p>
                <w:p w14:paraId="371E1890" w14:textId="77777777" w:rsidR="00A21988" w:rsidRDefault="00F63E29">
                  <w:pPr>
                    <w:pStyle w:val="aff6"/>
                    <w:widowControl w:val="0"/>
                    <w:numPr>
                      <w:ilvl w:val="3"/>
                      <w:numId w:val="22"/>
                    </w:numPr>
                    <w:autoSpaceDE/>
                    <w:adjustRightInd/>
                    <w:spacing w:after="0" w:line="240" w:lineRule="exact"/>
                    <w:ind w:leftChars="0" w:left="881" w:hanging="330"/>
                    <w:rPr>
                      <w:rFonts w:eastAsiaTheme="minorEastAsia"/>
                      <w:color w:val="FF0000"/>
                      <w:sz w:val="18"/>
                      <w:szCs w:val="18"/>
                    </w:rPr>
                  </w:pPr>
                  <w:r>
                    <w:rPr>
                      <w:rFonts w:eastAsiaTheme="minorEastAsia"/>
                      <w:color w:val="FF0000"/>
                      <w:sz w:val="18"/>
                      <w:szCs w:val="18"/>
                    </w:rPr>
                    <w:t>X</w:t>
                  </w:r>
                  <w:proofErr w:type="gramStart"/>
                  <w:r>
                    <w:rPr>
                      <w:rFonts w:eastAsiaTheme="minorEastAsia"/>
                      <w:color w:val="FF0000"/>
                      <w:sz w:val="18"/>
                      <w:szCs w:val="18"/>
                    </w:rPr>
                    <w:t>={</w:t>
                  </w:r>
                  <w:proofErr w:type="gramEnd"/>
                  <w:r>
                    <w:rPr>
                      <w:rFonts w:eastAsiaTheme="minorEastAsia"/>
                      <w:color w:val="FF0000"/>
                      <w:sz w:val="18"/>
                      <w:szCs w:val="18"/>
                    </w:rPr>
                    <w:t>2,4} for (15,120), (15,60), (30,120) and X={2} for (15,30), (30,60), (60,120 kHz)</w:t>
                  </w:r>
                </w:p>
                <w:p w14:paraId="18A128ED" w14:textId="77777777" w:rsidR="00A21988" w:rsidRDefault="00F63E29">
                  <w:pPr>
                    <w:pStyle w:val="TAL"/>
                    <w:widowControl w:val="0"/>
                    <w:numPr>
                      <w:ilvl w:val="2"/>
                      <w:numId w:val="22"/>
                    </w:numPr>
                    <w:overflowPunct/>
                    <w:autoSpaceDE/>
                    <w:adjustRightInd/>
                    <w:spacing w:after="0" w:line="240" w:lineRule="exact"/>
                    <w:ind w:left="597" w:hanging="278"/>
                    <w:jc w:val="both"/>
                    <w:rPr>
                      <w:rFonts w:ascii="Times New Roman" w:eastAsia="SimSun" w:hAnsi="Times New Roman"/>
                      <w:color w:val="FF0000"/>
                      <w:szCs w:val="18"/>
                    </w:rPr>
                  </w:pPr>
                  <w:r>
                    <w:rPr>
                      <w:rFonts w:ascii="Times New Roman" w:hAnsi="Times New Roman"/>
                      <w:color w:val="FF0000"/>
                      <w:szCs w:val="18"/>
                    </w:rPr>
                    <w:t>X applies per slot of scheduling CC</w:t>
                  </w:r>
                </w:p>
              </w:tc>
              <w:tc>
                <w:tcPr>
                  <w:tcW w:w="1224" w:type="pct"/>
                  <w:tcBorders>
                    <w:top w:val="single" w:sz="4" w:space="0" w:color="auto"/>
                    <w:left w:val="single" w:sz="4" w:space="0" w:color="auto"/>
                    <w:bottom w:val="single" w:sz="4" w:space="0" w:color="auto"/>
                    <w:right w:val="single" w:sz="4" w:space="0" w:color="auto"/>
                  </w:tcBorders>
                </w:tcPr>
                <w:p w14:paraId="79ABD30D" w14:textId="77777777" w:rsidR="00A21988" w:rsidRDefault="00F63E29">
                  <w:pPr>
                    <w:pStyle w:val="TAL"/>
                    <w:spacing w:line="240" w:lineRule="exact"/>
                    <w:ind w:firstLine="360"/>
                    <w:jc w:val="both"/>
                    <w:rPr>
                      <w:rFonts w:ascii="Times New Roman" w:hAnsi="Times New Roman"/>
                      <w:strike/>
                      <w:color w:val="FF0000"/>
                      <w:szCs w:val="18"/>
                      <w:lang w:eastAsia="zh-CN"/>
                    </w:rPr>
                  </w:pPr>
                  <w:r>
                    <w:rPr>
                      <w:rFonts w:ascii="Times New Roman" w:hAnsi="Times New Roman"/>
                      <w:strike/>
                      <w:color w:val="FF0000"/>
                      <w:szCs w:val="18"/>
                      <w:lang w:eastAsia="zh-CN"/>
                    </w:rPr>
                    <w:t>Details FFS</w:t>
                  </w:r>
                </w:p>
                <w:p w14:paraId="4FCC9A73" w14:textId="77777777" w:rsidR="00A21988" w:rsidRDefault="00F63E29">
                  <w:pPr>
                    <w:pStyle w:val="TAL"/>
                    <w:spacing w:line="240" w:lineRule="exact"/>
                    <w:ind w:firstLine="360"/>
                    <w:jc w:val="both"/>
                    <w:rPr>
                      <w:rFonts w:ascii="Times New Roman" w:hAnsi="Times New Roman"/>
                      <w:color w:val="FF0000"/>
                      <w:szCs w:val="18"/>
                      <w:lang w:eastAsia="zh-CN"/>
                    </w:rPr>
                  </w:pPr>
                  <w:r>
                    <w:rPr>
                      <w:rFonts w:ascii="Times New Roman" w:hAnsi="Times New Roman"/>
                      <w:color w:val="FF0000"/>
                      <w:szCs w:val="18"/>
                      <w:lang w:eastAsia="zh-CN"/>
                    </w:rPr>
                    <w:t>FG 49-1b</w:t>
                  </w:r>
                </w:p>
              </w:tc>
            </w:tr>
            <w:tr w:rsidR="00A21988" w14:paraId="51BF61A9" w14:textId="77777777">
              <w:tc>
                <w:tcPr>
                  <w:tcW w:w="635" w:type="pct"/>
                  <w:tcBorders>
                    <w:top w:val="single" w:sz="4" w:space="0" w:color="auto"/>
                    <w:left w:val="single" w:sz="4" w:space="0" w:color="auto"/>
                    <w:bottom w:val="single" w:sz="4" w:space="0" w:color="auto"/>
                    <w:right w:val="single" w:sz="4" w:space="0" w:color="auto"/>
                  </w:tcBorders>
                </w:tcPr>
                <w:p w14:paraId="07E305F0" w14:textId="77777777" w:rsidR="00A21988" w:rsidRDefault="00F63E29">
                  <w:pPr>
                    <w:spacing w:after="0"/>
                    <w:ind w:firstLine="360"/>
                    <w:rPr>
                      <w:bCs/>
                      <w:iCs/>
                      <w:sz w:val="18"/>
                      <w:szCs w:val="18"/>
                      <w:lang w:eastAsia="zh-CN"/>
                    </w:rPr>
                  </w:pPr>
                  <w:r>
                    <w:rPr>
                      <w:bCs/>
                      <w:iCs/>
                      <w:sz w:val="18"/>
                      <w:szCs w:val="18"/>
                      <w:lang w:eastAsia="zh-CN"/>
                    </w:rPr>
                    <w:t>49-3y</w:t>
                  </w:r>
                </w:p>
              </w:tc>
              <w:tc>
                <w:tcPr>
                  <w:tcW w:w="919" w:type="pct"/>
                  <w:tcBorders>
                    <w:top w:val="single" w:sz="4" w:space="0" w:color="auto"/>
                    <w:left w:val="single" w:sz="4" w:space="0" w:color="auto"/>
                    <w:bottom w:val="single" w:sz="4" w:space="0" w:color="auto"/>
                    <w:right w:val="single" w:sz="4" w:space="0" w:color="auto"/>
                  </w:tcBorders>
                </w:tcPr>
                <w:p w14:paraId="2B676A95" w14:textId="77777777" w:rsidR="00A21988" w:rsidRDefault="00F63E29">
                  <w:pPr>
                    <w:spacing w:after="0"/>
                    <w:ind w:firstLine="360"/>
                    <w:rPr>
                      <w:bCs/>
                      <w:iCs/>
                      <w:sz w:val="18"/>
                      <w:szCs w:val="18"/>
                      <w:lang w:eastAsia="zh-CN"/>
                    </w:rPr>
                  </w:pPr>
                  <w:r>
                    <w:rPr>
                      <w:bCs/>
                      <w:iCs/>
                      <w:sz w:val="18"/>
                      <w:szCs w:val="18"/>
                      <w:lang w:eastAsia="zh-CN"/>
                    </w:rPr>
                    <w:t>Advanced UE capability for larger number of unicast UL DCI</w:t>
                  </w:r>
                </w:p>
              </w:tc>
              <w:tc>
                <w:tcPr>
                  <w:tcW w:w="2222" w:type="pct"/>
                  <w:tcBorders>
                    <w:top w:val="single" w:sz="4" w:space="0" w:color="auto"/>
                    <w:left w:val="single" w:sz="4" w:space="0" w:color="auto"/>
                    <w:bottom w:val="single" w:sz="4" w:space="0" w:color="auto"/>
                    <w:right w:val="single" w:sz="4" w:space="0" w:color="auto"/>
                  </w:tcBorders>
                </w:tcPr>
                <w:p w14:paraId="397097EB" w14:textId="77777777" w:rsidR="00A21988" w:rsidRDefault="00F63E29">
                  <w:pPr>
                    <w:pStyle w:val="TAL"/>
                    <w:spacing w:line="240" w:lineRule="exact"/>
                    <w:ind w:firstLine="360"/>
                    <w:jc w:val="both"/>
                    <w:rPr>
                      <w:rFonts w:ascii="Times New Roman" w:hAnsi="Times New Roman"/>
                      <w:strike/>
                      <w:color w:val="FF0000"/>
                      <w:szCs w:val="18"/>
                      <w:lang w:eastAsia="zh-CN"/>
                    </w:rPr>
                  </w:pPr>
                  <w:r>
                    <w:rPr>
                      <w:rFonts w:ascii="Times New Roman" w:hAnsi="Times New Roman"/>
                      <w:strike/>
                      <w:color w:val="FF0000"/>
                      <w:szCs w:val="18"/>
                      <w:lang w:eastAsia="zh-CN"/>
                    </w:rPr>
                    <w:t>Details FFS</w:t>
                  </w:r>
                </w:p>
                <w:p w14:paraId="2F80D848" w14:textId="77777777" w:rsidR="00A21988" w:rsidRDefault="00F63E29">
                  <w:pPr>
                    <w:pStyle w:val="TAL"/>
                    <w:overflowPunct/>
                    <w:autoSpaceDE/>
                    <w:adjustRightInd/>
                    <w:spacing w:line="240" w:lineRule="exact"/>
                    <w:ind w:firstLine="360"/>
                    <w:jc w:val="both"/>
                    <w:rPr>
                      <w:rFonts w:ascii="Times New Roman" w:hAnsi="Times New Roman"/>
                      <w:color w:val="FF0000"/>
                      <w:szCs w:val="18"/>
                    </w:rPr>
                  </w:pPr>
                  <w:r>
                    <w:rPr>
                      <w:rFonts w:ascii="Times New Roman" w:hAnsi="Times New Roman"/>
                      <w:color w:val="FF0000"/>
                      <w:szCs w:val="18"/>
                    </w:rPr>
                    <w:t xml:space="preserve">Processing up to X unicast DCI scheduling for UL for each cell in the set of cells </w:t>
                  </w:r>
                </w:p>
                <w:p w14:paraId="7CF607B0" w14:textId="77777777" w:rsidR="00A21988" w:rsidRDefault="00F63E29">
                  <w:pPr>
                    <w:pStyle w:val="TAL"/>
                    <w:widowControl w:val="0"/>
                    <w:numPr>
                      <w:ilvl w:val="1"/>
                      <w:numId w:val="22"/>
                    </w:numPr>
                    <w:overflowPunct/>
                    <w:autoSpaceDE/>
                    <w:adjustRightInd/>
                    <w:spacing w:after="0" w:line="240" w:lineRule="exact"/>
                    <w:ind w:left="314" w:hanging="319"/>
                    <w:jc w:val="both"/>
                    <w:rPr>
                      <w:rFonts w:ascii="Times New Roman" w:hAnsi="Times New Roman"/>
                      <w:color w:val="FF0000"/>
                      <w:szCs w:val="18"/>
                    </w:rPr>
                  </w:pPr>
                  <w:r>
                    <w:rPr>
                      <w:rFonts w:ascii="Times New Roman" w:hAnsi="Times New Roman"/>
                      <w:color w:val="FF0000"/>
                      <w:szCs w:val="18"/>
                    </w:rPr>
                    <w:t>X is based on pair of (scheduling CC SCS, scheduled CC SCS):</w:t>
                  </w:r>
                </w:p>
                <w:p w14:paraId="0591DA5C" w14:textId="77777777" w:rsidR="00A21988" w:rsidRDefault="00F63E29">
                  <w:pPr>
                    <w:pStyle w:val="TAL"/>
                    <w:widowControl w:val="0"/>
                    <w:numPr>
                      <w:ilvl w:val="2"/>
                      <w:numId w:val="22"/>
                    </w:numPr>
                    <w:overflowPunct/>
                    <w:autoSpaceDE/>
                    <w:adjustRightInd/>
                    <w:spacing w:after="0" w:line="240" w:lineRule="exact"/>
                    <w:ind w:left="597" w:hanging="278"/>
                    <w:jc w:val="both"/>
                    <w:rPr>
                      <w:rFonts w:ascii="Times New Roman" w:hAnsi="Times New Roman"/>
                      <w:color w:val="FF0000"/>
                      <w:szCs w:val="18"/>
                    </w:rPr>
                  </w:pPr>
                  <w:r>
                    <w:rPr>
                      <w:rFonts w:ascii="Times New Roman" w:hAnsi="Times New Roman"/>
                      <w:color w:val="FF0000"/>
                      <w:szCs w:val="18"/>
                    </w:rPr>
                    <w:t>Candidate value(s) of X</w:t>
                  </w:r>
                </w:p>
                <w:p w14:paraId="4772B2CB" w14:textId="77777777" w:rsidR="00A21988" w:rsidRDefault="00F63E29">
                  <w:pPr>
                    <w:pStyle w:val="aff6"/>
                    <w:widowControl w:val="0"/>
                    <w:numPr>
                      <w:ilvl w:val="3"/>
                      <w:numId w:val="22"/>
                    </w:numPr>
                    <w:autoSpaceDE/>
                    <w:adjustRightInd/>
                    <w:spacing w:after="0" w:line="240" w:lineRule="exact"/>
                    <w:ind w:leftChars="0" w:left="881" w:hanging="330"/>
                    <w:rPr>
                      <w:rFonts w:eastAsiaTheme="minorEastAsia"/>
                      <w:color w:val="FF0000"/>
                      <w:sz w:val="18"/>
                      <w:szCs w:val="18"/>
                    </w:rPr>
                  </w:pPr>
                  <w:r>
                    <w:rPr>
                      <w:rFonts w:eastAsiaTheme="minorEastAsia"/>
                      <w:color w:val="FF0000"/>
                      <w:sz w:val="18"/>
                      <w:szCs w:val="18"/>
                    </w:rPr>
                    <w:t>X</w:t>
                  </w:r>
                  <w:proofErr w:type="gramStart"/>
                  <w:r>
                    <w:rPr>
                      <w:rFonts w:eastAsiaTheme="minorEastAsia"/>
                      <w:color w:val="FF0000"/>
                      <w:sz w:val="18"/>
                      <w:szCs w:val="18"/>
                    </w:rPr>
                    <w:t>={</w:t>
                  </w:r>
                  <w:proofErr w:type="gramEnd"/>
                  <w:r>
                    <w:rPr>
                      <w:rFonts w:eastAsiaTheme="minorEastAsia"/>
                      <w:color w:val="FF0000"/>
                      <w:sz w:val="18"/>
                      <w:szCs w:val="18"/>
                    </w:rPr>
                    <w:t>2,4} for (15,120), (15,60), (30,120) and X={2} for (15,30), (30,60), (60,120 kHz)</w:t>
                  </w:r>
                </w:p>
                <w:p w14:paraId="1641F881" w14:textId="77777777" w:rsidR="00A21988" w:rsidRDefault="00F63E29">
                  <w:pPr>
                    <w:pStyle w:val="TAL"/>
                    <w:widowControl w:val="0"/>
                    <w:numPr>
                      <w:ilvl w:val="2"/>
                      <w:numId w:val="22"/>
                    </w:numPr>
                    <w:overflowPunct/>
                    <w:autoSpaceDE/>
                    <w:adjustRightInd/>
                    <w:spacing w:after="0" w:line="240" w:lineRule="exact"/>
                    <w:ind w:left="597" w:hanging="278"/>
                    <w:jc w:val="both"/>
                    <w:rPr>
                      <w:rFonts w:ascii="Times New Roman" w:eastAsia="SimSun" w:hAnsi="Times New Roman"/>
                      <w:color w:val="FF0000"/>
                      <w:szCs w:val="18"/>
                    </w:rPr>
                  </w:pPr>
                  <w:r>
                    <w:rPr>
                      <w:rFonts w:ascii="Times New Roman" w:hAnsi="Times New Roman"/>
                      <w:color w:val="FF0000"/>
                      <w:szCs w:val="18"/>
                    </w:rPr>
                    <w:t>X applies slot of scheduling CC</w:t>
                  </w:r>
                </w:p>
              </w:tc>
              <w:tc>
                <w:tcPr>
                  <w:tcW w:w="1224" w:type="pct"/>
                  <w:tcBorders>
                    <w:top w:val="single" w:sz="4" w:space="0" w:color="auto"/>
                    <w:left w:val="single" w:sz="4" w:space="0" w:color="auto"/>
                    <w:bottom w:val="single" w:sz="4" w:space="0" w:color="auto"/>
                    <w:right w:val="single" w:sz="4" w:space="0" w:color="auto"/>
                  </w:tcBorders>
                </w:tcPr>
                <w:p w14:paraId="7BE72FC5" w14:textId="77777777" w:rsidR="00A21988" w:rsidRDefault="00F63E29">
                  <w:pPr>
                    <w:pStyle w:val="TAL"/>
                    <w:spacing w:line="240" w:lineRule="exact"/>
                    <w:ind w:firstLine="360"/>
                    <w:jc w:val="both"/>
                    <w:rPr>
                      <w:rFonts w:ascii="Times New Roman" w:hAnsi="Times New Roman"/>
                      <w:strike/>
                      <w:color w:val="FF0000"/>
                      <w:szCs w:val="18"/>
                      <w:lang w:eastAsia="zh-CN"/>
                    </w:rPr>
                  </w:pPr>
                  <w:r>
                    <w:rPr>
                      <w:rFonts w:ascii="Times New Roman" w:hAnsi="Times New Roman"/>
                      <w:strike/>
                      <w:color w:val="FF0000"/>
                      <w:szCs w:val="18"/>
                      <w:lang w:eastAsia="zh-CN"/>
                    </w:rPr>
                    <w:t>Details FFS</w:t>
                  </w:r>
                </w:p>
                <w:p w14:paraId="6F20A0A2" w14:textId="77777777" w:rsidR="00A21988" w:rsidRDefault="00F63E29">
                  <w:pPr>
                    <w:pStyle w:val="TAL"/>
                    <w:spacing w:line="240" w:lineRule="exact"/>
                    <w:ind w:firstLine="360"/>
                    <w:jc w:val="both"/>
                    <w:rPr>
                      <w:rFonts w:ascii="Times New Roman" w:hAnsi="Times New Roman"/>
                      <w:color w:val="FF0000"/>
                      <w:szCs w:val="18"/>
                    </w:rPr>
                  </w:pPr>
                  <w:r>
                    <w:rPr>
                      <w:rFonts w:ascii="Times New Roman" w:hAnsi="Times New Roman"/>
                      <w:color w:val="FF0000"/>
                      <w:szCs w:val="18"/>
                    </w:rPr>
                    <w:t>FG 49-2b</w:t>
                  </w:r>
                </w:p>
              </w:tc>
            </w:tr>
          </w:tbl>
          <w:p w14:paraId="36125F25" w14:textId="77777777" w:rsidR="00A21988" w:rsidRDefault="00A21988">
            <w:pPr>
              <w:ind w:firstLine="425"/>
              <w:rPr>
                <w:rFonts w:eastAsia="SimSun"/>
                <w:b/>
                <w:i/>
                <w:sz w:val="22"/>
                <w:szCs w:val="22"/>
                <w:u w:val="single"/>
                <w:lang w:eastAsia="zh-CN"/>
              </w:rPr>
            </w:pPr>
          </w:p>
          <w:p w14:paraId="79D8E49B" w14:textId="77777777" w:rsidR="00A21988" w:rsidRDefault="00F63E29">
            <w:pPr>
              <w:pStyle w:val="20"/>
              <w:rPr>
                <w:b/>
                <w:lang w:eastAsia="zh-CN"/>
              </w:rPr>
            </w:pPr>
            <w:r>
              <w:rPr>
                <w:lang w:eastAsia="zh-CN"/>
              </w:rPr>
              <w:t>Components of Type-3 HARQ CB in FG 49-5a and 49-5b</w:t>
            </w:r>
          </w:p>
          <w:p w14:paraId="10C70A2B" w14:textId="77777777" w:rsidR="00A21988" w:rsidRDefault="00F63E29">
            <w:pPr>
              <w:rPr>
                <w:lang w:eastAsia="zh-CN"/>
              </w:rPr>
            </w:pPr>
            <w:r>
              <w:rPr>
                <w:lang w:eastAsia="zh-CN"/>
              </w:rPr>
              <w:t>In previous meeting, following FGs were agreed to be introduced.</w:t>
            </w:r>
          </w:p>
          <w:tbl>
            <w:tblPr>
              <w:tblStyle w:val="aff2"/>
              <w:tblW w:w="5000" w:type="pct"/>
              <w:tblLook w:val="04A0" w:firstRow="1" w:lastRow="0" w:firstColumn="1" w:lastColumn="0" w:noHBand="0" w:noVBand="1"/>
            </w:tblPr>
            <w:tblGrid>
              <w:gridCol w:w="2501"/>
              <w:gridCol w:w="4766"/>
              <w:gridCol w:w="6772"/>
              <w:gridCol w:w="5624"/>
            </w:tblGrid>
            <w:tr w:rsidR="00A21988" w14:paraId="53CC473A" w14:textId="77777777">
              <w:tc>
                <w:tcPr>
                  <w:tcW w:w="636" w:type="pct"/>
                  <w:tcBorders>
                    <w:top w:val="single" w:sz="4" w:space="0" w:color="auto"/>
                    <w:left w:val="single" w:sz="4" w:space="0" w:color="auto"/>
                    <w:bottom w:val="single" w:sz="4" w:space="0" w:color="auto"/>
                    <w:right w:val="single" w:sz="4" w:space="0" w:color="auto"/>
                  </w:tcBorders>
                </w:tcPr>
                <w:p w14:paraId="3EDDD0D7" w14:textId="77777777" w:rsidR="00A21988" w:rsidRDefault="00F63E29">
                  <w:pPr>
                    <w:ind w:firstLine="422"/>
                    <w:rPr>
                      <w:lang w:eastAsia="zh-CN"/>
                    </w:rPr>
                  </w:pPr>
                  <w:r>
                    <w:rPr>
                      <w:b/>
                      <w:bCs/>
                      <w:iCs/>
                      <w:sz w:val="21"/>
                      <w:lang w:eastAsia="zh-CN"/>
                    </w:rPr>
                    <w:t>Index</w:t>
                  </w:r>
                </w:p>
              </w:tc>
              <w:tc>
                <w:tcPr>
                  <w:tcW w:w="1212" w:type="pct"/>
                  <w:tcBorders>
                    <w:top w:val="single" w:sz="4" w:space="0" w:color="auto"/>
                    <w:left w:val="single" w:sz="4" w:space="0" w:color="auto"/>
                    <w:bottom w:val="single" w:sz="4" w:space="0" w:color="auto"/>
                    <w:right w:val="single" w:sz="4" w:space="0" w:color="auto"/>
                  </w:tcBorders>
                </w:tcPr>
                <w:p w14:paraId="5EA18AF1" w14:textId="77777777" w:rsidR="00A21988" w:rsidRDefault="00F63E29">
                  <w:pPr>
                    <w:ind w:firstLine="422"/>
                    <w:rPr>
                      <w:lang w:eastAsia="zh-CN"/>
                    </w:rPr>
                  </w:pPr>
                  <w:r>
                    <w:rPr>
                      <w:b/>
                      <w:bCs/>
                      <w:iCs/>
                      <w:sz w:val="21"/>
                      <w:lang w:eastAsia="zh-CN"/>
                    </w:rPr>
                    <w:t>Feature Group</w:t>
                  </w:r>
                </w:p>
              </w:tc>
              <w:tc>
                <w:tcPr>
                  <w:tcW w:w="1722" w:type="pct"/>
                  <w:tcBorders>
                    <w:top w:val="single" w:sz="4" w:space="0" w:color="auto"/>
                    <w:left w:val="single" w:sz="4" w:space="0" w:color="auto"/>
                    <w:bottom w:val="single" w:sz="4" w:space="0" w:color="auto"/>
                    <w:right w:val="single" w:sz="4" w:space="0" w:color="auto"/>
                  </w:tcBorders>
                </w:tcPr>
                <w:p w14:paraId="765C1A49" w14:textId="77777777" w:rsidR="00A21988" w:rsidRDefault="00F63E29">
                  <w:pPr>
                    <w:ind w:firstLine="422"/>
                    <w:rPr>
                      <w:lang w:eastAsia="zh-CN"/>
                    </w:rPr>
                  </w:pPr>
                  <w:r>
                    <w:rPr>
                      <w:b/>
                      <w:bCs/>
                      <w:iCs/>
                      <w:sz w:val="21"/>
                      <w:lang w:eastAsia="zh-CN"/>
                    </w:rPr>
                    <w:t>Components</w:t>
                  </w:r>
                </w:p>
              </w:tc>
              <w:tc>
                <w:tcPr>
                  <w:tcW w:w="1430" w:type="pct"/>
                  <w:tcBorders>
                    <w:top w:val="single" w:sz="4" w:space="0" w:color="auto"/>
                    <w:left w:val="single" w:sz="4" w:space="0" w:color="auto"/>
                    <w:bottom w:val="single" w:sz="4" w:space="0" w:color="auto"/>
                    <w:right w:val="single" w:sz="4" w:space="0" w:color="auto"/>
                  </w:tcBorders>
                </w:tcPr>
                <w:p w14:paraId="46696173" w14:textId="77777777" w:rsidR="00A21988" w:rsidRDefault="00F63E29">
                  <w:pPr>
                    <w:ind w:firstLine="422"/>
                    <w:rPr>
                      <w:lang w:eastAsia="zh-CN"/>
                    </w:rPr>
                  </w:pPr>
                  <w:r>
                    <w:rPr>
                      <w:b/>
                      <w:bCs/>
                      <w:iCs/>
                      <w:sz w:val="21"/>
                      <w:lang w:eastAsia="zh-CN"/>
                    </w:rPr>
                    <w:t>Note</w:t>
                  </w:r>
                </w:p>
              </w:tc>
            </w:tr>
            <w:tr w:rsidR="00A21988" w14:paraId="1DAB6233" w14:textId="77777777">
              <w:tc>
                <w:tcPr>
                  <w:tcW w:w="636" w:type="pct"/>
                  <w:tcBorders>
                    <w:top w:val="single" w:sz="4" w:space="0" w:color="auto"/>
                    <w:left w:val="single" w:sz="4" w:space="0" w:color="auto"/>
                    <w:bottom w:val="single" w:sz="4" w:space="0" w:color="auto"/>
                    <w:right w:val="single" w:sz="4" w:space="0" w:color="auto"/>
                  </w:tcBorders>
                </w:tcPr>
                <w:p w14:paraId="5ED55CBA" w14:textId="77777777" w:rsidR="00A21988" w:rsidRDefault="00F63E29">
                  <w:pPr>
                    <w:ind w:firstLine="260"/>
                    <w:rPr>
                      <w:lang w:eastAsia="zh-CN"/>
                    </w:rPr>
                  </w:pPr>
                  <w:r>
                    <w:rPr>
                      <w:rFonts w:ascii="Arial" w:hAnsi="Arial" w:cs="Arial"/>
                      <w:bCs/>
                      <w:iCs/>
                      <w:sz w:val="13"/>
                      <w:szCs w:val="18"/>
                      <w:lang w:eastAsia="zh-CN"/>
                    </w:rPr>
                    <w:t>49-5a</w:t>
                  </w:r>
                </w:p>
              </w:tc>
              <w:tc>
                <w:tcPr>
                  <w:tcW w:w="1212" w:type="pct"/>
                  <w:tcBorders>
                    <w:top w:val="single" w:sz="4" w:space="0" w:color="auto"/>
                    <w:left w:val="single" w:sz="4" w:space="0" w:color="auto"/>
                    <w:bottom w:val="single" w:sz="4" w:space="0" w:color="auto"/>
                    <w:right w:val="single" w:sz="4" w:space="0" w:color="auto"/>
                  </w:tcBorders>
                </w:tcPr>
                <w:p w14:paraId="3A53318C" w14:textId="77777777" w:rsidR="00A21988" w:rsidRDefault="00F63E29">
                  <w:pPr>
                    <w:ind w:firstLine="260"/>
                    <w:rPr>
                      <w:lang w:eastAsia="zh-CN"/>
                    </w:rPr>
                  </w:pPr>
                  <w:r>
                    <w:rPr>
                      <w:rFonts w:ascii="Arial" w:hAnsi="Arial" w:cs="Arial"/>
                      <w:bCs/>
                      <w:iCs/>
                      <w:sz w:val="13"/>
                      <w:szCs w:val="18"/>
                      <w:lang w:eastAsia="zh-CN"/>
                    </w:rPr>
                    <w:t>Trigger Type 3 HARQ CB based feedback using DCI format 1_3</w:t>
                  </w:r>
                </w:p>
              </w:tc>
              <w:tc>
                <w:tcPr>
                  <w:tcW w:w="1722" w:type="pct"/>
                  <w:tcBorders>
                    <w:top w:val="single" w:sz="4" w:space="0" w:color="auto"/>
                    <w:left w:val="single" w:sz="4" w:space="0" w:color="auto"/>
                    <w:bottom w:val="single" w:sz="4" w:space="0" w:color="auto"/>
                    <w:right w:val="single" w:sz="4" w:space="0" w:color="auto"/>
                  </w:tcBorders>
                  <w:shd w:val="clear" w:color="auto" w:fill="FFFF00"/>
                </w:tcPr>
                <w:p w14:paraId="24A0A9DE" w14:textId="77777777" w:rsidR="00A21988" w:rsidRDefault="00F63E29">
                  <w:pPr>
                    <w:spacing w:after="0"/>
                    <w:ind w:firstLine="260"/>
                    <w:rPr>
                      <w:rFonts w:ascii="Arial" w:hAnsi="Arial" w:cs="Arial"/>
                      <w:color w:val="000000" w:themeColor="text1"/>
                      <w:sz w:val="13"/>
                      <w:szCs w:val="13"/>
                      <w:lang w:eastAsia="en-US"/>
                    </w:rPr>
                  </w:pPr>
                  <w:r>
                    <w:rPr>
                      <w:rFonts w:ascii="Arial" w:hAnsi="Arial" w:cs="Arial"/>
                      <w:color w:val="000000" w:themeColor="text1"/>
                      <w:sz w:val="13"/>
                      <w:szCs w:val="13"/>
                    </w:rPr>
                    <w:t>1. Support feedback of type 3 HARQ-ACK codebook, triggered by a DCI 1_3 scheduling a PDSCH</w:t>
                  </w:r>
                </w:p>
                <w:p w14:paraId="42A1739A" w14:textId="77777777" w:rsidR="00A21988" w:rsidRDefault="00F63E29">
                  <w:pPr>
                    <w:spacing w:after="0"/>
                    <w:ind w:firstLine="260"/>
                    <w:rPr>
                      <w:sz w:val="22"/>
                      <w:lang w:eastAsia="zh-CN"/>
                    </w:rPr>
                  </w:pPr>
                  <w:r>
                    <w:rPr>
                      <w:rFonts w:ascii="Arial" w:hAnsi="Arial" w:cs="Arial"/>
                      <w:color w:val="000000" w:themeColor="text1"/>
                      <w:sz w:val="13"/>
                      <w:szCs w:val="13"/>
                    </w:rPr>
                    <w:t>2. Support feedback of type 3 HARQ-ACK codebook, triggered by a DCI 1_3 without scheduling a PDSCH using a reserved FDRA value</w:t>
                  </w:r>
                </w:p>
              </w:tc>
              <w:tc>
                <w:tcPr>
                  <w:tcW w:w="1430" w:type="pct"/>
                  <w:tcBorders>
                    <w:top w:val="single" w:sz="4" w:space="0" w:color="auto"/>
                    <w:left w:val="single" w:sz="4" w:space="0" w:color="auto"/>
                    <w:bottom w:val="single" w:sz="4" w:space="0" w:color="auto"/>
                    <w:right w:val="single" w:sz="4" w:space="0" w:color="auto"/>
                  </w:tcBorders>
                  <w:shd w:val="clear" w:color="auto" w:fill="FFFF00"/>
                </w:tcPr>
                <w:p w14:paraId="46DCBF80" w14:textId="77777777" w:rsidR="00A21988" w:rsidRDefault="00F63E29">
                  <w:pPr>
                    <w:spacing w:after="0"/>
                    <w:ind w:firstLine="260"/>
                    <w:rPr>
                      <w:lang w:eastAsia="zh-CN"/>
                    </w:rPr>
                  </w:pPr>
                  <w:r>
                    <w:rPr>
                      <w:rFonts w:ascii="Arial" w:hAnsi="Arial" w:cs="Arial"/>
                      <w:color w:val="000000" w:themeColor="text1"/>
                      <w:sz w:val="13"/>
                      <w:szCs w:val="13"/>
                    </w:rPr>
                    <w:t>Upon triggering, UE reports A/N for all HARQ processes and all CCs in a PUCCH group.</w:t>
                  </w:r>
                </w:p>
              </w:tc>
            </w:tr>
            <w:tr w:rsidR="00A21988" w14:paraId="6C897510" w14:textId="77777777">
              <w:tc>
                <w:tcPr>
                  <w:tcW w:w="636" w:type="pct"/>
                  <w:tcBorders>
                    <w:top w:val="single" w:sz="4" w:space="0" w:color="auto"/>
                    <w:left w:val="single" w:sz="4" w:space="0" w:color="auto"/>
                    <w:bottom w:val="single" w:sz="4" w:space="0" w:color="auto"/>
                    <w:right w:val="single" w:sz="4" w:space="0" w:color="auto"/>
                  </w:tcBorders>
                </w:tcPr>
                <w:p w14:paraId="52E30A0E" w14:textId="77777777" w:rsidR="00A21988" w:rsidRDefault="00F63E29">
                  <w:pPr>
                    <w:ind w:firstLine="260"/>
                    <w:rPr>
                      <w:lang w:eastAsia="zh-CN"/>
                    </w:rPr>
                  </w:pPr>
                  <w:r>
                    <w:rPr>
                      <w:rFonts w:ascii="Arial" w:hAnsi="Arial" w:cs="Arial"/>
                      <w:bCs/>
                      <w:iCs/>
                      <w:sz w:val="13"/>
                      <w:szCs w:val="18"/>
                      <w:lang w:eastAsia="zh-CN"/>
                    </w:rPr>
                    <w:t>49-5b</w:t>
                  </w:r>
                </w:p>
              </w:tc>
              <w:tc>
                <w:tcPr>
                  <w:tcW w:w="1212" w:type="pct"/>
                  <w:tcBorders>
                    <w:top w:val="single" w:sz="4" w:space="0" w:color="auto"/>
                    <w:left w:val="single" w:sz="4" w:space="0" w:color="auto"/>
                    <w:bottom w:val="single" w:sz="4" w:space="0" w:color="auto"/>
                    <w:right w:val="single" w:sz="4" w:space="0" w:color="auto"/>
                  </w:tcBorders>
                </w:tcPr>
                <w:p w14:paraId="6B059885" w14:textId="77777777" w:rsidR="00A21988" w:rsidRDefault="00F63E29">
                  <w:pPr>
                    <w:ind w:firstLine="260"/>
                    <w:rPr>
                      <w:lang w:eastAsia="zh-CN"/>
                    </w:rPr>
                  </w:pPr>
                  <w:r>
                    <w:rPr>
                      <w:rFonts w:ascii="Arial" w:hAnsi="Arial" w:cs="Arial"/>
                      <w:bCs/>
                      <w:iCs/>
                      <w:sz w:val="13"/>
                      <w:szCs w:val="18"/>
                      <w:lang w:eastAsia="zh-CN"/>
                    </w:rPr>
                    <w:t>Trigger enhanced Type 3 HARQ CB based feedback using DCI format 1_3</w:t>
                  </w:r>
                </w:p>
              </w:tc>
              <w:tc>
                <w:tcPr>
                  <w:tcW w:w="1722" w:type="pct"/>
                  <w:tcBorders>
                    <w:top w:val="single" w:sz="4" w:space="0" w:color="auto"/>
                    <w:left w:val="single" w:sz="4" w:space="0" w:color="auto"/>
                    <w:bottom w:val="single" w:sz="4" w:space="0" w:color="auto"/>
                    <w:right w:val="single" w:sz="4" w:space="0" w:color="auto"/>
                  </w:tcBorders>
                  <w:shd w:val="clear" w:color="auto" w:fill="FFFF00"/>
                </w:tcPr>
                <w:p w14:paraId="50B91390" w14:textId="77777777" w:rsidR="00A21988" w:rsidRDefault="00F63E29">
                  <w:pPr>
                    <w:spacing w:after="0"/>
                    <w:ind w:firstLine="260"/>
                    <w:rPr>
                      <w:rFonts w:ascii="Arial" w:hAnsi="Arial" w:cs="Arial"/>
                      <w:color w:val="000000" w:themeColor="text1"/>
                      <w:sz w:val="13"/>
                      <w:szCs w:val="13"/>
                      <w:lang w:eastAsia="en-US"/>
                    </w:rPr>
                  </w:pPr>
                  <w:r>
                    <w:rPr>
                      <w:rFonts w:ascii="Arial" w:hAnsi="Arial" w:cs="Arial"/>
                      <w:color w:val="000000" w:themeColor="text1"/>
                      <w:sz w:val="13"/>
                      <w:szCs w:val="13"/>
                    </w:rPr>
                    <w:t>1. Support feedback of enhanced type 3 HARQ-ACK codebook, triggered by a DCI 1_3</w:t>
                  </w:r>
                </w:p>
                <w:p w14:paraId="67304EDB" w14:textId="77777777" w:rsidR="00A21988" w:rsidRDefault="00F63E29">
                  <w:pPr>
                    <w:spacing w:after="0"/>
                    <w:ind w:firstLine="260"/>
                    <w:rPr>
                      <w:rFonts w:ascii="Arial" w:hAnsi="Arial" w:cs="Arial"/>
                      <w:color w:val="000000" w:themeColor="text1"/>
                      <w:sz w:val="13"/>
                      <w:szCs w:val="13"/>
                    </w:rPr>
                  </w:pPr>
                  <w:r>
                    <w:rPr>
                      <w:rFonts w:ascii="Arial" w:hAnsi="Arial" w:cs="Arial"/>
                      <w:color w:val="000000" w:themeColor="text1"/>
                      <w:sz w:val="13"/>
                      <w:szCs w:val="13"/>
                    </w:rPr>
                    <w:t>2. Support configuration of up to 8 enhanced type 3 HARQ-ACK codebooks.</w:t>
                  </w:r>
                </w:p>
                <w:p w14:paraId="434E15B4" w14:textId="77777777" w:rsidR="00A21988" w:rsidRDefault="00F63E29">
                  <w:pPr>
                    <w:spacing w:after="0"/>
                    <w:ind w:firstLine="260"/>
                    <w:rPr>
                      <w:rFonts w:ascii="Arial" w:hAnsi="Arial" w:cs="Arial"/>
                      <w:color w:val="000000" w:themeColor="text1"/>
                      <w:sz w:val="13"/>
                      <w:szCs w:val="13"/>
                    </w:rPr>
                  </w:pPr>
                  <w:r>
                    <w:rPr>
                      <w:rFonts w:ascii="Arial" w:hAnsi="Arial" w:cs="Arial"/>
                      <w:color w:val="000000" w:themeColor="text1"/>
                      <w:sz w:val="13"/>
                      <w:szCs w:val="13"/>
                    </w:rPr>
                    <w:t>3. Support feedback of a dynamically selected enhanced type 3 HARQ-ACK codebook based on triggering information in DCI 1_3</w:t>
                  </w:r>
                </w:p>
                <w:p w14:paraId="25A374AE" w14:textId="77777777" w:rsidR="00A21988" w:rsidRDefault="00F63E29">
                  <w:pPr>
                    <w:spacing w:after="0"/>
                    <w:ind w:firstLine="260"/>
                    <w:rPr>
                      <w:rFonts w:ascii="Arial" w:hAnsi="Arial" w:cs="Arial"/>
                      <w:color w:val="000000" w:themeColor="text1"/>
                      <w:sz w:val="13"/>
                      <w:szCs w:val="13"/>
                    </w:rPr>
                  </w:pPr>
                  <w:r>
                    <w:rPr>
                      <w:rFonts w:ascii="Arial" w:hAnsi="Arial" w:cs="Arial"/>
                      <w:color w:val="000000" w:themeColor="text1"/>
                      <w:sz w:val="13"/>
                      <w:szCs w:val="13"/>
                    </w:rPr>
                    <w:t>4. Support transmission of enhanced type 3 HARQ-ACK codebook using the first or second PUCCH configuration based on PHY priority indication in the triggering DCI (for a UE supporting two HARQ-ACK codebooks / PUCCH config in 11-4)</w:t>
                  </w:r>
                </w:p>
                <w:p w14:paraId="0AC00C55" w14:textId="77777777" w:rsidR="00A21988" w:rsidRDefault="00F63E29">
                  <w:pPr>
                    <w:spacing w:after="0"/>
                    <w:ind w:firstLine="260"/>
                    <w:rPr>
                      <w:sz w:val="22"/>
                      <w:lang w:eastAsia="zh-CN"/>
                    </w:rPr>
                  </w:pPr>
                  <w:r>
                    <w:rPr>
                      <w:rFonts w:ascii="Arial" w:hAnsi="Arial" w:cs="Arial"/>
                      <w:color w:val="000000" w:themeColor="text1"/>
                      <w:sz w:val="13"/>
                      <w:szCs w:val="13"/>
                    </w:rPr>
                    <w:t>5. Supported maximum number of actual PUCCH transmissions for type 3 or enhanced type 3 HARQ-ACK codebook feedback within a slot</w:t>
                  </w:r>
                </w:p>
              </w:tc>
              <w:tc>
                <w:tcPr>
                  <w:tcW w:w="1430" w:type="pct"/>
                  <w:tcBorders>
                    <w:top w:val="single" w:sz="4" w:space="0" w:color="auto"/>
                    <w:left w:val="single" w:sz="4" w:space="0" w:color="auto"/>
                    <w:bottom w:val="single" w:sz="4" w:space="0" w:color="auto"/>
                    <w:right w:val="single" w:sz="4" w:space="0" w:color="auto"/>
                  </w:tcBorders>
                  <w:shd w:val="clear" w:color="auto" w:fill="FFFF00"/>
                </w:tcPr>
                <w:p w14:paraId="04A5D98C" w14:textId="77777777" w:rsidR="00A21988" w:rsidRDefault="00F63E29">
                  <w:pPr>
                    <w:spacing w:after="0"/>
                    <w:ind w:firstLine="260"/>
                    <w:rPr>
                      <w:rFonts w:ascii="Arial" w:hAnsi="Arial" w:cs="Arial"/>
                      <w:color w:val="000000" w:themeColor="text1"/>
                      <w:sz w:val="13"/>
                      <w:szCs w:val="13"/>
                      <w:lang w:eastAsia="en-US"/>
                    </w:rPr>
                  </w:pPr>
                  <w:r>
                    <w:rPr>
                      <w:rFonts w:ascii="Arial" w:hAnsi="Arial" w:cs="Arial"/>
                      <w:color w:val="000000" w:themeColor="text1"/>
                      <w:sz w:val="13"/>
                      <w:szCs w:val="13"/>
                    </w:rPr>
                    <w:t xml:space="preserve">For component 2, the UE indicates its capability in the number of enhanced </w:t>
                  </w:r>
                  <w:proofErr w:type="gramStart"/>
                  <w:r>
                    <w:rPr>
                      <w:rFonts w:ascii="Arial" w:hAnsi="Arial" w:cs="Arial"/>
                      <w:color w:val="000000" w:themeColor="text1"/>
                      <w:sz w:val="13"/>
                      <w:szCs w:val="13"/>
                    </w:rPr>
                    <w:t>type</w:t>
                  </w:r>
                  <w:proofErr w:type="gramEnd"/>
                  <w:r>
                    <w:rPr>
                      <w:rFonts w:ascii="Arial" w:hAnsi="Arial" w:cs="Arial"/>
                      <w:color w:val="000000" w:themeColor="text1"/>
                      <w:sz w:val="13"/>
                      <w:szCs w:val="13"/>
                    </w:rPr>
                    <w:t xml:space="preserve"> 3 HARQ-ACK codebooks: {1, 2, 4, 8}</w:t>
                  </w:r>
                </w:p>
                <w:p w14:paraId="699779F8" w14:textId="77777777" w:rsidR="00A21988" w:rsidRDefault="00F63E29">
                  <w:pPr>
                    <w:spacing w:after="0"/>
                    <w:ind w:firstLine="260"/>
                    <w:rPr>
                      <w:rFonts w:ascii="Arial" w:hAnsi="Arial" w:cs="Arial"/>
                      <w:color w:val="000000" w:themeColor="text1"/>
                      <w:sz w:val="13"/>
                      <w:szCs w:val="13"/>
                    </w:rPr>
                  </w:pPr>
                  <w:r>
                    <w:rPr>
                      <w:rFonts w:ascii="Arial" w:hAnsi="Arial" w:cs="Arial"/>
                      <w:color w:val="000000" w:themeColor="text1"/>
                      <w:sz w:val="13"/>
                      <w:szCs w:val="13"/>
                    </w:rPr>
                    <w:t>For component 3, the dynamic indication is only supported if the UE for component 2 supports more than one enhanced type 3 HARQ-ACK codebook to be configured</w:t>
                  </w:r>
                </w:p>
                <w:p w14:paraId="732EFC14" w14:textId="77777777" w:rsidR="00A21988" w:rsidRDefault="00F63E29">
                  <w:pPr>
                    <w:spacing w:after="0"/>
                    <w:ind w:firstLine="260"/>
                    <w:rPr>
                      <w:sz w:val="22"/>
                      <w:lang w:eastAsia="zh-CN"/>
                    </w:rPr>
                  </w:pPr>
                  <w:r>
                    <w:rPr>
                      <w:rFonts w:ascii="Arial" w:hAnsi="Arial" w:cs="Arial"/>
                      <w:color w:val="000000" w:themeColor="text1"/>
                      <w:sz w:val="13"/>
                      <w:szCs w:val="13"/>
                    </w:rPr>
                    <w:t>Candidate values for component 5 is: {1, 2, 3, 4, 5, 6, 7}.</w:t>
                  </w:r>
                </w:p>
              </w:tc>
            </w:tr>
          </w:tbl>
          <w:p w14:paraId="705CD2EE" w14:textId="77777777" w:rsidR="00A21988" w:rsidRDefault="00F63E29">
            <w:pPr>
              <w:spacing w:beforeLines="50" w:before="120"/>
              <w:rPr>
                <w:rFonts w:eastAsia="SimSun"/>
                <w:b/>
                <w:i/>
                <w:sz w:val="22"/>
                <w:szCs w:val="22"/>
                <w:lang w:eastAsia="zh-CN"/>
              </w:rPr>
            </w:pPr>
            <w:r>
              <w:rPr>
                <w:lang w:eastAsia="zh-CN"/>
              </w:rPr>
              <w:lastRenderedPageBreak/>
              <w:t>The newly introduced FGs 49-5a/5b can be similar to Rel-17 FGs 25-4/6, which specify the UE features to support type-3 and enhanced type-3 HARQ-ACK codebook feedback triggered by DCI 1_2. Therefore, the components and corresponding note in FG 49-5a/5b can be adopted for DCI format 1_3.</w:t>
            </w:r>
          </w:p>
          <w:p w14:paraId="3414F8DC" w14:textId="77777777" w:rsidR="00A21988" w:rsidRDefault="00F63E29">
            <w:pPr>
              <w:spacing w:beforeLines="50" w:before="120"/>
              <w:rPr>
                <w:b/>
                <w:i/>
                <w:lang w:eastAsia="zh-CN"/>
              </w:rPr>
            </w:pPr>
            <w:r>
              <w:rPr>
                <w:b/>
                <w:i/>
                <w:lang w:eastAsia="zh-CN"/>
              </w:rPr>
              <w:t>Proposal 4: Adopt FGs 49-5a and 49-5b in [1].</w:t>
            </w:r>
          </w:p>
          <w:p w14:paraId="239BE844" w14:textId="77777777" w:rsidR="00A21988" w:rsidRDefault="00A21988">
            <w:pPr>
              <w:ind w:firstLine="425"/>
              <w:rPr>
                <w:b/>
                <w:i/>
                <w:lang w:eastAsia="zh-CN"/>
              </w:rPr>
            </w:pPr>
          </w:p>
          <w:p w14:paraId="2F2A3219" w14:textId="77777777" w:rsidR="00A21988" w:rsidRDefault="00F63E29">
            <w:pPr>
              <w:pStyle w:val="20"/>
              <w:rPr>
                <w:b/>
                <w:lang w:eastAsia="zh-CN"/>
              </w:rPr>
            </w:pPr>
            <w:r>
              <w:rPr>
                <w:lang w:eastAsia="zh-CN"/>
              </w:rPr>
              <w:t>Other Features</w:t>
            </w:r>
          </w:p>
          <w:p w14:paraId="00D0C82C" w14:textId="77777777" w:rsidR="00A21988" w:rsidRDefault="00F63E29">
            <w:pPr>
              <w:rPr>
                <w:lang w:eastAsia="zh-CN"/>
              </w:rPr>
            </w:pPr>
            <w:r>
              <w:rPr>
                <w:lang w:eastAsia="zh-CN"/>
              </w:rPr>
              <w:t xml:space="preserve">In this section, several additional features which are significant for multi-cell scheduling by DCI format 0_3/1_3 are listed for discussion. </w:t>
            </w:r>
          </w:p>
          <w:p w14:paraId="649BE05A" w14:textId="77777777" w:rsidR="00A21988" w:rsidRDefault="00F63E29">
            <w:pPr>
              <w:pStyle w:val="30"/>
              <w:rPr>
                <w:lang w:eastAsia="zh-CN"/>
              </w:rPr>
            </w:pPr>
            <w:r>
              <w:rPr>
                <w:lang w:eastAsia="zh-CN"/>
              </w:rPr>
              <w:t>SCell Dormancy Indication</w:t>
            </w:r>
          </w:p>
          <w:p w14:paraId="4AFAC885" w14:textId="77777777" w:rsidR="00A21988" w:rsidRDefault="00F63E29">
            <w:pPr>
              <w:rPr>
                <w:lang w:eastAsia="zh-CN"/>
              </w:rPr>
            </w:pPr>
            <w:r>
              <w:rPr>
                <w:lang w:eastAsia="zh-CN"/>
              </w:rPr>
              <w:t>In previous RAN1 meeting, SCell dormancy indication was agreed to support in DCI format 0_3/1_3. In current specification, as shown in FG 18-4 in [2], UE features for SCell dormancy indication are supported in DCI format 0_1/1_1. These are not applicable to DCI format 0_3/1_3 yet, and it is preferable to add a corresponding new FG.</w:t>
            </w:r>
          </w:p>
          <w:p w14:paraId="11EB63DF" w14:textId="77777777" w:rsidR="00A21988" w:rsidRDefault="00F63E29">
            <w:pPr>
              <w:rPr>
                <w:b/>
                <w:i/>
                <w:lang w:eastAsia="zh-CN"/>
              </w:rPr>
            </w:pPr>
            <w:r>
              <w:rPr>
                <w:b/>
                <w:i/>
                <w:lang w:eastAsia="zh-CN"/>
              </w:rPr>
              <w:t>Proposal 5: Support to introduce following FG for SCell dormancy indication in DCI format 0_3/1_3.</w:t>
            </w:r>
          </w:p>
          <w:tbl>
            <w:tblPr>
              <w:tblStyle w:val="aff2"/>
              <w:tblW w:w="5000" w:type="pct"/>
              <w:tblLook w:val="04A0" w:firstRow="1" w:lastRow="0" w:firstColumn="1" w:lastColumn="0" w:noHBand="0" w:noVBand="1"/>
            </w:tblPr>
            <w:tblGrid>
              <w:gridCol w:w="2454"/>
              <w:gridCol w:w="5738"/>
              <w:gridCol w:w="11471"/>
            </w:tblGrid>
            <w:tr w:rsidR="00A21988" w14:paraId="15A0FED7" w14:textId="77777777">
              <w:tc>
                <w:tcPr>
                  <w:tcW w:w="624" w:type="pct"/>
                  <w:tcBorders>
                    <w:top w:val="single" w:sz="4" w:space="0" w:color="auto"/>
                    <w:left w:val="single" w:sz="4" w:space="0" w:color="auto"/>
                    <w:bottom w:val="single" w:sz="4" w:space="0" w:color="auto"/>
                    <w:right w:val="single" w:sz="4" w:space="0" w:color="auto"/>
                  </w:tcBorders>
                </w:tcPr>
                <w:p w14:paraId="0E63156A" w14:textId="77777777" w:rsidR="00A21988" w:rsidRDefault="00F63E29">
                  <w:pPr>
                    <w:ind w:firstLine="422"/>
                    <w:jc w:val="center"/>
                    <w:rPr>
                      <w:b/>
                      <w:bCs/>
                      <w:iCs/>
                      <w:sz w:val="21"/>
                      <w:lang w:eastAsia="zh-CN"/>
                    </w:rPr>
                  </w:pPr>
                  <w:r>
                    <w:rPr>
                      <w:b/>
                      <w:bCs/>
                      <w:iCs/>
                      <w:sz w:val="21"/>
                      <w:lang w:eastAsia="zh-CN"/>
                    </w:rPr>
                    <w:t>Index</w:t>
                  </w:r>
                </w:p>
              </w:tc>
              <w:tc>
                <w:tcPr>
                  <w:tcW w:w="1459" w:type="pct"/>
                  <w:tcBorders>
                    <w:top w:val="single" w:sz="4" w:space="0" w:color="auto"/>
                    <w:left w:val="single" w:sz="4" w:space="0" w:color="auto"/>
                    <w:bottom w:val="single" w:sz="4" w:space="0" w:color="auto"/>
                    <w:right w:val="single" w:sz="4" w:space="0" w:color="auto"/>
                  </w:tcBorders>
                </w:tcPr>
                <w:p w14:paraId="0A394E37" w14:textId="77777777" w:rsidR="00A21988" w:rsidRDefault="00F63E29">
                  <w:pPr>
                    <w:ind w:firstLine="422"/>
                    <w:jc w:val="center"/>
                    <w:rPr>
                      <w:b/>
                      <w:bCs/>
                      <w:iCs/>
                      <w:sz w:val="21"/>
                      <w:lang w:eastAsia="zh-CN"/>
                    </w:rPr>
                  </w:pPr>
                  <w:r>
                    <w:rPr>
                      <w:b/>
                      <w:bCs/>
                      <w:iCs/>
                      <w:sz w:val="21"/>
                      <w:lang w:eastAsia="zh-CN"/>
                    </w:rPr>
                    <w:t>Feature Group</w:t>
                  </w:r>
                </w:p>
              </w:tc>
              <w:tc>
                <w:tcPr>
                  <w:tcW w:w="2918" w:type="pct"/>
                  <w:tcBorders>
                    <w:top w:val="single" w:sz="4" w:space="0" w:color="auto"/>
                    <w:left w:val="single" w:sz="4" w:space="0" w:color="auto"/>
                    <w:bottom w:val="single" w:sz="4" w:space="0" w:color="auto"/>
                    <w:right w:val="single" w:sz="4" w:space="0" w:color="auto"/>
                  </w:tcBorders>
                </w:tcPr>
                <w:p w14:paraId="537A4B20" w14:textId="77777777" w:rsidR="00A21988" w:rsidRDefault="00F63E29">
                  <w:pPr>
                    <w:ind w:firstLine="422"/>
                    <w:jc w:val="center"/>
                    <w:rPr>
                      <w:b/>
                      <w:bCs/>
                      <w:iCs/>
                      <w:sz w:val="21"/>
                      <w:lang w:eastAsia="zh-CN"/>
                    </w:rPr>
                  </w:pPr>
                  <w:r>
                    <w:rPr>
                      <w:b/>
                      <w:bCs/>
                      <w:iCs/>
                      <w:sz w:val="21"/>
                      <w:lang w:eastAsia="zh-CN"/>
                    </w:rPr>
                    <w:t>Components</w:t>
                  </w:r>
                </w:p>
              </w:tc>
            </w:tr>
            <w:tr w:rsidR="00A21988" w14:paraId="1422D6BE" w14:textId="77777777">
              <w:tc>
                <w:tcPr>
                  <w:tcW w:w="624" w:type="pct"/>
                  <w:tcBorders>
                    <w:top w:val="single" w:sz="4" w:space="0" w:color="auto"/>
                    <w:left w:val="single" w:sz="4" w:space="0" w:color="auto"/>
                    <w:bottom w:val="single" w:sz="4" w:space="0" w:color="auto"/>
                    <w:right w:val="single" w:sz="4" w:space="0" w:color="auto"/>
                  </w:tcBorders>
                </w:tcPr>
                <w:p w14:paraId="5C5D4D61" w14:textId="77777777" w:rsidR="00A21988" w:rsidRDefault="00F63E29">
                  <w:pPr>
                    <w:spacing w:after="0"/>
                    <w:ind w:firstLine="360"/>
                    <w:rPr>
                      <w:bCs/>
                      <w:iCs/>
                      <w:color w:val="FF0000"/>
                      <w:sz w:val="18"/>
                      <w:szCs w:val="18"/>
                      <w:lang w:eastAsia="zh-CN"/>
                    </w:rPr>
                  </w:pPr>
                  <w:r>
                    <w:rPr>
                      <w:bCs/>
                      <w:iCs/>
                      <w:color w:val="FF0000"/>
                      <w:sz w:val="18"/>
                      <w:szCs w:val="18"/>
                      <w:lang w:eastAsia="zh-CN"/>
                    </w:rPr>
                    <w:t>49-6</w:t>
                  </w:r>
                </w:p>
              </w:tc>
              <w:tc>
                <w:tcPr>
                  <w:tcW w:w="1459" w:type="pct"/>
                  <w:tcBorders>
                    <w:top w:val="single" w:sz="4" w:space="0" w:color="auto"/>
                    <w:left w:val="single" w:sz="4" w:space="0" w:color="auto"/>
                    <w:bottom w:val="single" w:sz="4" w:space="0" w:color="auto"/>
                    <w:right w:val="single" w:sz="4" w:space="0" w:color="auto"/>
                  </w:tcBorders>
                </w:tcPr>
                <w:p w14:paraId="026E62D3" w14:textId="77777777" w:rsidR="00A21988" w:rsidRDefault="00F63E29">
                  <w:pPr>
                    <w:spacing w:after="0"/>
                    <w:ind w:firstLine="360"/>
                    <w:rPr>
                      <w:bCs/>
                      <w:iCs/>
                      <w:color w:val="FF0000"/>
                      <w:sz w:val="18"/>
                      <w:szCs w:val="18"/>
                      <w:lang w:eastAsia="zh-CN"/>
                    </w:rPr>
                  </w:pPr>
                  <w:r>
                    <w:rPr>
                      <w:bCs/>
                      <w:iCs/>
                      <w:color w:val="FF0000"/>
                      <w:sz w:val="18"/>
                      <w:szCs w:val="18"/>
                      <w:lang w:eastAsia="zh-CN"/>
                    </w:rPr>
                    <w:t>SCell dormancy indication within active time</w:t>
                  </w:r>
                </w:p>
              </w:tc>
              <w:tc>
                <w:tcPr>
                  <w:tcW w:w="2918" w:type="pct"/>
                  <w:tcBorders>
                    <w:top w:val="single" w:sz="4" w:space="0" w:color="auto"/>
                    <w:left w:val="single" w:sz="4" w:space="0" w:color="auto"/>
                    <w:bottom w:val="single" w:sz="4" w:space="0" w:color="auto"/>
                    <w:right w:val="single" w:sz="4" w:space="0" w:color="auto"/>
                  </w:tcBorders>
                </w:tcPr>
                <w:p w14:paraId="5FD1F14C" w14:textId="77777777" w:rsidR="00A21988" w:rsidRDefault="00F63E29">
                  <w:pPr>
                    <w:pStyle w:val="TAL"/>
                    <w:overflowPunct/>
                    <w:autoSpaceDE/>
                    <w:adjustRightInd/>
                    <w:spacing w:line="240" w:lineRule="exact"/>
                    <w:ind w:firstLine="360"/>
                    <w:jc w:val="both"/>
                    <w:rPr>
                      <w:rFonts w:ascii="Times New Roman" w:hAnsi="Times New Roman"/>
                      <w:color w:val="FF0000"/>
                      <w:szCs w:val="18"/>
                    </w:rPr>
                  </w:pPr>
                  <w:r>
                    <w:rPr>
                      <w:rFonts w:ascii="Times New Roman" w:hAnsi="Times New Roman"/>
                      <w:bCs/>
                      <w:iCs/>
                      <w:color w:val="FF0000"/>
                      <w:szCs w:val="18"/>
                      <w:lang w:val="en-US" w:eastAsia="zh-CN"/>
                    </w:rPr>
                    <w:t xml:space="preserve">Support for SCell dormancy indication sent within the active time on </w:t>
                  </w:r>
                  <w:proofErr w:type="spellStart"/>
                  <w:r>
                    <w:rPr>
                      <w:rFonts w:ascii="Times New Roman" w:hAnsi="Times New Roman"/>
                      <w:bCs/>
                      <w:iCs/>
                      <w:color w:val="FF0000"/>
                      <w:szCs w:val="18"/>
                      <w:lang w:val="en-US" w:eastAsia="zh-CN"/>
                    </w:rPr>
                    <w:t>PCell</w:t>
                  </w:r>
                  <w:proofErr w:type="spellEnd"/>
                  <w:r>
                    <w:rPr>
                      <w:rFonts w:ascii="Times New Roman" w:hAnsi="Times New Roman"/>
                      <w:bCs/>
                      <w:iCs/>
                      <w:color w:val="FF0000"/>
                      <w:szCs w:val="18"/>
                      <w:lang w:val="en-US" w:eastAsia="zh-CN"/>
                    </w:rPr>
                    <w:t xml:space="preserve"> with DCI format 0_3/1_3</w:t>
                  </w:r>
                </w:p>
              </w:tc>
            </w:tr>
          </w:tbl>
          <w:p w14:paraId="1794F13F" w14:textId="77777777" w:rsidR="00A21988" w:rsidRDefault="00A21988">
            <w:pPr>
              <w:rPr>
                <w:rFonts w:eastAsia="SimSun"/>
                <w:b/>
                <w:i/>
                <w:sz w:val="22"/>
                <w:szCs w:val="22"/>
                <w:lang w:eastAsia="zh-CN"/>
              </w:rPr>
            </w:pPr>
          </w:p>
          <w:p w14:paraId="47F7B688" w14:textId="77777777" w:rsidR="00A21988" w:rsidRDefault="00F63E29">
            <w:pPr>
              <w:pStyle w:val="30"/>
              <w:rPr>
                <w:b/>
                <w:lang w:eastAsia="zh-CN"/>
              </w:rPr>
            </w:pPr>
            <w:r>
              <w:rPr>
                <w:lang w:eastAsia="zh-CN"/>
              </w:rPr>
              <w:t>Cross Slot Scheduling</w:t>
            </w:r>
          </w:p>
          <w:p w14:paraId="0522658A" w14:textId="77777777" w:rsidR="00A21988" w:rsidRDefault="00F63E29">
            <w:pPr>
              <w:rPr>
                <w:lang w:eastAsia="zh-CN"/>
              </w:rPr>
            </w:pPr>
            <w:r>
              <w:rPr>
                <w:lang w:eastAsia="zh-CN"/>
              </w:rPr>
              <w:t xml:space="preserve">In current specification, FG 19-2 specifies that the </w:t>
            </w:r>
            <w:proofErr w:type="gramStart"/>
            <w:r>
              <w:rPr>
                <w:lang w:eastAsia="zh-CN"/>
              </w:rPr>
              <w:t>cross slot</w:t>
            </w:r>
            <w:proofErr w:type="gramEnd"/>
            <w:r>
              <w:rPr>
                <w:lang w:eastAsia="zh-CN"/>
              </w:rPr>
              <w:t xml:space="preserve"> scheduling with minimum scheduling offset K</w:t>
            </w:r>
            <w:r>
              <w:rPr>
                <w:vertAlign w:val="subscript"/>
                <w:lang w:eastAsia="zh-CN"/>
              </w:rPr>
              <w:t>0</w:t>
            </w:r>
            <w:r>
              <w:rPr>
                <w:lang w:eastAsia="zh-CN"/>
              </w:rPr>
              <w:t>/K</w:t>
            </w:r>
            <w:r>
              <w:rPr>
                <w:vertAlign w:val="subscript"/>
                <w:lang w:eastAsia="zh-CN"/>
              </w:rPr>
              <w:t>2</w:t>
            </w:r>
            <w:r>
              <w:rPr>
                <w:lang w:eastAsia="zh-CN"/>
              </w:rPr>
              <w:t xml:space="preserve"> is supported for DCI format 0_1/1_1 [2]. Considering </w:t>
            </w:r>
            <w:r>
              <w:rPr>
                <w:rFonts w:eastAsia="DengXian"/>
                <w:lang w:eastAsia="zh-CN"/>
              </w:rPr>
              <w:t>minimum applicable scheduling offset indicator</w:t>
            </w:r>
            <w:r>
              <w:rPr>
                <w:lang w:eastAsia="zh-CN"/>
              </w:rPr>
              <w:t xml:space="preserve"> also exist in DCI format 0_3/1_3, another corresponding FG is of necessity to enable this feature by using DCI format 0_3/1_3.</w:t>
            </w:r>
          </w:p>
          <w:p w14:paraId="139E025A" w14:textId="77777777" w:rsidR="00A21988" w:rsidRDefault="00F63E29">
            <w:pPr>
              <w:rPr>
                <w:b/>
                <w:i/>
                <w:lang w:eastAsia="zh-CN"/>
              </w:rPr>
            </w:pPr>
            <w:r>
              <w:rPr>
                <w:b/>
                <w:i/>
                <w:lang w:eastAsia="zh-CN"/>
              </w:rPr>
              <w:t>Proposal 6: Support to introduce following FG for cross slot scheduling in DCI format 0_3/1_3.</w:t>
            </w:r>
          </w:p>
          <w:tbl>
            <w:tblPr>
              <w:tblStyle w:val="aff2"/>
              <w:tblW w:w="5000" w:type="pct"/>
              <w:tblLook w:val="04A0" w:firstRow="1" w:lastRow="0" w:firstColumn="1" w:lastColumn="0" w:noHBand="0" w:noVBand="1"/>
            </w:tblPr>
            <w:tblGrid>
              <w:gridCol w:w="2026"/>
              <w:gridCol w:w="3826"/>
              <w:gridCol w:w="13811"/>
            </w:tblGrid>
            <w:tr w:rsidR="00A21988" w14:paraId="6107B4FC" w14:textId="77777777">
              <w:tc>
                <w:tcPr>
                  <w:tcW w:w="515" w:type="pct"/>
                  <w:tcBorders>
                    <w:top w:val="single" w:sz="4" w:space="0" w:color="auto"/>
                    <w:left w:val="single" w:sz="4" w:space="0" w:color="auto"/>
                    <w:bottom w:val="single" w:sz="4" w:space="0" w:color="auto"/>
                    <w:right w:val="single" w:sz="4" w:space="0" w:color="auto"/>
                  </w:tcBorders>
                </w:tcPr>
                <w:p w14:paraId="2FCCF869" w14:textId="77777777" w:rsidR="00A21988" w:rsidRDefault="00F63E29">
                  <w:pPr>
                    <w:ind w:firstLine="422"/>
                    <w:jc w:val="center"/>
                    <w:rPr>
                      <w:b/>
                      <w:bCs/>
                      <w:iCs/>
                      <w:sz w:val="21"/>
                      <w:lang w:eastAsia="zh-CN"/>
                    </w:rPr>
                  </w:pPr>
                  <w:r>
                    <w:rPr>
                      <w:b/>
                      <w:bCs/>
                      <w:iCs/>
                      <w:sz w:val="21"/>
                      <w:lang w:eastAsia="zh-CN"/>
                    </w:rPr>
                    <w:t>Index</w:t>
                  </w:r>
                </w:p>
              </w:tc>
              <w:tc>
                <w:tcPr>
                  <w:tcW w:w="973" w:type="pct"/>
                  <w:tcBorders>
                    <w:top w:val="single" w:sz="4" w:space="0" w:color="auto"/>
                    <w:left w:val="single" w:sz="4" w:space="0" w:color="auto"/>
                    <w:bottom w:val="single" w:sz="4" w:space="0" w:color="auto"/>
                    <w:right w:val="single" w:sz="4" w:space="0" w:color="auto"/>
                  </w:tcBorders>
                </w:tcPr>
                <w:p w14:paraId="65629315" w14:textId="77777777" w:rsidR="00A21988" w:rsidRDefault="00F63E29">
                  <w:pPr>
                    <w:ind w:firstLine="422"/>
                    <w:jc w:val="center"/>
                    <w:rPr>
                      <w:b/>
                      <w:bCs/>
                      <w:iCs/>
                      <w:sz w:val="21"/>
                      <w:lang w:eastAsia="zh-CN"/>
                    </w:rPr>
                  </w:pPr>
                  <w:r>
                    <w:rPr>
                      <w:b/>
                      <w:bCs/>
                      <w:iCs/>
                      <w:sz w:val="21"/>
                      <w:lang w:eastAsia="zh-CN"/>
                    </w:rPr>
                    <w:t>Feature Group</w:t>
                  </w:r>
                </w:p>
              </w:tc>
              <w:tc>
                <w:tcPr>
                  <w:tcW w:w="3512" w:type="pct"/>
                  <w:tcBorders>
                    <w:top w:val="single" w:sz="4" w:space="0" w:color="auto"/>
                    <w:left w:val="single" w:sz="4" w:space="0" w:color="auto"/>
                    <w:bottom w:val="single" w:sz="4" w:space="0" w:color="auto"/>
                    <w:right w:val="single" w:sz="4" w:space="0" w:color="auto"/>
                  </w:tcBorders>
                </w:tcPr>
                <w:p w14:paraId="11B17CA6" w14:textId="77777777" w:rsidR="00A21988" w:rsidRDefault="00F63E29">
                  <w:pPr>
                    <w:ind w:firstLine="422"/>
                    <w:jc w:val="center"/>
                    <w:rPr>
                      <w:b/>
                      <w:bCs/>
                      <w:iCs/>
                      <w:sz w:val="21"/>
                      <w:lang w:eastAsia="zh-CN"/>
                    </w:rPr>
                  </w:pPr>
                  <w:r>
                    <w:rPr>
                      <w:b/>
                      <w:bCs/>
                      <w:iCs/>
                      <w:sz w:val="21"/>
                      <w:lang w:eastAsia="zh-CN"/>
                    </w:rPr>
                    <w:t>Components</w:t>
                  </w:r>
                </w:p>
              </w:tc>
            </w:tr>
            <w:tr w:rsidR="00A21988" w14:paraId="10332A0E" w14:textId="77777777">
              <w:tc>
                <w:tcPr>
                  <w:tcW w:w="515" w:type="pct"/>
                  <w:tcBorders>
                    <w:top w:val="single" w:sz="4" w:space="0" w:color="auto"/>
                    <w:left w:val="single" w:sz="4" w:space="0" w:color="auto"/>
                    <w:bottom w:val="single" w:sz="4" w:space="0" w:color="auto"/>
                    <w:right w:val="single" w:sz="4" w:space="0" w:color="auto"/>
                  </w:tcBorders>
                </w:tcPr>
                <w:p w14:paraId="7FB708BA" w14:textId="77777777" w:rsidR="00A21988" w:rsidRDefault="00F63E29">
                  <w:pPr>
                    <w:spacing w:after="0"/>
                    <w:ind w:firstLine="360"/>
                    <w:rPr>
                      <w:bCs/>
                      <w:iCs/>
                      <w:color w:val="FF0000"/>
                      <w:sz w:val="18"/>
                      <w:szCs w:val="18"/>
                      <w:lang w:eastAsia="zh-CN"/>
                    </w:rPr>
                  </w:pPr>
                  <w:r>
                    <w:rPr>
                      <w:bCs/>
                      <w:iCs/>
                      <w:color w:val="FF0000"/>
                      <w:sz w:val="18"/>
                      <w:szCs w:val="18"/>
                      <w:lang w:eastAsia="zh-CN"/>
                    </w:rPr>
                    <w:t>49-7</w:t>
                  </w:r>
                </w:p>
              </w:tc>
              <w:tc>
                <w:tcPr>
                  <w:tcW w:w="973" w:type="pct"/>
                  <w:tcBorders>
                    <w:top w:val="single" w:sz="4" w:space="0" w:color="auto"/>
                    <w:left w:val="single" w:sz="4" w:space="0" w:color="auto"/>
                    <w:bottom w:val="single" w:sz="4" w:space="0" w:color="auto"/>
                    <w:right w:val="single" w:sz="4" w:space="0" w:color="auto"/>
                  </w:tcBorders>
                </w:tcPr>
                <w:p w14:paraId="2BD6B7F7" w14:textId="77777777" w:rsidR="00A21988" w:rsidRDefault="00F63E29">
                  <w:pPr>
                    <w:spacing w:after="0"/>
                    <w:ind w:firstLine="360"/>
                    <w:rPr>
                      <w:bCs/>
                      <w:iCs/>
                      <w:color w:val="FF0000"/>
                      <w:sz w:val="18"/>
                      <w:szCs w:val="18"/>
                      <w:lang w:eastAsia="zh-CN"/>
                    </w:rPr>
                  </w:pPr>
                  <w:r>
                    <w:rPr>
                      <w:bCs/>
                      <w:iCs/>
                      <w:color w:val="FF0000"/>
                      <w:sz w:val="18"/>
                      <w:szCs w:val="18"/>
                      <w:lang w:eastAsia="zh-CN"/>
                    </w:rPr>
                    <w:t>Cross Slot Scheduling</w:t>
                  </w:r>
                </w:p>
              </w:tc>
              <w:tc>
                <w:tcPr>
                  <w:tcW w:w="3512" w:type="pct"/>
                  <w:tcBorders>
                    <w:top w:val="single" w:sz="4" w:space="0" w:color="auto"/>
                    <w:left w:val="single" w:sz="4" w:space="0" w:color="auto"/>
                    <w:bottom w:val="single" w:sz="4" w:space="0" w:color="auto"/>
                    <w:right w:val="single" w:sz="4" w:space="0" w:color="auto"/>
                  </w:tcBorders>
                </w:tcPr>
                <w:p w14:paraId="675C43E3" w14:textId="77777777" w:rsidR="00A21988" w:rsidRDefault="00F63E29">
                  <w:pPr>
                    <w:pStyle w:val="TAL"/>
                    <w:autoSpaceDE/>
                    <w:adjustRightInd/>
                    <w:spacing w:line="240" w:lineRule="exact"/>
                    <w:ind w:firstLine="360"/>
                    <w:jc w:val="both"/>
                    <w:rPr>
                      <w:rFonts w:ascii="Times New Roman" w:hAnsi="Times New Roman"/>
                      <w:bCs/>
                      <w:iCs/>
                      <w:color w:val="FF0000"/>
                      <w:szCs w:val="18"/>
                      <w:lang w:val="en-US" w:eastAsia="zh-CN"/>
                    </w:rPr>
                  </w:pPr>
                  <w:r>
                    <w:rPr>
                      <w:rFonts w:ascii="Times New Roman" w:hAnsi="Times New Roman"/>
                      <w:bCs/>
                      <w:iCs/>
                      <w:color w:val="FF0000"/>
                      <w:szCs w:val="18"/>
                      <w:lang w:val="en-US" w:eastAsia="zh-CN"/>
                    </w:rPr>
                    <w:t>1)</w:t>
                  </w:r>
                  <w:r>
                    <w:rPr>
                      <w:rFonts w:ascii="Times New Roman" w:hAnsi="Times New Roman"/>
                      <w:bCs/>
                      <w:iCs/>
                      <w:color w:val="FF0000"/>
                      <w:szCs w:val="18"/>
                      <w:lang w:val="en-US" w:eastAsia="zh-CN"/>
                    </w:rPr>
                    <w:tab/>
                    <w:t>Dynamic indication of applicable minimum scheduling restriction by DCI format 0_3 and 1_3</w:t>
                  </w:r>
                </w:p>
                <w:p w14:paraId="59A54E67" w14:textId="77777777" w:rsidR="00A21988" w:rsidRDefault="00F63E29">
                  <w:pPr>
                    <w:pStyle w:val="TAL"/>
                    <w:autoSpaceDE/>
                    <w:adjustRightInd/>
                    <w:spacing w:line="240" w:lineRule="exact"/>
                    <w:ind w:firstLine="360"/>
                    <w:jc w:val="both"/>
                    <w:rPr>
                      <w:rFonts w:ascii="Times New Roman" w:hAnsi="Times New Roman"/>
                      <w:bCs/>
                      <w:iCs/>
                      <w:color w:val="FF0000"/>
                      <w:szCs w:val="18"/>
                      <w:lang w:val="en-US" w:eastAsia="zh-CN"/>
                    </w:rPr>
                  </w:pPr>
                  <w:r>
                    <w:rPr>
                      <w:rFonts w:ascii="Times New Roman" w:hAnsi="Times New Roman"/>
                      <w:bCs/>
                      <w:iCs/>
                      <w:color w:val="FF0000"/>
                      <w:szCs w:val="18"/>
                      <w:lang w:val="en-US" w:eastAsia="zh-CN"/>
                    </w:rPr>
                    <w:t>2</w:t>
                  </w:r>
                  <w:r>
                    <w:rPr>
                      <w:rFonts w:ascii="Times New Roman" w:hAnsi="Times New Roman"/>
                      <w:bCs/>
                      <w:iCs/>
                      <w:color w:val="FF0000"/>
                      <w:szCs w:val="18"/>
                      <w:lang w:val="en-US" w:eastAsia="zh-CN"/>
                    </w:rPr>
                    <w:tab/>
                  </w:r>
                  <w:proofErr w:type="spellStart"/>
                  <w:r>
                    <w:rPr>
                      <w:rFonts w:ascii="Times New Roman" w:hAnsi="Times New Roman"/>
                      <w:bCs/>
                      <w:iCs/>
                      <w:color w:val="FF0000"/>
                      <w:szCs w:val="18"/>
                      <w:lang w:val="en-US" w:eastAsia="zh-CN"/>
                    </w:rPr>
                    <w:t>minimumSchedulingOffset</w:t>
                  </w:r>
                  <w:proofErr w:type="spellEnd"/>
                  <w:r>
                    <w:rPr>
                      <w:rFonts w:ascii="Times New Roman" w:hAnsi="Times New Roman"/>
                      <w:bCs/>
                      <w:iCs/>
                      <w:color w:val="FF0000"/>
                      <w:szCs w:val="18"/>
                      <w:lang w:val="en-US" w:eastAsia="zh-CN"/>
                    </w:rPr>
                    <w:t xml:space="preserve"> K</w:t>
                  </w:r>
                  <w:r>
                    <w:rPr>
                      <w:rFonts w:ascii="Times New Roman" w:hAnsi="Times New Roman"/>
                      <w:bCs/>
                      <w:iCs/>
                      <w:color w:val="FF0000"/>
                      <w:szCs w:val="18"/>
                      <w:vertAlign w:val="subscript"/>
                      <w:lang w:val="en-US" w:eastAsia="zh-CN"/>
                    </w:rPr>
                    <w:t>0</w:t>
                  </w:r>
                  <w:r>
                    <w:rPr>
                      <w:rFonts w:ascii="Times New Roman" w:hAnsi="Times New Roman"/>
                      <w:bCs/>
                      <w:iCs/>
                      <w:color w:val="FF0000"/>
                      <w:szCs w:val="18"/>
                      <w:lang w:val="en-US" w:eastAsia="zh-CN"/>
                    </w:rPr>
                    <w:t xml:space="preserve"> configuration for PDSCH and aperiodic CSI-RS triggering offset</w:t>
                  </w:r>
                </w:p>
                <w:p w14:paraId="35BDB7AF" w14:textId="77777777" w:rsidR="00A21988" w:rsidRDefault="00F63E29">
                  <w:pPr>
                    <w:pStyle w:val="TAL"/>
                    <w:autoSpaceDE/>
                    <w:adjustRightInd/>
                    <w:spacing w:line="240" w:lineRule="exact"/>
                    <w:ind w:firstLine="360"/>
                    <w:jc w:val="both"/>
                    <w:rPr>
                      <w:rFonts w:ascii="Times New Roman" w:hAnsi="Times New Roman"/>
                      <w:bCs/>
                      <w:iCs/>
                      <w:color w:val="FF0000"/>
                      <w:szCs w:val="18"/>
                      <w:lang w:val="en-US" w:eastAsia="zh-CN"/>
                    </w:rPr>
                  </w:pPr>
                  <w:r>
                    <w:rPr>
                      <w:rFonts w:ascii="Times New Roman" w:hAnsi="Times New Roman"/>
                      <w:bCs/>
                      <w:iCs/>
                      <w:color w:val="FF0000"/>
                      <w:szCs w:val="18"/>
                      <w:lang w:val="en-US" w:eastAsia="zh-CN"/>
                    </w:rPr>
                    <w:t>3)</w:t>
                  </w:r>
                  <w:r>
                    <w:rPr>
                      <w:rFonts w:ascii="Times New Roman" w:hAnsi="Times New Roman"/>
                      <w:bCs/>
                      <w:iCs/>
                      <w:color w:val="FF0000"/>
                      <w:szCs w:val="18"/>
                      <w:lang w:val="en-US" w:eastAsia="zh-CN"/>
                    </w:rPr>
                    <w:tab/>
                  </w:r>
                  <w:proofErr w:type="spellStart"/>
                  <w:r>
                    <w:rPr>
                      <w:rFonts w:ascii="Times New Roman" w:hAnsi="Times New Roman"/>
                      <w:bCs/>
                      <w:iCs/>
                      <w:color w:val="FF0000"/>
                      <w:szCs w:val="18"/>
                      <w:lang w:val="en-US" w:eastAsia="zh-CN"/>
                    </w:rPr>
                    <w:t>minimumSchedulingOffset</w:t>
                  </w:r>
                  <w:proofErr w:type="spellEnd"/>
                  <w:r>
                    <w:rPr>
                      <w:rFonts w:ascii="Times New Roman" w:hAnsi="Times New Roman"/>
                      <w:bCs/>
                      <w:iCs/>
                      <w:color w:val="FF0000"/>
                      <w:szCs w:val="18"/>
                      <w:lang w:val="en-US" w:eastAsia="zh-CN"/>
                    </w:rPr>
                    <w:t xml:space="preserve"> K</w:t>
                  </w:r>
                  <w:r>
                    <w:rPr>
                      <w:rFonts w:ascii="Times New Roman" w:hAnsi="Times New Roman"/>
                      <w:bCs/>
                      <w:iCs/>
                      <w:color w:val="FF0000"/>
                      <w:szCs w:val="18"/>
                      <w:vertAlign w:val="subscript"/>
                      <w:lang w:val="en-US" w:eastAsia="zh-CN"/>
                    </w:rPr>
                    <w:t>2</w:t>
                  </w:r>
                  <w:r>
                    <w:rPr>
                      <w:rFonts w:ascii="Times New Roman" w:hAnsi="Times New Roman"/>
                      <w:bCs/>
                      <w:iCs/>
                      <w:color w:val="FF0000"/>
                      <w:szCs w:val="18"/>
                      <w:lang w:val="en-US" w:eastAsia="zh-CN"/>
                    </w:rPr>
                    <w:t xml:space="preserve"> configuration for PUSCH</w:t>
                  </w:r>
                </w:p>
                <w:p w14:paraId="4A3C8E7D" w14:textId="77777777" w:rsidR="00A21988" w:rsidRDefault="00F63E29">
                  <w:pPr>
                    <w:pStyle w:val="TAL"/>
                    <w:overflowPunct/>
                    <w:autoSpaceDE/>
                    <w:adjustRightInd/>
                    <w:spacing w:line="240" w:lineRule="exact"/>
                    <w:ind w:firstLine="360"/>
                    <w:jc w:val="both"/>
                    <w:rPr>
                      <w:rFonts w:ascii="Times New Roman" w:hAnsi="Times New Roman"/>
                      <w:color w:val="FF0000"/>
                      <w:szCs w:val="18"/>
                    </w:rPr>
                  </w:pPr>
                  <w:r>
                    <w:rPr>
                      <w:rFonts w:ascii="Times New Roman" w:hAnsi="Times New Roman"/>
                      <w:bCs/>
                      <w:iCs/>
                      <w:color w:val="FF0000"/>
                      <w:szCs w:val="18"/>
                      <w:lang w:val="en-US" w:eastAsia="zh-CN"/>
                    </w:rPr>
                    <w:t>4)</w:t>
                  </w:r>
                  <w:r>
                    <w:rPr>
                      <w:rFonts w:ascii="Times New Roman" w:hAnsi="Times New Roman"/>
                      <w:bCs/>
                      <w:iCs/>
                      <w:color w:val="FF0000"/>
                      <w:szCs w:val="18"/>
                      <w:lang w:val="en-US" w:eastAsia="zh-CN"/>
                    </w:rPr>
                    <w:tab/>
                    <w:t>Support of extended value range for aperiodic CSI-RS triggering offset</w:t>
                  </w:r>
                </w:p>
              </w:tc>
            </w:tr>
          </w:tbl>
          <w:p w14:paraId="15E109FE" w14:textId="77777777" w:rsidR="00A21988" w:rsidRDefault="00A21988">
            <w:pPr>
              <w:rPr>
                <w:rFonts w:eastAsia="SimSun"/>
                <w:sz w:val="22"/>
                <w:szCs w:val="22"/>
                <w:lang w:eastAsia="zh-CN"/>
              </w:rPr>
            </w:pPr>
          </w:p>
          <w:p w14:paraId="754923DF" w14:textId="77777777" w:rsidR="00A21988" w:rsidRDefault="00F63E29">
            <w:pPr>
              <w:pStyle w:val="30"/>
              <w:rPr>
                <w:lang w:eastAsia="zh-CN"/>
              </w:rPr>
            </w:pPr>
            <w:r>
              <w:rPr>
                <w:lang w:eastAsia="zh-CN"/>
              </w:rPr>
              <w:t>Additional Features</w:t>
            </w:r>
          </w:p>
          <w:p w14:paraId="11F2109C" w14:textId="77777777" w:rsidR="00A21988" w:rsidRDefault="00F63E29">
            <w:pPr>
              <w:rPr>
                <w:lang w:eastAsia="zh-CN"/>
              </w:rPr>
            </w:pPr>
            <w:r>
              <w:rPr>
                <w:lang w:eastAsia="zh-CN"/>
              </w:rPr>
              <w:t xml:space="preserve">As indicated by Proposal 2-11 in [3], five additional FGs are proposed to be introduced for DCI 0_3/1_3. </w:t>
            </w:r>
          </w:p>
          <w:p w14:paraId="0E73E80C" w14:textId="77777777" w:rsidR="00A21988" w:rsidRDefault="00F63E29">
            <w:pPr>
              <w:pStyle w:val="aff6"/>
              <w:numPr>
                <w:ilvl w:val="0"/>
                <w:numId w:val="30"/>
              </w:numPr>
              <w:snapToGrid w:val="0"/>
              <w:spacing w:after="120" w:line="240" w:lineRule="auto"/>
              <w:ind w:leftChars="0"/>
              <w:jc w:val="both"/>
              <w:rPr>
                <w:lang w:eastAsia="zh-CN"/>
              </w:rPr>
            </w:pPr>
            <w:r>
              <w:rPr>
                <w:u w:val="single"/>
                <w:lang w:eastAsia="zh-CN"/>
              </w:rPr>
              <w:t>DL priority indicator in a DCI format 1_3</w:t>
            </w:r>
            <w:r>
              <w:rPr>
                <w:lang w:eastAsia="zh-CN"/>
              </w:rPr>
              <w:t>: There is UE feature for DL priority indicator in legacy DCI formats as FG 11-4b, yet it is not applicable to DCI format 1_3.</w:t>
            </w:r>
          </w:p>
          <w:p w14:paraId="0F99D0C1" w14:textId="77777777" w:rsidR="00A21988" w:rsidRDefault="00F63E29">
            <w:pPr>
              <w:pStyle w:val="aff6"/>
              <w:numPr>
                <w:ilvl w:val="0"/>
                <w:numId w:val="30"/>
              </w:numPr>
              <w:snapToGrid w:val="0"/>
              <w:spacing w:after="120" w:line="240" w:lineRule="auto"/>
              <w:ind w:leftChars="0"/>
              <w:jc w:val="both"/>
              <w:rPr>
                <w:lang w:eastAsia="zh-CN"/>
              </w:rPr>
            </w:pPr>
            <w:r>
              <w:rPr>
                <w:u w:val="single"/>
                <w:lang w:eastAsia="zh-CN"/>
              </w:rPr>
              <w:t>UL priority indicator in a DCI format 0_3</w:t>
            </w:r>
            <w:r>
              <w:rPr>
                <w:lang w:eastAsia="zh-CN"/>
              </w:rPr>
              <w:t>: Likely, there is UE feature for UL priority indicator in legacy DCI formats as FG 12-1a, yet it is not applicable to DCI format 0_3.</w:t>
            </w:r>
          </w:p>
          <w:p w14:paraId="1AEA3F07" w14:textId="77777777" w:rsidR="00A21988" w:rsidRDefault="00F63E29">
            <w:pPr>
              <w:pStyle w:val="aff6"/>
              <w:numPr>
                <w:ilvl w:val="0"/>
                <w:numId w:val="30"/>
              </w:numPr>
              <w:snapToGrid w:val="0"/>
              <w:spacing w:after="120" w:line="240" w:lineRule="auto"/>
              <w:ind w:leftChars="0"/>
              <w:jc w:val="both"/>
              <w:rPr>
                <w:lang w:eastAsia="zh-CN"/>
              </w:rPr>
            </w:pPr>
            <w:r>
              <w:rPr>
                <w:u w:val="single"/>
                <w:lang w:eastAsia="zh-CN"/>
              </w:rPr>
              <w:t>PHY priority handling for one-shot HARQ-ACK feedback by DCI format 1_3</w:t>
            </w:r>
            <w:r>
              <w:rPr>
                <w:lang w:eastAsia="zh-CN"/>
              </w:rPr>
              <w:t>: The UE feature supporting PHY priority handling for one-shot HARQ-ACK feedback, i.e., FG 25-5 for legacy DCI should be applicable to DCI format 1_3.</w:t>
            </w:r>
          </w:p>
          <w:p w14:paraId="2780AAE3" w14:textId="77777777" w:rsidR="00A21988" w:rsidRDefault="00F63E29">
            <w:pPr>
              <w:pStyle w:val="aff6"/>
              <w:numPr>
                <w:ilvl w:val="0"/>
                <w:numId w:val="30"/>
              </w:numPr>
              <w:snapToGrid w:val="0"/>
              <w:spacing w:after="120" w:line="240" w:lineRule="auto"/>
              <w:ind w:leftChars="0"/>
              <w:jc w:val="both"/>
              <w:rPr>
                <w:lang w:eastAsia="zh-CN"/>
              </w:rPr>
            </w:pPr>
            <w:r>
              <w:rPr>
                <w:u w:val="single"/>
                <w:lang w:eastAsia="zh-CN"/>
              </w:rPr>
              <w:t>Unified-TCI indication by DCI format 1_3</w:t>
            </w:r>
            <w:r>
              <w:rPr>
                <w:lang w:eastAsia="zh-CN"/>
              </w:rPr>
              <w:t>: As shown by FG 23-1-1b and FG 23-10-1b, UE features for UE capabilities for unified TCI with joint and separate DL/UL TCI updates are supported in DCI format 1_1/1_2. It is preferable to add a corresponding new FG for DCI format 1_3.</w:t>
            </w:r>
          </w:p>
          <w:p w14:paraId="0E289AEA" w14:textId="77777777" w:rsidR="00A21988" w:rsidRDefault="00F63E29">
            <w:pPr>
              <w:pStyle w:val="aff6"/>
              <w:numPr>
                <w:ilvl w:val="0"/>
                <w:numId w:val="30"/>
              </w:numPr>
              <w:snapToGrid w:val="0"/>
              <w:spacing w:after="120" w:line="240" w:lineRule="auto"/>
              <w:ind w:leftChars="0"/>
              <w:jc w:val="both"/>
              <w:rPr>
                <w:lang w:eastAsia="zh-CN"/>
              </w:rPr>
            </w:pPr>
            <w:r>
              <w:rPr>
                <w:u w:val="single"/>
                <w:lang w:eastAsia="zh-CN"/>
              </w:rPr>
              <w:t>UE features for DCI format 1_3/format 0_3 based BWP switching</w:t>
            </w:r>
            <w:r>
              <w:rPr>
                <w:lang w:eastAsia="zh-CN"/>
              </w:rPr>
              <w:t>: A new FG can be added to specify the UE features for DCI format 1_3/0_3 based BWP switching.</w:t>
            </w:r>
          </w:p>
          <w:p w14:paraId="46CBAB52" w14:textId="77777777" w:rsidR="00A21988" w:rsidRDefault="00F63E29">
            <w:pPr>
              <w:rPr>
                <w:lang w:eastAsia="zh-CN"/>
              </w:rPr>
            </w:pPr>
            <w:r>
              <w:rPr>
                <w:lang w:eastAsia="zh-CN"/>
              </w:rPr>
              <w:t>These features are either motivated by rather important BWP/MIMO operation, or URLLC services, aiming for a more efficient system operation. Therefore, it is recommended that these five FGs can be applicable to provide a comprehensive functionality for DCI format 0_3/1_3. New optional FGs can be introduced.</w:t>
            </w:r>
          </w:p>
          <w:p w14:paraId="0E7837FE" w14:textId="77777777" w:rsidR="00A21988" w:rsidRDefault="00F63E29">
            <w:pPr>
              <w:rPr>
                <w:lang w:eastAsia="zh-CN"/>
              </w:rPr>
            </w:pPr>
            <w:r>
              <w:rPr>
                <w:b/>
                <w:i/>
                <w:lang w:eastAsia="zh-CN"/>
              </w:rPr>
              <w:lastRenderedPageBreak/>
              <w:t>Proposal 7: Introduce following FGs,</w:t>
            </w:r>
          </w:p>
          <w:p w14:paraId="3508BE86" w14:textId="77777777" w:rsidR="00A21988" w:rsidRDefault="00F63E29">
            <w:pPr>
              <w:spacing w:after="0"/>
              <w:ind w:firstLine="420"/>
              <w:rPr>
                <w:b/>
                <w:i/>
                <w:lang w:eastAsia="zh-CN"/>
              </w:rPr>
            </w:pPr>
            <w:r>
              <w:rPr>
                <w:b/>
                <w:i/>
                <w:lang w:eastAsia="zh-CN"/>
              </w:rPr>
              <w:t>-</w:t>
            </w:r>
            <w:r>
              <w:rPr>
                <w:b/>
                <w:i/>
                <w:lang w:eastAsia="zh-CN"/>
              </w:rPr>
              <w:tab/>
              <w:t>DL priority indicator in a DCI format 1_3</w:t>
            </w:r>
          </w:p>
          <w:p w14:paraId="2B81FDD0" w14:textId="77777777" w:rsidR="00A21988" w:rsidRDefault="00F63E29">
            <w:pPr>
              <w:spacing w:after="0"/>
              <w:ind w:firstLine="420"/>
              <w:rPr>
                <w:b/>
                <w:i/>
                <w:lang w:eastAsia="zh-CN"/>
              </w:rPr>
            </w:pPr>
            <w:r>
              <w:rPr>
                <w:b/>
                <w:i/>
                <w:lang w:eastAsia="zh-CN"/>
              </w:rPr>
              <w:t>-</w:t>
            </w:r>
            <w:r>
              <w:rPr>
                <w:b/>
                <w:i/>
                <w:lang w:eastAsia="zh-CN"/>
              </w:rPr>
              <w:tab/>
              <w:t>UL priority indicator in a DCI format 0_3</w:t>
            </w:r>
          </w:p>
          <w:p w14:paraId="34F2D3F4" w14:textId="77777777" w:rsidR="00A21988" w:rsidRDefault="00F63E29">
            <w:pPr>
              <w:spacing w:after="0"/>
              <w:ind w:firstLine="420"/>
              <w:rPr>
                <w:b/>
                <w:i/>
                <w:lang w:eastAsia="zh-CN"/>
              </w:rPr>
            </w:pPr>
            <w:r>
              <w:rPr>
                <w:b/>
                <w:i/>
                <w:lang w:eastAsia="zh-CN"/>
              </w:rPr>
              <w:t>-</w:t>
            </w:r>
            <w:r>
              <w:rPr>
                <w:b/>
                <w:i/>
                <w:lang w:eastAsia="zh-CN"/>
              </w:rPr>
              <w:tab/>
              <w:t>PHY priority handling for one-shot HARQ-ACK feedback by DCI format 1_3</w:t>
            </w:r>
          </w:p>
          <w:p w14:paraId="62BA04BD" w14:textId="77777777" w:rsidR="00A21988" w:rsidRDefault="00F63E29">
            <w:pPr>
              <w:spacing w:after="0"/>
              <w:ind w:firstLine="420"/>
              <w:rPr>
                <w:b/>
                <w:i/>
                <w:lang w:eastAsia="zh-CN"/>
              </w:rPr>
            </w:pPr>
            <w:r>
              <w:rPr>
                <w:b/>
                <w:i/>
                <w:lang w:eastAsia="zh-CN"/>
              </w:rPr>
              <w:t>-</w:t>
            </w:r>
            <w:r>
              <w:rPr>
                <w:b/>
                <w:i/>
                <w:lang w:eastAsia="zh-CN"/>
              </w:rPr>
              <w:tab/>
              <w:t>Unified-TCI indication by DCI format 1_3</w:t>
            </w:r>
          </w:p>
          <w:p w14:paraId="1554C358" w14:textId="77777777" w:rsidR="00A21988" w:rsidRDefault="00F63E29">
            <w:pPr>
              <w:spacing w:after="0"/>
              <w:ind w:firstLine="420"/>
              <w:rPr>
                <w:rFonts w:eastAsia="SimSun"/>
                <w:b/>
                <w:i/>
                <w:lang w:eastAsia="zh-CN"/>
              </w:rPr>
            </w:pPr>
            <w:r>
              <w:rPr>
                <w:b/>
                <w:i/>
                <w:lang w:eastAsia="zh-CN"/>
              </w:rPr>
              <w:t>-</w:t>
            </w:r>
            <w:r>
              <w:rPr>
                <w:b/>
                <w:i/>
                <w:lang w:eastAsia="zh-CN"/>
              </w:rPr>
              <w:tab/>
              <w:t>UE features for DCI format 1_3/format 0_3 based BWP switching</w:t>
            </w:r>
          </w:p>
        </w:tc>
      </w:tr>
      <w:tr w:rsidR="00A21988" w14:paraId="225732EE" w14:textId="77777777">
        <w:tc>
          <w:tcPr>
            <w:tcW w:w="638" w:type="dxa"/>
          </w:tcPr>
          <w:p w14:paraId="1D2B6889"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25560C8A" w14:textId="77777777" w:rsidR="00A21988" w:rsidRDefault="00F63E29">
            <w:pPr>
              <w:spacing w:after="0" w:line="240" w:lineRule="auto"/>
              <w:jc w:val="both"/>
              <w:rPr>
                <w:rFonts w:eastAsia="ＭＳ 明朝"/>
                <w:sz w:val="22"/>
              </w:rPr>
            </w:pPr>
            <w:r>
              <w:t>vivo</w:t>
            </w:r>
          </w:p>
        </w:tc>
        <w:tc>
          <w:tcPr>
            <w:tcW w:w="19923" w:type="dxa"/>
          </w:tcPr>
          <w:p w14:paraId="712BC985" w14:textId="77777777" w:rsidR="00A21988" w:rsidRDefault="00F63E29">
            <w:pPr>
              <w:pStyle w:val="3GPPNormalText"/>
              <w:rPr>
                <w:rFonts w:eastAsia="SimSun"/>
                <w:b/>
                <w:sz w:val="20"/>
                <w:u w:val="single"/>
                <w:lang w:val="en-US"/>
              </w:rPr>
            </w:pPr>
            <w:r>
              <w:rPr>
                <w:rFonts w:eastAsia="SimSun"/>
                <w:b/>
                <w:sz w:val="20"/>
                <w:u w:val="single"/>
              </w:rPr>
              <w:t xml:space="preserve">Advanced processing capabilities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1663"/>
              <w:gridCol w:w="4055"/>
              <w:gridCol w:w="7468"/>
              <w:gridCol w:w="3402"/>
            </w:tblGrid>
            <w:tr w:rsidR="00A21988" w14:paraId="0DB77C69" w14:textId="77777777">
              <w:trPr>
                <w:trHeight w:val="20"/>
              </w:trPr>
              <w:tc>
                <w:tcPr>
                  <w:tcW w:w="782" w:type="pct"/>
                  <w:tcBorders>
                    <w:top w:val="single" w:sz="4" w:space="0" w:color="auto"/>
                    <w:left w:val="single" w:sz="4" w:space="0" w:color="auto"/>
                    <w:bottom w:val="single" w:sz="4" w:space="0" w:color="auto"/>
                    <w:right w:val="single" w:sz="4" w:space="0" w:color="auto"/>
                  </w:tcBorders>
                </w:tcPr>
                <w:p w14:paraId="37DEE6C8" w14:textId="77777777" w:rsidR="00A21988" w:rsidRDefault="00F63E29">
                  <w:pPr>
                    <w:pStyle w:val="TAL"/>
                    <w:spacing w:before="120" w:after="120"/>
                    <w:rPr>
                      <w:rFonts w:ascii="Times New Roman" w:eastAsia="ＭＳ 明朝" w:hAnsi="Times New Roman"/>
                      <w:color w:val="000000" w:themeColor="text1"/>
                      <w:sz w:val="20"/>
                    </w:rPr>
                  </w:pPr>
                  <w:r>
                    <w:rPr>
                      <w:rFonts w:ascii="Times New Roman" w:eastAsia="ＭＳ 明朝" w:hAnsi="Times New Roman"/>
                      <w:color w:val="000000" w:themeColor="text1"/>
                      <w:sz w:val="20"/>
                    </w:rPr>
                    <w:t xml:space="preserve">49. </w:t>
                  </w:r>
                  <w:proofErr w:type="spellStart"/>
                  <w:r>
                    <w:rPr>
                      <w:rFonts w:ascii="Times New Roman" w:eastAsia="ＭＳ 明朝" w:hAnsi="Times New Roman"/>
                      <w:color w:val="000000" w:themeColor="text1"/>
                      <w:sz w:val="20"/>
                    </w:rPr>
                    <w:t>NR_MC_enh</w:t>
                  </w:r>
                  <w:proofErr w:type="spellEnd"/>
                </w:p>
              </w:tc>
              <w:tc>
                <w:tcPr>
                  <w:tcW w:w="423" w:type="pct"/>
                  <w:tcBorders>
                    <w:top w:val="single" w:sz="4" w:space="0" w:color="auto"/>
                    <w:left w:val="single" w:sz="4" w:space="0" w:color="auto"/>
                    <w:bottom w:val="single" w:sz="4" w:space="0" w:color="auto"/>
                    <w:right w:val="single" w:sz="4" w:space="0" w:color="auto"/>
                  </w:tcBorders>
                </w:tcPr>
                <w:p w14:paraId="7D485D0C" w14:textId="77777777" w:rsidR="00A21988" w:rsidRDefault="00F63E29">
                  <w:pPr>
                    <w:pStyle w:val="TAL"/>
                    <w:spacing w:before="120" w:after="120"/>
                    <w:rPr>
                      <w:rFonts w:ascii="Times New Roman" w:eastAsia="ＭＳ 明朝" w:hAnsi="Times New Roman"/>
                      <w:color w:val="000000" w:themeColor="text1"/>
                      <w:sz w:val="20"/>
                    </w:rPr>
                  </w:pPr>
                  <w:r>
                    <w:rPr>
                      <w:rFonts w:ascii="Times New Roman" w:eastAsia="ＭＳ 明朝" w:hAnsi="Times New Roman"/>
                      <w:color w:val="000000" w:themeColor="text1"/>
                      <w:sz w:val="20"/>
                    </w:rPr>
                    <w:t>49-3x</w:t>
                  </w:r>
                </w:p>
              </w:tc>
              <w:tc>
                <w:tcPr>
                  <w:tcW w:w="1031" w:type="pct"/>
                  <w:tcBorders>
                    <w:top w:val="single" w:sz="4" w:space="0" w:color="auto"/>
                    <w:left w:val="single" w:sz="4" w:space="0" w:color="auto"/>
                    <w:bottom w:val="single" w:sz="4" w:space="0" w:color="auto"/>
                    <w:right w:val="single" w:sz="4" w:space="0" w:color="auto"/>
                  </w:tcBorders>
                </w:tcPr>
                <w:p w14:paraId="5C267FC2" w14:textId="77777777" w:rsidR="00A21988" w:rsidRDefault="00F63E29">
                  <w:pPr>
                    <w:pStyle w:val="TAL"/>
                    <w:spacing w:before="120" w:after="120"/>
                    <w:rPr>
                      <w:rFonts w:ascii="Times New Roman" w:eastAsia="SimSun" w:hAnsi="Times New Roman"/>
                      <w:sz w:val="20"/>
                      <w:lang w:eastAsia="zh-CN"/>
                    </w:rPr>
                  </w:pPr>
                  <w:r>
                    <w:rPr>
                      <w:rFonts w:ascii="Times New Roman" w:eastAsia="SimSun" w:hAnsi="Times New Roman"/>
                      <w:sz w:val="20"/>
                      <w:lang w:eastAsia="zh-CN"/>
                    </w:rPr>
                    <w:t>Advanced UE capability for larger number of unicast DL DCI</w:t>
                  </w:r>
                </w:p>
              </w:tc>
              <w:tc>
                <w:tcPr>
                  <w:tcW w:w="1899" w:type="pct"/>
                  <w:tcBorders>
                    <w:top w:val="single" w:sz="4" w:space="0" w:color="auto"/>
                    <w:left w:val="single" w:sz="4" w:space="0" w:color="auto"/>
                    <w:bottom w:val="single" w:sz="4" w:space="0" w:color="auto"/>
                    <w:right w:val="single" w:sz="4" w:space="0" w:color="auto"/>
                  </w:tcBorders>
                  <w:shd w:val="clear" w:color="auto" w:fill="FFFF00"/>
                </w:tcPr>
                <w:p w14:paraId="4C000C9E" w14:textId="77777777" w:rsidR="00A21988" w:rsidRDefault="00F63E29">
                  <w:pPr>
                    <w:spacing w:before="120" w:after="120"/>
                    <w:rPr>
                      <w:rFonts w:eastAsia="Times New Roman"/>
                      <w:color w:val="000000" w:themeColor="text1"/>
                      <w:sz w:val="20"/>
                      <w:lang w:eastAsia="zh-CN"/>
                    </w:rPr>
                  </w:pPr>
                  <w:r>
                    <w:rPr>
                      <w:color w:val="000000" w:themeColor="text1"/>
                      <w:lang w:eastAsia="zh-CN"/>
                    </w:rPr>
                    <w:t>Details FFS</w:t>
                  </w: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38F0ECC1" w14:textId="77777777" w:rsidR="00A21988" w:rsidRDefault="00A21988">
                  <w:pPr>
                    <w:pStyle w:val="TAL"/>
                    <w:spacing w:before="120" w:after="120"/>
                    <w:rPr>
                      <w:rFonts w:ascii="Times New Roman" w:eastAsia="ＭＳ 明朝" w:hAnsi="Times New Roman"/>
                      <w:color w:val="000000" w:themeColor="text1"/>
                      <w:sz w:val="20"/>
                    </w:rPr>
                  </w:pPr>
                </w:p>
              </w:tc>
            </w:tr>
            <w:tr w:rsidR="00A21988" w14:paraId="58A6416D" w14:textId="77777777">
              <w:trPr>
                <w:trHeight w:val="20"/>
              </w:trPr>
              <w:tc>
                <w:tcPr>
                  <w:tcW w:w="782" w:type="pct"/>
                  <w:tcBorders>
                    <w:top w:val="single" w:sz="4" w:space="0" w:color="auto"/>
                    <w:left w:val="single" w:sz="4" w:space="0" w:color="auto"/>
                    <w:bottom w:val="single" w:sz="4" w:space="0" w:color="auto"/>
                    <w:right w:val="single" w:sz="4" w:space="0" w:color="auto"/>
                  </w:tcBorders>
                </w:tcPr>
                <w:p w14:paraId="532C88E2" w14:textId="77777777" w:rsidR="00A21988" w:rsidRDefault="00F63E29">
                  <w:pPr>
                    <w:pStyle w:val="TAL"/>
                    <w:spacing w:before="120" w:after="120"/>
                    <w:rPr>
                      <w:rFonts w:ascii="Times New Roman" w:eastAsia="ＭＳ 明朝" w:hAnsi="Times New Roman"/>
                      <w:color w:val="000000" w:themeColor="text1"/>
                      <w:sz w:val="20"/>
                    </w:rPr>
                  </w:pPr>
                  <w:r>
                    <w:rPr>
                      <w:rFonts w:ascii="Times New Roman" w:eastAsia="ＭＳ 明朝" w:hAnsi="Times New Roman"/>
                      <w:color w:val="000000" w:themeColor="text1"/>
                      <w:sz w:val="20"/>
                    </w:rPr>
                    <w:t xml:space="preserve">49. </w:t>
                  </w:r>
                  <w:proofErr w:type="spellStart"/>
                  <w:r>
                    <w:rPr>
                      <w:rFonts w:ascii="Times New Roman" w:eastAsia="ＭＳ 明朝" w:hAnsi="Times New Roman"/>
                      <w:color w:val="000000" w:themeColor="text1"/>
                      <w:sz w:val="20"/>
                    </w:rPr>
                    <w:t>NR_MC_enh</w:t>
                  </w:r>
                  <w:proofErr w:type="spellEnd"/>
                </w:p>
              </w:tc>
              <w:tc>
                <w:tcPr>
                  <w:tcW w:w="423" w:type="pct"/>
                  <w:tcBorders>
                    <w:top w:val="single" w:sz="4" w:space="0" w:color="auto"/>
                    <w:left w:val="single" w:sz="4" w:space="0" w:color="auto"/>
                    <w:bottom w:val="single" w:sz="4" w:space="0" w:color="auto"/>
                    <w:right w:val="single" w:sz="4" w:space="0" w:color="auto"/>
                  </w:tcBorders>
                </w:tcPr>
                <w:p w14:paraId="6E8C1D8A" w14:textId="77777777" w:rsidR="00A21988" w:rsidRDefault="00F63E29">
                  <w:pPr>
                    <w:pStyle w:val="TAL"/>
                    <w:spacing w:before="120" w:after="120"/>
                    <w:rPr>
                      <w:rFonts w:ascii="Times New Roman" w:eastAsia="ＭＳ 明朝" w:hAnsi="Times New Roman"/>
                      <w:color w:val="000000" w:themeColor="text1"/>
                      <w:sz w:val="20"/>
                    </w:rPr>
                  </w:pPr>
                  <w:r>
                    <w:rPr>
                      <w:rFonts w:ascii="Times New Roman" w:eastAsia="ＭＳ 明朝" w:hAnsi="Times New Roman"/>
                      <w:color w:val="000000" w:themeColor="text1"/>
                      <w:sz w:val="20"/>
                    </w:rPr>
                    <w:t>49-3y</w:t>
                  </w:r>
                </w:p>
              </w:tc>
              <w:tc>
                <w:tcPr>
                  <w:tcW w:w="1031" w:type="pct"/>
                  <w:tcBorders>
                    <w:top w:val="single" w:sz="4" w:space="0" w:color="auto"/>
                    <w:left w:val="single" w:sz="4" w:space="0" w:color="auto"/>
                    <w:bottom w:val="single" w:sz="4" w:space="0" w:color="auto"/>
                    <w:right w:val="single" w:sz="4" w:space="0" w:color="auto"/>
                  </w:tcBorders>
                </w:tcPr>
                <w:p w14:paraId="1056365D" w14:textId="77777777" w:rsidR="00A21988" w:rsidRDefault="00F63E29">
                  <w:pPr>
                    <w:pStyle w:val="TAL"/>
                    <w:spacing w:before="120" w:after="120"/>
                    <w:rPr>
                      <w:rFonts w:ascii="Times New Roman" w:eastAsia="SimSun" w:hAnsi="Times New Roman"/>
                      <w:sz w:val="20"/>
                      <w:lang w:eastAsia="zh-CN"/>
                    </w:rPr>
                  </w:pPr>
                  <w:r>
                    <w:rPr>
                      <w:rFonts w:ascii="Times New Roman" w:eastAsia="SimSun" w:hAnsi="Times New Roman"/>
                      <w:sz w:val="20"/>
                      <w:lang w:eastAsia="zh-CN"/>
                    </w:rPr>
                    <w:t>Advanced UE capability for larger number of unicast UL DCI</w:t>
                  </w:r>
                </w:p>
              </w:tc>
              <w:tc>
                <w:tcPr>
                  <w:tcW w:w="1899" w:type="pct"/>
                  <w:tcBorders>
                    <w:top w:val="single" w:sz="4" w:space="0" w:color="auto"/>
                    <w:left w:val="single" w:sz="4" w:space="0" w:color="auto"/>
                    <w:bottom w:val="single" w:sz="4" w:space="0" w:color="auto"/>
                    <w:right w:val="single" w:sz="4" w:space="0" w:color="auto"/>
                  </w:tcBorders>
                  <w:shd w:val="clear" w:color="auto" w:fill="FFFF00"/>
                </w:tcPr>
                <w:p w14:paraId="567051BE" w14:textId="77777777" w:rsidR="00A21988" w:rsidRDefault="00F63E29">
                  <w:pPr>
                    <w:spacing w:before="120" w:after="120"/>
                    <w:rPr>
                      <w:rFonts w:eastAsia="Times New Roman"/>
                      <w:color w:val="000000" w:themeColor="text1"/>
                      <w:sz w:val="20"/>
                      <w:lang w:eastAsia="zh-CN"/>
                    </w:rPr>
                  </w:pPr>
                  <w:r>
                    <w:rPr>
                      <w:color w:val="000000" w:themeColor="text1"/>
                      <w:lang w:eastAsia="zh-CN"/>
                    </w:rPr>
                    <w:t>Details FFS</w:t>
                  </w: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2DFCDC90" w14:textId="77777777" w:rsidR="00A21988" w:rsidRDefault="00A21988">
                  <w:pPr>
                    <w:pStyle w:val="TAL"/>
                    <w:spacing w:before="120" w:after="120"/>
                    <w:rPr>
                      <w:rFonts w:ascii="Times New Roman" w:eastAsia="ＭＳ 明朝" w:hAnsi="Times New Roman"/>
                      <w:color w:val="000000" w:themeColor="text1"/>
                      <w:sz w:val="20"/>
                    </w:rPr>
                  </w:pPr>
                </w:p>
              </w:tc>
            </w:tr>
          </w:tbl>
          <w:p w14:paraId="7D28C684" w14:textId="77777777" w:rsidR="00A21988" w:rsidRDefault="00A21988">
            <w:pPr>
              <w:pStyle w:val="a6"/>
              <w:spacing w:before="120"/>
              <w:rPr>
                <w:rFonts w:eastAsia="SimSun"/>
                <w:strike/>
                <w:sz w:val="20"/>
                <w:szCs w:val="24"/>
                <w:lang w:val="en-US"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35"/>
              <w:gridCol w:w="1444"/>
              <w:gridCol w:w="1157"/>
              <w:gridCol w:w="1444"/>
              <w:gridCol w:w="1483"/>
            </w:tblGrid>
            <w:tr w:rsidR="00A21988" w14:paraId="7BEF6892" w14:textId="77777777">
              <w:trPr>
                <w:cantSplit/>
                <w:trHeight w:val="1344"/>
                <w:tblHeader/>
              </w:trPr>
              <w:tc>
                <w:tcPr>
                  <w:tcW w:w="3593" w:type="pct"/>
                  <w:tcBorders>
                    <w:top w:val="single" w:sz="4" w:space="0" w:color="808080"/>
                    <w:left w:val="single" w:sz="4" w:space="0" w:color="808080"/>
                    <w:bottom w:val="single" w:sz="4" w:space="0" w:color="808080"/>
                    <w:right w:val="single" w:sz="4" w:space="0" w:color="808080"/>
                  </w:tcBorders>
                </w:tcPr>
                <w:p w14:paraId="2054A094" w14:textId="77777777" w:rsidR="00A21988" w:rsidRDefault="00F63E29">
                  <w:pPr>
                    <w:pStyle w:val="TAL"/>
                    <w:spacing w:before="120" w:after="120"/>
                    <w:rPr>
                      <w:rFonts w:ascii="Times New Roman" w:eastAsia="Times New Roman" w:hAnsi="Times New Roman"/>
                      <w:b/>
                      <w:i/>
                      <w:sz w:val="20"/>
                    </w:rPr>
                  </w:pPr>
                  <w:r>
                    <w:rPr>
                      <w:rFonts w:ascii="Times New Roman" w:hAnsi="Times New Roman"/>
                      <w:b/>
                      <w:i/>
                      <w:sz w:val="20"/>
                    </w:rPr>
                    <w:t>crossCarrierSchedulingProcessing-DiffSCS-r16</w:t>
                  </w:r>
                </w:p>
                <w:p w14:paraId="69A11386" w14:textId="77777777" w:rsidR="00A21988" w:rsidRDefault="00F63E29">
                  <w:pPr>
                    <w:pStyle w:val="TAL"/>
                    <w:spacing w:before="120" w:after="120"/>
                    <w:rPr>
                      <w:rFonts w:ascii="Times New Roman" w:hAnsi="Times New Roman"/>
                      <w:b/>
                      <w:i/>
                      <w:sz w:val="20"/>
                    </w:rPr>
                  </w:pPr>
                  <w:r>
                    <w:rPr>
                      <w:rFonts w:ascii="Times New Roman" w:hAnsi="Times New Roman"/>
                      <w:bCs/>
                      <w:iCs/>
                      <w:sz w:val="20"/>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367" w:type="pct"/>
                  <w:tcBorders>
                    <w:top w:val="single" w:sz="4" w:space="0" w:color="808080"/>
                    <w:left w:val="single" w:sz="4" w:space="0" w:color="808080"/>
                    <w:bottom w:val="single" w:sz="4" w:space="0" w:color="808080"/>
                    <w:right w:val="single" w:sz="4" w:space="0" w:color="808080"/>
                  </w:tcBorders>
                </w:tcPr>
                <w:p w14:paraId="6376D9A3" w14:textId="77777777" w:rsidR="00A21988" w:rsidRDefault="00F63E29">
                  <w:pPr>
                    <w:pStyle w:val="TAL"/>
                    <w:spacing w:before="120" w:after="120"/>
                    <w:jc w:val="center"/>
                    <w:rPr>
                      <w:rFonts w:ascii="Times New Roman" w:hAnsi="Times New Roman"/>
                      <w:sz w:val="20"/>
                    </w:rPr>
                  </w:pPr>
                  <w:r>
                    <w:rPr>
                      <w:rFonts w:ascii="Times New Roman" w:hAnsi="Times New Roman"/>
                      <w:sz w:val="20"/>
                    </w:rPr>
                    <w:t>FS</w:t>
                  </w:r>
                </w:p>
              </w:tc>
              <w:tc>
                <w:tcPr>
                  <w:tcW w:w="294" w:type="pct"/>
                  <w:tcBorders>
                    <w:top w:val="single" w:sz="4" w:space="0" w:color="808080"/>
                    <w:left w:val="single" w:sz="4" w:space="0" w:color="808080"/>
                    <w:bottom w:val="single" w:sz="4" w:space="0" w:color="808080"/>
                    <w:right w:val="single" w:sz="4" w:space="0" w:color="808080"/>
                  </w:tcBorders>
                </w:tcPr>
                <w:p w14:paraId="618839E0" w14:textId="77777777" w:rsidR="00A21988" w:rsidRDefault="00F63E29">
                  <w:pPr>
                    <w:pStyle w:val="TAL"/>
                    <w:spacing w:before="120" w:after="120"/>
                    <w:jc w:val="center"/>
                    <w:rPr>
                      <w:rFonts w:ascii="Times New Roman" w:hAnsi="Times New Roman"/>
                      <w:sz w:val="20"/>
                    </w:rPr>
                  </w:pPr>
                  <w:r>
                    <w:rPr>
                      <w:rFonts w:ascii="Times New Roman" w:hAnsi="Times New Roman"/>
                      <w:sz w:val="20"/>
                    </w:rPr>
                    <w:t>No</w:t>
                  </w:r>
                </w:p>
              </w:tc>
              <w:tc>
                <w:tcPr>
                  <w:tcW w:w="367" w:type="pct"/>
                  <w:tcBorders>
                    <w:top w:val="single" w:sz="4" w:space="0" w:color="808080"/>
                    <w:left w:val="single" w:sz="4" w:space="0" w:color="808080"/>
                    <w:bottom w:val="single" w:sz="4" w:space="0" w:color="808080"/>
                    <w:right w:val="single" w:sz="4" w:space="0" w:color="808080"/>
                  </w:tcBorders>
                </w:tcPr>
                <w:p w14:paraId="42212349" w14:textId="77777777" w:rsidR="00A21988" w:rsidRDefault="00F63E29">
                  <w:pPr>
                    <w:pStyle w:val="TAL"/>
                    <w:spacing w:before="120" w:after="120"/>
                    <w:jc w:val="center"/>
                    <w:rPr>
                      <w:rFonts w:ascii="Times New Roman" w:hAnsi="Times New Roman"/>
                      <w:bCs/>
                      <w:iCs/>
                      <w:sz w:val="20"/>
                    </w:rPr>
                  </w:pPr>
                  <w:r>
                    <w:rPr>
                      <w:rFonts w:ascii="Times New Roman" w:hAnsi="Times New Roman"/>
                      <w:bCs/>
                      <w:iCs/>
                      <w:sz w:val="20"/>
                    </w:rPr>
                    <w:t>N/A</w:t>
                  </w:r>
                </w:p>
              </w:tc>
              <w:tc>
                <w:tcPr>
                  <w:tcW w:w="377" w:type="pct"/>
                  <w:tcBorders>
                    <w:top w:val="single" w:sz="4" w:space="0" w:color="808080"/>
                    <w:left w:val="single" w:sz="4" w:space="0" w:color="808080"/>
                    <w:bottom w:val="single" w:sz="4" w:space="0" w:color="808080"/>
                    <w:right w:val="single" w:sz="4" w:space="0" w:color="808080"/>
                  </w:tcBorders>
                </w:tcPr>
                <w:p w14:paraId="0C538A5A" w14:textId="77777777" w:rsidR="00A21988" w:rsidRDefault="00F63E29">
                  <w:pPr>
                    <w:pStyle w:val="TAL"/>
                    <w:spacing w:before="120" w:after="120"/>
                    <w:jc w:val="center"/>
                    <w:rPr>
                      <w:rFonts w:ascii="Times New Roman" w:hAnsi="Times New Roman"/>
                      <w:bCs/>
                      <w:iCs/>
                      <w:sz w:val="20"/>
                    </w:rPr>
                  </w:pPr>
                  <w:r>
                    <w:rPr>
                      <w:rFonts w:ascii="Times New Roman" w:hAnsi="Times New Roman"/>
                      <w:bCs/>
                      <w:iCs/>
                      <w:sz w:val="20"/>
                    </w:rPr>
                    <w:t>N/A</w:t>
                  </w:r>
                </w:p>
              </w:tc>
            </w:tr>
            <w:tr w:rsidR="00A21988" w14:paraId="74A2BA00" w14:textId="77777777">
              <w:trPr>
                <w:cantSplit/>
                <w:trHeight w:val="1344"/>
                <w:tblHeader/>
              </w:trPr>
              <w:tc>
                <w:tcPr>
                  <w:tcW w:w="3593" w:type="pct"/>
                  <w:tcBorders>
                    <w:top w:val="single" w:sz="4" w:space="0" w:color="808080"/>
                    <w:left w:val="single" w:sz="4" w:space="0" w:color="808080"/>
                    <w:bottom w:val="single" w:sz="4" w:space="0" w:color="808080"/>
                    <w:right w:val="single" w:sz="4" w:space="0" w:color="808080"/>
                  </w:tcBorders>
                </w:tcPr>
                <w:p w14:paraId="2A8BACFD" w14:textId="77777777" w:rsidR="00A21988" w:rsidRDefault="00F63E29">
                  <w:pPr>
                    <w:pStyle w:val="TAL"/>
                    <w:spacing w:before="120" w:after="120"/>
                    <w:rPr>
                      <w:rFonts w:ascii="Times New Roman" w:hAnsi="Times New Roman"/>
                      <w:b/>
                      <w:i/>
                      <w:sz w:val="20"/>
                    </w:rPr>
                  </w:pPr>
                  <w:r>
                    <w:rPr>
                      <w:rFonts w:ascii="Times New Roman" w:hAnsi="Times New Roman"/>
                      <w:b/>
                      <w:i/>
                      <w:sz w:val="20"/>
                    </w:rPr>
                    <w:t>crossCarrierSchedulingProcessing-DiffSCS-r16</w:t>
                  </w:r>
                </w:p>
                <w:p w14:paraId="4B783ACE" w14:textId="77777777" w:rsidR="00A21988" w:rsidRDefault="00F63E29">
                  <w:pPr>
                    <w:pStyle w:val="TAL"/>
                    <w:spacing w:before="120" w:after="120"/>
                    <w:rPr>
                      <w:rFonts w:ascii="Times New Roman" w:hAnsi="Times New Roman"/>
                      <w:bCs/>
                      <w:iCs/>
                      <w:sz w:val="20"/>
                    </w:rPr>
                  </w:pPr>
                  <w:r>
                    <w:rPr>
                      <w:rFonts w:ascii="Times New Roman" w:hAnsi="Times New Roman"/>
                      <w:bCs/>
                      <w:iCs/>
                      <w:sz w:val="20"/>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367" w:type="pct"/>
                  <w:tcBorders>
                    <w:top w:val="single" w:sz="4" w:space="0" w:color="808080"/>
                    <w:left w:val="single" w:sz="4" w:space="0" w:color="808080"/>
                    <w:bottom w:val="single" w:sz="4" w:space="0" w:color="808080"/>
                    <w:right w:val="single" w:sz="4" w:space="0" w:color="808080"/>
                  </w:tcBorders>
                </w:tcPr>
                <w:p w14:paraId="5E74C2F5" w14:textId="77777777" w:rsidR="00A21988" w:rsidRDefault="00F63E29">
                  <w:pPr>
                    <w:pStyle w:val="TAL"/>
                    <w:spacing w:before="120" w:after="120"/>
                    <w:jc w:val="center"/>
                    <w:rPr>
                      <w:rFonts w:ascii="Times New Roman" w:hAnsi="Times New Roman"/>
                      <w:bCs/>
                      <w:sz w:val="20"/>
                    </w:rPr>
                  </w:pPr>
                  <w:r>
                    <w:rPr>
                      <w:rFonts w:ascii="Times New Roman" w:hAnsi="Times New Roman"/>
                      <w:bCs/>
                      <w:sz w:val="20"/>
                    </w:rPr>
                    <w:t>FS</w:t>
                  </w:r>
                </w:p>
              </w:tc>
              <w:tc>
                <w:tcPr>
                  <w:tcW w:w="294" w:type="pct"/>
                  <w:tcBorders>
                    <w:top w:val="single" w:sz="4" w:space="0" w:color="808080"/>
                    <w:left w:val="single" w:sz="4" w:space="0" w:color="808080"/>
                    <w:bottom w:val="single" w:sz="4" w:space="0" w:color="808080"/>
                    <w:right w:val="single" w:sz="4" w:space="0" w:color="808080"/>
                  </w:tcBorders>
                </w:tcPr>
                <w:p w14:paraId="40680DD7" w14:textId="77777777" w:rsidR="00A21988" w:rsidRDefault="00F63E29">
                  <w:pPr>
                    <w:pStyle w:val="TAL"/>
                    <w:spacing w:before="120" w:after="120"/>
                    <w:jc w:val="center"/>
                    <w:rPr>
                      <w:rFonts w:ascii="Times New Roman" w:hAnsi="Times New Roman"/>
                      <w:bCs/>
                      <w:sz w:val="20"/>
                    </w:rPr>
                  </w:pPr>
                  <w:r>
                    <w:rPr>
                      <w:rFonts w:ascii="Times New Roman" w:hAnsi="Times New Roman"/>
                      <w:bCs/>
                      <w:sz w:val="20"/>
                    </w:rPr>
                    <w:t>No</w:t>
                  </w:r>
                </w:p>
              </w:tc>
              <w:tc>
                <w:tcPr>
                  <w:tcW w:w="367" w:type="pct"/>
                  <w:tcBorders>
                    <w:top w:val="single" w:sz="4" w:space="0" w:color="808080"/>
                    <w:left w:val="single" w:sz="4" w:space="0" w:color="808080"/>
                    <w:bottom w:val="single" w:sz="4" w:space="0" w:color="808080"/>
                    <w:right w:val="single" w:sz="4" w:space="0" w:color="808080"/>
                  </w:tcBorders>
                </w:tcPr>
                <w:p w14:paraId="72E7CCF7" w14:textId="77777777" w:rsidR="00A21988" w:rsidRDefault="00F63E29">
                  <w:pPr>
                    <w:pStyle w:val="TAL"/>
                    <w:spacing w:before="120" w:after="120"/>
                    <w:jc w:val="center"/>
                    <w:rPr>
                      <w:rFonts w:ascii="Times New Roman" w:hAnsi="Times New Roman"/>
                      <w:bCs/>
                      <w:iCs/>
                      <w:sz w:val="20"/>
                    </w:rPr>
                  </w:pPr>
                  <w:r>
                    <w:rPr>
                      <w:rFonts w:ascii="Times New Roman" w:hAnsi="Times New Roman"/>
                      <w:bCs/>
                      <w:iCs/>
                      <w:sz w:val="20"/>
                    </w:rPr>
                    <w:t>N/A</w:t>
                  </w:r>
                </w:p>
              </w:tc>
              <w:tc>
                <w:tcPr>
                  <w:tcW w:w="377" w:type="pct"/>
                  <w:tcBorders>
                    <w:top w:val="single" w:sz="4" w:space="0" w:color="808080"/>
                    <w:left w:val="single" w:sz="4" w:space="0" w:color="808080"/>
                    <w:bottom w:val="single" w:sz="4" w:space="0" w:color="808080"/>
                    <w:right w:val="single" w:sz="4" w:space="0" w:color="808080"/>
                  </w:tcBorders>
                </w:tcPr>
                <w:p w14:paraId="41AF1418" w14:textId="77777777" w:rsidR="00A21988" w:rsidRDefault="00F63E29">
                  <w:pPr>
                    <w:pStyle w:val="TAL"/>
                    <w:spacing w:before="120" w:after="120"/>
                    <w:jc w:val="center"/>
                    <w:rPr>
                      <w:rFonts w:ascii="Times New Roman" w:hAnsi="Times New Roman"/>
                      <w:bCs/>
                      <w:iCs/>
                      <w:sz w:val="20"/>
                    </w:rPr>
                  </w:pPr>
                  <w:r>
                    <w:rPr>
                      <w:rFonts w:ascii="Times New Roman" w:hAnsi="Times New Roman"/>
                      <w:bCs/>
                      <w:iCs/>
                      <w:sz w:val="20"/>
                    </w:rPr>
                    <w:t>N/A</w:t>
                  </w:r>
                </w:p>
              </w:tc>
            </w:tr>
          </w:tbl>
          <w:p w14:paraId="21C697AD" w14:textId="77777777" w:rsidR="00A21988" w:rsidRDefault="00F63E29">
            <w:pPr>
              <w:pStyle w:val="a6"/>
              <w:spacing w:before="120"/>
              <w:rPr>
                <w:rFonts w:eastAsia="SimSun"/>
                <w:sz w:val="20"/>
                <w:szCs w:val="24"/>
                <w:lang w:val="en-US" w:eastAsia="zh-CN"/>
              </w:rPr>
            </w:pPr>
            <w:r>
              <w:rPr>
                <w:rFonts w:eastAsia="SimSun"/>
                <w:lang w:eastAsia="zh-CN"/>
              </w:rPr>
              <w:t>For legacy single cell CCS, the above advanced DCI processing capability is introduced for low-to-high case to increase the scheduling opportunities. Similarly, for mc-DCI, more scheduling opportunities can be supported in the advanced UE capabilities.</w:t>
            </w:r>
          </w:p>
          <w:p w14:paraId="5AB57D1F" w14:textId="77777777" w:rsidR="00A21988" w:rsidRDefault="00F63E29">
            <w:pPr>
              <w:pStyle w:val="aff6"/>
              <w:numPr>
                <w:ilvl w:val="0"/>
                <w:numId w:val="26"/>
              </w:numPr>
              <w:spacing w:before="120" w:after="120" w:line="256" w:lineRule="auto"/>
              <w:ind w:leftChars="0"/>
              <w:jc w:val="both"/>
              <w:rPr>
                <w:rFonts w:eastAsia="SimSun"/>
                <w:sz w:val="20"/>
                <w:lang w:eastAsia="zh-CN"/>
              </w:rPr>
            </w:pPr>
            <w:r>
              <w:rPr>
                <w:sz w:val="20"/>
              </w:rPr>
              <w:t xml:space="preserve">UE can additionally report the number of unicast DL/UL DCI to process </w:t>
            </w:r>
          </w:p>
          <w:p w14:paraId="7F8DEDB8" w14:textId="77777777" w:rsidR="00A21988" w:rsidRDefault="00F63E29">
            <w:pPr>
              <w:pStyle w:val="aff6"/>
              <w:numPr>
                <w:ilvl w:val="1"/>
                <w:numId w:val="26"/>
              </w:numPr>
              <w:spacing w:before="120" w:after="120" w:line="256" w:lineRule="auto"/>
              <w:ind w:leftChars="0"/>
              <w:jc w:val="both"/>
              <w:rPr>
                <w:sz w:val="20"/>
              </w:rPr>
            </w:pPr>
            <w:r>
              <w:rPr>
                <w:sz w:val="20"/>
              </w:rPr>
              <w:t>X unicast DCI per slot of scheduling cell</w:t>
            </w:r>
          </w:p>
          <w:p w14:paraId="02E5956C" w14:textId="77777777" w:rsidR="00A21988" w:rsidRDefault="00F63E29">
            <w:pPr>
              <w:pStyle w:val="aff6"/>
              <w:numPr>
                <w:ilvl w:val="2"/>
                <w:numId w:val="26"/>
              </w:numPr>
              <w:spacing w:before="120" w:after="120" w:line="256" w:lineRule="auto"/>
              <w:ind w:leftChars="0"/>
              <w:jc w:val="both"/>
              <w:rPr>
                <w:sz w:val="20"/>
              </w:rPr>
            </w:pPr>
            <w:r>
              <w:rPr>
                <w:sz w:val="20"/>
              </w:rPr>
              <w:t>X = {2,4} for (15,120), (15,60), (30,120) for the pair of (scheduling CC SCS, scheduled CC SCS)</w:t>
            </w:r>
          </w:p>
          <w:p w14:paraId="3CA2012A" w14:textId="77777777" w:rsidR="00A21988" w:rsidRDefault="00F63E29">
            <w:pPr>
              <w:pStyle w:val="aff6"/>
              <w:numPr>
                <w:ilvl w:val="2"/>
                <w:numId w:val="26"/>
              </w:numPr>
              <w:spacing w:before="120" w:after="120" w:line="256" w:lineRule="auto"/>
              <w:ind w:leftChars="0"/>
              <w:jc w:val="both"/>
              <w:rPr>
                <w:sz w:val="20"/>
              </w:rPr>
            </w:pPr>
            <w:r>
              <w:rPr>
                <w:sz w:val="20"/>
              </w:rPr>
              <w:t>X = {2} for (15,30), (30,60), (60,120) for the pair of (scheduling CC SCS, scheduled CC SCS)</w:t>
            </w:r>
          </w:p>
          <w:p w14:paraId="2E137331" w14:textId="77777777" w:rsidR="00A21988" w:rsidRDefault="00F63E29">
            <w:pPr>
              <w:pStyle w:val="a6"/>
              <w:spacing w:before="120"/>
              <w:rPr>
                <w:rFonts w:eastAsiaTheme="minorEastAsia"/>
                <w:b/>
                <w:bCs/>
                <w:sz w:val="20"/>
                <w:szCs w:val="24"/>
                <w:lang w:eastAsia="zh-CN"/>
              </w:rPr>
            </w:pPr>
            <w:bookmarkStart w:id="3" w:name="_Ref149856981"/>
            <w:bookmarkStart w:id="4" w:name="_Ref159077349"/>
            <w:r>
              <w:rPr>
                <w:b/>
                <w:bCs/>
                <w:lang w:eastAsia="zh-CN"/>
              </w:rPr>
              <w:t xml:space="preserve">Proposal </w:t>
            </w:r>
            <w:r>
              <w:fldChar w:fldCharType="begin"/>
            </w:r>
            <w:r>
              <w:rPr>
                <w:b/>
                <w:bCs/>
                <w:lang w:eastAsia="zh-CN"/>
              </w:rPr>
              <w:instrText xml:space="preserve"> SEQ Proposal \* ARABIC </w:instrText>
            </w:r>
            <w:r>
              <w:fldChar w:fldCharType="separate"/>
            </w:r>
            <w:r>
              <w:rPr>
                <w:b/>
                <w:bCs/>
                <w:lang w:eastAsia="zh-CN"/>
              </w:rPr>
              <w:t>1</w:t>
            </w:r>
            <w:r>
              <w:fldChar w:fldCharType="end"/>
            </w:r>
            <w:r>
              <w:rPr>
                <w:b/>
                <w:bCs/>
                <w:lang w:eastAsia="zh-CN"/>
              </w:rPr>
              <w:t xml:space="preserve">. For FG </w:t>
            </w:r>
            <w:r>
              <w:rPr>
                <w:rFonts w:eastAsiaTheme="minorEastAsia"/>
                <w:b/>
                <w:bCs/>
                <w:lang w:eastAsia="zh-CN"/>
              </w:rPr>
              <w:t>49-3x/3y of advanced DCI processing capabilities, consider the following</w:t>
            </w:r>
            <w:bookmarkEnd w:id="3"/>
            <w:r>
              <w:rPr>
                <w:rFonts w:eastAsiaTheme="minorEastAsia"/>
                <w:b/>
                <w:bCs/>
                <w:lang w:eastAsia="zh-CN"/>
              </w:rPr>
              <w:t>:</w:t>
            </w:r>
            <w:bookmarkEnd w:id="4"/>
          </w:p>
          <w:p w14:paraId="3B36DB7E" w14:textId="77777777" w:rsidR="00A21988" w:rsidRDefault="00F63E29">
            <w:pPr>
              <w:pStyle w:val="aff6"/>
              <w:numPr>
                <w:ilvl w:val="1"/>
                <w:numId w:val="31"/>
              </w:numPr>
              <w:spacing w:before="120" w:after="120" w:line="256" w:lineRule="auto"/>
              <w:ind w:leftChars="0"/>
              <w:jc w:val="both"/>
              <w:rPr>
                <w:rFonts w:eastAsia="SimSun"/>
                <w:b/>
                <w:bCs/>
                <w:sz w:val="20"/>
                <w:lang w:eastAsia="zh-CN"/>
              </w:rPr>
            </w:pPr>
            <w:r>
              <w:rPr>
                <w:b/>
                <w:bCs/>
                <w:sz w:val="20"/>
              </w:rPr>
              <w:t xml:space="preserve">Support X unicast DCIs, including X1 mc-DCI scheduling for the set of cell and X2 </w:t>
            </w:r>
            <w:proofErr w:type="spellStart"/>
            <w:r>
              <w:rPr>
                <w:b/>
                <w:bCs/>
                <w:sz w:val="20"/>
              </w:rPr>
              <w:t>sc</w:t>
            </w:r>
            <w:proofErr w:type="spellEnd"/>
            <w:r>
              <w:rPr>
                <w:b/>
                <w:bCs/>
                <w:sz w:val="20"/>
              </w:rPr>
              <w:t xml:space="preserve">-DCI for each of the cells, </w:t>
            </w:r>
            <w:r>
              <w:rPr>
                <w:rFonts w:eastAsiaTheme="minorEastAsia"/>
                <w:b/>
                <w:bCs/>
                <w:sz w:val="20"/>
              </w:rPr>
              <w:t>per</w:t>
            </w:r>
            <w:r>
              <w:rPr>
                <w:b/>
                <w:bCs/>
                <w:sz w:val="20"/>
              </w:rPr>
              <w:t xml:space="preserve"> slot of scheduling cell</w:t>
            </w:r>
          </w:p>
          <w:p w14:paraId="428F4F8F" w14:textId="77777777" w:rsidR="00A21988" w:rsidRDefault="00F63E29">
            <w:pPr>
              <w:pStyle w:val="aff6"/>
              <w:numPr>
                <w:ilvl w:val="2"/>
                <w:numId w:val="26"/>
              </w:numPr>
              <w:spacing w:before="120" w:after="120" w:line="256" w:lineRule="auto"/>
              <w:ind w:leftChars="0"/>
              <w:jc w:val="both"/>
              <w:rPr>
                <w:b/>
                <w:bCs/>
                <w:sz w:val="20"/>
              </w:rPr>
            </w:pPr>
            <w:r>
              <w:rPr>
                <w:b/>
                <w:bCs/>
                <w:sz w:val="20"/>
              </w:rPr>
              <w:t>X1&lt;=X, X2&lt;=X</w:t>
            </w:r>
          </w:p>
          <w:p w14:paraId="0EEBF22D" w14:textId="77777777" w:rsidR="00A21988" w:rsidRDefault="00F63E29">
            <w:pPr>
              <w:pStyle w:val="aff6"/>
              <w:numPr>
                <w:ilvl w:val="2"/>
                <w:numId w:val="26"/>
              </w:numPr>
              <w:spacing w:before="120" w:after="120" w:line="256" w:lineRule="auto"/>
              <w:ind w:leftChars="0"/>
              <w:jc w:val="both"/>
              <w:rPr>
                <w:b/>
                <w:bCs/>
                <w:sz w:val="20"/>
              </w:rPr>
            </w:pPr>
            <w:r>
              <w:rPr>
                <w:b/>
                <w:bCs/>
                <w:sz w:val="20"/>
              </w:rPr>
              <w:t>X = {2,4} for (15,120), (15,60), (30,120) for the pair of (scheduling CC SCS, scheduled CC SCS)</w:t>
            </w:r>
          </w:p>
          <w:p w14:paraId="0CB657EE" w14:textId="77777777" w:rsidR="00A21988" w:rsidRDefault="00F63E29">
            <w:pPr>
              <w:pStyle w:val="aff6"/>
              <w:numPr>
                <w:ilvl w:val="2"/>
                <w:numId w:val="26"/>
              </w:numPr>
              <w:spacing w:before="120" w:after="120" w:line="256" w:lineRule="auto"/>
              <w:ind w:leftChars="0"/>
              <w:jc w:val="both"/>
              <w:rPr>
                <w:b/>
                <w:bCs/>
                <w:sz w:val="20"/>
              </w:rPr>
            </w:pPr>
            <w:r>
              <w:rPr>
                <w:b/>
                <w:bCs/>
                <w:sz w:val="20"/>
              </w:rPr>
              <w:t>X = {2} for (15,30), (30,60), (60,120) for the pair of (scheduling CC SCS, scheduled CC SCS)</w:t>
            </w:r>
          </w:p>
          <w:p w14:paraId="4A58060C" w14:textId="77777777" w:rsidR="00A21988" w:rsidRDefault="00F63E29">
            <w:pPr>
              <w:pStyle w:val="aff6"/>
              <w:numPr>
                <w:ilvl w:val="1"/>
                <w:numId w:val="31"/>
              </w:numPr>
              <w:spacing w:before="120" w:after="120" w:line="256" w:lineRule="auto"/>
              <w:ind w:leftChars="0"/>
              <w:jc w:val="both"/>
              <w:rPr>
                <w:b/>
                <w:bCs/>
                <w:sz w:val="20"/>
              </w:rPr>
            </w:pPr>
            <w:r>
              <w:rPr>
                <w:b/>
                <w:bCs/>
                <w:sz w:val="20"/>
              </w:rPr>
              <w:t xml:space="preserve">For a cell in a </w:t>
            </w:r>
            <w:r>
              <w:rPr>
                <w:rFonts w:eastAsiaTheme="minorEastAsia"/>
                <w:b/>
                <w:bCs/>
                <w:sz w:val="20"/>
              </w:rPr>
              <w:t>set</w:t>
            </w:r>
            <w:r>
              <w:rPr>
                <w:b/>
                <w:bCs/>
                <w:sz w:val="20"/>
              </w:rPr>
              <w:t xml:space="preserve"> of cells, no more than X DCI scheduling PDSCH/PUSCH for the cell</w:t>
            </w:r>
          </w:p>
          <w:p w14:paraId="2DECEA3B" w14:textId="77777777" w:rsidR="00A21988" w:rsidRDefault="00A21988">
            <w:pPr>
              <w:rPr>
                <w:rFonts w:eastAsiaTheme="minorEastAsia"/>
                <w:b/>
                <w:bCs/>
                <w:sz w:val="20"/>
              </w:rPr>
            </w:pPr>
          </w:p>
          <w:p w14:paraId="74E2942D" w14:textId="77777777" w:rsidR="00A21988" w:rsidRDefault="00F63E29">
            <w:pPr>
              <w:pStyle w:val="3GPPNormalText"/>
              <w:rPr>
                <w:b/>
                <w:bCs/>
                <w:sz w:val="20"/>
                <w:u w:val="single"/>
              </w:rPr>
            </w:pPr>
            <w:r>
              <w:rPr>
                <w:b/>
                <w:bCs/>
                <w:sz w:val="20"/>
                <w:u w:val="single"/>
              </w:rPr>
              <w:t>L</w:t>
            </w:r>
            <w:r>
              <w:rPr>
                <w:rFonts w:eastAsiaTheme="minorEastAsia"/>
                <w:b/>
                <w:bCs/>
                <w:sz w:val="20"/>
                <w:u w:val="single"/>
              </w:rPr>
              <w:t>egacy</w:t>
            </w:r>
            <w:r>
              <w:rPr>
                <w:b/>
                <w:bCs/>
                <w:sz w:val="20"/>
                <w:u w:val="single"/>
              </w:rPr>
              <w:t xml:space="preserve"> functions</w:t>
            </w:r>
          </w:p>
          <w:tbl>
            <w:tblPr>
              <w:tblStyle w:val="aff2"/>
              <w:tblW w:w="5000" w:type="pct"/>
              <w:tblLook w:val="04A0" w:firstRow="1" w:lastRow="0" w:firstColumn="1" w:lastColumn="0" w:noHBand="0" w:noVBand="1"/>
            </w:tblPr>
            <w:tblGrid>
              <w:gridCol w:w="19663"/>
            </w:tblGrid>
            <w:tr w:rsidR="00A21988" w14:paraId="04FF1DB6" w14:textId="77777777">
              <w:tc>
                <w:tcPr>
                  <w:tcW w:w="5000" w:type="pct"/>
                  <w:tcBorders>
                    <w:top w:val="single" w:sz="4" w:space="0" w:color="auto"/>
                    <w:left w:val="single" w:sz="4" w:space="0" w:color="auto"/>
                    <w:bottom w:val="single" w:sz="4" w:space="0" w:color="auto"/>
                    <w:right w:val="single" w:sz="4" w:space="0" w:color="auto"/>
                  </w:tcBorders>
                </w:tcPr>
                <w:p w14:paraId="335B6BC6" w14:textId="77777777" w:rsidR="00A21988" w:rsidRDefault="00F63E29">
                  <w:pPr>
                    <w:pStyle w:val="3GPPNormalText"/>
                    <w:rPr>
                      <w:b/>
                      <w:bCs/>
                      <w:sz w:val="20"/>
                      <w:lang w:val="en-US"/>
                    </w:rPr>
                  </w:pPr>
                  <w:r>
                    <w:rPr>
                      <w:b/>
                      <w:bCs/>
                      <w:sz w:val="20"/>
                      <w:highlight w:val="yellow"/>
                      <w:lang w:val="en-US"/>
                    </w:rPr>
                    <w:t>Proposal 2-11:</w:t>
                  </w:r>
                </w:p>
                <w:p w14:paraId="55425449" w14:textId="77777777" w:rsidR="00A21988" w:rsidRDefault="00F63E29">
                  <w:pPr>
                    <w:pStyle w:val="3GPPNormalText"/>
                    <w:rPr>
                      <w:b/>
                      <w:bCs/>
                      <w:sz w:val="20"/>
                      <w:lang w:val="en-US"/>
                    </w:rPr>
                  </w:pPr>
                  <w:r>
                    <w:rPr>
                      <w:b/>
                      <w:bCs/>
                      <w:sz w:val="20"/>
                      <w:lang w:val="en-US"/>
                    </w:rPr>
                    <w:t>Introduce following FGs, details FFS</w:t>
                  </w:r>
                </w:p>
                <w:p w14:paraId="6CA847B0" w14:textId="77777777" w:rsidR="00A21988" w:rsidRDefault="00F63E29">
                  <w:pPr>
                    <w:pStyle w:val="3GPPNormalText"/>
                    <w:rPr>
                      <w:b/>
                      <w:bCs/>
                      <w:sz w:val="20"/>
                      <w:lang w:val="en-US"/>
                    </w:rPr>
                  </w:pPr>
                  <w:r>
                    <w:rPr>
                      <w:b/>
                      <w:bCs/>
                      <w:sz w:val="20"/>
                      <w:lang w:val="en-US"/>
                    </w:rPr>
                    <w:t>-DL priority indicator in a DCI format 1_3</w:t>
                  </w:r>
                </w:p>
                <w:p w14:paraId="0ED31C9B" w14:textId="77777777" w:rsidR="00A21988" w:rsidRDefault="00F63E29">
                  <w:pPr>
                    <w:pStyle w:val="3GPPNormalText"/>
                    <w:rPr>
                      <w:b/>
                      <w:bCs/>
                      <w:sz w:val="20"/>
                      <w:lang w:val="en-US"/>
                    </w:rPr>
                  </w:pPr>
                  <w:r>
                    <w:rPr>
                      <w:b/>
                      <w:bCs/>
                      <w:sz w:val="20"/>
                      <w:lang w:val="en-US"/>
                    </w:rPr>
                    <w:t>-UL priority indicator in a DCI format 0_3</w:t>
                  </w:r>
                </w:p>
                <w:p w14:paraId="53FD2EEA" w14:textId="77777777" w:rsidR="00A21988" w:rsidRDefault="00F63E29">
                  <w:pPr>
                    <w:pStyle w:val="3GPPNormalText"/>
                    <w:rPr>
                      <w:b/>
                      <w:bCs/>
                      <w:sz w:val="20"/>
                      <w:lang w:val="en-US"/>
                    </w:rPr>
                  </w:pPr>
                  <w:r>
                    <w:rPr>
                      <w:b/>
                      <w:bCs/>
                      <w:sz w:val="20"/>
                      <w:lang w:val="en-US"/>
                    </w:rPr>
                    <w:t>-PHY priority handling for one-shot HARQ-ACK feedback by DCI format 1_3</w:t>
                  </w:r>
                </w:p>
                <w:p w14:paraId="32FDA139" w14:textId="77777777" w:rsidR="00A21988" w:rsidRDefault="00F63E29">
                  <w:pPr>
                    <w:pStyle w:val="3GPPNormalText"/>
                    <w:rPr>
                      <w:b/>
                      <w:bCs/>
                      <w:sz w:val="20"/>
                      <w:lang w:val="en-US"/>
                    </w:rPr>
                  </w:pPr>
                  <w:r>
                    <w:rPr>
                      <w:b/>
                      <w:bCs/>
                      <w:sz w:val="20"/>
                      <w:lang w:val="en-US"/>
                    </w:rPr>
                    <w:lastRenderedPageBreak/>
                    <w:t>-Unified-TCI indication by DCI format 1_3</w:t>
                  </w:r>
                </w:p>
                <w:p w14:paraId="471ED5DB" w14:textId="77777777" w:rsidR="00A21988" w:rsidRDefault="00F63E29">
                  <w:pPr>
                    <w:pStyle w:val="3GPPNormalText"/>
                    <w:ind w:left="0" w:firstLine="0"/>
                    <w:rPr>
                      <w:b/>
                      <w:bCs/>
                      <w:sz w:val="20"/>
                      <w:u w:val="single"/>
                      <w:lang w:val="en-US"/>
                    </w:rPr>
                  </w:pPr>
                  <w:r>
                    <w:rPr>
                      <w:b/>
                      <w:bCs/>
                      <w:sz w:val="20"/>
                      <w:lang w:val="en-US"/>
                    </w:rPr>
                    <w:t>-UE features for DCI format 1_3/format 0_3 based BWP switching</w:t>
                  </w:r>
                </w:p>
              </w:tc>
            </w:tr>
          </w:tbl>
          <w:p w14:paraId="4A2378DA" w14:textId="77777777" w:rsidR="00A21988" w:rsidRDefault="00F63E29">
            <w:pPr>
              <w:pStyle w:val="a6"/>
              <w:spacing w:before="120"/>
              <w:rPr>
                <w:rFonts w:eastAsiaTheme="minorEastAsia"/>
                <w:sz w:val="20"/>
                <w:szCs w:val="24"/>
                <w:lang w:val="en-US" w:eastAsia="zh-CN"/>
              </w:rPr>
            </w:pPr>
            <w:bookmarkStart w:id="5" w:name="_Ref115427046"/>
            <w:r>
              <w:rPr>
                <w:rFonts w:eastAsiaTheme="minorEastAsia"/>
                <w:lang w:eastAsia="zh-CN"/>
              </w:rPr>
              <w:lastRenderedPageBreak/>
              <w:t xml:space="preserve">In our understanding, mc-DCI-based BWP switching also requires new capability. In Rel-15, a BWP indicator can present in a </w:t>
            </w:r>
            <w:proofErr w:type="spellStart"/>
            <w:r>
              <w:rPr>
                <w:rFonts w:eastAsiaTheme="minorEastAsia"/>
                <w:lang w:eastAsia="zh-CN"/>
              </w:rPr>
              <w:t>sc</w:t>
            </w:r>
            <w:proofErr w:type="spellEnd"/>
            <w:r>
              <w:rPr>
                <w:rFonts w:eastAsiaTheme="minorEastAsia"/>
                <w:lang w:eastAsia="zh-CN"/>
              </w:rPr>
              <w:t xml:space="preserve">-DCI and trigger BWP switching via the </w:t>
            </w:r>
            <w:proofErr w:type="spellStart"/>
            <w:r>
              <w:rPr>
                <w:rFonts w:eastAsiaTheme="minorEastAsia"/>
                <w:lang w:eastAsia="zh-CN"/>
              </w:rPr>
              <w:t>sc</w:t>
            </w:r>
            <w:proofErr w:type="spellEnd"/>
            <w:r>
              <w:rPr>
                <w:rFonts w:eastAsiaTheme="minorEastAsia"/>
                <w:lang w:eastAsia="zh-CN"/>
              </w:rPr>
              <w:t xml:space="preserve">-DCI, only if the UE reported a per Band capability </w:t>
            </w:r>
            <w:proofErr w:type="spellStart"/>
            <w:r>
              <w:rPr>
                <w:rFonts w:eastAsiaTheme="minorEastAsia"/>
                <w:b/>
                <w:bCs/>
                <w:i/>
                <w:iCs/>
                <w:lang w:eastAsia="zh-CN"/>
              </w:rPr>
              <w:t>bwp-SameNumerology</w:t>
            </w:r>
            <w:proofErr w:type="spellEnd"/>
            <w:r>
              <w:rPr>
                <w:rFonts w:eastAsiaTheme="minorEastAsia"/>
                <w:b/>
                <w:bCs/>
                <w:i/>
                <w:iCs/>
                <w:lang w:eastAsia="zh-CN"/>
              </w:rPr>
              <w:t xml:space="preserve"> </w:t>
            </w:r>
            <w:r>
              <w:t xml:space="preserve">or </w:t>
            </w:r>
            <w:proofErr w:type="spellStart"/>
            <w:r>
              <w:rPr>
                <w:rFonts w:eastAsiaTheme="minorEastAsia"/>
                <w:b/>
                <w:bCs/>
                <w:i/>
                <w:iCs/>
                <w:lang w:eastAsia="zh-CN"/>
              </w:rPr>
              <w:t>bwp-DiffNumerology</w:t>
            </w:r>
            <w:proofErr w:type="spellEnd"/>
            <w:r>
              <w:rPr>
                <w:rFonts w:eastAsiaTheme="minorEastAsia"/>
                <w:lang w:eastAsia="zh-CN"/>
              </w:rPr>
              <w:t xml:space="preserve"> for DCI-based BWP switching. For mc-scheduling, new mc-DCI-based BWP switching capabilities, e.g., </w:t>
            </w:r>
            <w:r>
              <w:rPr>
                <w:rFonts w:eastAsiaTheme="minorEastAsia"/>
                <w:b/>
                <w:bCs/>
                <w:i/>
                <w:iCs/>
                <w:lang w:eastAsia="zh-CN"/>
              </w:rPr>
              <w:t>bwp-SameNumerology-DCI-0-3-And-DCI-1-3,</w:t>
            </w:r>
            <w:r>
              <w:t xml:space="preserve"> </w:t>
            </w:r>
            <w:r>
              <w:rPr>
                <w:rFonts w:eastAsiaTheme="minorEastAsia"/>
                <w:b/>
                <w:bCs/>
                <w:i/>
                <w:iCs/>
                <w:lang w:eastAsia="zh-CN"/>
              </w:rPr>
              <w:t>bwp-DiffNumerology-DCI-0-3-And-DCI-1-3,</w:t>
            </w:r>
            <w:r>
              <w:rPr>
                <w:rFonts w:eastAsiaTheme="minorEastAsia"/>
                <w:lang w:eastAsia="zh-CN"/>
              </w:rPr>
              <w:t xml:space="preserve"> can be introduced. Alternatively, if the legacy capability can be directly reused, NW assumes that mc-DCI-based BWP switching capability is supported by the UE if the UE reported </w:t>
            </w:r>
            <w:proofErr w:type="spellStart"/>
            <w:r>
              <w:rPr>
                <w:rFonts w:eastAsiaTheme="minorEastAsia"/>
                <w:b/>
                <w:bCs/>
                <w:i/>
                <w:iCs/>
                <w:lang w:eastAsia="zh-CN"/>
              </w:rPr>
              <w:t>bwp-SameNumerology</w:t>
            </w:r>
            <w:proofErr w:type="spellEnd"/>
            <w:r>
              <w:rPr>
                <w:rFonts w:eastAsiaTheme="minorEastAsia"/>
                <w:b/>
                <w:bCs/>
                <w:i/>
                <w:iCs/>
                <w:lang w:eastAsia="zh-CN"/>
              </w:rPr>
              <w:t xml:space="preserve"> </w:t>
            </w:r>
            <w:r>
              <w:t xml:space="preserve">or </w:t>
            </w:r>
            <w:proofErr w:type="spellStart"/>
            <w:r>
              <w:rPr>
                <w:rFonts w:eastAsiaTheme="minorEastAsia"/>
                <w:b/>
                <w:bCs/>
                <w:i/>
                <w:iCs/>
                <w:lang w:eastAsia="zh-CN"/>
              </w:rPr>
              <w:t>bwp-DiffNumerology</w:t>
            </w:r>
            <w:proofErr w:type="spellEnd"/>
            <w:r>
              <w:rPr>
                <w:rFonts w:eastAsiaTheme="minorEastAsia"/>
                <w:lang w:eastAsia="zh-CN"/>
              </w:rPr>
              <w:t xml:space="preserve"> for at least one of the co-scheduled cells. An example for new FGs for mc-DCI based BWP switching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588"/>
              <w:gridCol w:w="3728"/>
              <w:gridCol w:w="8660"/>
              <w:gridCol w:w="410"/>
              <w:gridCol w:w="492"/>
              <w:gridCol w:w="222"/>
              <w:gridCol w:w="4270"/>
            </w:tblGrid>
            <w:tr w:rsidR="00A21988" w14:paraId="4456F062" w14:textId="77777777">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tcPr>
                <w:p w14:paraId="4DE023B4" w14:textId="77777777" w:rsidR="00A21988" w:rsidRDefault="00F63E29">
                  <w:pPr>
                    <w:pStyle w:val="TAL"/>
                    <w:spacing w:before="120" w:after="120"/>
                    <w:rPr>
                      <w:rFonts w:eastAsia="ＭＳ 明朝" w:cs="Arial"/>
                      <w:sz w:val="16"/>
                      <w:szCs w:val="16"/>
                    </w:rPr>
                  </w:pPr>
                  <w:r>
                    <w:rPr>
                      <w:rFonts w:eastAsia="ＭＳ 明朝" w:cs="Arial"/>
                      <w:sz w:val="16"/>
                      <w:szCs w:val="16"/>
                    </w:rPr>
                    <w:t xml:space="preserve">49. </w:t>
                  </w:r>
                  <w:proofErr w:type="spellStart"/>
                  <w:r>
                    <w:rPr>
                      <w:rFonts w:eastAsia="ＭＳ 明朝" w:cs="Arial"/>
                      <w:sz w:val="16"/>
                      <w:szCs w:val="16"/>
                    </w:rPr>
                    <w:t>NR_MC_enh</w:t>
                  </w:r>
                  <w:proofErr w:type="spellEnd"/>
                </w:p>
              </w:tc>
              <w:tc>
                <w:tcPr>
                  <w:tcW w:w="588" w:type="dxa"/>
                  <w:tcBorders>
                    <w:top w:val="single" w:sz="4" w:space="0" w:color="auto"/>
                    <w:left w:val="single" w:sz="4" w:space="0" w:color="auto"/>
                    <w:bottom w:val="single" w:sz="4" w:space="0" w:color="auto"/>
                    <w:right w:val="single" w:sz="4" w:space="0" w:color="auto"/>
                  </w:tcBorders>
                  <w:shd w:val="clear" w:color="auto" w:fill="FFFFFF" w:themeFill="background1"/>
                </w:tcPr>
                <w:p w14:paraId="2AC6886F" w14:textId="77777777" w:rsidR="00A21988" w:rsidRDefault="00F63E29">
                  <w:pPr>
                    <w:pStyle w:val="TAL"/>
                    <w:spacing w:before="120" w:after="120"/>
                    <w:rPr>
                      <w:rFonts w:eastAsia="ＭＳ 明朝" w:cs="Arial"/>
                      <w:sz w:val="16"/>
                      <w:szCs w:val="16"/>
                    </w:rPr>
                  </w:pPr>
                  <w:r>
                    <w:rPr>
                      <w:rFonts w:eastAsia="ＭＳ 明朝" w:cs="Arial"/>
                      <w:sz w:val="16"/>
                      <w:szCs w:val="16"/>
                    </w:rPr>
                    <w:t>49-xxx</w:t>
                  </w:r>
                </w:p>
              </w:tc>
              <w:tc>
                <w:tcPr>
                  <w:tcW w:w="3728" w:type="dxa"/>
                  <w:tcBorders>
                    <w:top w:val="single" w:sz="4" w:space="0" w:color="auto"/>
                    <w:left w:val="single" w:sz="4" w:space="0" w:color="auto"/>
                    <w:bottom w:val="single" w:sz="4" w:space="0" w:color="auto"/>
                    <w:right w:val="single" w:sz="4" w:space="0" w:color="auto"/>
                  </w:tcBorders>
                  <w:shd w:val="clear" w:color="auto" w:fill="FFFFFF" w:themeFill="background1"/>
                </w:tcPr>
                <w:p w14:paraId="1D6CCE36" w14:textId="77777777" w:rsidR="00A21988" w:rsidRDefault="00F63E29">
                  <w:pPr>
                    <w:pStyle w:val="TAL"/>
                    <w:spacing w:before="120" w:after="120"/>
                    <w:rPr>
                      <w:rFonts w:eastAsia="ＭＳ 明朝" w:cs="Arial"/>
                      <w:sz w:val="16"/>
                      <w:szCs w:val="16"/>
                    </w:rPr>
                  </w:pPr>
                  <w:r>
                    <w:rPr>
                      <w:rFonts w:eastAsia="ＭＳ 明朝" w:cs="Arial"/>
                      <w:sz w:val="16"/>
                      <w:szCs w:val="16"/>
                    </w:rPr>
                    <w:t>Trigger BWP switching with same numerology using DCI format 0_3/1_3</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14:paraId="722FB6D2" w14:textId="77777777" w:rsidR="00A21988" w:rsidRDefault="00F63E29">
                  <w:pPr>
                    <w:spacing w:before="120" w:after="120"/>
                    <w:rPr>
                      <w:rFonts w:ascii="Arial" w:eastAsia="ＭＳ 明朝" w:hAnsi="Arial" w:cs="Arial"/>
                      <w:sz w:val="16"/>
                      <w:szCs w:val="16"/>
                      <w:lang w:eastAsia="zh-CN"/>
                    </w:rPr>
                  </w:pPr>
                  <w:r>
                    <w:rPr>
                      <w:rFonts w:ascii="Arial" w:eastAsia="ＭＳ 明朝" w:hAnsi="Arial" w:cs="Arial"/>
                      <w:sz w:val="16"/>
                      <w:szCs w:val="16"/>
                      <w:lang w:eastAsia="zh-CN"/>
                    </w:rPr>
                    <w:t>1) Active BWP switching by DCI format 0_3/1_3</w:t>
                  </w:r>
                </w:p>
                <w:p w14:paraId="2B8581E3" w14:textId="77777777" w:rsidR="00A21988" w:rsidRDefault="00F63E29">
                  <w:pPr>
                    <w:spacing w:before="120" w:after="120"/>
                    <w:rPr>
                      <w:rFonts w:ascii="Arial" w:eastAsia="ＭＳ 明朝" w:hAnsi="Arial" w:cs="Arial"/>
                      <w:sz w:val="16"/>
                      <w:szCs w:val="16"/>
                      <w:lang w:eastAsia="zh-CN"/>
                    </w:rPr>
                  </w:pPr>
                  <w:r>
                    <w:rPr>
                      <w:rFonts w:ascii="Arial" w:eastAsia="ＭＳ 明朝" w:hAnsi="Arial" w:cs="Arial"/>
                      <w:sz w:val="16"/>
                      <w:szCs w:val="16"/>
                      <w:lang w:eastAsia="zh-CN"/>
                    </w:rPr>
                    <w:t>2) Same numerology for all the UE-specific RRC configured BWPs per carrier</w:t>
                  </w:r>
                </w:p>
              </w:tc>
              <w:tc>
                <w:tcPr>
                  <w:tcW w:w="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BD4B503" w14:textId="77777777" w:rsidR="00A21988" w:rsidRDefault="00F63E29">
                  <w:pPr>
                    <w:pStyle w:val="TAL"/>
                    <w:spacing w:before="120" w:after="120"/>
                    <w:rPr>
                      <w:rFonts w:cs="Arial"/>
                      <w:sz w:val="16"/>
                      <w:szCs w:val="16"/>
                      <w:lang w:eastAsia="zh-CN"/>
                    </w:rPr>
                  </w:pPr>
                  <w:r>
                    <w:rPr>
                      <w:rFonts w:cs="Arial"/>
                      <w:sz w:val="16"/>
                      <w:szCs w:val="16"/>
                      <w:lang w:eastAsia="zh-CN"/>
                    </w:rPr>
                    <w:t>6-1</w:t>
                  </w:r>
                </w:p>
              </w:tc>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6A30FBDE" w14:textId="77777777" w:rsidR="00A21988" w:rsidRDefault="00F63E29">
                  <w:pPr>
                    <w:pStyle w:val="TAL"/>
                    <w:spacing w:before="120" w:after="120"/>
                    <w:rPr>
                      <w:rFonts w:eastAsia="ＭＳ 明朝" w:cs="Arial"/>
                      <w:sz w:val="16"/>
                      <w:szCs w:val="16"/>
                    </w:rPr>
                  </w:pPr>
                  <w:r>
                    <w:rPr>
                      <w:rFonts w:eastAsia="ＭＳ 明朝" w:cs="Arial"/>
                      <w:sz w:val="16"/>
                      <w:szCs w:val="16"/>
                    </w:rPr>
                    <w:t>Yes</w:t>
                  </w:r>
                </w:p>
              </w:tc>
              <w:tc>
                <w:tcPr>
                  <w:tcW w:w="222" w:type="dxa"/>
                  <w:tcBorders>
                    <w:top w:val="single" w:sz="4" w:space="0" w:color="auto"/>
                    <w:left w:val="single" w:sz="4" w:space="0" w:color="auto"/>
                    <w:bottom w:val="single" w:sz="4" w:space="0" w:color="auto"/>
                    <w:right w:val="single" w:sz="4" w:space="0" w:color="auto"/>
                  </w:tcBorders>
                  <w:shd w:val="clear" w:color="auto" w:fill="FFFFFF" w:themeFill="background1"/>
                </w:tcPr>
                <w:p w14:paraId="743B744C" w14:textId="77777777" w:rsidR="00A21988" w:rsidRDefault="00A21988">
                  <w:pPr>
                    <w:pStyle w:val="TAL"/>
                    <w:spacing w:before="120" w:after="120"/>
                    <w:rPr>
                      <w:rFonts w:eastAsia="Times New Roman" w:cs="Arial"/>
                      <w:sz w:val="16"/>
                      <w:szCs w:val="16"/>
                    </w:rPr>
                  </w:pPr>
                </w:p>
              </w:tc>
              <w:tc>
                <w:tcPr>
                  <w:tcW w:w="4270" w:type="dxa"/>
                  <w:tcBorders>
                    <w:top w:val="single" w:sz="4" w:space="0" w:color="auto"/>
                    <w:left w:val="single" w:sz="4" w:space="0" w:color="auto"/>
                    <w:bottom w:val="single" w:sz="4" w:space="0" w:color="auto"/>
                    <w:right w:val="single" w:sz="4" w:space="0" w:color="auto"/>
                  </w:tcBorders>
                  <w:shd w:val="clear" w:color="auto" w:fill="FFFFFF" w:themeFill="background1"/>
                </w:tcPr>
                <w:p w14:paraId="27E98318" w14:textId="77777777" w:rsidR="00A21988" w:rsidRDefault="00F63E29">
                  <w:pPr>
                    <w:pStyle w:val="TAL"/>
                    <w:spacing w:before="120" w:after="120"/>
                    <w:rPr>
                      <w:rFonts w:eastAsia="ＭＳ 明朝" w:cs="Arial"/>
                      <w:sz w:val="16"/>
                      <w:szCs w:val="16"/>
                      <w:lang w:val="en-US"/>
                    </w:rPr>
                  </w:pPr>
                  <w:r>
                    <w:rPr>
                      <w:rFonts w:eastAsia="ＭＳ 明朝" w:cs="Arial"/>
                      <w:sz w:val="16"/>
                      <w:szCs w:val="16"/>
                      <w:lang w:val="en-US"/>
                    </w:rPr>
                    <w:t xml:space="preserve">UE does not support </w:t>
                  </w:r>
                  <w:r>
                    <w:rPr>
                      <w:rFonts w:eastAsia="ＭＳ 明朝" w:cs="Arial"/>
                      <w:sz w:val="16"/>
                      <w:szCs w:val="16"/>
                    </w:rPr>
                    <w:t>BWP switching with same numerology using DCI format 0_3/1_3</w:t>
                  </w:r>
                </w:p>
              </w:tc>
            </w:tr>
            <w:tr w:rsidR="00A21988" w14:paraId="202C37C7" w14:textId="77777777">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tcPr>
                <w:p w14:paraId="5650B013" w14:textId="77777777" w:rsidR="00A21988" w:rsidRDefault="00F63E29">
                  <w:pPr>
                    <w:pStyle w:val="TAL"/>
                    <w:spacing w:before="120" w:after="120"/>
                    <w:rPr>
                      <w:rFonts w:eastAsia="ＭＳ 明朝" w:cs="Arial"/>
                      <w:sz w:val="16"/>
                      <w:szCs w:val="16"/>
                    </w:rPr>
                  </w:pPr>
                  <w:r>
                    <w:rPr>
                      <w:rFonts w:eastAsia="ＭＳ 明朝" w:cs="Arial"/>
                      <w:sz w:val="16"/>
                      <w:szCs w:val="16"/>
                    </w:rPr>
                    <w:t xml:space="preserve">49. </w:t>
                  </w:r>
                  <w:proofErr w:type="spellStart"/>
                  <w:r>
                    <w:rPr>
                      <w:rFonts w:eastAsia="ＭＳ 明朝" w:cs="Arial"/>
                      <w:sz w:val="16"/>
                      <w:szCs w:val="16"/>
                    </w:rPr>
                    <w:t>NR_MC_enh</w:t>
                  </w:r>
                  <w:proofErr w:type="spellEnd"/>
                </w:p>
              </w:tc>
              <w:tc>
                <w:tcPr>
                  <w:tcW w:w="588" w:type="dxa"/>
                  <w:tcBorders>
                    <w:top w:val="single" w:sz="4" w:space="0" w:color="auto"/>
                    <w:left w:val="single" w:sz="4" w:space="0" w:color="auto"/>
                    <w:bottom w:val="single" w:sz="4" w:space="0" w:color="auto"/>
                    <w:right w:val="single" w:sz="4" w:space="0" w:color="auto"/>
                  </w:tcBorders>
                  <w:shd w:val="clear" w:color="auto" w:fill="FFFFFF" w:themeFill="background1"/>
                </w:tcPr>
                <w:p w14:paraId="707FA5E3" w14:textId="77777777" w:rsidR="00A21988" w:rsidRDefault="00F63E29">
                  <w:pPr>
                    <w:pStyle w:val="TAL"/>
                    <w:spacing w:before="120" w:after="120"/>
                    <w:rPr>
                      <w:rFonts w:eastAsia="ＭＳ 明朝" w:cs="Arial"/>
                      <w:sz w:val="16"/>
                      <w:szCs w:val="16"/>
                    </w:rPr>
                  </w:pPr>
                  <w:r>
                    <w:rPr>
                      <w:rFonts w:eastAsia="ＭＳ 明朝" w:cs="Arial"/>
                      <w:sz w:val="16"/>
                      <w:szCs w:val="16"/>
                    </w:rPr>
                    <w:t>49-xxx</w:t>
                  </w:r>
                </w:p>
              </w:tc>
              <w:tc>
                <w:tcPr>
                  <w:tcW w:w="3728" w:type="dxa"/>
                  <w:tcBorders>
                    <w:top w:val="single" w:sz="4" w:space="0" w:color="auto"/>
                    <w:left w:val="single" w:sz="4" w:space="0" w:color="auto"/>
                    <w:bottom w:val="single" w:sz="4" w:space="0" w:color="auto"/>
                    <w:right w:val="single" w:sz="4" w:space="0" w:color="auto"/>
                  </w:tcBorders>
                  <w:shd w:val="clear" w:color="auto" w:fill="FFFFFF" w:themeFill="background1"/>
                </w:tcPr>
                <w:p w14:paraId="6C0BDF43" w14:textId="77777777" w:rsidR="00A21988" w:rsidRDefault="00F63E29">
                  <w:pPr>
                    <w:pStyle w:val="TAL"/>
                    <w:spacing w:before="120" w:after="120"/>
                    <w:rPr>
                      <w:rFonts w:eastAsia="ＭＳ 明朝" w:cs="Arial"/>
                      <w:sz w:val="16"/>
                      <w:szCs w:val="16"/>
                    </w:rPr>
                  </w:pPr>
                  <w:r>
                    <w:rPr>
                      <w:rFonts w:eastAsia="ＭＳ 明朝" w:cs="Arial"/>
                      <w:sz w:val="16"/>
                      <w:szCs w:val="16"/>
                    </w:rPr>
                    <w:t>Trigger BWP switching with different numerologies using DCI format 0_3/1_3</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14:paraId="1E80F977" w14:textId="77777777" w:rsidR="00A21988" w:rsidRDefault="00F63E29">
                  <w:pPr>
                    <w:spacing w:before="120" w:after="120"/>
                    <w:rPr>
                      <w:rFonts w:ascii="Arial" w:eastAsia="ＭＳ 明朝" w:hAnsi="Arial" w:cs="Arial"/>
                      <w:sz w:val="16"/>
                      <w:szCs w:val="16"/>
                      <w:lang w:eastAsia="zh-CN"/>
                    </w:rPr>
                  </w:pPr>
                  <w:r>
                    <w:rPr>
                      <w:rFonts w:ascii="Arial" w:eastAsia="ＭＳ 明朝" w:hAnsi="Arial" w:cs="Arial"/>
                      <w:sz w:val="16"/>
                      <w:szCs w:val="16"/>
                      <w:lang w:eastAsia="zh-CN"/>
                    </w:rPr>
                    <w:t>1) Active BWP switching by DCI format 0_3/1_3</w:t>
                  </w:r>
                </w:p>
                <w:p w14:paraId="54EF01E7" w14:textId="77777777" w:rsidR="00A21988" w:rsidRDefault="00F63E29">
                  <w:pPr>
                    <w:spacing w:before="120" w:after="120"/>
                    <w:rPr>
                      <w:rFonts w:ascii="Arial" w:eastAsia="ＭＳ 明朝" w:hAnsi="Arial" w:cs="Arial"/>
                      <w:sz w:val="16"/>
                      <w:szCs w:val="16"/>
                      <w:lang w:eastAsia="zh-CN"/>
                    </w:rPr>
                  </w:pPr>
                  <w:r>
                    <w:rPr>
                      <w:rFonts w:ascii="Arial" w:eastAsia="ＭＳ 明朝" w:hAnsi="Arial" w:cs="Arial"/>
                      <w:sz w:val="16"/>
                      <w:szCs w:val="16"/>
                      <w:lang w:eastAsia="zh-CN"/>
                    </w:rPr>
                    <w:t>2) different numerology can be configured for all the UE-specific RRC configured BWPs per carrier</w:t>
                  </w:r>
                </w:p>
                <w:p w14:paraId="7028D32E" w14:textId="77777777" w:rsidR="00A21988" w:rsidRDefault="00F63E29">
                  <w:pPr>
                    <w:spacing w:before="120" w:after="120"/>
                    <w:rPr>
                      <w:rFonts w:ascii="Arial" w:eastAsiaTheme="minorEastAsia" w:hAnsi="Arial" w:cs="Arial"/>
                      <w:sz w:val="16"/>
                      <w:szCs w:val="16"/>
                      <w:lang w:eastAsia="zh-CN"/>
                    </w:rPr>
                  </w:pPr>
                  <w:r>
                    <w:rPr>
                      <w:rFonts w:ascii="Arial" w:eastAsiaTheme="minorEastAsia" w:hAnsi="Arial" w:cs="Arial"/>
                      <w:sz w:val="16"/>
                      <w:szCs w:val="16"/>
                      <w:lang w:eastAsia="zh-CN"/>
                    </w:rPr>
                    <w:t xml:space="preserve">Note: all switched-to BWPs have the same SCS, all switched-from BWPs have the same SCS, the current active BWPs SCS may or may not be the same as the indicated BWPs by </w:t>
                  </w:r>
                  <w:r>
                    <w:rPr>
                      <w:rFonts w:ascii="Arial" w:eastAsia="ＭＳ 明朝" w:hAnsi="Arial" w:cs="Arial"/>
                      <w:sz w:val="16"/>
                      <w:szCs w:val="16"/>
                      <w:lang w:eastAsia="zh-CN"/>
                    </w:rPr>
                    <w:t>DCI format 0_3/1_3</w:t>
                  </w:r>
                </w:p>
              </w:tc>
              <w:tc>
                <w:tcPr>
                  <w:tcW w:w="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93A8ADD" w14:textId="77777777" w:rsidR="00A21988" w:rsidRDefault="00F63E29">
                  <w:pPr>
                    <w:pStyle w:val="TAL"/>
                    <w:spacing w:before="120" w:after="120"/>
                    <w:rPr>
                      <w:rFonts w:cs="Arial"/>
                      <w:sz w:val="16"/>
                      <w:szCs w:val="16"/>
                      <w:lang w:eastAsia="zh-CN"/>
                    </w:rPr>
                  </w:pPr>
                  <w:r>
                    <w:rPr>
                      <w:rFonts w:cs="Arial"/>
                      <w:sz w:val="16"/>
                      <w:szCs w:val="16"/>
                      <w:lang w:eastAsia="zh-CN"/>
                    </w:rPr>
                    <w:t>6-1</w:t>
                  </w:r>
                </w:p>
              </w:tc>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05EE2392" w14:textId="77777777" w:rsidR="00A21988" w:rsidRDefault="00F63E29">
                  <w:pPr>
                    <w:pStyle w:val="TAL"/>
                    <w:spacing w:before="120" w:after="120"/>
                    <w:rPr>
                      <w:rFonts w:eastAsia="ＭＳ 明朝" w:cs="Arial"/>
                      <w:sz w:val="16"/>
                      <w:szCs w:val="16"/>
                    </w:rPr>
                  </w:pPr>
                  <w:r>
                    <w:rPr>
                      <w:rFonts w:eastAsia="ＭＳ 明朝" w:cs="Arial"/>
                      <w:sz w:val="16"/>
                      <w:szCs w:val="16"/>
                    </w:rPr>
                    <w:t>Yes</w:t>
                  </w:r>
                </w:p>
              </w:tc>
              <w:tc>
                <w:tcPr>
                  <w:tcW w:w="222" w:type="dxa"/>
                  <w:tcBorders>
                    <w:top w:val="single" w:sz="4" w:space="0" w:color="auto"/>
                    <w:left w:val="single" w:sz="4" w:space="0" w:color="auto"/>
                    <w:bottom w:val="single" w:sz="4" w:space="0" w:color="auto"/>
                    <w:right w:val="single" w:sz="4" w:space="0" w:color="auto"/>
                  </w:tcBorders>
                  <w:shd w:val="clear" w:color="auto" w:fill="FFFFFF" w:themeFill="background1"/>
                </w:tcPr>
                <w:p w14:paraId="1BD73F01" w14:textId="77777777" w:rsidR="00A21988" w:rsidRDefault="00A21988">
                  <w:pPr>
                    <w:pStyle w:val="TAL"/>
                    <w:spacing w:before="120" w:after="120"/>
                    <w:rPr>
                      <w:rFonts w:eastAsia="Times New Roman" w:cs="Arial"/>
                      <w:sz w:val="16"/>
                      <w:szCs w:val="16"/>
                    </w:rPr>
                  </w:pPr>
                </w:p>
              </w:tc>
              <w:tc>
                <w:tcPr>
                  <w:tcW w:w="4270" w:type="dxa"/>
                  <w:tcBorders>
                    <w:top w:val="single" w:sz="4" w:space="0" w:color="auto"/>
                    <w:left w:val="single" w:sz="4" w:space="0" w:color="auto"/>
                    <w:bottom w:val="single" w:sz="4" w:space="0" w:color="auto"/>
                    <w:right w:val="single" w:sz="4" w:space="0" w:color="auto"/>
                  </w:tcBorders>
                  <w:shd w:val="clear" w:color="auto" w:fill="FFFFFF" w:themeFill="background1"/>
                </w:tcPr>
                <w:p w14:paraId="2B98CE39" w14:textId="77777777" w:rsidR="00A21988" w:rsidRDefault="00F63E29">
                  <w:pPr>
                    <w:pStyle w:val="TAL"/>
                    <w:spacing w:before="120" w:after="120"/>
                    <w:rPr>
                      <w:rFonts w:eastAsia="ＭＳ 明朝" w:cs="Arial"/>
                      <w:sz w:val="16"/>
                      <w:szCs w:val="16"/>
                      <w:lang w:val="en-US"/>
                    </w:rPr>
                  </w:pPr>
                  <w:r>
                    <w:rPr>
                      <w:rFonts w:eastAsia="ＭＳ 明朝" w:cs="Arial"/>
                      <w:sz w:val="16"/>
                      <w:szCs w:val="16"/>
                      <w:lang w:val="en-US"/>
                    </w:rPr>
                    <w:t xml:space="preserve">UE does not support </w:t>
                  </w:r>
                  <w:r>
                    <w:rPr>
                      <w:rFonts w:eastAsia="ＭＳ 明朝" w:cs="Arial"/>
                      <w:sz w:val="16"/>
                      <w:szCs w:val="16"/>
                    </w:rPr>
                    <w:t>BWP switching with different numerologies using DCI format 0_3/1_3</w:t>
                  </w:r>
                </w:p>
              </w:tc>
            </w:tr>
          </w:tbl>
          <w:p w14:paraId="5B648351" w14:textId="77777777" w:rsidR="00A21988" w:rsidRDefault="00A21988">
            <w:pPr>
              <w:pStyle w:val="a6"/>
              <w:spacing w:before="120"/>
              <w:rPr>
                <w:rFonts w:eastAsiaTheme="minorEastAsia"/>
                <w:sz w:val="20"/>
                <w:szCs w:val="24"/>
                <w:lang w:val="en-US" w:eastAsia="zh-CN"/>
              </w:rPr>
            </w:pPr>
            <w:bookmarkStart w:id="6" w:name="_Ref131697486"/>
            <w:bookmarkStart w:id="7" w:name="_Ref142568997"/>
            <w:bookmarkStart w:id="8" w:name="_Ref131697556"/>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6599"/>
              <w:gridCol w:w="1703"/>
              <w:gridCol w:w="1361"/>
            </w:tblGrid>
            <w:tr w:rsidR="00A21988" w14:paraId="7072BA46" w14:textId="77777777">
              <w:trPr>
                <w:cantSplit/>
                <w:trHeight w:val="1869"/>
                <w:tblHeader/>
              </w:trPr>
              <w:tc>
                <w:tcPr>
                  <w:tcW w:w="4221" w:type="pct"/>
                  <w:tcBorders>
                    <w:top w:val="single" w:sz="4" w:space="0" w:color="808080"/>
                    <w:left w:val="single" w:sz="4" w:space="0" w:color="808080"/>
                    <w:bottom w:val="single" w:sz="4" w:space="0" w:color="808080"/>
                    <w:right w:val="single" w:sz="4" w:space="0" w:color="808080"/>
                  </w:tcBorders>
                </w:tcPr>
                <w:p w14:paraId="3A0E92D8" w14:textId="77777777" w:rsidR="00A21988" w:rsidRDefault="00F63E29">
                  <w:pPr>
                    <w:pStyle w:val="TAL"/>
                    <w:rPr>
                      <w:rFonts w:eastAsia="Times New Roman"/>
                      <w:b/>
                      <w:i/>
                      <w:sz w:val="16"/>
                      <w:szCs w:val="18"/>
                    </w:rPr>
                  </w:pPr>
                  <w:r>
                    <w:rPr>
                      <w:b/>
                      <w:i/>
                      <w:sz w:val="16"/>
                      <w:szCs w:val="18"/>
                    </w:rPr>
                    <w:t>scellDormancyWithinActiveTime-</w:t>
                  </w:r>
                  <w:r>
                    <w:rPr>
                      <w:b/>
                      <w:bCs/>
                      <w:i/>
                      <w:iCs/>
                      <w:sz w:val="16"/>
                      <w:szCs w:val="18"/>
                    </w:rPr>
                    <w:t>r16</w:t>
                  </w:r>
                </w:p>
                <w:p w14:paraId="5C2428D5" w14:textId="77777777" w:rsidR="00A21988" w:rsidRDefault="00F63E29">
                  <w:pPr>
                    <w:pStyle w:val="TAL"/>
                    <w:rPr>
                      <w:b/>
                      <w:i/>
                      <w:sz w:val="16"/>
                      <w:szCs w:val="18"/>
                    </w:rPr>
                  </w:pPr>
                  <w:r>
                    <w:rPr>
                      <w:sz w:val="16"/>
                      <w:szCs w:val="18"/>
                    </w:rPr>
                    <w:t xml:space="preserve">Indicates whether the UE supports SCell dormancy indication received on </w:t>
                  </w:r>
                  <w:proofErr w:type="spellStart"/>
                  <w:r>
                    <w:rPr>
                      <w:sz w:val="16"/>
                      <w:szCs w:val="18"/>
                    </w:rPr>
                    <w:t>SPCell</w:t>
                  </w:r>
                  <w:proofErr w:type="spellEnd"/>
                  <w:r>
                    <w:rPr>
                      <w:sz w:val="16"/>
                      <w:szCs w:val="18"/>
                    </w:rPr>
                    <w:t xml:space="preserve"> with </w:t>
                  </w:r>
                  <w:r>
                    <w:rPr>
                      <w:sz w:val="16"/>
                      <w:szCs w:val="18"/>
                      <w:highlight w:val="yellow"/>
                    </w:rPr>
                    <w:t>DCI format 0_1/1_1</w:t>
                  </w:r>
                  <w:r>
                    <w:rPr>
                      <w:sz w:val="16"/>
                      <w:szCs w:val="18"/>
                    </w:rPr>
                    <w:t xml:space="preserve"> sent within the active time as defined in clause 10.3 of TS 38.213 [11]. If the UE indicates the support of this, the UE supports one dormant BWP and at least one non-dormant BWP per carrier. To support more than one non-dormant BWP in a carrier, the UE indicates support of </w:t>
                  </w:r>
                  <w:r>
                    <w:rPr>
                      <w:i/>
                      <w:iCs/>
                      <w:sz w:val="16"/>
                      <w:szCs w:val="18"/>
                    </w:rPr>
                    <w:t>upto4</w:t>
                  </w:r>
                  <w:r>
                    <w:rPr>
                      <w:sz w:val="16"/>
                      <w:szCs w:val="18"/>
                    </w:rPr>
                    <w:t xml:space="preserve"> in </w:t>
                  </w:r>
                  <w:proofErr w:type="spellStart"/>
                  <w:r>
                    <w:rPr>
                      <w:i/>
                      <w:iCs/>
                      <w:sz w:val="16"/>
                      <w:szCs w:val="18"/>
                    </w:rPr>
                    <w:t>bwp-SameNumerology</w:t>
                  </w:r>
                  <w:proofErr w:type="spellEnd"/>
                  <w:r>
                    <w:rPr>
                      <w:sz w:val="16"/>
                      <w:szCs w:val="18"/>
                    </w:rPr>
                    <w:t xml:space="preserve"> or </w:t>
                  </w:r>
                  <w:r>
                    <w:rPr>
                      <w:i/>
                      <w:sz w:val="16"/>
                      <w:szCs w:val="18"/>
                    </w:rPr>
                    <w:t>upto4</w:t>
                  </w:r>
                  <w:r>
                    <w:rPr>
                      <w:sz w:val="16"/>
                      <w:szCs w:val="18"/>
                    </w:rPr>
                    <w:t xml:space="preserve"> in </w:t>
                  </w:r>
                  <w:proofErr w:type="spellStart"/>
                  <w:r>
                    <w:rPr>
                      <w:i/>
                      <w:iCs/>
                      <w:sz w:val="16"/>
                      <w:szCs w:val="18"/>
                    </w:rPr>
                    <w:t>bwp-DiffNumerology</w:t>
                  </w:r>
                  <w:proofErr w:type="spellEnd"/>
                  <w:r>
                    <w:rPr>
                      <w:sz w:val="16"/>
                      <w:szCs w:val="18"/>
                    </w:rPr>
                    <w:t xml:space="preserve">. One dormant BWP and one non-dormant BWP are UE specific BWPs even for UEs not supporting </w:t>
                  </w:r>
                  <w:proofErr w:type="spellStart"/>
                  <w:r>
                    <w:rPr>
                      <w:i/>
                      <w:sz w:val="16"/>
                      <w:szCs w:val="18"/>
                    </w:rPr>
                    <w:t>bwp-SameNumerology</w:t>
                  </w:r>
                  <w:proofErr w:type="spellEnd"/>
                  <w:r>
                    <w:rPr>
                      <w:i/>
                      <w:sz w:val="16"/>
                      <w:szCs w:val="18"/>
                    </w:rPr>
                    <w:t>.</w:t>
                  </w:r>
                </w:p>
              </w:tc>
              <w:tc>
                <w:tcPr>
                  <w:tcW w:w="433" w:type="pct"/>
                  <w:tcBorders>
                    <w:top w:val="single" w:sz="4" w:space="0" w:color="808080"/>
                    <w:left w:val="single" w:sz="4" w:space="0" w:color="808080"/>
                    <w:bottom w:val="single" w:sz="4" w:space="0" w:color="808080"/>
                    <w:right w:val="single" w:sz="4" w:space="0" w:color="808080"/>
                  </w:tcBorders>
                </w:tcPr>
                <w:p w14:paraId="723F4E57" w14:textId="77777777" w:rsidR="00A21988" w:rsidRDefault="00F63E29">
                  <w:pPr>
                    <w:pStyle w:val="TAL"/>
                    <w:jc w:val="center"/>
                    <w:rPr>
                      <w:rFonts w:cs="Arial"/>
                      <w:sz w:val="16"/>
                      <w:szCs w:val="18"/>
                    </w:rPr>
                  </w:pPr>
                  <w:r>
                    <w:rPr>
                      <w:sz w:val="16"/>
                      <w:szCs w:val="18"/>
                    </w:rPr>
                    <w:t>BC</w:t>
                  </w:r>
                </w:p>
              </w:tc>
              <w:tc>
                <w:tcPr>
                  <w:tcW w:w="346" w:type="pct"/>
                  <w:tcBorders>
                    <w:top w:val="single" w:sz="4" w:space="0" w:color="808080"/>
                    <w:left w:val="single" w:sz="4" w:space="0" w:color="808080"/>
                    <w:bottom w:val="single" w:sz="4" w:space="0" w:color="808080"/>
                    <w:right w:val="single" w:sz="4" w:space="0" w:color="808080"/>
                  </w:tcBorders>
                </w:tcPr>
                <w:p w14:paraId="01AD4D14" w14:textId="77777777" w:rsidR="00A21988" w:rsidRDefault="00F63E29">
                  <w:pPr>
                    <w:pStyle w:val="TAL"/>
                    <w:jc w:val="center"/>
                    <w:rPr>
                      <w:rFonts w:cs="Arial"/>
                      <w:sz w:val="16"/>
                      <w:szCs w:val="18"/>
                    </w:rPr>
                  </w:pPr>
                  <w:r>
                    <w:rPr>
                      <w:sz w:val="16"/>
                      <w:szCs w:val="18"/>
                    </w:rPr>
                    <w:t>No</w:t>
                  </w:r>
                </w:p>
              </w:tc>
            </w:tr>
            <w:tr w:rsidR="00A21988" w14:paraId="6A5E1818" w14:textId="77777777">
              <w:trPr>
                <w:cantSplit/>
                <w:trHeight w:val="2050"/>
                <w:tblHeader/>
              </w:trPr>
              <w:tc>
                <w:tcPr>
                  <w:tcW w:w="4221" w:type="pct"/>
                  <w:tcBorders>
                    <w:top w:val="single" w:sz="4" w:space="0" w:color="808080"/>
                    <w:left w:val="single" w:sz="4" w:space="0" w:color="808080"/>
                    <w:bottom w:val="single" w:sz="4" w:space="0" w:color="808080"/>
                    <w:right w:val="single" w:sz="4" w:space="0" w:color="808080"/>
                  </w:tcBorders>
                </w:tcPr>
                <w:p w14:paraId="7C61109B" w14:textId="77777777" w:rsidR="00A21988" w:rsidRDefault="00F63E29">
                  <w:pPr>
                    <w:pStyle w:val="TAL"/>
                    <w:rPr>
                      <w:b/>
                      <w:i/>
                      <w:sz w:val="16"/>
                      <w:szCs w:val="18"/>
                    </w:rPr>
                  </w:pPr>
                  <w:r>
                    <w:rPr>
                      <w:b/>
                      <w:i/>
                      <w:sz w:val="16"/>
                      <w:szCs w:val="18"/>
                    </w:rPr>
                    <w:t>scellDormancyOutsideActiveTime-r16</w:t>
                  </w:r>
                </w:p>
                <w:p w14:paraId="32C700EC" w14:textId="77777777" w:rsidR="00A21988" w:rsidRDefault="00F63E29">
                  <w:pPr>
                    <w:pStyle w:val="TAL"/>
                    <w:rPr>
                      <w:bCs/>
                      <w:iCs/>
                      <w:sz w:val="16"/>
                      <w:szCs w:val="18"/>
                    </w:rPr>
                  </w:pPr>
                  <w:r>
                    <w:rPr>
                      <w:bCs/>
                      <w:iCs/>
                      <w:sz w:val="16"/>
                      <w:szCs w:val="18"/>
                    </w:rPr>
                    <w:t xml:space="preserve">Indicates whether the UE supports SCell dormancy indication received on </w:t>
                  </w:r>
                  <w:proofErr w:type="spellStart"/>
                  <w:r>
                    <w:rPr>
                      <w:bCs/>
                      <w:iCs/>
                      <w:sz w:val="16"/>
                      <w:szCs w:val="18"/>
                    </w:rPr>
                    <w:t>SPCell</w:t>
                  </w:r>
                  <w:proofErr w:type="spellEnd"/>
                  <w:r>
                    <w:rPr>
                      <w:bCs/>
                      <w:iCs/>
                      <w:sz w:val="16"/>
                      <w:szCs w:val="18"/>
                    </w:rPr>
                    <w:t xml:space="preserve"> using </w:t>
                  </w:r>
                  <w:r>
                    <w:rPr>
                      <w:bCs/>
                      <w:iCs/>
                      <w:sz w:val="16"/>
                      <w:szCs w:val="18"/>
                      <w:highlight w:val="yellow"/>
                    </w:rPr>
                    <w:t>DCI format 2_6</w:t>
                  </w:r>
                  <w:r>
                    <w:rPr>
                      <w:bCs/>
                      <w:iCs/>
                      <w:sz w:val="16"/>
                      <w:szCs w:val="18"/>
                    </w:rPr>
                    <w:t xml:space="preserve"> sent outside the active time as defined in clause 10.3 of TS 38.213 [11]. A UE supporting this feature shall also indicate support of power saving DRX adaptation using drx-Adaptation-r16 and shall also support one dormant BWP and at least one non-dormant BWP per carrier. To support more than one non-dormant BWP in a carrier, the UE indicates support of upto4 in </w:t>
                  </w:r>
                  <w:proofErr w:type="spellStart"/>
                  <w:r>
                    <w:rPr>
                      <w:bCs/>
                      <w:iCs/>
                      <w:sz w:val="16"/>
                      <w:szCs w:val="18"/>
                    </w:rPr>
                    <w:t>bwp-SameNumerology</w:t>
                  </w:r>
                  <w:proofErr w:type="spellEnd"/>
                  <w:r>
                    <w:rPr>
                      <w:bCs/>
                      <w:iCs/>
                      <w:sz w:val="16"/>
                      <w:szCs w:val="18"/>
                    </w:rPr>
                    <w:t xml:space="preserve"> or upto4 in </w:t>
                  </w:r>
                  <w:proofErr w:type="spellStart"/>
                  <w:r>
                    <w:rPr>
                      <w:bCs/>
                      <w:iCs/>
                      <w:sz w:val="16"/>
                      <w:szCs w:val="18"/>
                    </w:rPr>
                    <w:t>bwp-DiffNumerology</w:t>
                  </w:r>
                  <w:proofErr w:type="spellEnd"/>
                  <w:r>
                    <w:rPr>
                      <w:bCs/>
                      <w:iCs/>
                      <w:sz w:val="16"/>
                      <w:szCs w:val="18"/>
                    </w:rPr>
                    <w:t xml:space="preserve">. One dormant BWP and one non-dormant BWP are UE specific BWPs even for UEs not supporting </w:t>
                  </w:r>
                  <w:proofErr w:type="spellStart"/>
                  <w:r>
                    <w:rPr>
                      <w:bCs/>
                      <w:iCs/>
                      <w:sz w:val="16"/>
                      <w:szCs w:val="18"/>
                    </w:rPr>
                    <w:t>bwp-SameNumerology</w:t>
                  </w:r>
                  <w:proofErr w:type="spellEnd"/>
                  <w:r>
                    <w:rPr>
                      <w:bCs/>
                      <w:iCs/>
                      <w:sz w:val="16"/>
                      <w:szCs w:val="18"/>
                    </w:rPr>
                    <w:t>.</w:t>
                  </w:r>
                </w:p>
              </w:tc>
              <w:tc>
                <w:tcPr>
                  <w:tcW w:w="433" w:type="pct"/>
                  <w:tcBorders>
                    <w:top w:val="single" w:sz="4" w:space="0" w:color="808080"/>
                    <w:left w:val="single" w:sz="4" w:space="0" w:color="808080"/>
                    <w:bottom w:val="single" w:sz="4" w:space="0" w:color="808080"/>
                    <w:right w:val="single" w:sz="4" w:space="0" w:color="808080"/>
                  </w:tcBorders>
                </w:tcPr>
                <w:p w14:paraId="177B25E5" w14:textId="77777777" w:rsidR="00A21988" w:rsidRDefault="00F63E29">
                  <w:pPr>
                    <w:pStyle w:val="TAL"/>
                    <w:jc w:val="center"/>
                    <w:rPr>
                      <w:sz w:val="16"/>
                      <w:szCs w:val="18"/>
                    </w:rPr>
                  </w:pPr>
                  <w:r>
                    <w:rPr>
                      <w:sz w:val="16"/>
                      <w:szCs w:val="18"/>
                    </w:rPr>
                    <w:t>BC</w:t>
                  </w:r>
                </w:p>
              </w:tc>
              <w:tc>
                <w:tcPr>
                  <w:tcW w:w="346" w:type="pct"/>
                  <w:tcBorders>
                    <w:top w:val="single" w:sz="4" w:space="0" w:color="808080"/>
                    <w:left w:val="single" w:sz="4" w:space="0" w:color="808080"/>
                    <w:bottom w:val="single" w:sz="4" w:space="0" w:color="808080"/>
                    <w:right w:val="single" w:sz="4" w:space="0" w:color="808080"/>
                  </w:tcBorders>
                </w:tcPr>
                <w:p w14:paraId="6A697298" w14:textId="77777777" w:rsidR="00A21988" w:rsidRDefault="00F63E29">
                  <w:pPr>
                    <w:pStyle w:val="TAL"/>
                    <w:jc w:val="center"/>
                    <w:rPr>
                      <w:sz w:val="16"/>
                      <w:szCs w:val="18"/>
                    </w:rPr>
                  </w:pPr>
                  <w:r>
                    <w:rPr>
                      <w:sz w:val="16"/>
                      <w:szCs w:val="18"/>
                    </w:rPr>
                    <w:t>No</w:t>
                  </w:r>
                </w:p>
              </w:tc>
            </w:tr>
            <w:tr w:rsidR="00A21988" w14:paraId="682BE1E1" w14:textId="77777777">
              <w:trPr>
                <w:cantSplit/>
                <w:trHeight w:val="2294"/>
                <w:tblHeader/>
              </w:trPr>
              <w:tc>
                <w:tcPr>
                  <w:tcW w:w="4221" w:type="pct"/>
                  <w:tcBorders>
                    <w:top w:val="single" w:sz="4" w:space="0" w:color="808080"/>
                    <w:left w:val="single" w:sz="4" w:space="0" w:color="808080"/>
                    <w:bottom w:val="single" w:sz="4" w:space="0" w:color="808080"/>
                    <w:right w:val="single" w:sz="4" w:space="0" w:color="808080"/>
                  </w:tcBorders>
                </w:tcPr>
                <w:p w14:paraId="36CF399F" w14:textId="77777777" w:rsidR="00A21988" w:rsidRDefault="00F63E29">
                  <w:pPr>
                    <w:pStyle w:val="TAL"/>
                    <w:rPr>
                      <w:b/>
                      <w:i/>
                      <w:sz w:val="16"/>
                      <w:szCs w:val="18"/>
                    </w:rPr>
                  </w:pPr>
                  <w:r>
                    <w:rPr>
                      <w:b/>
                      <w:i/>
                      <w:sz w:val="16"/>
                      <w:szCs w:val="18"/>
                    </w:rPr>
                    <w:t>bwp-SwitchingMultiDormancyCCs-r16</w:t>
                  </w:r>
                </w:p>
                <w:p w14:paraId="46E247A0" w14:textId="77777777" w:rsidR="00A21988" w:rsidRDefault="00F63E29">
                  <w:pPr>
                    <w:pStyle w:val="TAL"/>
                    <w:rPr>
                      <w:bCs/>
                      <w:iCs/>
                      <w:sz w:val="16"/>
                      <w:szCs w:val="18"/>
                    </w:rPr>
                  </w:pPr>
                  <w:r>
                    <w:rPr>
                      <w:bCs/>
                      <w:iCs/>
                      <w:sz w:val="16"/>
                      <w:szCs w:val="18"/>
                    </w:rPr>
                    <w:t xml:space="preserve">Indicates whether the UE supports incremental delay for BWP switch processing on additional </w:t>
                  </w:r>
                  <w:proofErr w:type="spellStart"/>
                  <w:r>
                    <w:rPr>
                      <w:bCs/>
                      <w:iCs/>
                      <w:sz w:val="16"/>
                      <w:szCs w:val="18"/>
                    </w:rPr>
                    <w:t>SCells</w:t>
                  </w:r>
                  <w:proofErr w:type="spellEnd"/>
                  <w:r>
                    <w:rPr>
                      <w:bCs/>
                      <w:iCs/>
                      <w:sz w:val="16"/>
                      <w:szCs w:val="18"/>
                    </w:rPr>
                    <w:t xml:space="preserve"> in DCI based simultaneous dormant BWP switching on multiple </w:t>
                  </w:r>
                  <w:proofErr w:type="spellStart"/>
                  <w:r>
                    <w:rPr>
                      <w:bCs/>
                      <w:iCs/>
                      <w:sz w:val="16"/>
                      <w:szCs w:val="18"/>
                    </w:rPr>
                    <w:t>SCells</w:t>
                  </w:r>
                  <w:proofErr w:type="spellEnd"/>
                  <w:r>
                    <w:rPr>
                      <w:bCs/>
                      <w:iCs/>
                      <w:sz w:val="16"/>
                      <w:szCs w:val="18"/>
                    </w:rPr>
                    <w:t xml:space="preserve"> as specified in TS 38.133 [5]. The capability signalling comprises of the following:</w:t>
                  </w:r>
                </w:p>
                <w:p w14:paraId="71E2AE2C" w14:textId="77777777" w:rsidR="00A21988" w:rsidRDefault="00F63E29">
                  <w:pPr>
                    <w:pStyle w:val="TAL"/>
                    <w:rPr>
                      <w:bCs/>
                      <w:iCs/>
                      <w:sz w:val="16"/>
                      <w:szCs w:val="18"/>
                    </w:rPr>
                  </w:pPr>
                  <w:r>
                    <w:rPr>
                      <w:bCs/>
                      <w:iCs/>
                      <w:sz w:val="16"/>
                      <w:szCs w:val="18"/>
                    </w:rPr>
                    <w:t>-</w:t>
                  </w:r>
                  <w:r>
                    <w:rPr>
                      <w:bCs/>
                      <w:iCs/>
                      <w:sz w:val="16"/>
                      <w:szCs w:val="18"/>
                    </w:rPr>
                    <w:tab/>
                    <w:t>type1-r16 indicates the delay value for type 1 BWP switching delay and has values of {100us, 200us}</w:t>
                  </w:r>
                </w:p>
                <w:p w14:paraId="2040C127" w14:textId="77777777" w:rsidR="00A21988" w:rsidRDefault="00F63E29">
                  <w:pPr>
                    <w:pStyle w:val="TAL"/>
                    <w:rPr>
                      <w:rFonts w:eastAsia="游明朝"/>
                      <w:bCs/>
                      <w:iCs/>
                      <w:sz w:val="16"/>
                      <w:szCs w:val="18"/>
                    </w:rPr>
                  </w:pPr>
                  <w:r>
                    <w:rPr>
                      <w:bCs/>
                      <w:iCs/>
                      <w:sz w:val="16"/>
                      <w:szCs w:val="18"/>
                    </w:rPr>
                    <w:t>-</w:t>
                  </w:r>
                  <w:r>
                    <w:rPr>
                      <w:bCs/>
                      <w:iCs/>
                      <w:sz w:val="16"/>
                      <w:szCs w:val="18"/>
                    </w:rPr>
                    <w:tab/>
                    <w:t>type2-r16 indicates the delay value for type 2 BWP switching delay and has values of {200us, 400us, 800us, 1000us}</w:t>
                  </w:r>
                </w:p>
                <w:p w14:paraId="6F3EAFAF" w14:textId="77777777" w:rsidR="00A21988" w:rsidRDefault="00F63E29">
                  <w:pPr>
                    <w:pStyle w:val="TAL"/>
                    <w:rPr>
                      <w:rFonts w:eastAsia="Times New Roman"/>
                      <w:bCs/>
                      <w:iCs/>
                      <w:sz w:val="16"/>
                      <w:szCs w:val="18"/>
                    </w:rPr>
                  </w:pPr>
                  <w:r>
                    <w:rPr>
                      <w:bCs/>
                      <w:iCs/>
                      <w:sz w:val="16"/>
                      <w:szCs w:val="18"/>
                    </w:rPr>
                    <w:t>The UE indicating support of this feature shall also support scellDormancyWithinActiveTime-r16 or scellDormancyOutsideActiveTime-r16.</w:t>
                  </w:r>
                </w:p>
              </w:tc>
              <w:tc>
                <w:tcPr>
                  <w:tcW w:w="433" w:type="pct"/>
                  <w:tcBorders>
                    <w:top w:val="single" w:sz="4" w:space="0" w:color="808080"/>
                    <w:left w:val="single" w:sz="4" w:space="0" w:color="808080"/>
                    <w:bottom w:val="single" w:sz="4" w:space="0" w:color="808080"/>
                    <w:right w:val="single" w:sz="4" w:space="0" w:color="808080"/>
                  </w:tcBorders>
                </w:tcPr>
                <w:p w14:paraId="52E6C775" w14:textId="77777777" w:rsidR="00A21988" w:rsidRDefault="00F63E29">
                  <w:pPr>
                    <w:pStyle w:val="TAL"/>
                    <w:jc w:val="center"/>
                    <w:rPr>
                      <w:sz w:val="16"/>
                      <w:szCs w:val="18"/>
                    </w:rPr>
                  </w:pPr>
                  <w:r>
                    <w:rPr>
                      <w:sz w:val="16"/>
                      <w:szCs w:val="18"/>
                    </w:rPr>
                    <w:t>UE</w:t>
                  </w:r>
                </w:p>
              </w:tc>
              <w:tc>
                <w:tcPr>
                  <w:tcW w:w="346" w:type="pct"/>
                  <w:tcBorders>
                    <w:top w:val="single" w:sz="4" w:space="0" w:color="808080"/>
                    <w:left w:val="single" w:sz="4" w:space="0" w:color="808080"/>
                    <w:bottom w:val="single" w:sz="4" w:space="0" w:color="808080"/>
                    <w:right w:val="single" w:sz="4" w:space="0" w:color="808080"/>
                  </w:tcBorders>
                </w:tcPr>
                <w:p w14:paraId="7A7EA925" w14:textId="77777777" w:rsidR="00A21988" w:rsidRDefault="00F63E29">
                  <w:pPr>
                    <w:pStyle w:val="TAL"/>
                    <w:jc w:val="center"/>
                    <w:rPr>
                      <w:sz w:val="16"/>
                      <w:szCs w:val="18"/>
                    </w:rPr>
                  </w:pPr>
                  <w:r>
                    <w:rPr>
                      <w:sz w:val="16"/>
                      <w:szCs w:val="18"/>
                    </w:rPr>
                    <w:t>No</w:t>
                  </w:r>
                </w:p>
              </w:tc>
            </w:tr>
          </w:tbl>
          <w:p w14:paraId="7685753D" w14:textId="77777777" w:rsidR="00A21988" w:rsidRDefault="00A21988">
            <w:pPr>
              <w:pStyle w:val="a6"/>
              <w:spacing w:before="120"/>
              <w:rPr>
                <w:rFonts w:eastAsiaTheme="minorEastAsia"/>
                <w:sz w:val="20"/>
                <w:szCs w:val="24"/>
                <w:lang w:val="en-US" w:eastAsia="zh-CN"/>
              </w:rPr>
            </w:pPr>
          </w:p>
          <w:tbl>
            <w:tblPr>
              <w:tblW w:w="5000" w:type="pct"/>
              <w:tblLook w:val="04A0" w:firstRow="1" w:lastRow="0" w:firstColumn="1" w:lastColumn="0" w:noHBand="0" w:noVBand="1"/>
            </w:tblPr>
            <w:tblGrid>
              <w:gridCol w:w="4075"/>
              <w:gridCol w:w="904"/>
              <w:gridCol w:w="2324"/>
              <w:gridCol w:w="2340"/>
              <w:gridCol w:w="1443"/>
              <w:gridCol w:w="5160"/>
              <w:gridCol w:w="3417"/>
            </w:tblGrid>
            <w:tr w:rsidR="00A21988" w14:paraId="0971027A" w14:textId="77777777">
              <w:trPr>
                <w:trHeight w:val="27"/>
              </w:trPr>
              <w:tc>
                <w:tcPr>
                  <w:tcW w:w="1036" w:type="pct"/>
                  <w:tcBorders>
                    <w:top w:val="single" w:sz="4" w:space="0" w:color="auto"/>
                    <w:left w:val="single" w:sz="4" w:space="0" w:color="auto"/>
                    <w:bottom w:val="single" w:sz="4" w:space="0" w:color="auto"/>
                    <w:right w:val="single" w:sz="4" w:space="0" w:color="auto"/>
                  </w:tcBorders>
                </w:tcPr>
                <w:p w14:paraId="78EF92B4" w14:textId="77777777" w:rsidR="00A21988" w:rsidRDefault="00F63E29">
                  <w:pPr>
                    <w:pStyle w:val="TAL"/>
                    <w:rPr>
                      <w:rFonts w:eastAsia="Times New Roman"/>
                      <w:sz w:val="16"/>
                      <w:szCs w:val="18"/>
                    </w:rPr>
                  </w:pPr>
                  <w:r>
                    <w:rPr>
                      <w:sz w:val="16"/>
                      <w:szCs w:val="18"/>
                    </w:rPr>
                    <w:t>18. MR-DC/CA enhancement</w:t>
                  </w:r>
                </w:p>
              </w:tc>
              <w:tc>
                <w:tcPr>
                  <w:tcW w:w="230" w:type="pct"/>
                  <w:tcBorders>
                    <w:top w:val="single" w:sz="4" w:space="0" w:color="auto"/>
                    <w:left w:val="single" w:sz="4" w:space="0" w:color="auto"/>
                    <w:bottom w:val="single" w:sz="4" w:space="0" w:color="auto"/>
                    <w:right w:val="single" w:sz="4" w:space="0" w:color="auto"/>
                  </w:tcBorders>
                </w:tcPr>
                <w:p w14:paraId="19DBF2D0" w14:textId="77777777" w:rsidR="00A21988" w:rsidRDefault="00F63E29">
                  <w:pPr>
                    <w:pStyle w:val="TAL"/>
                    <w:rPr>
                      <w:sz w:val="16"/>
                      <w:szCs w:val="18"/>
                    </w:rPr>
                  </w:pPr>
                  <w:r>
                    <w:rPr>
                      <w:sz w:val="16"/>
                      <w:szCs w:val="18"/>
                    </w:rPr>
                    <w:t>18-4</w:t>
                  </w:r>
                </w:p>
              </w:tc>
              <w:tc>
                <w:tcPr>
                  <w:tcW w:w="591" w:type="pct"/>
                  <w:tcBorders>
                    <w:top w:val="single" w:sz="4" w:space="0" w:color="auto"/>
                    <w:left w:val="single" w:sz="4" w:space="0" w:color="auto"/>
                    <w:bottom w:val="single" w:sz="4" w:space="0" w:color="auto"/>
                    <w:right w:val="single" w:sz="4" w:space="0" w:color="auto"/>
                  </w:tcBorders>
                </w:tcPr>
                <w:p w14:paraId="25FECCF0" w14:textId="77777777" w:rsidR="00A21988" w:rsidRDefault="00F63E29">
                  <w:pPr>
                    <w:pStyle w:val="TAL"/>
                    <w:rPr>
                      <w:sz w:val="16"/>
                      <w:szCs w:val="18"/>
                    </w:rPr>
                  </w:pPr>
                  <w:r>
                    <w:rPr>
                      <w:sz w:val="16"/>
                      <w:szCs w:val="18"/>
                    </w:rPr>
                    <w:t>SCell dormancy indication within active time</w:t>
                  </w:r>
                </w:p>
              </w:tc>
              <w:tc>
                <w:tcPr>
                  <w:tcW w:w="595" w:type="pct"/>
                  <w:tcBorders>
                    <w:top w:val="single" w:sz="4" w:space="0" w:color="auto"/>
                    <w:left w:val="single" w:sz="4" w:space="0" w:color="auto"/>
                    <w:bottom w:val="single" w:sz="4" w:space="0" w:color="auto"/>
                    <w:right w:val="single" w:sz="4" w:space="0" w:color="auto"/>
                  </w:tcBorders>
                </w:tcPr>
                <w:p w14:paraId="3B08CF95" w14:textId="77777777" w:rsidR="00A21988" w:rsidRDefault="00F63E29">
                  <w:pPr>
                    <w:pStyle w:val="TAL"/>
                    <w:rPr>
                      <w:sz w:val="16"/>
                      <w:szCs w:val="18"/>
                    </w:rPr>
                  </w:pPr>
                  <w:r>
                    <w:rPr>
                      <w:sz w:val="16"/>
                      <w:szCs w:val="18"/>
                    </w:rPr>
                    <w:t xml:space="preserve">Support for SCell dormancy indication sent within the active time on </w:t>
                  </w:r>
                  <w:proofErr w:type="spellStart"/>
                  <w:r>
                    <w:rPr>
                      <w:sz w:val="16"/>
                      <w:szCs w:val="18"/>
                    </w:rPr>
                    <w:t>PCell</w:t>
                  </w:r>
                  <w:proofErr w:type="spellEnd"/>
                  <w:r>
                    <w:rPr>
                      <w:sz w:val="16"/>
                      <w:szCs w:val="18"/>
                    </w:rPr>
                    <w:t xml:space="preserve"> with DCI format 0_1/1_1</w:t>
                  </w:r>
                </w:p>
              </w:tc>
              <w:tc>
                <w:tcPr>
                  <w:tcW w:w="367" w:type="pct"/>
                  <w:tcBorders>
                    <w:top w:val="single" w:sz="4" w:space="0" w:color="auto"/>
                    <w:left w:val="single" w:sz="4" w:space="0" w:color="auto"/>
                    <w:bottom w:val="single" w:sz="4" w:space="0" w:color="auto"/>
                    <w:right w:val="single" w:sz="4" w:space="0" w:color="auto"/>
                  </w:tcBorders>
                </w:tcPr>
                <w:p w14:paraId="5C104A0A" w14:textId="77777777" w:rsidR="00A21988" w:rsidRDefault="00F63E29">
                  <w:pPr>
                    <w:pStyle w:val="TAL"/>
                    <w:rPr>
                      <w:rFonts w:eastAsia="ＭＳ 明朝"/>
                      <w:sz w:val="16"/>
                      <w:szCs w:val="18"/>
                    </w:rPr>
                  </w:pPr>
                  <w:r>
                    <w:rPr>
                      <w:rFonts w:eastAsia="ＭＳ 明朝"/>
                      <w:sz w:val="16"/>
                      <w:szCs w:val="18"/>
                    </w:rPr>
                    <w:t>6-5</w:t>
                  </w:r>
                </w:p>
              </w:tc>
              <w:tc>
                <w:tcPr>
                  <w:tcW w:w="1312" w:type="pct"/>
                  <w:tcBorders>
                    <w:top w:val="single" w:sz="4" w:space="0" w:color="auto"/>
                    <w:left w:val="single" w:sz="4" w:space="0" w:color="auto"/>
                    <w:bottom w:val="single" w:sz="4" w:space="0" w:color="auto"/>
                    <w:right w:val="single" w:sz="4" w:space="0" w:color="auto"/>
                  </w:tcBorders>
                </w:tcPr>
                <w:p w14:paraId="77F54356" w14:textId="77777777" w:rsidR="00A21988" w:rsidRDefault="00F63E29">
                  <w:pPr>
                    <w:pStyle w:val="TAL"/>
                    <w:rPr>
                      <w:rFonts w:eastAsia="Times New Roman" w:cs="Arial"/>
                      <w:i/>
                      <w:iCs/>
                      <w:sz w:val="16"/>
                      <w:szCs w:val="18"/>
                    </w:rPr>
                  </w:pPr>
                  <w:r>
                    <w:rPr>
                      <w:rFonts w:cs="Arial"/>
                      <w:i/>
                      <w:iCs/>
                      <w:sz w:val="16"/>
                      <w:szCs w:val="18"/>
                    </w:rPr>
                    <w:t>scellDormancyWithinActiveTime-r16</w:t>
                  </w:r>
                </w:p>
              </w:tc>
              <w:tc>
                <w:tcPr>
                  <w:tcW w:w="869" w:type="pct"/>
                  <w:tcBorders>
                    <w:top w:val="single" w:sz="4" w:space="0" w:color="auto"/>
                    <w:left w:val="single" w:sz="4" w:space="0" w:color="auto"/>
                    <w:bottom w:val="single" w:sz="4" w:space="0" w:color="auto"/>
                    <w:right w:val="single" w:sz="4" w:space="0" w:color="auto"/>
                  </w:tcBorders>
                </w:tcPr>
                <w:p w14:paraId="1725350D" w14:textId="77777777" w:rsidR="00A21988" w:rsidRDefault="00F63E29">
                  <w:pPr>
                    <w:pStyle w:val="TAL"/>
                    <w:rPr>
                      <w:rFonts w:cs="Arial"/>
                      <w:i/>
                      <w:iCs/>
                      <w:sz w:val="16"/>
                      <w:szCs w:val="18"/>
                    </w:rPr>
                  </w:pPr>
                  <w:r>
                    <w:rPr>
                      <w:rFonts w:cs="Arial"/>
                      <w:i/>
                      <w:iCs/>
                      <w:sz w:val="16"/>
                      <w:szCs w:val="18"/>
                    </w:rPr>
                    <w:t>CA-ParametersNR-v1610</w:t>
                  </w:r>
                </w:p>
              </w:tc>
            </w:tr>
            <w:tr w:rsidR="00A21988" w14:paraId="48F37DE0" w14:textId="77777777">
              <w:trPr>
                <w:trHeight w:val="27"/>
              </w:trPr>
              <w:tc>
                <w:tcPr>
                  <w:tcW w:w="1036" w:type="pct"/>
                  <w:tcBorders>
                    <w:top w:val="single" w:sz="4" w:space="0" w:color="auto"/>
                    <w:left w:val="single" w:sz="4" w:space="0" w:color="auto"/>
                    <w:bottom w:val="single" w:sz="4" w:space="0" w:color="auto"/>
                    <w:right w:val="single" w:sz="4" w:space="0" w:color="auto"/>
                  </w:tcBorders>
                </w:tcPr>
                <w:p w14:paraId="4F78B220" w14:textId="77777777" w:rsidR="00A21988" w:rsidRDefault="00F63E29">
                  <w:pPr>
                    <w:pStyle w:val="TAL"/>
                    <w:rPr>
                      <w:sz w:val="16"/>
                      <w:szCs w:val="18"/>
                      <w:lang w:val="de-DE"/>
                    </w:rPr>
                  </w:pPr>
                  <w:r>
                    <w:rPr>
                      <w:rFonts w:cs="Arial"/>
                      <w:lang w:val="de-DE"/>
                    </w:rPr>
                    <w:lastRenderedPageBreak/>
                    <w:t>6. LTE_NR_DC_CA_enh</w:t>
                  </w:r>
                </w:p>
              </w:tc>
              <w:tc>
                <w:tcPr>
                  <w:tcW w:w="230" w:type="pct"/>
                  <w:tcBorders>
                    <w:top w:val="single" w:sz="4" w:space="0" w:color="auto"/>
                    <w:left w:val="single" w:sz="4" w:space="0" w:color="auto"/>
                    <w:bottom w:val="single" w:sz="4" w:space="0" w:color="auto"/>
                    <w:right w:val="single" w:sz="4" w:space="0" w:color="auto"/>
                  </w:tcBorders>
                </w:tcPr>
                <w:p w14:paraId="64564B1E" w14:textId="77777777" w:rsidR="00A21988" w:rsidRDefault="00F63E29">
                  <w:pPr>
                    <w:pStyle w:val="TAL"/>
                    <w:rPr>
                      <w:sz w:val="16"/>
                      <w:szCs w:val="18"/>
                    </w:rPr>
                  </w:pPr>
                  <w:r>
                    <w:rPr>
                      <w:rFonts w:cs="Arial"/>
                      <w:sz w:val="16"/>
                      <w:szCs w:val="18"/>
                      <w:lang w:eastAsia="zh-CN"/>
                    </w:rPr>
                    <w:t>6-3</w:t>
                  </w:r>
                </w:p>
              </w:tc>
              <w:tc>
                <w:tcPr>
                  <w:tcW w:w="591" w:type="pct"/>
                  <w:tcBorders>
                    <w:top w:val="single" w:sz="4" w:space="0" w:color="auto"/>
                    <w:left w:val="single" w:sz="4" w:space="0" w:color="auto"/>
                    <w:bottom w:val="single" w:sz="4" w:space="0" w:color="auto"/>
                    <w:right w:val="single" w:sz="4" w:space="0" w:color="auto"/>
                  </w:tcBorders>
                </w:tcPr>
                <w:p w14:paraId="5D8CA167" w14:textId="77777777" w:rsidR="00A21988" w:rsidRDefault="00F63E29">
                  <w:pPr>
                    <w:pStyle w:val="TAL"/>
                    <w:rPr>
                      <w:sz w:val="16"/>
                      <w:szCs w:val="18"/>
                    </w:rPr>
                  </w:pPr>
                  <w:r>
                    <w:rPr>
                      <w:rFonts w:eastAsia="SimSun" w:cs="Arial"/>
                      <w:sz w:val="16"/>
                      <w:szCs w:val="18"/>
                      <w:lang w:eastAsia="zh-CN"/>
                    </w:rPr>
                    <w:t>Dormant BWP switching on multiple CCs RRM requirements</w:t>
                  </w:r>
                </w:p>
              </w:tc>
              <w:tc>
                <w:tcPr>
                  <w:tcW w:w="595" w:type="pct"/>
                  <w:tcBorders>
                    <w:top w:val="single" w:sz="4" w:space="0" w:color="auto"/>
                    <w:left w:val="single" w:sz="4" w:space="0" w:color="auto"/>
                    <w:bottom w:val="single" w:sz="4" w:space="0" w:color="auto"/>
                    <w:right w:val="single" w:sz="4" w:space="0" w:color="auto"/>
                  </w:tcBorders>
                </w:tcPr>
                <w:p w14:paraId="7718CEA5" w14:textId="77777777" w:rsidR="00A21988" w:rsidRDefault="00F63E29">
                  <w:pPr>
                    <w:pStyle w:val="TAL"/>
                    <w:rPr>
                      <w:sz w:val="16"/>
                      <w:szCs w:val="18"/>
                    </w:rPr>
                  </w:pPr>
                  <w:r>
                    <w:rPr>
                      <w:rFonts w:eastAsia="SimSun" w:cs="Arial"/>
                      <w:sz w:val="16"/>
                      <w:szCs w:val="18"/>
                      <w:lang w:eastAsia="zh-CN"/>
                    </w:rPr>
                    <w:t xml:space="preserve">Incremental delay for BWP switch processing on additional </w:t>
                  </w:r>
                  <w:proofErr w:type="spellStart"/>
                  <w:r>
                    <w:rPr>
                      <w:rFonts w:eastAsia="SimSun" w:cs="Arial"/>
                      <w:sz w:val="16"/>
                      <w:szCs w:val="18"/>
                      <w:lang w:eastAsia="zh-CN"/>
                    </w:rPr>
                    <w:t>SCells</w:t>
                  </w:r>
                  <w:proofErr w:type="spellEnd"/>
                  <w:r>
                    <w:rPr>
                      <w:rFonts w:eastAsia="SimSun" w:cs="Arial"/>
                      <w:sz w:val="16"/>
                      <w:szCs w:val="18"/>
                      <w:lang w:eastAsia="zh-CN"/>
                    </w:rPr>
                    <w:t xml:space="preserve"> in DCI based simultaneous dormant BWP switching on multiple </w:t>
                  </w:r>
                  <w:proofErr w:type="spellStart"/>
                  <w:r>
                    <w:rPr>
                      <w:rFonts w:eastAsia="SimSun" w:cs="Arial"/>
                      <w:sz w:val="16"/>
                      <w:szCs w:val="18"/>
                      <w:lang w:eastAsia="zh-CN"/>
                    </w:rPr>
                    <w:t>SCells</w:t>
                  </w:r>
                  <w:proofErr w:type="spellEnd"/>
                </w:p>
              </w:tc>
              <w:tc>
                <w:tcPr>
                  <w:tcW w:w="367" w:type="pct"/>
                  <w:tcBorders>
                    <w:top w:val="single" w:sz="4" w:space="0" w:color="auto"/>
                    <w:left w:val="single" w:sz="4" w:space="0" w:color="auto"/>
                    <w:bottom w:val="single" w:sz="4" w:space="0" w:color="auto"/>
                    <w:right w:val="single" w:sz="4" w:space="0" w:color="auto"/>
                  </w:tcBorders>
                </w:tcPr>
                <w:p w14:paraId="0DBC952B" w14:textId="77777777" w:rsidR="00A21988" w:rsidRDefault="00F63E29">
                  <w:pPr>
                    <w:pStyle w:val="TAL"/>
                    <w:rPr>
                      <w:rFonts w:eastAsia="ＭＳ 明朝"/>
                      <w:sz w:val="16"/>
                      <w:szCs w:val="18"/>
                    </w:rPr>
                  </w:pPr>
                  <w:r>
                    <w:rPr>
                      <w:rFonts w:eastAsia="SimSun" w:cs="Arial"/>
                      <w:sz w:val="16"/>
                      <w:szCs w:val="18"/>
                      <w:lang w:eastAsia="zh-CN"/>
                    </w:rPr>
                    <w:t>RAN1 feature 18-4 or 18-4a</w:t>
                  </w:r>
                </w:p>
              </w:tc>
              <w:tc>
                <w:tcPr>
                  <w:tcW w:w="1312" w:type="pct"/>
                  <w:tcBorders>
                    <w:top w:val="single" w:sz="4" w:space="0" w:color="auto"/>
                    <w:left w:val="single" w:sz="4" w:space="0" w:color="auto"/>
                    <w:bottom w:val="single" w:sz="4" w:space="0" w:color="auto"/>
                    <w:right w:val="single" w:sz="4" w:space="0" w:color="auto"/>
                  </w:tcBorders>
                </w:tcPr>
                <w:p w14:paraId="16B3449A" w14:textId="77777777" w:rsidR="00A21988" w:rsidRDefault="00F63E29">
                  <w:pPr>
                    <w:pStyle w:val="TAL"/>
                    <w:rPr>
                      <w:rFonts w:eastAsia="Times New Roman"/>
                      <w:i/>
                      <w:iCs/>
                      <w:sz w:val="16"/>
                      <w:szCs w:val="18"/>
                    </w:rPr>
                  </w:pPr>
                  <w:r>
                    <w:rPr>
                      <w:i/>
                      <w:iCs/>
                      <w:sz w:val="16"/>
                      <w:szCs w:val="18"/>
                    </w:rPr>
                    <w:t>bwp-SwitchingMultiDormancyCCs-r16</w:t>
                  </w:r>
                </w:p>
                <w:p w14:paraId="765B8156" w14:textId="77777777" w:rsidR="00A21988" w:rsidRDefault="00F63E29">
                  <w:pPr>
                    <w:pStyle w:val="TAL"/>
                    <w:rPr>
                      <w:i/>
                      <w:iCs/>
                      <w:sz w:val="16"/>
                      <w:szCs w:val="18"/>
                    </w:rPr>
                  </w:pPr>
                  <w:r>
                    <w:rPr>
                      <w:i/>
                      <w:iCs/>
                      <w:sz w:val="16"/>
                      <w:szCs w:val="18"/>
                    </w:rPr>
                    <w:t>CHOICE {</w:t>
                  </w:r>
                </w:p>
                <w:p w14:paraId="2F7DC5B1" w14:textId="77777777" w:rsidR="00A21988" w:rsidRDefault="00F63E29">
                  <w:pPr>
                    <w:pStyle w:val="TAL"/>
                    <w:rPr>
                      <w:i/>
                      <w:iCs/>
                      <w:sz w:val="16"/>
                      <w:szCs w:val="18"/>
                    </w:rPr>
                  </w:pPr>
                  <w:r>
                    <w:rPr>
                      <w:i/>
                      <w:iCs/>
                      <w:sz w:val="16"/>
                      <w:szCs w:val="18"/>
                    </w:rPr>
                    <w:t>type1-r16 ENUMERATED {us100, us200},</w:t>
                  </w:r>
                </w:p>
                <w:p w14:paraId="0715DE1D" w14:textId="77777777" w:rsidR="00A21988" w:rsidRDefault="00F63E29">
                  <w:pPr>
                    <w:pStyle w:val="TAL"/>
                    <w:rPr>
                      <w:i/>
                      <w:iCs/>
                      <w:sz w:val="16"/>
                      <w:szCs w:val="18"/>
                    </w:rPr>
                  </w:pPr>
                  <w:r>
                    <w:rPr>
                      <w:i/>
                      <w:iCs/>
                      <w:sz w:val="16"/>
                      <w:szCs w:val="18"/>
                    </w:rPr>
                    <w:t>type2-r16 ENUMERATED {us200, us400, us800, us1000}</w:t>
                  </w:r>
                </w:p>
                <w:p w14:paraId="6CF6A499" w14:textId="77777777" w:rsidR="00A21988" w:rsidRDefault="00F63E29">
                  <w:pPr>
                    <w:pStyle w:val="TAL"/>
                    <w:rPr>
                      <w:rFonts w:cs="Arial"/>
                      <w:i/>
                      <w:iCs/>
                      <w:sz w:val="16"/>
                      <w:szCs w:val="18"/>
                    </w:rPr>
                  </w:pPr>
                  <w:r>
                    <w:rPr>
                      <w:i/>
                      <w:iCs/>
                      <w:sz w:val="16"/>
                      <w:szCs w:val="18"/>
                    </w:rPr>
                    <w:t>}</w:t>
                  </w:r>
                </w:p>
              </w:tc>
              <w:tc>
                <w:tcPr>
                  <w:tcW w:w="869" w:type="pct"/>
                  <w:tcBorders>
                    <w:top w:val="single" w:sz="4" w:space="0" w:color="auto"/>
                    <w:left w:val="single" w:sz="4" w:space="0" w:color="auto"/>
                    <w:bottom w:val="single" w:sz="4" w:space="0" w:color="auto"/>
                    <w:right w:val="single" w:sz="4" w:space="0" w:color="auto"/>
                  </w:tcBorders>
                </w:tcPr>
                <w:p w14:paraId="4D1565E9" w14:textId="77777777" w:rsidR="00A21988" w:rsidRDefault="00F63E29">
                  <w:pPr>
                    <w:pStyle w:val="TAL"/>
                    <w:rPr>
                      <w:rFonts w:cs="Arial"/>
                      <w:i/>
                      <w:iCs/>
                      <w:sz w:val="16"/>
                      <w:szCs w:val="18"/>
                    </w:rPr>
                  </w:pPr>
                  <w:proofErr w:type="spellStart"/>
                  <w:r>
                    <w:rPr>
                      <w:i/>
                      <w:iCs/>
                      <w:sz w:val="16"/>
                      <w:szCs w:val="18"/>
                    </w:rPr>
                    <w:t>Phy-ParametersCommon</w:t>
                  </w:r>
                  <w:proofErr w:type="spellEnd"/>
                </w:p>
              </w:tc>
            </w:tr>
          </w:tbl>
          <w:p w14:paraId="4030D93C" w14:textId="77777777" w:rsidR="00A21988" w:rsidRDefault="00F63E29">
            <w:pPr>
              <w:pStyle w:val="a6"/>
              <w:spacing w:before="120"/>
              <w:rPr>
                <w:rFonts w:eastAsiaTheme="minorEastAsia"/>
                <w:sz w:val="20"/>
                <w:szCs w:val="24"/>
                <w:lang w:val="en-US" w:eastAsia="zh-CN"/>
              </w:rPr>
            </w:pPr>
            <w:r>
              <w:rPr>
                <w:rFonts w:eastAsiaTheme="minorEastAsia"/>
                <w:lang w:eastAsia="zh-CN"/>
              </w:rPr>
              <w:t xml:space="preserve">Regarding dormancy indication in R16, it is clearly stated in FG 18-4/18-4a that the legacy dormancy capabilities are for </w:t>
            </w:r>
            <w:proofErr w:type="spellStart"/>
            <w:r>
              <w:rPr>
                <w:rFonts w:eastAsiaTheme="minorEastAsia"/>
                <w:lang w:eastAsia="zh-CN"/>
              </w:rPr>
              <w:t>sc</w:t>
            </w:r>
            <w:proofErr w:type="spellEnd"/>
            <w:r>
              <w:rPr>
                <w:rFonts w:eastAsiaTheme="minorEastAsia"/>
                <w:lang w:eastAsia="zh-CN"/>
              </w:rPr>
              <w:t xml:space="preserve">-DCI format or DCI format 2-6 respectively, thus these capabilities cannot be reused for R18 mc-DCI. </w:t>
            </w:r>
          </w:p>
          <w:p w14:paraId="2D0AAAFD" w14:textId="77777777" w:rsidR="00A21988" w:rsidRDefault="00F63E29">
            <w:pPr>
              <w:pStyle w:val="a6"/>
              <w:spacing w:before="120"/>
              <w:rPr>
                <w:rFonts w:eastAsiaTheme="minorEastAsia"/>
                <w:lang w:eastAsia="zh-CN"/>
              </w:rPr>
            </w:pPr>
            <w:r>
              <w:rPr>
                <w:rFonts w:eastAsiaTheme="minorEastAsia"/>
                <w:lang w:eastAsia="zh-CN"/>
              </w:rPr>
              <w:t xml:space="preserve">It is also noted that a </w:t>
            </w:r>
            <w:proofErr w:type="spellStart"/>
            <w:r>
              <w:rPr>
                <w:rFonts w:eastAsiaTheme="minorEastAsia"/>
                <w:lang w:eastAsia="zh-CN"/>
              </w:rPr>
              <w:t>sc</w:t>
            </w:r>
            <w:proofErr w:type="spellEnd"/>
            <w:r>
              <w:rPr>
                <w:rFonts w:eastAsiaTheme="minorEastAsia"/>
                <w:lang w:eastAsia="zh-CN"/>
              </w:rPr>
              <w:t xml:space="preserve">-DCI carrying dormancy indication or a group common DCI carrying dormancy indication can only be transmitted on the </w:t>
            </w:r>
            <w:proofErr w:type="spellStart"/>
            <w:r>
              <w:rPr>
                <w:rFonts w:eastAsiaTheme="minorEastAsia"/>
                <w:lang w:eastAsia="zh-CN"/>
              </w:rPr>
              <w:t>SPcell</w:t>
            </w:r>
            <w:proofErr w:type="spellEnd"/>
            <w:r>
              <w:rPr>
                <w:rFonts w:eastAsiaTheme="minorEastAsia"/>
                <w:lang w:eastAsia="zh-CN"/>
              </w:rPr>
              <w:t xml:space="preserve">. However, according to the previous discussion, a mc-DCI carrying dormancy indication can be transmitted on a </w:t>
            </w:r>
            <w:proofErr w:type="spellStart"/>
            <w:r>
              <w:rPr>
                <w:rFonts w:eastAsiaTheme="minorEastAsia"/>
                <w:lang w:eastAsia="zh-CN"/>
              </w:rPr>
              <w:t>Scell</w:t>
            </w:r>
            <w:proofErr w:type="spellEnd"/>
            <w:r>
              <w:rPr>
                <w:rFonts w:eastAsiaTheme="minorEastAsia"/>
                <w:lang w:eastAsia="zh-CN"/>
              </w:rPr>
              <w:t xml:space="preserve"> as long as the </w:t>
            </w:r>
            <w:proofErr w:type="spellStart"/>
            <w:r>
              <w:rPr>
                <w:rFonts w:eastAsiaTheme="minorEastAsia"/>
                <w:lang w:eastAsia="zh-CN"/>
              </w:rPr>
              <w:t>Scell</w:t>
            </w:r>
            <w:proofErr w:type="spellEnd"/>
            <w:r>
              <w:rPr>
                <w:rFonts w:eastAsiaTheme="minorEastAsia"/>
                <w:lang w:eastAsia="zh-CN"/>
              </w:rPr>
              <w:t xml:space="preserve"> is configured as reference cell. Therefore, a new capability is needed for mc-DCI to support dormancy. </w:t>
            </w:r>
          </w:p>
          <w:p w14:paraId="0D4E7DBC" w14:textId="77777777" w:rsidR="00A21988" w:rsidRDefault="00F63E29">
            <w:pPr>
              <w:pStyle w:val="a6"/>
              <w:spacing w:before="120"/>
              <w:rPr>
                <w:rFonts w:eastAsiaTheme="minorEastAsia"/>
                <w:lang w:eastAsia="zh-CN"/>
              </w:rPr>
            </w:pPr>
            <w:r>
              <w:rPr>
                <w:rFonts w:eastAsiaTheme="minorEastAsia"/>
                <w:lang w:eastAsia="zh-CN"/>
              </w:rPr>
              <w:t>In addition, R16 introduced an additional processing delay (</w:t>
            </w:r>
            <w:proofErr w:type="spellStart"/>
            <w:r>
              <w:rPr>
                <w:bCs/>
                <w:i/>
              </w:rPr>
              <w:t>bwp-SwitchingMultiDormancyCCs</w:t>
            </w:r>
            <w:proofErr w:type="spellEnd"/>
            <w:r>
              <w:rPr>
                <w:rFonts w:eastAsiaTheme="minorEastAsia"/>
                <w:lang w:eastAsia="zh-CN"/>
              </w:rPr>
              <w:t xml:space="preserve">) for simultaneous dormant BWP switching on multiple </w:t>
            </w:r>
            <w:proofErr w:type="spellStart"/>
            <w:r>
              <w:rPr>
                <w:rFonts w:eastAsiaTheme="minorEastAsia"/>
                <w:lang w:eastAsia="zh-CN"/>
              </w:rPr>
              <w:t>SCells</w:t>
            </w:r>
            <w:proofErr w:type="spellEnd"/>
            <w:r>
              <w:rPr>
                <w:rFonts w:eastAsiaTheme="minorEastAsia"/>
                <w:lang w:eastAsia="zh-CN"/>
              </w:rPr>
              <w:t>. Similarly, for dormancy switch triggered by a mc-DCI, a similar capability needs to be introduced.</w:t>
            </w:r>
          </w:p>
          <w:p w14:paraId="173A5643" w14:textId="77777777" w:rsidR="00A21988" w:rsidRDefault="00F63E29">
            <w:pPr>
              <w:pStyle w:val="a6"/>
              <w:spacing w:before="120"/>
              <w:rPr>
                <w:rFonts w:eastAsiaTheme="minorEastAsia"/>
                <w:b/>
                <w:bCs/>
                <w:lang w:eastAsia="en-US"/>
              </w:rPr>
            </w:pPr>
            <w:bookmarkStart w:id="9" w:name="_Ref159077350"/>
            <w:r>
              <w:rPr>
                <w:b/>
                <w:bCs/>
              </w:rPr>
              <w:t xml:space="preserve">Proposal </w:t>
            </w:r>
            <w:r>
              <w:fldChar w:fldCharType="begin"/>
            </w:r>
            <w:r>
              <w:rPr>
                <w:b/>
                <w:bCs/>
              </w:rPr>
              <w:instrText xml:space="preserve"> SEQ Proposal \* ARABIC </w:instrText>
            </w:r>
            <w:r>
              <w:fldChar w:fldCharType="separate"/>
            </w:r>
            <w:r>
              <w:rPr>
                <w:b/>
                <w:bCs/>
              </w:rPr>
              <w:t>2</w:t>
            </w:r>
            <w:r>
              <w:fldChar w:fldCharType="end"/>
            </w:r>
            <w:r>
              <w:rPr>
                <w:b/>
                <w:bCs/>
              </w:rPr>
              <w:t xml:space="preserve">. </w:t>
            </w:r>
            <w:bookmarkEnd w:id="6"/>
            <w:r>
              <w:rPr>
                <w:rFonts w:eastAsiaTheme="minorEastAsia"/>
                <w:b/>
                <w:bCs/>
              </w:rPr>
              <w:t>Introduce new FGs to indicate the support of the following features for DCI format 0_3/1_3:</w:t>
            </w:r>
            <w:bookmarkEnd w:id="7"/>
            <w:bookmarkEnd w:id="9"/>
          </w:p>
          <w:p w14:paraId="340C0E53" w14:textId="77777777" w:rsidR="00A21988" w:rsidRDefault="00F63E29">
            <w:pPr>
              <w:pStyle w:val="aff6"/>
              <w:numPr>
                <w:ilvl w:val="1"/>
                <w:numId w:val="31"/>
              </w:numPr>
              <w:spacing w:before="120" w:after="120" w:line="256" w:lineRule="auto"/>
              <w:ind w:leftChars="0"/>
              <w:jc w:val="both"/>
              <w:rPr>
                <w:rFonts w:eastAsiaTheme="minorEastAsia"/>
                <w:b/>
                <w:bCs/>
                <w:sz w:val="20"/>
              </w:rPr>
            </w:pPr>
            <w:r>
              <w:rPr>
                <w:rFonts w:eastAsiaTheme="minorEastAsia"/>
                <w:b/>
                <w:bCs/>
                <w:sz w:val="20"/>
              </w:rPr>
              <w:t>UE features for DL priority indicator in a DCI format 1_3</w:t>
            </w:r>
          </w:p>
          <w:p w14:paraId="4D8E52A7" w14:textId="77777777" w:rsidR="00A21988" w:rsidRDefault="00F63E29">
            <w:pPr>
              <w:pStyle w:val="aff6"/>
              <w:numPr>
                <w:ilvl w:val="1"/>
                <w:numId w:val="31"/>
              </w:numPr>
              <w:spacing w:before="120" w:after="120" w:line="256" w:lineRule="auto"/>
              <w:ind w:leftChars="0"/>
              <w:jc w:val="both"/>
              <w:rPr>
                <w:rFonts w:eastAsiaTheme="minorEastAsia"/>
                <w:b/>
                <w:bCs/>
                <w:sz w:val="20"/>
              </w:rPr>
            </w:pPr>
            <w:r>
              <w:rPr>
                <w:rFonts w:eastAsiaTheme="minorEastAsia"/>
                <w:b/>
                <w:bCs/>
                <w:sz w:val="20"/>
              </w:rPr>
              <w:t>UE features for UL priority indicator in a DCI format 0_3</w:t>
            </w:r>
          </w:p>
          <w:p w14:paraId="6805BBF7" w14:textId="77777777" w:rsidR="00A21988" w:rsidRDefault="00F63E29">
            <w:pPr>
              <w:pStyle w:val="aff6"/>
              <w:numPr>
                <w:ilvl w:val="1"/>
                <w:numId w:val="31"/>
              </w:numPr>
              <w:spacing w:before="120" w:after="120" w:line="256" w:lineRule="auto"/>
              <w:ind w:leftChars="0"/>
              <w:jc w:val="both"/>
              <w:rPr>
                <w:rFonts w:eastAsiaTheme="minorEastAsia"/>
                <w:b/>
                <w:bCs/>
                <w:sz w:val="20"/>
              </w:rPr>
            </w:pPr>
            <w:r>
              <w:rPr>
                <w:rFonts w:eastAsiaTheme="minorEastAsia"/>
                <w:b/>
                <w:bCs/>
                <w:sz w:val="20"/>
              </w:rPr>
              <w:t>UE features for SCell dormancy indication within active time by DCI format 1_3 and DCI format 0_3</w:t>
            </w:r>
          </w:p>
          <w:p w14:paraId="3F08D0C4" w14:textId="77777777" w:rsidR="00A21988" w:rsidRDefault="00F63E29">
            <w:pPr>
              <w:pStyle w:val="aff6"/>
              <w:numPr>
                <w:ilvl w:val="2"/>
                <w:numId w:val="26"/>
              </w:numPr>
              <w:spacing w:before="120" w:after="120" w:line="256" w:lineRule="auto"/>
              <w:ind w:leftChars="0"/>
              <w:jc w:val="both"/>
              <w:rPr>
                <w:rFonts w:eastAsiaTheme="minorEastAsia"/>
                <w:b/>
                <w:bCs/>
                <w:sz w:val="20"/>
              </w:rPr>
            </w:pPr>
            <w:r>
              <w:rPr>
                <w:rFonts w:eastAsiaTheme="minorEastAsia"/>
                <w:b/>
                <w:bCs/>
                <w:sz w:val="20"/>
              </w:rPr>
              <w:t xml:space="preserve">Add a note that a mc-DCI including </w:t>
            </w:r>
            <w:proofErr w:type="spellStart"/>
            <w:r>
              <w:rPr>
                <w:rFonts w:eastAsiaTheme="minorEastAsia"/>
                <w:b/>
                <w:bCs/>
                <w:sz w:val="20"/>
              </w:rPr>
              <w:t>Scell</w:t>
            </w:r>
            <w:proofErr w:type="spellEnd"/>
            <w:r>
              <w:rPr>
                <w:rFonts w:eastAsiaTheme="minorEastAsia"/>
                <w:b/>
                <w:bCs/>
                <w:sz w:val="20"/>
              </w:rPr>
              <w:t xml:space="preserve"> dormancy indication can be transmitted on a </w:t>
            </w:r>
            <w:proofErr w:type="spellStart"/>
            <w:r>
              <w:rPr>
                <w:rFonts w:eastAsiaTheme="minorEastAsia"/>
                <w:b/>
                <w:bCs/>
                <w:sz w:val="20"/>
              </w:rPr>
              <w:t>Scell</w:t>
            </w:r>
            <w:proofErr w:type="spellEnd"/>
            <w:r>
              <w:rPr>
                <w:rFonts w:eastAsiaTheme="minorEastAsia"/>
                <w:b/>
                <w:bCs/>
                <w:sz w:val="20"/>
              </w:rPr>
              <w:t xml:space="preserve"> when the </w:t>
            </w:r>
            <w:proofErr w:type="spellStart"/>
            <w:r>
              <w:rPr>
                <w:rFonts w:eastAsiaTheme="minorEastAsia"/>
                <w:b/>
                <w:bCs/>
                <w:sz w:val="20"/>
              </w:rPr>
              <w:t>Scell</w:t>
            </w:r>
            <w:proofErr w:type="spellEnd"/>
            <w:r>
              <w:rPr>
                <w:rFonts w:eastAsiaTheme="minorEastAsia"/>
                <w:b/>
                <w:bCs/>
                <w:sz w:val="20"/>
              </w:rPr>
              <w:t xml:space="preserve"> is configured as the reference cell for the cell set</w:t>
            </w:r>
          </w:p>
          <w:p w14:paraId="503DC778" w14:textId="77777777" w:rsidR="00A21988" w:rsidRDefault="00F63E29">
            <w:pPr>
              <w:pStyle w:val="aff6"/>
              <w:numPr>
                <w:ilvl w:val="1"/>
                <w:numId w:val="31"/>
              </w:numPr>
              <w:spacing w:before="120" w:after="120" w:line="256" w:lineRule="auto"/>
              <w:ind w:leftChars="0"/>
              <w:jc w:val="both"/>
              <w:rPr>
                <w:rFonts w:eastAsiaTheme="minorEastAsia"/>
                <w:b/>
                <w:bCs/>
                <w:sz w:val="20"/>
              </w:rPr>
            </w:pPr>
            <w:r>
              <w:rPr>
                <w:rFonts w:eastAsiaTheme="minorEastAsia"/>
                <w:b/>
                <w:bCs/>
                <w:sz w:val="20"/>
              </w:rPr>
              <w:t xml:space="preserve">UE features for incremental delay for BWP switch processing on additional </w:t>
            </w:r>
            <w:proofErr w:type="spellStart"/>
            <w:r>
              <w:rPr>
                <w:rFonts w:eastAsiaTheme="minorEastAsia"/>
                <w:b/>
                <w:bCs/>
                <w:sz w:val="20"/>
              </w:rPr>
              <w:t>SCells</w:t>
            </w:r>
            <w:proofErr w:type="spellEnd"/>
            <w:r>
              <w:rPr>
                <w:rFonts w:eastAsiaTheme="minorEastAsia"/>
                <w:b/>
                <w:bCs/>
                <w:sz w:val="20"/>
              </w:rPr>
              <w:t xml:space="preserve"> in a mc-DCI based simultaneous dormant BWP switching on multiple </w:t>
            </w:r>
            <w:proofErr w:type="spellStart"/>
            <w:r>
              <w:rPr>
                <w:rFonts w:eastAsiaTheme="minorEastAsia"/>
                <w:b/>
                <w:bCs/>
                <w:sz w:val="20"/>
              </w:rPr>
              <w:t>SCells</w:t>
            </w:r>
            <w:proofErr w:type="spellEnd"/>
            <w:r>
              <w:rPr>
                <w:rFonts w:eastAsiaTheme="minorEastAsia"/>
                <w:b/>
                <w:bCs/>
                <w:sz w:val="20"/>
              </w:rPr>
              <w:t xml:space="preserve"> </w:t>
            </w:r>
          </w:p>
          <w:p w14:paraId="6D1A1F62" w14:textId="77777777" w:rsidR="00A21988" w:rsidRDefault="00F63E29">
            <w:pPr>
              <w:pStyle w:val="aff6"/>
              <w:numPr>
                <w:ilvl w:val="1"/>
                <w:numId w:val="31"/>
              </w:numPr>
              <w:spacing w:before="120" w:after="120" w:line="256" w:lineRule="auto"/>
              <w:ind w:leftChars="0"/>
              <w:jc w:val="both"/>
              <w:rPr>
                <w:rFonts w:eastAsiaTheme="minorEastAsia"/>
                <w:b/>
                <w:bCs/>
                <w:sz w:val="20"/>
              </w:rPr>
            </w:pPr>
            <w:r>
              <w:rPr>
                <w:rFonts w:eastAsiaTheme="minorEastAsia"/>
                <w:b/>
                <w:bCs/>
                <w:sz w:val="20"/>
              </w:rPr>
              <w:t>UE features for cross-slot scheduling by DCI format 1_3 and DCI format 0_3</w:t>
            </w:r>
          </w:p>
          <w:p w14:paraId="1E32D5CF" w14:textId="77777777" w:rsidR="00A21988" w:rsidRDefault="00F63E29">
            <w:pPr>
              <w:pStyle w:val="aff6"/>
              <w:numPr>
                <w:ilvl w:val="1"/>
                <w:numId w:val="31"/>
              </w:numPr>
              <w:spacing w:before="120" w:after="120" w:line="256" w:lineRule="auto"/>
              <w:ind w:leftChars="0"/>
              <w:jc w:val="both"/>
              <w:rPr>
                <w:rFonts w:eastAsiaTheme="minorEastAsia"/>
                <w:b/>
                <w:bCs/>
                <w:sz w:val="20"/>
              </w:rPr>
            </w:pPr>
            <w:r>
              <w:rPr>
                <w:rFonts w:eastAsiaTheme="minorEastAsia"/>
                <w:b/>
                <w:bCs/>
                <w:sz w:val="20"/>
              </w:rPr>
              <w:t>UE features for Unified-TCI indication by DCI format 1_3</w:t>
            </w:r>
          </w:p>
          <w:p w14:paraId="1F412C8F" w14:textId="77777777" w:rsidR="00A21988" w:rsidRDefault="00F63E29">
            <w:pPr>
              <w:pStyle w:val="aff6"/>
              <w:numPr>
                <w:ilvl w:val="1"/>
                <w:numId w:val="31"/>
              </w:numPr>
              <w:spacing w:before="120" w:after="120" w:line="256" w:lineRule="auto"/>
              <w:ind w:leftChars="0"/>
              <w:jc w:val="both"/>
              <w:rPr>
                <w:rFonts w:eastAsiaTheme="minorEastAsia"/>
                <w:b/>
                <w:bCs/>
                <w:sz w:val="20"/>
              </w:rPr>
            </w:pPr>
            <w:r>
              <w:rPr>
                <w:rFonts w:eastAsiaTheme="minorEastAsia"/>
                <w:b/>
                <w:bCs/>
                <w:sz w:val="20"/>
              </w:rPr>
              <w:t>UE features for DCI format 1_3/format 0_3 based BWP switching</w:t>
            </w:r>
            <w:bookmarkEnd w:id="5"/>
            <w:bookmarkEnd w:id="8"/>
          </w:p>
        </w:tc>
      </w:tr>
      <w:tr w:rsidR="00A21988" w14:paraId="3A1433A9" w14:textId="77777777">
        <w:tc>
          <w:tcPr>
            <w:tcW w:w="638" w:type="dxa"/>
          </w:tcPr>
          <w:p w14:paraId="0649AB28"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5337D713" w14:textId="77777777" w:rsidR="00A21988" w:rsidRDefault="00F63E29">
            <w:pPr>
              <w:spacing w:after="0" w:line="240" w:lineRule="auto"/>
              <w:jc w:val="both"/>
              <w:rPr>
                <w:rFonts w:eastAsia="ＭＳ 明朝"/>
                <w:sz w:val="22"/>
              </w:rPr>
            </w:pPr>
            <w:r>
              <w:t>ZTE</w:t>
            </w:r>
          </w:p>
        </w:tc>
        <w:tc>
          <w:tcPr>
            <w:tcW w:w="19923" w:type="dxa"/>
          </w:tcPr>
          <w:p w14:paraId="2042E0ED" w14:textId="77777777" w:rsidR="00A21988" w:rsidRDefault="00F63E29">
            <w:pPr>
              <w:rPr>
                <w:rFonts w:eastAsia="SimSun"/>
                <w:sz w:val="20"/>
                <w:lang w:eastAsia="zh-CN"/>
              </w:rPr>
            </w:pPr>
            <w:bookmarkStart w:id="10" w:name="OLE_LINK15"/>
            <w:r>
              <w:rPr>
                <w:lang w:eastAsia="zh-CN"/>
              </w:rPr>
              <w:t xml:space="preserve">For the FG 49-1/1b and FG 49-2/2b, some components are the same. The same component is discussed together. </w:t>
            </w:r>
          </w:p>
          <w:p w14:paraId="40BBA297" w14:textId="77777777" w:rsidR="00A21988" w:rsidRDefault="00F63E29">
            <w:pPr>
              <w:pStyle w:val="aff6"/>
              <w:numPr>
                <w:ilvl w:val="0"/>
                <w:numId w:val="32"/>
              </w:numPr>
              <w:snapToGrid w:val="0"/>
              <w:spacing w:after="120" w:line="240" w:lineRule="auto"/>
              <w:ind w:leftChars="0"/>
              <w:jc w:val="both"/>
              <w:rPr>
                <w:b/>
                <w:lang w:val="en-US" w:eastAsia="zh-CN"/>
              </w:rPr>
            </w:pPr>
            <w:r>
              <w:rPr>
                <w:b/>
                <w:lang w:val="en-US" w:eastAsia="zh-CN"/>
              </w:rPr>
              <w:t xml:space="preserve">Whether a scheduling cell of a set of cells can be scheduled by another cell </w:t>
            </w:r>
            <w:r>
              <w:rPr>
                <w:b/>
                <w:lang w:eastAsia="zh-CN"/>
              </w:rPr>
              <w:t>(FG 49-1/FG 49-2)</w:t>
            </w:r>
          </w:p>
          <w:tbl>
            <w:tblPr>
              <w:tblStyle w:val="aff2"/>
              <w:tblW w:w="5000" w:type="pct"/>
              <w:tblLook w:val="04A0" w:firstRow="1" w:lastRow="0" w:firstColumn="1" w:lastColumn="0" w:noHBand="0" w:noVBand="1"/>
            </w:tblPr>
            <w:tblGrid>
              <w:gridCol w:w="19663"/>
            </w:tblGrid>
            <w:tr w:rsidR="00A21988" w14:paraId="7021E437" w14:textId="77777777">
              <w:tc>
                <w:tcPr>
                  <w:tcW w:w="5000" w:type="pct"/>
                  <w:tcBorders>
                    <w:top w:val="single" w:sz="4" w:space="0" w:color="auto"/>
                    <w:left w:val="single" w:sz="4" w:space="0" w:color="auto"/>
                    <w:bottom w:val="single" w:sz="4" w:space="0" w:color="auto"/>
                    <w:right w:val="single" w:sz="4" w:space="0" w:color="auto"/>
                  </w:tcBorders>
                </w:tcPr>
                <w:p w14:paraId="7959410F" w14:textId="77777777" w:rsidR="00A21988" w:rsidRDefault="00F63E29">
                  <w:pPr>
                    <w:rPr>
                      <w:lang w:val="en-US" w:eastAsia="zh-CN"/>
                    </w:rPr>
                  </w:pPr>
                  <w:r>
                    <w:rPr>
                      <w:rFonts w:ascii="Arial" w:hAnsi="Arial" w:cs="Arial"/>
                      <w:sz w:val="18"/>
                      <w:szCs w:val="18"/>
                      <w:highlight w:val="yellow"/>
                    </w:rPr>
                    <w:t>[Note: When scheduling cell is outside the set of cells, UE is not expected to be configured with another cell to monitor PDCCH candidates for the scheduling cell]</w:t>
                  </w:r>
                </w:p>
              </w:tc>
            </w:tr>
          </w:tbl>
          <w:p w14:paraId="5F3D1747" w14:textId="77777777" w:rsidR="00A21988" w:rsidRDefault="00F63E29">
            <w:pPr>
              <w:spacing w:beforeLines="50" w:before="120"/>
              <w:rPr>
                <w:rFonts w:eastAsia="SimSun"/>
                <w:sz w:val="20"/>
                <w:lang w:val="en-US" w:eastAsia="zh-CN"/>
              </w:rPr>
            </w:pPr>
            <w:r>
              <w:rPr>
                <w:lang w:val="en-US" w:eastAsia="zh-CN"/>
              </w:rPr>
              <w:t>In the current spec, a cell can only be either scheduled cell or scheduling cell for legacy cross cell scheduling. When the scheduling cell is outside the set of cells, if it is configured with another cell to monitor its PDCCH, it means that it is a scheduling cell for a set and the scheduled cell scheduled by another cell as well. It is not in line with the legacy principle. It should not be supported at this stage.</w:t>
            </w:r>
          </w:p>
          <w:p w14:paraId="45B2DE07" w14:textId="77777777" w:rsidR="00A21988" w:rsidRDefault="00F63E29">
            <w:pPr>
              <w:rPr>
                <w:lang w:val="en-US" w:eastAsia="zh-CN"/>
              </w:rPr>
            </w:pPr>
            <w:r>
              <w:rPr>
                <w:b/>
                <w:i/>
                <w:lang w:val="en-US" w:eastAsia="zh-CN"/>
              </w:rPr>
              <w:t>Proposal 1:</w:t>
            </w:r>
            <w:r>
              <w:rPr>
                <w:i/>
                <w:lang w:val="en-US" w:eastAsia="zh-CN"/>
              </w:rPr>
              <w:t xml:space="preserve"> When scheduling cell is outside the set of cells, UE is not expected to be configured with another cell to monitor PDCCH candidates for the scheduling cell.</w:t>
            </w:r>
          </w:p>
          <w:p w14:paraId="79FC8735" w14:textId="77777777" w:rsidR="00A21988" w:rsidRDefault="00F63E29">
            <w:pPr>
              <w:pStyle w:val="aff6"/>
              <w:numPr>
                <w:ilvl w:val="0"/>
                <w:numId w:val="32"/>
              </w:numPr>
              <w:snapToGrid w:val="0"/>
              <w:spacing w:after="120" w:line="240" w:lineRule="auto"/>
              <w:ind w:leftChars="0"/>
              <w:jc w:val="both"/>
              <w:rPr>
                <w:b/>
                <w:lang w:val="en-US" w:eastAsia="zh-CN"/>
              </w:rPr>
            </w:pPr>
            <w:r>
              <w:rPr>
                <w:b/>
                <w:lang w:val="en-US" w:eastAsia="zh-CN"/>
              </w:rPr>
              <w:t>The number of unicast DCI (FG 49-2/FG 49-2b)</w:t>
            </w:r>
          </w:p>
          <w:p w14:paraId="67DC0632" w14:textId="77777777" w:rsidR="00A21988" w:rsidRDefault="00F63E29">
            <w:pPr>
              <w:spacing w:beforeLines="50" w:before="120"/>
              <w:rPr>
                <w:lang w:val="en-US" w:eastAsia="zh-CN"/>
              </w:rPr>
            </w:pPr>
            <w:r>
              <w:rPr>
                <w:lang w:val="en-US" w:eastAsia="zh-CN"/>
              </w:rPr>
              <w:t>Regarding the DCI processing, the following was agreed in RAN1#115.</w:t>
            </w:r>
          </w:p>
          <w:tbl>
            <w:tblPr>
              <w:tblStyle w:val="aff2"/>
              <w:tblW w:w="5000" w:type="pct"/>
              <w:tblLook w:val="04A0" w:firstRow="1" w:lastRow="0" w:firstColumn="1" w:lastColumn="0" w:noHBand="0" w:noVBand="1"/>
            </w:tblPr>
            <w:tblGrid>
              <w:gridCol w:w="19663"/>
            </w:tblGrid>
            <w:tr w:rsidR="00A21988" w14:paraId="72D8E2BB" w14:textId="77777777">
              <w:tc>
                <w:tcPr>
                  <w:tcW w:w="5000" w:type="pct"/>
                  <w:tcBorders>
                    <w:top w:val="single" w:sz="4" w:space="0" w:color="auto"/>
                    <w:left w:val="single" w:sz="4" w:space="0" w:color="auto"/>
                    <w:bottom w:val="single" w:sz="4" w:space="0" w:color="auto"/>
                    <w:right w:val="single" w:sz="4" w:space="0" w:color="auto"/>
                  </w:tcBorders>
                </w:tcPr>
                <w:p w14:paraId="7EE6956F" w14:textId="77777777" w:rsidR="00A21988" w:rsidRDefault="00F63E29">
                  <w:pPr>
                    <w:spacing w:after="0" w:line="240" w:lineRule="auto"/>
                    <w:rPr>
                      <w:b/>
                      <w:bCs/>
                      <w:iCs/>
                      <w:sz w:val="22"/>
                      <w:szCs w:val="22"/>
                      <w:lang w:val="en-US" w:eastAsia="zh-CN"/>
                    </w:rPr>
                  </w:pPr>
                  <w:r>
                    <w:rPr>
                      <w:rFonts w:ascii="Times" w:eastAsia="Batang" w:hAnsi="Times" w:cs="Times"/>
                      <w:b/>
                      <w:bCs/>
                      <w:sz w:val="22"/>
                      <w:szCs w:val="22"/>
                      <w:highlight w:val="green"/>
                      <w:lang w:val="en-US" w:eastAsia="zh-CN"/>
                    </w:rPr>
                    <w:t>Agreement</w:t>
                  </w:r>
                </w:p>
                <w:p w14:paraId="6EFFCB64" w14:textId="77777777" w:rsidR="00A21988" w:rsidRDefault="00F63E29">
                  <w:pPr>
                    <w:spacing w:after="0" w:line="240" w:lineRule="auto"/>
                    <w:rPr>
                      <w:rFonts w:eastAsia="ＭＳ 明朝"/>
                      <w:color w:val="000000"/>
                      <w:sz w:val="22"/>
                      <w:szCs w:val="22"/>
                      <w:lang w:val="en-US" w:eastAsia="zh-CN"/>
                    </w:rPr>
                  </w:pPr>
                  <w:r>
                    <w:rPr>
                      <w:rFonts w:eastAsia="ＭＳ 明朝"/>
                      <w:color w:val="000000"/>
                      <w:sz w:val="22"/>
                      <w:szCs w:val="22"/>
                      <w:lang w:val="en-US" w:eastAsia="zh-CN"/>
                    </w:rPr>
                    <w:t>For 49-2:</w:t>
                  </w:r>
                </w:p>
                <w:p w14:paraId="662AB622" w14:textId="77777777" w:rsidR="00A21988" w:rsidRDefault="00F63E29">
                  <w:pPr>
                    <w:numPr>
                      <w:ilvl w:val="0"/>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Component 9 is confirmed as:</w:t>
                  </w:r>
                </w:p>
                <w:p w14:paraId="0F9A2B78" w14:textId="77777777" w:rsidR="00A21988" w:rsidRDefault="00F63E29">
                  <w:pPr>
                    <w:numPr>
                      <w:ilvl w:val="1"/>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The number of unicast UL DCIs to process per slot of scheduling cell for a set of cells configured for multi-cell PUSCH scheduling by DCI format 0_3</w:t>
                  </w:r>
                </w:p>
                <w:p w14:paraId="28824A66" w14:textId="77777777" w:rsidR="00A21988" w:rsidRDefault="00F63E29">
                  <w:pPr>
                    <w:numPr>
                      <w:ilvl w:val="2"/>
                      <w:numId w:val="33"/>
                    </w:numPr>
                    <w:spacing w:after="0" w:line="240" w:lineRule="auto"/>
                    <w:rPr>
                      <w:rFonts w:eastAsia="ＭＳ 明朝"/>
                      <w:color w:val="000000"/>
                      <w:sz w:val="22"/>
                      <w:szCs w:val="22"/>
                      <w:lang w:val="en-US" w:eastAsia="zh-CN"/>
                    </w:rPr>
                  </w:pPr>
                  <w:r>
                    <w:rPr>
                      <w:sz w:val="22"/>
                      <w:szCs w:val="22"/>
                      <w:lang w:val="en-US" w:eastAsia="zh-CN"/>
                    </w:rPr>
                    <w:t>For FDD scheduling cell</w:t>
                  </w:r>
                </w:p>
                <w:p w14:paraId="296D008D" w14:textId="77777777" w:rsidR="00A21988" w:rsidRDefault="00F63E29">
                  <w:pPr>
                    <w:numPr>
                      <w:ilvl w:val="3"/>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[Up to] one DCI format 0_3 for the set of cells and,</w:t>
                  </w:r>
                </w:p>
                <w:p w14:paraId="55BADE5D" w14:textId="77777777" w:rsidR="00A21988" w:rsidRDefault="00F63E29">
                  <w:pPr>
                    <w:numPr>
                      <w:ilvl w:val="3"/>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[Up to] one unicast UL DCI formats 0_0/0_1/0_2 (if supported) for each of the cells</w:t>
                  </w:r>
                </w:p>
                <w:p w14:paraId="7CF17803" w14:textId="77777777" w:rsidR="00A21988" w:rsidRDefault="00F63E29">
                  <w:pPr>
                    <w:numPr>
                      <w:ilvl w:val="3"/>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For a cell in a set of cells, no more than one DCI scheduling PUSCH for the cell</w:t>
                  </w:r>
                </w:p>
                <w:p w14:paraId="56961050" w14:textId="77777777" w:rsidR="00A21988" w:rsidRDefault="00F63E29">
                  <w:pPr>
                    <w:numPr>
                      <w:ilvl w:val="2"/>
                      <w:numId w:val="33"/>
                    </w:numPr>
                    <w:spacing w:after="0" w:line="240" w:lineRule="auto"/>
                    <w:rPr>
                      <w:rFonts w:eastAsia="ＭＳ 明朝"/>
                      <w:color w:val="000000"/>
                      <w:sz w:val="22"/>
                      <w:szCs w:val="22"/>
                      <w:lang w:val="en-US" w:eastAsia="zh-CN"/>
                    </w:rPr>
                  </w:pPr>
                  <w:r>
                    <w:rPr>
                      <w:sz w:val="22"/>
                      <w:szCs w:val="22"/>
                      <w:lang w:val="en-US" w:eastAsia="zh-CN"/>
                    </w:rPr>
                    <w:t>For TDD scheduling cell</w:t>
                  </w:r>
                </w:p>
                <w:p w14:paraId="55FCA567" w14:textId="77777777" w:rsidR="00A21988" w:rsidRDefault="00F63E29">
                  <w:pPr>
                    <w:numPr>
                      <w:ilvl w:val="3"/>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[Up to] two DCI format 0_3 for the set of cells and,</w:t>
                  </w:r>
                </w:p>
                <w:p w14:paraId="5862402D" w14:textId="77777777" w:rsidR="00A21988" w:rsidRDefault="00F63E29">
                  <w:pPr>
                    <w:numPr>
                      <w:ilvl w:val="3"/>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[Up to] two unicast UL DCI formats 0_0/0_1/0_2 (if supported) for each of the cells</w:t>
                  </w:r>
                </w:p>
                <w:p w14:paraId="4C44DD6E" w14:textId="77777777" w:rsidR="00A21988" w:rsidRDefault="00F63E29">
                  <w:pPr>
                    <w:numPr>
                      <w:ilvl w:val="3"/>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For a cell in a set of cells, no more than two DCI scheduling PUSCH for the cell</w:t>
                  </w:r>
                </w:p>
                <w:p w14:paraId="08EFB20F" w14:textId="77777777" w:rsidR="00A21988" w:rsidRDefault="00F63E29">
                  <w:pPr>
                    <w:numPr>
                      <w:ilvl w:val="0"/>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Add following note in FG 49-2:</w:t>
                  </w:r>
                </w:p>
                <w:p w14:paraId="6E8EAEE8" w14:textId="77777777" w:rsidR="00A21988" w:rsidRDefault="00F63E29">
                  <w:pPr>
                    <w:numPr>
                      <w:ilvl w:val="1"/>
                      <w:numId w:val="33"/>
                    </w:numPr>
                    <w:spacing w:after="0" w:line="240" w:lineRule="auto"/>
                    <w:rPr>
                      <w:rFonts w:eastAsia="SimSun"/>
                      <w:sz w:val="20"/>
                      <w:lang w:val="en-US" w:eastAsia="zh-CN"/>
                    </w:rPr>
                  </w:pPr>
                  <w:r>
                    <w:rPr>
                      <w:rFonts w:eastAsia="ＭＳ 明朝"/>
                      <w:color w:val="000000"/>
                      <w:sz w:val="22"/>
                      <w:szCs w:val="22"/>
                      <w:lang w:val="en-US" w:eastAsia="zh-CN"/>
                    </w:rPr>
                    <w:lastRenderedPageBreak/>
                    <w:t>Support of CCS with UL DCI formats 0_1/0_2 is according to FG 6-10</w:t>
                  </w:r>
                </w:p>
              </w:tc>
            </w:tr>
          </w:tbl>
          <w:p w14:paraId="057F01DE" w14:textId="77777777" w:rsidR="00A21988" w:rsidRDefault="00F63E29">
            <w:pPr>
              <w:spacing w:beforeLines="50" w:before="120"/>
              <w:rPr>
                <w:rFonts w:eastAsia="SimSun"/>
                <w:sz w:val="20"/>
                <w:lang w:val="en-US" w:eastAsia="zh-CN"/>
              </w:rPr>
            </w:pPr>
            <w:r>
              <w:rPr>
                <w:lang w:val="en-US" w:eastAsia="zh-CN"/>
              </w:rPr>
              <w:lastRenderedPageBreak/>
              <w:t>Since it has been agreed at most one DCI schedules PUSCH for the cell in FDD and at most two DCI schedules PUSCH for the cell in TDD. It means if a PUSCH on a cell is scheduled by the DCI format 0_3, the legacy DCI scheduling PUSCH on this cell is not allowed any more. This is also in line with the DCI monitoring capability in FG 49-1 in principle. Since the UE capability should be clearly defined, 'up to' should be removed. Otherwise, the network still cannot know the exact UE capability.</w:t>
            </w:r>
          </w:p>
          <w:p w14:paraId="747764B5" w14:textId="77777777" w:rsidR="00A21988" w:rsidRDefault="00F63E29">
            <w:pPr>
              <w:spacing w:beforeLines="50" w:before="120"/>
              <w:rPr>
                <w:i/>
                <w:lang w:val="en-US" w:eastAsia="zh-CN"/>
              </w:rPr>
            </w:pPr>
            <w:r>
              <w:rPr>
                <w:b/>
                <w:i/>
                <w:lang w:val="en-US" w:eastAsia="zh-CN"/>
              </w:rPr>
              <w:t>Proposal 2:</w:t>
            </w:r>
            <w:r>
              <w:rPr>
                <w:i/>
                <w:lang w:val="en-US" w:eastAsia="zh-CN"/>
              </w:rPr>
              <w:t xml:space="preserve"> '[up to]' in the component 9 in FG 49-2 and FG 49-2b should be removed.</w:t>
            </w:r>
          </w:p>
          <w:p w14:paraId="235F6366" w14:textId="77777777" w:rsidR="00A21988" w:rsidRDefault="00F63E29">
            <w:pPr>
              <w:pStyle w:val="aff6"/>
              <w:numPr>
                <w:ilvl w:val="0"/>
                <w:numId w:val="34"/>
              </w:numPr>
              <w:snapToGrid w:val="0"/>
              <w:spacing w:after="120" w:line="240" w:lineRule="auto"/>
              <w:ind w:leftChars="0"/>
              <w:jc w:val="both"/>
              <w:rPr>
                <w:b/>
                <w:lang w:val="en-US" w:eastAsia="zh-CN"/>
              </w:rPr>
            </w:pPr>
            <w:r>
              <w:rPr>
                <w:b/>
                <w:lang w:val="en-US" w:eastAsia="zh-CN"/>
              </w:rPr>
              <w:t>FG 49-3x and FG 49-3y</w:t>
            </w:r>
          </w:p>
          <w:p w14:paraId="1D750C69" w14:textId="77777777" w:rsidR="00A21988" w:rsidRDefault="00F63E29">
            <w:pPr>
              <w:rPr>
                <w:lang w:val="en-US" w:eastAsia="zh-CN"/>
              </w:rPr>
            </w:pPr>
            <w:r>
              <w:rPr>
                <w:lang w:val="en-US" w:eastAsia="zh-CN"/>
              </w:rPr>
              <w:t xml:space="preserve">In the previous meeting, an advanced UE capability on the PDCCH monitoring was discussed but the details are still FFS. The number of DCI that the UE can process in a PDCCH monitoring occasion is described from the scheduled cell perspective. Similarly, for the MC scheduling, the number of MC DCI can be described from the set perspective. In the basic UE feature, it has been agreed that the number of the DCI is equal to the number of cells in the set. For the advanced UE capability, the UE can support additional MC DCI in addition to the legacy capability for single cell scheduling. When the UE report FG 49-3x or FG 49-3y, the network may ignore the basic capability in FG 49-1/2. It also should be noted the BD/CCE keep unchanged as agreed in previous RAN1 meeting. </w:t>
            </w:r>
          </w:p>
          <w:p w14:paraId="2E69CF25" w14:textId="77777777" w:rsidR="00A21988" w:rsidRDefault="00F63E29">
            <w:pPr>
              <w:rPr>
                <w:i/>
                <w:lang w:val="en-US" w:eastAsia="zh-CN"/>
              </w:rPr>
            </w:pPr>
            <w:r>
              <w:rPr>
                <w:b/>
                <w:i/>
                <w:lang w:val="en-US" w:eastAsia="zh-CN"/>
              </w:rPr>
              <w:t>Proposal 3:</w:t>
            </w:r>
            <w:r>
              <w:rPr>
                <w:i/>
                <w:lang w:val="en-US" w:eastAsia="zh-CN"/>
              </w:rPr>
              <w:t xml:space="preserve"> Introduce the following FG 49-3x and FG 49-3y and it should be reported per BC.</w:t>
            </w:r>
          </w:p>
          <w:p w14:paraId="2C3C7E5B" w14:textId="77777777" w:rsidR="00A21988" w:rsidRDefault="00F63E29">
            <w:pPr>
              <w:pStyle w:val="aff6"/>
              <w:numPr>
                <w:ilvl w:val="1"/>
                <w:numId w:val="35"/>
              </w:numPr>
              <w:snapToGrid w:val="0"/>
              <w:spacing w:after="120" w:line="240" w:lineRule="auto"/>
              <w:ind w:leftChars="0"/>
              <w:jc w:val="both"/>
              <w:rPr>
                <w:i/>
                <w:lang w:val="en-US" w:eastAsia="zh-CN"/>
              </w:rPr>
            </w:pPr>
            <w:r>
              <w:rPr>
                <w:i/>
                <w:lang w:val="en-US" w:eastAsia="zh-CN"/>
              </w:rPr>
              <w:t>FG 49-3x: the number of DL DCI to process per N consecutive slots of scheduling cell for a set of cells configured for multi-cell PDSCH scheduling by DCI format 1_3</w:t>
            </w:r>
          </w:p>
          <w:p w14:paraId="27C84094"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One DCI format 1_3 for the set of cells</w:t>
            </w:r>
          </w:p>
          <w:p w14:paraId="4862273C"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For low-to-high SCS, N = 1.</w:t>
            </w:r>
          </w:p>
          <w:p w14:paraId="78880ED9"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For high-to-low SCS, N is based on pair of (scheduling CC SCS, scheduled CC SCS): N=2 for (30,15), (60,30), (120,60) and N=4 for (60,15), (120,30), N = 8 for (120,15)</w:t>
            </w:r>
          </w:p>
          <w:p w14:paraId="16AE83CF" w14:textId="77777777" w:rsidR="00A21988" w:rsidRDefault="00F63E29">
            <w:pPr>
              <w:pStyle w:val="aff6"/>
              <w:numPr>
                <w:ilvl w:val="1"/>
                <w:numId w:val="35"/>
              </w:numPr>
              <w:snapToGrid w:val="0"/>
              <w:spacing w:after="120" w:line="240" w:lineRule="auto"/>
              <w:ind w:leftChars="0"/>
              <w:jc w:val="both"/>
              <w:rPr>
                <w:i/>
                <w:lang w:val="en-US" w:eastAsia="zh-CN"/>
              </w:rPr>
            </w:pPr>
            <w:r>
              <w:rPr>
                <w:i/>
                <w:lang w:val="en-US" w:eastAsia="zh-CN"/>
              </w:rPr>
              <w:t>FG 49-3y: the number of UL DCI to process per N consecutive slots of scheduling cell for a set of cells configured for multi-cell PUSCH scheduling by DCI format 0_3</w:t>
            </w:r>
          </w:p>
          <w:p w14:paraId="4003621C"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For FDD scheduling cell, one DCI format 0_3 for the set of cells</w:t>
            </w:r>
          </w:p>
          <w:p w14:paraId="5CD791B4"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For TDD scheduling cell, two DCI format 0_3 for the set of cells</w:t>
            </w:r>
          </w:p>
          <w:p w14:paraId="54FD95CF"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For low-to-high SCS, N = 1.</w:t>
            </w:r>
          </w:p>
          <w:p w14:paraId="1F6903DD"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For high-to-low SCS, N is based on pair of (scheduling CC SCS, scheduled CC SCS): N=2 for (30,15), (60,30), (120,60) and N=4 for (60,15), (120,30), N = 8 for (120,15)</w:t>
            </w:r>
          </w:p>
          <w:p w14:paraId="1AC5EAB6" w14:textId="77777777" w:rsidR="00A21988" w:rsidRDefault="00F63E29">
            <w:pPr>
              <w:pStyle w:val="aff6"/>
              <w:numPr>
                <w:ilvl w:val="1"/>
                <w:numId w:val="35"/>
              </w:numPr>
              <w:snapToGrid w:val="0"/>
              <w:spacing w:after="120" w:line="240" w:lineRule="auto"/>
              <w:ind w:leftChars="0"/>
              <w:jc w:val="both"/>
              <w:rPr>
                <w:i/>
                <w:lang w:val="en-US" w:eastAsia="zh-CN"/>
              </w:rPr>
            </w:pPr>
            <w:r>
              <w:rPr>
                <w:i/>
                <w:lang w:val="en-US" w:eastAsia="zh-CN"/>
              </w:rPr>
              <w:t>Note: The capability of single cell scheduling is not affected.</w:t>
            </w:r>
          </w:p>
          <w:p w14:paraId="35CA0F26" w14:textId="77777777" w:rsidR="00A21988" w:rsidRDefault="00F63E29">
            <w:pPr>
              <w:pStyle w:val="aff6"/>
              <w:numPr>
                <w:ilvl w:val="1"/>
                <w:numId w:val="35"/>
              </w:numPr>
              <w:snapToGrid w:val="0"/>
              <w:spacing w:after="120" w:line="240" w:lineRule="auto"/>
              <w:ind w:leftChars="0"/>
              <w:jc w:val="both"/>
              <w:rPr>
                <w:i/>
                <w:lang w:val="en-US" w:eastAsia="zh-CN"/>
              </w:rPr>
            </w:pPr>
            <w:r>
              <w:rPr>
                <w:i/>
                <w:lang w:val="en-US" w:eastAsia="zh-CN"/>
              </w:rPr>
              <w:t>Note: The network may ignore the corresponding capability in FG 49-1/1B or FG 49-2/2b if FG 49-3x or FG 49-3y is reported.</w:t>
            </w:r>
          </w:p>
          <w:p w14:paraId="23B40623" w14:textId="77777777" w:rsidR="00A21988" w:rsidRDefault="00F63E29">
            <w:pPr>
              <w:pStyle w:val="aff6"/>
              <w:numPr>
                <w:ilvl w:val="0"/>
                <w:numId w:val="34"/>
              </w:numPr>
              <w:snapToGrid w:val="0"/>
              <w:spacing w:after="120" w:line="240" w:lineRule="auto"/>
              <w:ind w:leftChars="0"/>
              <w:jc w:val="both"/>
              <w:rPr>
                <w:b/>
                <w:lang w:eastAsia="zh-CN"/>
              </w:rPr>
            </w:pPr>
            <w:r>
              <w:rPr>
                <w:b/>
                <w:lang w:eastAsia="zh-CN"/>
              </w:rPr>
              <w:t>FG 49-5a/FG49-5b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602"/>
              <w:gridCol w:w="1467"/>
              <w:gridCol w:w="2702"/>
              <w:gridCol w:w="1231"/>
              <w:gridCol w:w="1058"/>
              <w:gridCol w:w="1152"/>
              <w:gridCol w:w="1605"/>
              <w:gridCol w:w="1384"/>
              <w:gridCol w:w="1286"/>
              <w:gridCol w:w="1282"/>
              <w:gridCol w:w="1325"/>
              <w:gridCol w:w="1758"/>
              <w:gridCol w:w="1699"/>
            </w:tblGrid>
            <w:tr w:rsidR="00A21988" w14:paraId="7B9B5EAC" w14:textId="77777777">
              <w:trPr>
                <w:cantSplit/>
                <w:trHeight w:val="20"/>
              </w:trPr>
              <w:tc>
                <w:tcPr>
                  <w:tcW w:w="283" w:type="pct"/>
                  <w:tcBorders>
                    <w:top w:val="single" w:sz="4" w:space="0" w:color="auto"/>
                    <w:left w:val="single" w:sz="4" w:space="0" w:color="auto"/>
                    <w:bottom w:val="single" w:sz="4" w:space="0" w:color="auto"/>
                    <w:right w:val="single" w:sz="4" w:space="0" w:color="auto"/>
                  </w:tcBorders>
                </w:tcPr>
                <w:p w14:paraId="4C5C44AE" w14:textId="77777777" w:rsidR="00A21988" w:rsidRDefault="00F63E29">
                  <w:pPr>
                    <w:keepNext/>
                    <w:keepLines/>
                    <w:widowControl w:val="0"/>
                    <w:spacing w:line="254" w:lineRule="auto"/>
                    <w:rPr>
                      <w:rFonts w:ascii="Arial" w:eastAsia="ＭＳ 明朝" w:hAnsi="Arial" w:cs="Arial"/>
                      <w:color w:val="000000"/>
                      <w:sz w:val="12"/>
                      <w:szCs w:val="12"/>
                      <w:lang w:val="en-US" w:eastAsia="zh-CN"/>
                    </w:rPr>
                  </w:pPr>
                  <w:r>
                    <w:rPr>
                      <w:rFonts w:ascii="Arial" w:eastAsia="ＭＳ 明朝" w:hAnsi="Arial" w:cs="Arial"/>
                      <w:color w:val="000000"/>
                      <w:sz w:val="12"/>
                      <w:szCs w:val="12"/>
                    </w:rPr>
                    <w:lastRenderedPageBreak/>
                    <w:t xml:space="preserve">49. </w:t>
                  </w:r>
                  <w:proofErr w:type="spellStart"/>
                  <w:r>
                    <w:rPr>
                      <w:rFonts w:ascii="Arial" w:eastAsia="ＭＳ 明朝" w:hAnsi="Arial" w:cs="Arial"/>
                      <w:color w:val="000000"/>
                      <w:sz w:val="12"/>
                      <w:szCs w:val="12"/>
                    </w:rPr>
                    <w:t>NR_MC_enh</w:t>
                  </w:r>
                  <w:proofErr w:type="spellEnd"/>
                </w:p>
              </w:tc>
              <w:tc>
                <w:tcPr>
                  <w:tcW w:w="153" w:type="pct"/>
                  <w:tcBorders>
                    <w:top w:val="single" w:sz="4" w:space="0" w:color="auto"/>
                    <w:left w:val="nil"/>
                    <w:bottom w:val="single" w:sz="4" w:space="0" w:color="auto"/>
                    <w:right w:val="single" w:sz="4" w:space="0" w:color="auto"/>
                  </w:tcBorders>
                </w:tcPr>
                <w:p w14:paraId="0AC3AA7F" w14:textId="77777777" w:rsidR="00A21988" w:rsidRDefault="00F63E29">
                  <w:pPr>
                    <w:keepNext/>
                    <w:keepLines/>
                    <w:widowControl w:val="0"/>
                    <w:spacing w:line="254" w:lineRule="auto"/>
                    <w:rPr>
                      <w:rFonts w:ascii="Arial" w:eastAsia="ＭＳ 明朝" w:hAnsi="Arial" w:cs="Arial"/>
                      <w:color w:val="000000"/>
                      <w:sz w:val="12"/>
                      <w:szCs w:val="12"/>
                      <w:lang w:eastAsia="en-US"/>
                    </w:rPr>
                  </w:pPr>
                  <w:r>
                    <w:rPr>
                      <w:rFonts w:ascii="Arial" w:eastAsia="ＭＳ 明朝" w:hAnsi="Arial" w:cs="Arial"/>
                      <w:color w:val="000000"/>
                      <w:sz w:val="12"/>
                      <w:szCs w:val="12"/>
                    </w:rPr>
                    <w:t>49-5a</w:t>
                  </w:r>
                </w:p>
              </w:tc>
              <w:tc>
                <w:tcPr>
                  <w:tcW w:w="373" w:type="pct"/>
                  <w:tcBorders>
                    <w:top w:val="single" w:sz="4" w:space="0" w:color="auto"/>
                    <w:left w:val="nil"/>
                    <w:bottom w:val="single" w:sz="4" w:space="0" w:color="auto"/>
                    <w:right w:val="single" w:sz="4" w:space="0" w:color="auto"/>
                  </w:tcBorders>
                </w:tcPr>
                <w:p w14:paraId="0F70711A"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Trigger Type 3 HARQ CB based feedback using DCI format 1_3</w:t>
                  </w:r>
                </w:p>
              </w:tc>
              <w:tc>
                <w:tcPr>
                  <w:tcW w:w="687" w:type="pct"/>
                  <w:tcBorders>
                    <w:top w:val="single" w:sz="4" w:space="0" w:color="auto"/>
                    <w:left w:val="nil"/>
                    <w:bottom w:val="single" w:sz="4" w:space="0" w:color="auto"/>
                    <w:right w:val="single" w:sz="4" w:space="0" w:color="auto"/>
                  </w:tcBorders>
                  <w:shd w:val="clear" w:color="auto" w:fill="FFFF00"/>
                </w:tcPr>
                <w:p w14:paraId="67AFB74D" w14:textId="77777777" w:rsidR="00A21988" w:rsidRDefault="00F63E29">
                  <w:pPr>
                    <w:spacing w:line="254" w:lineRule="auto"/>
                    <w:rPr>
                      <w:rFonts w:ascii="Arial" w:hAnsi="Arial" w:cs="Arial"/>
                      <w:strike/>
                      <w:color w:val="FF0000"/>
                      <w:sz w:val="12"/>
                      <w:szCs w:val="12"/>
                    </w:rPr>
                  </w:pPr>
                  <w:r>
                    <w:rPr>
                      <w:rFonts w:ascii="Arial" w:hAnsi="Arial" w:cs="Arial"/>
                      <w:strike/>
                      <w:color w:val="FF0000"/>
                      <w:sz w:val="12"/>
                      <w:szCs w:val="12"/>
                    </w:rPr>
                    <w:t>Trigger Type 3 HARQ CB based feedback using DCI format 1_3</w:t>
                  </w:r>
                </w:p>
                <w:p w14:paraId="5B180267" w14:textId="77777777" w:rsidR="00A21988" w:rsidRDefault="00F63E29">
                  <w:pPr>
                    <w:spacing w:line="254" w:lineRule="auto"/>
                    <w:rPr>
                      <w:rFonts w:ascii="Arial" w:hAnsi="Arial" w:cs="Arial"/>
                      <w:color w:val="FF0000"/>
                      <w:sz w:val="12"/>
                      <w:szCs w:val="12"/>
                    </w:rPr>
                  </w:pPr>
                  <w:r>
                    <w:rPr>
                      <w:rFonts w:ascii="Arial" w:hAnsi="Arial" w:cs="Arial"/>
                      <w:color w:val="FF0000"/>
                      <w:sz w:val="12"/>
                      <w:szCs w:val="12"/>
                    </w:rPr>
                    <w:t>1. Support feedback of type 3 HARQ-ACK codebook, triggered by a DCI 1_3 scheduling a PDSCH</w:t>
                  </w:r>
                </w:p>
                <w:p w14:paraId="432105CE" w14:textId="77777777" w:rsidR="00A21988" w:rsidRDefault="00F63E29">
                  <w:pPr>
                    <w:spacing w:line="254" w:lineRule="auto"/>
                    <w:rPr>
                      <w:rFonts w:ascii="Arial" w:hAnsi="Arial" w:cs="Arial"/>
                      <w:color w:val="000000"/>
                      <w:sz w:val="12"/>
                      <w:szCs w:val="12"/>
                    </w:rPr>
                  </w:pPr>
                  <w:r>
                    <w:rPr>
                      <w:rFonts w:ascii="Arial" w:hAnsi="Arial" w:cs="Arial"/>
                      <w:color w:val="FF0000"/>
                      <w:sz w:val="12"/>
                      <w:szCs w:val="12"/>
                      <w:highlight w:val="yellow"/>
                    </w:rPr>
                    <w:t>2. Support feedback of type 3 HARQ-ACK codebook, triggered by a DCI 1_3 without scheduling a PDSCH using a reserved FDRA value</w:t>
                  </w:r>
                </w:p>
              </w:tc>
              <w:tc>
                <w:tcPr>
                  <w:tcW w:w="313" w:type="pct"/>
                  <w:tcBorders>
                    <w:top w:val="single" w:sz="4" w:space="0" w:color="auto"/>
                    <w:left w:val="nil"/>
                    <w:bottom w:val="single" w:sz="4" w:space="0" w:color="auto"/>
                    <w:right w:val="single" w:sz="4" w:space="0" w:color="auto"/>
                  </w:tcBorders>
                </w:tcPr>
                <w:p w14:paraId="64E88840"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strike/>
                      <w:color w:val="FF0000"/>
                      <w:sz w:val="12"/>
                      <w:szCs w:val="12"/>
                    </w:rPr>
                    <w:t xml:space="preserve">[10-16], </w:t>
                  </w:r>
                  <w:r>
                    <w:rPr>
                      <w:rFonts w:ascii="Arial" w:eastAsia="ＭＳ 明朝" w:hAnsi="Arial" w:cs="Arial"/>
                      <w:color w:val="000000"/>
                      <w:sz w:val="12"/>
                      <w:szCs w:val="12"/>
                    </w:rPr>
                    <w:t>At least one of {49-1, 49-1b}</w:t>
                  </w:r>
                </w:p>
              </w:tc>
              <w:tc>
                <w:tcPr>
                  <w:tcW w:w="269" w:type="pct"/>
                  <w:tcBorders>
                    <w:top w:val="single" w:sz="4" w:space="0" w:color="auto"/>
                    <w:left w:val="nil"/>
                    <w:bottom w:val="single" w:sz="4" w:space="0" w:color="auto"/>
                    <w:right w:val="single" w:sz="4" w:space="0" w:color="auto"/>
                  </w:tcBorders>
                </w:tcPr>
                <w:p w14:paraId="47BFE5FA"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Yes</w:t>
                  </w:r>
                </w:p>
              </w:tc>
              <w:tc>
                <w:tcPr>
                  <w:tcW w:w="293" w:type="pct"/>
                  <w:tcBorders>
                    <w:top w:val="single" w:sz="4" w:space="0" w:color="auto"/>
                    <w:left w:val="nil"/>
                    <w:bottom w:val="single" w:sz="4" w:space="0" w:color="auto"/>
                    <w:right w:val="single" w:sz="4" w:space="0" w:color="auto"/>
                  </w:tcBorders>
                </w:tcPr>
                <w:p w14:paraId="27E682C9" w14:textId="77777777" w:rsidR="00A21988" w:rsidRDefault="00A21988">
                  <w:pPr>
                    <w:keepNext/>
                    <w:keepLines/>
                    <w:widowControl w:val="0"/>
                    <w:spacing w:line="254" w:lineRule="auto"/>
                    <w:rPr>
                      <w:rFonts w:ascii="Arial" w:eastAsia="ＭＳ 明朝" w:hAnsi="Arial" w:cs="Arial"/>
                      <w:color w:val="000000"/>
                      <w:sz w:val="12"/>
                      <w:szCs w:val="12"/>
                    </w:rPr>
                  </w:pPr>
                </w:p>
              </w:tc>
              <w:tc>
                <w:tcPr>
                  <w:tcW w:w="408" w:type="pct"/>
                  <w:tcBorders>
                    <w:top w:val="single" w:sz="4" w:space="0" w:color="auto"/>
                    <w:left w:val="nil"/>
                    <w:bottom w:val="single" w:sz="4" w:space="0" w:color="auto"/>
                    <w:right w:val="single" w:sz="4" w:space="0" w:color="auto"/>
                  </w:tcBorders>
                </w:tcPr>
                <w:p w14:paraId="51342020" w14:textId="77777777" w:rsidR="00A21988" w:rsidRDefault="00F63E29">
                  <w:pPr>
                    <w:keepNext/>
                    <w:keepLines/>
                    <w:widowControl w:val="0"/>
                    <w:spacing w:line="254" w:lineRule="auto"/>
                    <w:rPr>
                      <w:rFonts w:ascii="Arial" w:eastAsia="ＭＳ 明朝" w:hAnsi="Arial" w:cs="Arial"/>
                      <w:sz w:val="12"/>
                      <w:szCs w:val="12"/>
                    </w:rPr>
                  </w:pPr>
                  <w:r>
                    <w:rPr>
                      <w:rFonts w:ascii="Arial" w:eastAsia="ＭＳ 明朝" w:hAnsi="Arial" w:cs="Arial"/>
                      <w:sz w:val="12"/>
                      <w:szCs w:val="12"/>
                    </w:rPr>
                    <w:t>UE does not support HARQ feedback based on Type 3 HARQ codebook triggered by DCI format 1_3</w:t>
                  </w:r>
                </w:p>
              </w:tc>
              <w:tc>
                <w:tcPr>
                  <w:tcW w:w="352" w:type="pct"/>
                  <w:tcBorders>
                    <w:top w:val="single" w:sz="4" w:space="0" w:color="auto"/>
                    <w:left w:val="nil"/>
                    <w:bottom w:val="single" w:sz="4" w:space="0" w:color="auto"/>
                    <w:right w:val="single" w:sz="4" w:space="0" w:color="auto"/>
                  </w:tcBorders>
                </w:tcPr>
                <w:p w14:paraId="57C153ED" w14:textId="77777777" w:rsidR="00A21988" w:rsidRDefault="00F63E29">
                  <w:pPr>
                    <w:keepNext/>
                    <w:keepLines/>
                    <w:widowControl w:val="0"/>
                    <w:spacing w:line="254" w:lineRule="auto"/>
                    <w:rPr>
                      <w:rFonts w:ascii="Arial" w:eastAsia="ＭＳ 明朝" w:hAnsi="Arial" w:cs="Arial"/>
                      <w:sz w:val="12"/>
                      <w:szCs w:val="12"/>
                    </w:rPr>
                  </w:pPr>
                  <w:r>
                    <w:rPr>
                      <w:rFonts w:ascii="Arial" w:eastAsia="ＭＳ 明朝" w:hAnsi="Arial" w:cs="Arial"/>
                      <w:sz w:val="12"/>
                      <w:szCs w:val="12"/>
                    </w:rPr>
                    <w:t>Per BC</w:t>
                  </w:r>
                </w:p>
              </w:tc>
              <w:tc>
                <w:tcPr>
                  <w:tcW w:w="327" w:type="pct"/>
                  <w:tcBorders>
                    <w:top w:val="single" w:sz="4" w:space="0" w:color="auto"/>
                    <w:left w:val="nil"/>
                    <w:bottom w:val="single" w:sz="4" w:space="0" w:color="auto"/>
                    <w:right w:val="single" w:sz="4" w:space="0" w:color="auto"/>
                  </w:tcBorders>
                </w:tcPr>
                <w:p w14:paraId="2EBD7EF2" w14:textId="77777777" w:rsidR="00A21988" w:rsidRDefault="00F63E29">
                  <w:pPr>
                    <w:keepNext/>
                    <w:keepLines/>
                    <w:widowControl w:val="0"/>
                    <w:spacing w:line="254" w:lineRule="auto"/>
                    <w:rPr>
                      <w:rFonts w:ascii="Arial" w:eastAsia="ＭＳ 明朝" w:hAnsi="Arial" w:cs="Arial"/>
                      <w:sz w:val="12"/>
                      <w:szCs w:val="12"/>
                    </w:rPr>
                  </w:pPr>
                  <w:r>
                    <w:rPr>
                      <w:rFonts w:ascii="Arial" w:eastAsia="ＭＳ 明朝" w:hAnsi="Arial" w:cs="Arial"/>
                      <w:sz w:val="12"/>
                      <w:szCs w:val="12"/>
                    </w:rPr>
                    <w:t>N/A</w:t>
                  </w:r>
                </w:p>
              </w:tc>
              <w:tc>
                <w:tcPr>
                  <w:tcW w:w="326" w:type="pct"/>
                  <w:tcBorders>
                    <w:top w:val="single" w:sz="4" w:space="0" w:color="auto"/>
                    <w:left w:val="nil"/>
                    <w:bottom w:val="single" w:sz="4" w:space="0" w:color="auto"/>
                    <w:right w:val="single" w:sz="4" w:space="0" w:color="auto"/>
                  </w:tcBorders>
                </w:tcPr>
                <w:p w14:paraId="36BBC735" w14:textId="77777777" w:rsidR="00A21988" w:rsidRDefault="00F63E29">
                  <w:pPr>
                    <w:keepNext/>
                    <w:keepLines/>
                    <w:widowControl w:val="0"/>
                    <w:spacing w:line="254" w:lineRule="auto"/>
                    <w:rPr>
                      <w:rFonts w:ascii="Arial" w:eastAsia="ＭＳ 明朝" w:hAnsi="Arial" w:cs="Arial"/>
                      <w:sz w:val="12"/>
                      <w:szCs w:val="12"/>
                    </w:rPr>
                  </w:pPr>
                  <w:r>
                    <w:rPr>
                      <w:rFonts w:ascii="Arial" w:eastAsia="ＭＳ 明朝" w:hAnsi="Arial" w:cs="Arial"/>
                      <w:sz w:val="12"/>
                      <w:szCs w:val="12"/>
                    </w:rPr>
                    <w:t>N/A</w:t>
                  </w:r>
                </w:p>
              </w:tc>
              <w:tc>
                <w:tcPr>
                  <w:tcW w:w="337" w:type="pct"/>
                  <w:tcBorders>
                    <w:top w:val="single" w:sz="4" w:space="0" w:color="auto"/>
                    <w:left w:val="nil"/>
                    <w:bottom w:val="single" w:sz="4" w:space="0" w:color="auto"/>
                    <w:right w:val="single" w:sz="4" w:space="0" w:color="auto"/>
                  </w:tcBorders>
                </w:tcPr>
                <w:p w14:paraId="5CD6060F"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N/A</w:t>
                  </w:r>
                </w:p>
              </w:tc>
              <w:tc>
                <w:tcPr>
                  <w:tcW w:w="447" w:type="pct"/>
                  <w:tcBorders>
                    <w:top w:val="single" w:sz="4" w:space="0" w:color="auto"/>
                    <w:left w:val="nil"/>
                    <w:bottom w:val="single" w:sz="4" w:space="0" w:color="auto"/>
                    <w:right w:val="single" w:sz="4" w:space="0" w:color="auto"/>
                  </w:tcBorders>
                  <w:shd w:val="clear" w:color="auto" w:fill="FFFF00"/>
                </w:tcPr>
                <w:p w14:paraId="19B34412"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FF0000"/>
                      <w:sz w:val="12"/>
                      <w:szCs w:val="12"/>
                    </w:rPr>
                    <w:t>Upon triggering, UE reports A/N for all HARQ processes and all CCs in a PUCCH group.</w:t>
                  </w:r>
                </w:p>
              </w:tc>
              <w:tc>
                <w:tcPr>
                  <w:tcW w:w="432" w:type="pct"/>
                  <w:tcBorders>
                    <w:top w:val="single" w:sz="4" w:space="0" w:color="auto"/>
                    <w:left w:val="nil"/>
                    <w:bottom w:val="single" w:sz="4" w:space="0" w:color="auto"/>
                    <w:right w:val="single" w:sz="4" w:space="0" w:color="auto"/>
                  </w:tcBorders>
                </w:tcPr>
                <w:p w14:paraId="0D47191E"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 xml:space="preserve">Optional with capability </w:t>
                  </w:r>
                  <w:proofErr w:type="spellStart"/>
                  <w:r>
                    <w:rPr>
                      <w:rFonts w:ascii="Arial" w:eastAsia="ＭＳ 明朝" w:hAnsi="Arial" w:cs="Arial"/>
                      <w:color w:val="000000"/>
                      <w:sz w:val="12"/>
                      <w:szCs w:val="12"/>
                    </w:rPr>
                    <w:t>signaling</w:t>
                  </w:r>
                  <w:proofErr w:type="spellEnd"/>
                </w:p>
              </w:tc>
            </w:tr>
            <w:tr w:rsidR="00A21988" w14:paraId="435B22FE" w14:textId="77777777">
              <w:trPr>
                <w:cantSplit/>
                <w:trHeight w:val="20"/>
              </w:trPr>
              <w:tc>
                <w:tcPr>
                  <w:tcW w:w="283" w:type="pct"/>
                  <w:tcBorders>
                    <w:top w:val="single" w:sz="4" w:space="0" w:color="auto"/>
                    <w:left w:val="single" w:sz="4" w:space="0" w:color="auto"/>
                    <w:bottom w:val="single" w:sz="4" w:space="0" w:color="auto"/>
                    <w:right w:val="single" w:sz="4" w:space="0" w:color="auto"/>
                  </w:tcBorders>
                </w:tcPr>
                <w:p w14:paraId="128BF754"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 xml:space="preserve">49. </w:t>
                  </w:r>
                  <w:proofErr w:type="spellStart"/>
                  <w:r>
                    <w:rPr>
                      <w:rFonts w:ascii="Arial" w:eastAsia="ＭＳ 明朝" w:hAnsi="Arial" w:cs="Arial"/>
                      <w:color w:val="000000"/>
                      <w:sz w:val="12"/>
                      <w:szCs w:val="12"/>
                    </w:rPr>
                    <w:t>NR_MC_enh</w:t>
                  </w:r>
                  <w:proofErr w:type="spellEnd"/>
                </w:p>
              </w:tc>
              <w:tc>
                <w:tcPr>
                  <w:tcW w:w="153" w:type="pct"/>
                  <w:tcBorders>
                    <w:top w:val="single" w:sz="4" w:space="0" w:color="auto"/>
                    <w:left w:val="nil"/>
                    <w:bottom w:val="single" w:sz="4" w:space="0" w:color="auto"/>
                    <w:right w:val="single" w:sz="4" w:space="0" w:color="auto"/>
                  </w:tcBorders>
                </w:tcPr>
                <w:p w14:paraId="1E9C1B53"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49-5b</w:t>
                  </w:r>
                </w:p>
              </w:tc>
              <w:tc>
                <w:tcPr>
                  <w:tcW w:w="373" w:type="pct"/>
                  <w:tcBorders>
                    <w:top w:val="single" w:sz="4" w:space="0" w:color="auto"/>
                    <w:left w:val="nil"/>
                    <w:bottom w:val="single" w:sz="4" w:space="0" w:color="auto"/>
                    <w:right w:val="single" w:sz="4" w:space="0" w:color="auto"/>
                  </w:tcBorders>
                </w:tcPr>
                <w:p w14:paraId="65D0EF67"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Trigger enhanced Type 3 HARQ CB based feedback using DCI format 1_3</w:t>
                  </w:r>
                </w:p>
              </w:tc>
              <w:tc>
                <w:tcPr>
                  <w:tcW w:w="687" w:type="pct"/>
                  <w:tcBorders>
                    <w:top w:val="single" w:sz="4" w:space="0" w:color="auto"/>
                    <w:left w:val="nil"/>
                    <w:bottom w:val="single" w:sz="4" w:space="0" w:color="auto"/>
                    <w:right w:val="single" w:sz="4" w:space="0" w:color="auto"/>
                  </w:tcBorders>
                  <w:shd w:val="clear" w:color="auto" w:fill="FFFF00"/>
                </w:tcPr>
                <w:p w14:paraId="1B7D41B9" w14:textId="77777777" w:rsidR="00A21988" w:rsidRDefault="00F63E29">
                  <w:pPr>
                    <w:spacing w:line="254" w:lineRule="auto"/>
                    <w:rPr>
                      <w:rFonts w:ascii="Arial" w:hAnsi="Arial" w:cs="Arial"/>
                      <w:strike/>
                      <w:color w:val="FF0000"/>
                      <w:sz w:val="12"/>
                      <w:szCs w:val="12"/>
                    </w:rPr>
                  </w:pPr>
                  <w:r>
                    <w:rPr>
                      <w:rFonts w:ascii="Arial" w:hAnsi="Arial" w:cs="Arial"/>
                      <w:strike/>
                      <w:color w:val="FF0000"/>
                      <w:sz w:val="12"/>
                      <w:szCs w:val="12"/>
                    </w:rPr>
                    <w:t>Trigger enhanced Type 3 HARQ CB based feedback using DCI format 1_3</w:t>
                  </w:r>
                </w:p>
                <w:p w14:paraId="2F4F20FD" w14:textId="77777777" w:rsidR="00A21988" w:rsidRDefault="00F63E29">
                  <w:pPr>
                    <w:spacing w:line="254" w:lineRule="auto"/>
                    <w:rPr>
                      <w:rFonts w:ascii="Arial" w:hAnsi="Arial" w:cs="Arial"/>
                      <w:color w:val="FF0000"/>
                      <w:sz w:val="12"/>
                      <w:szCs w:val="12"/>
                    </w:rPr>
                  </w:pPr>
                  <w:r>
                    <w:rPr>
                      <w:rFonts w:ascii="Arial" w:hAnsi="Arial" w:cs="Arial"/>
                      <w:color w:val="FF0000"/>
                      <w:sz w:val="12"/>
                      <w:szCs w:val="12"/>
                    </w:rPr>
                    <w:t>1. Support feedback of enhanced type 3 HARQ-ACK codebook, triggered by a DCI 1_3</w:t>
                  </w:r>
                </w:p>
                <w:p w14:paraId="09B14808" w14:textId="77777777" w:rsidR="00A21988" w:rsidRDefault="00F63E29">
                  <w:pPr>
                    <w:spacing w:line="254" w:lineRule="auto"/>
                    <w:rPr>
                      <w:rFonts w:ascii="Arial" w:hAnsi="Arial" w:cs="Arial"/>
                      <w:color w:val="FF0000"/>
                      <w:sz w:val="12"/>
                      <w:szCs w:val="12"/>
                    </w:rPr>
                  </w:pPr>
                  <w:r>
                    <w:rPr>
                      <w:rFonts w:ascii="Arial" w:hAnsi="Arial" w:cs="Arial"/>
                      <w:color w:val="FF0000"/>
                      <w:sz w:val="12"/>
                      <w:szCs w:val="12"/>
                    </w:rPr>
                    <w:t>2. Support configuration of up to 8 enhanced type 3 HARQ-ACK codebooks.</w:t>
                  </w:r>
                </w:p>
                <w:p w14:paraId="7124FE45" w14:textId="77777777" w:rsidR="00A21988" w:rsidRDefault="00F63E29">
                  <w:pPr>
                    <w:spacing w:line="254" w:lineRule="auto"/>
                    <w:rPr>
                      <w:rFonts w:ascii="Arial" w:hAnsi="Arial" w:cs="Arial"/>
                      <w:color w:val="FF0000"/>
                      <w:sz w:val="12"/>
                      <w:szCs w:val="12"/>
                    </w:rPr>
                  </w:pPr>
                  <w:r>
                    <w:rPr>
                      <w:rFonts w:ascii="Arial" w:hAnsi="Arial" w:cs="Arial"/>
                      <w:color w:val="FF0000"/>
                      <w:sz w:val="12"/>
                      <w:szCs w:val="12"/>
                    </w:rPr>
                    <w:t>3. Support feedback of a dynamically selected enhanced type 3 HARQ-ACK codebook based on triggering information in DCI 1_3</w:t>
                  </w:r>
                </w:p>
                <w:p w14:paraId="333B9314" w14:textId="77777777" w:rsidR="00A21988" w:rsidRDefault="00F63E29">
                  <w:pPr>
                    <w:spacing w:line="254" w:lineRule="auto"/>
                    <w:rPr>
                      <w:rFonts w:ascii="Arial" w:hAnsi="Arial" w:cs="Arial"/>
                      <w:color w:val="FF0000"/>
                      <w:sz w:val="12"/>
                      <w:szCs w:val="12"/>
                    </w:rPr>
                  </w:pPr>
                  <w:r>
                    <w:rPr>
                      <w:rFonts w:ascii="Arial" w:hAnsi="Arial" w:cs="Arial"/>
                      <w:color w:val="FF0000"/>
                      <w:sz w:val="12"/>
                      <w:szCs w:val="12"/>
                    </w:rPr>
                    <w:t>4. Support transmission of enhanced type 3 HARQ-ACK codebook using the first or second PUCCH configuration based on PHY priority indication in the triggering DCI (for a UE supporting two HARQ-ACK codebooks / PUCCH config in 11-4)</w:t>
                  </w:r>
                </w:p>
                <w:p w14:paraId="0F864368" w14:textId="77777777" w:rsidR="00A21988" w:rsidRDefault="00F63E29">
                  <w:pPr>
                    <w:spacing w:line="254" w:lineRule="auto"/>
                    <w:rPr>
                      <w:rFonts w:ascii="Arial" w:hAnsi="Arial" w:cs="Arial"/>
                      <w:color w:val="000000"/>
                      <w:sz w:val="12"/>
                      <w:szCs w:val="12"/>
                    </w:rPr>
                  </w:pPr>
                  <w:r>
                    <w:rPr>
                      <w:rFonts w:ascii="Arial" w:hAnsi="Arial" w:cs="Arial"/>
                      <w:color w:val="FF0000"/>
                      <w:sz w:val="12"/>
                      <w:szCs w:val="12"/>
                    </w:rPr>
                    <w:t>5. Supported maximum number of actual PUCCH transmissions for type 3 or enhanced type 3 HARQ-ACK codebook feedback within a slot</w:t>
                  </w:r>
                </w:p>
              </w:tc>
              <w:tc>
                <w:tcPr>
                  <w:tcW w:w="313" w:type="pct"/>
                  <w:tcBorders>
                    <w:top w:val="single" w:sz="4" w:space="0" w:color="auto"/>
                    <w:left w:val="nil"/>
                    <w:bottom w:val="single" w:sz="4" w:space="0" w:color="auto"/>
                    <w:right w:val="single" w:sz="4" w:space="0" w:color="auto"/>
                  </w:tcBorders>
                </w:tcPr>
                <w:p w14:paraId="2CD497CB"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strike/>
                      <w:color w:val="FF0000"/>
                      <w:sz w:val="12"/>
                      <w:szCs w:val="12"/>
                    </w:rPr>
                    <w:t xml:space="preserve">[25-6], </w:t>
                  </w:r>
                  <w:r>
                    <w:rPr>
                      <w:rFonts w:ascii="Arial" w:eastAsia="ＭＳ 明朝" w:hAnsi="Arial" w:cs="Arial"/>
                      <w:color w:val="000000"/>
                      <w:sz w:val="12"/>
                      <w:szCs w:val="12"/>
                    </w:rPr>
                    <w:t>At least one of {49-1, 49-1b}</w:t>
                  </w:r>
                </w:p>
              </w:tc>
              <w:tc>
                <w:tcPr>
                  <w:tcW w:w="269" w:type="pct"/>
                  <w:tcBorders>
                    <w:top w:val="single" w:sz="4" w:space="0" w:color="auto"/>
                    <w:left w:val="nil"/>
                    <w:bottom w:val="single" w:sz="4" w:space="0" w:color="auto"/>
                    <w:right w:val="single" w:sz="4" w:space="0" w:color="auto"/>
                  </w:tcBorders>
                </w:tcPr>
                <w:p w14:paraId="72D00442"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Yes</w:t>
                  </w:r>
                </w:p>
              </w:tc>
              <w:tc>
                <w:tcPr>
                  <w:tcW w:w="293" w:type="pct"/>
                  <w:tcBorders>
                    <w:top w:val="single" w:sz="4" w:space="0" w:color="auto"/>
                    <w:left w:val="nil"/>
                    <w:bottom w:val="single" w:sz="4" w:space="0" w:color="auto"/>
                    <w:right w:val="single" w:sz="4" w:space="0" w:color="auto"/>
                  </w:tcBorders>
                </w:tcPr>
                <w:p w14:paraId="31405D0D" w14:textId="77777777" w:rsidR="00A21988" w:rsidRDefault="00A21988">
                  <w:pPr>
                    <w:keepNext/>
                    <w:keepLines/>
                    <w:widowControl w:val="0"/>
                    <w:spacing w:line="254" w:lineRule="auto"/>
                    <w:rPr>
                      <w:rFonts w:ascii="Arial" w:eastAsia="ＭＳ 明朝" w:hAnsi="Arial" w:cs="Arial"/>
                      <w:color w:val="000000"/>
                      <w:sz w:val="12"/>
                      <w:szCs w:val="12"/>
                    </w:rPr>
                  </w:pPr>
                </w:p>
              </w:tc>
              <w:tc>
                <w:tcPr>
                  <w:tcW w:w="408" w:type="pct"/>
                  <w:tcBorders>
                    <w:top w:val="single" w:sz="4" w:space="0" w:color="auto"/>
                    <w:left w:val="nil"/>
                    <w:bottom w:val="single" w:sz="4" w:space="0" w:color="auto"/>
                    <w:right w:val="single" w:sz="4" w:space="0" w:color="auto"/>
                  </w:tcBorders>
                </w:tcPr>
                <w:p w14:paraId="0D3E85FB" w14:textId="77777777" w:rsidR="00A21988" w:rsidRDefault="00F63E29">
                  <w:pPr>
                    <w:keepNext/>
                    <w:keepLines/>
                    <w:widowControl w:val="0"/>
                    <w:spacing w:line="254" w:lineRule="auto"/>
                    <w:rPr>
                      <w:rFonts w:ascii="Arial" w:eastAsia="ＭＳ 明朝" w:hAnsi="Arial" w:cs="Arial"/>
                      <w:sz w:val="12"/>
                      <w:szCs w:val="12"/>
                    </w:rPr>
                  </w:pPr>
                  <w:r>
                    <w:rPr>
                      <w:rFonts w:ascii="Arial" w:eastAsia="ＭＳ 明朝" w:hAnsi="Arial" w:cs="Arial"/>
                      <w:sz w:val="12"/>
                      <w:szCs w:val="12"/>
                    </w:rPr>
                    <w:t>UE does not support HARQ feedback based on enhanced Type 3 HARQ codebook triggered by DCI format 1_3</w:t>
                  </w:r>
                </w:p>
              </w:tc>
              <w:tc>
                <w:tcPr>
                  <w:tcW w:w="352" w:type="pct"/>
                  <w:tcBorders>
                    <w:top w:val="single" w:sz="4" w:space="0" w:color="auto"/>
                    <w:left w:val="nil"/>
                    <w:bottom w:val="single" w:sz="4" w:space="0" w:color="auto"/>
                    <w:right w:val="single" w:sz="4" w:space="0" w:color="auto"/>
                  </w:tcBorders>
                </w:tcPr>
                <w:p w14:paraId="32A6A1E3" w14:textId="77777777" w:rsidR="00A21988" w:rsidRDefault="00F63E29">
                  <w:pPr>
                    <w:keepNext/>
                    <w:keepLines/>
                    <w:widowControl w:val="0"/>
                    <w:spacing w:line="254" w:lineRule="auto"/>
                    <w:rPr>
                      <w:rFonts w:ascii="Arial" w:eastAsia="ＭＳ 明朝" w:hAnsi="Arial" w:cs="Arial"/>
                      <w:sz w:val="12"/>
                      <w:szCs w:val="12"/>
                    </w:rPr>
                  </w:pPr>
                  <w:r>
                    <w:rPr>
                      <w:rFonts w:ascii="Arial" w:eastAsia="ＭＳ 明朝" w:hAnsi="Arial" w:cs="Arial"/>
                      <w:sz w:val="12"/>
                      <w:szCs w:val="12"/>
                    </w:rPr>
                    <w:t>Per BC</w:t>
                  </w:r>
                </w:p>
              </w:tc>
              <w:tc>
                <w:tcPr>
                  <w:tcW w:w="327" w:type="pct"/>
                  <w:tcBorders>
                    <w:top w:val="single" w:sz="4" w:space="0" w:color="auto"/>
                    <w:left w:val="nil"/>
                    <w:bottom w:val="single" w:sz="4" w:space="0" w:color="auto"/>
                    <w:right w:val="single" w:sz="4" w:space="0" w:color="auto"/>
                  </w:tcBorders>
                </w:tcPr>
                <w:p w14:paraId="3D9D41AE" w14:textId="77777777" w:rsidR="00A21988" w:rsidRDefault="00F63E29">
                  <w:pPr>
                    <w:keepNext/>
                    <w:keepLines/>
                    <w:widowControl w:val="0"/>
                    <w:spacing w:line="254" w:lineRule="auto"/>
                    <w:rPr>
                      <w:rFonts w:ascii="Arial" w:eastAsia="ＭＳ 明朝" w:hAnsi="Arial" w:cs="Arial"/>
                      <w:sz w:val="12"/>
                      <w:szCs w:val="12"/>
                    </w:rPr>
                  </w:pPr>
                  <w:r>
                    <w:rPr>
                      <w:rFonts w:ascii="Arial" w:eastAsia="ＭＳ 明朝" w:hAnsi="Arial" w:cs="Arial"/>
                      <w:sz w:val="12"/>
                      <w:szCs w:val="12"/>
                    </w:rPr>
                    <w:t>N/A</w:t>
                  </w:r>
                </w:p>
              </w:tc>
              <w:tc>
                <w:tcPr>
                  <w:tcW w:w="326" w:type="pct"/>
                  <w:tcBorders>
                    <w:top w:val="single" w:sz="4" w:space="0" w:color="auto"/>
                    <w:left w:val="nil"/>
                    <w:bottom w:val="single" w:sz="4" w:space="0" w:color="auto"/>
                    <w:right w:val="single" w:sz="4" w:space="0" w:color="auto"/>
                  </w:tcBorders>
                </w:tcPr>
                <w:p w14:paraId="54ED7D3C" w14:textId="77777777" w:rsidR="00A21988" w:rsidRDefault="00F63E29">
                  <w:pPr>
                    <w:keepNext/>
                    <w:keepLines/>
                    <w:widowControl w:val="0"/>
                    <w:spacing w:line="254" w:lineRule="auto"/>
                    <w:rPr>
                      <w:rFonts w:ascii="Arial" w:eastAsia="ＭＳ 明朝" w:hAnsi="Arial" w:cs="Arial"/>
                      <w:sz w:val="12"/>
                      <w:szCs w:val="12"/>
                    </w:rPr>
                  </w:pPr>
                  <w:r>
                    <w:rPr>
                      <w:rFonts w:ascii="Arial" w:eastAsia="ＭＳ 明朝" w:hAnsi="Arial" w:cs="Arial"/>
                      <w:sz w:val="12"/>
                      <w:szCs w:val="12"/>
                    </w:rPr>
                    <w:t>N/A</w:t>
                  </w:r>
                </w:p>
              </w:tc>
              <w:tc>
                <w:tcPr>
                  <w:tcW w:w="337" w:type="pct"/>
                  <w:tcBorders>
                    <w:top w:val="single" w:sz="4" w:space="0" w:color="auto"/>
                    <w:left w:val="nil"/>
                    <w:bottom w:val="single" w:sz="4" w:space="0" w:color="auto"/>
                    <w:right w:val="single" w:sz="4" w:space="0" w:color="auto"/>
                  </w:tcBorders>
                </w:tcPr>
                <w:p w14:paraId="35EA5C83"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N/A</w:t>
                  </w:r>
                </w:p>
              </w:tc>
              <w:tc>
                <w:tcPr>
                  <w:tcW w:w="447" w:type="pct"/>
                  <w:tcBorders>
                    <w:top w:val="single" w:sz="4" w:space="0" w:color="auto"/>
                    <w:left w:val="nil"/>
                    <w:bottom w:val="single" w:sz="4" w:space="0" w:color="auto"/>
                    <w:right w:val="single" w:sz="4" w:space="0" w:color="auto"/>
                  </w:tcBorders>
                  <w:shd w:val="clear" w:color="auto" w:fill="FFFF00"/>
                </w:tcPr>
                <w:p w14:paraId="7AEBCEC6" w14:textId="77777777" w:rsidR="00A21988" w:rsidRDefault="00F63E29">
                  <w:pPr>
                    <w:keepNext/>
                    <w:keepLines/>
                    <w:widowControl w:val="0"/>
                    <w:spacing w:line="254" w:lineRule="auto"/>
                    <w:rPr>
                      <w:rFonts w:ascii="Arial" w:eastAsia="ＭＳ 明朝" w:hAnsi="Arial" w:cs="Arial"/>
                      <w:color w:val="FF0000"/>
                      <w:sz w:val="12"/>
                      <w:szCs w:val="12"/>
                    </w:rPr>
                  </w:pPr>
                  <w:r>
                    <w:rPr>
                      <w:rFonts w:ascii="Arial" w:eastAsia="ＭＳ 明朝" w:hAnsi="Arial" w:cs="Arial"/>
                      <w:color w:val="FF0000"/>
                      <w:sz w:val="12"/>
                      <w:szCs w:val="12"/>
                    </w:rPr>
                    <w:t xml:space="preserve">For component 2, the UE indicates its capability in the number of enhanced </w:t>
                  </w:r>
                  <w:proofErr w:type="gramStart"/>
                  <w:r>
                    <w:rPr>
                      <w:rFonts w:ascii="Arial" w:eastAsia="ＭＳ 明朝" w:hAnsi="Arial" w:cs="Arial"/>
                      <w:color w:val="FF0000"/>
                      <w:sz w:val="12"/>
                      <w:szCs w:val="12"/>
                    </w:rPr>
                    <w:t>type</w:t>
                  </w:r>
                  <w:proofErr w:type="gramEnd"/>
                  <w:r>
                    <w:rPr>
                      <w:rFonts w:ascii="Arial" w:eastAsia="ＭＳ 明朝" w:hAnsi="Arial" w:cs="Arial"/>
                      <w:color w:val="FF0000"/>
                      <w:sz w:val="12"/>
                      <w:szCs w:val="12"/>
                    </w:rPr>
                    <w:t xml:space="preserve"> 3 HARQ-ACK codebooks: {1, 2, 4, 8}</w:t>
                  </w:r>
                </w:p>
                <w:p w14:paraId="4368832E" w14:textId="77777777" w:rsidR="00A21988" w:rsidRDefault="00F63E29">
                  <w:pPr>
                    <w:keepNext/>
                    <w:keepLines/>
                    <w:widowControl w:val="0"/>
                    <w:spacing w:line="254" w:lineRule="auto"/>
                    <w:rPr>
                      <w:rFonts w:ascii="Arial" w:eastAsia="ＭＳ 明朝" w:hAnsi="Arial" w:cs="Arial"/>
                      <w:color w:val="FF0000"/>
                      <w:sz w:val="12"/>
                      <w:szCs w:val="12"/>
                    </w:rPr>
                  </w:pPr>
                  <w:r>
                    <w:rPr>
                      <w:rFonts w:ascii="Arial" w:eastAsia="ＭＳ 明朝" w:hAnsi="Arial" w:cs="Arial"/>
                      <w:color w:val="FF0000"/>
                      <w:sz w:val="12"/>
                      <w:szCs w:val="12"/>
                    </w:rPr>
                    <w:t>For component 3, the dynamic indication is only supported if the UE for component 2 supports more than one enhanced type 3 HARQ-ACK codebook to be configured</w:t>
                  </w:r>
                </w:p>
                <w:p w14:paraId="1B7D624A"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FF0000"/>
                      <w:sz w:val="12"/>
                      <w:szCs w:val="12"/>
                    </w:rPr>
                    <w:t>Candidate values for component 5 is: {1, 2, 3, 4, 5, 6, 7}.</w:t>
                  </w:r>
                </w:p>
              </w:tc>
              <w:tc>
                <w:tcPr>
                  <w:tcW w:w="432" w:type="pct"/>
                  <w:tcBorders>
                    <w:top w:val="single" w:sz="4" w:space="0" w:color="auto"/>
                    <w:left w:val="nil"/>
                    <w:bottom w:val="single" w:sz="4" w:space="0" w:color="auto"/>
                    <w:right w:val="single" w:sz="4" w:space="0" w:color="auto"/>
                  </w:tcBorders>
                </w:tcPr>
                <w:p w14:paraId="34307DE9"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 xml:space="preserve">Optional with capability </w:t>
                  </w:r>
                  <w:proofErr w:type="spellStart"/>
                  <w:r>
                    <w:rPr>
                      <w:rFonts w:ascii="Arial" w:eastAsia="ＭＳ 明朝" w:hAnsi="Arial" w:cs="Arial"/>
                      <w:color w:val="000000"/>
                      <w:sz w:val="12"/>
                      <w:szCs w:val="12"/>
                    </w:rPr>
                    <w:t>signaling</w:t>
                  </w:r>
                  <w:proofErr w:type="spellEnd"/>
                </w:p>
              </w:tc>
            </w:tr>
          </w:tbl>
          <w:p w14:paraId="1A5A51D4" w14:textId="77777777" w:rsidR="00A21988" w:rsidRDefault="00F63E29">
            <w:pPr>
              <w:spacing w:beforeLines="50" w:before="120"/>
              <w:rPr>
                <w:rFonts w:eastAsia="SimSun"/>
                <w:sz w:val="20"/>
                <w:lang w:eastAsia="zh-CN"/>
              </w:rPr>
            </w:pPr>
            <w:r>
              <w:rPr>
                <w:lang w:eastAsia="zh-CN"/>
              </w:rPr>
              <w:t>For 49-5a/FG49-5b, the above was agreed in the last meeting. The main purpose of the two FGs is to indicate whether the network can configure the corresponding field to be in the DCI format 1_3 for the UE. For FG49-5a, since DCI format 1_3 can schedule more than one PDSCH, it should allow the DCI can trigger Type-3 codebook, and scheduling more than one PDSCH or does not schedule any PDSCH at the same time. Since the UE can report the number of enhanced Type-3 codebooks and the number of PUCCH transmission in FG 25-6, there is no need to report this in FG 49-5b again.</w:t>
            </w:r>
          </w:p>
          <w:p w14:paraId="1601E68B" w14:textId="77777777" w:rsidR="00A21988" w:rsidRDefault="00F63E29">
            <w:pPr>
              <w:rPr>
                <w:i/>
                <w:lang w:eastAsia="zh-CN"/>
              </w:rPr>
            </w:pPr>
            <w:r>
              <w:rPr>
                <w:b/>
                <w:i/>
                <w:lang w:eastAsia="zh-CN"/>
              </w:rPr>
              <w:t>Proposal 4:</w:t>
            </w:r>
            <w:r>
              <w:rPr>
                <w:i/>
                <w:lang w:eastAsia="zh-CN"/>
              </w:rPr>
              <w:t xml:space="preserve"> For 49-5a/5b, the yellow part should be confirmed with the following modification.</w:t>
            </w:r>
          </w:p>
          <w:p w14:paraId="61F622A2" w14:textId="77777777" w:rsidR="00A21988" w:rsidRDefault="00F63E29">
            <w:pPr>
              <w:pStyle w:val="aff6"/>
              <w:numPr>
                <w:ilvl w:val="1"/>
                <w:numId w:val="35"/>
              </w:numPr>
              <w:snapToGrid w:val="0"/>
              <w:spacing w:after="120" w:line="240" w:lineRule="auto"/>
              <w:ind w:leftChars="0"/>
              <w:jc w:val="both"/>
              <w:rPr>
                <w:i/>
                <w:lang w:val="en-US" w:eastAsia="zh-CN"/>
              </w:rPr>
            </w:pPr>
            <w:r>
              <w:rPr>
                <w:i/>
                <w:lang w:val="en-US" w:eastAsia="zh-CN"/>
              </w:rPr>
              <w:t xml:space="preserve">FG 49-5a: </w:t>
            </w:r>
          </w:p>
          <w:p w14:paraId="3A9B8D46"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Support feedback of type 3 HARQ-ACK codebook, triggered by a DCI 1_3 scheduling at least a PDSCH.</w:t>
            </w:r>
          </w:p>
          <w:p w14:paraId="7C8789E5"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Support feedback of type 3 HARQ-ACK codebook, triggered by a DCI 1_3 without scheduling any PDSCH using a reserved FDRA value</w:t>
            </w:r>
          </w:p>
          <w:p w14:paraId="76C223BA" w14:textId="77777777" w:rsidR="00A21988" w:rsidRDefault="00F63E29">
            <w:pPr>
              <w:pStyle w:val="aff6"/>
              <w:numPr>
                <w:ilvl w:val="1"/>
                <w:numId w:val="35"/>
              </w:numPr>
              <w:snapToGrid w:val="0"/>
              <w:spacing w:after="120" w:line="240" w:lineRule="auto"/>
              <w:ind w:leftChars="0"/>
              <w:jc w:val="both"/>
              <w:rPr>
                <w:i/>
                <w:lang w:val="en-US" w:eastAsia="zh-CN"/>
              </w:rPr>
            </w:pPr>
            <w:r>
              <w:rPr>
                <w:i/>
                <w:lang w:val="en-US" w:eastAsia="zh-CN"/>
              </w:rPr>
              <w:t>FG 49-5b:</w:t>
            </w:r>
          </w:p>
          <w:p w14:paraId="10E19B6C" w14:textId="77777777" w:rsidR="00A21988" w:rsidRDefault="00F63E29">
            <w:pPr>
              <w:pStyle w:val="aff6"/>
              <w:numPr>
                <w:ilvl w:val="2"/>
                <w:numId w:val="36"/>
              </w:numPr>
              <w:snapToGrid w:val="0"/>
              <w:spacing w:after="120" w:line="240" w:lineRule="auto"/>
              <w:ind w:leftChars="0"/>
              <w:jc w:val="both"/>
              <w:rPr>
                <w:iCs/>
                <w:lang w:eastAsia="zh-CN"/>
              </w:rPr>
            </w:pPr>
            <w:r>
              <w:rPr>
                <w:i/>
                <w:lang w:val="en-US" w:eastAsia="zh-CN"/>
              </w:rPr>
              <w:t>The UE should not report the number of enhanced Type-3 codebooks and the number of PUCCH transmission</w:t>
            </w:r>
            <w:bookmarkEnd w:id="10"/>
          </w:p>
        </w:tc>
      </w:tr>
      <w:tr w:rsidR="00A21988" w14:paraId="0A5CE5D7" w14:textId="77777777">
        <w:tc>
          <w:tcPr>
            <w:tcW w:w="638" w:type="dxa"/>
          </w:tcPr>
          <w:p w14:paraId="340EA16D"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3053B3EE" w14:textId="77777777" w:rsidR="00A21988" w:rsidRDefault="00F63E29">
            <w:pPr>
              <w:spacing w:after="0" w:line="240" w:lineRule="auto"/>
              <w:jc w:val="both"/>
              <w:rPr>
                <w:rFonts w:eastAsia="ＭＳ 明朝"/>
                <w:sz w:val="22"/>
              </w:rPr>
            </w:pPr>
            <w:r>
              <w:t>CATT</w:t>
            </w:r>
          </w:p>
        </w:tc>
        <w:tc>
          <w:tcPr>
            <w:tcW w:w="19923" w:type="dxa"/>
          </w:tcPr>
          <w:p w14:paraId="162A896E" w14:textId="77777777" w:rsidR="00A21988" w:rsidRDefault="00F63E29">
            <w:pPr>
              <w:spacing w:after="120"/>
              <w:rPr>
                <w:rFonts w:eastAsia="SimSun"/>
                <w:color w:val="000000" w:themeColor="text1"/>
                <w:sz w:val="20"/>
                <w:lang w:val="en-US" w:eastAsia="zh-CN"/>
              </w:rPr>
            </w:pPr>
            <w:r>
              <w:rPr>
                <w:rFonts w:eastAsia="SimSun"/>
                <w:color w:val="000000" w:themeColor="text1"/>
                <w:lang w:eastAsia="zh-CN"/>
              </w:rPr>
              <w:t xml:space="preserve">In the feature list of </w:t>
            </w:r>
            <w:proofErr w:type="spellStart"/>
            <w:proofErr w:type="gramStart"/>
            <w:r>
              <w:rPr>
                <w:rFonts w:eastAsia="SimSun"/>
                <w:color w:val="000000" w:themeColor="text1"/>
                <w:lang w:eastAsia="zh-CN"/>
              </w:rPr>
              <w:t>NR</w:t>
            </w:r>
            <w:proofErr w:type="gramEnd"/>
            <w:r>
              <w:rPr>
                <w:rFonts w:eastAsia="SimSun"/>
                <w:color w:val="000000" w:themeColor="text1"/>
                <w:lang w:eastAsia="zh-CN"/>
              </w:rPr>
              <w:t>_MC_enh</w:t>
            </w:r>
            <w:proofErr w:type="spellEnd"/>
            <w:r>
              <w:rPr>
                <w:rFonts w:eastAsia="SimSun"/>
                <w:color w:val="000000" w:themeColor="text1"/>
                <w:lang w:eastAsia="zh-CN"/>
              </w:rPr>
              <w:t>, FG49-3x/3y detail is still FFS. The FG49-3x is the advanced UE capability for larger number of unicast DL multi-cell scheduling DCI, and the FG49-3y is the advanced UE capability for larger number of unicast UL multi-cell scheduling DCI.</w:t>
            </w:r>
          </w:p>
          <w:p w14:paraId="78E6FDE0" w14:textId="77777777" w:rsidR="00A21988" w:rsidRPr="00F63E29" w:rsidRDefault="00F63E29">
            <w:pPr>
              <w:pStyle w:val="3GPPText"/>
              <w:rPr>
                <w:rFonts w:eastAsiaTheme="minorEastAsia"/>
                <w:sz w:val="20"/>
                <w:lang w:eastAsia="zh-CN"/>
              </w:rPr>
            </w:pPr>
            <w:r w:rsidRPr="00F63E29">
              <w:rPr>
                <w:rFonts w:eastAsiaTheme="minorEastAsia"/>
                <w:sz w:val="20"/>
                <w:lang w:eastAsia="zh-CN"/>
              </w:rPr>
              <w:t xml:space="preserve">For legacy operation of </w:t>
            </w:r>
            <w:r w:rsidRPr="00F63E29">
              <w:rPr>
                <w:rFonts w:eastAsiaTheme="minorEastAsia"/>
                <w:i/>
                <w:sz w:val="20"/>
                <w:lang w:eastAsia="zh-CN"/>
              </w:rPr>
              <w:t>crossCarrierSchedulingProcessing-DiffSCS-r16</w:t>
            </w:r>
            <w:r w:rsidRPr="00F63E29">
              <w:rPr>
                <w:rFonts w:eastAsiaTheme="minorEastAsia"/>
                <w:sz w:val="20"/>
                <w:lang w:eastAsia="zh-CN"/>
              </w:rPr>
              <w:t>, the scheduling processing capability is defined as following</w:t>
            </w:r>
          </w:p>
          <w:p w14:paraId="50A66E10" w14:textId="77777777" w:rsidR="00A21988" w:rsidRDefault="00F63E29">
            <w:pPr>
              <w:pStyle w:val="aff6"/>
              <w:numPr>
                <w:ilvl w:val="0"/>
                <w:numId w:val="37"/>
              </w:numPr>
              <w:spacing w:after="120" w:line="240" w:lineRule="auto"/>
              <w:ind w:leftChars="0"/>
              <w:rPr>
                <w:rFonts w:eastAsia="SimSun"/>
                <w:color w:val="000000" w:themeColor="text1"/>
                <w:sz w:val="20"/>
                <w:lang w:eastAsia="zh-CN"/>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p w14:paraId="1BD9470A" w14:textId="77777777" w:rsidR="00A21988" w:rsidRDefault="00F63E29">
            <w:pPr>
              <w:pStyle w:val="aff6"/>
              <w:numPr>
                <w:ilvl w:val="0"/>
                <w:numId w:val="37"/>
              </w:numPr>
              <w:spacing w:after="120" w:line="240" w:lineRule="auto"/>
              <w:ind w:leftChars="0"/>
              <w:rPr>
                <w:rFonts w:eastAsia="SimSun"/>
                <w:color w:val="000000" w:themeColor="text1"/>
                <w:lang w:eastAsia="zh-CN"/>
              </w:rPr>
            </w:pPr>
            <w:r>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p w14:paraId="7986FB55" w14:textId="77777777" w:rsidR="00A21988" w:rsidRDefault="00F63E29">
            <w:pPr>
              <w:spacing w:after="120"/>
              <w:rPr>
                <w:rFonts w:eastAsiaTheme="minorEastAsia"/>
                <w:lang w:eastAsia="zh-CN"/>
              </w:rPr>
            </w:pPr>
            <w:r>
              <w:rPr>
                <w:rFonts w:eastAsia="SimSun"/>
                <w:color w:val="000000" w:themeColor="text1"/>
                <w:lang w:eastAsia="zh-CN"/>
              </w:rPr>
              <w:t>For the multi-cell scheduling DCI, the same s</w:t>
            </w:r>
            <w:r>
              <w:rPr>
                <w:bCs/>
                <w:iCs/>
              </w:rPr>
              <w:t>cheduling processing capability</w:t>
            </w:r>
            <w:r>
              <w:rPr>
                <w:rFonts w:eastAsia="SimSun"/>
                <w:color w:val="000000" w:themeColor="text1"/>
                <w:lang w:eastAsia="zh-CN"/>
              </w:rPr>
              <w:t xml:space="preserve"> information can be reported. The value of X=1 can be removed since it has been defined in 49-1b/2b as basic scheduling processing capability. So the details information of FG49-3x/3y can be defined as following:</w:t>
            </w:r>
          </w:p>
          <w:p w14:paraId="4A64EEA1" w14:textId="77777777" w:rsidR="00A21988" w:rsidRDefault="00F63E29">
            <w:pPr>
              <w:pStyle w:val="aff6"/>
              <w:numPr>
                <w:ilvl w:val="0"/>
                <w:numId w:val="26"/>
              </w:numPr>
              <w:spacing w:before="120" w:after="120" w:line="240" w:lineRule="auto"/>
              <w:ind w:leftChars="0"/>
              <w:jc w:val="both"/>
              <w:rPr>
                <w:rFonts w:eastAsia="Batang"/>
                <w:lang w:eastAsia="zh-CN"/>
              </w:rPr>
            </w:pPr>
            <w:r>
              <w:t xml:space="preserve">The number of unicast DL </w:t>
            </w:r>
            <w:r>
              <w:rPr>
                <w:rFonts w:eastAsiaTheme="minorEastAsia"/>
                <w:lang w:eastAsia="zh-CN"/>
              </w:rPr>
              <w:t xml:space="preserve">multi-cell scheduling </w:t>
            </w:r>
            <w:r>
              <w:t xml:space="preserve">DCI   </w:t>
            </w:r>
          </w:p>
          <w:p w14:paraId="1D236EFB" w14:textId="77777777" w:rsidR="00A21988" w:rsidRDefault="00F63E29">
            <w:pPr>
              <w:pStyle w:val="aff6"/>
              <w:numPr>
                <w:ilvl w:val="1"/>
                <w:numId w:val="26"/>
              </w:numPr>
              <w:spacing w:before="120" w:after="120" w:line="240" w:lineRule="auto"/>
              <w:ind w:leftChars="0"/>
              <w:jc w:val="both"/>
            </w:pPr>
            <w:r>
              <w:t>X unicast DCI per slot of scheduling cell</w:t>
            </w:r>
          </w:p>
          <w:p w14:paraId="73655A83" w14:textId="77777777" w:rsidR="00A21988" w:rsidRDefault="00F63E29">
            <w:pPr>
              <w:pStyle w:val="aff6"/>
              <w:numPr>
                <w:ilvl w:val="2"/>
                <w:numId w:val="26"/>
              </w:numPr>
              <w:spacing w:before="120" w:after="120" w:line="240" w:lineRule="auto"/>
              <w:ind w:leftChars="0"/>
              <w:jc w:val="both"/>
            </w:pPr>
            <w:r>
              <w:t>X = {2,4} for (15,120), (15,60), (30,120)</w:t>
            </w:r>
            <w:r>
              <w:rPr>
                <w:bCs/>
                <w:iCs/>
              </w:rPr>
              <w:t xml:space="preserve"> kHz</w:t>
            </w:r>
            <w:r>
              <w:t xml:space="preserve"> for the pair of (scheduling CC SCS, scheduled CC SCS)</w:t>
            </w:r>
          </w:p>
          <w:p w14:paraId="124E50CC" w14:textId="77777777" w:rsidR="00A21988" w:rsidRDefault="00F63E29">
            <w:pPr>
              <w:pStyle w:val="aff6"/>
              <w:numPr>
                <w:ilvl w:val="2"/>
                <w:numId w:val="26"/>
              </w:numPr>
              <w:spacing w:before="120" w:after="120" w:line="240" w:lineRule="auto"/>
              <w:ind w:leftChars="0"/>
              <w:jc w:val="both"/>
            </w:pPr>
            <w:r>
              <w:lastRenderedPageBreak/>
              <w:t>X = {2} for (15,30), (30,60), (60,120)</w:t>
            </w:r>
            <w:r>
              <w:rPr>
                <w:bCs/>
                <w:iCs/>
              </w:rPr>
              <w:t xml:space="preserve"> kHz</w:t>
            </w:r>
            <w:r>
              <w:t xml:space="preserve"> for the pair of (scheduling CC SCS, scheduled CC SCS)</w:t>
            </w:r>
          </w:p>
          <w:p w14:paraId="617E69AA" w14:textId="77777777" w:rsidR="00A21988" w:rsidRDefault="00F63E29">
            <w:pPr>
              <w:pStyle w:val="aff6"/>
              <w:numPr>
                <w:ilvl w:val="0"/>
                <w:numId w:val="26"/>
              </w:numPr>
              <w:spacing w:before="120" w:after="120" w:line="240" w:lineRule="auto"/>
              <w:ind w:leftChars="0"/>
              <w:jc w:val="both"/>
            </w:pPr>
            <w:r>
              <w:t xml:space="preserve">The number of unicast UL </w:t>
            </w:r>
            <w:r>
              <w:rPr>
                <w:rFonts w:eastAsiaTheme="minorEastAsia"/>
                <w:lang w:eastAsia="zh-CN"/>
              </w:rPr>
              <w:t xml:space="preserve">multi-cell scheduling </w:t>
            </w:r>
            <w:r>
              <w:t xml:space="preserve">DCI  </w:t>
            </w:r>
          </w:p>
          <w:p w14:paraId="49A88A81" w14:textId="77777777" w:rsidR="00A21988" w:rsidRDefault="00F63E29">
            <w:pPr>
              <w:pStyle w:val="aff6"/>
              <w:numPr>
                <w:ilvl w:val="1"/>
                <w:numId w:val="26"/>
              </w:numPr>
              <w:spacing w:before="120" w:after="120" w:line="240" w:lineRule="auto"/>
              <w:ind w:leftChars="0"/>
              <w:jc w:val="both"/>
            </w:pPr>
            <w:r>
              <w:t>X unicast DCI per slot of scheduling cell</w:t>
            </w:r>
          </w:p>
          <w:p w14:paraId="61D65858" w14:textId="77777777" w:rsidR="00A21988" w:rsidRDefault="00F63E29">
            <w:pPr>
              <w:pStyle w:val="aff6"/>
              <w:numPr>
                <w:ilvl w:val="2"/>
                <w:numId w:val="26"/>
              </w:numPr>
              <w:spacing w:before="120" w:after="120" w:line="240" w:lineRule="auto"/>
              <w:ind w:leftChars="0"/>
              <w:jc w:val="both"/>
            </w:pPr>
            <w:r>
              <w:t xml:space="preserve">X = {2,4} for (15,120), (15,60), (30,120) </w:t>
            </w:r>
            <w:r>
              <w:rPr>
                <w:bCs/>
                <w:iCs/>
              </w:rPr>
              <w:t>kHz</w:t>
            </w:r>
            <w:r>
              <w:t xml:space="preserve"> for the pair of (scheduling CC SCS, scheduled CC SCS)</w:t>
            </w:r>
          </w:p>
          <w:p w14:paraId="77080DDE" w14:textId="77777777" w:rsidR="00A21988" w:rsidRDefault="00F63E29">
            <w:pPr>
              <w:pStyle w:val="aff6"/>
              <w:numPr>
                <w:ilvl w:val="2"/>
                <w:numId w:val="26"/>
              </w:numPr>
              <w:spacing w:before="120" w:after="120" w:line="240" w:lineRule="auto"/>
              <w:ind w:leftChars="0"/>
              <w:jc w:val="both"/>
            </w:pPr>
            <w:r>
              <w:t xml:space="preserve">X = {2} for (15,30), (30,60), (60,120) </w:t>
            </w:r>
            <w:r>
              <w:rPr>
                <w:bCs/>
                <w:iCs/>
              </w:rPr>
              <w:t>kHz</w:t>
            </w:r>
            <w:r>
              <w:t xml:space="preserve"> for the pair of (scheduling CC SCS, scheduled CC SCS)</w:t>
            </w:r>
          </w:p>
          <w:p w14:paraId="0B08FF0E" w14:textId="77777777" w:rsidR="00A21988" w:rsidRDefault="00F63E29">
            <w:pPr>
              <w:spacing w:after="120"/>
              <w:rPr>
                <w:rFonts w:eastAsiaTheme="minorEastAsia"/>
                <w:b/>
                <w:lang w:eastAsia="zh-CN"/>
              </w:rPr>
            </w:pPr>
            <w:r>
              <w:rPr>
                <w:rFonts w:eastAsiaTheme="minorEastAsia"/>
                <w:b/>
                <w:lang w:eastAsia="zh-CN"/>
              </w:rPr>
              <w:t>Proposal 1:</w:t>
            </w:r>
            <w:r>
              <w:rPr>
                <w:rFonts w:eastAsia="SimSun"/>
                <w:b/>
                <w:color w:val="000000" w:themeColor="text1"/>
                <w:lang w:eastAsia="zh-CN"/>
              </w:rPr>
              <w:t xml:space="preserve"> Regarding the advanced UE capability for larger number of unicast multi-cell scheduling DCI, </w:t>
            </w:r>
            <w:r>
              <w:rPr>
                <w:rFonts w:eastAsiaTheme="minorEastAsia"/>
                <w:b/>
                <w:bCs/>
                <w:iCs/>
                <w:lang w:eastAsia="zh-CN"/>
              </w:rPr>
              <w:t>the details information of FG49-3/3x/3y can be defined as following:</w:t>
            </w:r>
          </w:p>
          <w:p w14:paraId="732D63DF" w14:textId="77777777" w:rsidR="00A21988" w:rsidRDefault="00F63E29">
            <w:pPr>
              <w:pStyle w:val="aff6"/>
              <w:numPr>
                <w:ilvl w:val="0"/>
                <w:numId w:val="26"/>
              </w:numPr>
              <w:spacing w:before="120" w:after="50" w:line="240" w:lineRule="auto"/>
              <w:ind w:leftChars="0"/>
              <w:jc w:val="both"/>
              <w:rPr>
                <w:rFonts w:eastAsia="Batang"/>
                <w:b/>
                <w:lang w:eastAsia="zh-CN"/>
              </w:rPr>
            </w:pPr>
            <w:r>
              <w:rPr>
                <w:b/>
              </w:rPr>
              <w:t xml:space="preserve">The number of unicast DL </w:t>
            </w:r>
            <w:r>
              <w:rPr>
                <w:rFonts w:eastAsiaTheme="minorEastAsia"/>
                <w:b/>
                <w:lang w:eastAsia="zh-CN"/>
              </w:rPr>
              <w:t xml:space="preserve">multi-cell scheduling </w:t>
            </w:r>
            <w:r>
              <w:rPr>
                <w:b/>
              </w:rPr>
              <w:t xml:space="preserve">DCI   </w:t>
            </w:r>
          </w:p>
          <w:p w14:paraId="2F5D4D29" w14:textId="77777777" w:rsidR="00A21988" w:rsidRDefault="00F63E29">
            <w:pPr>
              <w:pStyle w:val="aff6"/>
              <w:numPr>
                <w:ilvl w:val="1"/>
                <w:numId w:val="26"/>
              </w:numPr>
              <w:spacing w:before="120" w:after="50" w:line="240" w:lineRule="auto"/>
              <w:ind w:leftChars="0"/>
              <w:jc w:val="both"/>
              <w:rPr>
                <w:b/>
              </w:rPr>
            </w:pPr>
            <w:r>
              <w:rPr>
                <w:b/>
              </w:rPr>
              <w:t>X unicast DCI per slot of scheduling cell</w:t>
            </w:r>
          </w:p>
          <w:p w14:paraId="2965EE25" w14:textId="77777777" w:rsidR="00A21988" w:rsidRDefault="00F63E29">
            <w:pPr>
              <w:pStyle w:val="aff6"/>
              <w:numPr>
                <w:ilvl w:val="2"/>
                <w:numId w:val="26"/>
              </w:numPr>
              <w:spacing w:before="120" w:after="50" w:line="240" w:lineRule="auto"/>
              <w:ind w:leftChars="0"/>
              <w:jc w:val="both"/>
              <w:rPr>
                <w:b/>
              </w:rPr>
            </w:pPr>
            <w:r>
              <w:rPr>
                <w:b/>
              </w:rPr>
              <w:t xml:space="preserve">X = {2,4} for (15,120), (15,60), (30,120) </w:t>
            </w:r>
            <w:r>
              <w:rPr>
                <w:b/>
                <w:bCs/>
                <w:iCs/>
              </w:rPr>
              <w:t>kHz</w:t>
            </w:r>
            <w:r>
              <w:rPr>
                <w:b/>
              </w:rPr>
              <w:t xml:space="preserve"> for the pair of (scheduling CC SCS, scheduled CC SCS)</w:t>
            </w:r>
          </w:p>
          <w:p w14:paraId="466DC986" w14:textId="77777777" w:rsidR="00A21988" w:rsidRDefault="00F63E29">
            <w:pPr>
              <w:pStyle w:val="aff6"/>
              <w:numPr>
                <w:ilvl w:val="2"/>
                <w:numId w:val="26"/>
              </w:numPr>
              <w:spacing w:before="120" w:after="50" w:line="240" w:lineRule="auto"/>
              <w:ind w:leftChars="0"/>
              <w:jc w:val="both"/>
              <w:rPr>
                <w:b/>
              </w:rPr>
            </w:pPr>
            <w:r>
              <w:rPr>
                <w:b/>
              </w:rPr>
              <w:t xml:space="preserve">X = {2} for (15,30), (30,60), (60,120) </w:t>
            </w:r>
            <w:r>
              <w:rPr>
                <w:b/>
                <w:bCs/>
                <w:iCs/>
              </w:rPr>
              <w:t>kHz</w:t>
            </w:r>
            <w:r>
              <w:rPr>
                <w:b/>
              </w:rPr>
              <w:t xml:space="preserve"> for the pair of (scheduling CC SCS, scheduled CC SCS)</w:t>
            </w:r>
          </w:p>
          <w:p w14:paraId="7CD8E97A" w14:textId="77777777" w:rsidR="00A21988" w:rsidRDefault="00F63E29">
            <w:pPr>
              <w:pStyle w:val="aff6"/>
              <w:numPr>
                <w:ilvl w:val="0"/>
                <w:numId w:val="26"/>
              </w:numPr>
              <w:spacing w:before="120" w:after="50" w:line="240" w:lineRule="auto"/>
              <w:ind w:leftChars="0"/>
              <w:jc w:val="both"/>
              <w:rPr>
                <w:b/>
              </w:rPr>
            </w:pPr>
            <w:r>
              <w:rPr>
                <w:b/>
              </w:rPr>
              <w:t xml:space="preserve">The number of unicast UL </w:t>
            </w:r>
            <w:r>
              <w:rPr>
                <w:rFonts w:eastAsiaTheme="minorEastAsia"/>
                <w:b/>
                <w:lang w:eastAsia="zh-CN"/>
              </w:rPr>
              <w:t xml:space="preserve">multi-cell scheduling </w:t>
            </w:r>
            <w:r>
              <w:rPr>
                <w:b/>
              </w:rPr>
              <w:t xml:space="preserve">DCI  </w:t>
            </w:r>
          </w:p>
          <w:p w14:paraId="2881D852" w14:textId="77777777" w:rsidR="00A21988" w:rsidRDefault="00F63E29">
            <w:pPr>
              <w:pStyle w:val="aff6"/>
              <w:numPr>
                <w:ilvl w:val="1"/>
                <w:numId w:val="26"/>
              </w:numPr>
              <w:spacing w:before="120" w:after="50" w:line="240" w:lineRule="auto"/>
              <w:ind w:leftChars="0"/>
              <w:jc w:val="both"/>
              <w:rPr>
                <w:b/>
              </w:rPr>
            </w:pPr>
            <w:r>
              <w:rPr>
                <w:b/>
              </w:rPr>
              <w:t>X unicast DCI per slot of scheduling cell</w:t>
            </w:r>
          </w:p>
          <w:p w14:paraId="185483F4" w14:textId="77777777" w:rsidR="00A21988" w:rsidRDefault="00F63E29">
            <w:pPr>
              <w:pStyle w:val="aff6"/>
              <w:numPr>
                <w:ilvl w:val="2"/>
                <w:numId w:val="26"/>
              </w:numPr>
              <w:spacing w:before="120" w:after="50" w:line="240" w:lineRule="auto"/>
              <w:ind w:leftChars="0"/>
              <w:jc w:val="both"/>
              <w:rPr>
                <w:b/>
              </w:rPr>
            </w:pPr>
            <w:r>
              <w:rPr>
                <w:b/>
              </w:rPr>
              <w:t xml:space="preserve">X = {2,4} for (15,120), (15,60), (30,120) </w:t>
            </w:r>
            <w:r>
              <w:rPr>
                <w:b/>
                <w:bCs/>
                <w:iCs/>
              </w:rPr>
              <w:t>kHz</w:t>
            </w:r>
            <w:r>
              <w:rPr>
                <w:b/>
              </w:rPr>
              <w:t xml:space="preserve"> for the pair of (scheduling CC SCS, scheduled CC SCS)</w:t>
            </w:r>
          </w:p>
          <w:p w14:paraId="7D56EA06" w14:textId="77777777" w:rsidR="00A21988" w:rsidRDefault="00F63E29">
            <w:pPr>
              <w:pStyle w:val="aff6"/>
              <w:numPr>
                <w:ilvl w:val="2"/>
                <w:numId w:val="26"/>
              </w:numPr>
              <w:spacing w:before="120" w:after="50" w:line="240" w:lineRule="auto"/>
              <w:ind w:leftChars="0"/>
              <w:jc w:val="both"/>
              <w:rPr>
                <w:b/>
              </w:rPr>
            </w:pPr>
            <w:r>
              <w:rPr>
                <w:b/>
              </w:rPr>
              <w:t xml:space="preserve">X = {2} for (15,30), (30,60), (60,120) </w:t>
            </w:r>
            <w:r>
              <w:rPr>
                <w:b/>
                <w:bCs/>
                <w:iCs/>
              </w:rPr>
              <w:t>kHz</w:t>
            </w:r>
            <w:r>
              <w:rPr>
                <w:b/>
              </w:rPr>
              <w:t xml:space="preserve"> for the pair of (scheduling CC SCS, scheduled CC SCS)</w:t>
            </w:r>
          </w:p>
        </w:tc>
      </w:tr>
      <w:tr w:rsidR="00A21988" w14:paraId="3584C284" w14:textId="77777777">
        <w:tc>
          <w:tcPr>
            <w:tcW w:w="638" w:type="dxa"/>
          </w:tcPr>
          <w:p w14:paraId="28EA0DBF"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361E2B68" w14:textId="77777777" w:rsidR="00A21988" w:rsidRDefault="00F63E29">
            <w:pPr>
              <w:spacing w:after="0" w:line="240" w:lineRule="auto"/>
              <w:jc w:val="both"/>
              <w:rPr>
                <w:rFonts w:eastAsia="ＭＳ 明朝"/>
                <w:sz w:val="22"/>
              </w:rPr>
            </w:pPr>
            <w:proofErr w:type="spellStart"/>
            <w:r>
              <w:t>xiaomi</w:t>
            </w:r>
            <w:proofErr w:type="spellEnd"/>
          </w:p>
        </w:tc>
        <w:tc>
          <w:tcPr>
            <w:tcW w:w="19923" w:type="dxa"/>
          </w:tcPr>
          <w:p w14:paraId="3E741883" w14:textId="77777777" w:rsidR="00A21988" w:rsidRDefault="00F63E29">
            <w:pPr>
              <w:rPr>
                <w:rFonts w:eastAsiaTheme="minorEastAsia"/>
                <w:b/>
                <w:sz w:val="21"/>
                <w:szCs w:val="21"/>
                <w:u w:val="single"/>
                <w:lang w:eastAsia="zh-CN"/>
              </w:rPr>
            </w:pPr>
            <w:r>
              <w:rPr>
                <w:rFonts w:eastAsiaTheme="minorEastAsia"/>
                <w:b/>
                <w:sz w:val="21"/>
                <w:szCs w:val="21"/>
                <w:u w:val="single"/>
                <w:lang w:eastAsia="zh-CN"/>
              </w:rPr>
              <w:t xml:space="preserve">FG 49-1 </w:t>
            </w:r>
          </w:p>
          <w:p w14:paraId="06DD2A5E" w14:textId="77777777" w:rsidR="00A21988" w:rsidRDefault="00A21988">
            <w:pPr>
              <w:rPr>
                <w:rFonts w:eastAsiaTheme="minorEastAsia"/>
                <w:b/>
                <w:bCs/>
                <w:i/>
                <w:iCs/>
                <w:sz w:val="22"/>
                <w:szCs w:val="21"/>
                <w:lang w:eastAsia="zh-CN"/>
              </w:rPr>
            </w:pPr>
          </w:p>
          <w:p w14:paraId="6DAF0447" w14:textId="77777777" w:rsidR="00A21988" w:rsidRDefault="00F63E29">
            <w:pPr>
              <w:rPr>
                <w:rFonts w:eastAsiaTheme="minorEastAsia"/>
                <w:color w:val="ED7D31" w:themeColor="accent2"/>
                <w:sz w:val="21"/>
                <w:szCs w:val="21"/>
                <w:lang w:eastAsia="zh-CN"/>
              </w:rPr>
            </w:pPr>
            <w:r>
              <w:rPr>
                <w:rFonts w:eastAsiaTheme="minorEastAsia"/>
                <w:color w:val="ED7D31" w:themeColor="accent2"/>
                <w:sz w:val="21"/>
                <w:szCs w:val="21"/>
                <w:lang w:eastAsia="zh-CN"/>
              </w:rPr>
              <w:t xml:space="preserve">Note: </w:t>
            </w:r>
            <w:r>
              <w:rPr>
                <w:rFonts w:eastAsiaTheme="minorEastAsia"/>
                <w:sz w:val="21"/>
                <w:szCs w:val="21"/>
                <w:lang w:eastAsia="zh-CN"/>
              </w:rPr>
              <w:t>One note is currently capture in FG49-1 as below:</w:t>
            </w:r>
          </w:p>
          <w:tbl>
            <w:tblPr>
              <w:tblStyle w:val="aff2"/>
              <w:tblW w:w="5000" w:type="pct"/>
              <w:tblLook w:val="04A0" w:firstRow="1" w:lastRow="0" w:firstColumn="1" w:lastColumn="0" w:noHBand="0" w:noVBand="1"/>
            </w:tblPr>
            <w:tblGrid>
              <w:gridCol w:w="19663"/>
            </w:tblGrid>
            <w:tr w:rsidR="00A21988" w14:paraId="45454437" w14:textId="77777777">
              <w:tc>
                <w:tcPr>
                  <w:tcW w:w="5000" w:type="pct"/>
                  <w:tcBorders>
                    <w:top w:val="single" w:sz="4" w:space="0" w:color="auto"/>
                    <w:left w:val="single" w:sz="4" w:space="0" w:color="auto"/>
                    <w:bottom w:val="single" w:sz="4" w:space="0" w:color="auto"/>
                    <w:right w:val="single" w:sz="4" w:space="0" w:color="auto"/>
                  </w:tcBorders>
                </w:tcPr>
                <w:p w14:paraId="6E441778" w14:textId="77777777" w:rsidR="00A21988" w:rsidRDefault="00F63E29">
                  <w:pPr>
                    <w:rPr>
                      <w:rFonts w:eastAsiaTheme="minorEastAsia"/>
                      <w:sz w:val="21"/>
                      <w:szCs w:val="21"/>
                      <w:highlight w:val="yellow"/>
                      <w:lang w:eastAsia="zh-CN"/>
                    </w:rPr>
                  </w:pPr>
                  <w:r>
                    <w:rPr>
                      <w:rFonts w:eastAsiaTheme="minorEastAsia"/>
                      <w:sz w:val="21"/>
                      <w:szCs w:val="21"/>
                      <w:highlight w:val="yellow"/>
                      <w:lang w:eastAsia="zh-CN"/>
                    </w:rPr>
                    <w:t>[Note: When scheduling cell is outside the set of cells, UE is not expected to be configured with another cell to monitor PDCCH candidates for the scheduling cell]</w:t>
                  </w:r>
                </w:p>
              </w:tc>
            </w:tr>
          </w:tbl>
          <w:p w14:paraId="0D56C1EF" w14:textId="77777777" w:rsidR="00A21988" w:rsidRDefault="00F63E29">
            <w:pPr>
              <w:rPr>
                <w:rFonts w:eastAsiaTheme="minorEastAsia"/>
                <w:sz w:val="21"/>
                <w:szCs w:val="21"/>
                <w:lang w:eastAsia="zh-CN"/>
              </w:rPr>
            </w:pPr>
            <w:r>
              <w:rPr>
                <w:rFonts w:eastAsiaTheme="minorEastAsia"/>
                <w:sz w:val="21"/>
                <w:szCs w:val="21"/>
                <w:lang w:eastAsia="zh-CN"/>
              </w:rPr>
              <w:t xml:space="preserve">It is well known that 1) </w:t>
            </w:r>
            <w:proofErr w:type="spellStart"/>
            <w:r>
              <w:rPr>
                <w:rFonts w:eastAsiaTheme="minorEastAsia"/>
                <w:sz w:val="21"/>
                <w:szCs w:val="21"/>
                <w:lang w:eastAsia="zh-CN"/>
              </w:rPr>
              <w:t>SCell</w:t>
            </w:r>
            <w:proofErr w:type="spellEnd"/>
            <w:r>
              <w:rPr>
                <w:rFonts w:eastAsiaTheme="minorEastAsia"/>
                <w:sz w:val="21"/>
                <w:szCs w:val="21"/>
                <w:lang w:eastAsia="zh-CN"/>
              </w:rPr>
              <w:t xml:space="preserve"> scheduling </w:t>
            </w:r>
            <w:proofErr w:type="spellStart"/>
            <w:r>
              <w:rPr>
                <w:rFonts w:eastAsiaTheme="minorEastAsia"/>
                <w:sz w:val="21"/>
                <w:szCs w:val="21"/>
                <w:lang w:eastAsia="zh-CN"/>
              </w:rPr>
              <w:t>PCell</w:t>
            </w:r>
            <w:proofErr w:type="spellEnd"/>
            <w:r>
              <w:rPr>
                <w:rFonts w:eastAsiaTheme="minorEastAsia"/>
                <w:sz w:val="21"/>
                <w:szCs w:val="21"/>
                <w:lang w:eastAsia="zh-CN"/>
              </w:rPr>
              <w:t>/</w:t>
            </w:r>
            <w:proofErr w:type="spellStart"/>
            <w:r>
              <w:rPr>
                <w:rFonts w:eastAsiaTheme="minorEastAsia"/>
                <w:sz w:val="21"/>
                <w:szCs w:val="21"/>
                <w:lang w:eastAsia="zh-CN"/>
              </w:rPr>
              <w:t>PSCell</w:t>
            </w:r>
            <w:proofErr w:type="spellEnd"/>
            <w:r>
              <w:rPr>
                <w:rFonts w:eastAsiaTheme="minorEastAsia"/>
                <w:sz w:val="21"/>
                <w:szCs w:val="21"/>
                <w:lang w:eastAsia="zh-CN"/>
              </w:rPr>
              <w:t xml:space="preserve"> is excluded for Rel-18 MC 2) SCell can have only single scheduling cell in the specification. Hence, the above restriction should be applicable to any scheduling cell despite of it is inside or outside the set of cells. The note should be updated to more generic version. We prefer to keep this note and replace it with ‘Note: UE is not expected to be configured with another cell to monitor PDCCH candidates for the scheduling cell’. </w:t>
            </w:r>
          </w:p>
          <w:p w14:paraId="545A9A08" w14:textId="77777777" w:rsidR="00A21988" w:rsidRDefault="00A21988">
            <w:pPr>
              <w:rPr>
                <w:rFonts w:eastAsiaTheme="minorEastAsia"/>
                <w:sz w:val="21"/>
                <w:szCs w:val="21"/>
                <w:lang w:eastAsia="zh-CN"/>
              </w:rPr>
            </w:pPr>
          </w:p>
          <w:p w14:paraId="32D40531" w14:textId="77777777" w:rsidR="00A21988" w:rsidRDefault="00F63E29">
            <w:pPr>
              <w:rPr>
                <w:rFonts w:eastAsiaTheme="minorEastAsia"/>
                <w:b/>
                <w:i/>
                <w:sz w:val="21"/>
                <w:szCs w:val="21"/>
                <w:lang w:eastAsia="zh-CN"/>
              </w:rPr>
            </w:pPr>
            <w:r>
              <w:rPr>
                <w:rFonts w:eastAsiaTheme="minorEastAsia"/>
                <w:b/>
                <w:i/>
                <w:sz w:val="21"/>
                <w:szCs w:val="21"/>
                <w:lang w:eastAsia="zh-CN"/>
              </w:rPr>
              <w:t>Proposal 1: Update the note in FG 49-1 as below:</w:t>
            </w:r>
          </w:p>
          <w:p w14:paraId="0AD7EBF1" w14:textId="77777777" w:rsidR="00A21988" w:rsidRDefault="00F63E29">
            <w:pPr>
              <w:pStyle w:val="aff6"/>
              <w:numPr>
                <w:ilvl w:val="0"/>
                <w:numId w:val="38"/>
              </w:numPr>
              <w:spacing w:after="0" w:line="240" w:lineRule="auto"/>
              <w:ind w:leftChars="0"/>
              <w:rPr>
                <w:rFonts w:eastAsiaTheme="minorEastAsia"/>
                <w:b/>
                <w:i/>
                <w:sz w:val="21"/>
                <w:szCs w:val="21"/>
                <w:lang w:eastAsia="zh-CN"/>
              </w:rPr>
            </w:pPr>
            <w:r>
              <w:rPr>
                <w:rFonts w:eastAsiaTheme="minorEastAsia"/>
                <w:b/>
                <w:i/>
                <w:sz w:val="21"/>
                <w:szCs w:val="21"/>
                <w:lang w:eastAsia="zh-CN"/>
              </w:rPr>
              <w:t xml:space="preserve">Note: </w:t>
            </w:r>
            <w:r>
              <w:rPr>
                <w:rFonts w:eastAsiaTheme="minorEastAsia"/>
                <w:b/>
                <w:i/>
                <w:strike/>
                <w:color w:val="FF0000"/>
                <w:sz w:val="21"/>
                <w:szCs w:val="21"/>
                <w:lang w:eastAsia="zh-CN"/>
              </w:rPr>
              <w:t>When scheduling cell is outside the set of cells,</w:t>
            </w:r>
            <w:r>
              <w:rPr>
                <w:rFonts w:eastAsiaTheme="minorEastAsia"/>
                <w:b/>
                <w:i/>
                <w:sz w:val="21"/>
                <w:szCs w:val="21"/>
                <w:lang w:eastAsia="zh-CN"/>
              </w:rPr>
              <w:t xml:space="preserve"> UE is not expected to be configured with another cell to monitor PDCCH candidates for the scheduling cell.</w:t>
            </w:r>
          </w:p>
          <w:p w14:paraId="18832670" w14:textId="77777777" w:rsidR="00A21988" w:rsidRDefault="00A21988">
            <w:pPr>
              <w:rPr>
                <w:rFonts w:eastAsiaTheme="minorEastAsia"/>
                <w:b/>
                <w:i/>
                <w:sz w:val="21"/>
                <w:szCs w:val="21"/>
                <w:lang w:eastAsia="zh-CN"/>
              </w:rPr>
            </w:pPr>
          </w:p>
          <w:p w14:paraId="7A665EC4" w14:textId="77777777" w:rsidR="00A21988" w:rsidRDefault="00A21988">
            <w:pPr>
              <w:rPr>
                <w:rFonts w:eastAsiaTheme="minorEastAsia"/>
                <w:b/>
                <w:i/>
                <w:sz w:val="21"/>
                <w:szCs w:val="21"/>
                <w:lang w:eastAsia="zh-CN"/>
              </w:rPr>
            </w:pPr>
          </w:p>
          <w:p w14:paraId="444E7B5D" w14:textId="77777777" w:rsidR="00A21988" w:rsidRDefault="00F63E29">
            <w:pPr>
              <w:rPr>
                <w:rFonts w:eastAsiaTheme="minorEastAsia"/>
                <w:b/>
                <w:sz w:val="21"/>
                <w:szCs w:val="21"/>
                <w:u w:val="single"/>
                <w:lang w:eastAsia="zh-CN"/>
              </w:rPr>
            </w:pPr>
            <w:r>
              <w:rPr>
                <w:rFonts w:eastAsiaTheme="minorEastAsia"/>
                <w:b/>
                <w:sz w:val="21"/>
                <w:szCs w:val="21"/>
                <w:u w:val="single"/>
                <w:lang w:eastAsia="zh-CN"/>
              </w:rPr>
              <w:t>FG 49-2</w:t>
            </w:r>
          </w:p>
          <w:p w14:paraId="11DF89DC" w14:textId="77777777" w:rsidR="00A21988" w:rsidRDefault="00A21988">
            <w:pPr>
              <w:rPr>
                <w:rFonts w:eastAsiaTheme="minorEastAsia"/>
                <w:sz w:val="21"/>
                <w:szCs w:val="21"/>
                <w:lang w:eastAsia="zh-CN"/>
              </w:rPr>
            </w:pPr>
          </w:p>
          <w:p w14:paraId="47B8860D" w14:textId="77777777" w:rsidR="00A21988" w:rsidRDefault="00F63E29">
            <w:pPr>
              <w:rPr>
                <w:rFonts w:eastAsiaTheme="minorEastAsia"/>
                <w:sz w:val="21"/>
                <w:szCs w:val="21"/>
                <w:lang w:eastAsia="zh-CN"/>
              </w:rPr>
            </w:pPr>
            <w:r>
              <w:rPr>
                <w:rFonts w:eastAsiaTheme="minorEastAsia"/>
                <w:color w:val="ED7D31" w:themeColor="accent2"/>
                <w:sz w:val="21"/>
                <w:szCs w:val="21"/>
                <w:lang w:eastAsia="zh-CN"/>
              </w:rPr>
              <w:t>Component 9)</w:t>
            </w:r>
            <w:r>
              <w:rPr>
                <w:rFonts w:eastAsiaTheme="minorEastAsia"/>
                <w:sz w:val="21"/>
                <w:szCs w:val="21"/>
                <w:lang w:eastAsia="zh-CN"/>
              </w:rPr>
              <w:t xml:space="preserve"> is captured as below:</w:t>
            </w:r>
          </w:p>
          <w:tbl>
            <w:tblPr>
              <w:tblStyle w:val="aff2"/>
              <w:tblW w:w="5000" w:type="pct"/>
              <w:tblLook w:val="04A0" w:firstRow="1" w:lastRow="0" w:firstColumn="1" w:lastColumn="0" w:noHBand="0" w:noVBand="1"/>
            </w:tblPr>
            <w:tblGrid>
              <w:gridCol w:w="19663"/>
            </w:tblGrid>
            <w:tr w:rsidR="00A21988" w14:paraId="4181B173" w14:textId="77777777">
              <w:tc>
                <w:tcPr>
                  <w:tcW w:w="5000" w:type="pct"/>
                  <w:tcBorders>
                    <w:top w:val="single" w:sz="4" w:space="0" w:color="auto"/>
                    <w:left w:val="single" w:sz="4" w:space="0" w:color="auto"/>
                    <w:bottom w:val="single" w:sz="4" w:space="0" w:color="auto"/>
                    <w:right w:val="single" w:sz="4" w:space="0" w:color="auto"/>
                  </w:tcBorders>
                </w:tcPr>
                <w:p w14:paraId="0CFB855B" w14:textId="77777777" w:rsidR="00A21988" w:rsidRDefault="00F63E29">
                  <w:pPr>
                    <w:rPr>
                      <w:rFonts w:eastAsia="Batang"/>
                      <w:sz w:val="20"/>
                      <w:lang w:eastAsia="en-US"/>
                    </w:rPr>
                  </w:pPr>
                  <w:r>
                    <w:t>9) The number of unicast UL DCIs to process</w:t>
                  </w:r>
                  <w:r>
                    <w:rPr>
                      <w:sz w:val="21"/>
                      <w:szCs w:val="28"/>
                    </w:rPr>
                    <w:t xml:space="preserve"> </w:t>
                  </w:r>
                  <w:r>
                    <w:t>per slot of scheduling cell for a set of cells configured for multi-cell PUSCH scheduling by DCI format 0_3</w:t>
                  </w:r>
                </w:p>
                <w:p w14:paraId="2837A55D" w14:textId="77777777" w:rsidR="00A21988" w:rsidRDefault="00F63E29">
                  <w:pPr>
                    <w:pStyle w:val="aff6"/>
                    <w:numPr>
                      <w:ilvl w:val="0"/>
                      <w:numId w:val="17"/>
                    </w:numPr>
                    <w:spacing w:after="0" w:line="240" w:lineRule="auto"/>
                    <w:ind w:leftChars="0"/>
                  </w:pPr>
                  <w:r>
                    <w:t>For FDD scheduling cell</w:t>
                  </w:r>
                </w:p>
                <w:p w14:paraId="79CFA830" w14:textId="77777777" w:rsidR="00A21988" w:rsidRDefault="00F63E29">
                  <w:pPr>
                    <w:pStyle w:val="aff6"/>
                    <w:numPr>
                      <w:ilvl w:val="1"/>
                      <w:numId w:val="17"/>
                    </w:numPr>
                    <w:spacing w:after="0" w:line="240" w:lineRule="auto"/>
                    <w:ind w:leftChars="0"/>
                  </w:pPr>
                  <w:r>
                    <w:rPr>
                      <w:highlight w:val="yellow"/>
                    </w:rPr>
                    <w:t>[Up to]</w:t>
                  </w:r>
                  <w:r>
                    <w:t xml:space="preserve"> one DCI format 0_3 for the set of cells and,</w:t>
                  </w:r>
                </w:p>
                <w:p w14:paraId="2E743D9D" w14:textId="77777777" w:rsidR="00A21988" w:rsidRDefault="00F63E29">
                  <w:pPr>
                    <w:pStyle w:val="aff6"/>
                    <w:numPr>
                      <w:ilvl w:val="1"/>
                      <w:numId w:val="17"/>
                    </w:numPr>
                    <w:spacing w:after="0" w:line="240" w:lineRule="auto"/>
                    <w:ind w:leftChars="0"/>
                  </w:pPr>
                  <w:r>
                    <w:rPr>
                      <w:highlight w:val="yellow"/>
                    </w:rPr>
                    <w:t>[Up to]</w:t>
                  </w:r>
                  <w:r>
                    <w:t xml:space="preserve"> one unicast UL DCI formats 0_0/0_1/0_2 (if supported) for each of the cells</w:t>
                  </w:r>
                </w:p>
                <w:p w14:paraId="3C6C7365" w14:textId="77777777" w:rsidR="00A21988" w:rsidRDefault="00F63E29">
                  <w:pPr>
                    <w:pStyle w:val="aff6"/>
                    <w:numPr>
                      <w:ilvl w:val="1"/>
                      <w:numId w:val="17"/>
                    </w:numPr>
                    <w:spacing w:after="0" w:line="240" w:lineRule="auto"/>
                    <w:ind w:leftChars="0"/>
                  </w:pPr>
                  <w:r>
                    <w:t>For a cell in a set of cells, no more than one DCI scheduling PUSCH for the cell</w:t>
                  </w:r>
                </w:p>
                <w:p w14:paraId="2793CED9" w14:textId="77777777" w:rsidR="00A21988" w:rsidRDefault="00F63E29">
                  <w:pPr>
                    <w:pStyle w:val="aff6"/>
                    <w:numPr>
                      <w:ilvl w:val="0"/>
                      <w:numId w:val="17"/>
                    </w:numPr>
                    <w:spacing w:after="0" w:line="240" w:lineRule="auto"/>
                    <w:ind w:leftChars="0"/>
                  </w:pPr>
                  <w:r>
                    <w:t>For TDD scheduling cell</w:t>
                  </w:r>
                </w:p>
                <w:p w14:paraId="6C73168C" w14:textId="77777777" w:rsidR="00A21988" w:rsidRDefault="00F63E29">
                  <w:pPr>
                    <w:pStyle w:val="aff6"/>
                    <w:numPr>
                      <w:ilvl w:val="1"/>
                      <w:numId w:val="17"/>
                    </w:numPr>
                    <w:spacing w:after="0" w:line="240" w:lineRule="auto"/>
                    <w:ind w:leftChars="0"/>
                  </w:pPr>
                  <w:r>
                    <w:rPr>
                      <w:highlight w:val="yellow"/>
                    </w:rPr>
                    <w:t>[Up to]</w:t>
                  </w:r>
                  <w:r>
                    <w:t xml:space="preserve"> two DCI format 0_3 for the set of cells and,</w:t>
                  </w:r>
                </w:p>
                <w:p w14:paraId="1634F026" w14:textId="77777777" w:rsidR="00A21988" w:rsidRDefault="00F63E29">
                  <w:pPr>
                    <w:pStyle w:val="aff6"/>
                    <w:numPr>
                      <w:ilvl w:val="1"/>
                      <w:numId w:val="17"/>
                    </w:numPr>
                    <w:spacing w:after="0" w:line="240" w:lineRule="auto"/>
                    <w:ind w:leftChars="0"/>
                  </w:pPr>
                  <w:r>
                    <w:rPr>
                      <w:highlight w:val="yellow"/>
                    </w:rPr>
                    <w:t>[Up to]</w:t>
                  </w:r>
                  <w:r>
                    <w:t xml:space="preserve"> two unicast UL DCI formats 0_0/0_1/0_2 (if supported) for each of the cells</w:t>
                  </w:r>
                </w:p>
                <w:p w14:paraId="07ED9BE1"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t>For a cell in a set of cells, no more than two DCI scheduling PUSCH for the cell</w:t>
                  </w:r>
                </w:p>
              </w:tc>
            </w:tr>
          </w:tbl>
          <w:p w14:paraId="278150C9" w14:textId="77777777" w:rsidR="00A21988" w:rsidRDefault="00A21988">
            <w:pPr>
              <w:rPr>
                <w:rFonts w:eastAsiaTheme="minorEastAsia"/>
                <w:sz w:val="21"/>
                <w:szCs w:val="21"/>
                <w:lang w:eastAsia="zh-CN"/>
              </w:rPr>
            </w:pPr>
          </w:p>
          <w:p w14:paraId="2704F7DA" w14:textId="77777777" w:rsidR="00A21988" w:rsidRDefault="00F63E29">
            <w:pPr>
              <w:rPr>
                <w:rFonts w:eastAsiaTheme="minorEastAsia"/>
                <w:sz w:val="21"/>
                <w:szCs w:val="21"/>
                <w:lang w:eastAsia="zh-CN"/>
              </w:rPr>
            </w:pPr>
            <w:r>
              <w:rPr>
                <w:rFonts w:eastAsiaTheme="minorEastAsia"/>
                <w:sz w:val="21"/>
                <w:szCs w:val="21"/>
                <w:lang w:eastAsia="zh-CN"/>
              </w:rPr>
              <w:t>In FG 3-1, the following components related to unicast DCI processing are captured.</w:t>
            </w:r>
          </w:p>
          <w:tbl>
            <w:tblPr>
              <w:tblStyle w:val="aff2"/>
              <w:tblW w:w="5000" w:type="pct"/>
              <w:tblLook w:val="04A0" w:firstRow="1" w:lastRow="0" w:firstColumn="1" w:lastColumn="0" w:noHBand="0" w:noVBand="1"/>
            </w:tblPr>
            <w:tblGrid>
              <w:gridCol w:w="19663"/>
            </w:tblGrid>
            <w:tr w:rsidR="00A21988" w14:paraId="38DB29DF" w14:textId="77777777">
              <w:tc>
                <w:tcPr>
                  <w:tcW w:w="5000" w:type="pct"/>
                  <w:tcBorders>
                    <w:top w:val="single" w:sz="4" w:space="0" w:color="auto"/>
                    <w:left w:val="single" w:sz="4" w:space="0" w:color="auto"/>
                    <w:bottom w:val="single" w:sz="4" w:space="0" w:color="auto"/>
                    <w:right w:val="single" w:sz="4" w:space="0" w:color="auto"/>
                  </w:tcBorders>
                </w:tcPr>
                <w:p w14:paraId="04A52EF4" w14:textId="77777777" w:rsidR="00A21988" w:rsidRDefault="00F63E29">
                  <w:pPr>
                    <w:pStyle w:val="TAL"/>
                    <w:rPr>
                      <w:rFonts w:ascii="Times New Roman" w:eastAsia="Batang" w:hAnsi="Times New Roman"/>
                      <w:sz w:val="20"/>
                      <w:lang w:eastAsia="zh-CN"/>
                    </w:rPr>
                  </w:pPr>
                  <w:r>
                    <w:t xml:space="preserve">5) </w:t>
                  </w:r>
                  <w:r>
                    <w:rPr>
                      <w:rFonts w:ascii="Times New Roman" w:eastAsia="Batang" w:hAnsi="Times New Roman"/>
                      <w:sz w:val="20"/>
                      <w:lang w:eastAsia="zh-CN"/>
                    </w:rPr>
                    <w:t>Processing one unicast DCI scheduling DL and one unicast DCI scheduling UL per slot per scheduled CC for FDD</w:t>
                  </w:r>
                </w:p>
                <w:p w14:paraId="5007086D" w14:textId="77777777" w:rsidR="00A21988" w:rsidRDefault="00F63E29">
                  <w:pPr>
                    <w:rPr>
                      <w:rFonts w:eastAsiaTheme="minorEastAsia"/>
                      <w:sz w:val="21"/>
                      <w:szCs w:val="21"/>
                      <w:lang w:eastAsia="zh-CN"/>
                    </w:rPr>
                  </w:pPr>
                  <w:r>
                    <w:rPr>
                      <w:lang w:eastAsia="zh-CN"/>
                    </w:rPr>
                    <w:t>6) Processing one unicast DCI scheduling DL and 2 unicast DCI scheduling UL per slot per scheduled CC for TDD</w:t>
                  </w:r>
                </w:p>
              </w:tc>
            </w:tr>
          </w:tbl>
          <w:p w14:paraId="4AE2158B" w14:textId="77777777" w:rsidR="00A21988" w:rsidRDefault="00F63E29">
            <w:pPr>
              <w:rPr>
                <w:rFonts w:eastAsiaTheme="minorEastAsia"/>
                <w:sz w:val="21"/>
                <w:szCs w:val="21"/>
                <w:lang w:eastAsia="zh-CN"/>
              </w:rPr>
            </w:pPr>
            <w:r>
              <w:rPr>
                <w:rFonts w:eastAsiaTheme="minorEastAsia"/>
                <w:sz w:val="21"/>
                <w:szCs w:val="21"/>
                <w:lang w:eastAsia="zh-CN"/>
              </w:rPr>
              <w:t>The spirit of FG 3-1 can be reused for FG 49-2. To be specific, the following principle should be respected:</w:t>
            </w:r>
          </w:p>
          <w:p w14:paraId="5E6164EA" w14:textId="77777777" w:rsidR="00A21988" w:rsidRDefault="00F63E29">
            <w:pPr>
              <w:pStyle w:val="aff6"/>
              <w:numPr>
                <w:ilvl w:val="0"/>
                <w:numId w:val="38"/>
              </w:numPr>
              <w:spacing w:after="0" w:line="240" w:lineRule="auto"/>
              <w:ind w:leftChars="0"/>
              <w:rPr>
                <w:rFonts w:eastAsiaTheme="minorEastAsia"/>
                <w:sz w:val="21"/>
                <w:szCs w:val="21"/>
                <w:lang w:eastAsia="zh-CN"/>
              </w:rPr>
            </w:pPr>
            <w:r>
              <w:rPr>
                <w:rFonts w:eastAsiaTheme="minorEastAsia"/>
                <w:sz w:val="21"/>
                <w:szCs w:val="21"/>
                <w:lang w:eastAsia="zh-CN"/>
              </w:rPr>
              <w:t>For FDD, one unicast DCI scheduling PUSCH is supported, despite of DCI format.</w:t>
            </w:r>
          </w:p>
          <w:p w14:paraId="596942AB" w14:textId="77777777" w:rsidR="00A21988" w:rsidRDefault="00F63E29">
            <w:pPr>
              <w:pStyle w:val="aff6"/>
              <w:numPr>
                <w:ilvl w:val="0"/>
                <w:numId w:val="38"/>
              </w:numPr>
              <w:spacing w:after="0" w:line="240" w:lineRule="auto"/>
              <w:ind w:leftChars="0"/>
              <w:rPr>
                <w:rFonts w:eastAsiaTheme="minorEastAsia"/>
                <w:sz w:val="21"/>
                <w:szCs w:val="21"/>
                <w:lang w:eastAsia="zh-CN"/>
              </w:rPr>
            </w:pPr>
            <w:r>
              <w:rPr>
                <w:rFonts w:eastAsiaTheme="minorEastAsia"/>
                <w:sz w:val="21"/>
                <w:szCs w:val="21"/>
                <w:lang w:eastAsia="zh-CN"/>
              </w:rPr>
              <w:t>For TDD, two unicast DCI scheduling PUSCH are supported, despite of DCI format.</w:t>
            </w:r>
          </w:p>
          <w:p w14:paraId="362F75E9" w14:textId="77777777" w:rsidR="00A21988" w:rsidRDefault="00F63E29">
            <w:pPr>
              <w:rPr>
                <w:rFonts w:eastAsiaTheme="minorEastAsia"/>
                <w:sz w:val="21"/>
                <w:szCs w:val="21"/>
                <w:lang w:eastAsia="zh-CN"/>
              </w:rPr>
            </w:pPr>
            <w:r>
              <w:rPr>
                <w:rFonts w:eastAsiaTheme="minorEastAsia"/>
                <w:sz w:val="21"/>
                <w:szCs w:val="21"/>
                <w:lang w:eastAsia="zh-CN"/>
              </w:rPr>
              <w:t>Accordingly, the current version of component 9) is sufficient.</w:t>
            </w:r>
          </w:p>
          <w:p w14:paraId="55CB32AD" w14:textId="77777777" w:rsidR="00A21988" w:rsidRDefault="00A21988">
            <w:pPr>
              <w:rPr>
                <w:rFonts w:eastAsiaTheme="minorEastAsia"/>
                <w:sz w:val="21"/>
                <w:szCs w:val="21"/>
                <w:lang w:eastAsia="zh-CN"/>
              </w:rPr>
            </w:pPr>
          </w:p>
          <w:p w14:paraId="6F63F82D" w14:textId="77777777" w:rsidR="00A21988" w:rsidRDefault="00F63E29">
            <w:pPr>
              <w:rPr>
                <w:rFonts w:eastAsiaTheme="minorEastAsia"/>
                <w:b/>
                <w:i/>
                <w:sz w:val="21"/>
                <w:szCs w:val="21"/>
                <w:lang w:eastAsia="zh-CN"/>
              </w:rPr>
            </w:pPr>
            <w:r>
              <w:rPr>
                <w:rFonts w:eastAsiaTheme="minorEastAsia"/>
                <w:b/>
                <w:i/>
                <w:sz w:val="21"/>
                <w:szCs w:val="21"/>
                <w:lang w:eastAsia="zh-CN"/>
              </w:rPr>
              <w:t>Proposal 2: Adopt the current version of component 9) for FG 49-2 with removing the bracket.</w:t>
            </w:r>
          </w:p>
          <w:p w14:paraId="6934D4AD" w14:textId="77777777" w:rsidR="00A21988" w:rsidRDefault="00A21988">
            <w:pPr>
              <w:rPr>
                <w:rFonts w:eastAsiaTheme="minorEastAsia"/>
                <w:b/>
                <w:i/>
                <w:sz w:val="21"/>
                <w:szCs w:val="21"/>
                <w:lang w:eastAsia="zh-CN"/>
              </w:rPr>
            </w:pPr>
          </w:p>
          <w:p w14:paraId="2ACFD447" w14:textId="77777777" w:rsidR="00A21988" w:rsidRDefault="00F63E29">
            <w:pPr>
              <w:rPr>
                <w:rFonts w:eastAsiaTheme="minorEastAsia"/>
                <w:color w:val="ED7D31" w:themeColor="accent2"/>
                <w:sz w:val="21"/>
                <w:szCs w:val="21"/>
                <w:lang w:eastAsia="zh-CN"/>
              </w:rPr>
            </w:pPr>
            <w:r>
              <w:rPr>
                <w:rFonts w:eastAsiaTheme="minorEastAsia"/>
                <w:color w:val="ED7D31" w:themeColor="accent2"/>
                <w:sz w:val="21"/>
                <w:szCs w:val="21"/>
                <w:lang w:eastAsia="zh-CN"/>
              </w:rPr>
              <w:t xml:space="preserve">Note: </w:t>
            </w:r>
            <w:r>
              <w:rPr>
                <w:rFonts w:eastAsiaTheme="minorEastAsia"/>
                <w:sz w:val="21"/>
                <w:szCs w:val="21"/>
                <w:lang w:eastAsia="zh-CN"/>
              </w:rPr>
              <w:t>One note is currently capture in FG49-2as below:</w:t>
            </w:r>
          </w:p>
          <w:tbl>
            <w:tblPr>
              <w:tblStyle w:val="aff2"/>
              <w:tblW w:w="5000" w:type="pct"/>
              <w:tblLook w:val="04A0" w:firstRow="1" w:lastRow="0" w:firstColumn="1" w:lastColumn="0" w:noHBand="0" w:noVBand="1"/>
            </w:tblPr>
            <w:tblGrid>
              <w:gridCol w:w="19663"/>
            </w:tblGrid>
            <w:tr w:rsidR="00A21988" w14:paraId="28239311" w14:textId="77777777">
              <w:tc>
                <w:tcPr>
                  <w:tcW w:w="5000" w:type="pct"/>
                  <w:tcBorders>
                    <w:top w:val="single" w:sz="4" w:space="0" w:color="auto"/>
                    <w:left w:val="single" w:sz="4" w:space="0" w:color="auto"/>
                    <w:bottom w:val="single" w:sz="4" w:space="0" w:color="auto"/>
                    <w:right w:val="single" w:sz="4" w:space="0" w:color="auto"/>
                  </w:tcBorders>
                </w:tcPr>
                <w:p w14:paraId="020F830F" w14:textId="77777777" w:rsidR="00A21988" w:rsidRDefault="00F63E29">
                  <w:pPr>
                    <w:rPr>
                      <w:rFonts w:eastAsiaTheme="minorEastAsia"/>
                      <w:sz w:val="21"/>
                      <w:szCs w:val="21"/>
                      <w:highlight w:val="yellow"/>
                      <w:lang w:eastAsia="zh-CN"/>
                    </w:rPr>
                  </w:pPr>
                  <w:r>
                    <w:rPr>
                      <w:rFonts w:eastAsiaTheme="minorEastAsia"/>
                      <w:sz w:val="21"/>
                      <w:szCs w:val="21"/>
                      <w:highlight w:val="yellow"/>
                      <w:lang w:eastAsia="zh-CN"/>
                    </w:rPr>
                    <w:t>[Note: When scheduling cell is outside the set of cells, UE is not expected to be configured with another cell to monitor PDCCH candidates for the scheduling cell]</w:t>
                  </w:r>
                </w:p>
              </w:tc>
            </w:tr>
          </w:tbl>
          <w:p w14:paraId="77CDCAFE" w14:textId="77777777" w:rsidR="00A21988" w:rsidRDefault="00A21988">
            <w:pPr>
              <w:rPr>
                <w:rFonts w:eastAsiaTheme="minorEastAsia"/>
                <w:b/>
                <w:i/>
                <w:sz w:val="21"/>
                <w:szCs w:val="21"/>
                <w:lang w:eastAsia="zh-CN"/>
              </w:rPr>
            </w:pPr>
          </w:p>
          <w:p w14:paraId="2CF15E9F" w14:textId="77777777" w:rsidR="00A21988" w:rsidRDefault="00F63E29">
            <w:pPr>
              <w:rPr>
                <w:rFonts w:eastAsiaTheme="minorEastAsia"/>
                <w:bCs/>
                <w:iCs/>
                <w:sz w:val="21"/>
                <w:szCs w:val="21"/>
                <w:lang w:eastAsia="zh-CN"/>
              </w:rPr>
            </w:pPr>
            <w:r>
              <w:rPr>
                <w:rFonts w:eastAsiaTheme="minorEastAsia"/>
                <w:bCs/>
                <w:iCs/>
                <w:sz w:val="21"/>
                <w:szCs w:val="21"/>
                <w:lang w:eastAsia="zh-CN"/>
              </w:rPr>
              <w:t>Same as FG 49-1, we think the note should be updated to a more generic version.</w:t>
            </w:r>
          </w:p>
          <w:p w14:paraId="42C7C66A" w14:textId="77777777" w:rsidR="00A21988" w:rsidRDefault="00A21988">
            <w:pPr>
              <w:rPr>
                <w:rFonts w:eastAsiaTheme="minorEastAsia"/>
                <w:bCs/>
                <w:iCs/>
                <w:sz w:val="21"/>
                <w:szCs w:val="21"/>
                <w:lang w:eastAsia="zh-CN"/>
              </w:rPr>
            </w:pPr>
          </w:p>
          <w:p w14:paraId="0513A362" w14:textId="77777777" w:rsidR="00A21988" w:rsidRDefault="00F63E29">
            <w:pPr>
              <w:rPr>
                <w:rFonts w:eastAsiaTheme="minorEastAsia"/>
                <w:b/>
                <w:i/>
                <w:sz w:val="21"/>
                <w:szCs w:val="21"/>
                <w:lang w:eastAsia="zh-CN"/>
              </w:rPr>
            </w:pPr>
            <w:r>
              <w:rPr>
                <w:rFonts w:eastAsiaTheme="minorEastAsia"/>
                <w:b/>
                <w:i/>
                <w:sz w:val="21"/>
                <w:szCs w:val="21"/>
                <w:lang w:eastAsia="zh-CN"/>
              </w:rPr>
              <w:t>Proposal 3: Update the note in FG 49-2 as below:</w:t>
            </w:r>
          </w:p>
          <w:p w14:paraId="5D6F9608" w14:textId="77777777" w:rsidR="00A21988" w:rsidRDefault="00F63E29">
            <w:pPr>
              <w:pStyle w:val="aff6"/>
              <w:numPr>
                <w:ilvl w:val="0"/>
                <w:numId w:val="38"/>
              </w:numPr>
              <w:spacing w:after="0" w:line="240" w:lineRule="auto"/>
              <w:ind w:leftChars="0"/>
              <w:rPr>
                <w:rFonts w:eastAsiaTheme="minorEastAsia"/>
                <w:b/>
                <w:i/>
                <w:sz w:val="21"/>
                <w:szCs w:val="21"/>
                <w:lang w:eastAsia="zh-CN"/>
              </w:rPr>
            </w:pPr>
            <w:r>
              <w:rPr>
                <w:rFonts w:eastAsiaTheme="minorEastAsia"/>
                <w:b/>
                <w:i/>
                <w:sz w:val="21"/>
                <w:szCs w:val="21"/>
                <w:lang w:eastAsia="zh-CN"/>
              </w:rPr>
              <w:t xml:space="preserve">Note: </w:t>
            </w:r>
            <w:r>
              <w:rPr>
                <w:rFonts w:eastAsiaTheme="minorEastAsia"/>
                <w:b/>
                <w:i/>
                <w:strike/>
                <w:color w:val="FF0000"/>
                <w:sz w:val="21"/>
                <w:szCs w:val="21"/>
                <w:lang w:eastAsia="zh-CN"/>
              </w:rPr>
              <w:t>When scheduling cell is outside the set of cells,</w:t>
            </w:r>
            <w:r>
              <w:rPr>
                <w:rFonts w:eastAsiaTheme="minorEastAsia"/>
                <w:b/>
                <w:i/>
                <w:sz w:val="21"/>
                <w:szCs w:val="21"/>
                <w:lang w:eastAsia="zh-CN"/>
              </w:rPr>
              <w:t xml:space="preserve"> UE is not expected to be configured with another cell to monitor PDCCH candidates for the scheduling cell.</w:t>
            </w:r>
          </w:p>
          <w:p w14:paraId="1CDB89EC" w14:textId="77777777" w:rsidR="00A21988" w:rsidRDefault="00A21988">
            <w:pPr>
              <w:rPr>
                <w:rFonts w:eastAsiaTheme="minorEastAsia"/>
                <w:b/>
                <w:sz w:val="21"/>
                <w:szCs w:val="21"/>
                <w:u w:val="single"/>
                <w:lang w:eastAsia="zh-CN"/>
              </w:rPr>
            </w:pPr>
          </w:p>
          <w:p w14:paraId="2D46F47C" w14:textId="77777777" w:rsidR="00A21988" w:rsidRDefault="00A21988">
            <w:pPr>
              <w:rPr>
                <w:rFonts w:eastAsiaTheme="minorEastAsia"/>
                <w:b/>
                <w:sz w:val="21"/>
                <w:szCs w:val="21"/>
                <w:u w:val="single"/>
                <w:lang w:eastAsia="zh-CN"/>
              </w:rPr>
            </w:pPr>
          </w:p>
          <w:p w14:paraId="161DF30B" w14:textId="77777777" w:rsidR="00A21988" w:rsidRDefault="00F63E29">
            <w:pPr>
              <w:rPr>
                <w:rFonts w:eastAsiaTheme="minorEastAsia"/>
                <w:b/>
                <w:sz w:val="21"/>
                <w:szCs w:val="21"/>
                <w:u w:val="single"/>
                <w:lang w:eastAsia="zh-CN"/>
              </w:rPr>
            </w:pPr>
            <w:r>
              <w:rPr>
                <w:rFonts w:eastAsiaTheme="minorEastAsia"/>
                <w:b/>
                <w:sz w:val="21"/>
                <w:szCs w:val="21"/>
                <w:u w:val="single"/>
                <w:lang w:eastAsia="zh-CN"/>
              </w:rPr>
              <w:t>FG 49-2b</w:t>
            </w:r>
          </w:p>
          <w:p w14:paraId="1601B71A" w14:textId="77777777" w:rsidR="00A21988" w:rsidRDefault="00A21988">
            <w:pPr>
              <w:rPr>
                <w:rFonts w:eastAsiaTheme="minorEastAsia"/>
                <w:b/>
                <w:sz w:val="21"/>
                <w:szCs w:val="21"/>
                <w:u w:val="single"/>
                <w:lang w:eastAsia="zh-CN"/>
              </w:rPr>
            </w:pPr>
          </w:p>
          <w:p w14:paraId="5ADA2C92" w14:textId="77777777" w:rsidR="00A21988" w:rsidRDefault="00F63E29">
            <w:pPr>
              <w:rPr>
                <w:rFonts w:eastAsiaTheme="minorEastAsia"/>
                <w:bCs/>
                <w:sz w:val="21"/>
                <w:szCs w:val="21"/>
                <w:lang w:eastAsia="zh-CN"/>
              </w:rPr>
            </w:pPr>
            <w:r>
              <w:rPr>
                <w:rFonts w:eastAsiaTheme="minorEastAsia"/>
                <w:bCs/>
                <w:sz w:val="21"/>
                <w:szCs w:val="21"/>
                <w:lang w:eastAsia="zh-CN"/>
              </w:rPr>
              <w:t>Same as FG 49-2, the bracket in component 9) should be removed.</w:t>
            </w:r>
          </w:p>
          <w:p w14:paraId="7EECCBDB" w14:textId="77777777" w:rsidR="00A21988" w:rsidRDefault="00A21988">
            <w:pPr>
              <w:rPr>
                <w:rFonts w:eastAsiaTheme="minorEastAsia"/>
                <w:bCs/>
                <w:sz w:val="21"/>
                <w:szCs w:val="21"/>
                <w:lang w:eastAsia="zh-CN"/>
              </w:rPr>
            </w:pPr>
          </w:p>
          <w:p w14:paraId="5D558333" w14:textId="77777777" w:rsidR="00A21988" w:rsidRDefault="00F63E29">
            <w:pPr>
              <w:rPr>
                <w:rFonts w:eastAsiaTheme="minorEastAsia"/>
                <w:b/>
                <w:i/>
                <w:sz w:val="21"/>
                <w:szCs w:val="21"/>
                <w:lang w:eastAsia="zh-CN"/>
              </w:rPr>
            </w:pPr>
            <w:r>
              <w:rPr>
                <w:rFonts w:eastAsiaTheme="minorEastAsia"/>
                <w:b/>
                <w:i/>
                <w:sz w:val="21"/>
                <w:szCs w:val="21"/>
                <w:lang w:eastAsia="zh-CN"/>
              </w:rPr>
              <w:t>Proposal 4: Adopt the current version of component 9) for FG 49-2b with removing the bracket.</w:t>
            </w:r>
          </w:p>
          <w:p w14:paraId="34971212" w14:textId="77777777" w:rsidR="00A21988" w:rsidRDefault="00A21988">
            <w:pPr>
              <w:rPr>
                <w:rFonts w:eastAsiaTheme="minorEastAsia"/>
                <w:bCs/>
                <w:iCs/>
                <w:sz w:val="21"/>
                <w:szCs w:val="21"/>
                <w:lang w:eastAsia="zh-CN"/>
              </w:rPr>
            </w:pPr>
          </w:p>
          <w:p w14:paraId="229D0E83" w14:textId="77777777" w:rsidR="00A21988" w:rsidRDefault="00A21988">
            <w:pPr>
              <w:rPr>
                <w:rFonts w:eastAsiaTheme="minorEastAsia"/>
                <w:bCs/>
                <w:iCs/>
                <w:sz w:val="21"/>
                <w:szCs w:val="21"/>
                <w:lang w:eastAsia="zh-CN"/>
              </w:rPr>
            </w:pPr>
          </w:p>
          <w:p w14:paraId="7E42867C" w14:textId="77777777" w:rsidR="00A21988" w:rsidRDefault="00F63E29">
            <w:pPr>
              <w:rPr>
                <w:rFonts w:eastAsiaTheme="minorEastAsia"/>
                <w:b/>
                <w:sz w:val="21"/>
                <w:szCs w:val="21"/>
                <w:u w:val="single"/>
                <w:lang w:eastAsia="zh-CN"/>
              </w:rPr>
            </w:pPr>
            <w:r>
              <w:rPr>
                <w:rFonts w:eastAsiaTheme="minorEastAsia"/>
                <w:b/>
                <w:sz w:val="21"/>
                <w:szCs w:val="21"/>
                <w:u w:val="single"/>
                <w:lang w:eastAsia="zh-CN"/>
              </w:rPr>
              <w:t>FG 49-3x &amp; FG49-3y</w:t>
            </w:r>
          </w:p>
          <w:p w14:paraId="592E4D83" w14:textId="77777777" w:rsidR="00A21988" w:rsidRDefault="00A21988">
            <w:pPr>
              <w:rPr>
                <w:rFonts w:eastAsiaTheme="minorEastAsia"/>
                <w:sz w:val="21"/>
                <w:szCs w:val="21"/>
                <w:lang w:eastAsia="zh-CN"/>
              </w:rPr>
            </w:pPr>
          </w:p>
          <w:p w14:paraId="60608E34" w14:textId="77777777" w:rsidR="00A21988" w:rsidRDefault="00F63E29">
            <w:pPr>
              <w:rPr>
                <w:rFonts w:eastAsiaTheme="minorEastAsia"/>
                <w:sz w:val="21"/>
                <w:szCs w:val="21"/>
                <w:lang w:eastAsia="zh-CN"/>
              </w:rPr>
            </w:pPr>
            <w:r>
              <w:rPr>
                <w:rFonts w:eastAsiaTheme="minorEastAsia"/>
                <w:sz w:val="21"/>
                <w:szCs w:val="21"/>
                <w:lang w:eastAsia="zh-CN"/>
              </w:rPr>
              <w:t>Basically, we agree with introducing FG49-3x and FG49-3y which precisely reflect the following agreement achieved in previous meeting.</w:t>
            </w:r>
          </w:p>
          <w:tbl>
            <w:tblPr>
              <w:tblStyle w:val="aff2"/>
              <w:tblW w:w="5000" w:type="pct"/>
              <w:tblLook w:val="04A0" w:firstRow="1" w:lastRow="0" w:firstColumn="1" w:lastColumn="0" w:noHBand="0" w:noVBand="1"/>
            </w:tblPr>
            <w:tblGrid>
              <w:gridCol w:w="19663"/>
            </w:tblGrid>
            <w:tr w:rsidR="00A21988" w14:paraId="6B9DAF40" w14:textId="77777777">
              <w:tc>
                <w:tcPr>
                  <w:tcW w:w="5000" w:type="pct"/>
                  <w:tcBorders>
                    <w:top w:val="single" w:sz="4" w:space="0" w:color="auto"/>
                    <w:left w:val="single" w:sz="4" w:space="0" w:color="auto"/>
                    <w:bottom w:val="single" w:sz="4" w:space="0" w:color="auto"/>
                    <w:right w:val="single" w:sz="4" w:space="0" w:color="auto"/>
                  </w:tcBorders>
                </w:tcPr>
                <w:p w14:paraId="733C4524" w14:textId="77777777" w:rsidR="00A21988" w:rsidRDefault="00F63E29">
                  <w:pPr>
                    <w:jc w:val="both"/>
                    <w:rPr>
                      <w:rFonts w:ascii="Times" w:eastAsia="Batang" w:hAnsi="Times"/>
                      <w:b/>
                      <w:bCs/>
                      <w:sz w:val="20"/>
                      <w:szCs w:val="24"/>
                      <w:lang w:val="en-US" w:eastAsia="en-US"/>
                    </w:rPr>
                  </w:pPr>
                  <w:r>
                    <w:rPr>
                      <w:b/>
                      <w:bCs/>
                      <w:highlight w:val="green"/>
                      <w:lang w:val="en-US"/>
                    </w:rPr>
                    <w:t>Agreement</w:t>
                  </w:r>
                </w:p>
                <w:p w14:paraId="6A3577A0" w14:textId="77777777" w:rsidR="00A21988" w:rsidRDefault="00F63E29">
                  <w:pPr>
                    <w:pStyle w:val="aff6"/>
                    <w:numPr>
                      <w:ilvl w:val="0"/>
                      <w:numId w:val="26"/>
                    </w:numPr>
                    <w:spacing w:after="0" w:line="256" w:lineRule="auto"/>
                    <w:ind w:leftChars="0"/>
                    <w:jc w:val="both"/>
                    <w:rPr>
                      <w:lang w:val="en-US"/>
                    </w:rPr>
                  </w:pPr>
                  <w:r>
                    <w:rPr>
                      <w:lang w:val="en-US"/>
                    </w:rPr>
                    <w:t>Following component is introduced in FG 49-1</w:t>
                  </w:r>
                </w:p>
                <w:p w14:paraId="203B3794" w14:textId="77777777" w:rsidR="00A21988" w:rsidRDefault="00F63E29">
                  <w:pPr>
                    <w:pStyle w:val="aff6"/>
                    <w:numPr>
                      <w:ilvl w:val="1"/>
                      <w:numId w:val="26"/>
                    </w:numPr>
                    <w:spacing w:after="0" w:line="256" w:lineRule="auto"/>
                    <w:ind w:leftChars="0"/>
                    <w:jc w:val="both"/>
                    <w:rPr>
                      <w:lang w:val="en-US"/>
                    </w:rPr>
                  </w:pPr>
                  <w:r>
                    <w:rPr>
                      <w:lang w:val="en-US"/>
                    </w:rPr>
                    <w:t xml:space="preserve">The number of unicast DL DCI to process [for a set of cells] configured for multi-cell PDSCH scheduling by a DCI format 1_3 </w:t>
                  </w:r>
                </w:p>
                <w:p w14:paraId="1ACFE54F" w14:textId="77777777" w:rsidR="00A21988" w:rsidRDefault="00F63E29">
                  <w:pPr>
                    <w:pStyle w:val="aff6"/>
                    <w:numPr>
                      <w:ilvl w:val="2"/>
                      <w:numId w:val="26"/>
                    </w:numPr>
                    <w:spacing w:after="0" w:line="256" w:lineRule="auto"/>
                    <w:ind w:leftChars="0"/>
                    <w:jc w:val="both"/>
                    <w:rPr>
                      <w:lang w:val="en-US"/>
                    </w:rPr>
                  </w:pPr>
                  <w:r>
                    <w:rPr>
                      <w:lang w:val="en-US"/>
                    </w:rPr>
                    <w:t>One unicast DCI per slot of scheduling cell [for the set of cells] for FDD/TDD scheduling cell</w:t>
                  </w:r>
                </w:p>
                <w:p w14:paraId="349CD88C" w14:textId="77777777" w:rsidR="00A21988" w:rsidRDefault="00F63E29">
                  <w:pPr>
                    <w:pStyle w:val="aff6"/>
                    <w:numPr>
                      <w:ilvl w:val="1"/>
                      <w:numId w:val="26"/>
                    </w:numPr>
                    <w:spacing w:after="0" w:line="256" w:lineRule="auto"/>
                    <w:ind w:leftChars="0"/>
                    <w:jc w:val="both"/>
                    <w:rPr>
                      <w:rFonts w:eastAsia="游明朝"/>
                      <w:lang w:val="en-US"/>
                    </w:rPr>
                  </w:pPr>
                  <w:r>
                    <w:rPr>
                      <w:rFonts w:eastAsia="游明朝"/>
                      <w:lang w:val="en-US"/>
                    </w:rPr>
                    <w:t xml:space="preserve">FFS whether to count </w:t>
                  </w:r>
                  <w:r>
                    <w:rPr>
                      <w:lang w:val="en-US"/>
                    </w:rPr>
                    <w:t>DCI format 1_3 only or both legacy DCI formats and DCI format 1_3</w:t>
                  </w:r>
                </w:p>
                <w:p w14:paraId="002C4C54" w14:textId="77777777" w:rsidR="00A21988" w:rsidRDefault="00F63E29">
                  <w:pPr>
                    <w:pStyle w:val="aff6"/>
                    <w:numPr>
                      <w:ilvl w:val="0"/>
                      <w:numId w:val="26"/>
                    </w:numPr>
                    <w:spacing w:after="0" w:line="256" w:lineRule="auto"/>
                    <w:ind w:leftChars="0"/>
                    <w:jc w:val="both"/>
                    <w:rPr>
                      <w:rFonts w:eastAsia="Batang"/>
                      <w:highlight w:val="cyan"/>
                      <w:lang w:val="en-US"/>
                    </w:rPr>
                  </w:pPr>
                  <w:r>
                    <w:rPr>
                      <w:highlight w:val="cyan"/>
                      <w:lang w:val="en-US"/>
                    </w:rPr>
                    <w:t>Introduce advanced UE capability for larger number of unicast DL DCI, details FFS</w:t>
                  </w:r>
                </w:p>
                <w:p w14:paraId="3E78E159" w14:textId="77777777" w:rsidR="00A21988" w:rsidRDefault="00F63E29">
                  <w:pPr>
                    <w:pStyle w:val="aff6"/>
                    <w:numPr>
                      <w:ilvl w:val="0"/>
                      <w:numId w:val="26"/>
                    </w:numPr>
                    <w:spacing w:after="0" w:line="256" w:lineRule="auto"/>
                    <w:ind w:leftChars="0"/>
                    <w:jc w:val="both"/>
                    <w:rPr>
                      <w:lang w:val="en-US"/>
                    </w:rPr>
                  </w:pPr>
                  <w:r>
                    <w:rPr>
                      <w:lang w:val="en-US"/>
                    </w:rPr>
                    <w:t>Following component is introduced in FG 49-2</w:t>
                  </w:r>
                </w:p>
                <w:p w14:paraId="3E69DAF7" w14:textId="77777777" w:rsidR="00A21988" w:rsidRDefault="00F63E29">
                  <w:pPr>
                    <w:pStyle w:val="aff6"/>
                    <w:numPr>
                      <w:ilvl w:val="1"/>
                      <w:numId w:val="26"/>
                    </w:numPr>
                    <w:spacing w:after="0" w:line="256" w:lineRule="auto"/>
                    <w:ind w:leftChars="0"/>
                    <w:jc w:val="both"/>
                    <w:rPr>
                      <w:lang w:val="en-US"/>
                    </w:rPr>
                  </w:pPr>
                  <w:r>
                    <w:rPr>
                      <w:lang w:val="en-US"/>
                    </w:rPr>
                    <w:lastRenderedPageBreak/>
                    <w:t xml:space="preserve">The number of unicast UL DCI to process [for a set of cells] configured for multi-cell PUSCH scheduling by a DCI format 0_3 </w:t>
                  </w:r>
                </w:p>
                <w:p w14:paraId="7E021077" w14:textId="77777777" w:rsidR="00A21988" w:rsidRDefault="00F63E29">
                  <w:pPr>
                    <w:pStyle w:val="aff6"/>
                    <w:numPr>
                      <w:ilvl w:val="2"/>
                      <w:numId w:val="26"/>
                    </w:numPr>
                    <w:spacing w:after="0" w:line="256" w:lineRule="auto"/>
                    <w:ind w:leftChars="0"/>
                    <w:jc w:val="both"/>
                    <w:rPr>
                      <w:lang w:val="en-US"/>
                    </w:rPr>
                  </w:pPr>
                  <w:r>
                    <w:rPr>
                      <w:lang w:val="en-US"/>
                    </w:rPr>
                    <w:t>One unicast DCI per slot of scheduling cell [for the set of cells] for FDD scheduling cell</w:t>
                  </w:r>
                </w:p>
                <w:p w14:paraId="303EA429" w14:textId="77777777" w:rsidR="00A21988" w:rsidRDefault="00F63E29">
                  <w:pPr>
                    <w:pStyle w:val="aff6"/>
                    <w:numPr>
                      <w:ilvl w:val="2"/>
                      <w:numId w:val="26"/>
                    </w:numPr>
                    <w:spacing w:after="0" w:line="256" w:lineRule="auto"/>
                    <w:ind w:leftChars="0"/>
                    <w:jc w:val="both"/>
                    <w:rPr>
                      <w:lang w:val="en-US"/>
                    </w:rPr>
                  </w:pPr>
                  <w:r>
                    <w:rPr>
                      <w:lang w:val="en-US"/>
                    </w:rPr>
                    <w:t>Two unicast DCI per slot of scheduling cell [for the set of cells] for TDD scheduling cell</w:t>
                  </w:r>
                </w:p>
                <w:p w14:paraId="6E2C8758" w14:textId="77777777" w:rsidR="00A21988" w:rsidRDefault="00F63E29">
                  <w:pPr>
                    <w:pStyle w:val="aff6"/>
                    <w:numPr>
                      <w:ilvl w:val="1"/>
                      <w:numId w:val="26"/>
                    </w:numPr>
                    <w:spacing w:after="0" w:line="256" w:lineRule="auto"/>
                    <w:ind w:leftChars="0"/>
                    <w:jc w:val="both"/>
                    <w:rPr>
                      <w:rFonts w:eastAsia="游明朝"/>
                      <w:lang w:val="en-US"/>
                    </w:rPr>
                  </w:pPr>
                  <w:r>
                    <w:rPr>
                      <w:rFonts w:eastAsia="游明朝"/>
                      <w:lang w:val="en-US"/>
                    </w:rPr>
                    <w:t xml:space="preserve">FFS whether to count </w:t>
                  </w:r>
                  <w:r>
                    <w:rPr>
                      <w:lang w:val="en-US"/>
                    </w:rPr>
                    <w:t>DCI format 0_3 only or both legacy DCI formats and DCI format 0_3</w:t>
                  </w:r>
                </w:p>
                <w:p w14:paraId="3D511BA0" w14:textId="77777777" w:rsidR="00A21988" w:rsidRDefault="00F63E29">
                  <w:pPr>
                    <w:pStyle w:val="aff6"/>
                    <w:numPr>
                      <w:ilvl w:val="0"/>
                      <w:numId w:val="26"/>
                    </w:numPr>
                    <w:spacing w:after="0" w:line="256" w:lineRule="auto"/>
                    <w:ind w:leftChars="0"/>
                    <w:jc w:val="both"/>
                    <w:rPr>
                      <w:rFonts w:eastAsia="Batang"/>
                      <w:lang w:val="en-US"/>
                    </w:rPr>
                  </w:pPr>
                  <w:r>
                    <w:rPr>
                      <w:highlight w:val="cyan"/>
                      <w:lang w:val="en-US"/>
                    </w:rPr>
                    <w:t>Introduce advanced UE capability for larger number of unicast UL DCI, details FFS</w:t>
                  </w:r>
                </w:p>
              </w:tc>
            </w:tr>
          </w:tbl>
          <w:p w14:paraId="1B591A32" w14:textId="77777777" w:rsidR="00A21988" w:rsidRDefault="00A21988">
            <w:pPr>
              <w:rPr>
                <w:rFonts w:eastAsiaTheme="minorEastAsia"/>
                <w:sz w:val="21"/>
                <w:szCs w:val="21"/>
                <w:lang w:eastAsia="zh-CN"/>
              </w:rPr>
            </w:pPr>
          </w:p>
          <w:p w14:paraId="444EB207" w14:textId="77777777" w:rsidR="00A21988" w:rsidRDefault="00F63E29">
            <w:pPr>
              <w:rPr>
                <w:rFonts w:eastAsiaTheme="minorEastAsia"/>
                <w:sz w:val="21"/>
                <w:szCs w:val="21"/>
                <w:lang w:eastAsia="zh-CN"/>
              </w:rPr>
            </w:pPr>
            <w:r>
              <w:rPr>
                <w:rFonts w:eastAsiaTheme="minorEastAsia"/>
                <w:sz w:val="21"/>
                <w:szCs w:val="21"/>
                <w:lang w:eastAsia="zh-CN"/>
              </w:rPr>
              <w:t>Regarding the details, the following principles should be satisfied:</w:t>
            </w:r>
          </w:p>
          <w:p w14:paraId="1A10836C" w14:textId="77777777" w:rsidR="00A21988" w:rsidRDefault="00F63E29">
            <w:pPr>
              <w:pStyle w:val="aff6"/>
              <w:numPr>
                <w:ilvl w:val="0"/>
                <w:numId w:val="39"/>
              </w:numPr>
              <w:spacing w:after="0" w:line="240" w:lineRule="auto"/>
              <w:ind w:leftChars="0"/>
              <w:rPr>
                <w:rFonts w:eastAsiaTheme="minorEastAsia"/>
                <w:sz w:val="21"/>
                <w:szCs w:val="21"/>
                <w:lang w:eastAsia="zh-CN"/>
              </w:rPr>
            </w:pPr>
            <w:r>
              <w:rPr>
                <w:rFonts w:eastAsiaTheme="minorEastAsia"/>
                <w:sz w:val="21"/>
                <w:szCs w:val="21"/>
                <w:lang w:eastAsia="zh-CN"/>
              </w:rPr>
              <w:t>The advanced UE capability should be more aggressive than basic DCI processing capability</w:t>
            </w:r>
          </w:p>
          <w:p w14:paraId="068E87A7" w14:textId="77777777" w:rsidR="00A21988" w:rsidRDefault="00F63E29">
            <w:pPr>
              <w:pStyle w:val="aff6"/>
              <w:numPr>
                <w:ilvl w:val="0"/>
                <w:numId w:val="39"/>
              </w:numPr>
              <w:spacing w:after="0" w:line="240" w:lineRule="auto"/>
              <w:ind w:leftChars="0"/>
              <w:rPr>
                <w:rFonts w:eastAsiaTheme="minorEastAsia"/>
                <w:sz w:val="21"/>
                <w:szCs w:val="21"/>
                <w:lang w:eastAsia="zh-CN"/>
              </w:rPr>
            </w:pPr>
            <w:r>
              <w:rPr>
                <w:rFonts w:eastAsiaTheme="minorEastAsia"/>
                <w:sz w:val="21"/>
                <w:szCs w:val="21"/>
                <w:lang w:eastAsia="zh-CN"/>
              </w:rPr>
              <w:t>Report UE capability for different SCS combinations between scheduling cell and scheduled cell</w:t>
            </w:r>
          </w:p>
          <w:p w14:paraId="24F6B4BD" w14:textId="77777777" w:rsidR="00A21988" w:rsidRDefault="00F63E29">
            <w:pPr>
              <w:pStyle w:val="aff6"/>
              <w:numPr>
                <w:ilvl w:val="0"/>
                <w:numId w:val="39"/>
              </w:numPr>
              <w:spacing w:after="0" w:line="240" w:lineRule="auto"/>
              <w:ind w:leftChars="0"/>
              <w:rPr>
                <w:rFonts w:eastAsiaTheme="minorEastAsia"/>
                <w:sz w:val="21"/>
                <w:szCs w:val="21"/>
                <w:lang w:eastAsia="zh-CN"/>
              </w:rPr>
            </w:pPr>
            <w:r>
              <w:rPr>
                <w:rFonts w:eastAsiaTheme="minorEastAsia"/>
                <w:sz w:val="21"/>
                <w:szCs w:val="21"/>
                <w:lang w:eastAsia="zh-CN"/>
              </w:rPr>
              <w:t>Report UE capability for different duplex scheme, e.g. TDD and FDD</w:t>
            </w:r>
          </w:p>
          <w:p w14:paraId="27806A70" w14:textId="77777777" w:rsidR="00A21988" w:rsidRDefault="00A21988">
            <w:pPr>
              <w:rPr>
                <w:rFonts w:eastAsiaTheme="minorEastAsia"/>
                <w:sz w:val="21"/>
                <w:szCs w:val="21"/>
                <w:lang w:eastAsia="zh-CN"/>
              </w:rPr>
            </w:pPr>
          </w:p>
          <w:p w14:paraId="048011E0" w14:textId="77777777" w:rsidR="00A21988" w:rsidRDefault="00F63E29">
            <w:pPr>
              <w:rPr>
                <w:rFonts w:eastAsiaTheme="minorEastAsia"/>
                <w:sz w:val="21"/>
                <w:szCs w:val="21"/>
                <w:lang w:eastAsia="zh-CN"/>
              </w:rPr>
            </w:pPr>
            <w:r>
              <w:rPr>
                <w:rFonts w:eastAsiaTheme="minorEastAsia"/>
                <w:sz w:val="21"/>
                <w:szCs w:val="21"/>
                <w:lang w:eastAsia="zh-CN"/>
              </w:rPr>
              <w:t>Based on the above principles, we propose to define the component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1620"/>
              <w:gridCol w:w="6076"/>
              <w:gridCol w:w="8679"/>
            </w:tblGrid>
            <w:tr w:rsidR="00A21988" w14:paraId="6814D8AD" w14:textId="77777777">
              <w:trPr>
                <w:trHeight w:val="20"/>
              </w:trPr>
              <w:tc>
                <w:tcPr>
                  <w:tcW w:w="836" w:type="pct"/>
                  <w:tcBorders>
                    <w:top w:val="single" w:sz="4" w:space="0" w:color="auto"/>
                    <w:left w:val="single" w:sz="4" w:space="0" w:color="auto"/>
                    <w:bottom w:val="single" w:sz="4" w:space="0" w:color="auto"/>
                    <w:right w:val="single" w:sz="4" w:space="0" w:color="auto"/>
                  </w:tcBorders>
                </w:tcPr>
                <w:p w14:paraId="403A60EB" w14:textId="77777777" w:rsidR="00A21988" w:rsidRDefault="00F63E29">
                  <w:pPr>
                    <w:pStyle w:val="TAL"/>
                    <w:rPr>
                      <w:rFonts w:ascii="Times New Roman" w:hAnsi="Times New Roman"/>
                      <w:sz w:val="21"/>
                      <w:szCs w:val="21"/>
                      <w:lang w:eastAsia="zh-CN"/>
                    </w:rPr>
                  </w:pPr>
                  <w:r>
                    <w:rPr>
                      <w:rFonts w:ascii="Times New Roman" w:hAnsi="Times New Roman"/>
                      <w:sz w:val="21"/>
                      <w:szCs w:val="21"/>
                      <w:lang w:eastAsia="zh-CN"/>
                    </w:rPr>
                    <w:t>49.NR_MC_enh</w:t>
                  </w:r>
                </w:p>
              </w:tc>
              <w:tc>
                <w:tcPr>
                  <w:tcW w:w="412" w:type="pct"/>
                  <w:tcBorders>
                    <w:top w:val="single" w:sz="4" w:space="0" w:color="auto"/>
                    <w:left w:val="single" w:sz="4" w:space="0" w:color="auto"/>
                    <w:bottom w:val="single" w:sz="4" w:space="0" w:color="auto"/>
                    <w:right w:val="single" w:sz="4" w:space="0" w:color="auto"/>
                  </w:tcBorders>
                </w:tcPr>
                <w:p w14:paraId="1AA4E719" w14:textId="77777777" w:rsidR="00A21988" w:rsidRDefault="00F63E29">
                  <w:pPr>
                    <w:pStyle w:val="TAL"/>
                    <w:rPr>
                      <w:rFonts w:ascii="Times New Roman" w:hAnsi="Times New Roman"/>
                      <w:sz w:val="21"/>
                      <w:szCs w:val="21"/>
                      <w:lang w:eastAsia="zh-CN"/>
                    </w:rPr>
                  </w:pPr>
                  <w:r>
                    <w:rPr>
                      <w:rFonts w:ascii="Times New Roman" w:hAnsi="Times New Roman"/>
                      <w:sz w:val="21"/>
                      <w:szCs w:val="21"/>
                      <w:lang w:eastAsia="zh-CN"/>
                    </w:rPr>
                    <w:t>49-3x</w:t>
                  </w:r>
                </w:p>
              </w:tc>
              <w:tc>
                <w:tcPr>
                  <w:tcW w:w="1545" w:type="pct"/>
                  <w:tcBorders>
                    <w:top w:val="single" w:sz="4" w:space="0" w:color="auto"/>
                    <w:left w:val="single" w:sz="4" w:space="0" w:color="auto"/>
                    <w:bottom w:val="single" w:sz="4" w:space="0" w:color="auto"/>
                    <w:right w:val="single" w:sz="4" w:space="0" w:color="auto"/>
                  </w:tcBorders>
                </w:tcPr>
                <w:p w14:paraId="434267C0" w14:textId="77777777" w:rsidR="00A21988" w:rsidRDefault="00F63E29">
                  <w:pPr>
                    <w:pStyle w:val="TAL"/>
                    <w:rPr>
                      <w:rFonts w:ascii="Times New Roman" w:hAnsi="Times New Roman"/>
                      <w:sz w:val="21"/>
                      <w:szCs w:val="21"/>
                      <w:lang w:eastAsia="zh-CN"/>
                    </w:rPr>
                  </w:pPr>
                  <w:r>
                    <w:rPr>
                      <w:rFonts w:ascii="Times New Roman" w:hAnsi="Times New Roman"/>
                      <w:sz w:val="21"/>
                      <w:szCs w:val="21"/>
                      <w:lang w:eastAsia="zh-CN"/>
                    </w:rPr>
                    <w:t>Advanced UE capability for larger number of unicast DL DCI</w:t>
                  </w:r>
                </w:p>
              </w:tc>
              <w:tc>
                <w:tcPr>
                  <w:tcW w:w="2207" w:type="pct"/>
                  <w:tcBorders>
                    <w:top w:val="single" w:sz="4" w:space="0" w:color="auto"/>
                    <w:left w:val="single" w:sz="4" w:space="0" w:color="auto"/>
                    <w:bottom w:val="single" w:sz="4" w:space="0" w:color="auto"/>
                    <w:right w:val="single" w:sz="4" w:space="0" w:color="auto"/>
                  </w:tcBorders>
                  <w:shd w:val="clear" w:color="auto" w:fill="FFFFFF" w:themeFill="background1"/>
                </w:tcPr>
                <w:p w14:paraId="6592F708" w14:textId="77777777" w:rsidR="00A21988" w:rsidRDefault="00F63E29">
                  <w:pPr>
                    <w:rPr>
                      <w:rFonts w:eastAsia="ＭＳ 明朝"/>
                      <w:sz w:val="21"/>
                      <w:szCs w:val="13"/>
                    </w:rPr>
                  </w:pPr>
                  <w:r>
                    <w:rPr>
                      <w:rFonts w:eastAsia="ＭＳ 明朝"/>
                      <w:sz w:val="21"/>
                      <w:szCs w:val="13"/>
                    </w:rPr>
                    <w:t>The number of unicast DL DCI to process</w:t>
                  </w:r>
                  <w:r>
                    <w:rPr>
                      <w:rFonts w:eastAsia="ＭＳ 明朝"/>
                      <w:color w:val="FF0000"/>
                      <w:sz w:val="21"/>
                      <w:szCs w:val="13"/>
                    </w:rPr>
                    <w:t xml:space="preserve"> </w:t>
                  </w:r>
                  <w:r>
                    <w:rPr>
                      <w:rFonts w:eastAsia="ＭＳ 明朝"/>
                      <w:sz w:val="21"/>
                      <w:szCs w:val="13"/>
                    </w:rPr>
                    <w:t xml:space="preserve">for a set of cells configured for multi-cell PDSCH scheduling by a DCI format 1_3 and single cell PDSCH scheduling by a DCI format 1_0, DCI format 1_1, and/or DCI format 1_2 </w:t>
                  </w:r>
                </w:p>
                <w:p w14:paraId="521BD648" w14:textId="77777777" w:rsidR="00A21988" w:rsidRDefault="00F63E29">
                  <w:pPr>
                    <w:pStyle w:val="aff6"/>
                    <w:numPr>
                      <w:ilvl w:val="0"/>
                      <w:numId w:val="14"/>
                    </w:numPr>
                    <w:spacing w:after="0" w:line="240" w:lineRule="auto"/>
                    <w:ind w:leftChars="0"/>
                    <w:rPr>
                      <w:rFonts w:eastAsia="ＭＳ 明朝"/>
                      <w:sz w:val="21"/>
                      <w:szCs w:val="13"/>
                    </w:rPr>
                  </w:pPr>
                  <w:r>
                    <w:rPr>
                      <w:rFonts w:eastAsia="ＭＳ 明朝"/>
                      <w:sz w:val="21"/>
                      <w:szCs w:val="13"/>
                    </w:rPr>
                    <w:t xml:space="preserve">For same SCS between scheduling cell and scheduled cell(s), </w:t>
                  </w:r>
                  <w:r>
                    <w:rPr>
                      <w:rFonts w:eastAsia="ＭＳ 明朝"/>
                      <w:sz w:val="21"/>
                      <w:szCs w:val="13"/>
                      <w:highlight w:val="cyan"/>
                    </w:rPr>
                    <w:t>two</w:t>
                  </w:r>
                  <w:r>
                    <w:rPr>
                      <w:rFonts w:eastAsia="ＭＳ 明朝"/>
                      <w:sz w:val="21"/>
                      <w:szCs w:val="13"/>
                    </w:rPr>
                    <w:t xml:space="preserve"> unicast DCIs per slot of scheduling cell for each cell of the set of cells for FDD/TDD scheduling cell</w:t>
                  </w:r>
                </w:p>
                <w:p w14:paraId="10F862F9" w14:textId="77777777" w:rsidR="00A21988" w:rsidRDefault="00F63E29">
                  <w:pPr>
                    <w:pStyle w:val="aff6"/>
                    <w:numPr>
                      <w:ilvl w:val="0"/>
                      <w:numId w:val="14"/>
                    </w:numPr>
                    <w:spacing w:after="0" w:line="240" w:lineRule="auto"/>
                    <w:ind w:leftChars="0"/>
                    <w:rPr>
                      <w:rFonts w:eastAsia="ＭＳ 明朝"/>
                      <w:sz w:val="21"/>
                      <w:szCs w:val="13"/>
                    </w:rPr>
                  </w:pPr>
                  <w:r>
                    <w:rPr>
                      <w:rFonts w:eastAsia="ＭＳ 明朝"/>
                      <w:sz w:val="21"/>
                      <w:szCs w:val="13"/>
                    </w:rPr>
                    <w:t>For different SCS between scheduling cell and scheduled cell(s),</w:t>
                  </w:r>
                </w:p>
                <w:p w14:paraId="23F9A3A1" w14:textId="77777777" w:rsidR="00A21988" w:rsidRDefault="00F63E29">
                  <w:pPr>
                    <w:pStyle w:val="aff6"/>
                    <w:numPr>
                      <w:ilvl w:val="1"/>
                      <w:numId w:val="14"/>
                    </w:numPr>
                    <w:spacing w:after="0" w:line="240" w:lineRule="auto"/>
                    <w:ind w:leftChars="0"/>
                    <w:rPr>
                      <w:rFonts w:eastAsiaTheme="minorEastAsia"/>
                      <w:sz w:val="21"/>
                      <w:szCs w:val="13"/>
                      <w:lang w:eastAsia="zh-CN"/>
                    </w:rPr>
                  </w:pPr>
                  <w:r>
                    <w:rPr>
                      <w:rFonts w:eastAsiaTheme="minorEastAsia"/>
                      <w:sz w:val="21"/>
                      <w:szCs w:val="13"/>
                      <w:lang w:eastAsia="zh-CN"/>
                    </w:rPr>
                    <w:t xml:space="preserve">For low-to-high SCS, </w:t>
                  </w:r>
                  <w:r>
                    <w:rPr>
                      <w:rFonts w:eastAsiaTheme="minorEastAsia"/>
                      <w:sz w:val="21"/>
                      <w:szCs w:val="13"/>
                      <w:highlight w:val="cyan"/>
                      <w:lang w:eastAsia="zh-CN"/>
                    </w:rPr>
                    <w:t>two</w:t>
                  </w:r>
                  <w:r>
                    <w:rPr>
                      <w:rFonts w:eastAsiaTheme="minorEastAsia"/>
                      <w:sz w:val="21"/>
                      <w:szCs w:val="13"/>
                      <w:lang w:eastAsia="zh-CN"/>
                    </w:rPr>
                    <w:t xml:space="preserve"> unicast DCIs per slot of scheduling cell for each cell of the set of cells for FDD/TDD scheduling cell </w:t>
                  </w:r>
                </w:p>
                <w:p w14:paraId="3B0721AB" w14:textId="77777777" w:rsidR="00A21988" w:rsidRDefault="00F63E29">
                  <w:pPr>
                    <w:pStyle w:val="aff6"/>
                    <w:numPr>
                      <w:ilvl w:val="1"/>
                      <w:numId w:val="14"/>
                    </w:numPr>
                    <w:spacing w:after="0" w:line="240" w:lineRule="auto"/>
                    <w:ind w:leftChars="0"/>
                    <w:rPr>
                      <w:rFonts w:eastAsiaTheme="minorEastAsia"/>
                      <w:sz w:val="21"/>
                      <w:szCs w:val="13"/>
                      <w:lang w:eastAsia="zh-CN"/>
                    </w:rPr>
                  </w:pPr>
                  <w:r>
                    <w:rPr>
                      <w:rFonts w:eastAsiaTheme="minorEastAsia"/>
                      <w:sz w:val="21"/>
                      <w:szCs w:val="13"/>
                      <w:lang w:eastAsia="zh-CN"/>
                    </w:rPr>
                    <w:t xml:space="preserve">For high-to-low SCS, </w:t>
                  </w:r>
                  <w:r>
                    <w:rPr>
                      <w:rFonts w:eastAsiaTheme="minorEastAsia"/>
                      <w:sz w:val="21"/>
                      <w:szCs w:val="13"/>
                      <w:highlight w:val="cyan"/>
                      <w:lang w:eastAsia="zh-CN"/>
                    </w:rPr>
                    <w:t>two</w:t>
                  </w:r>
                  <w:r>
                    <w:rPr>
                      <w:rFonts w:eastAsiaTheme="minorEastAsia"/>
                      <w:sz w:val="21"/>
                      <w:szCs w:val="13"/>
                      <w:lang w:eastAsia="zh-CN"/>
                    </w:rPr>
                    <w:t xml:space="preserve"> unicast DCIs per N consecutive slots of scheduling cell for each cell of the set of cells for FDD scheduling cell, where N=2 for (30,15), (60,30), (120,60) and N=4 for (60,5), (120,30), N = 8 for (120,15) </w:t>
                  </w:r>
                </w:p>
                <w:p w14:paraId="1BA37038" w14:textId="77777777" w:rsidR="00A21988" w:rsidRDefault="00A21988">
                  <w:pPr>
                    <w:rPr>
                      <w:rFonts w:eastAsiaTheme="minorEastAsia"/>
                      <w:sz w:val="21"/>
                      <w:szCs w:val="13"/>
                      <w:lang w:eastAsia="zh-CN"/>
                    </w:rPr>
                  </w:pPr>
                </w:p>
              </w:tc>
            </w:tr>
            <w:tr w:rsidR="00A21988" w14:paraId="7788ECB2" w14:textId="77777777">
              <w:trPr>
                <w:trHeight w:val="20"/>
              </w:trPr>
              <w:tc>
                <w:tcPr>
                  <w:tcW w:w="836" w:type="pct"/>
                  <w:tcBorders>
                    <w:top w:val="single" w:sz="4" w:space="0" w:color="auto"/>
                    <w:left w:val="single" w:sz="4" w:space="0" w:color="auto"/>
                    <w:bottom w:val="single" w:sz="4" w:space="0" w:color="auto"/>
                    <w:right w:val="single" w:sz="4" w:space="0" w:color="auto"/>
                  </w:tcBorders>
                </w:tcPr>
                <w:p w14:paraId="02C957DE" w14:textId="77777777" w:rsidR="00A21988" w:rsidRDefault="00F63E29">
                  <w:pPr>
                    <w:pStyle w:val="TAL"/>
                    <w:rPr>
                      <w:rFonts w:ascii="Times New Roman" w:hAnsi="Times New Roman"/>
                      <w:sz w:val="21"/>
                      <w:szCs w:val="21"/>
                      <w:lang w:eastAsia="zh-CN"/>
                    </w:rPr>
                  </w:pPr>
                  <w:r>
                    <w:rPr>
                      <w:rFonts w:ascii="Times New Roman" w:hAnsi="Times New Roman"/>
                      <w:sz w:val="21"/>
                      <w:szCs w:val="21"/>
                      <w:lang w:eastAsia="zh-CN"/>
                    </w:rPr>
                    <w:t>49.NR_MC_enh</w:t>
                  </w:r>
                </w:p>
              </w:tc>
              <w:tc>
                <w:tcPr>
                  <w:tcW w:w="412" w:type="pct"/>
                  <w:tcBorders>
                    <w:top w:val="single" w:sz="4" w:space="0" w:color="auto"/>
                    <w:left w:val="single" w:sz="4" w:space="0" w:color="auto"/>
                    <w:bottom w:val="single" w:sz="4" w:space="0" w:color="auto"/>
                    <w:right w:val="single" w:sz="4" w:space="0" w:color="auto"/>
                  </w:tcBorders>
                </w:tcPr>
                <w:p w14:paraId="013C8C29" w14:textId="77777777" w:rsidR="00A21988" w:rsidRDefault="00F63E29">
                  <w:pPr>
                    <w:pStyle w:val="TAL"/>
                    <w:rPr>
                      <w:rFonts w:ascii="Times New Roman" w:hAnsi="Times New Roman"/>
                      <w:sz w:val="21"/>
                      <w:szCs w:val="21"/>
                      <w:lang w:eastAsia="zh-CN"/>
                    </w:rPr>
                  </w:pPr>
                  <w:r>
                    <w:rPr>
                      <w:rFonts w:ascii="Times New Roman" w:hAnsi="Times New Roman"/>
                      <w:sz w:val="21"/>
                      <w:szCs w:val="21"/>
                      <w:lang w:eastAsia="zh-CN"/>
                    </w:rPr>
                    <w:t>49-3y</w:t>
                  </w:r>
                </w:p>
              </w:tc>
              <w:tc>
                <w:tcPr>
                  <w:tcW w:w="1545" w:type="pct"/>
                  <w:tcBorders>
                    <w:top w:val="single" w:sz="4" w:space="0" w:color="auto"/>
                    <w:left w:val="single" w:sz="4" w:space="0" w:color="auto"/>
                    <w:bottom w:val="single" w:sz="4" w:space="0" w:color="auto"/>
                    <w:right w:val="single" w:sz="4" w:space="0" w:color="auto"/>
                  </w:tcBorders>
                </w:tcPr>
                <w:p w14:paraId="0AD9B054" w14:textId="77777777" w:rsidR="00A21988" w:rsidRDefault="00F63E29">
                  <w:pPr>
                    <w:pStyle w:val="TAL"/>
                    <w:rPr>
                      <w:rFonts w:ascii="Times New Roman" w:hAnsi="Times New Roman"/>
                      <w:sz w:val="21"/>
                      <w:szCs w:val="21"/>
                      <w:lang w:eastAsia="zh-CN"/>
                    </w:rPr>
                  </w:pPr>
                  <w:r>
                    <w:rPr>
                      <w:rFonts w:ascii="Times New Roman" w:hAnsi="Times New Roman"/>
                      <w:sz w:val="21"/>
                      <w:szCs w:val="21"/>
                      <w:lang w:eastAsia="zh-CN"/>
                    </w:rPr>
                    <w:t>Advanced UE capability for larger number of unicast UL DCI</w:t>
                  </w:r>
                </w:p>
              </w:tc>
              <w:tc>
                <w:tcPr>
                  <w:tcW w:w="2207" w:type="pct"/>
                  <w:tcBorders>
                    <w:top w:val="single" w:sz="4" w:space="0" w:color="auto"/>
                    <w:left w:val="single" w:sz="4" w:space="0" w:color="auto"/>
                    <w:bottom w:val="single" w:sz="4" w:space="0" w:color="auto"/>
                    <w:right w:val="single" w:sz="4" w:space="0" w:color="auto"/>
                  </w:tcBorders>
                  <w:shd w:val="clear" w:color="auto" w:fill="FFFFFF" w:themeFill="background1"/>
                </w:tcPr>
                <w:p w14:paraId="5C4E502A" w14:textId="77777777" w:rsidR="00A21988" w:rsidRDefault="00F63E29">
                  <w:pPr>
                    <w:rPr>
                      <w:rFonts w:eastAsia="ＭＳ 明朝"/>
                      <w:sz w:val="21"/>
                      <w:szCs w:val="21"/>
                    </w:rPr>
                  </w:pPr>
                  <w:r>
                    <w:rPr>
                      <w:rFonts w:eastAsia="ＭＳ 明朝"/>
                      <w:sz w:val="21"/>
                      <w:szCs w:val="21"/>
                    </w:rPr>
                    <w:t>The number of unicast UL DCI to process</w:t>
                  </w:r>
                  <w:r>
                    <w:rPr>
                      <w:rFonts w:eastAsia="ＭＳ 明朝"/>
                      <w:color w:val="FF0000"/>
                      <w:sz w:val="21"/>
                      <w:szCs w:val="21"/>
                    </w:rPr>
                    <w:t xml:space="preserve"> </w:t>
                  </w:r>
                  <w:r>
                    <w:rPr>
                      <w:rFonts w:eastAsia="ＭＳ 明朝"/>
                      <w:sz w:val="21"/>
                      <w:szCs w:val="21"/>
                    </w:rPr>
                    <w:t xml:space="preserve">for a set of cells configured for multi-cell PDSCH scheduling by a DCI format 0_3 and single cell PDSCH scheduling by a DCI format 0_0, DCI format 0_1, and/or DCI format 0_2 </w:t>
                  </w:r>
                </w:p>
                <w:p w14:paraId="4366372D" w14:textId="77777777" w:rsidR="00A21988" w:rsidRDefault="00F63E29">
                  <w:pPr>
                    <w:pStyle w:val="aff6"/>
                    <w:numPr>
                      <w:ilvl w:val="0"/>
                      <w:numId w:val="14"/>
                    </w:numPr>
                    <w:spacing w:after="0" w:line="240" w:lineRule="auto"/>
                    <w:ind w:leftChars="0"/>
                    <w:rPr>
                      <w:rFonts w:eastAsia="ＭＳ 明朝"/>
                      <w:sz w:val="21"/>
                      <w:szCs w:val="21"/>
                    </w:rPr>
                  </w:pPr>
                  <w:r>
                    <w:rPr>
                      <w:rFonts w:eastAsia="ＭＳ 明朝"/>
                      <w:sz w:val="21"/>
                      <w:szCs w:val="21"/>
                    </w:rPr>
                    <w:t xml:space="preserve">For same SCS between scheduling cell and scheduled cell(s), </w:t>
                  </w:r>
                </w:p>
                <w:p w14:paraId="435F962F" w14:textId="77777777" w:rsidR="00A21988" w:rsidRDefault="00F63E29">
                  <w:pPr>
                    <w:pStyle w:val="aff6"/>
                    <w:numPr>
                      <w:ilvl w:val="1"/>
                      <w:numId w:val="14"/>
                    </w:numPr>
                    <w:spacing w:after="0" w:line="240" w:lineRule="auto"/>
                    <w:ind w:leftChars="0"/>
                    <w:rPr>
                      <w:rFonts w:eastAsia="ＭＳ 明朝"/>
                      <w:sz w:val="21"/>
                      <w:szCs w:val="21"/>
                    </w:rPr>
                  </w:pPr>
                  <w:r>
                    <w:rPr>
                      <w:rFonts w:eastAsia="ＭＳ 明朝"/>
                      <w:sz w:val="21"/>
                      <w:szCs w:val="21"/>
                      <w:highlight w:val="cyan"/>
                    </w:rPr>
                    <w:t>two</w:t>
                  </w:r>
                  <w:r>
                    <w:rPr>
                      <w:rFonts w:eastAsia="ＭＳ 明朝"/>
                      <w:sz w:val="21"/>
                      <w:szCs w:val="21"/>
                    </w:rPr>
                    <w:t xml:space="preserve"> unicast DCIs per slot of scheduling cell for each cell of the set of cells for FDD scheduling cell</w:t>
                  </w:r>
                </w:p>
                <w:p w14:paraId="451164F0" w14:textId="77777777" w:rsidR="00A21988" w:rsidRDefault="00F63E29">
                  <w:pPr>
                    <w:pStyle w:val="aff6"/>
                    <w:numPr>
                      <w:ilvl w:val="1"/>
                      <w:numId w:val="14"/>
                    </w:numPr>
                    <w:spacing w:after="0" w:line="240" w:lineRule="auto"/>
                    <w:ind w:leftChars="0"/>
                    <w:rPr>
                      <w:rFonts w:eastAsia="ＭＳ 明朝"/>
                      <w:sz w:val="21"/>
                      <w:szCs w:val="21"/>
                    </w:rPr>
                  </w:pPr>
                  <w:r>
                    <w:rPr>
                      <w:rFonts w:eastAsia="ＭＳ 明朝"/>
                      <w:sz w:val="21"/>
                      <w:szCs w:val="21"/>
                      <w:highlight w:val="cyan"/>
                    </w:rPr>
                    <w:t>four</w:t>
                  </w:r>
                  <w:r>
                    <w:rPr>
                      <w:rFonts w:eastAsia="ＭＳ 明朝"/>
                      <w:sz w:val="21"/>
                      <w:szCs w:val="21"/>
                    </w:rPr>
                    <w:t xml:space="preserve"> unicast DCIs per slot of scheduling cell for each cell of the set of cells for TDD scheduling cell</w:t>
                  </w:r>
                </w:p>
                <w:p w14:paraId="475A1930" w14:textId="77777777" w:rsidR="00A21988" w:rsidRDefault="00F63E29">
                  <w:pPr>
                    <w:pStyle w:val="aff6"/>
                    <w:numPr>
                      <w:ilvl w:val="0"/>
                      <w:numId w:val="14"/>
                    </w:numPr>
                    <w:spacing w:after="0" w:line="240" w:lineRule="auto"/>
                    <w:ind w:leftChars="0"/>
                    <w:rPr>
                      <w:rFonts w:eastAsia="ＭＳ 明朝"/>
                      <w:sz w:val="21"/>
                      <w:szCs w:val="21"/>
                    </w:rPr>
                  </w:pPr>
                  <w:r>
                    <w:rPr>
                      <w:rFonts w:eastAsia="ＭＳ 明朝"/>
                      <w:sz w:val="21"/>
                      <w:szCs w:val="21"/>
                    </w:rPr>
                    <w:t>For different SCS between scheduling cell and scheduled cell(s),</w:t>
                  </w:r>
                </w:p>
                <w:p w14:paraId="668523A5" w14:textId="77777777" w:rsidR="00A21988" w:rsidRDefault="00F63E29">
                  <w:pPr>
                    <w:pStyle w:val="aff6"/>
                    <w:numPr>
                      <w:ilvl w:val="1"/>
                      <w:numId w:val="14"/>
                    </w:numPr>
                    <w:spacing w:after="0" w:line="240" w:lineRule="auto"/>
                    <w:ind w:leftChars="0"/>
                    <w:rPr>
                      <w:rFonts w:eastAsiaTheme="minorEastAsia"/>
                      <w:sz w:val="21"/>
                      <w:szCs w:val="21"/>
                      <w:lang w:eastAsia="zh-CN"/>
                    </w:rPr>
                  </w:pPr>
                  <w:r>
                    <w:rPr>
                      <w:rFonts w:eastAsiaTheme="minorEastAsia"/>
                      <w:sz w:val="21"/>
                      <w:szCs w:val="21"/>
                      <w:lang w:eastAsia="zh-CN"/>
                    </w:rPr>
                    <w:t xml:space="preserve">For low-to-high SCS, a) </w:t>
                  </w:r>
                  <w:r>
                    <w:rPr>
                      <w:rFonts w:eastAsiaTheme="minorEastAsia"/>
                      <w:sz w:val="21"/>
                      <w:szCs w:val="21"/>
                      <w:highlight w:val="cyan"/>
                      <w:lang w:eastAsia="zh-CN"/>
                    </w:rPr>
                    <w:t>two</w:t>
                  </w:r>
                  <w:r>
                    <w:rPr>
                      <w:rFonts w:eastAsiaTheme="minorEastAsia"/>
                      <w:sz w:val="21"/>
                      <w:szCs w:val="21"/>
                      <w:lang w:eastAsia="zh-CN"/>
                    </w:rPr>
                    <w:t xml:space="preserve"> unicast DCIs per slot of scheduling cell for each cell of the set of cells for FDD scheduling cell b) </w:t>
                  </w:r>
                  <w:r>
                    <w:rPr>
                      <w:rFonts w:eastAsiaTheme="minorEastAsia"/>
                      <w:sz w:val="21"/>
                      <w:szCs w:val="21"/>
                      <w:highlight w:val="cyan"/>
                      <w:lang w:eastAsia="zh-CN"/>
                    </w:rPr>
                    <w:t>four</w:t>
                  </w:r>
                  <w:r>
                    <w:rPr>
                      <w:rFonts w:eastAsiaTheme="minorEastAsia"/>
                      <w:sz w:val="21"/>
                      <w:szCs w:val="21"/>
                      <w:lang w:eastAsia="zh-CN"/>
                    </w:rPr>
                    <w:t xml:space="preserve"> unicast DCIs per slot of each cell for the set of cells for TDD scheduling cell</w:t>
                  </w:r>
                </w:p>
                <w:p w14:paraId="1CB56FA6" w14:textId="77777777" w:rsidR="00A21988" w:rsidRDefault="00F63E29">
                  <w:pPr>
                    <w:pStyle w:val="aff6"/>
                    <w:numPr>
                      <w:ilvl w:val="1"/>
                      <w:numId w:val="14"/>
                    </w:numPr>
                    <w:spacing w:after="0" w:line="240" w:lineRule="auto"/>
                    <w:ind w:leftChars="0"/>
                    <w:rPr>
                      <w:rFonts w:eastAsiaTheme="minorEastAsia"/>
                      <w:sz w:val="21"/>
                      <w:szCs w:val="21"/>
                      <w:lang w:eastAsia="zh-CN"/>
                    </w:rPr>
                  </w:pPr>
                  <w:r>
                    <w:rPr>
                      <w:rFonts w:eastAsiaTheme="minorEastAsia"/>
                      <w:sz w:val="21"/>
                      <w:szCs w:val="21"/>
                      <w:lang w:eastAsia="zh-CN"/>
                    </w:rPr>
                    <w:t xml:space="preserve">For high-to-low SCS, a) </w:t>
                  </w:r>
                  <w:r>
                    <w:rPr>
                      <w:rFonts w:eastAsiaTheme="minorEastAsia"/>
                      <w:sz w:val="21"/>
                      <w:szCs w:val="21"/>
                      <w:highlight w:val="cyan"/>
                      <w:lang w:eastAsia="zh-CN"/>
                    </w:rPr>
                    <w:t>two</w:t>
                  </w:r>
                  <w:r>
                    <w:rPr>
                      <w:rFonts w:eastAsiaTheme="minorEastAsia"/>
                      <w:sz w:val="21"/>
                      <w:szCs w:val="21"/>
                      <w:lang w:eastAsia="zh-CN"/>
                    </w:rPr>
                    <w:t xml:space="preserve"> unicast DCIs per N consecutive slots of scheduling cell for each cell of the set of cells for FDD scheduling cell, where N=2 for (30,15), (60,30), (120,60) and N=4 for (60,5), (120,30), N = 8 for (120,15)  b) </w:t>
                  </w:r>
                  <w:r>
                    <w:rPr>
                      <w:rFonts w:eastAsiaTheme="minorEastAsia"/>
                      <w:sz w:val="21"/>
                      <w:szCs w:val="21"/>
                      <w:highlight w:val="cyan"/>
                      <w:lang w:eastAsia="zh-CN"/>
                    </w:rPr>
                    <w:t>four</w:t>
                  </w:r>
                  <w:r>
                    <w:rPr>
                      <w:rFonts w:eastAsiaTheme="minorEastAsia"/>
                      <w:sz w:val="21"/>
                      <w:szCs w:val="21"/>
                      <w:lang w:eastAsia="zh-CN"/>
                    </w:rPr>
                    <w:t xml:space="preserve"> unicast DCIs per N consecutive slots of scheduling cell for each cell of the set of cells for TDD scheduling cell, where N=2 for (30,15), (60,30), (120,60) and N=4 for (60,5), (120,30), N = 8 for (120,15)</w:t>
                  </w:r>
                </w:p>
              </w:tc>
            </w:tr>
          </w:tbl>
          <w:p w14:paraId="5AED6E1C" w14:textId="77777777" w:rsidR="00A21988" w:rsidRDefault="00A21988">
            <w:pPr>
              <w:rPr>
                <w:rFonts w:eastAsiaTheme="minorEastAsia"/>
                <w:sz w:val="21"/>
                <w:szCs w:val="21"/>
                <w:lang w:eastAsia="zh-CN"/>
              </w:rPr>
            </w:pPr>
          </w:p>
          <w:p w14:paraId="61A61557" w14:textId="77777777" w:rsidR="00A21988" w:rsidRDefault="00F63E29">
            <w:pPr>
              <w:rPr>
                <w:rFonts w:eastAsiaTheme="minorEastAsia"/>
                <w:sz w:val="21"/>
                <w:szCs w:val="21"/>
                <w:lang w:eastAsia="zh-CN"/>
              </w:rPr>
            </w:pPr>
            <w:r>
              <w:rPr>
                <w:rFonts w:eastAsiaTheme="minorEastAsia"/>
                <w:sz w:val="21"/>
                <w:szCs w:val="21"/>
                <w:lang w:eastAsia="zh-CN"/>
              </w:rPr>
              <w:t>Accordingly, we have the following proposal:</w:t>
            </w:r>
          </w:p>
          <w:p w14:paraId="3B8D9D65" w14:textId="77777777" w:rsidR="00A21988" w:rsidRDefault="00A21988">
            <w:pPr>
              <w:rPr>
                <w:rFonts w:eastAsiaTheme="minorEastAsia"/>
                <w:sz w:val="21"/>
                <w:szCs w:val="21"/>
                <w:lang w:eastAsia="zh-CN"/>
              </w:rPr>
            </w:pPr>
          </w:p>
          <w:p w14:paraId="42DC1005" w14:textId="77777777" w:rsidR="00A21988" w:rsidRDefault="00F63E29">
            <w:pPr>
              <w:rPr>
                <w:rFonts w:eastAsiaTheme="minorEastAsia"/>
                <w:b/>
                <w:i/>
                <w:sz w:val="21"/>
                <w:szCs w:val="21"/>
                <w:lang w:eastAsia="zh-CN"/>
              </w:rPr>
            </w:pPr>
            <w:r>
              <w:rPr>
                <w:rFonts w:eastAsiaTheme="minorEastAsia"/>
                <w:b/>
                <w:i/>
                <w:sz w:val="21"/>
                <w:szCs w:val="21"/>
                <w:lang w:eastAsia="zh-CN"/>
              </w:rPr>
              <w:t>Proposal 5: Define FG 49-3x and FG 49-3y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1620"/>
              <w:gridCol w:w="6076"/>
              <w:gridCol w:w="8679"/>
            </w:tblGrid>
            <w:tr w:rsidR="00A21988" w14:paraId="12F6547B" w14:textId="77777777">
              <w:trPr>
                <w:trHeight w:val="20"/>
              </w:trPr>
              <w:tc>
                <w:tcPr>
                  <w:tcW w:w="836" w:type="pct"/>
                  <w:tcBorders>
                    <w:top w:val="single" w:sz="4" w:space="0" w:color="auto"/>
                    <w:left w:val="single" w:sz="4" w:space="0" w:color="auto"/>
                    <w:bottom w:val="single" w:sz="4" w:space="0" w:color="auto"/>
                    <w:right w:val="single" w:sz="4" w:space="0" w:color="auto"/>
                  </w:tcBorders>
                </w:tcPr>
                <w:p w14:paraId="0F5F71FA" w14:textId="77777777" w:rsidR="00A21988" w:rsidRDefault="00F63E29">
                  <w:pPr>
                    <w:pStyle w:val="TAL"/>
                    <w:rPr>
                      <w:rFonts w:ascii="Times New Roman" w:hAnsi="Times New Roman"/>
                      <w:sz w:val="13"/>
                      <w:szCs w:val="13"/>
                      <w:lang w:eastAsia="zh-CN"/>
                    </w:rPr>
                  </w:pPr>
                  <w:r>
                    <w:rPr>
                      <w:rFonts w:ascii="Times New Roman" w:hAnsi="Times New Roman"/>
                      <w:sz w:val="13"/>
                      <w:szCs w:val="13"/>
                      <w:lang w:eastAsia="zh-CN"/>
                    </w:rPr>
                    <w:t>49.NR_MC_enh</w:t>
                  </w:r>
                </w:p>
              </w:tc>
              <w:tc>
                <w:tcPr>
                  <w:tcW w:w="412" w:type="pct"/>
                  <w:tcBorders>
                    <w:top w:val="single" w:sz="4" w:space="0" w:color="auto"/>
                    <w:left w:val="single" w:sz="4" w:space="0" w:color="auto"/>
                    <w:bottom w:val="single" w:sz="4" w:space="0" w:color="auto"/>
                    <w:right w:val="single" w:sz="4" w:space="0" w:color="auto"/>
                  </w:tcBorders>
                </w:tcPr>
                <w:p w14:paraId="5BA43559" w14:textId="77777777" w:rsidR="00A21988" w:rsidRDefault="00F63E29">
                  <w:pPr>
                    <w:pStyle w:val="TAL"/>
                    <w:rPr>
                      <w:rFonts w:ascii="Times New Roman" w:hAnsi="Times New Roman"/>
                      <w:sz w:val="13"/>
                      <w:szCs w:val="13"/>
                      <w:lang w:eastAsia="zh-CN"/>
                    </w:rPr>
                  </w:pPr>
                  <w:r>
                    <w:rPr>
                      <w:rFonts w:ascii="Times New Roman" w:hAnsi="Times New Roman"/>
                      <w:sz w:val="13"/>
                      <w:szCs w:val="13"/>
                      <w:lang w:eastAsia="zh-CN"/>
                    </w:rPr>
                    <w:t>49-3x</w:t>
                  </w:r>
                </w:p>
              </w:tc>
              <w:tc>
                <w:tcPr>
                  <w:tcW w:w="1545" w:type="pct"/>
                  <w:tcBorders>
                    <w:top w:val="single" w:sz="4" w:space="0" w:color="auto"/>
                    <w:left w:val="single" w:sz="4" w:space="0" w:color="auto"/>
                    <w:bottom w:val="single" w:sz="4" w:space="0" w:color="auto"/>
                    <w:right w:val="single" w:sz="4" w:space="0" w:color="auto"/>
                  </w:tcBorders>
                </w:tcPr>
                <w:p w14:paraId="459F73A5" w14:textId="77777777" w:rsidR="00A21988" w:rsidRDefault="00F63E29">
                  <w:pPr>
                    <w:pStyle w:val="TAL"/>
                    <w:rPr>
                      <w:rFonts w:ascii="Times New Roman" w:hAnsi="Times New Roman"/>
                      <w:sz w:val="13"/>
                      <w:szCs w:val="13"/>
                      <w:lang w:eastAsia="zh-CN"/>
                    </w:rPr>
                  </w:pPr>
                  <w:r>
                    <w:rPr>
                      <w:rFonts w:ascii="Times New Roman" w:hAnsi="Times New Roman"/>
                      <w:sz w:val="13"/>
                      <w:szCs w:val="13"/>
                      <w:lang w:eastAsia="zh-CN"/>
                    </w:rPr>
                    <w:t>Advanced UE capability for larger number of unicast DL DCI</w:t>
                  </w:r>
                </w:p>
              </w:tc>
              <w:tc>
                <w:tcPr>
                  <w:tcW w:w="2207" w:type="pct"/>
                  <w:tcBorders>
                    <w:top w:val="single" w:sz="4" w:space="0" w:color="auto"/>
                    <w:left w:val="single" w:sz="4" w:space="0" w:color="auto"/>
                    <w:bottom w:val="single" w:sz="4" w:space="0" w:color="auto"/>
                    <w:right w:val="single" w:sz="4" w:space="0" w:color="auto"/>
                  </w:tcBorders>
                  <w:shd w:val="clear" w:color="auto" w:fill="FFFFFF" w:themeFill="background1"/>
                </w:tcPr>
                <w:p w14:paraId="11245264" w14:textId="77777777" w:rsidR="00A21988" w:rsidRDefault="00F63E29">
                  <w:pPr>
                    <w:rPr>
                      <w:rFonts w:eastAsia="ＭＳ 明朝"/>
                      <w:sz w:val="13"/>
                      <w:szCs w:val="6"/>
                    </w:rPr>
                  </w:pPr>
                  <w:r>
                    <w:rPr>
                      <w:rFonts w:eastAsia="ＭＳ 明朝"/>
                      <w:sz w:val="13"/>
                      <w:szCs w:val="6"/>
                    </w:rPr>
                    <w:t>The number of unicast DL DCI to process</w:t>
                  </w:r>
                  <w:r>
                    <w:rPr>
                      <w:rFonts w:eastAsia="ＭＳ 明朝"/>
                      <w:color w:val="FF0000"/>
                      <w:sz w:val="13"/>
                      <w:szCs w:val="6"/>
                    </w:rPr>
                    <w:t xml:space="preserve"> </w:t>
                  </w:r>
                  <w:r>
                    <w:rPr>
                      <w:rFonts w:eastAsia="ＭＳ 明朝"/>
                      <w:sz w:val="13"/>
                      <w:szCs w:val="6"/>
                    </w:rPr>
                    <w:t xml:space="preserve">for a set of cells configured for multi-cell PDSCH scheduling by a DCI format 1_3 and single cell PDSCH scheduling by a DCI format 1_0, DCI format 1_1, and/or DCI format 1_2 </w:t>
                  </w:r>
                </w:p>
                <w:p w14:paraId="39798AD0" w14:textId="77777777" w:rsidR="00A21988" w:rsidRDefault="00F63E29">
                  <w:pPr>
                    <w:pStyle w:val="aff6"/>
                    <w:numPr>
                      <w:ilvl w:val="0"/>
                      <w:numId w:val="14"/>
                    </w:numPr>
                    <w:spacing w:after="0" w:line="240" w:lineRule="auto"/>
                    <w:ind w:leftChars="0"/>
                    <w:rPr>
                      <w:rFonts w:eastAsia="ＭＳ 明朝"/>
                      <w:sz w:val="13"/>
                      <w:szCs w:val="6"/>
                    </w:rPr>
                  </w:pPr>
                  <w:r>
                    <w:rPr>
                      <w:rFonts w:eastAsia="ＭＳ 明朝"/>
                      <w:sz w:val="13"/>
                      <w:szCs w:val="6"/>
                    </w:rPr>
                    <w:t xml:space="preserve">For same SCS between scheduling cell and scheduled cell(s), </w:t>
                  </w:r>
                  <w:r>
                    <w:rPr>
                      <w:rFonts w:eastAsia="ＭＳ 明朝"/>
                      <w:sz w:val="13"/>
                      <w:szCs w:val="6"/>
                      <w:highlight w:val="cyan"/>
                    </w:rPr>
                    <w:t>two</w:t>
                  </w:r>
                  <w:r>
                    <w:rPr>
                      <w:rFonts w:eastAsia="ＭＳ 明朝"/>
                      <w:sz w:val="13"/>
                      <w:szCs w:val="6"/>
                    </w:rPr>
                    <w:t xml:space="preserve"> unicast DCIs per slot of scheduling cell for each cell of the set of cells for FDD/TDD scheduling cell</w:t>
                  </w:r>
                </w:p>
                <w:p w14:paraId="06CF2828" w14:textId="77777777" w:rsidR="00A21988" w:rsidRDefault="00F63E29">
                  <w:pPr>
                    <w:pStyle w:val="aff6"/>
                    <w:numPr>
                      <w:ilvl w:val="0"/>
                      <w:numId w:val="14"/>
                    </w:numPr>
                    <w:spacing w:after="0" w:line="240" w:lineRule="auto"/>
                    <w:ind w:leftChars="0"/>
                    <w:rPr>
                      <w:rFonts w:eastAsia="ＭＳ 明朝"/>
                      <w:sz w:val="13"/>
                      <w:szCs w:val="6"/>
                    </w:rPr>
                  </w:pPr>
                  <w:r>
                    <w:rPr>
                      <w:rFonts w:eastAsia="ＭＳ 明朝"/>
                      <w:sz w:val="13"/>
                      <w:szCs w:val="6"/>
                    </w:rPr>
                    <w:t>For different SCS between scheduling cell and scheduled cell(s),</w:t>
                  </w:r>
                </w:p>
                <w:p w14:paraId="54442ACC" w14:textId="77777777" w:rsidR="00A21988" w:rsidRDefault="00F63E29">
                  <w:pPr>
                    <w:pStyle w:val="aff6"/>
                    <w:numPr>
                      <w:ilvl w:val="1"/>
                      <w:numId w:val="14"/>
                    </w:numPr>
                    <w:spacing w:after="0" w:line="240" w:lineRule="auto"/>
                    <w:ind w:leftChars="0"/>
                    <w:rPr>
                      <w:rFonts w:eastAsiaTheme="minorEastAsia"/>
                      <w:sz w:val="13"/>
                      <w:szCs w:val="6"/>
                      <w:lang w:eastAsia="zh-CN"/>
                    </w:rPr>
                  </w:pPr>
                  <w:r>
                    <w:rPr>
                      <w:rFonts w:eastAsiaTheme="minorEastAsia"/>
                      <w:sz w:val="13"/>
                      <w:szCs w:val="6"/>
                      <w:lang w:eastAsia="zh-CN"/>
                    </w:rPr>
                    <w:lastRenderedPageBreak/>
                    <w:t xml:space="preserve">For low-to-high SCS, </w:t>
                  </w:r>
                  <w:r>
                    <w:rPr>
                      <w:rFonts w:eastAsiaTheme="minorEastAsia"/>
                      <w:sz w:val="13"/>
                      <w:szCs w:val="6"/>
                      <w:highlight w:val="cyan"/>
                      <w:lang w:eastAsia="zh-CN"/>
                    </w:rPr>
                    <w:t>two</w:t>
                  </w:r>
                  <w:r>
                    <w:rPr>
                      <w:rFonts w:eastAsiaTheme="minorEastAsia"/>
                      <w:sz w:val="13"/>
                      <w:szCs w:val="6"/>
                      <w:lang w:eastAsia="zh-CN"/>
                    </w:rPr>
                    <w:t xml:space="preserve"> unicast DCIs per slot of scheduling cell for each cell of the set of cells for FDD/TDD scheduling cell </w:t>
                  </w:r>
                </w:p>
                <w:p w14:paraId="562AAAA7" w14:textId="77777777" w:rsidR="00A21988" w:rsidRDefault="00F63E29">
                  <w:pPr>
                    <w:pStyle w:val="aff6"/>
                    <w:numPr>
                      <w:ilvl w:val="1"/>
                      <w:numId w:val="14"/>
                    </w:numPr>
                    <w:spacing w:after="0" w:line="240" w:lineRule="auto"/>
                    <w:ind w:leftChars="0"/>
                    <w:rPr>
                      <w:rFonts w:eastAsiaTheme="minorEastAsia"/>
                      <w:sz w:val="13"/>
                      <w:szCs w:val="6"/>
                      <w:lang w:eastAsia="zh-CN"/>
                    </w:rPr>
                  </w:pPr>
                  <w:r>
                    <w:rPr>
                      <w:rFonts w:eastAsiaTheme="minorEastAsia"/>
                      <w:sz w:val="13"/>
                      <w:szCs w:val="6"/>
                      <w:lang w:eastAsia="zh-CN"/>
                    </w:rPr>
                    <w:t xml:space="preserve">For high-to-low SCS, </w:t>
                  </w:r>
                  <w:r>
                    <w:rPr>
                      <w:rFonts w:eastAsiaTheme="minorEastAsia"/>
                      <w:sz w:val="13"/>
                      <w:szCs w:val="6"/>
                      <w:highlight w:val="cyan"/>
                      <w:lang w:eastAsia="zh-CN"/>
                    </w:rPr>
                    <w:t>two</w:t>
                  </w:r>
                  <w:r>
                    <w:rPr>
                      <w:rFonts w:eastAsiaTheme="minorEastAsia"/>
                      <w:sz w:val="13"/>
                      <w:szCs w:val="6"/>
                      <w:lang w:eastAsia="zh-CN"/>
                    </w:rPr>
                    <w:t xml:space="preserve"> unicast DCIs per N consecutive slots of scheduling cell for each cell of the set of cells for FDD scheduling cell, where N=2 for (30,15), (60,30), (120,60) and N=4 for (60,5), (120,30), N = 8 for (120,15) </w:t>
                  </w:r>
                </w:p>
                <w:p w14:paraId="3DE19AA4" w14:textId="77777777" w:rsidR="00A21988" w:rsidRDefault="00A21988">
                  <w:pPr>
                    <w:pStyle w:val="aff6"/>
                    <w:numPr>
                      <w:ilvl w:val="1"/>
                      <w:numId w:val="14"/>
                    </w:numPr>
                    <w:spacing w:after="0" w:line="240" w:lineRule="auto"/>
                    <w:ind w:leftChars="0"/>
                    <w:rPr>
                      <w:rFonts w:eastAsiaTheme="minorEastAsia"/>
                      <w:sz w:val="13"/>
                      <w:szCs w:val="6"/>
                      <w:lang w:eastAsia="zh-CN"/>
                    </w:rPr>
                  </w:pPr>
                </w:p>
              </w:tc>
            </w:tr>
            <w:tr w:rsidR="00A21988" w14:paraId="29D1364F" w14:textId="77777777">
              <w:trPr>
                <w:trHeight w:val="20"/>
              </w:trPr>
              <w:tc>
                <w:tcPr>
                  <w:tcW w:w="836" w:type="pct"/>
                  <w:tcBorders>
                    <w:top w:val="single" w:sz="4" w:space="0" w:color="auto"/>
                    <w:left w:val="single" w:sz="4" w:space="0" w:color="auto"/>
                    <w:bottom w:val="single" w:sz="4" w:space="0" w:color="auto"/>
                    <w:right w:val="single" w:sz="4" w:space="0" w:color="auto"/>
                  </w:tcBorders>
                </w:tcPr>
                <w:p w14:paraId="0F13B06E" w14:textId="77777777" w:rsidR="00A21988" w:rsidRDefault="00F63E29">
                  <w:pPr>
                    <w:pStyle w:val="TAL"/>
                    <w:rPr>
                      <w:rFonts w:ascii="Times New Roman" w:hAnsi="Times New Roman"/>
                      <w:sz w:val="13"/>
                      <w:szCs w:val="13"/>
                      <w:lang w:eastAsia="zh-CN"/>
                    </w:rPr>
                  </w:pPr>
                  <w:r>
                    <w:rPr>
                      <w:rFonts w:ascii="Times New Roman" w:hAnsi="Times New Roman"/>
                      <w:sz w:val="13"/>
                      <w:szCs w:val="13"/>
                      <w:lang w:eastAsia="zh-CN"/>
                    </w:rPr>
                    <w:lastRenderedPageBreak/>
                    <w:t>49.NR_MC_enh</w:t>
                  </w:r>
                </w:p>
              </w:tc>
              <w:tc>
                <w:tcPr>
                  <w:tcW w:w="412" w:type="pct"/>
                  <w:tcBorders>
                    <w:top w:val="single" w:sz="4" w:space="0" w:color="auto"/>
                    <w:left w:val="single" w:sz="4" w:space="0" w:color="auto"/>
                    <w:bottom w:val="single" w:sz="4" w:space="0" w:color="auto"/>
                    <w:right w:val="single" w:sz="4" w:space="0" w:color="auto"/>
                  </w:tcBorders>
                </w:tcPr>
                <w:p w14:paraId="016412DA" w14:textId="77777777" w:rsidR="00A21988" w:rsidRDefault="00F63E29">
                  <w:pPr>
                    <w:pStyle w:val="TAL"/>
                    <w:rPr>
                      <w:rFonts w:ascii="Times New Roman" w:hAnsi="Times New Roman"/>
                      <w:sz w:val="13"/>
                      <w:szCs w:val="13"/>
                      <w:lang w:eastAsia="zh-CN"/>
                    </w:rPr>
                  </w:pPr>
                  <w:r>
                    <w:rPr>
                      <w:rFonts w:ascii="Times New Roman" w:hAnsi="Times New Roman"/>
                      <w:sz w:val="13"/>
                      <w:szCs w:val="13"/>
                      <w:lang w:eastAsia="zh-CN"/>
                    </w:rPr>
                    <w:t>49-3y</w:t>
                  </w:r>
                </w:p>
              </w:tc>
              <w:tc>
                <w:tcPr>
                  <w:tcW w:w="1545" w:type="pct"/>
                  <w:tcBorders>
                    <w:top w:val="single" w:sz="4" w:space="0" w:color="auto"/>
                    <w:left w:val="single" w:sz="4" w:space="0" w:color="auto"/>
                    <w:bottom w:val="single" w:sz="4" w:space="0" w:color="auto"/>
                    <w:right w:val="single" w:sz="4" w:space="0" w:color="auto"/>
                  </w:tcBorders>
                </w:tcPr>
                <w:p w14:paraId="7733F315" w14:textId="77777777" w:rsidR="00A21988" w:rsidRDefault="00F63E29">
                  <w:pPr>
                    <w:pStyle w:val="TAL"/>
                    <w:rPr>
                      <w:rFonts w:ascii="Times New Roman" w:hAnsi="Times New Roman"/>
                      <w:sz w:val="13"/>
                      <w:szCs w:val="13"/>
                      <w:lang w:eastAsia="zh-CN"/>
                    </w:rPr>
                  </w:pPr>
                  <w:r>
                    <w:rPr>
                      <w:rFonts w:ascii="Times New Roman" w:hAnsi="Times New Roman"/>
                      <w:sz w:val="13"/>
                      <w:szCs w:val="13"/>
                      <w:lang w:eastAsia="zh-CN"/>
                    </w:rPr>
                    <w:t>Advanced UE capability for larger number of unicast UL DCI</w:t>
                  </w:r>
                </w:p>
              </w:tc>
              <w:tc>
                <w:tcPr>
                  <w:tcW w:w="2207" w:type="pct"/>
                  <w:tcBorders>
                    <w:top w:val="single" w:sz="4" w:space="0" w:color="auto"/>
                    <w:left w:val="single" w:sz="4" w:space="0" w:color="auto"/>
                    <w:bottom w:val="single" w:sz="4" w:space="0" w:color="auto"/>
                    <w:right w:val="single" w:sz="4" w:space="0" w:color="auto"/>
                  </w:tcBorders>
                  <w:shd w:val="clear" w:color="auto" w:fill="FFFFFF" w:themeFill="background1"/>
                </w:tcPr>
                <w:p w14:paraId="1F016E2F" w14:textId="77777777" w:rsidR="00A21988" w:rsidRDefault="00F63E29">
                  <w:pPr>
                    <w:rPr>
                      <w:rFonts w:eastAsia="ＭＳ 明朝"/>
                      <w:sz w:val="13"/>
                      <w:szCs w:val="6"/>
                    </w:rPr>
                  </w:pPr>
                  <w:r>
                    <w:rPr>
                      <w:rFonts w:eastAsia="ＭＳ 明朝"/>
                      <w:sz w:val="13"/>
                      <w:szCs w:val="6"/>
                    </w:rPr>
                    <w:t>The number of unicast UL DCI to process</w:t>
                  </w:r>
                  <w:r>
                    <w:rPr>
                      <w:rFonts w:eastAsia="ＭＳ 明朝"/>
                      <w:color w:val="FF0000"/>
                      <w:sz w:val="13"/>
                      <w:szCs w:val="6"/>
                    </w:rPr>
                    <w:t xml:space="preserve"> </w:t>
                  </w:r>
                  <w:r>
                    <w:rPr>
                      <w:rFonts w:eastAsia="ＭＳ 明朝"/>
                      <w:sz w:val="13"/>
                      <w:szCs w:val="6"/>
                    </w:rPr>
                    <w:t xml:space="preserve">for a set of cells configured for multi-cell PDSCH scheduling by a DCI format 0_3 and single cell PDSCH scheduling by a DCI format 0_0, DCI format 0_1, and/or DCI format 0_2 </w:t>
                  </w:r>
                </w:p>
                <w:p w14:paraId="14ECC257" w14:textId="77777777" w:rsidR="00A21988" w:rsidRDefault="00F63E29">
                  <w:pPr>
                    <w:pStyle w:val="aff6"/>
                    <w:numPr>
                      <w:ilvl w:val="0"/>
                      <w:numId w:val="14"/>
                    </w:numPr>
                    <w:spacing w:after="0" w:line="240" w:lineRule="auto"/>
                    <w:ind w:leftChars="0"/>
                    <w:rPr>
                      <w:rFonts w:eastAsia="ＭＳ 明朝"/>
                      <w:sz w:val="13"/>
                      <w:szCs w:val="6"/>
                    </w:rPr>
                  </w:pPr>
                  <w:r>
                    <w:rPr>
                      <w:rFonts w:eastAsia="ＭＳ 明朝"/>
                      <w:sz w:val="13"/>
                      <w:szCs w:val="6"/>
                    </w:rPr>
                    <w:t xml:space="preserve">For same SCS between scheduling cell and scheduled cell(s), </w:t>
                  </w:r>
                </w:p>
                <w:p w14:paraId="59E83F19" w14:textId="77777777" w:rsidR="00A21988" w:rsidRDefault="00F63E29">
                  <w:pPr>
                    <w:pStyle w:val="aff6"/>
                    <w:numPr>
                      <w:ilvl w:val="1"/>
                      <w:numId w:val="14"/>
                    </w:numPr>
                    <w:spacing w:after="0" w:line="240" w:lineRule="auto"/>
                    <w:ind w:leftChars="0"/>
                    <w:rPr>
                      <w:rFonts w:eastAsia="ＭＳ 明朝"/>
                      <w:sz w:val="13"/>
                      <w:szCs w:val="6"/>
                    </w:rPr>
                  </w:pPr>
                  <w:r>
                    <w:rPr>
                      <w:rFonts w:eastAsia="ＭＳ 明朝"/>
                      <w:sz w:val="13"/>
                      <w:szCs w:val="6"/>
                      <w:highlight w:val="cyan"/>
                    </w:rPr>
                    <w:t>two</w:t>
                  </w:r>
                  <w:r>
                    <w:rPr>
                      <w:rFonts w:eastAsia="ＭＳ 明朝"/>
                      <w:sz w:val="13"/>
                      <w:szCs w:val="6"/>
                    </w:rPr>
                    <w:t xml:space="preserve"> unicast DCIs per slot of scheduling cell for each cell of the set of cells for FDD scheduling cell</w:t>
                  </w:r>
                </w:p>
                <w:p w14:paraId="3DC98477" w14:textId="77777777" w:rsidR="00A21988" w:rsidRDefault="00F63E29">
                  <w:pPr>
                    <w:pStyle w:val="aff6"/>
                    <w:numPr>
                      <w:ilvl w:val="1"/>
                      <w:numId w:val="14"/>
                    </w:numPr>
                    <w:spacing w:after="0" w:line="240" w:lineRule="auto"/>
                    <w:ind w:leftChars="0"/>
                    <w:rPr>
                      <w:rFonts w:eastAsia="ＭＳ 明朝"/>
                      <w:sz w:val="13"/>
                      <w:szCs w:val="6"/>
                    </w:rPr>
                  </w:pPr>
                  <w:r>
                    <w:rPr>
                      <w:rFonts w:eastAsia="ＭＳ 明朝"/>
                      <w:sz w:val="13"/>
                      <w:szCs w:val="6"/>
                      <w:highlight w:val="cyan"/>
                    </w:rPr>
                    <w:t>four</w:t>
                  </w:r>
                  <w:r>
                    <w:rPr>
                      <w:rFonts w:eastAsia="ＭＳ 明朝"/>
                      <w:sz w:val="13"/>
                      <w:szCs w:val="6"/>
                    </w:rPr>
                    <w:t xml:space="preserve"> unicast DCIs per slot of scheduling cell for each cell of the set of cells for TDD scheduling cell</w:t>
                  </w:r>
                </w:p>
                <w:p w14:paraId="76EB8FA9" w14:textId="77777777" w:rsidR="00A21988" w:rsidRDefault="00F63E29">
                  <w:pPr>
                    <w:pStyle w:val="aff6"/>
                    <w:numPr>
                      <w:ilvl w:val="0"/>
                      <w:numId w:val="14"/>
                    </w:numPr>
                    <w:spacing w:after="0" w:line="240" w:lineRule="auto"/>
                    <w:ind w:leftChars="0"/>
                    <w:rPr>
                      <w:rFonts w:eastAsia="ＭＳ 明朝"/>
                      <w:sz w:val="13"/>
                      <w:szCs w:val="6"/>
                    </w:rPr>
                  </w:pPr>
                  <w:r>
                    <w:rPr>
                      <w:rFonts w:eastAsia="ＭＳ 明朝"/>
                      <w:sz w:val="13"/>
                      <w:szCs w:val="6"/>
                    </w:rPr>
                    <w:t>For different SCS between scheduling cell and scheduled cell(s),</w:t>
                  </w:r>
                </w:p>
                <w:p w14:paraId="45F33CB5" w14:textId="77777777" w:rsidR="00A21988" w:rsidRDefault="00F63E29">
                  <w:pPr>
                    <w:pStyle w:val="aff6"/>
                    <w:numPr>
                      <w:ilvl w:val="1"/>
                      <w:numId w:val="14"/>
                    </w:numPr>
                    <w:spacing w:after="0" w:line="240" w:lineRule="auto"/>
                    <w:ind w:leftChars="0"/>
                    <w:rPr>
                      <w:rFonts w:eastAsiaTheme="minorEastAsia"/>
                      <w:sz w:val="13"/>
                      <w:szCs w:val="6"/>
                      <w:lang w:eastAsia="zh-CN"/>
                    </w:rPr>
                  </w:pPr>
                  <w:r>
                    <w:rPr>
                      <w:rFonts w:eastAsiaTheme="minorEastAsia"/>
                      <w:sz w:val="13"/>
                      <w:szCs w:val="6"/>
                      <w:lang w:eastAsia="zh-CN"/>
                    </w:rPr>
                    <w:t xml:space="preserve">For low-to-high SCS, a) </w:t>
                  </w:r>
                  <w:r>
                    <w:rPr>
                      <w:rFonts w:eastAsiaTheme="minorEastAsia"/>
                      <w:sz w:val="13"/>
                      <w:szCs w:val="6"/>
                      <w:highlight w:val="cyan"/>
                      <w:lang w:eastAsia="zh-CN"/>
                    </w:rPr>
                    <w:t>two</w:t>
                  </w:r>
                  <w:r>
                    <w:rPr>
                      <w:rFonts w:eastAsiaTheme="minorEastAsia"/>
                      <w:sz w:val="13"/>
                      <w:szCs w:val="6"/>
                      <w:lang w:eastAsia="zh-CN"/>
                    </w:rPr>
                    <w:t xml:space="preserve"> unicast DCIs per slot of scheduling cell for each cell of the set of cells for FDD scheduling cell b) </w:t>
                  </w:r>
                  <w:r>
                    <w:rPr>
                      <w:rFonts w:eastAsiaTheme="minorEastAsia"/>
                      <w:sz w:val="13"/>
                      <w:szCs w:val="6"/>
                      <w:highlight w:val="cyan"/>
                      <w:lang w:eastAsia="zh-CN"/>
                    </w:rPr>
                    <w:t>four</w:t>
                  </w:r>
                  <w:r>
                    <w:rPr>
                      <w:rFonts w:eastAsiaTheme="minorEastAsia"/>
                      <w:sz w:val="13"/>
                      <w:szCs w:val="6"/>
                      <w:lang w:eastAsia="zh-CN"/>
                    </w:rPr>
                    <w:t xml:space="preserve"> unicast DCIs per slot of each cell for the set of cells for TDD scheduling cell</w:t>
                  </w:r>
                </w:p>
                <w:p w14:paraId="1F6CBE67" w14:textId="77777777" w:rsidR="00A21988" w:rsidRDefault="00F63E29">
                  <w:pPr>
                    <w:pStyle w:val="aff6"/>
                    <w:numPr>
                      <w:ilvl w:val="1"/>
                      <w:numId w:val="14"/>
                    </w:numPr>
                    <w:spacing w:after="0" w:line="240" w:lineRule="auto"/>
                    <w:ind w:leftChars="0"/>
                    <w:rPr>
                      <w:rFonts w:eastAsiaTheme="minorEastAsia"/>
                      <w:sz w:val="13"/>
                      <w:szCs w:val="6"/>
                      <w:lang w:eastAsia="zh-CN"/>
                    </w:rPr>
                  </w:pPr>
                  <w:r>
                    <w:rPr>
                      <w:rFonts w:eastAsiaTheme="minorEastAsia"/>
                      <w:sz w:val="13"/>
                      <w:szCs w:val="6"/>
                      <w:lang w:eastAsia="zh-CN"/>
                    </w:rPr>
                    <w:t xml:space="preserve">For high-to-low SCS, a) </w:t>
                  </w:r>
                  <w:r>
                    <w:rPr>
                      <w:rFonts w:eastAsiaTheme="minorEastAsia"/>
                      <w:sz w:val="13"/>
                      <w:szCs w:val="6"/>
                      <w:highlight w:val="cyan"/>
                      <w:lang w:eastAsia="zh-CN"/>
                    </w:rPr>
                    <w:t>two</w:t>
                  </w:r>
                  <w:r>
                    <w:rPr>
                      <w:rFonts w:eastAsiaTheme="minorEastAsia"/>
                      <w:sz w:val="13"/>
                      <w:szCs w:val="6"/>
                      <w:lang w:eastAsia="zh-CN"/>
                    </w:rPr>
                    <w:t xml:space="preserve"> unicast DCIs per N consecutive slots of scheduling cell for each cell of the set of cells for FDD scheduling cell, where N=2 for (30,15), (60,30), (120,60) and N=4 for (60,5), (120,30), N = 8 for (120,15)  b) </w:t>
                  </w:r>
                  <w:r>
                    <w:rPr>
                      <w:rFonts w:eastAsiaTheme="minorEastAsia"/>
                      <w:sz w:val="13"/>
                      <w:szCs w:val="6"/>
                      <w:highlight w:val="cyan"/>
                      <w:lang w:eastAsia="zh-CN"/>
                    </w:rPr>
                    <w:t>four</w:t>
                  </w:r>
                  <w:r>
                    <w:rPr>
                      <w:rFonts w:eastAsiaTheme="minorEastAsia"/>
                      <w:sz w:val="13"/>
                      <w:szCs w:val="6"/>
                      <w:lang w:eastAsia="zh-CN"/>
                    </w:rPr>
                    <w:t xml:space="preserve"> unicast DCIs per N consecutive slots of scheduling cell for each cell of the set of cells for TDD scheduling cell, where N=2 for (30,15), (60,30), (120,60) and N=4 for (60,5), (120,30), N = 8 for (120,15)</w:t>
                  </w:r>
                </w:p>
              </w:tc>
            </w:tr>
          </w:tbl>
          <w:p w14:paraId="5A1D33B6" w14:textId="77777777" w:rsidR="00A21988" w:rsidRDefault="00A21988">
            <w:pPr>
              <w:rPr>
                <w:rFonts w:eastAsiaTheme="minorEastAsia"/>
                <w:sz w:val="21"/>
                <w:szCs w:val="21"/>
                <w:lang w:eastAsia="zh-CN"/>
              </w:rPr>
            </w:pPr>
          </w:p>
          <w:p w14:paraId="2D55C41B" w14:textId="77777777" w:rsidR="00A21988" w:rsidRDefault="00A21988">
            <w:pPr>
              <w:rPr>
                <w:rFonts w:eastAsiaTheme="minorEastAsia"/>
                <w:b/>
                <w:sz w:val="21"/>
                <w:szCs w:val="21"/>
                <w:u w:val="single"/>
                <w:lang w:eastAsia="zh-CN"/>
              </w:rPr>
            </w:pPr>
          </w:p>
          <w:p w14:paraId="4E51045E" w14:textId="77777777" w:rsidR="00A21988" w:rsidRDefault="00F63E29">
            <w:pPr>
              <w:rPr>
                <w:rFonts w:eastAsiaTheme="minorEastAsia"/>
                <w:b/>
                <w:sz w:val="21"/>
                <w:szCs w:val="21"/>
                <w:u w:val="single"/>
                <w:lang w:eastAsia="zh-CN"/>
              </w:rPr>
            </w:pPr>
            <w:r>
              <w:rPr>
                <w:rFonts w:eastAsiaTheme="minorEastAsia"/>
                <w:b/>
                <w:sz w:val="21"/>
                <w:szCs w:val="21"/>
                <w:u w:val="single"/>
                <w:lang w:eastAsia="zh-CN"/>
              </w:rPr>
              <w:t>FG 49-5a</w:t>
            </w:r>
          </w:p>
          <w:p w14:paraId="15216BB5" w14:textId="77777777" w:rsidR="00A21988" w:rsidRDefault="00A21988">
            <w:pPr>
              <w:rPr>
                <w:rFonts w:eastAsiaTheme="minorEastAsia"/>
                <w:sz w:val="21"/>
                <w:szCs w:val="21"/>
                <w:lang w:eastAsia="zh-CN"/>
              </w:rPr>
            </w:pPr>
          </w:p>
          <w:p w14:paraId="3E2DC543" w14:textId="77777777" w:rsidR="00A21988" w:rsidRDefault="00F63E29">
            <w:pPr>
              <w:rPr>
                <w:rFonts w:eastAsiaTheme="minorEastAsia"/>
                <w:sz w:val="21"/>
                <w:szCs w:val="21"/>
                <w:lang w:eastAsia="zh-CN"/>
              </w:rPr>
            </w:pPr>
            <w:r>
              <w:rPr>
                <w:rFonts w:eastAsiaTheme="minorEastAsia"/>
                <w:sz w:val="21"/>
                <w:szCs w:val="21"/>
                <w:lang w:eastAsia="zh-CN"/>
              </w:rPr>
              <w:t>In the latest UE feature list, the following components are captured for FG 49-5a, which needs further discussion.</w:t>
            </w:r>
          </w:p>
          <w:tbl>
            <w:tblPr>
              <w:tblStyle w:val="aff2"/>
              <w:tblW w:w="5000" w:type="pct"/>
              <w:tblLook w:val="04A0" w:firstRow="1" w:lastRow="0" w:firstColumn="1" w:lastColumn="0" w:noHBand="0" w:noVBand="1"/>
            </w:tblPr>
            <w:tblGrid>
              <w:gridCol w:w="19663"/>
            </w:tblGrid>
            <w:tr w:rsidR="00A21988" w14:paraId="30A86255" w14:textId="77777777">
              <w:trPr>
                <w:trHeight w:val="641"/>
              </w:trPr>
              <w:tc>
                <w:tcPr>
                  <w:tcW w:w="5000" w:type="pct"/>
                  <w:tcBorders>
                    <w:top w:val="single" w:sz="4" w:space="0" w:color="auto"/>
                    <w:left w:val="single" w:sz="4" w:space="0" w:color="auto"/>
                    <w:bottom w:val="single" w:sz="4" w:space="0" w:color="auto"/>
                    <w:right w:val="single" w:sz="4" w:space="0" w:color="auto"/>
                  </w:tcBorders>
                </w:tcPr>
                <w:p w14:paraId="7CF57241" w14:textId="77777777" w:rsidR="00A21988" w:rsidRDefault="00F63E29">
                  <w:pPr>
                    <w:rPr>
                      <w:rFonts w:eastAsia="Batang"/>
                      <w:color w:val="000000" w:themeColor="text1"/>
                      <w:sz w:val="21"/>
                      <w:szCs w:val="21"/>
                      <w:lang w:eastAsia="en-US"/>
                    </w:rPr>
                  </w:pPr>
                  <w:r>
                    <w:rPr>
                      <w:color w:val="000000" w:themeColor="text1"/>
                      <w:sz w:val="21"/>
                      <w:szCs w:val="21"/>
                    </w:rPr>
                    <w:t>1. Support feedback of type 3 HARQ-ACK codebook, triggered by a DCI 1_3 scheduling a PDSCH</w:t>
                  </w:r>
                </w:p>
                <w:p w14:paraId="6F2D1C6D" w14:textId="77777777" w:rsidR="00A21988" w:rsidRDefault="00F63E29">
                  <w:pPr>
                    <w:rPr>
                      <w:rFonts w:eastAsiaTheme="minorEastAsia"/>
                      <w:sz w:val="21"/>
                      <w:szCs w:val="21"/>
                      <w:lang w:eastAsia="zh-CN"/>
                    </w:rPr>
                  </w:pPr>
                  <w:r>
                    <w:rPr>
                      <w:color w:val="000000" w:themeColor="text1"/>
                      <w:sz w:val="21"/>
                      <w:szCs w:val="21"/>
                    </w:rPr>
                    <w:t>2. Support feedback of type 3 HARQ-ACK codebook, triggered by a DCI 1_3 without scheduling a PDSCH using a reserved FDRA value</w:t>
                  </w:r>
                </w:p>
              </w:tc>
            </w:tr>
          </w:tbl>
          <w:p w14:paraId="46D11D89" w14:textId="77777777" w:rsidR="00A21988" w:rsidRDefault="00A21988">
            <w:pPr>
              <w:rPr>
                <w:rFonts w:eastAsiaTheme="minorEastAsia"/>
                <w:sz w:val="21"/>
                <w:szCs w:val="21"/>
                <w:lang w:eastAsia="zh-CN"/>
              </w:rPr>
            </w:pPr>
          </w:p>
          <w:p w14:paraId="5F66F59F" w14:textId="77777777" w:rsidR="00A21988" w:rsidRDefault="00F63E29">
            <w:pPr>
              <w:rPr>
                <w:rFonts w:eastAsiaTheme="minorEastAsia"/>
                <w:sz w:val="21"/>
                <w:szCs w:val="21"/>
                <w:lang w:eastAsia="zh-CN"/>
              </w:rPr>
            </w:pPr>
            <w:r>
              <w:rPr>
                <w:rFonts w:eastAsiaTheme="minorEastAsia"/>
                <w:sz w:val="21"/>
                <w:szCs w:val="21"/>
                <w:lang w:eastAsia="zh-CN"/>
              </w:rPr>
              <w:t>Basically, the above components are borrowed from FG 10-16 but replacing DCI format 1_1 with DCI format 1_3. There are two issues:</w:t>
            </w:r>
          </w:p>
          <w:p w14:paraId="0BE9C156" w14:textId="77777777" w:rsidR="00A21988" w:rsidRDefault="00F63E29">
            <w:pPr>
              <w:pStyle w:val="aff6"/>
              <w:numPr>
                <w:ilvl w:val="0"/>
                <w:numId w:val="40"/>
              </w:numPr>
              <w:spacing w:after="0" w:line="240" w:lineRule="auto"/>
              <w:ind w:leftChars="0"/>
              <w:rPr>
                <w:rFonts w:eastAsiaTheme="minorEastAsia"/>
                <w:sz w:val="21"/>
                <w:szCs w:val="21"/>
                <w:lang w:eastAsia="zh-CN"/>
              </w:rPr>
            </w:pPr>
            <w:r>
              <w:rPr>
                <w:rFonts w:eastAsiaTheme="minorEastAsia"/>
                <w:sz w:val="21"/>
                <w:szCs w:val="21"/>
                <w:lang w:eastAsia="zh-CN"/>
              </w:rPr>
              <w:t>For the first component, it is too restrictive. DCI format 1_3 can be used to schedule multiple PDSCH on multiple CCs. Hence, component 1) should be updated as ‘</w:t>
            </w:r>
            <w:r>
              <w:rPr>
                <w:color w:val="000000" w:themeColor="text1"/>
                <w:sz w:val="21"/>
                <w:szCs w:val="21"/>
              </w:rPr>
              <w:t xml:space="preserve">Support feedback of type 3 HARQ-ACK codebook, triggered by a DCI 1_3 scheduling </w:t>
            </w:r>
            <w:r>
              <w:rPr>
                <w:color w:val="FF0000"/>
                <w:sz w:val="21"/>
                <w:szCs w:val="21"/>
                <w:u w:val="single"/>
              </w:rPr>
              <w:t>at least</w:t>
            </w:r>
            <w:r>
              <w:rPr>
                <w:color w:val="000000" w:themeColor="text1"/>
                <w:sz w:val="21"/>
                <w:szCs w:val="21"/>
              </w:rPr>
              <w:t xml:space="preserve"> a PDSCH</w:t>
            </w:r>
            <w:r>
              <w:rPr>
                <w:rFonts w:eastAsiaTheme="minorEastAsia"/>
                <w:sz w:val="21"/>
                <w:szCs w:val="21"/>
                <w:lang w:eastAsia="zh-CN"/>
              </w:rPr>
              <w:t>’.</w:t>
            </w:r>
          </w:p>
          <w:p w14:paraId="21AABB4A" w14:textId="77777777" w:rsidR="00A21988" w:rsidRDefault="00F63E29">
            <w:pPr>
              <w:pStyle w:val="aff6"/>
              <w:numPr>
                <w:ilvl w:val="0"/>
                <w:numId w:val="40"/>
              </w:numPr>
              <w:spacing w:after="0" w:line="240" w:lineRule="auto"/>
              <w:ind w:leftChars="0"/>
              <w:rPr>
                <w:rFonts w:eastAsiaTheme="minorEastAsia"/>
                <w:sz w:val="21"/>
                <w:szCs w:val="21"/>
                <w:lang w:eastAsia="zh-CN"/>
              </w:rPr>
            </w:pPr>
            <w:r>
              <w:rPr>
                <w:rFonts w:eastAsiaTheme="minorEastAsia"/>
                <w:sz w:val="21"/>
                <w:szCs w:val="21"/>
                <w:lang w:eastAsia="zh-CN"/>
              </w:rPr>
              <w:t>For the second component, we think it is too aggressive and need a RAN1 conclusion. Different from DCI format 1_1, the payload size of DCI format 1_3 is very large as it contains scheduling information for a cell set. It doesn’t make sense to use a DCI format 1_3 without scheduling any PDSCH, especially UE can use a DCI format 1_1 without scheduling a PDSCH to trigger type 3 HARQ-ACK codebook.</w:t>
            </w:r>
          </w:p>
          <w:p w14:paraId="2DDFBE75" w14:textId="77777777" w:rsidR="00A21988" w:rsidRDefault="00A21988">
            <w:pPr>
              <w:rPr>
                <w:rFonts w:eastAsiaTheme="minorEastAsia"/>
                <w:sz w:val="21"/>
                <w:szCs w:val="21"/>
                <w:lang w:eastAsia="zh-CN"/>
              </w:rPr>
            </w:pPr>
          </w:p>
          <w:p w14:paraId="7B9A474C" w14:textId="77777777" w:rsidR="00A21988" w:rsidRDefault="00F63E29">
            <w:pPr>
              <w:rPr>
                <w:rFonts w:eastAsiaTheme="minorEastAsia"/>
                <w:b/>
                <w:i/>
                <w:sz w:val="21"/>
                <w:szCs w:val="21"/>
                <w:lang w:eastAsia="zh-CN"/>
              </w:rPr>
            </w:pPr>
            <w:r>
              <w:rPr>
                <w:rFonts w:eastAsiaTheme="minorEastAsia"/>
                <w:b/>
                <w:i/>
                <w:sz w:val="21"/>
                <w:szCs w:val="21"/>
                <w:lang w:eastAsia="zh-CN"/>
              </w:rPr>
              <w:t>Proposal 6:  Update the components of FG 49-5a as below:</w:t>
            </w:r>
          </w:p>
          <w:tbl>
            <w:tblPr>
              <w:tblStyle w:val="aff2"/>
              <w:tblW w:w="5000" w:type="pct"/>
              <w:tblLook w:val="04A0" w:firstRow="1" w:lastRow="0" w:firstColumn="1" w:lastColumn="0" w:noHBand="0" w:noVBand="1"/>
            </w:tblPr>
            <w:tblGrid>
              <w:gridCol w:w="19663"/>
            </w:tblGrid>
            <w:tr w:rsidR="00A21988" w14:paraId="53CABBC5" w14:textId="77777777">
              <w:tc>
                <w:tcPr>
                  <w:tcW w:w="5000" w:type="pct"/>
                  <w:tcBorders>
                    <w:top w:val="single" w:sz="4" w:space="0" w:color="auto"/>
                    <w:left w:val="single" w:sz="4" w:space="0" w:color="auto"/>
                    <w:bottom w:val="single" w:sz="4" w:space="0" w:color="auto"/>
                    <w:right w:val="single" w:sz="4" w:space="0" w:color="auto"/>
                  </w:tcBorders>
                </w:tcPr>
                <w:p w14:paraId="68AE22AC" w14:textId="77777777" w:rsidR="00A21988" w:rsidRDefault="00F63E29">
                  <w:pPr>
                    <w:rPr>
                      <w:rFonts w:eastAsia="Batang"/>
                      <w:color w:val="000000" w:themeColor="text1"/>
                      <w:sz w:val="21"/>
                      <w:szCs w:val="21"/>
                      <w:lang w:eastAsia="en-US"/>
                    </w:rPr>
                  </w:pPr>
                  <w:r>
                    <w:rPr>
                      <w:color w:val="000000" w:themeColor="text1"/>
                      <w:sz w:val="21"/>
                      <w:szCs w:val="21"/>
                    </w:rPr>
                    <w:t xml:space="preserve">1. Support feedback of type 3 HARQ-ACK codebook, triggered by a DCI 1_3 scheduling at </w:t>
                  </w:r>
                  <w:r>
                    <w:rPr>
                      <w:color w:val="FF0000"/>
                      <w:sz w:val="21"/>
                      <w:szCs w:val="21"/>
                      <w:u w:val="single"/>
                    </w:rPr>
                    <w:t xml:space="preserve">least </w:t>
                  </w:r>
                  <w:r>
                    <w:rPr>
                      <w:color w:val="000000" w:themeColor="text1"/>
                      <w:sz w:val="21"/>
                      <w:szCs w:val="21"/>
                    </w:rPr>
                    <w:t>a PDSCH</w:t>
                  </w:r>
                </w:p>
                <w:p w14:paraId="7B750842" w14:textId="77777777" w:rsidR="00A21988" w:rsidRDefault="00F63E29">
                  <w:pPr>
                    <w:rPr>
                      <w:rFonts w:eastAsiaTheme="minorEastAsia"/>
                      <w:strike/>
                      <w:sz w:val="21"/>
                      <w:szCs w:val="21"/>
                      <w:lang w:eastAsia="zh-CN"/>
                    </w:rPr>
                  </w:pPr>
                  <w:r>
                    <w:rPr>
                      <w:strike/>
                      <w:color w:val="FF0000"/>
                      <w:sz w:val="21"/>
                      <w:szCs w:val="21"/>
                    </w:rPr>
                    <w:t>2. Support feedback of type 3 HARQ-ACK codebook, triggered by a DCI 1_3 without scheduling a PDSCH using a reserved FDRA value</w:t>
                  </w:r>
                </w:p>
              </w:tc>
            </w:tr>
          </w:tbl>
          <w:p w14:paraId="23924EB5" w14:textId="77777777" w:rsidR="00A21988" w:rsidRDefault="00A21988">
            <w:pPr>
              <w:rPr>
                <w:rFonts w:eastAsiaTheme="minorEastAsia"/>
                <w:sz w:val="21"/>
                <w:szCs w:val="21"/>
                <w:lang w:eastAsia="zh-CN"/>
              </w:rPr>
            </w:pPr>
          </w:p>
          <w:p w14:paraId="3EE23CF0" w14:textId="77777777" w:rsidR="00A21988" w:rsidRDefault="00A21988">
            <w:pPr>
              <w:rPr>
                <w:rFonts w:eastAsiaTheme="minorEastAsia"/>
                <w:sz w:val="21"/>
                <w:szCs w:val="21"/>
                <w:lang w:eastAsia="zh-CN"/>
              </w:rPr>
            </w:pPr>
          </w:p>
          <w:p w14:paraId="08488C19" w14:textId="77777777" w:rsidR="00A21988" w:rsidRDefault="00F63E29">
            <w:pPr>
              <w:rPr>
                <w:rFonts w:eastAsiaTheme="minorEastAsia"/>
                <w:b/>
                <w:sz w:val="21"/>
                <w:szCs w:val="21"/>
                <w:u w:val="single"/>
                <w:lang w:eastAsia="zh-CN"/>
              </w:rPr>
            </w:pPr>
            <w:r>
              <w:rPr>
                <w:rFonts w:eastAsiaTheme="minorEastAsia"/>
                <w:b/>
                <w:sz w:val="21"/>
                <w:szCs w:val="21"/>
                <w:u w:val="single"/>
                <w:lang w:eastAsia="zh-CN"/>
              </w:rPr>
              <w:t>FG 49-5b</w:t>
            </w:r>
          </w:p>
          <w:p w14:paraId="62334471" w14:textId="77777777" w:rsidR="00A21988" w:rsidRDefault="00A21988">
            <w:pPr>
              <w:rPr>
                <w:rFonts w:eastAsiaTheme="minorEastAsia"/>
                <w:sz w:val="21"/>
                <w:szCs w:val="21"/>
                <w:lang w:eastAsia="zh-CN"/>
              </w:rPr>
            </w:pPr>
          </w:p>
          <w:p w14:paraId="63D58714" w14:textId="77777777" w:rsidR="00A21988" w:rsidRDefault="00F63E29">
            <w:pPr>
              <w:rPr>
                <w:rFonts w:eastAsiaTheme="minorEastAsia"/>
                <w:sz w:val="21"/>
                <w:szCs w:val="21"/>
                <w:lang w:eastAsia="zh-CN"/>
              </w:rPr>
            </w:pPr>
            <w:r>
              <w:rPr>
                <w:rFonts w:eastAsiaTheme="minorEastAsia"/>
                <w:sz w:val="21"/>
                <w:szCs w:val="21"/>
                <w:lang w:eastAsia="zh-CN"/>
              </w:rPr>
              <w:t>In the latest UE feature list, the following components are captured for FG 49-5b, which needs further discussion.</w:t>
            </w:r>
          </w:p>
          <w:tbl>
            <w:tblPr>
              <w:tblStyle w:val="aff2"/>
              <w:tblW w:w="5000" w:type="pct"/>
              <w:tblLook w:val="04A0" w:firstRow="1" w:lastRow="0" w:firstColumn="1" w:lastColumn="0" w:noHBand="0" w:noVBand="1"/>
            </w:tblPr>
            <w:tblGrid>
              <w:gridCol w:w="19663"/>
            </w:tblGrid>
            <w:tr w:rsidR="00A21988" w14:paraId="56A26F76" w14:textId="77777777">
              <w:tc>
                <w:tcPr>
                  <w:tcW w:w="5000" w:type="pct"/>
                  <w:tcBorders>
                    <w:top w:val="single" w:sz="4" w:space="0" w:color="auto"/>
                    <w:left w:val="single" w:sz="4" w:space="0" w:color="auto"/>
                    <w:bottom w:val="single" w:sz="4" w:space="0" w:color="auto"/>
                    <w:right w:val="single" w:sz="4" w:space="0" w:color="auto"/>
                  </w:tcBorders>
                </w:tcPr>
                <w:p w14:paraId="11ABF6EA" w14:textId="77777777" w:rsidR="00A21988" w:rsidRDefault="00F63E29">
                  <w:pPr>
                    <w:rPr>
                      <w:rFonts w:eastAsia="Batang"/>
                      <w:color w:val="000000" w:themeColor="text1"/>
                      <w:sz w:val="21"/>
                      <w:szCs w:val="21"/>
                      <w:lang w:eastAsia="en-US"/>
                    </w:rPr>
                  </w:pPr>
                  <w:r>
                    <w:rPr>
                      <w:color w:val="000000" w:themeColor="text1"/>
                      <w:sz w:val="21"/>
                      <w:szCs w:val="21"/>
                    </w:rPr>
                    <w:t>1. Support feedback of enhanced type 3 HARQ-ACK codebook, triggered by a DCI 1_3</w:t>
                  </w:r>
                </w:p>
                <w:p w14:paraId="0D2C3106" w14:textId="77777777" w:rsidR="00A21988" w:rsidRDefault="00F63E29">
                  <w:pPr>
                    <w:rPr>
                      <w:color w:val="000000" w:themeColor="text1"/>
                      <w:sz w:val="21"/>
                      <w:szCs w:val="21"/>
                    </w:rPr>
                  </w:pPr>
                  <w:r>
                    <w:rPr>
                      <w:color w:val="000000" w:themeColor="text1"/>
                      <w:sz w:val="21"/>
                      <w:szCs w:val="21"/>
                    </w:rPr>
                    <w:t>2. Support configuration of up to 8 enhanced type 3 HARQ-ACK codebooks.</w:t>
                  </w:r>
                </w:p>
                <w:p w14:paraId="736167A0" w14:textId="77777777" w:rsidR="00A21988" w:rsidRDefault="00F63E29">
                  <w:pPr>
                    <w:rPr>
                      <w:color w:val="000000" w:themeColor="text1"/>
                      <w:sz w:val="21"/>
                      <w:szCs w:val="21"/>
                    </w:rPr>
                  </w:pPr>
                  <w:r>
                    <w:rPr>
                      <w:color w:val="000000" w:themeColor="text1"/>
                      <w:sz w:val="21"/>
                      <w:szCs w:val="21"/>
                    </w:rPr>
                    <w:t>3. Support feedback of a dynamically selected enhanced type 3 HARQ-ACK codebook based on triggering information in DCI 1_3</w:t>
                  </w:r>
                </w:p>
                <w:p w14:paraId="7AD16B05" w14:textId="77777777" w:rsidR="00A21988" w:rsidRDefault="00F63E29">
                  <w:pPr>
                    <w:rPr>
                      <w:color w:val="000000" w:themeColor="text1"/>
                      <w:sz w:val="21"/>
                      <w:szCs w:val="21"/>
                    </w:rPr>
                  </w:pPr>
                  <w:r>
                    <w:rPr>
                      <w:color w:val="000000" w:themeColor="text1"/>
                      <w:sz w:val="21"/>
                      <w:szCs w:val="21"/>
                    </w:rPr>
                    <w:t>4. Support transmission of enhanced type 3 HARQ-ACK codebook using the first or second PUCCH configuration based on PHY priority indication in the triggering DCI (for a UE supporting two HARQ-ACK codebooks / PUCCH config in 11-4)</w:t>
                  </w:r>
                </w:p>
                <w:p w14:paraId="4F038F6F" w14:textId="77777777" w:rsidR="00A21988" w:rsidRDefault="00F63E29">
                  <w:pPr>
                    <w:rPr>
                      <w:rFonts w:eastAsiaTheme="minorEastAsia"/>
                      <w:sz w:val="21"/>
                      <w:szCs w:val="21"/>
                      <w:lang w:eastAsia="zh-CN"/>
                    </w:rPr>
                  </w:pPr>
                  <w:r>
                    <w:rPr>
                      <w:color w:val="000000" w:themeColor="text1"/>
                      <w:sz w:val="21"/>
                      <w:szCs w:val="21"/>
                    </w:rPr>
                    <w:t>5. Supported maximum number of actual PUCCH transmissions for type 3 or enhanced type 3 HARQ-ACK codebook feedback within a slot</w:t>
                  </w:r>
                </w:p>
              </w:tc>
            </w:tr>
          </w:tbl>
          <w:p w14:paraId="309AEF6A" w14:textId="77777777" w:rsidR="00A21988" w:rsidRDefault="00A21988">
            <w:pPr>
              <w:rPr>
                <w:rFonts w:eastAsiaTheme="minorEastAsia"/>
                <w:sz w:val="21"/>
                <w:szCs w:val="21"/>
                <w:lang w:eastAsia="zh-CN"/>
              </w:rPr>
            </w:pPr>
          </w:p>
          <w:p w14:paraId="42DF7E6A" w14:textId="77777777" w:rsidR="00A21988" w:rsidRDefault="00F63E29">
            <w:pPr>
              <w:rPr>
                <w:rFonts w:eastAsiaTheme="minorEastAsia"/>
                <w:sz w:val="21"/>
                <w:szCs w:val="21"/>
                <w:lang w:eastAsia="zh-CN"/>
              </w:rPr>
            </w:pPr>
            <w:r>
              <w:rPr>
                <w:rFonts w:eastAsiaTheme="minorEastAsia"/>
                <w:sz w:val="21"/>
                <w:szCs w:val="21"/>
                <w:lang w:eastAsia="zh-CN"/>
              </w:rPr>
              <w:lastRenderedPageBreak/>
              <w:t>Basically, the above components are borrowed from FG 25-6 but replacing DCI format 1_1 and 1_2 with DCI format 1_3. Although DCI format 1_3 is introduced for MC scheduling, the functionality of enhanced type 3 HARQ-ACK codebook is not changed. Hence, we think the current version for FG 49-5a is sufficient.</w:t>
            </w:r>
          </w:p>
          <w:p w14:paraId="1301783C" w14:textId="77777777" w:rsidR="00A21988" w:rsidRDefault="00A21988">
            <w:pPr>
              <w:rPr>
                <w:rFonts w:eastAsiaTheme="minorEastAsia"/>
                <w:sz w:val="21"/>
                <w:szCs w:val="21"/>
                <w:lang w:eastAsia="zh-CN"/>
              </w:rPr>
            </w:pPr>
          </w:p>
          <w:p w14:paraId="3A6E5377" w14:textId="77777777" w:rsidR="00A21988" w:rsidRDefault="00F63E29">
            <w:pPr>
              <w:rPr>
                <w:rFonts w:eastAsia="SimSun"/>
                <w:b/>
                <w:i/>
                <w:sz w:val="21"/>
                <w:szCs w:val="21"/>
                <w:lang w:eastAsia="zh-CN"/>
              </w:rPr>
            </w:pPr>
            <w:r>
              <w:rPr>
                <w:rFonts w:eastAsiaTheme="minorEastAsia"/>
                <w:b/>
                <w:i/>
                <w:sz w:val="21"/>
                <w:szCs w:val="21"/>
                <w:lang w:eastAsia="zh-CN"/>
              </w:rPr>
              <w:t>Proposal 7:  Confirm the current version of FG 49-5b captured in R1-2312705.</w:t>
            </w:r>
          </w:p>
        </w:tc>
      </w:tr>
      <w:tr w:rsidR="00A21988" w14:paraId="07805EDC" w14:textId="77777777">
        <w:tc>
          <w:tcPr>
            <w:tcW w:w="638" w:type="dxa"/>
          </w:tcPr>
          <w:p w14:paraId="412703F7"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10CFF58C" w14:textId="77777777" w:rsidR="00A21988" w:rsidRDefault="00F63E29">
            <w:pPr>
              <w:spacing w:after="0" w:line="240" w:lineRule="auto"/>
              <w:jc w:val="both"/>
              <w:rPr>
                <w:rFonts w:eastAsia="ＭＳ 明朝"/>
                <w:sz w:val="22"/>
              </w:rPr>
            </w:pPr>
            <w:r>
              <w:t>OPPO</w:t>
            </w:r>
          </w:p>
        </w:tc>
        <w:tc>
          <w:tcPr>
            <w:tcW w:w="19923" w:type="dxa"/>
          </w:tcPr>
          <w:p w14:paraId="150BB508" w14:textId="77777777" w:rsidR="00A21988" w:rsidRDefault="00F63E29">
            <w:pPr>
              <w:tabs>
                <w:tab w:val="left" w:pos="800"/>
              </w:tabs>
              <w:spacing w:before="240" w:after="120"/>
              <w:rPr>
                <w:rStyle w:val="apple-converted-space"/>
                <w:b/>
                <w:bCs/>
                <w:i/>
                <w:iCs/>
                <w:u w:val="single"/>
              </w:rPr>
            </w:pPr>
            <w:r>
              <w:rPr>
                <w:rStyle w:val="apple-converted-space"/>
                <w:b/>
                <w:bCs/>
                <w:i/>
                <w:iCs/>
                <w:u w:val="single"/>
              </w:rPr>
              <w:t>FG49-1/49-2: Scheduling cell not scheduled by different cell</w:t>
            </w:r>
          </w:p>
          <w:p w14:paraId="7D2CBE15" w14:textId="77777777" w:rsidR="00A21988" w:rsidRDefault="00F63E29">
            <w:pPr>
              <w:tabs>
                <w:tab w:val="left" w:pos="800"/>
              </w:tabs>
              <w:spacing w:before="120" w:after="120"/>
              <w:rPr>
                <w:rStyle w:val="apple-converted-space"/>
              </w:rPr>
            </w:pPr>
            <w:r>
              <w:rPr>
                <w:rStyle w:val="apple-converted-space"/>
              </w:rPr>
              <w:t xml:space="preserve">Both of the following cross-carrier scheduling cases were not discussed in Rel-18 WI phase: </w:t>
            </w:r>
          </w:p>
          <w:p w14:paraId="38852517" w14:textId="77777777" w:rsidR="00A21988" w:rsidRDefault="00F63E29">
            <w:pPr>
              <w:numPr>
                <w:ilvl w:val="0"/>
                <w:numId w:val="41"/>
              </w:numPr>
              <w:tabs>
                <w:tab w:val="clear" w:pos="420"/>
                <w:tab w:val="left" w:pos="800"/>
              </w:tabs>
              <w:spacing w:before="120" w:after="120" w:line="240" w:lineRule="auto"/>
              <w:ind w:left="800" w:hanging="400"/>
              <w:rPr>
                <w:rStyle w:val="apple-converted-space"/>
              </w:rPr>
            </w:pPr>
            <w:r>
              <w:rPr>
                <w:rStyle w:val="apple-converted-space"/>
              </w:rPr>
              <w:t xml:space="preserve">Case-1: The scheduling cell not in any of its scheduled cell set is scheduled by another cell. </w:t>
            </w:r>
          </w:p>
          <w:p w14:paraId="66ECA7C3" w14:textId="77777777" w:rsidR="00A21988" w:rsidRDefault="00F63E29">
            <w:pPr>
              <w:numPr>
                <w:ilvl w:val="0"/>
                <w:numId w:val="41"/>
              </w:numPr>
              <w:tabs>
                <w:tab w:val="clear" w:pos="420"/>
                <w:tab w:val="left" w:pos="800"/>
              </w:tabs>
              <w:spacing w:before="120" w:after="120" w:line="240" w:lineRule="auto"/>
              <w:ind w:left="800" w:hanging="400"/>
              <w:rPr>
                <w:rStyle w:val="apple-converted-space"/>
              </w:rPr>
            </w:pPr>
            <w:r>
              <w:rPr>
                <w:rStyle w:val="apple-converted-space"/>
              </w:rPr>
              <w:t xml:space="preserve">Case-2: The scheduling cell that also appears in one of its scheduled cell set is scheduled by another cell. </w:t>
            </w:r>
          </w:p>
          <w:p w14:paraId="1FECDDD3" w14:textId="77777777" w:rsidR="00A21988" w:rsidRDefault="00F63E29">
            <w:pPr>
              <w:tabs>
                <w:tab w:val="left" w:pos="800"/>
              </w:tabs>
              <w:spacing w:before="120" w:after="120"/>
              <w:rPr>
                <w:rStyle w:val="apple-converted-space"/>
              </w:rPr>
            </w:pPr>
            <w:r>
              <w:rPr>
                <w:rStyle w:val="apple-converted-space"/>
              </w:rPr>
              <w:t xml:space="preserve">The following RAN1 agreement made in maintenance phase excludes Case-2. </w:t>
            </w:r>
          </w:p>
          <w:tbl>
            <w:tblPr>
              <w:tblStyle w:val="aff2"/>
              <w:tblW w:w="5000" w:type="pct"/>
              <w:tblLook w:val="04A0" w:firstRow="1" w:lastRow="0" w:firstColumn="1" w:lastColumn="0" w:noHBand="0" w:noVBand="1"/>
            </w:tblPr>
            <w:tblGrid>
              <w:gridCol w:w="19663"/>
            </w:tblGrid>
            <w:tr w:rsidR="00A21988" w14:paraId="6F4946FC" w14:textId="77777777">
              <w:tc>
                <w:tcPr>
                  <w:tcW w:w="5000" w:type="pct"/>
                  <w:tcBorders>
                    <w:top w:val="single" w:sz="4" w:space="0" w:color="auto"/>
                    <w:left w:val="single" w:sz="4" w:space="0" w:color="auto"/>
                    <w:bottom w:val="single" w:sz="4" w:space="0" w:color="auto"/>
                    <w:right w:val="single" w:sz="4" w:space="0" w:color="auto"/>
                  </w:tcBorders>
                </w:tcPr>
                <w:p w14:paraId="5D06B667" w14:textId="77777777" w:rsidR="00A21988" w:rsidRDefault="00F63E29">
                  <w:pPr>
                    <w:rPr>
                      <w:b/>
                      <w:bCs/>
                      <w:szCs w:val="24"/>
                      <w:highlight w:val="green"/>
                      <w:lang w:eastAsia="en-US"/>
                    </w:rPr>
                  </w:pPr>
                  <w:r>
                    <w:rPr>
                      <w:b/>
                      <w:bCs/>
                      <w:highlight w:val="green"/>
                    </w:rPr>
                    <w:t>Agreement</w:t>
                  </w:r>
                </w:p>
                <w:p w14:paraId="65906395" w14:textId="77777777" w:rsidR="00A21988" w:rsidRDefault="00F63E29">
                  <w:pPr>
                    <w:snapToGrid w:val="0"/>
                    <w:rPr>
                      <w:rStyle w:val="apple-converted-space"/>
                    </w:rPr>
                  </w:pPr>
                  <w:r>
                    <w:rPr>
                      <w:rFonts w:eastAsia="Malgun Gothic"/>
                      <w:bCs/>
                      <w:lang w:eastAsia="zh-CN"/>
                    </w:rPr>
                    <w:t xml:space="preserve">For a serving cell included in </w:t>
                  </w:r>
                  <w:r>
                    <w:rPr>
                      <w:rFonts w:eastAsia="Malgun Gothic"/>
                      <w:bCs/>
                      <w:i/>
                      <w:iCs/>
                      <w:lang w:eastAsia="zh-CN"/>
                    </w:rPr>
                    <w:t>MC-DCI-</w:t>
                  </w:r>
                  <w:proofErr w:type="spellStart"/>
                  <w:r>
                    <w:rPr>
                      <w:rFonts w:eastAsia="Malgun Gothic"/>
                      <w:bCs/>
                      <w:i/>
                      <w:iCs/>
                      <w:lang w:eastAsia="zh-CN"/>
                    </w:rPr>
                    <w:t>SetofCells</w:t>
                  </w:r>
                  <w:proofErr w:type="spellEnd"/>
                  <w:r>
                    <w:rPr>
                      <w:rFonts w:eastAsia="Malgun Gothic"/>
                      <w:bCs/>
                      <w:lang w:eastAsia="zh-CN"/>
                    </w:rPr>
                    <w:t>, a UE does not expect to be configured to monitor PDCCH candidates on more than one scheduling cell for detection of DCI formats scheduling the serving cell.</w:t>
                  </w:r>
                </w:p>
              </w:tc>
            </w:tr>
          </w:tbl>
          <w:p w14:paraId="6935150D" w14:textId="77777777" w:rsidR="00A21988" w:rsidRDefault="00F63E29">
            <w:pPr>
              <w:tabs>
                <w:tab w:val="left" w:pos="800"/>
              </w:tabs>
              <w:spacing w:before="120" w:after="120"/>
              <w:rPr>
                <w:rStyle w:val="apple-converted-space"/>
                <w:rFonts w:eastAsia="Times New Roman"/>
                <w:sz w:val="20"/>
              </w:rPr>
            </w:pPr>
            <w:r>
              <w:rPr>
                <w:rStyle w:val="apple-converted-space"/>
              </w:rPr>
              <w:t xml:space="preserve">For the Case-1, first of all, this scheduling cell cannot be a SCell, because a SCell can never be the scheduling cell and scheduled cell (by another cell) at the same time. Further, because the size of scheduled cell set is no smaller than 2, Case-1 goes beyond Rel-17 DSS where </w:t>
            </w:r>
            <w:proofErr w:type="spellStart"/>
            <w:r>
              <w:rPr>
                <w:rStyle w:val="apple-converted-space"/>
              </w:rPr>
              <w:t>PSCell</w:t>
            </w:r>
            <w:proofErr w:type="spellEnd"/>
            <w:r>
              <w:rPr>
                <w:rStyle w:val="apple-converted-space"/>
              </w:rPr>
              <w:t xml:space="preserve"> (when scheduled by another SCell) can only schedule itself (instead of at least two scheduled cells). So, Case-1 cannot be considered as a combination of Rel-17 DSS and Rel-18 multi-cell scheduling via single DCI.     </w:t>
            </w:r>
          </w:p>
          <w:p w14:paraId="347575F4" w14:textId="77777777" w:rsidR="00A21988" w:rsidRDefault="00F63E29">
            <w:pPr>
              <w:tabs>
                <w:tab w:val="left" w:pos="800"/>
              </w:tabs>
              <w:spacing w:before="120" w:after="120"/>
              <w:rPr>
                <w:rStyle w:val="apple-converted-space"/>
                <w:b/>
                <w:bCs/>
                <w:i/>
                <w:iCs/>
              </w:rPr>
            </w:pPr>
            <w:r>
              <w:rPr>
                <w:rStyle w:val="apple-converted-space"/>
                <w:b/>
                <w:bCs/>
                <w:i/>
                <w:iCs/>
              </w:rPr>
              <w:t>Proposal 1: Adopt the note in FG49-1 and FG49-2 as “</w:t>
            </w:r>
            <w:r>
              <w:rPr>
                <w:rStyle w:val="apple-converted-space"/>
                <w:b/>
                <w:bCs/>
                <w:i/>
                <w:iCs/>
                <w:strike/>
              </w:rPr>
              <w:t>[</w:t>
            </w:r>
            <w:r>
              <w:rPr>
                <w:rStyle w:val="apple-converted-space"/>
                <w:b/>
                <w:bCs/>
                <w:i/>
                <w:iCs/>
              </w:rPr>
              <w:t xml:space="preserve">Note: </w:t>
            </w:r>
            <w:r>
              <w:rPr>
                <w:rStyle w:val="apple-converted-space"/>
                <w:b/>
                <w:bCs/>
                <w:i/>
                <w:iCs/>
                <w:strike/>
              </w:rPr>
              <w:t xml:space="preserve">When scheduling cell is outside the set of cells, </w:t>
            </w:r>
            <w:r>
              <w:rPr>
                <w:rStyle w:val="apple-converted-space"/>
                <w:b/>
                <w:bCs/>
                <w:i/>
                <w:iCs/>
              </w:rPr>
              <w:t>UE is not expected to be configured with another cell to monitor PDCCH candidates for the scheduling cell</w:t>
            </w:r>
            <w:r>
              <w:rPr>
                <w:rStyle w:val="apple-converted-space"/>
                <w:b/>
                <w:bCs/>
                <w:i/>
                <w:iCs/>
                <w:strike/>
              </w:rPr>
              <w:t>]</w:t>
            </w:r>
            <w:r>
              <w:rPr>
                <w:rStyle w:val="apple-converted-space"/>
                <w:b/>
                <w:bCs/>
                <w:i/>
                <w:iCs/>
              </w:rPr>
              <w:t xml:space="preserve">”. </w:t>
            </w:r>
          </w:p>
          <w:p w14:paraId="193AF081" w14:textId="77777777" w:rsidR="00A21988" w:rsidRDefault="00F63E29">
            <w:pPr>
              <w:numPr>
                <w:ilvl w:val="0"/>
                <w:numId w:val="41"/>
              </w:numPr>
              <w:tabs>
                <w:tab w:val="clear" w:pos="420"/>
                <w:tab w:val="left" w:pos="800"/>
              </w:tabs>
              <w:spacing w:before="120" w:after="120" w:line="240" w:lineRule="auto"/>
              <w:ind w:left="800"/>
              <w:rPr>
                <w:rStyle w:val="apple-converted-space"/>
                <w:b/>
                <w:bCs/>
                <w:i/>
                <w:iCs/>
              </w:rPr>
            </w:pPr>
            <w:r>
              <w:rPr>
                <w:rStyle w:val="apple-converted-space"/>
                <w:b/>
                <w:bCs/>
                <w:i/>
                <w:iCs/>
              </w:rPr>
              <w:t xml:space="preserve">The same note is added to FG49-1b and FG49-2b. </w:t>
            </w:r>
          </w:p>
          <w:p w14:paraId="052936B2" w14:textId="77777777" w:rsidR="00A21988" w:rsidRDefault="00A21988">
            <w:pPr>
              <w:spacing w:after="120"/>
              <w:rPr>
                <w:rStyle w:val="apple-converted-space"/>
                <w:b/>
                <w:i/>
                <w:u w:val="single"/>
                <w:lang w:eastAsia="en-US"/>
              </w:rPr>
            </w:pPr>
          </w:p>
          <w:p w14:paraId="1923F620" w14:textId="77777777" w:rsidR="00A21988" w:rsidRDefault="00F63E29">
            <w:pPr>
              <w:spacing w:after="120"/>
              <w:rPr>
                <w:rStyle w:val="apple-converted-space"/>
                <w:b/>
                <w:bCs/>
                <w:i/>
                <w:iCs/>
                <w:u w:val="single"/>
              </w:rPr>
            </w:pPr>
            <w:r>
              <w:rPr>
                <w:rStyle w:val="apple-converted-space"/>
                <w:b/>
                <w:bCs/>
                <w:i/>
                <w:iCs/>
                <w:u w:val="single"/>
              </w:rPr>
              <w:t>FG49-2/2b: Whether to keep “Up to” in component-9 of FG49-2/2b</w:t>
            </w:r>
          </w:p>
          <w:p w14:paraId="13A5EA97" w14:textId="77777777" w:rsidR="00A21988" w:rsidRDefault="00F63E29">
            <w:pPr>
              <w:spacing w:after="120"/>
              <w:rPr>
                <w:rStyle w:val="apple-converted-space"/>
              </w:rPr>
            </w:pPr>
            <w:r>
              <w:rPr>
                <w:rStyle w:val="apple-converted-space"/>
              </w:rPr>
              <w:t xml:space="preserve">In general, UE capability should define the maximum of what UE can support, instead of some individual supporting case. Therefore “Up to” should be kept. </w:t>
            </w:r>
          </w:p>
          <w:p w14:paraId="5F2568D6" w14:textId="77777777" w:rsidR="00A21988" w:rsidRDefault="00F63E29">
            <w:pPr>
              <w:spacing w:after="120"/>
              <w:rPr>
                <w:rStyle w:val="apple-converted-space"/>
                <w:b/>
                <w:i/>
                <w:lang w:eastAsia="en-US"/>
              </w:rPr>
            </w:pPr>
            <w:r>
              <w:rPr>
                <w:rStyle w:val="apple-converted-space"/>
                <w:b/>
                <w:i/>
              </w:rPr>
              <w:t>Proposal 2: Change “[Up to]” to “Up to” in component 9 of FG49-2/2b.</w:t>
            </w:r>
          </w:p>
          <w:p w14:paraId="3933CC9C" w14:textId="77777777" w:rsidR="00A21988" w:rsidRDefault="00A21988">
            <w:pPr>
              <w:spacing w:after="120"/>
              <w:rPr>
                <w:rStyle w:val="apple-converted-space"/>
                <w:b/>
                <w:i/>
                <w:u w:val="single"/>
              </w:rPr>
            </w:pPr>
          </w:p>
          <w:p w14:paraId="133D419C" w14:textId="77777777" w:rsidR="00A21988" w:rsidRDefault="00F63E29">
            <w:pPr>
              <w:tabs>
                <w:tab w:val="left" w:pos="800"/>
              </w:tabs>
              <w:spacing w:before="240" w:after="120"/>
              <w:rPr>
                <w:rStyle w:val="apple-converted-space"/>
                <w:b/>
                <w:bCs/>
                <w:i/>
                <w:iCs/>
                <w:u w:val="single"/>
              </w:rPr>
            </w:pPr>
            <w:r>
              <w:rPr>
                <w:rStyle w:val="apple-converted-space"/>
                <w:b/>
                <w:bCs/>
                <w:i/>
                <w:iCs/>
                <w:u w:val="single"/>
              </w:rPr>
              <w:t>FG49-3x/3y</w:t>
            </w:r>
          </w:p>
          <w:p w14:paraId="300AB558" w14:textId="77777777" w:rsidR="00A21988" w:rsidRDefault="00F63E29">
            <w:pPr>
              <w:spacing w:after="120"/>
              <w:rPr>
                <w:rStyle w:val="apple-converted-space"/>
                <w:bCs/>
                <w:iCs/>
                <w:lang w:eastAsia="en-US"/>
              </w:rPr>
            </w:pPr>
            <w:r>
              <w:rPr>
                <w:rStyle w:val="apple-converted-space"/>
                <w:bCs/>
                <w:iCs/>
              </w:rPr>
              <w:t xml:space="preserve">It is natural for the advanced UE capability to have the basic UE capability as prerequisites, and to have the same applicable granularity as the prerequisite. </w:t>
            </w:r>
          </w:p>
          <w:p w14:paraId="25DBC93C" w14:textId="77777777" w:rsidR="00A21988" w:rsidRDefault="00F63E29">
            <w:pPr>
              <w:spacing w:after="120"/>
              <w:rPr>
                <w:rStyle w:val="apple-converted-space"/>
                <w:b/>
                <w:i/>
              </w:rPr>
            </w:pPr>
            <w:r>
              <w:rPr>
                <w:rStyle w:val="apple-converted-space"/>
                <w:b/>
                <w:i/>
              </w:rPr>
              <w:t xml:space="preserve">Proposal 3: For FG49-3x/3y, </w:t>
            </w:r>
          </w:p>
          <w:p w14:paraId="7BC3DB95" w14:textId="77777777" w:rsidR="00A21988" w:rsidRDefault="00F63E29">
            <w:pPr>
              <w:numPr>
                <w:ilvl w:val="0"/>
                <w:numId w:val="41"/>
              </w:numPr>
              <w:tabs>
                <w:tab w:val="clear" w:pos="420"/>
                <w:tab w:val="left" w:pos="800"/>
              </w:tabs>
              <w:spacing w:after="120" w:line="240" w:lineRule="auto"/>
              <w:ind w:left="800"/>
              <w:rPr>
                <w:rStyle w:val="apple-converted-space"/>
                <w:b/>
                <w:i/>
              </w:rPr>
            </w:pPr>
            <w:r>
              <w:rPr>
                <w:rStyle w:val="apple-converted-space"/>
                <w:b/>
                <w:i/>
              </w:rPr>
              <w:t>FG49-3x has a prerequisite as “any of {FG49-1, FG49-1b}”, and a “per BC” granularity.</w:t>
            </w:r>
          </w:p>
          <w:p w14:paraId="23CBECB3" w14:textId="77777777" w:rsidR="00A21988" w:rsidRDefault="00F63E29">
            <w:pPr>
              <w:numPr>
                <w:ilvl w:val="0"/>
                <w:numId w:val="41"/>
              </w:numPr>
              <w:tabs>
                <w:tab w:val="clear" w:pos="420"/>
                <w:tab w:val="left" w:pos="800"/>
              </w:tabs>
              <w:spacing w:after="120" w:line="240" w:lineRule="auto"/>
              <w:ind w:left="800"/>
              <w:rPr>
                <w:rStyle w:val="apple-converted-space"/>
                <w:b/>
                <w:i/>
              </w:rPr>
            </w:pPr>
            <w:r>
              <w:rPr>
                <w:rStyle w:val="apple-converted-space"/>
                <w:b/>
                <w:i/>
              </w:rPr>
              <w:t>FG49-3y has a prerequisite as “any of {FG49-2, FG49-2b}”, and a “per BC” granularity.</w:t>
            </w:r>
          </w:p>
          <w:p w14:paraId="61445562" w14:textId="77777777" w:rsidR="00A21988" w:rsidRDefault="00A21988">
            <w:pPr>
              <w:spacing w:after="120"/>
              <w:rPr>
                <w:rStyle w:val="apple-converted-space"/>
                <w:b/>
                <w:i/>
                <w:u w:val="single"/>
              </w:rPr>
            </w:pPr>
          </w:p>
          <w:p w14:paraId="158C7FF3" w14:textId="77777777" w:rsidR="00A21988" w:rsidRDefault="00F63E29">
            <w:pPr>
              <w:spacing w:after="120"/>
              <w:rPr>
                <w:rStyle w:val="apple-converted-space"/>
                <w:b/>
                <w:i/>
                <w:u w:val="single"/>
              </w:rPr>
            </w:pPr>
            <w:r>
              <w:rPr>
                <w:rStyle w:val="apple-converted-space"/>
                <w:b/>
                <w:i/>
                <w:u w:val="single"/>
              </w:rPr>
              <w:t>FG49-4a/4b/4c/4d: Updates of feature type granularity in accordance to RAN2 guidance</w:t>
            </w:r>
          </w:p>
          <w:p w14:paraId="4A153D9B" w14:textId="77777777" w:rsidR="00A21988" w:rsidRDefault="00F63E29">
            <w:pPr>
              <w:tabs>
                <w:tab w:val="left" w:pos="800"/>
              </w:tabs>
              <w:spacing w:before="120" w:after="120"/>
              <w:rPr>
                <w:bCs/>
                <w:iCs/>
              </w:rPr>
            </w:pPr>
            <w:r>
              <w:rPr>
                <w:bCs/>
                <w:iCs/>
              </w:rPr>
              <w:t xml:space="preserve">RAN2 sends a guidance to RAN1 in </w:t>
            </w:r>
            <w:r>
              <w:rPr>
                <w:bCs/>
                <w:iCs/>
              </w:rPr>
              <w:fldChar w:fldCharType="begin"/>
            </w:r>
            <w:r>
              <w:rPr>
                <w:bCs/>
                <w:iCs/>
              </w:rPr>
              <w:instrText xml:space="preserve"> REF _Ref2019110949 \r \h </w:instrText>
            </w:r>
            <w:r>
              <w:rPr>
                <w:bCs/>
                <w:iCs/>
              </w:rPr>
            </w:r>
            <w:r>
              <w:rPr>
                <w:bCs/>
                <w:iCs/>
              </w:rPr>
              <w:fldChar w:fldCharType="separate"/>
            </w:r>
            <w:r>
              <w:rPr>
                <w:bCs/>
                <w:iCs/>
              </w:rPr>
              <w:t>[2]</w:t>
            </w:r>
            <w:r>
              <w:rPr>
                <w:bCs/>
                <w:iCs/>
              </w:rPr>
              <w:fldChar w:fldCharType="end"/>
            </w:r>
            <w:r>
              <w:rPr>
                <w:bCs/>
                <w:iCs/>
              </w:rPr>
              <w:t xml:space="preserve"> for UE feature/capability definitions. One of the guidance rules is to “</w:t>
            </w:r>
            <w:r>
              <w:rPr>
                <w:b/>
                <w:bCs/>
                <w:color w:val="000000"/>
              </w:rPr>
              <w:t>Avoid defining capabilities with pre-requisite on a finer granularity</w:t>
            </w:r>
            <w:r>
              <w:rPr>
                <w:bCs/>
                <w:iCs/>
              </w:rPr>
              <w:t xml:space="preserve">”. Unfortunately the current MCE UE feature structure agreed in an earlier RAN1 meeting violates this guidance in that: </w:t>
            </w:r>
          </w:p>
          <w:p w14:paraId="2BE94338" w14:textId="77777777" w:rsidR="00A21988" w:rsidRDefault="00F63E29">
            <w:pPr>
              <w:numPr>
                <w:ilvl w:val="0"/>
                <w:numId w:val="41"/>
              </w:numPr>
              <w:tabs>
                <w:tab w:val="clear" w:pos="420"/>
                <w:tab w:val="left" w:pos="800"/>
              </w:tabs>
              <w:spacing w:before="120" w:after="120" w:line="240" w:lineRule="auto"/>
              <w:ind w:left="800"/>
              <w:rPr>
                <w:bCs/>
                <w:iCs/>
              </w:rPr>
            </w:pPr>
            <w:r>
              <w:rPr>
                <w:bCs/>
                <w:iCs/>
              </w:rPr>
              <w:t xml:space="preserve">FG49-1 can be the prerequisite of FG 49-4a, where the granularity of FG49-1 (per BC) is finer than that of FG49-4a (per UE) </w:t>
            </w:r>
          </w:p>
          <w:p w14:paraId="2EC48201" w14:textId="77777777" w:rsidR="00A21988" w:rsidRDefault="00F63E29">
            <w:pPr>
              <w:numPr>
                <w:ilvl w:val="0"/>
                <w:numId w:val="41"/>
              </w:numPr>
              <w:tabs>
                <w:tab w:val="clear" w:pos="420"/>
                <w:tab w:val="left" w:pos="800"/>
              </w:tabs>
              <w:spacing w:before="120" w:after="120" w:line="240" w:lineRule="auto"/>
              <w:ind w:left="800"/>
              <w:rPr>
                <w:bCs/>
                <w:iCs/>
              </w:rPr>
            </w:pPr>
            <w:r>
              <w:rPr>
                <w:bCs/>
                <w:iCs/>
              </w:rPr>
              <w:t xml:space="preserve">FG49-2 can be the prerequisite of FG 49-4b, where the granularity of FG49-2 (per BC) is finer than that of FG49-4b (per UE)  </w:t>
            </w:r>
          </w:p>
          <w:p w14:paraId="43BC1EDB" w14:textId="77777777" w:rsidR="00A21988" w:rsidRDefault="00F63E29">
            <w:pPr>
              <w:numPr>
                <w:ilvl w:val="0"/>
                <w:numId w:val="41"/>
              </w:numPr>
              <w:tabs>
                <w:tab w:val="clear" w:pos="420"/>
                <w:tab w:val="left" w:pos="800"/>
              </w:tabs>
              <w:spacing w:before="120" w:after="120" w:line="240" w:lineRule="auto"/>
              <w:ind w:left="800"/>
              <w:rPr>
                <w:bCs/>
                <w:iCs/>
              </w:rPr>
            </w:pPr>
            <w:r>
              <w:rPr>
                <w:bCs/>
                <w:iCs/>
              </w:rPr>
              <w:t xml:space="preserve">One of {FG49-1, FG49-2} can be prerequisite of FG49-4c and FG49-4d, where the granularity of FG49-1/FG49-2 (per BC) is finer than that of FG49-4c/FG49-4d (per UE). </w:t>
            </w:r>
          </w:p>
          <w:p w14:paraId="22F87DC5" w14:textId="77777777" w:rsidR="00A21988" w:rsidRDefault="00F63E29">
            <w:pPr>
              <w:tabs>
                <w:tab w:val="left" w:pos="800"/>
              </w:tabs>
              <w:spacing w:before="120" w:after="120"/>
              <w:rPr>
                <w:bCs/>
                <w:iCs/>
              </w:rPr>
            </w:pPr>
            <w:r>
              <w:rPr>
                <w:bCs/>
                <w:iCs/>
              </w:rPr>
              <w:lastRenderedPageBreak/>
              <w:t xml:space="preserve">There were proposals in the past RAN1 meetings to correct this issue, including: </w:t>
            </w:r>
          </w:p>
          <w:p w14:paraId="31FDA99C" w14:textId="77777777" w:rsidR="00A21988" w:rsidRDefault="00F63E29">
            <w:pPr>
              <w:numPr>
                <w:ilvl w:val="0"/>
                <w:numId w:val="41"/>
              </w:numPr>
              <w:tabs>
                <w:tab w:val="clear" w:pos="420"/>
                <w:tab w:val="left" w:pos="800"/>
              </w:tabs>
              <w:spacing w:before="120" w:after="120" w:line="240" w:lineRule="auto"/>
              <w:ind w:left="800"/>
              <w:rPr>
                <w:bCs/>
                <w:iCs/>
              </w:rPr>
            </w:pPr>
            <w:r>
              <w:rPr>
                <w:bCs/>
                <w:iCs/>
              </w:rPr>
              <w:t xml:space="preserve">Option-1:  Change the type granularity of FG49-4a/4b/4c/4d from “per UE” to “per BC”, without any additional note. </w:t>
            </w:r>
          </w:p>
          <w:p w14:paraId="6B60A49B" w14:textId="77777777" w:rsidR="00A21988" w:rsidRDefault="00F63E29">
            <w:pPr>
              <w:numPr>
                <w:ilvl w:val="0"/>
                <w:numId w:val="41"/>
              </w:numPr>
              <w:tabs>
                <w:tab w:val="clear" w:pos="420"/>
                <w:tab w:val="left" w:pos="800"/>
              </w:tabs>
              <w:spacing w:before="120" w:after="120" w:line="240" w:lineRule="auto"/>
              <w:ind w:left="800"/>
              <w:rPr>
                <w:bCs/>
                <w:iCs/>
              </w:rPr>
            </w:pPr>
            <w:r>
              <w:rPr>
                <w:bCs/>
                <w:iCs/>
              </w:rPr>
              <w:t>Option-2:  Change the type granularity of FG49-4a/4b/4c/4d from “per UE” to “per BC”, and add a note stating “</w:t>
            </w:r>
            <w:r>
              <w:rPr>
                <w:i/>
                <w:iCs/>
                <w:szCs w:val="21"/>
              </w:rPr>
              <w:t>UE supporting this FG must report the support of this FG for all the BCs reported in the prerequisite FGs</w:t>
            </w:r>
            <w:r>
              <w:rPr>
                <w:bCs/>
                <w:iCs/>
              </w:rPr>
              <w:t>”. This is a way to meet RAN2 guidance but meanwhile to effectively keep the earlier RAN1 agreement on a “per-UE” granularity.</w:t>
            </w:r>
          </w:p>
          <w:p w14:paraId="7597AD77" w14:textId="77777777" w:rsidR="00A21988" w:rsidRDefault="00F63E29">
            <w:pPr>
              <w:numPr>
                <w:ilvl w:val="0"/>
                <w:numId w:val="41"/>
              </w:numPr>
              <w:tabs>
                <w:tab w:val="clear" w:pos="420"/>
                <w:tab w:val="left" w:pos="800"/>
              </w:tabs>
              <w:spacing w:before="120" w:after="120" w:line="240" w:lineRule="auto"/>
              <w:ind w:left="800"/>
              <w:rPr>
                <w:bCs/>
                <w:iCs/>
              </w:rPr>
            </w:pPr>
            <w:r>
              <w:rPr>
                <w:bCs/>
                <w:iCs/>
              </w:rPr>
              <w:t>Option-3: Remove FG49-1/1b/2/2b from prerequisite of FG49-4a/4b/4c/4d. In our view, such prerequisite dependency is not removable from the UE feature framework. For example, without such prerequisite formulations, it is not clear in specification whether or not a UE supporting FG49-1 but not FG49-2/2b should support the second component in FG49-4c and the first component in FG49-4d. It is not a good direction to just rely on spec-reader’s personal sense to maintain the prerequisite logic.</w:t>
            </w:r>
          </w:p>
          <w:p w14:paraId="56E6A271" w14:textId="77777777" w:rsidR="00A21988" w:rsidRDefault="00F63E29">
            <w:pPr>
              <w:tabs>
                <w:tab w:val="left" w:pos="800"/>
              </w:tabs>
              <w:spacing w:before="120" w:after="120"/>
              <w:rPr>
                <w:bCs/>
                <w:iCs/>
              </w:rPr>
            </w:pPr>
            <w:r>
              <w:rPr>
                <w:bCs/>
                <w:iCs/>
              </w:rPr>
              <w:t xml:space="preserve">We prefer Option-1, and are also ok to Option-2 if Option-2 is preferred by the majority.      </w:t>
            </w:r>
          </w:p>
          <w:p w14:paraId="68F2BEC3" w14:textId="77777777" w:rsidR="00A21988" w:rsidRDefault="00F63E29">
            <w:pPr>
              <w:tabs>
                <w:tab w:val="left" w:pos="800"/>
              </w:tabs>
              <w:spacing w:before="120" w:after="120"/>
              <w:rPr>
                <w:b/>
                <w:bCs/>
                <w:i/>
                <w:iCs/>
              </w:rPr>
            </w:pPr>
            <w:r>
              <w:rPr>
                <w:b/>
                <w:bCs/>
                <w:i/>
                <w:iCs/>
              </w:rPr>
              <w:t>Proposal 4: Change the type granularity from “per UE” to “per BC” for FG49-4a/4b/4c/4d.</w:t>
            </w:r>
          </w:p>
          <w:p w14:paraId="438D2664" w14:textId="77777777" w:rsidR="00A21988" w:rsidRDefault="00F63E29">
            <w:pPr>
              <w:numPr>
                <w:ilvl w:val="0"/>
                <w:numId w:val="41"/>
              </w:numPr>
              <w:tabs>
                <w:tab w:val="clear" w:pos="420"/>
                <w:tab w:val="left" w:pos="800"/>
              </w:tabs>
              <w:spacing w:before="120" w:after="120" w:line="240" w:lineRule="auto"/>
              <w:ind w:left="1200"/>
              <w:rPr>
                <w:rStyle w:val="apple-converted-space"/>
                <w:rFonts w:eastAsia="Times New Roman"/>
                <w:lang w:eastAsia="en-US"/>
              </w:rPr>
            </w:pPr>
            <w:r>
              <w:rPr>
                <w:b/>
                <w:bCs/>
                <w:i/>
                <w:iCs/>
              </w:rPr>
              <w:t xml:space="preserve">If the majority preferred, add note to FG49-4a/4b/4c/4d: </w:t>
            </w:r>
            <w:r>
              <w:rPr>
                <w:b/>
                <w:bCs/>
                <w:i/>
                <w:iCs/>
                <w:szCs w:val="21"/>
              </w:rPr>
              <w:t>UE supporting this FG must report the support of this FG for all the BCs reported in the prerequisite FGs.</w:t>
            </w:r>
          </w:p>
          <w:p w14:paraId="1906A538" w14:textId="77777777" w:rsidR="00A21988" w:rsidRDefault="00A21988">
            <w:pPr>
              <w:tabs>
                <w:tab w:val="left" w:pos="800"/>
              </w:tabs>
              <w:spacing w:before="120" w:after="120"/>
              <w:rPr>
                <w:rStyle w:val="apple-converted-space"/>
                <w:b/>
                <w:bCs/>
                <w:i/>
                <w:iCs/>
              </w:rPr>
            </w:pPr>
          </w:p>
          <w:p w14:paraId="2EFD157C" w14:textId="77777777" w:rsidR="00A21988" w:rsidRDefault="00F63E29">
            <w:pPr>
              <w:tabs>
                <w:tab w:val="left" w:pos="800"/>
              </w:tabs>
              <w:spacing w:before="120" w:after="120"/>
              <w:rPr>
                <w:rStyle w:val="apple-converted-space"/>
                <w:b/>
                <w:i/>
                <w:u w:val="single"/>
                <w:lang w:eastAsia="en-US"/>
              </w:rPr>
            </w:pPr>
            <w:r>
              <w:rPr>
                <w:rStyle w:val="apple-converted-space"/>
                <w:b/>
                <w:i/>
                <w:u w:val="single"/>
              </w:rPr>
              <w:t>FG49-5a/5b</w:t>
            </w:r>
          </w:p>
          <w:p w14:paraId="3E2DFC1B" w14:textId="77777777" w:rsidR="00A21988" w:rsidRDefault="00F63E29">
            <w:pPr>
              <w:tabs>
                <w:tab w:val="left" w:pos="800"/>
              </w:tabs>
              <w:spacing w:before="120" w:after="120"/>
              <w:rPr>
                <w:rStyle w:val="apple-converted-space"/>
                <w:bCs/>
                <w:iCs/>
              </w:rPr>
            </w:pPr>
            <w:r>
              <w:rPr>
                <w:rStyle w:val="apple-converted-space"/>
                <w:bCs/>
                <w:iCs/>
              </w:rPr>
              <w:t xml:space="preserve">The latest pending columns of feature component and note in FG49-5a/5b are agreeable to us. </w:t>
            </w:r>
          </w:p>
          <w:p w14:paraId="052D6B48" w14:textId="77777777" w:rsidR="00A21988" w:rsidRDefault="00F63E29">
            <w:pPr>
              <w:tabs>
                <w:tab w:val="left" w:pos="800"/>
              </w:tabs>
              <w:spacing w:before="120" w:after="120"/>
              <w:rPr>
                <w:rStyle w:val="apple-converted-space"/>
                <w:b/>
                <w:bCs/>
                <w:i/>
                <w:iCs/>
              </w:rPr>
            </w:pPr>
            <w:r>
              <w:rPr>
                <w:rStyle w:val="apple-converted-space"/>
                <w:b/>
                <w:i/>
              </w:rPr>
              <w:t xml:space="preserve">Proposal 5: RAN1 adopts the columns of “Components” and “Notes” for FG49-5a/5b in </w:t>
            </w:r>
            <w:hyperlink r:id="rId9" w:history="1">
              <w:r>
                <w:rPr>
                  <w:rStyle w:val="afa"/>
                  <w:rFonts w:eastAsia="ＭＳ ゴシック"/>
                  <w:b/>
                  <w:i/>
                </w:rPr>
                <w:t>R1-2312572</w:t>
              </w:r>
            </w:hyperlink>
            <w:r>
              <w:rPr>
                <w:b/>
                <w:i/>
                <w:lang w:eastAsia="zh-CN"/>
              </w:rPr>
              <w:t xml:space="preserve">. </w:t>
            </w:r>
          </w:p>
          <w:p w14:paraId="3A7969F8" w14:textId="77777777" w:rsidR="00A21988" w:rsidRDefault="00A21988">
            <w:pPr>
              <w:pStyle w:val="aff6"/>
              <w:numPr>
                <w:ilvl w:val="0"/>
                <w:numId w:val="42"/>
              </w:numPr>
              <w:spacing w:after="120" w:line="240" w:lineRule="auto"/>
              <w:ind w:leftChars="0"/>
              <w:jc w:val="both"/>
              <w:outlineLvl w:val="1"/>
              <w:rPr>
                <w:rFonts w:eastAsiaTheme="minorEastAsia"/>
                <w:vanish/>
                <w:sz w:val="20"/>
                <w:lang w:eastAsia="zh-CN"/>
              </w:rPr>
            </w:pPr>
          </w:p>
          <w:p w14:paraId="5EE32D80" w14:textId="77777777" w:rsidR="00A21988" w:rsidRDefault="00A21988">
            <w:pPr>
              <w:pStyle w:val="aff6"/>
              <w:numPr>
                <w:ilvl w:val="0"/>
                <w:numId w:val="42"/>
              </w:numPr>
              <w:spacing w:after="120" w:line="240" w:lineRule="auto"/>
              <w:ind w:leftChars="0"/>
              <w:jc w:val="both"/>
              <w:outlineLvl w:val="1"/>
              <w:rPr>
                <w:rFonts w:eastAsiaTheme="minorEastAsia"/>
                <w:vanish/>
                <w:sz w:val="20"/>
              </w:rPr>
            </w:pPr>
          </w:p>
          <w:p w14:paraId="4C55829B" w14:textId="77777777" w:rsidR="00A21988" w:rsidRDefault="00F63E29">
            <w:pPr>
              <w:tabs>
                <w:tab w:val="left" w:pos="800"/>
              </w:tabs>
              <w:spacing w:before="120" w:after="120" w:line="240" w:lineRule="auto"/>
              <w:jc w:val="both"/>
              <w:outlineLvl w:val="1"/>
              <w:rPr>
                <w:b/>
                <w:bCs/>
                <w:i/>
                <w:iCs/>
              </w:rPr>
            </w:pPr>
            <w:r>
              <w:rPr>
                <w:b/>
                <w:i/>
                <w:lang w:eastAsia="zh-CN"/>
              </w:rPr>
              <w:t xml:space="preserve"> </w:t>
            </w:r>
          </w:p>
        </w:tc>
      </w:tr>
      <w:tr w:rsidR="00A21988" w14:paraId="6E59A765" w14:textId="77777777">
        <w:tc>
          <w:tcPr>
            <w:tcW w:w="638" w:type="dxa"/>
          </w:tcPr>
          <w:p w14:paraId="62C3DCA3"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0EF43455" w14:textId="77777777" w:rsidR="00A21988" w:rsidRDefault="00F63E29">
            <w:pPr>
              <w:spacing w:after="0" w:line="240" w:lineRule="auto"/>
              <w:jc w:val="both"/>
              <w:rPr>
                <w:rFonts w:eastAsia="ＭＳ 明朝"/>
                <w:sz w:val="22"/>
              </w:rPr>
            </w:pPr>
            <w:r>
              <w:t>Samsung</w:t>
            </w:r>
          </w:p>
        </w:tc>
        <w:tc>
          <w:tcPr>
            <w:tcW w:w="19923" w:type="dxa"/>
          </w:tcPr>
          <w:p w14:paraId="49884F8F" w14:textId="77777777" w:rsidR="00A21988" w:rsidRDefault="00F63E29">
            <w:pPr>
              <w:pStyle w:val="1"/>
              <w:numPr>
                <w:ilvl w:val="0"/>
                <w:numId w:val="43"/>
              </w:numPr>
              <w:pBdr>
                <w:top w:val="single" w:sz="12" w:space="3" w:color="auto"/>
              </w:pBdr>
              <w:tabs>
                <w:tab w:val="left" w:pos="432"/>
              </w:tabs>
              <w:overflowPunct/>
              <w:autoSpaceDE/>
              <w:adjustRightInd/>
              <w:spacing w:after="180" w:line="240" w:lineRule="auto"/>
              <w:ind w:left="432" w:hanging="432"/>
              <w:jc w:val="both"/>
              <w:rPr>
                <w:rFonts w:eastAsia="ＭＳ Ｐゴシック"/>
                <w:sz w:val="32"/>
                <w:lang w:val="en-US"/>
              </w:rPr>
            </w:pPr>
            <w:r>
              <w:rPr>
                <w:lang w:val="en-US"/>
              </w:rPr>
              <w:t>Remaining issues for the main FGs 49-1/49-2/49-2b</w:t>
            </w:r>
          </w:p>
          <w:p w14:paraId="0D610103" w14:textId="77777777" w:rsidR="00A21988" w:rsidRDefault="00F63E29">
            <w:pPr>
              <w:spacing w:before="120" w:after="120" w:line="288" w:lineRule="auto"/>
              <w:jc w:val="both"/>
              <w:rPr>
                <w:lang w:val="en-US" w:eastAsia="ko-KR"/>
              </w:rPr>
            </w:pPr>
            <w:r>
              <w:rPr>
                <w:lang w:eastAsia="ko-KR"/>
              </w:rPr>
              <w:t>The main FG 49-1b is already complete and captured in TS 38.306. The following issues are still pending in the main FGs 49-1/49-2/49-2b.</w:t>
            </w:r>
          </w:p>
          <w:p w14:paraId="5D707E52" w14:textId="77777777" w:rsidR="00A21988" w:rsidRDefault="00A21988">
            <w:pPr>
              <w:spacing w:before="120" w:after="120" w:line="288" w:lineRule="auto"/>
              <w:jc w:val="both"/>
              <w:rPr>
                <w:b/>
                <w:u w:val="single"/>
                <w:lang w:eastAsia="ko-KR"/>
              </w:rPr>
            </w:pPr>
          </w:p>
          <w:p w14:paraId="3FAAEC67" w14:textId="77777777" w:rsidR="00A21988" w:rsidRDefault="00F63E29">
            <w:pPr>
              <w:spacing w:before="120" w:after="120" w:line="288" w:lineRule="auto"/>
              <w:jc w:val="both"/>
              <w:rPr>
                <w:lang w:eastAsia="ko-KR"/>
              </w:rPr>
            </w:pPr>
            <w:r>
              <w:rPr>
                <w:b/>
                <w:u w:val="single"/>
                <w:lang w:eastAsia="ko-KR"/>
              </w:rPr>
              <w:t>Removing the Note on restriction of “chain scheduling” for FG 49-1/49-2:</w:t>
            </w:r>
            <w:r>
              <w:rPr>
                <w:lang w:eastAsia="ko-KR"/>
              </w:rPr>
              <w:t xml:space="preserve"> For FGs 49-1/49-2, one remaining issue is the following note:</w:t>
            </w:r>
          </w:p>
          <w:p w14:paraId="1B3BF261" w14:textId="77777777" w:rsidR="00A21988" w:rsidRDefault="00F63E29">
            <w:pPr>
              <w:spacing w:before="120" w:after="120" w:line="288" w:lineRule="auto"/>
              <w:ind w:left="800"/>
              <w:jc w:val="both"/>
              <w:rPr>
                <w:lang w:eastAsia="ko-KR"/>
              </w:rPr>
            </w:pPr>
            <w:r>
              <w:rPr>
                <w:rFonts w:ascii="Arial" w:hAnsi="Arial" w:cs="Arial"/>
                <w:sz w:val="18"/>
                <w:szCs w:val="18"/>
                <w:highlight w:val="yellow"/>
              </w:rPr>
              <w:t>[Note: When scheduling cell is outside the set of cells, UE is not expected to be configured with another cell to monitor PDCCH candidates for the scheduling cell]</w:t>
            </w:r>
          </w:p>
          <w:p w14:paraId="65CE273D" w14:textId="77777777" w:rsidR="00A21988" w:rsidRDefault="00F63E29">
            <w:pPr>
              <w:spacing w:before="120" w:after="120" w:line="288" w:lineRule="auto"/>
              <w:jc w:val="both"/>
              <w:rPr>
                <w:lang w:eastAsia="ko-KR"/>
              </w:rPr>
            </w:pPr>
            <w:r>
              <w:rPr>
                <w:lang w:eastAsia="ko-KR"/>
              </w:rPr>
              <w:t xml:space="preserve">As shown in the following excerpt, the above restriction is already captured in TS 38.300, in a broader setting irrespective of scheduling cell being inside or outside the set of cells. In addition, any such restriction (or any potential revisions) for “chain scheduling” is beyond the scope of UE features and is more suited for TS 38.300 under the supported configurations, and can be discussed in the maintenance discussions (including a potential TP for support of multi-cell scheduling). </w:t>
            </w:r>
          </w:p>
          <w:p w14:paraId="30C42B40" w14:textId="77777777" w:rsidR="00A21988" w:rsidRDefault="00A21988">
            <w:pPr>
              <w:spacing w:after="0" w:line="288" w:lineRule="auto"/>
              <w:jc w:val="both"/>
              <w:rPr>
                <w:b/>
                <w:u w:val="single"/>
                <w:lang w:eastAsia="ko-KR"/>
              </w:rPr>
            </w:pPr>
          </w:p>
          <w:p w14:paraId="70BBF2CA" w14:textId="77777777" w:rsidR="00A21988" w:rsidRDefault="00F63E29">
            <w:pPr>
              <w:spacing w:after="0" w:line="288" w:lineRule="auto"/>
              <w:jc w:val="both"/>
              <w:rPr>
                <w:b/>
                <w:u w:val="single"/>
                <w:lang w:eastAsia="ko-KR"/>
              </w:rPr>
            </w:pPr>
            <w:r>
              <w:rPr>
                <w:b/>
                <w:u w:val="single"/>
                <w:lang w:eastAsia="ko-KR"/>
              </w:rPr>
              <w:t>Proposal 1: Remove the following note from FGs 49-1/49-2:</w:t>
            </w:r>
          </w:p>
          <w:p w14:paraId="755E2697" w14:textId="77777777" w:rsidR="00A21988" w:rsidRDefault="00F63E29">
            <w:pPr>
              <w:pStyle w:val="aff6"/>
              <w:spacing w:before="120" w:after="120" w:line="288" w:lineRule="auto"/>
              <w:ind w:leftChars="0"/>
              <w:jc w:val="both"/>
              <w:rPr>
                <w:strike/>
                <w:color w:val="FF0000"/>
                <w:lang w:eastAsia="ko-KR"/>
              </w:rPr>
            </w:pPr>
            <w:r>
              <w:rPr>
                <w:rFonts w:ascii="Arial" w:hAnsi="Arial" w:cs="Arial"/>
                <w:strike/>
                <w:color w:val="FF0000"/>
                <w:sz w:val="18"/>
                <w:szCs w:val="18"/>
                <w:highlight w:val="yellow"/>
              </w:rPr>
              <w:t>[Note: When scheduling cell is outside the set of cells, UE is not expected to be configured with another cell to monitor PDCCH candidates for the scheduling cell]</w:t>
            </w:r>
          </w:p>
          <w:p w14:paraId="37FB6EC2" w14:textId="77777777" w:rsidR="00A21988" w:rsidRDefault="00F63E29">
            <w:pPr>
              <w:numPr>
                <w:ilvl w:val="0"/>
                <w:numId w:val="44"/>
              </w:numPr>
              <w:spacing w:after="0" w:line="256" w:lineRule="auto"/>
              <w:rPr>
                <w:rFonts w:eastAsia="ＭＳ 明朝"/>
                <w:b/>
                <w:color w:val="000000"/>
                <w:u w:val="single"/>
              </w:rPr>
            </w:pPr>
            <w:r>
              <w:rPr>
                <w:rFonts w:eastAsia="ＭＳ 明朝"/>
                <w:b/>
                <w:color w:val="000000"/>
                <w:u w:val="single"/>
              </w:rPr>
              <w:t>Above restriction for “chain scheduling” is already captured in TS 38.300, and any potential revision can be discussed in RAN1 maintenance.</w:t>
            </w:r>
          </w:p>
          <w:p w14:paraId="43D4E4B7" w14:textId="77777777" w:rsidR="00A21988" w:rsidRDefault="00A21988">
            <w:pPr>
              <w:spacing w:before="120" w:after="120" w:line="288" w:lineRule="auto"/>
              <w:jc w:val="both"/>
              <w:rPr>
                <w:rFonts w:eastAsia="Malgun Gothic"/>
                <w:lang w:eastAsia="ko-KR"/>
              </w:rPr>
            </w:pPr>
          </w:p>
          <w:tbl>
            <w:tblPr>
              <w:tblStyle w:val="aff2"/>
              <w:tblW w:w="5000" w:type="pct"/>
              <w:jc w:val="center"/>
              <w:tblLook w:val="04A0" w:firstRow="1" w:lastRow="0" w:firstColumn="1" w:lastColumn="0" w:noHBand="0" w:noVBand="1"/>
            </w:tblPr>
            <w:tblGrid>
              <w:gridCol w:w="19663"/>
            </w:tblGrid>
            <w:tr w:rsidR="00A21988" w14:paraId="525D7C25" w14:textId="77777777">
              <w:trPr>
                <w:jc w:val="center"/>
              </w:trPr>
              <w:tc>
                <w:tcPr>
                  <w:tcW w:w="5000" w:type="pct"/>
                  <w:tcBorders>
                    <w:top w:val="single" w:sz="4" w:space="0" w:color="000000"/>
                    <w:left w:val="single" w:sz="4" w:space="0" w:color="000000"/>
                    <w:bottom w:val="single" w:sz="4" w:space="0" w:color="000000"/>
                    <w:right w:val="single" w:sz="4" w:space="0" w:color="000000"/>
                  </w:tcBorders>
                </w:tcPr>
                <w:p w14:paraId="59570AF5" w14:textId="77777777" w:rsidR="00A21988" w:rsidRDefault="00F63E29">
                  <w:pPr>
                    <w:pStyle w:val="20"/>
                    <w:tabs>
                      <w:tab w:val="left" w:pos="840"/>
                    </w:tabs>
                    <w:ind w:left="576" w:hanging="576"/>
                    <w:rPr>
                      <w:rFonts w:ascii="Times New Roman" w:hAnsi="Times New Roman"/>
                      <w:b/>
                      <w:sz w:val="22"/>
                      <w:lang w:eastAsia="ko-KR"/>
                    </w:rPr>
                  </w:pPr>
                  <w:r>
                    <w:rPr>
                      <w:rFonts w:ascii="Times New Roman" w:hAnsi="Times New Roman"/>
                      <w:b/>
                      <w:sz w:val="22"/>
                    </w:rPr>
                    <w:t>[TS 38.300 v18.0.0]</w:t>
                  </w:r>
                </w:p>
                <w:p w14:paraId="7B4C47F8" w14:textId="77777777" w:rsidR="00A21988" w:rsidRDefault="00F63E29">
                  <w:pPr>
                    <w:pStyle w:val="20"/>
                    <w:tabs>
                      <w:tab w:val="left" w:pos="840"/>
                    </w:tabs>
                    <w:ind w:left="576" w:hanging="576"/>
                    <w:rPr>
                      <w:lang w:eastAsia="en-US"/>
                    </w:rPr>
                  </w:pPr>
                  <w:r>
                    <w:t>10.8</w:t>
                  </w:r>
                  <w:r>
                    <w:tab/>
                    <w:t>Cross Carrier Scheduling</w:t>
                  </w:r>
                </w:p>
                <w:p w14:paraId="3871F5AC" w14:textId="77777777" w:rsidR="00A21988" w:rsidRDefault="00F63E29">
                  <w:pPr>
                    <w:rPr>
                      <w:rFonts w:ascii="Calibri" w:hAnsi="Calibri" w:cs="Calibri"/>
                      <w:sz w:val="22"/>
                      <w:szCs w:val="22"/>
                      <w:lang w:eastAsia="en-US"/>
                    </w:rPr>
                  </w:pPr>
                  <w:r>
                    <w:t>Cross-carrier scheduling with the Carrier Indicator Field (CIF) allows the PDCCH of a serving cell to schedule resources on another serving cell but with the following restrictions:</w:t>
                  </w:r>
                </w:p>
                <w:p w14:paraId="06EA95A3" w14:textId="77777777" w:rsidR="00A21988" w:rsidRDefault="00F63E29">
                  <w:pPr>
                    <w:pStyle w:val="B1"/>
                    <w:rPr>
                      <w:sz w:val="20"/>
                    </w:rPr>
                  </w:pPr>
                  <w:r>
                    <w:t>-</w:t>
                  </w:r>
                  <w:r>
                    <w:tab/>
                    <w:t xml:space="preserve">When cross-carrier scheduling from an </w:t>
                  </w:r>
                  <w:proofErr w:type="spellStart"/>
                  <w:r>
                    <w:t>SCell</w:t>
                  </w:r>
                  <w:proofErr w:type="spellEnd"/>
                  <w:r>
                    <w:t xml:space="preserve"> to </w:t>
                  </w:r>
                  <w:proofErr w:type="spellStart"/>
                  <w:r>
                    <w:t>PCell</w:t>
                  </w:r>
                  <w:proofErr w:type="spellEnd"/>
                  <w:r>
                    <w:t xml:space="preserve"> is not configured, </w:t>
                  </w:r>
                  <w:proofErr w:type="spellStart"/>
                  <w:r>
                    <w:t>PCell</w:t>
                  </w:r>
                  <w:proofErr w:type="spellEnd"/>
                  <w:r>
                    <w:t xml:space="preserve"> can only be scheduled via its PDCCH;</w:t>
                  </w:r>
                </w:p>
                <w:p w14:paraId="707B52FF" w14:textId="77777777" w:rsidR="00A21988" w:rsidRDefault="00F63E29">
                  <w:pPr>
                    <w:pStyle w:val="B1"/>
                  </w:pPr>
                  <w:r>
                    <w:t>-</w:t>
                  </w:r>
                  <w:r>
                    <w:tab/>
                    <w:t xml:space="preserve">When cross-carrier scheduling from an </w:t>
                  </w:r>
                  <w:proofErr w:type="spellStart"/>
                  <w:r>
                    <w:t>SCell</w:t>
                  </w:r>
                  <w:proofErr w:type="spellEnd"/>
                  <w:r>
                    <w:t xml:space="preserve"> to </w:t>
                  </w:r>
                  <w:proofErr w:type="spellStart"/>
                  <w:r>
                    <w:t>PCell</w:t>
                  </w:r>
                  <w:proofErr w:type="spellEnd"/>
                  <w:r>
                    <w:t xml:space="preserve"> is configured:</w:t>
                  </w:r>
                </w:p>
                <w:p w14:paraId="462BF719" w14:textId="77777777" w:rsidR="00A21988" w:rsidRDefault="00F63E29">
                  <w:pPr>
                    <w:pStyle w:val="B2"/>
                  </w:pPr>
                  <w:r>
                    <w:lastRenderedPageBreak/>
                    <w:t>-</w:t>
                  </w:r>
                  <w:r>
                    <w:tab/>
                    <w:t xml:space="preserve">PDCCH on that </w:t>
                  </w:r>
                  <w:proofErr w:type="spellStart"/>
                  <w:r>
                    <w:t>SCell</w:t>
                  </w:r>
                  <w:proofErr w:type="spellEnd"/>
                  <w:r>
                    <w:t xml:space="preserve"> can schedule </w:t>
                  </w:r>
                  <w:proofErr w:type="spellStart"/>
                  <w:r>
                    <w:t>PCell's</w:t>
                  </w:r>
                  <w:proofErr w:type="spellEnd"/>
                  <w:r>
                    <w:t xml:space="preserve"> PDSCH and PUSCH;</w:t>
                  </w:r>
                </w:p>
                <w:p w14:paraId="1FB35AAB" w14:textId="77777777" w:rsidR="00A21988" w:rsidRDefault="00F63E29">
                  <w:pPr>
                    <w:pStyle w:val="B2"/>
                  </w:pPr>
                  <w:r>
                    <w:t>-</w:t>
                  </w:r>
                  <w:r>
                    <w:tab/>
                    <w:t xml:space="preserve">PDCCH on the </w:t>
                  </w:r>
                  <w:proofErr w:type="spellStart"/>
                  <w:r>
                    <w:t>PCell</w:t>
                  </w:r>
                  <w:proofErr w:type="spellEnd"/>
                  <w:r>
                    <w:t xml:space="preserve"> can schedule </w:t>
                  </w:r>
                  <w:proofErr w:type="spellStart"/>
                  <w:r>
                    <w:t>PCell's</w:t>
                  </w:r>
                  <w:proofErr w:type="spellEnd"/>
                  <w:r>
                    <w:t xml:space="preserve"> PDSCH and PUSCH but cannot schedule PDSCH and PUSCH on any other cell;</w:t>
                  </w:r>
                </w:p>
                <w:p w14:paraId="3EAA0AC4" w14:textId="77777777" w:rsidR="00A21988" w:rsidRDefault="00F63E29">
                  <w:pPr>
                    <w:pStyle w:val="B2"/>
                  </w:pPr>
                  <w:r>
                    <w:t>-</w:t>
                  </w:r>
                  <w:r>
                    <w:tab/>
                    <w:t xml:space="preserve">Only one SCell can be configured to be used for cross-carrier scheduling to </w:t>
                  </w:r>
                  <w:proofErr w:type="spellStart"/>
                  <w:r>
                    <w:t>PCell</w:t>
                  </w:r>
                  <w:proofErr w:type="spellEnd"/>
                  <w:r>
                    <w:t>.</w:t>
                  </w:r>
                </w:p>
                <w:p w14:paraId="1C6BE755" w14:textId="77777777" w:rsidR="00A21988" w:rsidRDefault="00F63E29">
                  <w:pPr>
                    <w:pStyle w:val="B1"/>
                  </w:pPr>
                  <w:r>
                    <w:t>-</w:t>
                  </w:r>
                  <w:r>
                    <w:tab/>
                    <w:t>When an SCell is configured with a PDCCH, that cell's PDSCH and PUSCH are always scheduled by the PDCCH on this SCell;</w:t>
                  </w:r>
                </w:p>
                <w:p w14:paraId="72967175" w14:textId="77777777" w:rsidR="00A21988" w:rsidRDefault="00F63E29">
                  <w:pPr>
                    <w:pStyle w:val="B1"/>
                  </w:pPr>
                  <w:r>
                    <w:t>-</w:t>
                  </w:r>
                  <w:r>
                    <w:tab/>
                    <w:t xml:space="preserve">When an SCell is not configured with a PDCCH, that </w:t>
                  </w:r>
                  <w:proofErr w:type="spellStart"/>
                  <w:r>
                    <w:t>SCell's</w:t>
                  </w:r>
                  <w:proofErr w:type="spellEnd"/>
                  <w:r>
                    <w:t xml:space="preserve"> PDSCH and PUSCH are always scheduled by a PDCCH on another serving cell;</w:t>
                  </w:r>
                </w:p>
                <w:p w14:paraId="108B7D95" w14:textId="77777777" w:rsidR="00A21988" w:rsidRDefault="00F63E29">
                  <w:pPr>
                    <w:pStyle w:val="B1"/>
                  </w:pPr>
                  <w:r>
                    <w:t>-</w:t>
                  </w:r>
                  <w:r>
                    <w:tab/>
                    <w:t>The scheduling PDCCH and the scheduled PDSCH/PUSCH can use the same or different numerologies.</w:t>
                  </w:r>
                </w:p>
              </w:tc>
            </w:tr>
          </w:tbl>
          <w:p w14:paraId="67706810" w14:textId="77777777" w:rsidR="00A21988" w:rsidRDefault="00A21988">
            <w:pPr>
              <w:spacing w:before="120" w:after="120" w:line="288" w:lineRule="auto"/>
              <w:jc w:val="both"/>
              <w:rPr>
                <w:rFonts w:eastAsia="Malgun Gothic"/>
                <w:sz w:val="20"/>
                <w:lang w:eastAsia="ko-KR"/>
              </w:rPr>
            </w:pPr>
          </w:p>
          <w:p w14:paraId="5E5518BC" w14:textId="77777777" w:rsidR="00A21988" w:rsidRDefault="00F63E29">
            <w:pPr>
              <w:spacing w:before="120" w:after="120" w:line="288" w:lineRule="auto"/>
              <w:jc w:val="both"/>
              <w:rPr>
                <w:lang w:eastAsia="ko-KR"/>
              </w:rPr>
            </w:pPr>
            <w:r>
              <w:rPr>
                <w:b/>
                <w:u w:val="single"/>
                <w:lang w:eastAsia="ko-KR"/>
              </w:rPr>
              <w:t>Finalizing Component (9) in FG 49-2/49-2b for the number of unicast UL DCIs</w:t>
            </w:r>
            <w:r>
              <w:rPr>
                <w:lang w:eastAsia="ko-KR"/>
              </w:rPr>
              <w:t>: The other remaining issue for FG 49-2/49-2b is to finalize Component (9) for the number of unicast UL DCIs that the UE can process. Based on the description agreed in RAN1#115, the UE by reporting FG 49-2/49-2b indicates a capability for processing one/two UL DCIs per cell in a set of cells for multi-cell scheduling by an FDD/TDD scheduling cell, where the one/two UL DCIs can be legacy SC-DCIs or new MC-DCIs. The remaining issue is whether the description should describe the limit on the number of unicast UL DCIs with or without the attribute “</w:t>
            </w:r>
            <w:r>
              <w:rPr>
                <w:rFonts w:ascii="Arial" w:hAnsi="Arial" w:cs="Arial"/>
                <w:sz w:val="18"/>
                <w:szCs w:val="18"/>
                <w:highlight w:val="yellow"/>
              </w:rPr>
              <w:t>[Up to]</w:t>
            </w:r>
            <w:r>
              <w:rPr>
                <w:lang w:eastAsia="ko-KR"/>
              </w:rPr>
              <w:t xml:space="preserve">”. </w:t>
            </w:r>
          </w:p>
          <w:p w14:paraId="01A2C5DC" w14:textId="77777777" w:rsidR="00A21988" w:rsidRDefault="00F63E29">
            <w:pPr>
              <w:spacing w:before="120" w:after="120" w:line="288" w:lineRule="auto"/>
              <w:jc w:val="both"/>
              <w:rPr>
                <w:lang w:eastAsia="ko-KR"/>
              </w:rPr>
            </w:pPr>
            <w:r>
              <w:rPr>
                <w:lang w:eastAsia="ko-KR"/>
              </w:rPr>
              <w:t>Since FGs 49-2/49-2b are UE capabilities for processing DCI 0_3 (rather than gNB configuration or scheduling), they need to explicitly describe that the UE is capable of processing one/two DCI formats 0_3 for the corresponding set of cells per slot (or per N consecutive slots) of the FDD/TDD scheduling cell, so the first “</w:t>
            </w:r>
            <w:r>
              <w:rPr>
                <w:rFonts w:ascii="Arial" w:hAnsi="Arial" w:cs="Arial"/>
                <w:sz w:val="18"/>
                <w:szCs w:val="18"/>
                <w:highlight w:val="yellow"/>
              </w:rPr>
              <w:t>[Up to]</w:t>
            </w:r>
            <w:r>
              <w:rPr>
                <w:lang w:eastAsia="ko-KR"/>
              </w:rPr>
              <w:t>” should be removed. Then, the processing of UL DCI formats 0_0/0_1/0_2 can be conditioned on whether both/one/none of the two DCI formats 0_3 have scheduled a certain cell from the set of cells, such that the UE can process additional SC-DCIs 0_0/0_1/0_2 until the UE has processed one/two UL unicast DCIs per cell, to be on par with the legacy UE capability. Therefore, the second “</w:t>
            </w:r>
            <w:r>
              <w:rPr>
                <w:rFonts w:ascii="Arial" w:hAnsi="Arial" w:cs="Arial"/>
                <w:sz w:val="18"/>
                <w:szCs w:val="18"/>
                <w:highlight w:val="yellow"/>
              </w:rPr>
              <w:t>[Up to]</w:t>
            </w:r>
            <w:r>
              <w:rPr>
                <w:lang w:eastAsia="ko-KR"/>
              </w:rPr>
              <w:t xml:space="preserve">” can be kept, while “no more than” should be removed. Such wording will be also more aligned with the wording for the corresponding component (10) of DL FGs 49-1/49-1b. </w:t>
            </w:r>
          </w:p>
          <w:p w14:paraId="5C8D2911" w14:textId="77777777" w:rsidR="00A21988" w:rsidRDefault="00A21988">
            <w:pPr>
              <w:spacing w:after="0" w:line="288" w:lineRule="auto"/>
              <w:jc w:val="both"/>
              <w:rPr>
                <w:b/>
                <w:u w:val="single"/>
                <w:lang w:eastAsia="ko-KR"/>
              </w:rPr>
            </w:pPr>
          </w:p>
          <w:p w14:paraId="2E6D4818" w14:textId="77777777" w:rsidR="00A21988" w:rsidRDefault="00A21988">
            <w:pPr>
              <w:spacing w:after="0" w:line="288" w:lineRule="auto"/>
              <w:jc w:val="both"/>
              <w:rPr>
                <w:b/>
                <w:u w:val="single"/>
                <w:lang w:eastAsia="ko-KR"/>
              </w:rPr>
            </w:pPr>
          </w:p>
          <w:p w14:paraId="31739AA2" w14:textId="77777777" w:rsidR="00A21988" w:rsidRDefault="00A21988">
            <w:pPr>
              <w:spacing w:after="0" w:line="288" w:lineRule="auto"/>
              <w:jc w:val="both"/>
              <w:rPr>
                <w:b/>
                <w:u w:val="single"/>
                <w:lang w:eastAsia="ko-KR"/>
              </w:rPr>
            </w:pPr>
          </w:p>
          <w:p w14:paraId="3B00117E" w14:textId="77777777" w:rsidR="00A21988" w:rsidRDefault="00A21988">
            <w:pPr>
              <w:spacing w:after="0" w:line="288" w:lineRule="auto"/>
              <w:jc w:val="both"/>
              <w:rPr>
                <w:b/>
                <w:u w:val="single"/>
                <w:lang w:eastAsia="ko-KR"/>
              </w:rPr>
            </w:pPr>
          </w:p>
          <w:p w14:paraId="0CABE40C" w14:textId="77777777" w:rsidR="00A21988" w:rsidRDefault="00F63E29">
            <w:pPr>
              <w:spacing w:after="0" w:line="288" w:lineRule="auto"/>
              <w:jc w:val="both"/>
              <w:rPr>
                <w:b/>
                <w:u w:val="single"/>
                <w:lang w:eastAsia="ko-KR"/>
              </w:rPr>
            </w:pPr>
            <w:r>
              <w:rPr>
                <w:b/>
                <w:u w:val="single"/>
                <w:lang w:eastAsia="ko-KR"/>
              </w:rPr>
              <w:t>Proposal 2: Revise components (9) of FGs 49-2/49-2b as follows:</w:t>
            </w:r>
          </w:p>
          <w:p w14:paraId="39584899" w14:textId="77777777" w:rsidR="00A21988" w:rsidRDefault="00A21988">
            <w:pPr>
              <w:spacing w:after="0" w:line="288" w:lineRule="auto"/>
              <w:jc w:val="both"/>
              <w:rPr>
                <w:b/>
                <w:u w:val="single"/>
                <w:lang w:eastAsia="ko-KR"/>
              </w:rPr>
            </w:pPr>
          </w:p>
          <w:tbl>
            <w:tblPr>
              <w:tblStyle w:val="aff2"/>
              <w:tblW w:w="5000" w:type="pct"/>
              <w:jc w:val="center"/>
              <w:tblLook w:val="04A0" w:firstRow="1" w:lastRow="0" w:firstColumn="1" w:lastColumn="0" w:noHBand="0" w:noVBand="1"/>
            </w:tblPr>
            <w:tblGrid>
              <w:gridCol w:w="19663"/>
            </w:tblGrid>
            <w:tr w:rsidR="00A21988" w14:paraId="0C9B02EB" w14:textId="77777777">
              <w:trPr>
                <w:jc w:val="center"/>
              </w:trPr>
              <w:tc>
                <w:tcPr>
                  <w:tcW w:w="5000" w:type="pct"/>
                  <w:tcBorders>
                    <w:top w:val="single" w:sz="4" w:space="0" w:color="000000"/>
                    <w:left w:val="single" w:sz="4" w:space="0" w:color="000000"/>
                    <w:bottom w:val="single" w:sz="4" w:space="0" w:color="000000"/>
                    <w:right w:val="single" w:sz="4" w:space="0" w:color="000000"/>
                  </w:tcBorders>
                </w:tcPr>
                <w:p w14:paraId="0AE5DDD1" w14:textId="77777777" w:rsidR="00A21988" w:rsidRDefault="00F63E29">
                  <w:pPr>
                    <w:spacing w:before="120" w:after="120" w:line="288" w:lineRule="auto"/>
                    <w:jc w:val="both"/>
                    <w:rPr>
                      <w:b/>
                      <w:u w:val="single"/>
                      <w:lang w:eastAsia="ko-KR"/>
                    </w:rPr>
                  </w:pPr>
                  <w:r>
                    <w:rPr>
                      <w:b/>
                      <w:u w:val="single"/>
                      <w:lang w:eastAsia="ko-KR"/>
                    </w:rPr>
                    <w:t>FG 49-2</w:t>
                  </w:r>
                </w:p>
                <w:p w14:paraId="2F7B524D" w14:textId="77777777" w:rsidR="00A21988" w:rsidRDefault="00F63E29">
                  <w:pPr>
                    <w:spacing w:after="0"/>
                    <w:rPr>
                      <w:rFonts w:ascii="Arial" w:hAnsi="Arial" w:cs="Arial"/>
                      <w:sz w:val="18"/>
                      <w:szCs w:val="18"/>
                    </w:rPr>
                  </w:pPr>
                  <w:r>
                    <w:rPr>
                      <w:rFonts w:ascii="Arial" w:hAnsi="Arial" w:cs="Arial"/>
                      <w:sz w:val="18"/>
                      <w:szCs w:val="18"/>
                    </w:rPr>
                    <w:t>9) The number of unicast UL DCIs to process</w:t>
                  </w:r>
                  <w:r>
                    <w:t xml:space="preserve"> </w:t>
                  </w:r>
                  <w:r>
                    <w:rPr>
                      <w:rFonts w:ascii="Arial" w:hAnsi="Arial" w:cs="Arial"/>
                      <w:sz w:val="18"/>
                      <w:szCs w:val="18"/>
                    </w:rPr>
                    <w:t>per slot of scheduling cell for a set of cells configured for multi-cell PUSCH scheduling by DCI format 0_3</w:t>
                  </w:r>
                </w:p>
                <w:p w14:paraId="2911105E" w14:textId="77777777" w:rsidR="00A21988" w:rsidRDefault="00F63E29">
                  <w:pPr>
                    <w:numPr>
                      <w:ilvl w:val="0"/>
                      <w:numId w:val="17"/>
                    </w:numPr>
                    <w:spacing w:after="0" w:line="240" w:lineRule="auto"/>
                    <w:rPr>
                      <w:rFonts w:ascii="Arial" w:hAnsi="Arial" w:cs="Arial"/>
                      <w:sz w:val="18"/>
                      <w:szCs w:val="18"/>
                    </w:rPr>
                  </w:pPr>
                  <w:r>
                    <w:rPr>
                      <w:rFonts w:ascii="Arial" w:hAnsi="Arial" w:cs="Arial"/>
                      <w:sz w:val="18"/>
                      <w:szCs w:val="18"/>
                    </w:rPr>
                    <w:t>For FDD scheduling cell</w:t>
                  </w:r>
                </w:p>
                <w:p w14:paraId="0EADA910" w14:textId="77777777" w:rsidR="00A21988" w:rsidRDefault="00F63E29">
                  <w:pPr>
                    <w:numPr>
                      <w:ilvl w:val="1"/>
                      <w:numId w:val="17"/>
                    </w:numPr>
                    <w:spacing w:after="0" w:line="240" w:lineRule="auto"/>
                    <w:rPr>
                      <w:rFonts w:ascii="Arial" w:hAnsi="Arial" w:cs="Arial"/>
                      <w:sz w:val="18"/>
                      <w:szCs w:val="18"/>
                    </w:rPr>
                  </w:pPr>
                  <w:r>
                    <w:rPr>
                      <w:rFonts w:ascii="Arial" w:hAnsi="Arial" w:cs="Arial"/>
                      <w:strike/>
                      <w:color w:val="FF0000"/>
                      <w:sz w:val="18"/>
                      <w:szCs w:val="18"/>
                      <w:highlight w:val="yellow"/>
                    </w:rPr>
                    <w:t>[Up to]</w:t>
                  </w:r>
                  <w:r>
                    <w:rPr>
                      <w:rFonts w:ascii="Arial" w:hAnsi="Arial" w:cs="Arial"/>
                      <w:color w:val="FF0000"/>
                      <w:sz w:val="18"/>
                      <w:szCs w:val="18"/>
                    </w:rPr>
                    <w:t xml:space="preserve"> </w:t>
                  </w:r>
                  <w:r>
                    <w:rPr>
                      <w:rFonts w:ascii="Arial" w:hAnsi="Arial" w:cs="Arial"/>
                      <w:sz w:val="18"/>
                      <w:szCs w:val="18"/>
                    </w:rPr>
                    <w:t>one DCI format 0_3 for the set of cells and,</w:t>
                  </w:r>
                </w:p>
                <w:p w14:paraId="373B8628" w14:textId="77777777" w:rsidR="00A21988" w:rsidRDefault="00F63E29">
                  <w:pPr>
                    <w:numPr>
                      <w:ilvl w:val="1"/>
                      <w:numId w:val="17"/>
                    </w:numPr>
                    <w:spacing w:after="0" w:line="240" w:lineRule="auto"/>
                    <w:rPr>
                      <w:rFonts w:ascii="Arial" w:hAnsi="Arial" w:cs="Arial"/>
                      <w:sz w:val="18"/>
                      <w:szCs w:val="18"/>
                    </w:rPr>
                  </w:pPr>
                  <w:r>
                    <w:rPr>
                      <w:rFonts w:ascii="Arial" w:hAnsi="Arial" w:cs="Arial"/>
                      <w:strike/>
                      <w:color w:val="FF0000"/>
                      <w:sz w:val="18"/>
                      <w:szCs w:val="18"/>
                      <w:highlight w:val="yellow"/>
                    </w:rPr>
                    <w:t>[</w:t>
                  </w:r>
                  <w:r>
                    <w:rPr>
                      <w:rFonts w:ascii="Arial" w:hAnsi="Arial" w:cs="Arial"/>
                      <w:sz w:val="18"/>
                      <w:szCs w:val="18"/>
                      <w:highlight w:val="yellow"/>
                    </w:rPr>
                    <w:t>Up to</w:t>
                  </w:r>
                  <w:r>
                    <w:rPr>
                      <w:rFonts w:ascii="Arial" w:hAnsi="Arial" w:cs="Arial"/>
                      <w:strike/>
                      <w:color w:val="FF0000"/>
                      <w:sz w:val="18"/>
                      <w:szCs w:val="18"/>
                      <w:highlight w:val="yellow"/>
                    </w:rPr>
                    <w:t>]</w:t>
                  </w:r>
                  <w:r>
                    <w:rPr>
                      <w:rFonts w:ascii="Arial" w:hAnsi="Arial" w:cs="Arial"/>
                      <w:sz w:val="18"/>
                      <w:szCs w:val="18"/>
                    </w:rPr>
                    <w:t xml:space="preserve"> one unicast UL DCI formats 0_0/0_1/0_2 (if supported) for each of the cells </w:t>
                  </w:r>
                  <w:r>
                    <w:rPr>
                      <w:rFonts w:ascii="Arial" w:hAnsi="Arial" w:cs="Arial"/>
                      <w:color w:val="FF0000"/>
                      <w:sz w:val="18"/>
                      <w:szCs w:val="18"/>
                    </w:rPr>
                    <w:t>in the set of cells</w:t>
                  </w:r>
                </w:p>
                <w:p w14:paraId="019680FB" w14:textId="77777777" w:rsidR="00A21988" w:rsidRDefault="00F63E29">
                  <w:pPr>
                    <w:numPr>
                      <w:ilvl w:val="1"/>
                      <w:numId w:val="17"/>
                    </w:numPr>
                    <w:spacing w:after="0" w:line="240" w:lineRule="auto"/>
                    <w:rPr>
                      <w:rFonts w:ascii="Arial" w:hAnsi="Arial" w:cs="Arial"/>
                      <w:sz w:val="18"/>
                      <w:szCs w:val="18"/>
                    </w:rPr>
                  </w:pPr>
                  <w:r>
                    <w:rPr>
                      <w:rFonts w:ascii="Arial" w:hAnsi="Arial" w:cs="Arial"/>
                      <w:sz w:val="18"/>
                      <w:szCs w:val="18"/>
                    </w:rPr>
                    <w:t xml:space="preserve">For </w:t>
                  </w:r>
                  <w:proofErr w:type="spellStart"/>
                  <w:proofErr w:type="gramStart"/>
                  <w:r>
                    <w:rPr>
                      <w:rFonts w:ascii="Arial" w:hAnsi="Arial" w:cs="Arial"/>
                      <w:strike/>
                      <w:color w:val="FF0000"/>
                      <w:sz w:val="18"/>
                      <w:szCs w:val="18"/>
                    </w:rPr>
                    <w:t>a</w:t>
                  </w:r>
                  <w:proofErr w:type="spellEnd"/>
                  <w:r>
                    <w:rPr>
                      <w:rFonts w:ascii="Arial" w:hAnsi="Arial" w:cs="Arial"/>
                      <w:sz w:val="18"/>
                      <w:szCs w:val="18"/>
                    </w:rPr>
                    <w:t xml:space="preserve"> </w:t>
                  </w:r>
                  <w:r>
                    <w:rPr>
                      <w:rFonts w:ascii="Arial" w:hAnsi="Arial" w:cs="Arial"/>
                      <w:color w:val="FF0000"/>
                      <w:sz w:val="18"/>
                      <w:szCs w:val="18"/>
                    </w:rPr>
                    <w:t>each</w:t>
                  </w:r>
                  <w:proofErr w:type="gramEnd"/>
                  <w:r>
                    <w:rPr>
                      <w:rFonts w:ascii="Arial" w:hAnsi="Arial" w:cs="Arial"/>
                      <w:color w:val="FF0000"/>
                      <w:sz w:val="18"/>
                      <w:szCs w:val="18"/>
                    </w:rPr>
                    <w:t xml:space="preserve"> </w:t>
                  </w:r>
                  <w:r>
                    <w:rPr>
                      <w:rFonts w:ascii="Arial" w:hAnsi="Arial" w:cs="Arial"/>
                      <w:sz w:val="18"/>
                      <w:szCs w:val="18"/>
                    </w:rPr>
                    <w:t xml:space="preserve">cell in </w:t>
                  </w:r>
                  <w:r>
                    <w:rPr>
                      <w:rFonts w:ascii="Arial" w:hAnsi="Arial" w:cs="Arial"/>
                      <w:strike/>
                      <w:color w:val="FF0000"/>
                      <w:sz w:val="18"/>
                      <w:szCs w:val="18"/>
                    </w:rPr>
                    <w:t>a</w:t>
                  </w:r>
                  <w:r>
                    <w:rPr>
                      <w:rFonts w:ascii="Arial" w:hAnsi="Arial" w:cs="Arial"/>
                      <w:sz w:val="18"/>
                      <w:szCs w:val="18"/>
                    </w:rPr>
                    <w:t xml:space="preserve"> </w:t>
                  </w:r>
                  <w:r>
                    <w:rPr>
                      <w:rFonts w:ascii="Arial" w:hAnsi="Arial" w:cs="Arial"/>
                      <w:color w:val="FF0000"/>
                      <w:sz w:val="18"/>
                      <w:szCs w:val="18"/>
                    </w:rPr>
                    <w:t>the</w:t>
                  </w:r>
                  <w:r>
                    <w:rPr>
                      <w:rFonts w:ascii="Arial" w:hAnsi="Arial" w:cs="Arial"/>
                      <w:sz w:val="18"/>
                      <w:szCs w:val="18"/>
                    </w:rPr>
                    <w:t xml:space="preserve"> set of cells, </w:t>
                  </w:r>
                  <w:r>
                    <w:rPr>
                      <w:rFonts w:ascii="Arial" w:hAnsi="Arial" w:cs="Arial"/>
                      <w:strike/>
                      <w:color w:val="FF0000"/>
                      <w:sz w:val="18"/>
                      <w:szCs w:val="18"/>
                    </w:rPr>
                    <w:t>no more than</w:t>
                  </w:r>
                  <w:r>
                    <w:rPr>
                      <w:rFonts w:ascii="Arial" w:hAnsi="Arial" w:cs="Arial"/>
                      <w:color w:val="FF0000"/>
                      <w:sz w:val="18"/>
                      <w:szCs w:val="18"/>
                    </w:rPr>
                    <w:t xml:space="preserve"> </w:t>
                  </w:r>
                  <w:r>
                    <w:rPr>
                      <w:rFonts w:ascii="Arial" w:hAnsi="Arial" w:cs="Arial"/>
                      <w:sz w:val="18"/>
                      <w:szCs w:val="18"/>
                    </w:rPr>
                    <w:t>one DCI scheduling PUSCH for the cell</w:t>
                  </w:r>
                </w:p>
                <w:p w14:paraId="05DEC580" w14:textId="77777777" w:rsidR="00A21988" w:rsidRDefault="00F63E29">
                  <w:pPr>
                    <w:numPr>
                      <w:ilvl w:val="0"/>
                      <w:numId w:val="17"/>
                    </w:numPr>
                    <w:spacing w:after="0" w:line="240" w:lineRule="auto"/>
                    <w:rPr>
                      <w:rFonts w:ascii="Arial" w:hAnsi="Arial" w:cs="Arial"/>
                      <w:sz w:val="18"/>
                      <w:szCs w:val="18"/>
                    </w:rPr>
                  </w:pPr>
                  <w:r>
                    <w:rPr>
                      <w:rFonts w:ascii="Arial" w:hAnsi="Arial" w:cs="Arial"/>
                      <w:sz w:val="18"/>
                      <w:szCs w:val="18"/>
                    </w:rPr>
                    <w:t>For TDD scheduling cell</w:t>
                  </w:r>
                </w:p>
                <w:p w14:paraId="4E4B6856" w14:textId="77777777" w:rsidR="00A21988" w:rsidRDefault="00F63E29">
                  <w:pPr>
                    <w:numPr>
                      <w:ilvl w:val="1"/>
                      <w:numId w:val="17"/>
                    </w:numPr>
                    <w:spacing w:after="0" w:line="240" w:lineRule="auto"/>
                    <w:rPr>
                      <w:rFonts w:ascii="Arial" w:hAnsi="Arial" w:cs="Arial"/>
                      <w:sz w:val="18"/>
                      <w:szCs w:val="18"/>
                    </w:rPr>
                  </w:pPr>
                  <w:r>
                    <w:rPr>
                      <w:rFonts w:ascii="Arial" w:hAnsi="Arial" w:cs="Arial"/>
                      <w:strike/>
                      <w:color w:val="FF0000"/>
                      <w:sz w:val="18"/>
                      <w:szCs w:val="18"/>
                      <w:highlight w:val="yellow"/>
                    </w:rPr>
                    <w:t>[Up to]</w:t>
                  </w:r>
                  <w:r>
                    <w:rPr>
                      <w:rFonts w:ascii="Arial" w:hAnsi="Arial" w:cs="Arial"/>
                      <w:color w:val="FF0000"/>
                      <w:sz w:val="18"/>
                      <w:szCs w:val="18"/>
                    </w:rPr>
                    <w:t xml:space="preserve"> </w:t>
                  </w:r>
                  <w:r>
                    <w:rPr>
                      <w:rFonts w:ascii="Arial" w:hAnsi="Arial" w:cs="Arial"/>
                      <w:sz w:val="18"/>
                      <w:szCs w:val="18"/>
                    </w:rPr>
                    <w:t>two DCI format 0_3 for the set of cells and,</w:t>
                  </w:r>
                </w:p>
                <w:p w14:paraId="3DEE905B" w14:textId="77777777" w:rsidR="00A21988" w:rsidRDefault="00F63E29">
                  <w:pPr>
                    <w:numPr>
                      <w:ilvl w:val="1"/>
                      <w:numId w:val="17"/>
                    </w:numPr>
                    <w:spacing w:after="0" w:line="240" w:lineRule="auto"/>
                    <w:rPr>
                      <w:rFonts w:ascii="Arial" w:hAnsi="Arial" w:cs="Arial"/>
                      <w:sz w:val="18"/>
                      <w:szCs w:val="18"/>
                    </w:rPr>
                  </w:pPr>
                  <w:r>
                    <w:rPr>
                      <w:rFonts w:ascii="Arial" w:hAnsi="Arial" w:cs="Arial"/>
                      <w:strike/>
                      <w:color w:val="FF0000"/>
                      <w:sz w:val="18"/>
                      <w:szCs w:val="18"/>
                      <w:highlight w:val="yellow"/>
                    </w:rPr>
                    <w:t>[</w:t>
                  </w:r>
                  <w:r>
                    <w:rPr>
                      <w:rFonts w:ascii="Arial" w:hAnsi="Arial" w:cs="Arial"/>
                      <w:sz w:val="18"/>
                      <w:szCs w:val="18"/>
                      <w:highlight w:val="yellow"/>
                    </w:rPr>
                    <w:t>Up to</w:t>
                  </w:r>
                  <w:r>
                    <w:rPr>
                      <w:rFonts w:ascii="Arial" w:hAnsi="Arial" w:cs="Arial"/>
                      <w:strike/>
                      <w:color w:val="FF0000"/>
                      <w:sz w:val="18"/>
                      <w:szCs w:val="18"/>
                      <w:highlight w:val="yellow"/>
                    </w:rPr>
                    <w:t>]</w:t>
                  </w:r>
                  <w:r>
                    <w:rPr>
                      <w:rFonts w:ascii="Arial" w:hAnsi="Arial" w:cs="Arial"/>
                      <w:sz w:val="18"/>
                      <w:szCs w:val="18"/>
                    </w:rPr>
                    <w:t xml:space="preserve"> two unicast UL DCI formats 0_0/0_1/0_2 (if supported) for each of the cells </w:t>
                  </w:r>
                  <w:r>
                    <w:rPr>
                      <w:rFonts w:ascii="Arial" w:hAnsi="Arial" w:cs="Arial"/>
                      <w:color w:val="FF0000"/>
                      <w:sz w:val="18"/>
                      <w:szCs w:val="18"/>
                    </w:rPr>
                    <w:t>in the set of cells</w:t>
                  </w:r>
                </w:p>
                <w:p w14:paraId="0424B6DF" w14:textId="77777777" w:rsidR="00A21988" w:rsidRDefault="00F63E29">
                  <w:pPr>
                    <w:numPr>
                      <w:ilvl w:val="1"/>
                      <w:numId w:val="17"/>
                    </w:numPr>
                    <w:spacing w:after="0" w:line="240" w:lineRule="auto"/>
                    <w:rPr>
                      <w:rFonts w:ascii="Arial" w:hAnsi="Arial" w:cs="Arial"/>
                      <w:sz w:val="18"/>
                      <w:szCs w:val="18"/>
                    </w:rPr>
                  </w:pPr>
                  <w:r>
                    <w:rPr>
                      <w:rFonts w:ascii="Arial" w:hAnsi="Arial" w:cs="Arial"/>
                      <w:sz w:val="18"/>
                      <w:szCs w:val="18"/>
                    </w:rPr>
                    <w:t xml:space="preserve">For </w:t>
                  </w:r>
                  <w:proofErr w:type="spellStart"/>
                  <w:proofErr w:type="gramStart"/>
                  <w:r>
                    <w:rPr>
                      <w:rFonts w:ascii="Arial" w:hAnsi="Arial" w:cs="Arial"/>
                      <w:strike/>
                      <w:color w:val="FF0000"/>
                      <w:sz w:val="18"/>
                      <w:szCs w:val="18"/>
                    </w:rPr>
                    <w:t>a</w:t>
                  </w:r>
                  <w:proofErr w:type="spellEnd"/>
                  <w:r>
                    <w:rPr>
                      <w:rFonts w:ascii="Arial" w:hAnsi="Arial" w:cs="Arial"/>
                      <w:sz w:val="18"/>
                      <w:szCs w:val="18"/>
                    </w:rPr>
                    <w:t xml:space="preserve"> </w:t>
                  </w:r>
                  <w:r>
                    <w:rPr>
                      <w:rFonts w:ascii="Arial" w:hAnsi="Arial" w:cs="Arial"/>
                      <w:color w:val="FF0000"/>
                      <w:sz w:val="18"/>
                      <w:szCs w:val="18"/>
                    </w:rPr>
                    <w:t>each</w:t>
                  </w:r>
                  <w:proofErr w:type="gramEnd"/>
                  <w:r>
                    <w:rPr>
                      <w:rFonts w:ascii="Arial" w:hAnsi="Arial" w:cs="Arial"/>
                      <w:color w:val="FF0000"/>
                      <w:sz w:val="18"/>
                      <w:szCs w:val="18"/>
                    </w:rPr>
                    <w:t xml:space="preserve"> </w:t>
                  </w:r>
                  <w:r>
                    <w:rPr>
                      <w:rFonts w:ascii="Arial" w:hAnsi="Arial" w:cs="Arial"/>
                      <w:sz w:val="18"/>
                      <w:szCs w:val="18"/>
                    </w:rPr>
                    <w:t xml:space="preserve">cell in </w:t>
                  </w:r>
                  <w:r>
                    <w:rPr>
                      <w:rFonts w:ascii="Arial" w:hAnsi="Arial" w:cs="Arial"/>
                      <w:strike/>
                      <w:color w:val="FF0000"/>
                      <w:sz w:val="18"/>
                      <w:szCs w:val="18"/>
                    </w:rPr>
                    <w:t>a</w:t>
                  </w:r>
                  <w:r>
                    <w:rPr>
                      <w:rFonts w:ascii="Arial" w:hAnsi="Arial" w:cs="Arial"/>
                      <w:sz w:val="18"/>
                      <w:szCs w:val="18"/>
                    </w:rPr>
                    <w:t xml:space="preserve"> </w:t>
                  </w:r>
                  <w:r>
                    <w:rPr>
                      <w:rFonts w:ascii="Arial" w:hAnsi="Arial" w:cs="Arial"/>
                      <w:color w:val="FF0000"/>
                      <w:sz w:val="18"/>
                      <w:szCs w:val="18"/>
                    </w:rPr>
                    <w:t>the</w:t>
                  </w:r>
                  <w:r>
                    <w:rPr>
                      <w:rFonts w:ascii="Arial" w:hAnsi="Arial" w:cs="Arial"/>
                      <w:sz w:val="18"/>
                      <w:szCs w:val="18"/>
                    </w:rPr>
                    <w:t xml:space="preserve"> set of cells, </w:t>
                  </w:r>
                  <w:r>
                    <w:rPr>
                      <w:rFonts w:ascii="Arial" w:hAnsi="Arial" w:cs="Arial"/>
                      <w:strike/>
                      <w:color w:val="FF0000"/>
                      <w:sz w:val="18"/>
                      <w:szCs w:val="18"/>
                    </w:rPr>
                    <w:t>no more than</w:t>
                  </w:r>
                  <w:r>
                    <w:rPr>
                      <w:rFonts w:ascii="Arial" w:hAnsi="Arial" w:cs="Arial"/>
                      <w:color w:val="FF0000"/>
                      <w:sz w:val="18"/>
                      <w:szCs w:val="18"/>
                    </w:rPr>
                    <w:t xml:space="preserve"> </w:t>
                  </w:r>
                  <w:r>
                    <w:rPr>
                      <w:rFonts w:ascii="Arial" w:hAnsi="Arial" w:cs="Arial"/>
                      <w:sz w:val="18"/>
                      <w:szCs w:val="18"/>
                    </w:rPr>
                    <w:t>two DCI scheduling PUSCH for the cell</w:t>
                  </w:r>
                </w:p>
                <w:p w14:paraId="0F884B40" w14:textId="77777777" w:rsidR="00A21988" w:rsidRDefault="00A21988">
                  <w:pPr>
                    <w:spacing w:before="120" w:after="120" w:line="288" w:lineRule="auto"/>
                    <w:jc w:val="both"/>
                    <w:rPr>
                      <w:rFonts w:eastAsia="Malgun Gothic"/>
                      <w:b/>
                      <w:u w:val="single"/>
                      <w:lang w:val="en-US" w:eastAsia="ko-KR"/>
                    </w:rPr>
                  </w:pPr>
                </w:p>
                <w:p w14:paraId="7ABB9F9A" w14:textId="77777777" w:rsidR="00A21988" w:rsidRDefault="00F63E29">
                  <w:pPr>
                    <w:spacing w:before="120" w:after="120" w:line="288" w:lineRule="auto"/>
                    <w:jc w:val="both"/>
                    <w:rPr>
                      <w:b/>
                      <w:u w:val="single"/>
                      <w:lang w:eastAsia="ko-KR"/>
                    </w:rPr>
                  </w:pPr>
                  <w:r>
                    <w:rPr>
                      <w:b/>
                      <w:u w:val="single"/>
                      <w:lang w:eastAsia="ko-KR"/>
                    </w:rPr>
                    <w:t>FG 49-2b</w:t>
                  </w:r>
                </w:p>
                <w:p w14:paraId="0AE6D07C" w14:textId="77777777" w:rsidR="00A21988" w:rsidRDefault="00F63E29">
                  <w:pPr>
                    <w:spacing w:after="0"/>
                    <w:rPr>
                      <w:rFonts w:ascii="Arial" w:hAnsi="Arial" w:cs="Arial"/>
                      <w:sz w:val="18"/>
                      <w:szCs w:val="18"/>
                    </w:rPr>
                  </w:pPr>
                  <w:r>
                    <w:rPr>
                      <w:rFonts w:ascii="Arial" w:hAnsi="Arial" w:cs="Arial"/>
                      <w:sz w:val="18"/>
                      <w:szCs w:val="18"/>
                    </w:rPr>
                    <w:t>9) The number of unicast UL DCIs to process per N consecutive slots of scheduling cell for a set of cells configured for multi-cell PUSCH scheduling by DCI format 0_3</w:t>
                  </w:r>
                </w:p>
                <w:p w14:paraId="53D8CA23" w14:textId="77777777" w:rsidR="00A21988" w:rsidRDefault="00F63E29">
                  <w:pPr>
                    <w:numPr>
                      <w:ilvl w:val="0"/>
                      <w:numId w:val="17"/>
                    </w:numPr>
                    <w:spacing w:after="0" w:line="240" w:lineRule="auto"/>
                    <w:rPr>
                      <w:rFonts w:ascii="Arial" w:hAnsi="Arial" w:cs="Arial"/>
                      <w:sz w:val="18"/>
                      <w:szCs w:val="18"/>
                    </w:rPr>
                  </w:pPr>
                  <w:r>
                    <w:rPr>
                      <w:rFonts w:ascii="Arial" w:hAnsi="Arial" w:cs="Arial"/>
                      <w:sz w:val="18"/>
                      <w:szCs w:val="18"/>
                    </w:rPr>
                    <w:t>For FDD scheduling cell</w:t>
                  </w:r>
                </w:p>
                <w:p w14:paraId="3ECF772F" w14:textId="77777777" w:rsidR="00A21988" w:rsidRDefault="00F63E29">
                  <w:pPr>
                    <w:numPr>
                      <w:ilvl w:val="1"/>
                      <w:numId w:val="17"/>
                    </w:numPr>
                    <w:spacing w:after="0" w:line="240" w:lineRule="auto"/>
                    <w:rPr>
                      <w:rFonts w:ascii="Arial" w:hAnsi="Arial" w:cs="Arial"/>
                      <w:sz w:val="18"/>
                      <w:szCs w:val="18"/>
                    </w:rPr>
                  </w:pPr>
                  <w:r>
                    <w:rPr>
                      <w:rFonts w:ascii="Arial" w:hAnsi="Arial" w:cs="Arial"/>
                      <w:strike/>
                      <w:color w:val="FF0000"/>
                      <w:sz w:val="18"/>
                      <w:szCs w:val="18"/>
                      <w:highlight w:val="yellow"/>
                    </w:rPr>
                    <w:t>[Up to]</w:t>
                  </w:r>
                  <w:r>
                    <w:rPr>
                      <w:rFonts w:ascii="Arial" w:hAnsi="Arial" w:cs="Arial"/>
                      <w:color w:val="FF0000"/>
                      <w:sz w:val="18"/>
                      <w:szCs w:val="18"/>
                    </w:rPr>
                    <w:t xml:space="preserve"> </w:t>
                  </w:r>
                  <w:r>
                    <w:rPr>
                      <w:rFonts w:ascii="Arial" w:hAnsi="Arial" w:cs="Arial"/>
                      <w:sz w:val="18"/>
                      <w:szCs w:val="18"/>
                    </w:rPr>
                    <w:t>one DCI format 0_3 for the set of cells and,</w:t>
                  </w:r>
                </w:p>
                <w:p w14:paraId="381C1114" w14:textId="77777777" w:rsidR="00A21988" w:rsidRDefault="00F63E29">
                  <w:pPr>
                    <w:numPr>
                      <w:ilvl w:val="1"/>
                      <w:numId w:val="17"/>
                    </w:numPr>
                    <w:spacing w:after="0" w:line="240" w:lineRule="auto"/>
                    <w:rPr>
                      <w:rFonts w:ascii="Arial" w:hAnsi="Arial" w:cs="Arial"/>
                      <w:sz w:val="18"/>
                      <w:szCs w:val="18"/>
                    </w:rPr>
                  </w:pPr>
                  <w:r>
                    <w:rPr>
                      <w:rFonts w:ascii="Arial" w:hAnsi="Arial" w:cs="Arial"/>
                      <w:strike/>
                      <w:color w:val="FF0000"/>
                      <w:sz w:val="18"/>
                      <w:szCs w:val="18"/>
                      <w:highlight w:val="yellow"/>
                    </w:rPr>
                    <w:t>[</w:t>
                  </w:r>
                  <w:r>
                    <w:rPr>
                      <w:rFonts w:ascii="Arial" w:hAnsi="Arial" w:cs="Arial"/>
                      <w:sz w:val="18"/>
                      <w:szCs w:val="18"/>
                      <w:highlight w:val="yellow"/>
                    </w:rPr>
                    <w:t>Up to</w:t>
                  </w:r>
                  <w:r>
                    <w:rPr>
                      <w:rFonts w:ascii="Arial" w:hAnsi="Arial" w:cs="Arial"/>
                      <w:strike/>
                      <w:color w:val="FF0000"/>
                      <w:sz w:val="18"/>
                      <w:szCs w:val="18"/>
                      <w:highlight w:val="yellow"/>
                    </w:rPr>
                    <w:t>]</w:t>
                  </w:r>
                  <w:r>
                    <w:rPr>
                      <w:rFonts w:ascii="Arial" w:hAnsi="Arial" w:cs="Arial"/>
                      <w:sz w:val="18"/>
                      <w:szCs w:val="18"/>
                    </w:rPr>
                    <w:t xml:space="preserve"> one unicast UL DCI formats 0_0/0_1/0_2 (if supported) for each of the cells </w:t>
                  </w:r>
                  <w:r>
                    <w:rPr>
                      <w:rFonts w:ascii="Arial" w:hAnsi="Arial" w:cs="Arial"/>
                      <w:color w:val="FF0000"/>
                      <w:sz w:val="18"/>
                      <w:szCs w:val="18"/>
                    </w:rPr>
                    <w:t>in the set of cells</w:t>
                  </w:r>
                </w:p>
                <w:p w14:paraId="27C7FF4A" w14:textId="77777777" w:rsidR="00A21988" w:rsidRDefault="00F63E29">
                  <w:pPr>
                    <w:numPr>
                      <w:ilvl w:val="1"/>
                      <w:numId w:val="17"/>
                    </w:numPr>
                    <w:spacing w:after="0" w:line="240" w:lineRule="auto"/>
                    <w:rPr>
                      <w:rFonts w:ascii="Arial" w:hAnsi="Arial" w:cs="Arial"/>
                      <w:sz w:val="18"/>
                      <w:szCs w:val="18"/>
                    </w:rPr>
                  </w:pPr>
                  <w:r>
                    <w:rPr>
                      <w:rFonts w:ascii="Arial" w:hAnsi="Arial" w:cs="Arial"/>
                      <w:sz w:val="18"/>
                      <w:szCs w:val="18"/>
                    </w:rPr>
                    <w:t xml:space="preserve">For </w:t>
                  </w:r>
                  <w:proofErr w:type="spellStart"/>
                  <w:proofErr w:type="gramStart"/>
                  <w:r>
                    <w:rPr>
                      <w:rFonts w:ascii="Arial" w:hAnsi="Arial" w:cs="Arial"/>
                      <w:strike/>
                      <w:color w:val="FF0000"/>
                      <w:sz w:val="18"/>
                      <w:szCs w:val="18"/>
                    </w:rPr>
                    <w:t>a</w:t>
                  </w:r>
                  <w:proofErr w:type="spellEnd"/>
                  <w:r>
                    <w:rPr>
                      <w:rFonts w:ascii="Arial" w:hAnsi="Arial" w:cs="Arial"/>
                      <w:sz w:val="18"/>
                      <w:szCs w:val="18"/>
                    </w:rPr>
                    <w:t xml:space="preserve"> </w:t>
                  </w:r>
                  <w:r>
                    <w:rPr>
                      <w:rFonts w:ascii="Arial" w:hAnsi="Arial" w:cs="Arial"/>
                      <w:color w:val="FF0000"/>
                      <w:sz w:val="18"/>
                      <w:szCs w:val="18"/>
                    </w:rPr>
                    <w:t>each</w:t>
                  </w:r>
                  <w:proofErr w:type="gramEnd"/>
                  <w:r>
                    <w:rPr>
                      <w:rFonts w:ascii="Arial" w:hAnsi="Arial" w:cs="Arial"/>
                      <w:color w:val="FF0000"/>
                      <w:sz w:val="18"/>
                      <w:szCs w:val="18"/>
                    </w:rPr>
                    <w:t xml:space="preserve"> </w:t>
                  </w:r>
                  <w:r>
                    <w:rPr>
                      <w:rFonts w:ascii="Arial" w:hAnsi="Arial" w:cs="Arial"/>
                      <w:sz w:val="18"/>
                      <w:szCs w:val="18"/>
                    </w:rPr>
                    <w:t xml:space="preserve">cell in </w:t>
                  </w:r>
                  <w:r>
                    <w:rPr>
                      <w:rFonts w:ascii="Arial" w:hAnsi="Arial" w:cs="Arial"/>
                      <w:strike/>
                      <w:color w:val="FF0000"/>
                      <w:sz w:val="18"/>
                      <w:szCs w:val="18"/>
                    </w:rPr>
                    <w:t>a</w:t>
                  </w:r>
                  <w:r>
                    <w:rPr>
                      <w:rFonts w:ascii="Arial" w:hAnsi="Arial" w:cs="Arial"/>
                      <w:sz w:val="18"/>
                      <w:szCs w:val="18"/>
                    </w:rPr>
                    <w:t xml:space="preserve"> </w:t>
                  </w:r>
                  <w:r>
                    <w:rPr>
                      <w:rFonts w:ascii="Arial" w:hAnsi="Arial" w:cs="Arial"/>
                      <w:color w:val="FF0000"/>
                      <w:sz w:val="18"/>
                      <w:szCs w:val="18"/>
                    </w:rPr>
                    <w:t>the</w:t>
                  </w:r>
                  <w:r>
                    <w:rPr>
                      <w:rFonts w:ascii="Arial" w:hAnsi="Arial" w:cs="Arial"/>
                      <w:sz w:val="18"/>
                      <w:szCs w:val="18"/>
                    </w:rPr>
                    <w:t xml:space="preserve"> set of cells, </w:t>
                  </w:r>
                  <w:r>
                    <w:rPr>
                      <w:rFonts w:ascii="Arial" w:hAnsi="Arial" w:cs="Arial"/>
                      <w:strike/>
                      <w:color w:val="FF0000"/>
                      <w:sz w:val="18"/>
                      <w:szCs w:val="18"/>
                    </w:rPr>
                    <w:t>no more than</w:t>
                  </w:r>
                  <w:r>
                    <w:rPr>
                      <w:rFonts w:ascii="Arial" w:hAnsi="Arial" w:cs="Arial"/>
                      <w:color w:val="FF0000"/>
                      <w:sz w:val="18"/>
                      <w:szCs w:val="18"/>
                    </w:rPr>
                    <w:t xml:space="preserve"> </w:t>
                  </w:r>
                  <w:r>
                    <w:rPr>
                      <w:rFonts w:ascii="Arial" w:hAnsi="Arial" w:cs="Arial"/>
                      <w:sz w:val="18"/>
                      <w:szCs w:val="18"/>
                    </w:rPr>
                    <w:t>one DCI scheduling PUSCH for the cell</w:t>
                  </w:r>
                </w:p>
                <w:p w14:paraId="3E997740" w14:textId="77777777" w:rsidR="00A21988" w:rsidRDefault="00F63E29">
                  <w:pPr>
                    <w:numPr>
                      <w:ilvl w:val="0"/>
                      <w:numId w:val="17"/>
                    </w:numPr>
                    <w:spacing w:after="0" w:line="240" w:lineRule="auto"/>
                    <w:rPr>
                      <w:rFonts w:ascii="Arial" w:hAnsi="Arial" w:cs="Arial"/>
                      <w:sz w:val="18"/>
                      <w:szCs w:val="18"/>
                    </w:rPr>
                  </w:pPr>
                  <w:r>
                    <w:rPr>
                      <w:rFonts w:ascii="Arial" w:hAnsi="Arial" w:cs="Arial"/>
                      <w:sz w:val="18"/>
                      <w:szCs w:val="18"/>
                    </w:rPr>
                    <w:t>For TDD scheduling cell</w:t>
                  </w:r>
                </w:p>
                <w:p w14:paraId="2080A306" w14:textId="77777777" w:rsidR="00A21988" w:rsidRDefault="00F63E29">
                  <w:pPr>
                    <w:numPr>
                      <w:ilvl w:val="1"/>
                      <w:numId w:val="17"/>
                    </w:numPr>
                    <w:spacing w:after="0" w:line="240" w:lineRule="auto"/>
                    <w:rPr>
                      <w:rFonts w:ascii="Arial" w:hAnsi="Arial" w:cs="Arial"/>
                      <w:sz w:val="18"/>
                      <w:szCs w:val="18"/>
                    </w:rPr>
                  </w:pPr>
                  <w:r>
                    <w:rPr>
                      <w:rFonts w:ascii="Arial" w:hAnsi="Arial" w:cs="Arial"/>
                      <w:strike/>
                      <w:color w:val="FF0000"/>
                      <w:sz w:val="18"/>
                      <w:szCs w:val="18"/>
                      <w:highlight w:val="yellow"/>
                    </w:rPr>
                    <w:t>[Up to]</w:t>
                  </w:r>
                  <w:r>
                    <w:rPr>
                      <w:rFonts w:ascii="Arial" w:hAnsi="Arial" w:cs="Arial"/>
                      <w:sz w:val="18"/>
                      <w:szCs w:val="18"/>
                    </w:rPr>
                    <w:t xml:space="preserve"> two DCI format 0_3 for the set of cells and,</w:t>
                  </w:r>
                </w:p>
                <w:p w14:paraId="01FAEFAE" w14:textId="77777777" w:rsidR="00A21988" w:rsidRDefault="00F63E29">
                  <w:pPr>
                    <w:numPr>
                      <w:ilvl w:val="1"/>
                      <w:numId w:val="17"/>
                    </w:numPr>
                    <w:spacing w:after="0" w:line="240" w:lineRule="auto"/>
                    <w:rPr>
                      <w:rFonts w:ascii="Arial" w:hAnsi="Arial" w:cs="Arial"/>
                      <w:sz w:val="18"/>
                      <w:szCs w:val="18"/>
                    </w:rPr>
                  </w:pPr>
                  <w:r>
                    <w:rPr>
                      <w:rFonts w:ascii="Arial" w:hAnsi="Arial" w:cs="Arial"/>
                      <w:strike/>
                      <w:color w:val="FF0000"/>
                      <w:sz w:val="18"/>
                      <w:szCs w:val="18"/>
                      <w:highlight w:val="yellow"/>
                    </w:rPr>
                    <w:t>[</w:t>
                  </w:r>
                  <w:r>
                    <w:rPr>
                      <w:rFonts w:ascii="Arial" w:hAnsi="Arial" w:cs="Arial"/>
                      <w:sz w:val="18"/>
                      <w:szCs w:val="18"/>
                      <w:highlight w:val="yellow"/>
                    </w:rPr>
                    <w:t>Up to</w:t>
                  </w:r>
                  <w:r>
                    <w:rPr>
                      <w:rFonts w:ascii="Arial" w:hAnsi="Arial" w:cs="Arial"/>
                      <w:strike/>
                      <w:color w:val="FF0000"/>
                      <w:sz w:val="18"/>
                      <w:szCs w:val="18"/>
                      <w:highlight w:val="yellow"/>
                    </w:rPr>
                    <w:t>]</w:t>
                  </w:r>
                  <w:r>
                    <w:rPr>
                      <w:rFonts w:ascii="Arial" w:hAnsi="Arial" w:cs="Arial"/>
                      <w:sz w:val="18"/>
                      <w:szCs w:val="18"/>
                    </w:rPr>
                    <w:t xml:space="preserve"> two unicast UL DCI formats 0_0/0_1/0_2 (if supported) for each of the cells </w:t>
                  </w:r>
                  <w:r>
                    <w:rPr>
                      <w:rFonts w:ascii="Arial" w:hAnsi="Arial" w:cs="Arial"/>
                      <w:color w:val="FF0000"/>
                      <w:sz w:val="18"/>
                      <w:szCs w:val="18"/>
                    </w:rPr>
                    <w:t>in the set of cells</w:t>
                  </w:r>
                </w:p>
                <w:p w14:paraId="12C9992A" w14:textId="77777777" w:rsidR="00A21988" w:rsidRDefault="00F63E29">
                  <w:pPr>
                    <w:numPr>
                      <w:ilvl w:val="1"/>
                      <w:numId w:val="17"/>
                    </w:numPr>
                    <w:spacing w:after="0" w:line="240" w:lineRule="auto"/>
                    <w:rPr>
                      <w:rFonts w:ascii="Arial" w:hAnsi="Arial" w:cs="Arial"/>
                      <w:sz w:val="18"/>
                      <w:szCs w:val="18"/>
                    </w:rPr>
                  </w:pPr>
                  <w:r>
                    <w:rPr>
                      <w:rFonts w:ascii="Arial" w:hAnsi="Arial" w:cs="Arial"/>
                      <w:sz w:val="18"/>
                      <w:szCs w:val="18"/>
                    </w:rPr>
                    <w:t xml:space="preserve">For </w:t>
                  </w:r>
                  <w:proofErr w:type="spellStart"/>
                  <w:proofErr w:type="gramStart"/>
                  <w:r>
                    <w:rPr>
                      <w:rFonts w:ascii="Arial" w:hAnsi="Arial" w:cs="Arial"/>
                      <w:strike/>
                      <w:color w:val="FF0000"/>
                      <w:sz w:val="18"/>
                      <w:szCs w:val="18"/>
                    </w:rPr>
                    <w:t>a</w:t>
                  </w:r>
                  <w:proofErr w:type="spellEnd"/>
                  <w:r>
                    <w:rPr>
                      <w:rFonts w:ascii="Arial" w:hAnsi="Arial" w:cs="Arial"/>
                      <w:sz w:val="18"/>
                      <w:szCs w:val="18"/>
                    </w:rPr>
                    <w:t xml:space="preserve"> </w:t>
                  </w:r>
                  <w:r>
                    <w:rPr>
                      <w:rFonts w:ascii="Arial" w:hAnsi="Arial" w:cs="Arial"/>
                      <w:color w:val="FF0000"/>
                      <w:sz w:val="18"/>
                      <w:szCs w:val="18"/>
                    </w:rPr>
                    <w:t>each</w:t>
                  </w:r>
                  <w:proofErr w:type="gramEnd"/>
                  <w:r>
                    <w:rPr>
                      <w:rFonts w:ascii="Arial" w:hAnsi="Arial" w:cs="Arial"/>
                      <w:color w:val="FF0000"/>
                      <w:sz w:val="18"/>
                      <w:szCs w:val="18"/>
                    </w:rPr>
                    <w:t xml:space="preserve"> </w:t>
                  </w:r>
                  <w:r>
                    <w:rPr>
                      <w:rFonts w:ascii="Arial" w:hAnsi="Arial" w:cs="Arial"/>
                      <w:sz w:val="18"/>
                      <w:szCs w:val="18"/>
                    </w:rPr>
                    <w:t xml:space="preserve">cell in </w:t>
                  </w:r>
                  <w:r>
                    <w:rPr>
                      <w:rFonts w:ascii="Arial" w:hAnsi="Arial" w:cs="Arial"/>
                      <w:strike/>
                      <w:color w:val="FF0000"/>
                      <w:sz w:val="18"/>
                      <w:szCs w:val="18"/>
                    </w:rPr>
                    <w:t>a</w:t>
                  </w:r>
                  <w:r>
                    <w:rPr>
                      <w:rFonts w:ascii="Arial" w:hAnsi="Arial" w:cs="Arial"/>
                      <w:sz w:val="18"/>
                      <w:szCs w:val="18"/>
                    </w:rPr>
                    <w:t xml:space="preserve"> </w:t>
                  </w:r>
                  <w:r>
                    <w:rPr>
                      <w:rFonts w:ascii="Arial" w:hAnsi="Arial" w:cs="Arial"/>
                      <w:color w:val="FF0000"/>
                      <w:sz w:val="18"/>
                      <w:szCs w:val="18"/>
                    </w:rPr>
                    <w:t>the</w:t>
                  </w:r>
                  <w:r>
                    <w:rPr>
                      <w:rFonts w:ascii="Arial" w:hAnsi="Arial" w:cs="Arial"/>
                      <w:sz w:val="18"/>
                      <w:szCs w:val="18"/>
                    </w:rPr>
                    <w:t xml:space="preserve"> set of cells, </w:t>
                  </w:r>
                  <w:r>
                    <w:rPr>
                      <w:rFonts w:ascii="Arial" w:hAnsi="Arial" w:cs="Arial"/>
                      <w:strike/>
                      <w:color w:val="FF0000"/>
                      <w:sz w:val="18"/>
                      <w:szCs w:val="18"/>
                    </w:rPr>
                    <w:t>no more than</w:t>
                  </w:r>
                  <w:r>
                    <w:rPr>
                      <w:rFonts w:ascii="Arial" w:hAnsi="Arial" w:cs="Arial"/>
                      <w:color w:val="FF0000"/>
                      <w:sz w:val="18"/>
                      <w:szCs w:val="18"/>
                    </w:rPr>
                    <w:t xml:space="preserve"> </w:t>
                  </w:r>
                  <w:r>
                    <w:rPr>
                      <w:rFonts w:ascii="Arial" w:hAnsi="Arial" w:cs="Arial"/>
                      <w:sz w:val="18"/>
                      <w:szCs w:val="18"/>
                    </w:rPr>
                    <w:t>two DCI scheduling PUSCH for the cell</w:t>
                  </w:r>
                </w:p>
                <w:p w14:paraId="5B05A784" w14:textId="77777777" w:rsidR="00A21988" w:rsidRDefault="00F63E29">
                  <w:pPr>
                    <w:numPr>
                      <w:ilvl w:val="0"/>
                      <w:numId w:val="17"/>
                    </w:numPr>
                    <w:spacing w:after="0" w:line="240" w:lineRule="auto"/>
                    <w:rPr>
                      <w:rFonts w:ascii="Arial" w:hAnsi="Arial" w:cs="Arial"/>
                      <w:sz w:val="18"/>
                      <w:szCs w:val="18"/>
                    </w:rPr>
                  </w:pPr>
                  <w:r>
                    <w:rPr>
                      <w:rFonts w:ascii="Arial" w:hAnsi="Arial" w:cs="Arial"/>
                      <w:sz w:val="18"/>
                      <w:szCs w:val="18"/>
                    </w:rPr>
                    <w:t>For low-to-high SCS, N = 1.</w:t>
                  </w:r>
                </w:p>
                <w:p w14:paraId="02F859D5" w14:textId="77777777" w:rsidR="00A21988" w:rsidRDefault="00F63E29">
                  <w:pPr>
                    <w:numPr>
                      <w:ilvl w:val="0"/>
                      <w:numId w:val="17"/>
                    </w:numPr>
                    <w:spacing w:after="0" w:line="240" w:lineRule="auto"/>
                    <w:rPr>
                      <w:rFonts w:ascii="Arial" w:hAnsi="Arial" w:cs="Arial"/>
                      <w:sz w:val="18"/>
                      <w:szCs w:val="18"/>
                    </w:rPr>
                  </w:pPr>
                  <w:r>
                    <w:rPr>
                      <w:rFonts w:ascii="Arial" w:hAnsi="Arial" w:cs="Arial"/>
                      <w:sz w:val="18"/>
                      <w:szCs w:val="18"/>
                    </w:rPr>
                    <w:t>For high-to-low SCS, N is based on pair of (scheduling CC SCS, scheduled CC SCS): N=2 for (30,15), (60,30), (120,60) and N=4 for (60,15), (120,30), N = 8 for (120,15)</w:t>
                  </w:r>
                </w:p>
              </w:tc>
            </w:tr>
          </w:tbl>
          <w:p w14:paraId="31CBB03D" w14:textId="77777777" w:rsidR="00A21988" w:rsidRDefault="00A21988">
            <w:pPr>
              <w:rPr>
                <w:rFonts w:eastAsia="Malgun Gothic"/>
                <w:sz w:val="20"/>
                <w:lang w:val="en-US" w:eastAsia="en-US"/>
              </w:rPr>
            </w:pPr>
          </w:p>
          <w:p w14:paraId="6E34EDD6" w14:textId="77777777" w:rsidR="00A21988" w:rsidRDefault="00F63E29">
            <w:pPr>
              <w:pStyle w:val="1"/>
              <w:numPr>
                <w:ilvl w:val="0"/>
                <w:numId w:val="43"/>
              </w:numPr>
              <w:pBdr>
                <w:top w:val="single" w:sz="12" w:space="3" w:color="auto"/>
              </w:pBdr>
              <w:tabs>
                <w:tab w:val="left" w:pos="432"/>
              </w:tabs>
              <w:spacing w:after="180" w:line="240" w:lineRule="auto"/>
              <w:ind w:left="432" w:hanging="432"/>
              <w:jc w:val="both"/>
              <w:rPr>
                <w:lang w:val="en-US"/>
              </w:rPr>
            </w:pPr>
            <w:r>
              <w:rPr>
                <w:lang w:val="en-US"/>
              </w:rPr>
              <w:t>Other FGs for multi-cell scheduling</w:t>
            </w:r>
          </w:p>
          <w:p w14:paraId="7F952BF4" w14:textId="77777777" w:rsidR="00A21988" w:rsidRDefault="00F63E29">
            <w:pPr>
              <w:spacing w:line="256" w:lineRule="auto"/>
              <w:contextualSpacing/>
              <w:jc w:val="both"/>
              <w:rPr>
                <w:lang w:val="en-US"/>
              </w:rPr>
            </w:pPr>
            <w:r>
              <w:t>Several other FGs are also under consideration for multi-cell scheduling.</w:t>
            </w:r>
          </w:p>
          <w:p w14:paraId="18C425F5" w14:textId="77777777" w:rsidR="00A21988" w:rsidRDefault="00A21988">
            <w:pPr>
              <w:spacing w:line="256" w:lineRule="auto"/>
              <w:contextualSpacing/>
              <w:jc w:val="both"/>
            </w:pPr>
          </w:p>
          <w:p w14:paraId="37F0D44A" w14:textId="77777777" w:rsidR="00A21988" w:rsidRDefault="00F63E29">
            <w:pPr>
              <w:spacing w:before="120" w:after="120" w:line="288" w:lineRule="auto"/>
              <w:jc w:val="both"/>
              <w:rPr>
                <w:lang w:eastAsia="ko-KR"/>
              </w:rPr>
            </w:pPr>
            <w:r>
              <w:rPr>
                <w:b/>
                <w:u w:val="single"/>
                <w:lang w:eastAsia="ko-KR"/>
              </w:rPr>
              <w:t>FGs 49-3x and 49-3y for Advanced DCI processing</w:t>
            </w:r>
            <w:r>
              <w:rPr>
                <w:lang w:eastAsia="ko-KR"/>
              </w:rPr>
              <w:t xml:space="preserve">: The following FGs were agreed in RAN1#113 to support larger number of unicast DL/UL DCIs than that in the main FGs 49-1/1b/2/2b.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1235"/>
              <w:gridCol w:w="9285"/>
              <w:gridCol w:w="2143"/>
              <w:gridCol w:w="413"/>
              <w:gridCol w:w="413"/>
              <w:gridCol w:w="413"/>
              <w:gridCol w:w="413"/>
              <w:gridCol w:w="413"/>
              <w:gridCol w:w="413"/>
              <w:gridCol w:w="413"/>
              <w:gridCol w:w="413"/>
              <w:gridCol w:w="413"/>
              <w:gridCol w:w="397"/>
            </w:tblGrid>
            <w:tr w:rsidR="00A21988" w14:paraId="32027DB4" w14:textId="77777777">
              <w:trPr>
                <w:trHeight w:val="20"/>
              </w:trPr>
              <w:tc>
                <w:tcPr>
                  <w:tcW w:w="734" w:type="pct"/>
                  <w:tcBorders>
                    <w:top w:val="single" w:sz="4" w:space="0" w:color="auto"/>
                    <w:left w:val="single" w:sz="4" w:space="0" w:color="auto"/>
                    <w:bottom w:val="single" w:sz="4" w:space="0" w:color="auto"/>
                    <w:right w:val="single" w:sz="4" w:space="0" w:color="auto"/>
                  </w:tcBorders>
                </w:tcPr>
                <w:p w14:paraId="2D0CDBC6" w14:textId="77777777" w:rsidR="00A21988" w:rsidRDefault="00F63E29">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314" w:type="pct"/>
                  <w:tcBorders>
                    <w:top w:val="single" w:sz="4" w:space="0" w:color="auto"/>
                    <w:left w:val="single" w:sz="4" w:space="0" w:color="auto"/>
                    <w:bottom w:val="single" w:sz="4" w:space="0" w:color="auto"/>
                    <w:right w:val="single" w:sz="4" w:space="0" w:color="auto"/>
                  </w:tcBorders>
                </w:tcPr>
                <w:p w14:paraId="6157F9F1" w14:textId="77777777" w:rsidR="00A21988" w:rsidRDefault="00F63E29">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49-3x</w:t>
                  </w:r>
                </w:p>
              </w:tc>
              <w:tc>
                <w:tcPr>
                  <w:tcW w:w="2361" w:type="pct"/>
                  <w:tcBorders>
                    <w:top w:val="single" w:sz="4" w:space="0" w:color="auto"/>
                    <w:left w:val="single" w:sz="4" w:space="0" w:color="auto"/>
                    <w:bottom w:val="single" w:sz="4" w:space="0" w:color="auto"/>
                    <w:right w:val="single" w:sz="4" w:space="0" w:color="auto"/>
                  </w:tcBorders>
                </w:tcPr>
                <w:p w14:paraId="071C898A" w14:textId="77777777" w:rsidR="00A21988" w:rsidRDefault="00F63E29">
                  <w:pPr>
                    <w:keepNext/>
                    <w:keepLines/>
                    <w:spacing w:after="0"/>
                    <w:rPr>
                      <w:rFonts w:ascii="Arial" w:eastAsia="SimSun" w:hAnsi="Arial"/>
                      <w:sz w:val="18"/>
                      <w:lang w:eastAsia="zh-CN"/>
                    </w:rPr>
                  </w:pPr>
                  <w:r>
                    <w:rPr>
                      <w:rFonts w:ascii="Arial" w:eastAsia="SimSun" w:hAnsi="Arial"/>
                      <w:sz w:val="18"/>
                      <w:lang w:eastAsia="zh-CN"/>
                    </w:rPr>
                    <w:t>Advanced UE capability for larger number of unicast DL DCI</w:t>
                  </w:r>
                </w:p>
              </w:tc>
              <w:tc>
                <w:tcPr>
                  <w:tcW w:w="545" w:type="pct"/>
                  <w:tcBorders>
                    <w:top w:val="single" w:sz="4" w:space="0" w:color="auto"/>
                    <w:left w:val="single" w:sz="4" w:space="0" w:color="auto"/>
                    <w:bottom w:val="single" w:sz="4" w:space="0" w:color="auto"/>
                    <w:right w:val="single" w:sz="4" w:space="0" w:color="auto"/>
                  </w:tcBorders>
                  <w:shd w:val="clear" w:color="auto" w:fill="FFFF00"/>
                </w:tcPr>
                <w:p w14:paraId="6CD537B1" w14:textId="77777777" w:rsidR="00A21988" w:rsidRDefault="00F63E29">
                  <w:pPr>
                    <w:spacing w:after="0"/>
                    <w:rPr>
                      <w:rFonts w:ascii="Arial" w:hAnsi="Arial" w:cs="Arial"/>
                      <w:color w:val="000000"/>
                      <w:sz w:val="18"/>
                      <w:szCs w:val="18"/>
                    </w:rPr>
                  </w:pPr>
                  <w:r>
                    <w:rPr>
                      <w:rFonts w:ascii="Arial" w:hAnsi="Arial" w:cs="Arial"/>
                      <w:color w:val="000000"/>
                      <w:sz w:val="18"/>
                      <w:szCs w:val="18"/>
                    </w:rPr>
                    <w:t>Details FFS</w:t>
                  </w: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4AC662DB"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37CB5895"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F120A9F" w14:textId="77777777" w:rsidR="00A21988" w:rsidRDefault="00A21988">
                  <w:pPr>
                    <w:keepNext/>
                    <w:keepLines/>
                    <w:spacing w:after="0"/>
                    <w:rPr>
                      <w:rFonts w:ascii="Arial" w:eastAsia="SimSun"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422E3BF8" w14:textId="77777777" w:rsidR="00A21988" w:rsidRDefault="00A21988">
                  <w:pPr>
                    <w:keepNext/>
                    <w:keepLines/>
                    <w:spacing w:after="0"/>
                    <w:rPr>
                      <w:rFonts w:ascii="Arial" w:eastAsia="ＭＳ 明朝" w:hAnsi="Arial" w:cs="Arial"/>
                      <w:color w:val="000000"/>
                      <w:sz w:val="18"/>
                      <w:szCs w:val="18"/>
                      <w:lang w:val="en-US"/>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2BF7A81"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6CB5F70"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4319047C"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31CDEDBE"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4426615F" w14:textId="77777777" w:rsidR="00A21988" w:rsidRDefault="00A21988">
                  <w:pPr>
                    <w:keepNext/>
                    <w:keepLines/>
                    <w:spacing w:after="0"/>
                    <w:rPr>
                      <w:rFonts w:ascii="Arial" w:eastAsia="SimSun" w:hAnsi="Arial" w:cs="Arial"/>
                      <w:color w:val="000000"/>
                      <w:sz w:val="18"/>
                      <w:szCs w:val="18"/>
                      <w:lang w:eastAsia="en-US"/>
                    </w:rPr>
                  </w:pPr>
                </w:p>
              </w:tc>
              <w:tc>
                <w:tcPr>
                  <w:tcW w:w="101" w:type="pct"/>
                  <w:tcBorders>
                    <w:top w:val="single" w:sz="4" w:space="0" w:color="auto"/>
                    <w:left w:val="single" w:sz="4" w:space="0" w:color="auto"/>
                    <w:bottom w:val="single" w:sz="4" w:space="0" w:color="auto"/>
                    <w:right w:val="single" w:sz="4" w:space="0" w:color="auto"/>
                  </w:tcBorders>
                  <w:shd w:val="clear" w:color="auto" w:fill="FFFF00"/>
                </w:tcPr>
                <w:p w14:paraId="0F726111" w14:textId="77777777" w:rsidR="00A21988" w:rsidRDefault="00A21988">
                  <w:pPr>
                    <w:keepNext/>
                    <w:keepLines/>
                    <w:spacing w:after="0"/>
                    <w:rPr>
                      <w:rFonts w:ascii="Arial" w:eastAsia="SimSun" w:hAnsi="Arial" w:cs="Arial"/>
                      <w:color w:val="000000"/>
                      <w:sz w:val="18"/>
                      <w:szCs w:val="18"/>
                    </w:rPr>
                  </w:pPr>
                </w:p>
              </w:tc>
            </w:tr>
            <w:tr w:rsidR="00A21988" w14:paraId="23875DA6" w14:textId="77777777">
              <w:trPr>
                <w:trHeight w:val="20"/>
              </w:trPr>
              <w:tc>
                <w:tcPr>
                  <w:tcW w:w="734" w:type="pct"/>
                  <w:tcBorders>
                    <w:top w:val="single" w:sz="4" w:space="0" w:color="auto"/>
                    <w:left w:val="single" w:sz="4" w:space="0" w:color="auto"/>
                    <w:bottom w:val="single" w:sz="4" w:space="0" w:color="auto"/>
                    <w:right w:val="single" w:sz="4" w:space="0" w:color="auto"/>
                  </w:tcBorders>
                </w:tcPr>
                <w:p w14:paraId="249D2288" w14:textId="77777777" w:rsidR="00A21988" w:rsidRDefault="00F63E29">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314" w:type="pct"/>
                  <w:tcBorders>
                    <w:top w:val="single" w:sz="4" w:space="0" w:color="auto"/>
                    <w:left w:val="single" w:sz="4" w:space="0" w:color="auto"/>
                    <w:bottom w:val="single" w:sz="4" w:space="0" w:color="auto"/>
                    <w:right w:val="single" w:sz="4" w:space="0" w:color="auto"/>
                  </w:tcBorders>
                </w:tcPr>
                <w:p w14:paraId="3B428177" w14:textId="77777777" w:rsidR="00A21988" w:rsidRDefault="00F63E29">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49-3y</w:t>
                  </w:r>
                </w:p>
              </w:tc>
              <w:tc>
                <w:tcPr>
                  <w:tcW w:w="2361" w:type="pct"/>
                  <w:tcBorders>
                    <w:top w:val="single" w:sz="4" w:space="0" w:color="auto"/>
                    <w:left w:val="single" w:sz="4" w:space="0" w:color="auto"/>
                    <w:bottom w:val="single" w:sz="4" w:space="0" w:color="auto"/>
                    <w:right w:val="single" w:sz="4" w:space="0" w:color="auto"/>
                  </w:tcBorders>
                </w:tcPr>
                <w:p w14:paraId="016D85B4" w14:textId="77777777" w:rsidR="00A21988" w:rsidRDefault="00F63E29">
                  <w:pPr>
                    <w:keepNext/>
                    <w:keepLines/>
                    <w:spacing w:after="0"/>
                    <w:rPr>
                      <w:rFonts w:ascii="Arial" w:eastAsia="SimSun" w:hAnsi="Arial"/>
                      <w:sz w:val="18"/>
                      <w:lang w:eastAsia="zh-CN"/>
                    </w:rPr>
                  </w:pPr>
                  <w:r>
                    <w:rPr>
                      <w:rFonts w:ascii="Arial" w:eastAsia="SimSun" w:hAnsi="Arial"/>
                      <w:sz w:val="18"/>
                      <w:lang w:eastAsia="zh-CN"/>
                    </w:rPr>
                    <w:t>Advanced UE capability for larger number of unicast UL DCI</w:t>
                  </w:r>
                </w:p>
              </w:tc>
              <w:tc>
                <w:tcPr>
                  <w:tcW w:w="545" w:type="pct"/>
                  <w:tcBorders>
                    <w:top w:val="single" w:sz="4" w:space="0" w:color="auto"/>
                    <w:left w:val="single" w:sz="4" w:space="0" w:color="auto"/>
                    <w:bottom w:val="single" w:sz="4" w:space="0" w:color="auto"/>
                    <w:right w:val="single" w:sz="4" w:space="0" w:color="auto"/>
                  </w:tcBorders>
                  <w:shd w:val="clear" w:color="auto" w:fill="FFFF00"/>
                </w:tcPr>
                <w:p w14:paraId="61AF0B34" w14:textId="77777777" w:rsidR="00A21988" w:rsidRDefault="00F63E29">
                  <w:pPr>
                    <w:spacing w:after="0"/>
                    <w:rPr>
                      <w:rFonts w:ascii="Arial" w:hAnsi="Arial" w:cs="Arial"/>
                      <w:color w:val="000000"/>
                      <w:sz w:val="18"/>
                      <w:szCs w:val="18"/>
                    </w:rPr>
                  </w:pPr>
                  <w:r>
                    <w:rPr>
                      <w:rFonts w:ascii="Arial" w:hAnsi="Arial" w:cs="Arial"/>
                      <w:color w:val="000000"/>
                      <w:sz w:val="18"/>
                      <w:szCs w:val="18"/>
                    </w:rPr>
                    <w:t>Details FFS</w:t>
                  </w: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134DA84E"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253E722F"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67AF313D" w14:textId="77777777" w:rsidR="00A21988" w:rsidRDefault="00A21988">
                  <w:pPr>
                    <w:keepNext/>
                    <w:keepLines/>
                    <w:spacing w:after="0"/>
                    <w:rPr>
                      <w:rFonts w:ascii="Arial" w:eastAsia="SimSun"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4700EBE5" w14:textId="77777777" w:rsidR="00A21988" w:rsidRDefault="00A21988">
                  <w:pPr>
                    <w:keepNext/>
                    <w:keepLines/>
                    <w:spacing w:after="0"/>
                    <w:rPr>
                      <w:rFonts w:ascii="Arial" w:eastAsia="ＭＳ 明朝" w:hAnsi="Arial" w:cs="Arial"/>
                      <w:color w:val="000000"/>
                      <w:sz w:val="18"/>
                      <w:szCs w:val="18"/>
                      <w:lang w:val="en-US"/>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96677E7"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3B1285E0"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50A6BB9D"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27785CB0"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4F889FEE" w14:textId="77777777" w:rsidR="00A21988" w:rsidRDefault="00A21988">
                  <w:pPr>
                    <w:keepNext/>
                    <w:keepLines/>
                    <w:spacing w:after="0"/>
                    <w:rPr>
                      <w:rFonts w:ascii="Arial" w:eastAsia="SimSun" w:hAnsi="Arial" w:cs="Arial"/>
                      <w:color w:val="000000"/>
                      <w:sz w:val="18"/>
                      <w:szCs w:val="18"/>
                      <w:lang w:eastAsia="en-US"/>
                    </w:rPr>
                  </w:pPr>
                </w:p>
              </w:tc>
              <w:tc>
                <w:tcPr>
                  <w:tcW w:w="101" w:type="pct"/>
                  <w:tcBorders>
                    <w:top w:val="single" w:sz="4" w:space="0" w:color="auto"/>
                    <w:left w:val="single" w:sz="4" w:space="0" w:color="auto"/>
                    <w:bottom w:val="single" w:sz="4" w:space="0" w:color="auto"/>
                    <w:right w:val="single" w:sz="4" w:space="0" w:color="auto"/>
                  </w:tcBorders>
                  <w:shd w:val="clear" w:color="auto" w:fill="FFFF00"/>
                </w:tcPr>
                <w:p w14:paraId="476C5F0D" w14:textId="77777777" w:rsidR="00A21988" w:rsidRDefault="00A21988">
                  <w:pPr>
                    <w:keepNext/>
                    <w:keepLines/>
                    <w:spacing w:after="0"/>
                    <w:rPr>
                      <w:rFonts w:ascii="Arial" w:eastAsia="SimSun" w:hAnsi="Arial" w:cs="Arial"/>
                      <w:color w:val="000000"/>
                      <w:sz w:val="18"/>
                      <w:szCs w:val="18"/>
                    </w:rPr>
                  </w:pPr>
                </w:p>
              </w:tc>
            </w:tr>
          </w:tbl>
          <w:p w14:paraId="1B2080AC" w14:textId="77777777" w:rsidR="00A21988" w:rsidRDefault="00A21988">
            <w:pPr>
              <w:spacing w:line="256" w:lineRule="auto"/>
              <w:contextualSpacing/>
              <w:jc w:val="both"/>
              <w:rPr>
                <w:rFonts w:eastAsia="Malgun Gothic"/>
                <w:sz w:val="20"/>
                <w:lang w:val="en-US" w:eastAsia="en-US"/>
              </w:rPr>
            </w:pPr>
          </w:p>
          <w:tbl>
            <w:tblPr>
              <w:tblStyle w:val="aff2"/>
              <w:tblW w:w="5000" w:type="pct"/>
              <w:jc w:val="center"/>
              <w:tblLook w:val="04A0" w:firstRow="1" w:lastRow="0" w:firstColumn="1" w:lastColumn="0" w:noHBand="0" w:noVBand="1"/>
            </w:tblPr>
            <w:tblGrid>
              <w:gridCol w:w="19663"/>
            </w:tblGrid>
            <w:tr w:rsidR="00A21988" w14:paraId="6F918B5C" w14:textId="77777777">
              <w:trPr>
                <w:jc w:val="center"/>
              </w:trPr>
              <w:tc>
                <w:tcPr>
                  <w:tcW w:w="5000" w:type="pct"/>
                  <w:tcBorders>
                    <w:top w:val="single" w:sz="4" w:space="0" w:color="000000"/>
                    <w:left w:val="single" w:sz="4" w:space="0" w:color="000000"/>
                    <w:bottom w:val="single" w:sz="4" w:space="0" w:color="000000"/>
                    <w:right w:val="single" w:sz="4" w:space="0" w:color="000000"/>
                  </w:tcBorders>
                </w:tcPr>
                <w:p w14:paraId="48F51861" w14:textId="77777777" w:rsidR="00A21988" w:rsidRDefault="00F63E29">
                  <w:pPr>
                    <w:spacing w:afterLines="50" w:after="120"/>
                    <w:jc w:val="both"/>
                    <w:rPr>
                      <w:b/>
                      <w:bCs/>
                    </w:rPr>
                  </w:pPr>
                  <w:r>
                    <w:rPr>
                      <w:b/>
                      <w:bCs/>
                      <w:highlight w:val="green"/>
                    </w:rPr>
                    <w:t>Agreement (RAN1#113)</w:t>
                  </w:r>
                </w:p>
                <w:p w14:paraId="7DB52F87" w14:textId="77777777" w:rsidR="00A21988" w:rsidRDefault="00F63E29">
                  <w:pPr>
                    <w:pStyle w:val="aff6"/>
                    <w:numPr>
                      <w:ilvl w:val="0"/>
                      <w:numId w:val="26"/>
                    </w:numPr>
                    <w:spacing w:afterLines="50" w:after="120" w:line="256" w:lineRule="auto"/>
                    <w:ind w:leftChars="0"/>
                    <w:jc w:val="both"/>
                  </w:pPr>
                  <w:r>
                    <w:t xml:space="preserve">Following component is introduced </w:t>
                  </w:r>
                  <w:r>
                    <w:rPr>
                      <w:highlight w:val="cyan"/>
                    </w:rPr>
                    <w:t>in FG 49-1</w:t>
                  </w:r>
                </w:p>
                <w:p w14:paraId="2AED5CA2" w14:textId="77777777" w:rsidR="00A21988" w:rsidRDefault="00F63E29">
                  <w:pPr>
                    <w:pStyle w:val="aff6"/>
                    <w:numPr>
                      <w:ilvl w:val="1"/>
                      <w:numId w:val="26"/>
                    </w:numPr>
                    <w:spacing w:afterLines="50" w:after="120" w:line="256" w:lineRule="auto"/>
                    <w:ind w:leftChars="0"/>
                    <w:jc w:val="both"/>
                  </w:pPr>
                  <w:r>
                    <w:t xml:space="preserve">The number of unicast DL DCI to process [for a set of cells] configured for multi-cell PDSCH scheduling by a DCI format 1_3 </w:t>
                  </w:r>
                </w:p>
                <w:p w14:paraId="6F077FCD" w14:textId="77777777" w:rsidR="00A21988" w:rsidRDefault="00F63E29">
                  <w:pPr>
                    <w:pStyle w:val="aff6"/>
                    <w:numPr>
                      <w:ilvl w:val="2"/>
                      <w:numId w:val="26"/>
                    </w:numPr>
                    <w:spacing w:afterLines="50" w:after="120" w:line="256" w:lineRule="auto"/>
                    <w:ind w:leftChars="0"/>
                    <w:jc w:val="both"/>
                  </w:pPr>
                  <w:r>
                    <w:t>One unicast DCI per slot of scheduling cell [for the set of cells] for FDD/TDD scheduling cell</w:t>
                  </w:r>
                </w:p>
                <w:p w14:paraId="0DBECA38" w14:textId="77777777" w:rsidR="00A21988" w:rsidRDefault="00F63E29">
                  <w:pPr>
                    <w:pStyle w:val="aff6"/>
                    <w:numPr>
                      <w:ilvl w:val="1"/>
                      <w:numId w:val="26"/>
                    </w:numPr>
                    <w:spacing w:afterLines="50" w:after="120" w:line="256" w:lineRule="auto"/>
                    <w:ind w:leftChars="0"/>
                    <w:jc w:val="both"/>
                    <w:rPr>
                      <w:rFonts w:eastAsia="游明朝"/>
                    </w:rPr>
                  </w:pPr>
                  <w:r>
                    <w:rPr>
                      <w:rFonts w:eastAsia="游明朝"/>
                    </w:rPr>
                    <w:t xml:space="preserve">FFS whether to count </w:t>
                  </w:r>
                  <w:r>
                    <w:t>DCI format 1_3 only or both legacy DCI formats and DCI format 1_3</w:t>
                  </w:r>
                </w:p>
                <w:p w14:paraId="6B608BCD" w14:textId="77777777" w:rsidR="00A21988" w:rsidRDefault="00F63E29">
                  <w:pPr>
                    <w:pStyle w:val="aff6"/>
                    <w:numPr>
                      <w:ilvl w:val="0"/>
                      <w:numId w:val="26"/>
                    </w:numPr>
                    <w:spacing w:afterLines="50" w:after="120" w:line="256" w:lineRule="auto"/>
                    <w:ind w:leftChars="0"/>
                    <w:jc w:val="both"/>
                    <w:rPr>
                      <w:rFonts w:eastAsia="Malgun Gothic"/>
                      <w:highlight w:val="yellow"/>
                    </w:rPr>
                  </w:pPr>
                  <w:r>
                    <w:rPr>
                      <w:highlight w:val="yellow"/>
                    </w:rPr>
                    <w:t>Introduce advanced UE capability for larger number of unicast DL DCI, details FFS</w:t>
                  </w:r>
                </w:p>
                <w:p w14:paraId="71E01FEC" w14:textId="77777777" w:rsidR="00A21988" w:rsidRDefault="00F63E29">
                  <w:pPr>
                    <w:pStyle w:val="aff6"/>
                    <w:numPr>
                      <w:ilvl w:val="0"/>
                      <w:numId w:val="26"/>
                    </w:numPr>
                    <w:spacing w:afterLines="50" w:after="120" w:line="256" w:lineRule="auto"/>
                    <w:ind w:leftChars="0"/>
                    <w:jc w:val="both"/>
                  </w:pPr>
                  <w:r>
                    <w:t xml:space="preserve">Following component is introduced </w:t>
                  </w:r>
                  <w:r>
                    <w:rPr>
                      <w:highlight w:val="cyan"/>
                    </w:rPr>
                    <w:t>in FG 49-2</w:t>
                  </w:r>
                </w:p>
                <w:p w14:paraId="3E3582AB" w14:textId="77777777" w:rsidR="00A21988" w:rsidRDefault="00F63E29">
                  <w:pPr>
                    <w:pStyle w:val="aff6"/>
                    <w:numPr>
                      <w:ilvl w:val="1"/>
                      <w:numId w:val="26"/>
                    </w:numPr>
                    <w:spacing w:afterLines="50" w:after="120" w:line="256" w:lineRule="auto"/>
                    <w:ind w:leftChars="0"/>
                    <w:jc w:val="both"/>
                  </w:pPr>
                  <w:r>
                    <w:t xml:space="preserve">The number of unicast UL DCI to process [for a set of cells] configured for multi-cell PUSCH scheduling by a DCI format 0_3 </w:t>
                  </w:r>
                </w:p>
                <w:p w14:paraId="25E29D2F" w14:textId="77777777" w:rsidR="00A21988" w:rsidRDefault="00F63E29">
                  <w:pPr>
                    <w:pStyle w:val="aff6"/>
                    <w:numPr>
                      <w:ilvl w:val="2"/>
                      <w:numId w:val="26"/>
                    </w:numPr>
                    <w:spacing w:afterLines="50" w:after="120" w:line="256" w:lineRule="auto"/>
                    <w:ind w:leftChars="0"/>
                    <w:jc w:val="both"/>
                  </w:pPr>
                  <w:r>
                    <w:t>One unicast DCI per slot of scheduling cell [for the set of cells] for FDD scheduling cell</w:t>
                  </w:r>
                </w:p>
                <w:p w14:paraId="01B4DD5C" w14:textId="77777777" w:rsidR="00A21988" w:rsidRDefault="00F63E29">
                  <w:pPr>
                    <w:pStyle w:val="aff6"/>
                    <w:numPr>
                      <w:ilvl w:val="2"/>
                      <w:numId w:val="26"/>
                    </w:numPr>
                    <w:spacing w:afterLines="50" w:after="120" w:line="256" w:lineRule="auto"/>
                    <w:ind w:leftChars="0"/>
                    <w:jc w:val="both"/>
                  </w:pPr>
                  <w:r>
                    <w:t>Two unicast DCI per slot of scheduling cell [for the set of cells] for TDD scheduling cell</w:t>
                  </w:r>
                </w:p>
                <w:p w14:paraId="129CB844" w14:textId="77777777" w:rsidR="00A21988" w:rsidRDefault="00F63E29">
                  <w:pPr>
                    <w:pStyle w:val="aff6"/>
                    <w:numPr>
                      <w:ilvl w:val="1"/>
                      <w:numId w:val="26"/>
                    </w:numPr>
                    <w:spacing w:afterLines="50" w:after="120" w:line="256" w:lineRule="auto"/>
                    <w:ind w:leftChars="0"/>
                    <w:jc w:val="both"/>
                    <w:rPr>
                      <w:rFonts w:eastAsia="游明朝"/>
                    </w:rPr>
                  </w:pPr>
                  <w:r>
                    <w:rPr>
                      <w:rFonts w:eastAsia="游明朝"/>
                    </w:rPr>
                    <w:t xml:space="preserve">FFS whether to count </w:t>
                  </w:r>
                  <w:r>
                    <w:t>DCI format 0_3 only or both legacy DCI formats and DCI format 0_3</w:t>
                  </w:r>
                </w:p>
                <w:p w14:paraId="2155B1C5" w14:textId="77777777" w:rsidR="00A21988" w:rsidRDefault="00F63E29">
                  <w:pPr>
                    <w:pStyle w:val="aff6"/>
                    <w:numPr>
                      <w:ilvl w:val="0"/>
                      <w:numId w:val="26"/>
                    </w:numPr>
                    <w:spacing w:afterLines="50" w:after="120" w:line="256" w:lineRule="auto"/>
                    <w:ind w:leftChars="0"/>
                    <w:jc w:val="both"/>
                    <w:rPr>
                      <w:rFonts w:eastAsia="Malgun Gothic"/>
                    </w:rPr>
                  </w:pPr>
                  <w:r>
                    <w:rPr>
                      <w:highlight w:val="yellow"/>
                    </w:rPr>
                    <w:t>Introduce advanced UE capability for larger number of unicast UL DCI, details FFS</w:t>
                  </w:r>
                </w:p>
              </w:tc>
            </w:tr>
          </w:tbl>
          <w:p w14:paraId="3D9C3C7C" w14:textId="77777777" w:rsidR="00A21988" w:rsidRDefault="00A21988">
            <w:pPr>
              <w:spacing w:line="256" w:lineRule="auto"/>
              <w:contextualSpacing/>
              <w:jc w:val="both"/>
              <w:rPr>
                <w:rFonts w:eastAsia="Malgun Gothic"/>
                <w:sz w:val="20"/>
                <w:lang w:eastAsia="en-US"/>
              </w:rPr>
            </w:pPr>
            <w:bookmarkStart w:id="11" w:name="_Hlk135005790"/>
            <w:bookmarkStart w:id="12" w:name="_Hlk142634069"/>
          </w:p>
          <w:p w14:paraId="2DC948D3" w14:textId="77777777" w:rsidR="00A21988" w:rsidRDefault="00F63E29">
            <w:pPr>
              <w:spacing w:line="256" w:lineRule="auto"/>
              <w:contextualSpacing/>
              <w:jc w:val="both"/>
            </w:pPr>
            <w:r>
              <w:rPr>
                <w:lang w:eastAsia="ko-KR"/>
              </w:rPr>
              <w:t xml:space="preserve">In legacy specifications, advanced UE capabilities </w:t>
            </w:r>
            <w:r>
              <w:t xml:space="preserve">FG 18-5c/18-5d report the UE support for X ≥ 1 unicast DL/UL DCI per scheduled cell, per 1 slot of the scheduling cell. Such UE capabilities are defined only for the low-to-high SCS (motivated by FR1-FR2 scheduling), </w:t>
            </w:r>
            <w:r>
              <w:rPr>
                <w:lang w:eastAsia="ko-KR"/>
              </w:rPr>
              <w:t xml:space="preserve">and the value range of X is related to the SCS ratio between the scheduled cell and the scheduling cell, e.g., </w:t>
            </w:r>
            <w:r>
              <w:t xml:space="preserve">with X = {2} when SCS ratio is 2, and X = {1, 2, 4} when SCS ratio is 4. </w:t>
            </w:r>
          </w:p>
          <w:p w14:paraId="1DFB9016" w14:textId="77777777" w:rsidR="00A21988" w:rsidRDefault="00F63E29">
            <w:pPr>
              <w:spacing w:before="240"/>
              <w:jc w:val="both"/>
              <w:rPr>
                <w:lang w:eastAsia="ko-KR"/>
              </w:rPr>
            </w:pPr>
            <w:bookmarkStart w:id="13" w:name="_Hlk149908731"/>
            <w:r>
              <w:rPr>
                <w:lang w:eastAsia="ko-KR"/>
              </w:rPr>
              <w:t xml:space="preserve">However, in the RAN1#113 agreement, the advanced UE capabilities FG 49-3x and 49-3y seem to be considered for both the same SCS case (FG 49-1/49-2) and different SCS case (FG 49-1b/49-2b). </w:t>
            </w:r>
          </w:p>
          <w:p w14:paraId="56D34FC4" w14:textId="77777777" w:rsidR="00A21988" w:rsidRDefault="00F63E29">
            <w:pPr>
              <w:pStyle w:val="aff6"/>
              <w:numPr>
                <w:ilvl w:val="0"/>
                <w:numId w:val="45"/>
              </w:numPr>
              <w:spacing w:before="240" w:after="180" w:line="240" w:lineRule="auto"/>
              <w:ind w:leftChars="0"/>
              <w:jc w:val="both"/>
              <w:rPr>
                <w:lang w:eastAsia="ko-KR"/>
              </w:rPr>
            </w:pPr>
            <w:r>
              <w:rPr>
                <w:lang w:eastAsia="ko-KR"/>
              </w:rPr>
              <w:t xml:space="preserve">For the case of low-to-high SCS (FG 49-1b/49-2b), value range of X </w:t>
            </w:r>
            <w:r>
              <w:t>≥</w:t>
            </w:r>
            <w:r>
              <w:rPr>
                <w:lang w:eastAsia="ko-KR"/>
              </w:rPr>
              <w:t xml:space="preserve"> 1 unicast DCIs can be based on the SCS ratio, as in legacy; It should be further discussed whether value X = 1 is needed for FGs 49-3x/49-3y.</w:t>
            </w:r>
          </w:p>
          <w:p w14:paraId="03A7FFC1" w14:textId="77777777" w:rsidR="00A21988" w:rsidRDefault="00F63E29">
            <w:pPr>
              <w:pStyle w:val="aff6"/>
              <w:numPr>
                <w:ilvl w:val="0"/>
                <w:numId w:val="45"/>
              </w:numPr>
              <w:spacing w:before="240" w:after="180" w:line="240" w:lineRule="auto"/>
              <w:ind w:leftChars="0"/>
              <w:jc w:val="both"/>
              <w:rPr>
                <w:lang w:eastAsia="ko-KR"/>
              </w:rPr>
            </w:pPr>
            <w:r>
              <w:rPr>
                <w:lang w:eastAsia="ko-KR"/>
              </w:rPr>
              <w:t xml:space="preserve">For the same SCS case, more discussion is needed on the use-case and applicability of such Advanced DCI processing capability. If agreed, one option is to have the value range of X </w:t>
            </w:r>
            <w:r>
              <w:t>≥</w:t>
            </w:r>
            <w:r>
              <w:rPr>
                <w:lang w:eastAsia="ko-KR"/>
              </w:rPr>
              <w:t xml:space="preserve"> 1 unicast DCIs based on the (maximum) supported number of co-scheduled cells per set of cells in Component 4, such as {1, 2, 3, 4} or {1, 2, …, </w:t>
            </w:r>
            <w:r>
              <w:rPr>
                <w:i/>
                <w:lang w:eastAsia="ko-KR"/>
              </w:rPr>
              <w:t>M</w:t>
            </w:r>
            <w:r>
              <w:rPr>
                <w:lang w:eastAsia="ko-KR"/>
              </w:rPr>
              <w:t xml:space="preserve">} or {1, 2, …, ceiling(4/M)} where </w:t>
            </w:r>
            <w:r>
              <w:rPr>
                <w:i/>
                <w:lang w:eastAsia="ko-KR"/>
              </w:rPr>
              <w:t>M</w:t>
            </w:r>
            <w:r>
              <w:rPr>
                <w:lang w:eastAsia="ko-KR"/>
              </w:rPr>
              <w:t xml:space="preserve"> is the value reported for Component 4 of FGs 49-1/49-2. </w:t>
            </w:r>
          </w:p>
          <w:p w14:paraId="5F0B31A7" w14:textId="77777777" w:rsidR="00A21988" w:rsidRDefault="00F63E29">
            <w:pPr>
              <w:spacing w:after="0" w:line="288" w:lineRule="auto"/>
              <w:jc w:val="both"/>
              <w:rPr>
                <w:b/>
                <w:u w:val="single"/>
                <w:lang w:eastAsia="ko-KR"/>
              </w:rPr>
            </w:pPr>
            <w:bookmarkStart w:id="14" w:name="_Hlk149921562"/>
            <w:r>
              <w:rPr>
                <w:b/>
                <w:u w:val="single"/>
                <w:lang w:eastAsia="ko-KR"/>
              </w:rPr>
              <w:t>Proposal 3: Introduce Advanced DCI processing capabilities FG 49-3x/49-3y with X ≥ 1 unicast DCIs:</w:t>
            </w:r>
          </w:p>
          <w:p w14:paraId="4B7CC9C1" w14:textId="77777777" w:rsidR="00A21988" w:rsidRDefault="00F63E29">
            <w:pPr>
              <w:pStyle w:val="aff6"/>
              <w:numPr>
                <w:ilvl w:val="0"/>
                <w:numId w:val="46"/>
              </w:numPr>
              <w:spacing w:after="0" w:line="288" w:lineRule="auto"/>
              <w:ind w:leftChars="0"/>
              <w:jc w:val="both"/>
              <w:rPr>
                <w:b/>
                <w:u w:val="single"/>
                <w:lang w:eastAsia="ko-KR"/>
              </w:rPr>
            </w:pPr>
            <w:r>
              <w:rPr>
                <w:b/>
                <w:u w:val="single"/>
                <w:lang w:eastAsia="ko-KR"/>
              </w:rPr>
              <w:t xml:space="preserve">For low-to-high SCS, value range of X unicast DCIs can be based on the SCS ratio, as shown </w:t>
            </w:r>
            <w:r>
              <w:rPr>
                <w:b/>
                <w:color w:val="FF0000"/>
                <w:u w:val="single"/>
                <w:lang w:eastAsia="ko-KR"/>
              </w:rPr>
              <w:t>below</w:t>
            </w:r>
            <w:r>
              <w:rPr>
                <w:b/>
                <w:u w:val="single"/>
                <w:lang w:eastAsia="ko-KR"/>
              </w:rPr>
              <w:t>;</w:t>
            </w:r>
          </w:p>
          <w:p w14:paraId="0D54D525" w14:textId="77777777" w:rsidR="00A21988" w:rsidRDefault="00F63E29">
            <w:pPr>
              <w:pStyle w:val="aff6"/>
              <w:numPr>
                <w:ilvl w:val="0"/>
                <w:numId w:val="46"/>
              </w:numPr>
              <w:spacing w:after="0" w:line="288" w:lineRule="auto"/>
              <w:ind w:leftChars="0"/>
              <w:jc w:val="both"/>
              <w:rPr>
                <w:b/>
                <w:u w:val="single"/>
                <w:lang w:eastAsia="ko-KR"/>
              </w:rPr>
            </w:pPr>
            <w:r>
              <w:rPr>
                <w:b/>
                <w:u w:val="single"/>
                <w:lang w:eastAsia="ko-KR"/>
              </w:rPr>
              <w:t>For same SCS, further discuss the use-case and applicability of Advanced DCI processing capabilities, and if agreed, value range of X unicast DCIs can be based on the (maximum) supported number of co-scheduled cells per Component 4 of FGs 49-1/49-2.</w:t>
            </w:r>
          </w:p>
          <w:bookmarkEnd w:id="11"/>
          <w:bookmarkEnd w:id="12"/>
          <w:bookmarkEnd w:id="13"/>
          <w:p w14:paraId="0A81B2BA" w14:textId="77777777" w:rsidR="00A21988" w:rsidRDefault="00A21988">
            <w:pPr>
              <w:spacing w:after="0"/>
              <w:rPr>
                <w:bCs/>
                <w:color w:val="000000" w:themeColor="text1"/>
                <w:szCs w:val="24"/>
                <w:lang w:eastAsia="en-US"/>
              </w:rPr>
            </w:pPr>
          </w:p>
          <w:bookmarkEnd w:id="14"/>
          <w:p w14:paraId="2CB24B95" w14:textId="77777777" w:rsidR="00A21988" w:rsidRDefault="00A21988">
            <w:pPr>
              <w:spacing w:after="0"/>
              <w:jc w:val="both"/>
              <w:rPr>
                <w:bCs/>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47"/>
              <w:gridCol w:w="2483"/>
              <w:gridCol w:w="7016"/>
              <w:gridCol w:w="222"/>
              <w:gridCol w:w="527"/>
              <w:gridCol w:w="222"/>
              <w:gridCol w:w="550"/>
              <w:gridCol w:w="607"/>
              <w:gridCol w:w="517"/>
              <w:gridCol w:w="517"/>
              <w:gridCol w:w="517"/>
              <w:gridCol w:w="2923"/>
              <w:gridCol w:w="1647"/>
            </w:tblGrid>
            <w:tr w:rsidR="00A21988" w14:paraId="73EF02B3" w14:textId="77777777">
              <w:trPr>
                <w:trHeight w:val="20"/>
              </w:trPr>
              <w:tc>
                <w:tcPr>
                  <w:tcW w:w="1368" w:type="dxa"/>
                  <w:tcBorders>
                    <w:top w:val="single" w:sz="4" w:space="0" w:color="auto"/>
                    <w:left w:val="single" w:sz="4" w:space="0" w:color="auto"/>
                    <w:bottom w:val="single" w:sz="4" w:space="0" w:color="auto"/>
                    <w:right w:val="single" w:sz="4" w:space="0" w:color="auto"/>
                  </w:tcBorders>
                </w:tcPr>
                <w:p w14:paraId="4F0A6DF1" w14:textId="77777777" w:rsidR="00A21988" w:rsidRDefault="00F63E29">
                  <w:pPr>
                    <w:keepNext/>
                    <w:keepLines/>
                    <w:spacing w:after="0"/>
                    <w:rPr>
                      <w:rFonts w:ascii="Arial" w:eastAsia="SimSun" w:hAnsi="Arial" w:cs="Arial"/>
                      <w:color w:val="000000"/>
                      <w:sz w:val="18"/>
                      <w:szCs w:val="18"/>
                    </w:rPr>
                  </w:pPr>
                  <w:r>
                    <w:rPr>
                      <w:rFonts w:ascii="Arial" w:eastAsia="ＭＳ 明朝" w:hAnsi="Arial" w:cs="Arial"/>
                      <w:sz w:val="18"/>
                      <w:szCs w:val="18"/>
                    </w:rPr>
                    <w:t xml:space="preserve">49. </w:t>
                  </w:r>
                  <w:proofErr w:type="spellStart"/>
                  <w:r>
                    <w:rPr>
                      <w:rFonts w:ascii="Arial" w:eastAsia="ＭＳ 明朝" w:hAnsi="Arial" w:cs="Arial"/>
                      <w:sz w:val="18"/>
                      <w:szCs w:val="18"/>
                    </w:rPr>
                    <w:t>NR_MC_enh</w:t>
                  </w:r>
                  <w:proofErr w:type="spellEnd"/>
                </w:p>
              </w:tc>
              <w:tc>
                <w:tcPr>
                  <w:tcW w:w="547" w:type="dxa"/>
                  <w:tcBorders>
                    <w:top w:val="single" w:sz="4" w:space="0" w:color="auto"/>
                    <w:left w:val="single" w:sz="4" w:space="0" w:color="auto"/>
                    <w:bottom w:val="single" w:sz="4" w:space="0" w:color="auto"/>
                    <w:right w:val="single" w:sz="4" w:space="0" w:color="auto"/>
                  </w:tcBorders>
                </w:tcPr>
                <w:p w14:paraId="5E289615" w14:textId="77777777" w:rsidR="00A21988" w:rsidRDefault="00F63E29">
                  <w:pPr>
                    <w:keepNext/>
                    <w:keepLines/>
                    <w:spacing w:after="0"/>
                    <w:rPr>
                      <w:rFonts w:ascii="Arial" w:eastAsia="SimSun" w:hAnsi="Arial" w:cs="Arial"/>
                      <w:color w:val="000000"/>
                      <w:sz w:val="18"/>
                      <w:szCs w:val="18"/>
                    </w:rPr>
                  </w:pPr>
                  <w:r>
                    <w:rPr>
                      <w:rFonts w:ascii="Arial" w:eastAsia="ＭＳ 明朝" w:hAnsi="Arial" w:cs="Arial"/>
                      <w:sz w:val="18"/>
                      <w:szCs w:val="18"/>
                    </w:rPr>
                    <w:t>49-3x</w:t>
                  </w:r>
                </w:p>
              </w:tc>
              <w:tc>
                <w:tcPr>
                  <w:tcW w:w="2483" w:type="dxa"/>
                  <w:tcBorders>
                    <w:top w:val="single" w:sz="4" w:space="0" w:color="auto"/>
                    <w:left w:val="single" w:sz="4" w:space="0" w:color="auto"/>
                    <w:bottom w:val="single" w:sz="4" w:space="0" w:color="auto"/>
                    <w:right w:val="single" w:sz="4" w:space="0" w:color="auto"/>
                  </w:tcBorders>
                </w:tcPr>
                <w:p w14:paraId="5612942C" w14:textId="77777777" w:rsidR="00A21988" w:rsidRDefault="00F63E29">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Advanced UE capability for larger number of unicast DL DCI</w:t>
                  </w:r>
                </w:p>
              </w:tc>
              <w:tc>
                <w:tcPr>
                  <w:tcW w:w="7016" w:type="dxa"/>
                  <w:tcBorders>
                    <w:top w:val="single" w:sz="4" w:space="0" w:color="auto"/>
                    <w:left w:val="single" w:sz="4" w:space="0" w:color="auto"/>
                    <w:bottom w:val="single" w:sz="4" w:space="0" w:color="auto"/>
                    <w:right w:val="single" w:sz="4" w:space="0" w:color="auto"/>
                  </w:tcBorders>
                </w:tcPr>
                <w:p w14:paraId="21CB2F15" w14:textId="77777777" w:rsidR="00A21988" w:rsidRDefault="00F63E29">
                  <w:pPr>
                    <w:spacing w:after="0"/>
                    <w:rPr>
                      <w:rFonts w:ascii="Arial" w:hAnsi="Arial" w:cs="Arial"/>
                      <w:color w:val="FF0000"/>
                      <w:sz w:val="18"/>
                      <w:szCs w:val="18"/>
                    </w:rPr>
                  </w:pPr>
                  <w:r>
                    <w:rPr>
                      <w:rFonts w:ascii="Arial" w:hAnsi="Arial" w:cs="Arial"/>
                      <w:color w:val="FF0000"/>
                      <w:sz w:val="18"/>
                      <w:szCs w:val="18"/>
                    </w:rPr>
                    <w:t>The number of unicast DL DCIs to process per slot of scheduling cell for a set of cells configured for multi-cell PDSCH scheduling by DCI format 1_3</w:t>
                  </w:r>
                </w:p>
                <w:p w14:paraId="0AD9FCF8" w14:textId="77777777" w:rsidR="00A21988" w:rsidRDefault="00F63E29">
                  <w:pPr>
                    <w:numPr>
                      <w:ilvl w:val="0"/>
                      <w:numId w:val="17"/>
                    </w:numPr>
                    <w:spacing w:after="0" w:line="240" w:lineRule="auto"/>
                    <w:rPr>
                      <w:rFonts w:ascii="Arial" w:hAnsi="Arial" w:cs="Arial"/>
                      <w:color w:val="FF0000"/>
                      <w:sz w:val="18"/>
                      <w:szCs w:val="18"/>
                    </w:rPr>
                  </w:pPr>
                  <w:r>
                    <w:rPr>
                      <w:rFonts w:ascii="Arial" w:hAnsi="Arial" w:cs="Arial"/>
                      <w:color w:val="FF0000"/>
                      <w:sz w:val="18"/>
                      <w:szCs w:val="18"/>
                    </w:rPr>
                    <w:t>X DCI formats 1_3 for the set of cells, and</w:t>
                  </w:r>
                </w:p>
                <w:p w14:paraId="67CA5C61" w14:textId="77777777" w:rsidR="00A21988" w:rsidRDefault="00F63E29">
                  <w:pPr>
                    <w:numPr>
                      <w:ilvl w:val="0"/>
                      <w:numId w:val="17"/>
                    </w:numPr>
                    <w:spacing w:after="0" w:line="240" w:lineRule="auto"/>
                    <w:rPr>
                      <w:rFonts w:ascii="Arial" w:hAnsi="Arial" w:cs="Arial"/>
                      <w:color w:val="FF0000"/>
                      <w:sz w:val="18"/>
                      <w:szCs w:val="18"/>
                    </w:rPr>
                  </w:pPr>
                  <w:r>
                    <w:rPr>
                      <w:rFonts w:ascii="Arial" w:hAnsi="Arial" w:cs="Arial"/>
                      <w:color w:val="FF0000"/>
                      <w:sz w:val="18"/>
                      <w:szCs w:val="18"/>
                    </w:rPr>
                    <w:lastRenderedPageBreak/>
                    <w:t>Up to X unicast DL DCI formats 1_0/1_1/1_2 (if supported) for each of the cells in the set of cells</w:t>
                  </w:r>
                </w:p>
                <w:p w14:paraId="5946EE79" w14:textId="77777777" w:rsidR="00A21988" w:rsidRDefault="00F63E29">
                  <w:pPr>
                    <w:pStyle w:val="aff6"/>
                    <w:numPr>
                      <w:ilvl w:val="0"/>
                      <w:numId w:val="17"/>
                    </w:numPr>
                    <w:spacing w:line="256" w:lineRule="auto"/>
                    <w:ind w:leftChars="0"/>
                    <w:contextualSpacing/>
                    <w:rPr>
                      <w:rFonts w:ascii="Arial" w:hAnsi="Arial" w:cs="Arial"/>
                      <w:color w:val="FF0000"/>
                      <w:sz w:val="18"/>
                      <w:szCs w:val="18"/>
                    </w:rPr>
                  </w:pPr>
                  <w:r>
                    <w:rPr>
                      <w:rFonts w:ascii="Arial" w:hAnsi="Arial" w:cs="Arial"/>
                      <w:color w:val="FF0000"/>
                      <w:sz w:val="18"/>
                      <w:szCs w:val="18"/>
                    </w:rPr>
                    <w:t>For each cell in the set of cells, X DCIs scheduling PDSCH for the cell</w:t>
                  </w:r>
                </w:p>
                <w:p w14:paraId="11376DC1" w14:textId="77777777" w:rsidR="00A21988" w:rsidRDefault="00F63E29">
                  <w:pPr>
                    <w:numPr>
                      <w:ilvl w:val="0"/>
                      <w:numId w:val="17"/>
                    </w:numPr>
                    <w:spacing w:after="0" w:line="240" w:lineRule="auto"/>
                    <w:rPr>
                      <w:rFonts w:ascii="Arial" w:hAnsi="Arial" w:cs="Arial"/>
                      <w:color w:val="FF0000"/>
                      <w:sz w:val="18"/>
                      <w:szCs w:val="18"/>
                    </w:rPr>
                  </w:pPr>
                  <w:r>
                    <w:rPr>
                      <w:rFonts w:ascii="Arial" w:hAnsi="Arial" w:cs="Arial"/>
                      <w:color w:val="FF0000"/>
                      <w:sz w:val="18"/>
                      <w:szCs w:val="18"/>
                    </w:rPr>
                    <w:t>Candidate value of X is based on the pair of (scheduling CC SCS, scheduled CC SCS): X = {[1], 2} for (15,30), (30,60), (60,120), X = {[1], 2, 4} for (15,60), (30,120), and X = {[1], 2, 4, 8} for (15,120)</w:t>
                  </w:r>
                </w:p>
              </w:tc>
              <w:tc>
                <w:tcPr>
                  <w:tcW w:w="222" w:type="dxa"/>
                  <w:tcBorders>
                    <w:top w:val="single" w:sz="4" w:space="0" w:color="auto"/>
                    <w:left w:val="single" w:sz="4" w:space="0" w:color="auto"/>
                    <w:bottom w:val="single" w:sz="4" w:space="0" w:color="auto"/>
                    <w:right w:val="single" w:sz="4" w:space="0" w:color="auto"/>
                  </w:tcBorders>
                </w:tcPr>
                <w:p w14:paraId="167A37C5" w14:textId="77777777" w:rsidR="00A21988" w:rsidRDefault="00A21988">
                  <w:pPr>
                    <w:keepNext/>
                    <w:keepLines/>
                    <w:spacing w:after="0"/>
                    <w:rPr>
                      <w:rFonts w:ascii="Arial" w:eastAsia="ＭＳ 明朝" w:hAnsi="Arial" w:cs="Arial"/>
                      <w:color w:val="FF0000"/>
                      <w:sz w:val="18"/>
                      <w:szCs w:val="18"/>
                    </w:rPr>
                  </w:pPr>
                </w:p>
              </w:tc>
              <w:tc>
                <w:tcPr>
                  <w:tcW w:w="527" w:type="dxa"/>
                  <w:tcBorders>
                    <w:top w:val="single" w:sz="4" w:space="0" w:color="auto"/>
                    <w:left w:val="single" w:sz="4" w:space="0" w:color="auto"/>
                    <w:bottom w:val="single" w:sz="4" w:space="0" w:color="auto"/>
                    <w:right w:val="single" w:sz="4" w:space="0" w:color="auto"/>
                  </w:tcBorders>
                </w:tcPr>
                <w:p w14:paraId="69BA2BF3" w14:textId="77777777" w:rsidR="00A21988" w:rsidRDefault="00F63E29">
                  <w:pPr>
                    <w:keepNext/>
                    <w:keepLines/>
                    <w:spacing w:after="0"/>
                    <w:rPr>
                      <w:rFonts w:ascii="Arial" w:eastAsia="SimSun" w:hAnsi="Arial" w:cs="Arial"/>
                      <w:color w:val="FF0000"/>
                      <w:sz w:val="18"/>
                      <w:szCs w:val="18"/>
                      <w:lang w:eastAsia="zh-CN"/>
                    </w:rPr>
                  </w:pPr>
                  <w:r>
                    <w:rPr>
                      <w:rFonts w:ascii="Arial" w:eastAsia="ＭＳ 明朝" w:hAnsi="Arial" w:cs="Arial"/>
                      <w:color w:val="FF0000"/>
                      <w:sz w:val="18"/>
                      <w:szCs w:val="18"/>
                    </w:rPr>
                    <w:t>Yes</w:t>
                  </w:r>
                </w:p>
              </w:tc>
              <w:tc>
                <w:tcPr>
                  <w:tcW w:w="222" w:type="dxa"/>
                  <w:tcBorders>
                    <w:top w:val="single" w:sz="4" w:space="0" w:color="auto"/>
                    <w:left w:val="single" w:sz="4" w:space="0" w:color="auto"/>
                    <w:bottom w:val="single" w:sz="4" w:space="0" w:color="auto"/>
                    <w:right w:val="single" w:sz="4" w:space="0" w:color="auto"/>
                  </w:tcBorders>
                </w:tcPr>
                <w:p w14:paraId="2634E9A3" w14:textId="77777777" w:rsidR="00A21988" w:rsidRDefault="00A21988">
                  <w:pPr>
                    <w:keepNext/>
                    <w:keepLines/>
                    <w:spacing w:after="0"/>
                    <w:rPr>
                      <w:rFonts w:ascii="Arial" w:eastAsia="SimSun" w:hAnsi="Arial" w:cs="Arial"/>
                      <w:color w:val="FF0000"/>
                      <w:sz w:val="18"/>
                      <w:szCs w:val="18"/>
                    </w:rPr>
                  </w:pPr>
                </w:p>
              </w:tc>
              <w:tc>
                <w:tcPr>
                  <w:tcW w:w="550" w:type="dxa"/>
                  <w:tcBorders>
                    <w:top w:val="single" w:sz="4" w:space="0" w:color="auto"/>
                    <w:left w:val="single" w:sz="4" w:space="0" w:color="auto"/>
                    <w:bottom w:val="single" w:sz="4" w:space="0" w:color="auto"/>
                    <w:right w:val="single" w:sz="4" w:space="0" w:color="auto"/>
                  </w:tcBorders>
                </w:tcPr>
                <w:p w14:paraId="56F3DC51" w14:textId="77777777" w:rsidR="00A21988" w:rsidRDefault="00F63E29">
                  <w:pPr>
                    <w:keepNext/>
                    <w:keepLines/>
                    <w:spacing w:after="0"/>
                    <w:rPr>
                      <w:rFonts w:ascii="Arial" w:eastAsia="SimSun" w:hAnsi="Arial" w:cs="Arial"/>
                      <w:color w:val="FF0000"/>
                      <w:sz w:val="18"/>
                      <w:szCs w:val="18"/>
                      <w:lang w:val="en-US" w:eastAsia="zh-CN"/>
                    </w:rPr>
                  </w:pPr>
                  <w:r>
                    <w:rPr>
                      <w:rFonts w:ascii="Arial" w:eastAsia="SimSun" w:hAnsi="Arial" w:cs="Arial"/>
                      <w:color w:val="FF0000"/>
                      <w:sz w:val="18"/>
                      <w:szCs w:val="18"/>
                      <w:lang w:eastAsia="zh-CN"/>
                    </w:rPr>
                    <w:t xml:space="preserve">49-1b </w:t>
                  </w:r>
                </w:p>
              </w:tc>
              <w:tc>
                <w:tcPr>
                  <w:tcW w:w="607" w:type="dxa"/>
                  <w:tcBorders>
                    <w:top w:val="single" w:sz="4" w:space="0" w:color="auto"/>
                    <w:left w:val="single" w:sz="4" w:space="0" w:color="auto"/>
                    <w:bottom w:val="single" w:sz="4" w:space="0" w:color="auto"/>
                    <w:right w:val="single" w:sz="4" w:space="0" w:color="auto"/>
                  </w:tcBorders>
                </w:tcPr>
                <w:p w14:paraId="645801EA" w14:textId="77777777" w:rsidR="00A21988" w:rsidRDefault="00F63E29">
                  <w:pPr>
                    <w:keepNext/>
                    <w:keepLines/>
                    <w:spacing w:after="0"/>
                    <w:rPr>
                      <w:rFonts w:ascii="Arial" w:eastAsia="SimSun" w:hAnsi="Arial" w:cs="Arial"/>
                      <w:color w:val="FF0000"/>
                      <w:sz w:val="18"/>
                      <w:szCs w:val="18"/>
                      <w:lang w:eastAsia="zh-CN"/>
                    </w:rPr>
                  </w:pPr>
                  <w:r>
                    <w:rPr>
                      <w:rFonts w:ascii="Arial" w:eastAsia="ＭＳ 明朝" w:hAnsi="Arial" w:cs="Arial"/>
                      <w:color w:val="FF0000"/>
                      <w:sz w:val="18"/>
                      <w:szCs w:val="18"/>
                    </w:rPr>
                    <w:t>Per BC</w:t>
                  </w:r>
                </w:p>
              </w:tc>
              <w:tc>
                <w:tcPr>
                  <w:tcW w:w="517" w:type="dxa"/>
                  <w:tcBorders>
                    <w:top w:val="single" w:sz="4" w:space="0" w:color="auto"/>
                    <w:left w:val="single" w:sz="4" w:space="0" w:color="auto"/>
                    <w:bottom w:val="single" w:sz="4" w:space="0" w:color="auto"/>
                    <w:right w:val="single" w:sz="4" w:space="0" w:color="auto"/>
                  </w:tcBorders>
                </w:tcPr>
                <w:p w14:paraId="1F4E5CD4" w14:textId="77777777" w:rsidR="00A21988" w:rsidRDefault="00F63E29">
                  <w:pPr>
                    <w:keepNext/>
                    <w:keepLines/>
                    <w:spacing w:after="0"/>
                    <w:rPr>
                      <w:rFonts w:ascii="Arial" w:eastAsia="SimSun" w:hAnsi="Arial" w:cs="Arial"/>
                      <w:color w:val="FF0000"/>
                      <w:sz w:val="18"/>
                      <w:szCs w:val="18"/>
                    </w:rPr>
                  </w:pPr>
                  <w:r>
                    <w:rPr>
                      <w:rFonts w:ascii="Arial" w:eastAsia="ＭＳ 明朝" w:hAnsi="Arial" w:cs="Arial"/>
                      <w:color w:val="FF0000"/>
                      <w:sz w:val="18"/>
                      <w:szCs w:val="18"/>
                    </w:rPr>
                    <w:t>N/A</w:t>
                  </w:r>
                </w:p>
              </w:tc>
              <w:tc>
                <w:tcPr>
                  <w:tcW w:w="517" w:type="dxa"/>
                  <w:tcBorders>
                    <w:top w:val="single" w:sz="4" w:space="0" w:color="auto"/>
                    <w:left w:val="single" w:sz="4" w:space="0" w:color="auto"/>
                    <w:bottom w:val="single" w:sz="4" w:space="0" w:color="auto"/>
                    <w:right w:val="single" w:sz="4" w:space="0" w:color="auto"/>
                  </w:tcBorders>
                </w:tcPr>
                <w:p w14:paraId="1C4BFD4C" w14:textId="77777777" w:rsidR="00A21988" w:rsidRDefault="00F63E29">
                  <w:pPr>
                    <w:keepNext/>
                    <w:keepLines/>
                    <w:spacing w:after="0"/>
                    <w:rPr>
                      <w:rFonts w:ascii="Arial" w:eastAsia="SimSun" w:hAnsi="Arial" w:cs="Arial"/>
                      <w:color w:val="FF0000"/>
                      <w:sz w:val="18"/>
                      <w:szCs w:val="18"/>
                    </w:rPr>
                  </w:pPr>
                  <w:r>
                    <w:rPr>
                      <w:rFonts w:ascii="Arial" w:eastAsia="ＭＳ 明朝" w:hAnsi="Arial" w:cs="Arial"/>
                      <w:color w:val="FF0000"/>
                      <w:sz w:val="18"/>
                      <w:szCs w:val="18"/>
                    </w:rPr>
                    <w:t>N/A</w:t>
                  </w:r>
                </w:p>
              </w:tc>
              <w:tc>
                <w:tcPr>
                  <w:tcW w:w="517" w:type="dxa"/>
                  <w:tcBorders>
                    <w:top w:val="single" w:sz="4" w:space="0" w:color="auto"/>
                    <w:left w:val="single" w:sz="4" w:space="0" w:color="auto"/>
                    <w:bottom w:val="single" w:sz="4" w:space="0" w:color="auto"/>
                    <w:right w:val="single" w:sz="4" w:space="0" w:color="auto"/>
                  </w:tcBorders>
                </w:tcPr>
                <w:p w14:paraId="2A40FCA4" w14:textId="77777777" w:rsidR="00A21988" w:rsidRDefault="00F63E29">
                  <w:pPr>
                    <w:keepNext/>
                    <w:keepLines/>
                    <w:spacing w:after="0"/>
                    <w:rPr>
                      <w:rFonts w:ascii="Arial" w:eastAsia="SimSun" w:hAnsi="Arial" w:cs="Arial"/>
                      <w:color w:val="FF0000"/>
                      <w:sz w:val="18"/>
                      <w:szCs w:val="18"/>
                    </w:rPr>
                  </w:pPr>
                  <w:r>
                    <w:rPr>
                      <w:rFonts w:ascii="Arial" w:eastAsia="ＭＳ 明朝" w:hAnsi="Arial" w:cs="Arial"/>
                      <w:color w:val="FF0000"/>
                      <w:sz w:val="18"/>
                      <w:szCs w:val="18"/>
                    </w:rPr>
                    <w:t>N/A</w:t>
                  </w:r>
                </w:p>
              </w:tc>
              <w:tc>
                <w:tcPr>
                  <w:tcW w:w="2923" w:type="dxa"/>
                  <w:tcBorders>
                    <w:top w:val="single" w:sz="4" w:space="0" w:color="auto"/>
                    <w:left w:val="single" w:sz="4" w:space="0" w:color="auto"/>
                    <w:bottom w:val="single" w:sz="4" w:space="0" w:color="auto"/>
                    <w:right w:val="single" w:sz="4" w:space="0" w:color="auto"/>
                  </w:tcBorders>
                </w:tcPr>
                <w:p w14:paraId="1A28E39E" w14:textId="77777777" w:rsidR="00A21988" w:rsidRDefault="00F63E29">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Note: Support of CCS with DL DCI formats 1_1/1_2 is according to FG 18-5</w:t>
                  </w:r>
                </w:p>
              </w:tc>
              <w:tc>
                <w:tcPr>
                  <w:tcW w:w="1647" w:type="dxa"/>
                  <w:tcBorders>
                    <w:top w:val="single" w:sz="4" w:space="0" w:color="auto"/>
                    <w:left w:val="single" w:sz="4" w:space="0" w:color="auto"/>
                    <w:bottom w:val="single" w:sz="4" w:space="0" w:color="auto"/>
                    <w:right w:val="single" w:sz="4" w:space="0" w:color="auto"/>
                  </w:tcBorders>
                </w:tcPr>
                <w:p w14:paraId="2DB0D52E" w14:textId="77777777" w:rsidR="00A21988" w:rsidRDefault="00F63E29">
                  <w:pPr>
                    <w:keepNext/>
                    <w:keepLines/>
                    <w:spacing w:after="0"/>
                    <w:rPr>
                      <w:rFonts w:ascii="Arial" w:eastAsia="SimSun" w:hAnsi="Arial" w:cs="Arial"/>
                      <w:color w:val="FF0000"/>
                      <w:sz w:val="18"/>
                      <w:szCs w:val="18"/>
                    </w:rPr>
                  </w:pPr>
                  <w:r>
                    <w:rPr>
                      <w:rFonts w:ascii="Arial" w:eastAsia="SimSun" w:hAnsi="Arial" w:cs="Arial"/>
                      <w:color w:val="FF0000"/>
                      <w:sz w:val="18"/>
                      <w:szCs w:val="18"/>
                    </w:rPr>
                    <w:t xml:space="preserve">Optional with capability </w:t>
                  </w:r>
                  <w:proofErr w:type="spellStart"/>
                  <w:r>
                    <w:rPr>
                      <w:rFonts w:ascii="Arial" w:eastAsia="SimSun" w:hAnsi="Arial" w:cs="Arial"/>
                      <w:color w:val="FF0000"/>
                      <w:sz w:val="18"/>
                      <w:szCs w:val="18"/>
                    </w:rPr>
                    <w:t>signaling</w:t>
                  </w:r>
                  <w:proofErr w:type="spellEnd"/>
                </w:p>
              </w:tc>
            </w:tr>
          </w:tbl>
          <w:p w14:paraId="334787B0" w14:textId="77777777" w:rsidR="00A21988" w:rsidRDefault="00A21988">
            <w:pPr>
              <w:spacing w:after="0"/>
              <w:jc w:val="both"/>
              <w:rPr>
                <w:rFonts w:eastAsia="Malgun Gothic"/>
                <w:bCs/>
                <w:color w:val="000000" w:themeColor="text1"/>
                <w:sz w:val="20"/>
                <w:szCs w:val="24"/>
                <w:lang w:val="en-US" w:eastAsia="en-US"/>
              </w:rPr>
            </w:pPr>
          </w:p>
          <w:p w14:paraId="5A2D2BC0" w14:textId="77777777" w:rsidR="00A21988" w:rsidRDefault="00A21988">
            <w:pPr>
              <w:spacing w:after="0"/>
              <w:jc w:val="both"/>
              <w:rPr>
                <w:bCs/>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47"/>
              <w:gridCol w:w="2478"/>
              <w:gridCol w:w="6996"/>
              <w:gridCol w:w="222"/>
              <w:gridCol w:w="527"/>
              <w:gridCol w:w="222"/>
              <w:gridCol w:w="550"/>
              <w:gridCol w:w="607"/>
              <w:gridCol w:w="517"/>
              <w:gridCol w:w="517"/>
              <w:gridCol w:w="517"/>
              <w:gridCol w:w="2952"/>
              <w:gridCol w:w="1644"/>
            </w:tblGrid>
            <w:tr w:rsidR="00A21988" w14:paraId="777012C3" w14:textId="77777777">
              <w:trPr>
                <w:trHeight w:val="20"/>
              </w:trPr>
              <w:tc>
                <w:tcPr>
                  <w:tcW w:w="1367" w:type="dxa"/>
                  <w:tcBorders>
                    <w:top w:val="single" w:sz="4" w:space="0" w:color="auto"/>
                    <w:left w:val="single" w:sz="4" w:space="0" w:color="auto"/>
                    <w:bottom w:val="single" w:sz="4" w:space="0" w:color="auto"/>
                    <w:right w:val="single" w:sz="4" w:space="0" w:color="auto"/>
                  </w:tcBorders>
                </w:tcPr>
                <w:p w14:paraId="11F4432A" w14:textId="77777777" w:rsidR="00A21988" w:rsidRDefault="00F63E29">
                  <w:pPr>
                    <w:keepNext/>
                    <w:keepLines/>
                    <w:spacing w:after="0"/>
                    <w:rPr>
                      <w:rFonts w:ascii="Arial" w:eastAsia="SimSun" w:hAnsi="Arial" w:cs="Arial"/>
                      <w:color w:val="000000"/>
                      <w:sz w:val="18"/>
                      <w:szCs w:val="18"/>
                    </w:rPr>
                  </w:pPr>
                  <w:r>
                    <w:rPr>
                      <w:rFonts w:ascii="Arial" w:eastAsia="ＭＳ 明朝" w:hAnsi="Arial" w:cs="Arial"/>
                      <w:sz w:val="18"/>
                      <w:szCs w:val="18"/>
                    </w:rPr>
                    <w:t xml:space="preserve">49. </w:t>
                  </w:r>
                  <w:proofErr w:type="spellStart"/>
                  <w:r>
                    <w:rPr>
                      <w:rFonts w:ascii="Arial" w:eastAsia="ＭＳ 明朝" w:hAnsi="Arial" w:cs="Arial"/>
                      <w:sz w:val="18"/>
                      <w:szCs w:val="18"/>
                    </w:rPr>
                    <w:t>NR_MC_enh</w:t>
                  </w:r>
                  <w:proofErr w:type="spellEnd"/>
                </w:p>
              </w:tc>
              <w:tc>
                <w:tcPr>
                  <w:tcW w:w="547" w:type="dxa"/>
                  <w:tcBorders>
                    <w:top w:val="single" w:sz="4" w:space="0" w:color="auto"/>
                    <w:left w:val="single" w:sz="4" w:space="0" w:color="auto"/>
                    <w:bottom w:val="single" w:sz="4" w:space="0" w:color="auto"/>
                    <w:right w:val="single" w:sz="4" w:space="0" w:color="auto"/>
                  </w:tcBorders>
                </w:tcPr>
                <w:p w14:paraId="62C150A3" w14:textId="77777777" w:rsidR="00A21988" w:rsidRDefault="00F63E29">
                  <w:pPr>
                    <w:keepNext/>
                    <w:keepLines/>
                    <w:spacing w:after="0"/>
                    <w:rPr>
                      <w:rFonts w:ascii="Arial" w:eastAsia="SimSun" w:hAnsi="Arial" w:cs="Arial"/>
                      <w:color w:val="000000"/>
                      <w:sz w:val="18"/>
                      <w:szCs w:val="18"/>
                    </w:rPr>
                  </w:pPr>
                  <w:r>
                    <w:rPr>
                      <w:rFonts w:ascii="Arial" w:eastAsia="ＭＳ 明朝" w:hAnsi="Arial" w:cs="Arial"/>
                      <w:sz w:val="18"/>
                      <w:szCs w:val="18"/>
                    </w:rPr>
                    <w:t>49-3y</w:t>
                  </w:r>
                </w:p>
              </w:tc>
              <w:tc>
                <w:tcPr>
                  <w:tcW w:w="2478" w:type="dxa"/>
                  <w:tcBorders>
                    <w:top w:val="single" w:sz="4" w:space="0" w:color="auto"/>
                    <w:left w:val="single" w:sz="4" w:space="0" w:color="auto"/>
                    <w:bottom w:val="single" w:sz="4" w:space="0" w:color="auto"/>
                    <w:right w:val="single" w:sz="4" w:space="0" w:color="auto"/>
                  </w:tcBorders>
                </w:tcPr>
                <w:p w14:paraId="2D3F67C4" w14:textId="77777777" w:rsidR="00A21988" w:rsidRDefault="00F63E29">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Advanced UE capability for larger number of unicast UL DCI</w:t>
                  </w:r>
                </w:p>
              </w:tc>
              <w:tc>
                <w:tcPr>
                  <w:tcW w:w="6996" w:type="dxa"/>
                  <w:tcBorders>
                    <w:top w:val="single" w:sz="4" w:space="0" w:color="auto"/>
                    <w:left w:val="single" w:sz="4" w:space="0" w:color="auto"/>
                    <w:bottom w:val="single" w:sz="4" w:space="0" w:color="auto"/>
                    <w:right w:val="single" w:sz="4" w:space="0" w:color="auto"/>
                  </w:tcBorders>
                </w:tcPr>
                <w:p w14:paraId="747C88EA" w14:textId="77777777" w:rsidR="00A21988" w:rsidRDefault="00F63E29">
                  <w:pPr>
                    <w:spacing w:after="0"/>
                    <w:rPr>
                      <w:rFonts w:ascii="Arial" w:hAnsi="Arial" w:cs="Arial"/>
                      <w:color w:val="FF0000"/>
                      <w:sz w:val="18"/>
                      <w:szCs w:val="18"/>
                    </w:rPr>
                  </w:pPr>
                  <w:r>
                    <w:rPr>
                      <w:rFonts w:ascii="Arial" w:hAnsi="Arial" w:cs="Arial"/>
                      <w:color w:val="FF0000"/>
                      <w:sz w:val="18"/>
                      <w:szCs w:val="18"/>
                    </w:rPr>
                    <w:t>The number of unicast UL DCIs to process per slot of scheduling cell for a set of cells configured for multi-cell PUSCH scheduling by DCI format 0_3</w:t>
                  </w:r>
                </w:p>
                <w:p w14:paraId="689D7A7B" w14:textId="77777777" w:rsidR="00A21988" w:rsidRDefault="00F63E29">
                  <w:pPr>
                    <w:numPr>
                      <w:ilvl w:val="0"/>
                      <w:numId w:val="17"/>
                    </w:numPr>
                    <w:spacing w:after="0" w:line="240" w:lineRule="auto"/>
                    <w:rPr>
                      <w:rFonts w:ascii="Arial" w:hAnsi="Arial" w:cs="Arial"/>
                      <w:color w:val="FF0000"/>
                      <w:sz w:val="18"/>
                      <w:szCs w:val="18"/>
                    </w:rPr>
                  </w:pPr>
                  <w:r>
                    <w:rPr>
                      <w:rFonts w:ascii="Arial" w:hAnsi="Arial" w:cs="Arial"/>
                      <w:color w:val="FF0000"/>
                      <w:sz w:val="18"/>
                      <w:szCs w:val="18"/>
                    </w:rPr>
                    <w:t>X DCI formats 0_3 for the set of cells, and</w:t>
                  </w:r>
                </w:p>
                <w:p w14:paraId="7C70BC16" w14:textId="77777777" w:rsidR="00A21988" w:rsidRDefault="00F63E29">
                  <w:pPr>
                    <w:numPr>
                      <w:ilvl w:val="0"/>
                      <w:numId w:val="17"/>
                    </w:numPr>
                    <w:spacing w:after="0" w:line="240" w:lineRule="auto"/>
                    <w:rPr>
                      <w:rFonts w:ascii="Arial" w:hAnsi="Arial" w:cs="Arial"/>
                      <w:color w:val="FF0000"/>
                      <w:sz w:val="18"/>
                      <w:szCs w:val="18"/>
                    </w:rPr>
                  </w:pPr>
                  <w:r>
                    <w:rPr>
                      <w:rFonts w:ascii="Arial" w:hAnsi="Arial" w:cs="Arial"/>
                      <w:color w:val="FF0000"/>
                      <w:sz w:val="18"/>
                      <w:szCs w:val="18"/>
                    </w:rPr>
                    <w:t>Up to X unicast UL DCI formats 0_0/0_1/0_2 (if supported) for each of the cells in the set of cells</w:t>
                  </w:r>
                </w:p>
                <w:p w14:paraId="0BEC9E6B" w14:textId="77777777" w:rsidR="00A21988" w:rsidRDefault="00F63E29">
                  <w:pPr>
                    <w:numPr>
                      <w:ilvl w:val="0"/>
                      <w:numId w:val="17"/>
                    </w:numPr>
                    <w:spacing w:after="0" w:line="240" w:lineRule="auto"/>
                    <w:rPr>
                      <w:rFonts w:ascii="Arial" w:hAnsi="Arial" w:cs="Arial"/>
                      <w:color w:val="FF0000"/>
                      <w:sz w:val="18"/>
                      <w:szCs w:val="18"/>
                    </w:rPr>
                  </w:pPr>
                  <w:r>
                    <w:rPr>
                      <w:rFonts w:ascii="Arial" w:hAnsi="Arial" w:cs="Arial"/>
                      <w:color w:val="FF0000"/>
                      <w:sz w:val="18"/>
                      <w:szCs w:val="18"/>
                    </w:rPr>
                    <w:t>For a cell in the</w:t>
                  </w:r>
                  <w:r>
                    <w:rPr>
                      <w:rFonts w:ascii="Arial" w:hAnsi="Arial" w:cs="Arial"/>
                      <w:strike/>
                      <w:color w:val="FF0000"/>
                      <w:sz w:val="18"/>
                      <w:szCs w:val="18"/>
                    </w:rPr>
                    <w:t xml:space="preserve"> </w:t>
                  </w:r>
                  <w:r>
                    <w:rPr>
                      <w:rFonts w:ascii="Arial" w:hAnsi="Arial" w:cs="Arial"/>
                      <w:color w:val="FF0000"/>
                      <w:sz w:val="18"/>
                      <w:szCs w:val="18"/>
                    </w:rPr>
                    <w:t>set of cells, X DCIs scheduling PUSCH for the cell</w:t>
                  </w:r>
                </w:p>
                <w:p w14:paraId="0F861D41" w14:textId="77777777" w:rsidR="00A21988" w:rsidRDefault="00A21988">
                  <w:pPr>
                    <w:spacing w:after="0"/>
                    <w:rPr>
                      <w:rFonts w:ascii="Arial" w:hAnsi="Arial" w:cs="Arial"/>
                      <w:color w:val="FF0000"/>
                      <w:sz w:val="18"/>
                      <w:szCs w:val="18"/>
                    </w:rPr>
                  </w:pPr>
                </w:p>
                <w:p w14:paraId="271D0ACD" w14:textId="77777777" w:rsidR="00A21988" w:rsidRDefault="00F63E29">
                  <w:pPr>
                    <w:numPr>
                      <w:ilvl w:val="0"/>
                      <w:numId w:val="17"/>
                    </w:numPr>
                    <w:spacing w:after="0" w:line="240" w:lineRule="auto"/>
                    <w:rPr>
                      <w:rFonts w:ascii="Arial" w:hAnsi="Arial" w:cs="Arial"/>
                      <w:color w:val="FF0000"/>
                      <w:sz w:val="18"/>
                      <w:szCs w:val="18"/>
                    </w:rPr>
                  </w:pPr>
                  <w:r>
                    <w:rPr>
                      <w:rFonts w:ascii="Arial" w:hAnsi="Arial" w:cs="Arial"/>
                      <w:color w:val="FF0000"/>
                      <w:sz w:val="18"/>
                      <w:szCs w:val="18"/>
                    </w:rPr>
                    <w:t>Candidate value of X is based on the pair of (scheduling CC SCS, scheduled CC SCS): X = {[1], 2} for (15,30), (30,60), (60,120), X = {[1], 2, 4} for (15,60), (30,120), and X = {[1], 2, 4, 8} for (15,120)</w:t>
                  </w:r>
                </w:p>
              </w:tc>
              <w:tc>
                <w:tcPr>
                  <w:tcW w:w="222" w:type="dxa"/>
                  <w:tcBorders>
                    <w:top w:val="single" w:sz="4" w:space="0" w:color="auto"/>
                    <w:left w:val="single" w:sz="4" w:space="0" w:color="auto"/>
                    <w:bottom w:val="single" w:sz="4" w:space="0" w:color="auto"/>
                    <w:right w:val="single" w:sz="4" w:space="0" w:color="auto"/>
                  </w:tcBorders>
                </w:tcPr>
                <w:p w14:paraId="20341931" w14:textId="77777777" w:rsidR="00A21988" w:rsidRDefault="00A21988">
                  <w:pPr>
                    <w:keepNext/>
                    <w:keepLines/>
                    <w:spacing w:after="0"/>
                    <w:rPr>
                      <w:rFonts w:ascii="Arial" w:eastAsia="ＭＳ 明朝" w:hAnsi="Arial" w:cs="Arial"/>
                      <w:color w:val="FF0000"/>
                      <w:sz w:val="18"/>
                      <w:szCs w:val="18"/>
                    </w:rPr>
                  </w:pPr>
                </w:p>
              </w:tc>
              <w:tc>
                <w:tcPr>
                  <w:tcW w:w="527" w:type="dxa"/>
                  <w:tcBorders>
                    <w:top w:val="single" w:sz="4" w:space="0" w:color="auto"/>
                    <w:left w:val="single" w:sz="4" w:space="0" w:color="auto"/>
                    <w:bottom w:val="single" w:sz="4" w:space="0" w:color="auto"/>
                    <w:right w:val="single" w:sz="4" w:space="0" w:color="auto"/>
                  </w:tcBorders>
                </w:tcPr>
                <w:p w14:paraId="09B7218E" w14:textId="77777777" w:rsidR="00A21988" w:rsidRDefault="00F63E29">
                  <w:pPr>
                    <w:keepNext/>
                    <w:keepLines/>
                    <w:spacing w:after="0"/>
                    <w:rPr>
                      <w:rFonts w:ascii="Arial" w:eastAsia="SimSun" w:hAnsi="Arial" w:cs="Arial"/>
                      <w:color w:val="FF0000"/>
                      <w:sz w:val="18"/>
                      <w:szCs w:val="18"/>
                      <w:lang w:eastAsia="zh-CN"/>
                    </w:rPr>
                  </w:pPr>
                  <w:r>
                    <w:rPr>
                      <w:rFonts w:ascii="Arial" w:eastAsia="ＭＳ 明朝" w:hAnsi="Arial" w:cs="Arial"/>
                      <w:color w:val="FF0000"/>
                      <w:sz w:val="18"/>
                      <w:szCs w:val="18"/>
                    </w:rPr>
                    <w:t>Yes</w:t>
                  </w:r>
                </w:p>
              </w:tc>
              <w:tc>
                <w:tcPr>
                  <w:tcW w:w="222" w:type="dxa"/>
                  <w:tcBorders>
                    <w:top w:val="single" w:sz="4" w:space="0" w:color="auto"/>
                    <w:left w:val="single" w:sz="4" w:space="0" w:color="auto"/>
                    <w:bottom w:val="single" w:sz="4" w:space="0" w:color="auto"/>
                    <w:right w:val="single" w:sz="4" w:space="0" w:color="auto"/>
                  </w:tcBorders>
                </w:tcPr>
                <w:p w14:paraId="518EF344" w14:textId="77777777" w:rsidR="00A21988" w:rsidRDefault="00A21988">
                  <w:pPr>
                    <w:keepNext/>
                    <w:keepLines/>
                    <w:spacing w:after="0"/>
                    <w:rPr>
                      <w:rFonts w:ascii="Arial" w:eastAsia="SimSun" w:hAnsi="Arial" w:cs="Arial"/>
                      <w:color w:val="FF0000"/>
                      <w:sz w:val="18"/>
                      <w:szCs w:val="18"/>
                    </w:rPr>
                  </w:pPr>
                </w:p>
              </w:tc>
              <w:tc>
                <w:tcPr>
                  <w:tcW w:w="550" w:type="dxa"/>
                  <w:tcBorders>
                    <w:top w:val="single" w:sz="4" w:space="0" w:color="auto"/>
                    <w:left w:val="single" w:sz="4" w:space="0" w:color="auto"/>
                    <w:bottom w:val="single" w:sz="4" w:space="0" w:color="auto"/>
                    <w:right w:val="single" w:sz="4" w:space="0" w:color="auto"/>
                  </w:tcBorders>
                </w:tcPr>
                <w:p w14:paraId="741757C2" w14:textId="77777777" w:rsidR="00A21988" w:rsidRDefault="00F63E29">
                  <w:pPr>
                    <w:keepNext/>
                    <w:keepLines/>
                    <w:spacing w:after="0"/>
                    <w:rPr>
                      <w:rFonts w:ascii="Arial" w:eastAsia="SimSun" w:hAnsi="Arial" w:cs="Arial"/>
                      <w:color w:val="FF0000"/>
                      <w:sz w:val="18"/>
                      <w:szCs w:val="18"/>
                      <w:lang w:val="en-US" w:eastAsia="zh-CN"/>
                    </w:rPr>
                  </w:pPr>
                  <w:r>
                    <w:rPr>
                      <w:rFonts w:ascii="Arial" w:eastAsia="SimSun" w:hAnsi="Arial" w:cs="Arial"/>
                      <w:color w:val="FF0000"/>
                      <w:sz w:val="18"/>
                      <w:szCs w:val="18"/>
                      <w:lang w:eastAsia="zh-CN"/>
                    </w:rPr>
                    <w:t>49-2b</w:t>
                  </w:r>
                </w:p>
              </w:tc>
              <w:tc>
                <w:tcPr>
                  <w:tcW w:w="607" w:type="dxa"/>
                  <w:tcBorders>
                    <w:top w:val="single" w:sz="4" w:space="0" w:color="auto"/>
                    <w:left w:val="single" w:sz="4" w:space="0" w:color="auto"/>
                    <w:bottom w:val="single" w:sz="4" w:space="0" w:color="auto"/>
                    <w:right w:val="single" w:sz="4" w:space="0" w:color="auto"/>
                  </w:tcBorders>
                </w:tcPr>
                <w:p w14:paraId="3E8EA86F" w14:textId="77777777" w:rsidR="00A21988" w:rsidRDefault="00F63E29">
                  <w:pPr>
                    <w:keepNext/>
                    <w:keepLines/>
                    <w:spacing w:after="0"/>
                    <w:rPr>
                      <w:rFonts w:ascii="Arial" w:eastAsia="SimSun" w:hAnsi="Arial" w:cs="Arial"/>
                      <w:color w:val="FF0000"/>
                      <w:sz w:val="18"/>
                      <w:szCs w:val="18"/>
                      <w:lang w:eastAsia="zh-CN"/>
                    </w:rPr>
                  </w:pPr>
                  <w:r>
                    <w:rPr>
                      <w:rFonts w:ascii="Arial" w:eastAsia="ＭＳ 明朝" w:hAnsi="Arial" w:cs="Arial"/>
                      <w:color w:val="FF0000"/>
                      <w:sz w:val="18"/>
                      <w:szCs w:val="18"/>
                    </w:rPr>
                    <w:t>Per BC</w:t>
                  </w:r>
                </w:p>
              </w:tc>
              <w:tc>
                <w:tcPr>
                  <w:tcW w:w="517" w:type="dxa"/>
                  <w:tcBorders>
                    <w:top w:val="single" w:sz="4" w:space="0" w:color="auto"/>
                    <w:left w:val="single" w:sz="4" w:space="0" w:color="auto"/>
                    <w:bottom w:val="single" w:sz="4" w:space="0" w:color="auto"/>
                    <w:right w:val="single" w:sz="4" w:space="0" w:color="auto"/>
                  </w:tcBorders>
                </w:tcPr>
                <w:p w14:paraId="01E08704" w14:textId="77777777" w:rsidR="00A21988" w:rsidRDefault="00F63E29">
                  <w:pPr>
                    <w:keepNext/>
                    <w:keepLines/>
                    <w:spacing w:after="0"/>
                    <w:rPr>
                      <w:rFonts w:ascii="Arial" w:eastAsia="SimSun" w:hAnsi="Arial" w:cs="Arial"/>
                      <w:color w:val="FF0000"/>
                      <w:sz w:val="18"/>
                      <w:szCs w:val="18"/>
                    </w:rPr>
                  </w:pPr>
                  <w:r>
                    <w:rPr>
                      <w:rFonts w:ascii="Arial" w:eastAsia="ＭＳ 明朝" w:hAnsi="Arial" w:cs="Arial"/>
                      <w:color w:val="FF0000"/>
                      <w:sz w:val="18"/>
                      <w:szCs w:val="18"/>
                    </w:rPr>
                    <w:t>N/A</w:t>
                  </w:r>
                </w:p>
              </w:tc>
              <w:tc>
                <w:tcPr>
                  <w:tcW w:w="517" w:type="dxa"/>
                  <w:tcBorders>
                    <w:top w:val="single" w:sz="4" w:space="0" w:color="auto"/>
                    <w:left w:val="single" w:sz="4" w:space="0" w:color="auto"/>
                    <w:bottom w:val="single" w:sz="4" w:space="0" w:color="auto"/>
                    <w:right w:val="single" w:sz="4" w:space="0" w:color="auto"/>
                  </w:tcBorders>
                </w:tcPr>
                <w:p w14:paraId="1DA84C05" w14:textId="77777777" w:rsidR="00A21988" w:rsidRDefault="00F63E29">
                  <w:pPr>
                    <w:keepNext/>
                    <w:keepLines/>
                    <w:spacing w:after="0"/>
                    <w:rPr>
                      <w:rFonts w:ascii="Arial" w:eastAsia="SimSun" w:hAnsi="Arial" w:cs="Arial"/>
                      <w:color w:val="FF0000"/>
                      <w:sz w:val="18"/>
                      <w:szCs w:val="18"/>
                    </w:rPr>
                  </w:pPr>
                  <w:r>
                    <w:rPr>
                      <w:rFonts w:ascii="Arial" w:eastAsia="ＭＳ 明朝" w:hAnsi="Arial" w:cs="Arial"/>
                      <w:color w:val="FF0000"/>
                      <w:sz w:val="18"/>
                      <w:szCs w:val="18"/>
                    </w:rPr>
                    <w:t>N/A</w:t>
                  </w:r>
                </w:p>
              </w:tc>
              <w:tc>
                <w:tcPr>
                  <w:tcW w:w="517" w:type="dxa"/>
                  <w:tcBorders>
                    <w:top w:val="single" w:sz="4" w:space="0" w:color="auto"/>
                    <w:left w:val="single" w:sz="4" w:space="0" w:color="auto"/>
                    <w:bottom w:val="single" w:sz="4" w:space="0" w:color="auto"/>
                    <w:right w:val="single" w:sz="4" w:space="0" w:color="auto"/>
                  </w:tcBorders>
                </w:tcPr>
                <w:p w14:paraId="5C790BB2" w14:textId="77777777" w:rsidR="00A21988" w:rsidRDefault="00F63E29">
                  <w:pPr>
                    <w:keepNext/>
                    <w:keepLines/>
                    <w:spacing w:after="0"/>
                    <w:rPr>
                      <w:rFonts w:ascii="Arial" w:eastAsia="SimSun" w:hAnsi="Arial" w:cs="Arial"/>
                      <w:color w:val="FF0000"/>
                      <w:sz w:val="18"/>
                      <w:szCs w:val="18"/>
                    </w:rPr>
                  </w:pPr>
                  <w:r>
                    <w:rPr>
                      <w:rFonts w:ascii="Arial" w:eastAsia="ＭＳ 明朝" w:hAnsi="Arial" w:cs="Arial"/>
                      <w:color w:val="FF0000"/>
                      <w:sz w:val="18"/>
                      <w:szCs w:val="18"/>
                    </w:rPr>
                    <w:t>N/A</w:t>
                  </w:r>
                </w:p>
              </w:tc>
              <w:tc>
                <w:tcPr>
                  <w:tcW w:w="2952" w:type="dxa"/>
                  <w:tcBorders>
                    <w:top w:val="single" w:sz="4" w:space="0" w:color="auto"/>
                    <w:left w:val="single" w:sz="4" w:space="0" w:color="auto"/>
                    <w:bottom w:val="single" w:sz="4" w:space="0" w:color="auto"/>
                    <w:right w:val="single" w:sz="4" w:space="0" w:color="auto"/>
                  </w:tcBorders>
                </w:tcPr>
                <w:p w14:paraId="2AC29F21" w14:textId="77777777" w:rsidR="00A21988" w:rsidRDefault="00F63E29">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Note: Support of CCS with DL DCI formats 1_1/1_2 is according to FG 18-5b</w:t>
                  </w:r>
                </w:p>
              </w:tc>
              <w:tc>
                <w:tcPr>
                  <w:tcW w:w="1644" w:type="dxa"/>
                  <w:tcBorders>
                    <w:top w:val="single" w:sz="4" w:space="0" w:color="auto"/>
                    <w:left w:val="single" w:sz="4" w:space="0" w:color="auto"/>
                    <w:bottom w:val="single" w:sz="4" w:space="0" w:color="auto"/>
                    <w:right w:val="single" w:sz="4" w:space="0" w:color="auto"/>
                  </w:tcBorders>
                </w:tcPr>
                <w:p w14:paraId="075F8B4F" w14:textId="77777777" w:rsidR="00A21988" w:rsidRDefault="00F63E29">
                  <w:pPr>
                    <w:keepNext/>
                    <w:keepLines/>
                    <w:spacing w:after="0"/>
                    <w:rPr>
                      <w:rFonts w:ascii="Arial" w:eastAsia="SimSun" w:hAnsi="Arial" w:cs="Arial"/>
                      <w:color w:val="FF0000"/>
                      <w:sz w:val="18"/>
                      <w:szCs w:val="18"/>
                    </w:rPr>
                  </w:pPr>
                  <w:r>
                    <w:rPr>
                      <w:rFonts w:ascii="Arial" w:eastAsia="SimSun" w:hAnsi="Arial" w:cs="Arial"/>
                      <w:color w:val="FF0000"/>
                      <w:sz w:val="18"/>
                      <w:szCs w:val="18"/>
                    </w:rPr>
                    <w:t xml:space="preserve">Optional with capability </w:t>
                  </w:r>
                  <w:proofErr w:type="spellStart"/>
                  <w:r>
                    <w:rPr>
                      <w:rFonts w:ascii="Arial" w:eastAsia="SimSun" w:hAnsi="Arial" w:cs="Arial"/>
                      <w:color w:val="FF0000"/>
                      <w:sz w:val="18"/>
                      <w:szCs w:val="18"/>
                    </w:rPr>
                    <w:t>signaling</w:t>
                  </w:r>
                  <w:proofErr w:type="spellEnd"/>
                </w:p>
              </w:tc>
            </w:tr>
          </w:tbl>
          <w:p w14:paraId="218CC478" w14:textId="77777777" w:rsidR="00A21988" w:rsidRDefault="00A21988">
            <w:pPr>
              <w:spacing w:after="0"/>
              <w:jc w:val="both"/>
              <w:rPr>
                <w:rFonts w:eastAsia="Malgun Gothic"/>
                <w:bCs/>
                <w:color w:val="000000" w:themeColor="text1"/>
                <w:sz w:val="20"/>
                <w:szCs w:val="24"/>
                <w:lang w:val="en-US" w:eastAsia="en-US"/>
              </w:rPr>
            </w:pPr>
          </w:p>
          <w:p w14:paraId="3059EC5D" w14:textId="77777777" w:rsidR="00A21988" w:rsidRDefault="00A21988">
            <w:pPr>
              <w:spacing w:before="120" w:after="120" w:line="288" w:lineRule="auto"/>
              <w:jc w:val="both"/>
              <w:rPr>
                <w:b/>
                <w:u w:val="single"/>
                <w:lang w:eastAsia="ko-KR"/>
              </w:rPr>
            </w:pPr>
          </w:p>
          <w:p w14:paraId="04CD6B2E" w14:textId="77777777" w:rsidR="00A21988" w:rsidRDefault="00F63E29">
            <w:pPr>
              <w:spacing w:before="120" w:after="120" w:line="288" w:lineRule="auto"/>
              <w:jc w:val="both"/>
              <w:rPr>
                <w:bCs/>
                <w:color w:val="000000" w:themeColor="text1"/>
                <w:szCs w:val="24"/>
                <w:lang w:eastAsia="en-US"/>
              </w:rPr>
            </w:pPr>
            <w:r>
              <w:rPr>
                <w:b/>
                <w:u w:val="single"/>
                <w:lang w:eastAsia="ko-KR"/>
              </w:rPr>
              <w:t>FGs 49-5a and 49-5b for Triggering Type-3 HARQ-ACK CB</w:t>
            </w:r>
            <w:r>
              <w:rPr>
                <w:lang w:eastAsia="ko-KR"/>
              </w:rPr>
              <w:t>: The following FGs have been agreed in principle in RAN1#115, while the detailed description is still pending</w:t>
            </w:r>
            <w:r>
              <w:rPr>
                <w:bCs/>
                <w:color w:val="000000" w:themeColor="text1"/>
                <w:szCs w:val="24"/>
              </w:rPr>
              <w:t>. The descriptions are MC-DCI counterparts of those in FGs 10-16 and 25-4/5/6, and generally fine. Two comments are in order:</w:t>
            </w:r>
          </w:p>
          <w:p w14:paraId="57956A73" w14:textId="77777777" w:rsidR="00A21988" w:rsidRDefault="00F63E29">
            <w:pPr>
              <w:pStyle w:val="aff6"/>
              <w:numPr>
                <w:ilvl w:val="0"/>
                <w:numId w:val="47"/>
              </w:numPr>
              <w:spacing w:before="120" w:after="120" w:line="288" w:lineRule="auto"/>
              <w:ind w:leftChars="0"/>
              <w:jc w:val="both"/>
              <w:rPr>
                <w:bCs/>
                <w:color w:val="000000" w:themeColor="text1"/>
                <w:szCs w:val="24"/>
              </w:rPr>
            </w:pPr>
            <w:r>
              <w:rPr>
                <w:bCs/>
                <w:color w:val="000000" w:themeColor="text1"/>
                <w:szCs w:val="24"/>
              </w:rPr>
              <w:t>Component (2) of FG 49-5a refers to Type-3 HARQ-ACK codebook trigger using DCI format 1_3 “without scheduling a PDSCH using a reserved FDRA value”. However, such DCI 1_3 is not “without a scheduling a PDSCH”, rather “partial” scheduling applies, as agreed in RAN1#114bis, where DCI 1_3 can schedule one or more cells with valid FDRA, while the gNB uses the fields corresponding to a cell with invalid/reserved FDRA to trigger the Type-3 HARQ-ACK CB;</w:t>
            </w:r>
          </w:p>
          <w:p w14:paraId="1A219419" w14:textId="77777777" w:rsidR="00A21988" w:rsidRDefault="00F63E29">
            <w:pPr>
              <w:pStyle w:val="aff6"/>
              <w:numPr>
                <w:ilvl w:val="0"/>
                <w:numId w:val="47"/>
              </w:numPr>
              <w:spacing w:before="120" w:after="120" w:line="288" w:lineRule="auto"/>
              <w:ind w:leftChars="0"/>
              <w:jc w:val="both"/>
              <w:rPr>
                <w:bCs/>
                <w:color w:val="000000" w:themeColor="text1"/>
                <w:szCs w:val="24"/>
              </w:rPr>
            </w:pPr>
            <w:r>
              <w:rPr>
                <w:bCs/>
                <w:color w:val="000000" w:themeColor="text1"/>
                <w:szCs w:val="24"/>
              </w:rPr>
              <w:t xml:space="preserve">For components (2) and (5) of FG 49-5b, the interpretation of the reported values needs to be clarified, as the UE reports similar components/values in the legacy FG25-6 for DCI 1_1/1_2. It should be clarified whether the two sets of values apply separately or jointly, and also whether the UE is expected to report the same values in both FG 25-6 and 49-5b, or whether the UE can report different values between the two FGs. For example, the UE capability and/or UE </w:t>
            </w:r>
            <w:proofErr w:type="spellStart"/>
            <w:r>
              <w:rPr>
                <w:bCs/>
                <w:color w:val="000000" w:themeColor="text1"/>
                <w:szCs w:val="24"/>
              </w:rPr>
              <w:t>behavior</w:t>
            </w:r>
            <w:proofErr w:type="spellEnd"/>
            <w:r>
              <w:rPr>
                <w:bCs/>
                <w:color w:val="000000" w:themeColor="text1"/>
                <w:szCs w:val="24"/>
              </w:rPr>
              <w:t xml:space="preserve"> needs to be clarified when the UE reports different values between the two FGs, or when the UE applies both values at the same time, if at all applicable.</w:t>
            </w:r>
          </w:p>
          <w:p w14:paraId="153B4027" w14:textId="77777777" w:rsidR="00A21988" w:rsidRDefault="00A21988">
            <w:pPr>
              <w:spacing w:before="120" w:after="120" w:line="288" w:lineRule="auto"/>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515"/>
              <w:gridCol w:w="1982"/>
              <w:gridCol w:w="4732"/>
              <w:gridCol w:w="948"/>
              <w:gridCol w:w="527"/>
              <w:gridCol w:w="222"/>
              <w:gridCol w:w="2537"/>
              <w:gridCol w:w="554"/>
              <w:gridCol w:w="517"/>
              <w:gridCol w:w="517"/>
              <w:gridCol w:w="517"/>
              <w:gridCol w:w="3464"/>
              <w:gridCol w:w="1316"/>
            </w:tblGrid>
            <w:tr w:rsidR="00A21988" w14:paraId="2578C0B5" w14:textId="77777777">
              <w:trPr>
                <w:trHeight w:val="20"/>
              </w:trPr>
              <w:tc>
                <w:tcPr>
                  <w:tcW w:w="1315" w:type="dxa"/>
                  <w:tcBorders>
                    <w:top w:val="single" w:sz="4" w:space="0" w:color="auto"/>
                    <w:left w:val="single" w:sz="4" w:space="0" w:color="auto"/>
                    <w:bottom w:val="single" w:sz="4" w:space="0" w:color="auto"/>
                    <w:right w:val="single" w:sz="4" w:space="0" w:color="auto"/>
                  </w:tcBorders>
                </w:tcPr>
                <w:p w14:paraId="1D18CD12"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515" w:type="dxa"/>
                  <w:tcBorders>
                    <w:top w:val="single" w:sz="4" w:space="0" w:color="auto"/>
                    <w:left w:val="single" w:sz="4" w:space="0" w:color="auto"/>
                    <w:bottom w:val="single" w:sz="4" w:space="0" w:color="auto"/>
                    <w:right w:val="single" w:sz="4" w:space="0" w:color="auto"/>
                  </w:tcBorders>
                </w:tcPr>
                <w:p w14:paraId="5B7FE828"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49-5a</w:t>
                  </w:r>
                </w:p>
              </w:tc>
              <w:tc>
                <w:tcPr>
                  <w:tcW w:w="1982" w:type="dxa"/>
                  <w:tcBorders>
                    <w:top w:val="single" w:sz="4" w:space="0" w:color="auto"/>
                    <w:left w:val="single" w:sz="4" w:space="0" w:color="auto"/>
                    <w:bottom w:val="single" w:sz="4" w:space="0" w:color="auto"/>
                    <w:right w:val="single" w:sz="4" w:space="0" w:color="auto"/>
                  </w:tcBorders>
                </w:tcPr>
                <w:p w14:paraId="54FA1E59"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Trigger Type 3 HARQ CB based feedback using DCI format 1_3</w:t>
                  </w:r>
                </w:p>
              </w:tc>
              <w:tc>
                <w:tcPr>
                  <w:tcW w:w="4732" w:type="dxa"/>
                  <w:tcBorders>
                    <w:top w:val="single" w:sz="4" w:space="0" w:color="auto"/>
                    <w:left w:val="single" w:sz="4" w:space="0" w:color="auto"/>
                    <w:bottom w:val="single" w:sz="4" w:space="0" w:color="auto"/>
                    <w:right w:val="single" w:sz="4" w:space="0" w:color="auto"/>
                  </w:tcBorders>
                  <w:shd w:val="clear" w:color="auto" w:fill="FFFF00"/>
                </w:tcPr>
                <w:p w14:paraId="1A6B11AE" w14:textId="77777777" w:rsidR="00A21988" w:rsidRDefault="00F63E29">
                  <w:pPr>
                    <w:spacing w:after="0"/>
                    <w:rPr>
                      <w:rFonts w:ascii="Arial" w:hAnsi="Arial" w:cs="Arial"/>
                      <w:color w:val="000000"/>
                      <w:sz w:val="18"/>
                      <w:szCs w:val="18"/>
                    </w:rPr>
                  </w:pPr>
                  <w:r>
                    <w:rPr>
                      <w:rFonts w:ascii="Arial" w:hAnsi="Arial" w:cs="Arial"/>
                      <w:color w:val="000000"/>
                      <w:sz w:val="18"/>
                      <w:szCs w:val="18"/>
                    </w:rPr>
                    <w:t>1. Support feedback of type 3 HARQ-ACK codebook, triggered by a DCI 1_3 scheduling a PDSCH</w:t>
                  </w:r>
                </w:p>
                <w:p w14:paraId="1891EF6B" w14:textId="77777777" w:rsidR="00A21988" w:rsidRDefault="00F63E29">
                  <w:pPr>
                    <w:spacing w:after="0"/>
                    <w:rPr>
                      <w:rFonts w:ascii="Arial" w:hAnsi="Arial" w:cs="Arial"/>
                      <w:sz w:val="18"/>
                      <w:szCs w:val="18"/>
                    </w:rPr>
                  </w:pPr>
                  <w:r>
                    <w:rPr>
                      <w:rFonts w:ascii="Arial" w:hAnsi="Arial" w:cs="Arial"/>
                      <w:color w:val="000000"/>
                      <w:sz w:val="18"/>
                      <w:szCs w:val="18"/>
                    </w:rPr>
                    <w:t>2. Support feedback of type 3 HARQ-ACK codebook, triggered by a DCI 1_3 without scheduling a PDSCH using a reserved FDRA value</w:t>
                  </w:r>
                </w:p>
              </w:tc>
              <w:tc>
                <w:tcPr>
                  <w:tcW w:w="948" w:type="dxa"/>
                  <w:tcBorders>
                    <w:top w:val="single" w:sz="4" w:space="0" w:color="auto"/>
                    <w:left w:val="single" w:sz="4" w:space="0" w:color="auto"/>
                    <w:bottom w:val="single" w:sz="4" w:space="0" w:color="auto"/>
                    <w:right w:val="single" w:sz="4" w:space="0" w:color="auto"/>
                  </w:tcBorders>
                </w:tcPr>
                <w:p w14:paraId="319A9FFB" w14:textId="77777777" w:rsidR="00A21988" w:rsidRDefault="00F63E29">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527" w:type="dxa"/>
                  <w:tcBorders>
                    <w:top w:val="single" w:sz="4" w:space="0" w:color="auto"/>
                    <w:left w:val="single" w:sz="4" w:space="0" w:color="auto"/>
                    <w:bottom w:val="single" w:sz="4" w:space="0" w:color="auto"/>
                    <w:right w:val="single" w:sz="4" w:space="0" w:color="auto"/>
                  </w:tcBorders>
                </w:tcPr>
                <w:p w14:paraId="13F83E4C"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Yes</w:t>
                  </w:r>
                </w:p>
              </w:tc>
              <w:tc>
                <w:tcPr>
                  <w:tcW w:w="222" w:type="dxa"/>
                  <w:tcBorders>
                    <w:top w:val="single" w:sz="4" w:space="0" w:color="auto"/>
                    <w:left w:val="single" w:sz="4" w:space="0" w:color="auto"/>
                    <w:bottom w:val="single" w:sz="4" w:space="0" w:color="auto"/>
                    <w:right w:val="single" w:sz="4" w:space="0" w:color="auto"/>
                  </w:tcBorders>
                </w:tcPr>
                <w:p w14:paraId="357AA27B" w14:textId="77777777" w:rsidR="00A21988" w:rsidRDefault="00A21988">
                  <w:pPr>
                    <w:keepNext/>
                    <w:keepLines/>
                    <w:spacing w:after="0"/>
                    <w:rPr>
                      <w:rFonts w:ascii="Arial" w:eastAsia="SimSun" w:hAnsi="Arial" w:cs="Arial"/>
                      <w:color w:val="000000"/>
                      <w:sz w:val="18"/>
                      <w:szCs w:val="18"/>
                    </w:rPr>
                  </w:pPr>
                </w:p>
              </w:tc>
              <w:tc>
                <w:tcPr>
                  <w:tcW w:w="2537" w:type="dxa"/>
                  <w:tcBorders>
                    <w:top w:val="single" w:sz="4" w:space="0" w:color="auto"/>
                    <w:left w:val="single" w:sz="4" w:space="0" w:color="auto"/>
                    <w:bottom w:val="single" w:sz="4" w:space="0" w:color="auto"/>
                    <w:right w:val="single" w:sz="4" w:space="0" w:color="auto"/>
                  </w:tcBorders>
                </w:tcPr>
                <w:p w14:paraId="3CB81D5A" w14:textId="77777777" w:rsidR="00A21988" w:rsidRDefault="00F63E29">
                  <w:pPr>
                    <w:keepNext/>
                    <w:keepLines/>
                    <w:spacing w:after="0"/>
                    <w:rPr>
                      <w:rFonts w:ascii="Arial" w:eastAsia="ＭＳ 明朝" w:hAnsi="Arial" w:cs="Arial"/>
                      <w:sz w:val="18"/>
                      <w:szCs w:val="18"/>
                      <w:lang w:val="en-US"/>
                    </w:rPr>
                  </w:pPr>
                  <w:r>
                    <w:rPr>
                      <w:rFonts w:ascii="Arial" w:eastAsia="ＭＳ 明朝" w:hAnsi="Arial" w:cs="Arial"/>
                      <w:color w:val="000000"/>
                      <w:sz w:val="18"/>
                      <w:szCs w:val="18"/>
                    </w:rPr>
                    <w:t>UE does not support HARQ feedback based on Type 3 HARQ codebook triggered by DCI format 1_3</w:t>
                  </w:r>
                </w:p>
              </w:tc>
              <w:tc>
                <w:tcPr>
                  <w:tcW w:w="554" w:type="dxa"/>
                  <w:tcBorders>
                    <w:top w:val="single" w:sz="4" w:space="0" w:color="auto"/>
                    <w:left w:val="single" w:sz="4" w:space="0" w:color="auto"/>
                    <w:bottom w:val="single" w:sz="4" w:space="0" w:color="auto"/>
                    <w:right w:val="single" w:sz="4" w:space="0" w:color="auto"/>
                  </w:tcBorders>
                </w:tcPr>
                <w:p w14:paraId="7E4AE946"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Per BC</w:t>
                  </w:r>
                </w:p>
              </w:tc>
              <w:tc>
                <w:tcPr>
                  <w:tcW w:w="517" w:type="dxa"/>
                  <w:tcBorders>
                    <w:top w:val="single" w:sz="4" w:space="0" w:color="auto"/>
                    <w:left w:val="single" w:sz="4" w:space="0" w:color="auto"/>
                    <w:bottom w:val="single" w:sz="4" w:space="0" w:color="auto"/>
                    <w:right w:val="single" w:sz="4" w:space="0" w:color="auto"/>
                  </w:tcBorders>
                </w:tcPr>
                <w:p w14:paraId="1AE40BA2"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517" w:type="dxa"/>
                  <w:tcBorders>
                    <w:top w:val="single" w:sz="4" w:space="0" w:color="auto"/>
                    <w:left w:val="single" w:sz="4" w:space="0" w:color="auto"/>
                    <w:bottom w:val="single" w:sz="4" w:space="0" w:color="auto"/>
                    <w:right w:val="single" w:sz="4" w:space="0" w:color="auto"/>
                  </w:tcBorders>
                </w:tcPr>
                <w:p w14:paraId="399EFA3A"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517" w:type="dxa"/>
                  <w:tcBorders>
                    <w:top w:val="single" w:sz="4" w:space="0" w:color="auto"/>
                    <w:left w:val="single" w:sz="4" w:space="0" w:color="auto"/>
                    <w:bottom w:val="single" w:sz="4" w:space="0" w:color="auto"/>
                    <w:right w:val="single" w:sz="4" w:space="0" w:color="auto"/>
                  </w:tcBorders>
                </w:tcPr>
                <w:p w14:paraId="22F25BA3"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3464" w:type="dxa"/>
                  <w:tcBorders>
                    <w:top w:val="single" w:sz="4" w:space="0" w:color="auto"/>
                    <w:left w:val="single" w:sz="4" w:space="0" w:color="auto"/>
                    <w:bottom w:val="single" w:sz="4" w:space="0" w:color="auto"/>
                    <w:right w:val="single" w:sz="4" w:space="0" w:color="auto"/>
                  </w:tcBorders>
                  <w:shd w:val="clear" w:color="auto" w:fill="FFFF00"/>
                </w:tcPr>
                <w:p w14:paraId="46B24A84" w14:textId="77777777" w:rsidR="00A21988" w:rsidRDefault="00F63E29">
                  <w:pPr>
                    <w:keepNext/>
                    <w:keepLines/>
                    <w:spacing w:after="0"/>
                    <w:rPr>
                      <w:rFonts w:ascii="Arial" w:eastAsia="SimSun" w:hAnsi="Arial" w:cs="Arial"/>
                      <w:color w:val="000000"/>
                      <w:sz w:val="18"/>
                      <w:szCs w:val="18"/>
                      <w:lang w:eastAsia="en-US"/>
                    </w:rPr>
                  </w:pPr>
                  <w:r>
                    <w:rPr>
                      <w:rFonts w:ascii="Arial" w:eastAsia="SimSun" w:hAnsi="Arial" w:cs="Arial"/>
                      <w:color w:val="000000"/>
                      <w:sz w:val="18"/>
                      <w:szCs w:val="18"/>
                    </w:rPr>
                    <w:t>Upon triggering, UE reports A/N for all HARQ processes and all CCs in a PUCCH group.</w:t>
                  </w:r>
                </w:p>
              </w:tc>
              <w:tc>
                <w:tcPr>
                  <w:tcW w:w="1316" w:type="dxa"/>
                  <w:tcBorders>
                    <w:top w:val="single" w:sz="4" w:space="0" w:color="auto"/>
                    <w:left w:val="single" w:sz="4" w:space="0" w:color="auto"/>
                    <w:bottom w:val="single" w:sz="4" w:space="0" w:color="auto"/>
                    <w:right w:val="single" w:sz="4" w:space="0" w:color="auto"/>
                  </w:tcBorders>
                </w:tcPr>
                <w:p w14:paraId="40E17CAD" w14:textId="77777777" w:rsidR="00A21988" w:rsidRDefault="00F63E29">
                  <w:pPr>
                    <w:keepNext/>
                    <w:keepLines/>
                    <w:spacing w:after="0"/>
                    <w:rPr>
                      <w:rFonts w:ascii="Arial" w:eastAsia="SimSun" w:hAnsi="Arial" w:cs="Arial"/>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r w:rsidR="00A21988" w14:paraId="42A407CB" w14:textId="77777777">
              <w:trPr>
                <w:trHeight w:val="20"/>
              </w:trPr>
              <w:tc>
                <w:tcPr>
                  <w:tcW w:w="1315" w:type="dxa"/>
                  <w:tcBorders>
                    <w:top w:val="single" w:sz="4" w:space="0" w:color="auto"/>
                    <w:left w:val="single" w:sz="4" w:space="0" w:color="auto"/>
                    <w:bottom w:val="single" w:sz="4" w:space="0" w:color="auto"/>
                    <w:right w:val="single" w:sz="4" w:space="0" w:color="auto"/>
                  </w:tcBorders>
                </w:tcPr>
                <w:p w14:paraId="24859AA6"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515" w:type="dxa"/>
                  <w:tcBorders>
                    <w:top w:val="single" w:sz="4" w:space="0" w:color="auto"/>
                    <w:left w:val="single" w:sz="4" w:space="0" w:color="auto"/>
                    <w:bottom w:val="single" w:sz="4" w:space="0" w:color="auto"/>
                    <w:right w:val="single" w:sz="4" w:space="0" w:color="auto"/>
                  </w:tcBorders>
                </w:tcPr>
                <w:p w14:paraId="348AA34E"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49-5b</w:t>
                  </w:r>
                </w:p>
              </w:tc>
              <w:tc>
                <w:tcPr>
                  <w:tcW w:w="1982" w:type="dxa"/>
                  <w:tcBorders>
                    <w:top w:val="single" w:sz="4" w:space="0" w:color="auto"/>
                    <w:left w:val="single" w:sz="4" w:space="0" w:color="auto"/>
                    <w:bottom w:val="single" w:sz="4" w:space="0" w:color="auto"/>
                    <w:right w:val="single" w:sz="4" w:space="0" w:color="auto"/>
                  </w:tcBorders>
                </w:tcPr>
                <w:p w14:paraId="45A7A860"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Trigger enhanced Type 3 HARQ CB based feedback using DCI format 1_3</w:t>
                  </w:r>
                </w:p>
              </w:tc>
              <w:tc>
                <w:tcPr>
                  <w:tcW w:w="4732" w:type="dxa"/>
                  <w:tcBorders>
                    <w:top w:val="single" w:sz="4" w:space="0" w:color="auto"/>
                    <w:left w:val="single" w:sz="4" w:space="0" w:color="auto"/>
                    <w:bottom w:val="single" w:sz="4" w:space="0" w:color="auto"/>
                    <w:right w:val="single" w:sz="4" w:space="0" w:color="auto"/>
                  </w:tcBorders>
                  <w:shd w:val="clear" w:color="auto" w:fill="FFFF00"/>
                </w:tcPr>
                <w:p w14:paraId="4BF337D3" w14:textId="77777777" w:rsidR="00A21988" w:rsidRDefault="00F63E29">
                  <w:pPr>
                    <w:spacing w:after="0"/>
                    <w:rPr>
                      <w:rFonts w:ascii="Arial" w:eastAsia="ＭＳ 明朝" w:hAnsi="Arial" w:cs="Arial"/>
                      <w:color w:val="000000"/>
                      <w:sz w:val="18"/>
                      <w:szCs w:val="10"/>
                    </w:rPr>
                  </w:pPr>
                  <w:r>
                    <w:rPr>
                      <w:rFonts w:ascii="Arial" w:eastAsia="ＭＳ 明朝" w:hAnsi="Arial" w:cs="Arial"/>
                      <w:color w:val="000000"/>
                      <w:sz w:val="18"/>
                      <w:szCs w:val="10"/>
                    </w:rPr>
                    <w:t>1. Support feedback of enhanced type 3 HARQ-ACK codebook, triggered by a DCI 1_3</w:t>
                  </w:r>
                </w:p>
                <w:p w14:paraId="4CB18865" w14:textId="77777777" w:rsidR="00A21988" w:rsidRDefault="00F63E29">
                  <w:pPr>
                    <w:spacing w:after="0"/>
                    <w:rPr>
                      <w:rFonts w:ascii="Arial" w:eastAsia="ＭＳ 明朝" w:hAnsi="Arial" w:cs="Arial"/>
                      <w:color w:val="000000"/>
                      <w:sz w:val="18"/>
                      <w:szCs w:val="10"/>
                    </w:rPr>
                  </w:pPr>
                  <w:r>
                    <w:rPr>
                      <w:rFonts w:ascii="Arial" w:eastAsia="ＭＳ 明朝" w:hAnsi="Arial" w:cs="Arial"/>
                      <w:color w:val="000000"/>
                      <w:sz w:val="18"/>
                      <w:szCs w:val="10"/>
                    </w:rPr>
                    <w:t>2. Support configuration of up to 8 enhanced type 3 HARQ-ACK codebooks.</w:t>
                  </w:r>
                </w:p>
                <w:p w14:paraId="51CA765D" w14:textId="77777777" w:rsidR="00A21988" w:rsidRDefault="00F63E29">
                  <w:pPr>
                    <w:spacing w:after="0"/>
                    <w:rPr>
                      <w:rFonts w:ascii="Arial" w:eastAsia="ＭＳ 明朝" w:hAnsi="Arial" w:cs="Arial"/>
                      <w:color w:val="000000"/>
                      <w:sz w:val="18"/>
                      <w:szCs w:val="10"/>
                    </w:rPr>
                  </w:pPr>
                  <w:r>
                    <w:rPr>
                      <w:rFonts w:ascii="Arial" w:eastAsia="ＭＳ 明朝" w:hAnsi="Arial" w:cs="Arial"/>
                      <w:color w:val="000000"/>
                      <w:sz w:val="18"/>
                      <w:szCs w:val="10"/>
                    </w:rPr>
                    <w:t>3. Support feedback of a dynamically selected enhanced type 3 HARQ-ACK codebook based on triggering information in DCI 1_3</w:t>
                  </w:r>
                </w:p>
                <w:p w14:paraId="5F2BA84C" w14:textId="77777777" w:rsidR="00A21988" w:rsidRDefault="00F63E29">
                  <w:pPr>
                    <w:spacing w:after="0"/>
                    <w:rPr>
                      <w:rFonts w:ascii="Arial" w:eastAsia="ＭＳ 明朝" w:hAnsi="Arial" w:cs="Arial"/>
                      <w:color w:val="000000"/>
                      <w:sz w:val="18"/>
                      <w:szCs w:val="10"/>
                    </w:rPr>
                  </w:pPr>
                  <w:r>
                    <w:rPr>
                      <w:rFonts w:ascii="Arial" w:eastAsia="ＭＳ 明朝" w:hAnsi="Arial" w:cs="Arial"/>
                      <w:color w:val="000000"/>
                      <w:sz w:val="18"/>
                      <w:szCs w:val="10"/>
                    </w:rPr>
                    <w:t>4. Support transmission of enhanced type 3 HARQ-ACK codebook using the first or second PUCCH configuration based on PHY priority indication in the triggering DCI (for a UE supporting two HARQ-ACK codebooks / PUCCH config in 11-4)</w:t>
                  </w:r>
                </w:p>
                <w:p w14:paraId="28E455A2" w14:textId="77777777" w:rsidR="00A21988" w:rsidRDefault="00F63E29">
                  <w:pPr>
                    <w:spacing w:after="0"/>
                    <w:rPr>
                      <w:rFonts w:ascii="Arial" w:hAnsi="Arial" w:cs="Arial"/>
                      <w:sz w:val="18"/>
                      <w:szCs w:val="18"/>
                    </w:rPr>
                  </w:pPr>
                  <w:r>
                    <w:rPr>
                      <w:rFonts w:ascii="Arial" w:eastAsia="ＭＳ 明朝" w:hAnsi="Arial" w:cs="Arial"/>
                      <w:color w:val="000000"/>
                      <w:sz w:val="18"/>
                      <w:szCs w:val="10"/>
                    </w:rPr>
                    <w:t>5. Supported maximum number of actual PUCCH transmissions for type 3 or enhanced type 3 HARQ-ACK codebook feedback within a slot</w:t>
                  </w:r>
                </w:p>
              </w:tc>
              <w:tc>
                <w:tcPr>
                  <w:tcW w:w="948" w:type="dxa"/>
                  <w:tcBorders>
                    <w:top w:val="single" w:sz="4" w:space="0" w:color="auto"/>
                    <w:left w:val="single" w:sz="4" w:space="0" w:color="auto"/>
                    <w:bottom w:val="single" w:sz="4" w:space="0" w:color="auto"/>
                    <w:right w:val="single" w:sz="4" w:space="0" w:color="auto"/>
                  </w:tcBorders>
                </w:tcPr>
                <w:p w14:paraId="5AB60283" w14:textId="77777777" w:rsidR="00A21988" w:rsidRDefault="00F63E29">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527" w:type="dxa"/>
                  <w:tcBorders>
                    <w:top w:val="single" w:sz="4" w:space="0" w:color="auto"/>
                    <w:left w:val="single" w:sz="4" w:space="0" w:color="auto"/>
                    <w:bottom w:val="single" w:sz="4" w:space="0" w:color="auto"/>
                    <w:right w:val="single" w:sz="4" w:space="0" w:color="auto"/>
                  </w:tcBorders>
                </w:tcPr>
                <w:p w14:paraId="138B538E"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Yes</w:t>
                  </w:r>
                </w:p>
              </w:tc>
              <w:tc>
                <w:tcPr>
                  <w:tcW w:w="222" w:type="dxa"/>
                  <w:tcBorders>
                    <w:top w:val="single" w:sz="4" w:space="0" w:color="auto"/>
                    <w:left w:val="single" w:sz="4" w:space="0" w:color="auto"/>
                    <w:bottom w:val="single" w:sz="4" w:space="0" w:color="auto"/>
                    <w:right w:val="single" w:sz="4" w:space="0" w:color="auto"/>
                  </w:tcBorders>
                </w:tcPr>
                <w:p w14:paraId="63111AA4" w14:textId="77777777" w:rsidR="00A21988" w:rsidRDefault="00A21988">
                  <w:pPr>
                    <w:keepNext/>
                    <w:keepLines/>
                    <w:spacing w:after="0"/>
                    <w:rPr>
                      <w:rFonts w:ascii="Arial" w:eastAsia="SimSun" w:hAnsi="Arial" w:cs="Arial"/>
                      <w:color w:val="000000"/>
                      <w:sz w:val="18"/>
                      <w:szCs w:val="18"/>
                    </w:rPr>
                  </w:pPr>
                </w:p>
              </w:tc>
              <w:tc>
                <w:tcPr>
                  <w:tcW w:w="2537" w:type="dxa"/>
                  <w:tcBorders>
                    <w:top w:val="single" w:sz="4" w:space="0" w:color="auto"/>
                    <w:left w:val="single" w:sz="4" w:space="0" w:color="auto"/>
                    <w:bottom w:val="single" w:sz="4" w:space="0" w:color="auto"/>
                    <w:right w:val="single" w:sz="4" w:space="0" w:color="auto"/>
                  </w:tcBorders>
                </w:tcPr>
                <w:p w14:paraId="2237FE4A" w14:textId="77777777" w:rsidR="00A21988" w:rsidRDefault="00F63E29">
                  <w:pPr>
                    <w:keepNext/>
                    <w:keepLines/>
                    <w:spacing w:after="0"/>
                    <w:rPr>
                      <w:rFonts w:ascii="Arial" w:eastAsia="ＭＳ 明朝" w:hAnsi="Arial" w:cs="Arial"/>
                      <w:sz w:val="18"/>
                      <w:szCs w:val="18"/>
                      <w:lang w:val="en-US"/>
                    </w:rPr>
                  </w:pPr>
                  <w:r>
                    <w:rPr>
                      <w:rFonts w:ascii="Arial" w:eastAsia="ＭＳ 明朝" w:hAnsi="Arial" w:cs="Arial"/>
                      <w:color w:val="000000"/>
                      <w:sz w:val="18"/>
                      <w:szCs w:val="18"/>
                    </w:rPr>
                    <w:t>UE does not support HARQ feedback based on enhanced Type 3 HARQ codebook triggered by DCI format 1_3</w:t>
                  </w:r>
                </w:p>
              </w:tc>
              <w:tc>
                <w:tcPr>
                  <w:tcW w:w="554" w:type="dxa"/>
                  <w:tcBorders>
                    <w:top w:val="single" w:sz="4" w:space="0" w:color="auto"/>
                    <w:left w:val="single" w:sz="4" w:space="0" w:color="auto"/>
                    <w:bottom w:val="single" w:sz="4" w:space="0" w:color="auto"/>
                    <w:right w:val="single" w:sz="4" w:space="0" w:color="auto"/>
                  </w:tcBorders>
                </w:tcPr>
                <w:p w14:paraId="59232842"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Per BC</w:t>
                  </w:r>
                </w:p>
              </w:tc>
              <w:tc>
                <w:tcPr>
                  <w:tcW w:w="517" w:type="dxa"/>
                  <w:tcBorders>
                    <w:top w:val="single" w:sz="4" w:space="0" w:color="auto"/>
                    <w:left w:val="single" w:sz="4" w:space="0" w:color="auto"/>
                    <w:bottom w:val="single" w:sz="4" w:space="0" w:color="auto"/>
                    <w:right w:val="single" w:sz="4" w:space="0" w:color="auto"/>
                  </w:tcBorders>
                </w:tcPr>
                <w:p w14:paraId="34CC61D7"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517" w:type="dxa"/>
                  <w:tcBorders>
                    <w:top w:val="single" w:sz="4" w:space="0" w:color="auto"/>
                    <w:left w:val="single" w:sz="4" w:space="0" w:color="auto"/>
                    <w:bottom w:val="single" w:sz="4" w:space="0" w:color="auto"/>
                    <w:right w:val="single" w:sz="4" w:space="0" w:color="auto"/>
                  </w:tcBorders>
                </w:tcPr>
                <w:p w14:paraId="1FD2443B"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517" w:type="dxa"/>
                  <w:tcBorders>
                    <w:top w:val="single" w:sz="4" w:space="0" w:color="auto"/>
                    <w:left w:val="single" w:sz="4" w:space="0" w:color="auto"/>
                    <w:bottom w:val="single" w:sz="4" w:space="0" w:color="auto"/>
                    <w:right w:val="single" w:sz="4" w:space="0" w:color="auto"/>
                  </w:tcBorders>
                </w:tcPr>
                <w:p w14:paraId="60905E14"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3464" w:type="dxa"/>
                  <w:tcBorders>
                    <w:top w:val="single" w:sz="4" w:space="0" w:color="auto"/>
                    <w:left w:val="single" w:sz="4" w:space="0" w:color="auto"/>
                    <w:bottom w:val="single" w:sz="4" w:space="0" w:color="auto"/>
                    <w:right w:val="single" w:sz="4" w:space="0" w:color="auto"/>
                  </w:tcBorders>
                  <w:shd w:val="clear" w:color="auto" w:fill="FFFF00"/>
                </w:tcPr>
                <w:p w14:paraId="1D760C85" w14:textId="77777777" w:rsidR="00A21988" w:rsidRDefault="00F63E29">
                  <w:pPr>
                    <w:keepNext/>
                    <w:keepLines/>
                    <w:spacing w:after="0"/>
                    <w:rPr>
                      <w:rFonts w:ascii="Arial" w:eastAsia="SimSun" w:hAnsi="Arial" w:cs="Arial"/>
                      <w:color w:val="000000"/>
                      <w:sz w:val="18"/>
                      <w:szCs w:val="18"/>
                      <w:lang w:eastAsia="en-US"/>
                    </w:rPr>
                  </w:pPr>
                  <w:r>
                    <w:rPr>
                      <w:rFonts w:ascii="Arial" w:eastAsia="SimSun" w:hAnsi="Arial" w:cs="Arial"/>
                      <w:color w:val="000000"/>
                      <w:sz w:val="18"/>
                      <w:szCs w:val="18"/>
                    </w:rPr>
                    <w:t xml:space="preserve">For component 2, the UE indicates its capability in the number of enhanced </w:t>
                  </w:r>
                  <w:proofErr w:type="gramStart"/>
                  <w:r>
                    <w:rPr>
                      <w:rFonts w:ascii="Arial" w:eastAsia="SimSun" w:hAnsi="Arial" w:cs="Arial"/>
                      <w:color w:val="000000"/>
                      <w:sz w:val="18"/>
                      <w:szCs w:val="18"/>
                    </w:rPr>
                    <w:t>type</w:t>
                  </w:r>
                  <w:proofErr w:type="gramEnd"/>
                  <w:r>
                    <w:rPr>
                      <w:rFonts w:ascii="Arial" w:eastAsia="SimSun" w:hAnsi="Arial" w:cs="Arial"/>
                      <w:color w:val="000000"/>
                      <w:sz w:val="18"/>
                      <w:szCs w:val="18"/>
                    </w:rPr>
                    <w:t xml:space="preserve"> 3 HARQ-ACK codebooks: {1, 2, 4, 8}</w:t>
                  </w:r>
                </w:p>
                <w:p w14:paraId="54CB0955" w14:textId="77777777" w:rsidR="00A21988" w:rsidRDefault="00F63E29">
                  <w:pPr>
                    <w:keepNext/>
                    <w:keepLines/>
                    <w:spacing w:after="0"/>
                    <w:rPr>
                      <w:rFonts w:ascii="Arial" w:eastAsia="SimSun" w:hAnsi="Arial" w:cs="Arial"/>
                      <w:color w:val="000000"/>
                      <w:sz w:val="18"/>
                      <w:szCs w:val="18"/>
                    </w:rPr>
                  </w:pPr>
                  <w:r>
                    <w:rPr>
                      <w:rFonts w:ascii="Arial" w:eastAsia="SimSun" w:hAnsi="Arial" w:cs="Arial"/>
                      <w:color w:val="000000"/>
                      <w:sz w:val="18"/>
                      <w:szCs w:val="18"/>
                    </w:rPr>
                    <w:t>For component 3, the dynamic indication is only supported if the UE for component 2 supports more than one enhanced type 3 HARQ-ACK codebook to be configured</w:t>
                  </w:r>
                </w:p>
                <w:p w14:paraId="0C31D281" w14:textId="77777777" w:rsidR="00A21988" w:rsidRDefault="00F63E29">
                  <w:pPr>
                    <w:keepNext/>
                    <w:keepLines/>
                    <w:spacing w:after="0"/>
                    <w:rPr>
                      <w:rFonts w:ascii="Arial" w:eastAsia="SimSun" w:hAnsi="Arial" w:cs="Arial"/>
                      <w:color w:val="000000"/>
                      <w:sz w:val="18"/>
                      <w:szCs w:val="18"/>
                    </w:rPr>
                  </w:pPr>
                  <w:r>
                    <w:rPr>
                      <w:rFonts w:ascii="Arial" w:eastAsia="SimSun" w:hAnsi="Arial" w:cs="Arial"/>
                      <w:color w:val="000000"/>
                      <w:sz w:val="18"/>
                      <w:szCs w:val="18"/>
                    </w:rPr>
                    <w:t>Candidate values for component 5 is: {1, 2, 3, 4, 5, 6, 7}.</w:t>
                  </w:r>
                </w:p>
              </w:tc>
              <w:tc>
                <w:tcPr>
                  <w:tcW w:w="1316" w:type="dxa"/>
                  <w:tcBorders>
                    <w:top w:val="single" w:sz="4" w:space="0" w:color="auto"/>
                    <w:left w:val="single" w:sz="4" w:space="0" w:color="auto"/>
                    <w:bottom w:val="single" w:sz="4" w:space="0" w:color="auto"/>
                    <w:right w:val="single" w:sz="4" w:space="0" w:color="auto"/>
                  </w:tcBorders>
                </w:tcPr>
                <w:p w14:paraId="6E65636C" w14:textId="77777777" w:rsidR="00A21988" w:rsidRDefault="00F63E29">
                  <w:pPr>
                    <w:keepNext/>
                    <w:keepLines/>
                    <w:spacing w:after="0"/>
                    <w:rPr>
                      <w:rFonts w:ascii="Arial" w:eastAsia="SimSun" w:hAnsi="Arial" w:cs="Arial"/>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bl>
          <w:p w14:paraId="29CBBD68" w14:textId="77777777" w:rsidR="00A21988" w:rsidRDefault="00A21988">
            <w:pPr>
              <w:spacing w:before="120" w:after="120" w:line="288" w:lineRule="auto"/>
              <w:jc w:val="both"/>
              <w:rPr>
                <w:rFonts w:eastAsia="Malgun Gothic"/>
                <w:sz w:val="20"/>
                <w:lang w:val="en-US" w:eastAsia="ko-KR"/>
              </w:rPr>
            </w:pPr>
          </w:p>
          <w:p w14:paraId="082DFD46" w14:textId="77777777" w:rsidR="00A21988" w:rsidRDefault="00A21988">
            <w:pPr>
              <w:spacing w:after="0"/>
              <w:jc w:val="both"/>
              <w:rPr>
                <w:rFonts w:eastAsiaTheme="minorEastAsia"/>
                <w:bCs/>
                <w:lang w:eastAsia="zh-CN"/>
              </w:rPr>
            </w:pPr>
          </w:p>
          <w:p w14:paraId="675A2CA3" w14:textId="77777777" w:rsidR="00A21988" w:rsidRDefault="00F63E29">
            <w:pPr>
              <w:spacing w:after="0" w:line="288" w:lineRule="auto"/>
              <w:jc w:val="both"/>
              <w:rPr>
                <w:rFonts w:eastAsia="Malgun Gothic"/>
                <w:b/>
                <w:u w:val="single"/>
                <w:lang w:eastAsia="ko-KR"/>
              </w:rPr>
            </w:pPr>
            <w:r>
              <w:rPr>
                <w:b/>
                <w:u w:val="single"/>
                <w:lang w:eastAsia="ko-KR"/>
              </w:rPr>
              <w:t>Proposal 4: For the agreed UE features on Type-3 HARQ-ACK CB triggered by DCI format 1_3, clarify the following:</w:t>
            </w:r>
          </w:p>
          <w:p w14:paraId="096F4AA0" w14:textId="77777777" w:rsidR="00A21988" w:rsidRDefault="00F63E29">
            <w:pPr>
              <w:pStyle w:val="aff6"/>
              <w:numPr>
                <w:ilvl w:val="0"/>
                <w:numId w:val="46"/>
              </w:numPr>
              <w:spacing w:after="0" w:line="288" w:lineRule="auto"/>
              <w:ind w:leftChars="0"/>
              <w:jc w:val="both"/>
              <w:rPr>
                <w:b/>
                <w:u w:val="single"/>
                <w:lang w:eastAsia="ko-KR"/>
              </w:rPr>
            </w:pPr>
            <w:r>
              <w:rPr>
                <w:b/>
                <w:u w:val="single"/>
                <w:lang w:eastAsia="ko-KR"/>
              </w:rPr>
              <w:lastRenderedPageBreak/>
              <w:t>For FG 49-5a, component (2) needs to describe the “partial” scheduling operation, with DL assignment for some cells, and without DL assignment and with reserved FDRA for some other cells in a set of cells;</w:t>
            </w:r>
          </w:p>
          <w:p w14:paraId="0D8E94B3" w14:textId="77777777" w:rsidR="00A21988" w:rsidRDefault="00F63E29">
            <w:pPr>
              <w:pStyle w:val="aff6"/>
              <w:numPr>
                <w:ilvl w:val="0"/>
                <w:numId w:val="46"/>
              </w:numPr>
              <w:spacing w:after="0" w:line="288" w:lineRule="auto"/>
              <w:ind w:leftChars="0"/>
              <w:jc w:val="both"/>
              <w:rPr>
                <w:b/>
                <w:u w:val="single"/>
                <w:lang w:eastAsia="ko-KR"/>
              </w:rPr>
            </w:pPr>
            <w:r>
              <w:rPr>
                <w:b/>
                <w:u w:val="single"/>
                <w:lang w:eastAsia="ko-KR"/>
              </w:rPr>
              <w:t>For FG 49-5b, conclude whether UE can report values of components (2) and (5) different from those in legacy FG 25-6, and also whether the UE applies the reported values in FG 49-5b and those in legacy FG 25-6 separately or jointly.</w:t>
            </w:r>
          </w:p>
          <w:p w14:paraId="31EB4FD3" w14:textId="77777777" w:rsidR="00A21988" w:rsidRDefault="00A21988">
            <w:pPr>
              <w:spacing w:before="120" w:after="120" w:line="288" w:lineRule="auto"/>
              <w:jc w:val="both"/>
              <w:rPr>
                <w:b/>
                <w:u w:val="single"/>
                <w:lang w:eastAsia="ko-KR"/>
              </w:rPr>
            </w:pPr>
          </w:p>
          <w:p w14:paraId="2B621F5B" w14:textId="77777777" w:rsidR="00A21988" w:rsidRDefault="00F63E29">
            <w:pPr>
              <w:spacing w:before="120" w:after="120" w:line="288" w:lineRule="auto"/>
              <w:jc w:val="both"/>
              <w:rPr>
                <w:rFonts w:eastAsia="Malgun Gothic"/>
                <w:lang w:eastAsia="ko-KR"/>
              </w:rPr>
            </w:pPr>
            <w:r>
              <w:rPr>
                <w:lang w:eastAsia="ko-KR"/>
              </w:rPr>
              <w:t>Additional new FGs for other functionalities using DCI 0_3/1_3 can be potentially agreed once the above FGs are stable.</w:t>
            </w:r>
          </w:p>
        </w:tc>
      </w:tr>
      <w:tr w:rsidR="00A21988" w14:paraId="01DA32CD" w14:textId="77777777">
        <w:tc>
          <w:tcPr>
            <w:tcW w:w="638" w:type="dxa"/>
          </w:tcPr>
          <w:p w14:paraId="0077B685"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0BA1C44B" w14:textId="77777777" w:rsidR="00A21988" w:rsidRDefault="00F63E29">
            <w:pPr>
              <w:spacing w:after="0" w:line="240" w:lineRule="auto"/>
              <w:jc w:val="both"/>
              <w:rPr>
                <w:rFonts w:eastAsia="ＭＳ 明朝"/>
                <w:sz w:val="22"/>
              </w:rPr>
            </w:pPr>
            <w:r>
              <w:t>Apple</w:t>
            </w:r>
          </w:p>
        </w:tc>
        <w:tc>
          <w:tcPr>
            <w:tcW w:w="19923" w:type="dxa"/>
          </w:tcPr>
          <w:p w14:paraId="57F418A9" w14:textId="77777777" w:rsidR="00A21988" w:rsidRDefault="00F63E29">
            <w:pPr>
              <w:jc w:val="both"/>
              <w:rPr>
                <w:rFonts w:eastAsia="Times New Roman"/>
                <w:sz w:val="22"/>
                <w:szCs w:val="22"/>
                <w:lang w:val="en-US"/>
              </w:rPr>
            </w:pPr>
            <w:r>
              <w:rPr>
                <w:sz w:val="22"/>
                <w:szCs w:val="22"/>
              </w:rPr>
              <w:t>In RAN1#115, most of the issues of UE features for Rel-18 NR multi-carrier enhancements have been resolved as listed in [1]. However, from our point of view, only a couple of minor remaining issues that are currently in square brackets (yellow text) remain to be resolved.</w:t>
            </w:r>
          </w:p>
          <w:p w14:paraId="4A62DF34" w14:textId="77777777" w:rsidR="00A21988" w:rsidRDefault="00A21988">
            <w:pPr>
              <w:jc w:val="both"/>
              <w:rPr>
                <w:sz w:val="22"/>
                <w:szCs w:val="22"/>
              </w:rPr>
            </w:pPr>
          </w:p>
          <w:p w14:paraId="4E199AEB" w14:textId="77777777" w:rsidR="00A21988" w:rsidRDefault="00F63E29">
            <w:pPr>
              <w:jc w:val="both"/>
              <w:rPr>
                <w:sz w:val="22"/>
                <w:szCs w:val="22"/>
              </w:rPr>
            </w:pPr>
            <w:r>
              <w:rPr>
                <w:sz w:val="22"/>
                <w:szCs w:val="22"/>
              </w:rPr>
              <w:t>First, in FG 49-1, there is following note that is currently in square brackets:</w:t>
            </w:r>
          </w:p>
          <w:p w14:paraId="4758F8B8" w14:textId="77777777" w:rsidR="00A21988" w:rsidRDefault="00A21988">
            <w:pPr>
              <w:jc w:val="both"/>
              <w:rPr>
                <w:sz w:val="22"/>
                <w:szCs w:val="22"/>
              </w:rPr>
            </w:pPr>
          </w:p>
          <w:p w14:paraId="3B4A9265" w14:textId="77777777" w:rsidR="00A21988" w:rsidRDefault="00F63E29">
            <w:pPr>
              <w:jc w:val="both"/>
              <w:rPr>
                <w:sz w:val="22"/>
                <w:szCs w:val="22"/>
              </w:rPr>
            </w:pPr>
            <w:r>
              <w:rPr>
                <w:i/>
                <w:iCs/>
                <w:sz w:val="22"/>
                <w:szCs w:val="22"/>
                <w:highlight w:val="yellow"/>
              </w:rPr>
              <w:t>[Note: When scheduling cell is outside the set of cells, UE is not expected to be configured with another cell to monitor PDCCH candidates for the scheduling cell]</w:t>
            </w:r>
          </w:p>
          <w:p w14:paraId="36DF0795" w14:textId="77777777" w:rsidR="00A21988" w:rsidRDefault="00F63E29">
            <w:pPr>
              <w:jc w:val="both"/>
              <w:rPr>
                <w:sz w:val="22"/>
                <w:szCs w:val="22"/>
              </w:rPr>
            </w:pPr>
            <w:r>
              <w:rPr>
                <w:sz w:val="22"/>
                <w:szCs w:val="22"/>
              </w:rPr>
              <w:t xml:space="preserve">In our view, this note captures the legacy </w:t>
            </w:r>
            <w:proofErr w:type="spellStart"/>
            <w:r>
              <w:rPr>
                <w:sz w:val="22"/>
                <w:szCs w:val="22"/>
              </w:rPr>
              <w:t>behavior</w:t>
            </w:r>
            <w:proofErr w:type="spellEnd"/>
            <w:r>
              <w:rPr>
                <w:sz w:val="22"/>
                <w:szCs w:val="22"/>
              </w:rPr>
              <w:t xml:space="preserve"> for CA and also the common understanding among the companies, based on discussion in RAN1#115. However, it is kept in square brackets because it was pointed out if it is necessary to capture this in UE features. We think that for UE feature, it is beneficial to keep this note here to avoid any misunderstanding in terms of different scheduling cell monitoring possibilities. Similarly, in FG 49-2, there is following note that is currently in square brackets</w:t>
            </w:r>
          </w:p>
          <w:p w14:paraId="25329F45" w14:textId="77777777" w:rsidR="00A21988" w:rsidRDefault="00A21988">
            <w:pPr>
              <w:jc w:val="both"/>
              <w:rPr>
                <w:sz w:val="22"/>
                <w:szCs w:val="22"/>
              </w:rPr>
            </w:pPr>
          </w:p>
          <w:p w14:paraId="2214E020" w14:textId="77777777" w:rsidR="00A21988" w:rsidRDefault="00F63E29">
            <w:pPr>
              <w:tabs>
                <w:tab w:val="left" w:pos="640"/>
              </w:tabs>
              <w:jc w:val="both"/>
              <w:rPr>
                <w:b/>
                <w:bCs/>
                <w:i/>
                <w:iCs/>
                <w:sz w:val="22"/>
                <w:szCs w:val="22"/>
              </w:rPr>
            </w:pPr>
            <w:r>
              <w:rPr>
                <w:b/>
                <w:bCs/>
                <w:i/>
                <w:iCs/>
                <w:sz w:val="22"/>
                <w:szCs w:val="22"/>
              </w:rPr>
              <w:t>Proposal 1: For FG 49-1 and FG 49-2, remove square brackets from the following note and agree to capture it:</w:t>
            </w:r>
          </w:p>
          <w:p w14:paraId="15E6FF19" w14:textId="77777777" w:rsidR="00A21988" w:rsidRDefault="00F63E29">
            <w:pPr>
              <w:ind w:left="720"/>
              <w:jc w:val="both"/>
              <w:rPr>
                <w:b/>
                <w:bCs/>
                <w:i/>
                <w:iCs/>
                <w:sz w:val="22"/>
                <w:szCs w:val="22"/>
              </w:rPr>
            </w:pPr>
            <w:r>
              <w:rPr>
                <w:b/>
                <w:bCs/>
                <w:i/>
                <w:iCs/>
                <w:strike/>
                <w:color w:val="FF0000"/>
                <w:sz w:val="22"/>
                <w:szCs w:val="22"/>
                <w:highlight w:val="yellow"/>
              </w:rPr>
              <w:t>[</w:t>
            </w:r>
            <w:r>
              <w:rPr>
                <w:b/>
                <w:bCs/>
                <w:i/>
                <w:iCs/>
                <w:sz w:val="22"/>
                <w:szCs w:val="22"/>
                <w:highlight w:val="yellow"/>
              </w:rPr>
              <w:t>Note: When scheduling cell is outside the set of cells, UE is not expected to be configured with another cell to monitor PDCCH candidates for the scheduling cell</w:t>
            </w:r>
            <w:r>
              <w:rPr>
                <w:b/>
                <w:bCs/>
                <w:i/>
                <w:iCs/>
                <w:strike/>
                <w:color w:val="FF0000"/>
                <w:sz w:val="22"/>
                <w:szCs w:val="22"/>
                <w:highlight w:val="yellow"/>
              </w:rPr>
              <w:t>]</w:t>
            </w:r>
          </w:p>
          <w:p w14:paraId="59D522E5" w14:textId="77777777" w:rsidR="00A21988" w:rsidRDefault="00A21988">
            <w:pPr>
              <w:jc w:val="both"/>
              <w:rPr>
                <w:b/>
                <w:bCs/>
                <w:sz w:val="22"/>
                <w:szCs w:val="22"/>
              </w:rPr>
            </w:pPr>
          </w:p>
          <w:p w14:paraId="60A88999" w14:textId="77777777" w:rsidR="00A21988" w:rsidRDefault="00A21988">
            <w:pPr>
              <w:jc w:val="both"/>
              <w:rPr>
                <w:b/>
                <w:bCs/>
                <w:sz w:val="22"/>
                <w:szCs w:val="22"/>
              </w:rPr>
            </w:pPr>
          </w:p>
          <w:p w14:paraId="3CB3ADB1" w14:textId="77777777" w:rsidR="00A21988" w:rsidRDefault="00F63E29">
            <w:pPr>
              <w:jc w:val="both"/>
              <w:rPr>
                <w:sz w:val="22"/>
                <w:szCs w:val="22"/>
              </w:rPr>
            </w:pPr>
            <w:r>
              <w:rPr>
                <w:sz w:val="22"/>
                <w:szCs w:val="22"/>
              </w:rPr>
              <w:t>Another remaining issue that we see are the following square brackets related to component 9 of FG 49-2 and 49-2b:</w:t>
            </w:r>
          </w:p>
          <w:p w14:paraId="541B237C" w14:textId="77777777" w:rsidR="00A21988" w:rsidRDefault="00A21988">
            <w:pPr>
              <w:jc w:val="both"/>
              <w:rPr>
                <w:b/>
                <w:bCs/>
                <w:sz w:val="22"/>
                <w:szCs w:val="22"/>
              </w:rPr>
            </w:pPr>
          </w:p>
          <w:p w14:paraId="302D3120" w14:textId="77777777" w:rsidR="00A21988" w:rsidRDefault="00F63E29">
            <w:pPr>
              <w:pStyle w:val="aff6"/>
              <w:numPr>
                <w:ilvl w:val="0"/>
                <w:numId w:val="17"/>
              </w:numPr>
              <w:spacing w:after="0" w:line="240" w:lineRule="auto"/>
              <w:ind w:leftChars="0"/>
              <w:rPr>
                <w:i/>
                <w:iCs/>
                <w:sz w:val="22"/>
                <w:szCs w:val="22"/>
              </w:rPr>
            </w:pPr>
            <w:r>
              <w:rPr>
                <w:i/>
                <w:iCs/>
                <w:sz w:val="22"/>
                <w:szCs w:val="22"/>
              </w:rPr>
              <w:t>For FDD scheduling cell</w:t>
            </w:r>
          </w:p>
          <w:p w14:paraId="50C273BD" w14:textId="77777777" w:rsidR="00A21988" w:rsidRDefault="00F63E29">
            <w:pPr>
              <w:pStyle w:val="aff6"/>
              <w:numPr>
                <w:ilvl w:val="1"/>
                <w:numId w:val="17"/>
              </w:numPr>
              <w:spacing w:after="0" w:line="240" w:lineRule="auto"/>
              <w:ind w:leftChars="0"/>
              <w:rPr>
                <w:i/>
                <w:iCs/>
                <w:sz w:val="22"/>
                <w:szCs w:val="22"/>
              </w:rPr>
            </w:pPr>
            <w:r>
              <w:rPr>
                <w:i/>
                <w:iCs/>
                <w:sz w:val="22"/>
                <w:szCs w:val="22"/>
                <w:highlight w:val="yellow"/>
              </w:rPr>
              <w:t>[Up to]</w:t>
            </w:r>
            <w:r>
              <w:rPr>
                <w:i/>
                <w:iCs/>
                <w:sz w:val="22"/>
                <w:szCs w:val="22"/>
              </w:rPr>
              <w:t xml:space="preserve"> one DCI format 0_3 for the set of cells and,</w:t>
            </w:r>
          </w:p>
          <w:p w14:paraId="4EDEEEB4" w14:textId="77777777" w:rsidR="00A21988" w:rsidRDefault="00F63E29">
            <w:pPr>
              <w:pStyle w:val="aff6"/>
              <w:numPr>
                <w:ilvl w:val="1"/>
                <w:numId w:val="17"/>
              </w:numPr>
              <w:spacing w:after="0" w:line="240" w:lineRule="auto"/>
              <w:ind w:leftChars="0"/>
              <w:rPr>
                <w:i/>
                <w:iCs/>
                <w:sz w:val="22"/>
                <w:szCs w:val="22"/>
              </w:rPr>
            </w:pPr>
            <w:r>
              <w:rPr>
                <w:i/>
                <w:iCs/>
                <w:sz w:val="22"/>
                <w:szCs w:val="22"/>
                <w:highlight w:val="yellow"/>
              </w:rPr>
              <w:t>[Up to]</w:t>
            </w:r>
            <w:r>
              <w:rPr>
                <w:i/>
                <w:iCs/>
                <w:sz w:val="22"/>
                <w:szCs w:val="22"/>
              </w:rPr>
              <w:t xml:space="preserve"> one unicast UL DCI formats 0_0/0_1/0_2 (if supported) for each of the cells</w:t>
            </w:r>
          </w:p>
          <w:p w14:paraId="59784F73" w14:textId="77777777" w:rsidR="00A21988" w:rsidRDefault="00F63E29">
            <w:pPr>
              <w:pStyle w:val="aff6"/>
              <w:numPr>
                <w:ilvl w:val="1"/>
                <w:numId w:val="17"/>
              </w:numPr>
              <w:spacing w:after="0" w:line="240" w:lineRule="auto"/>
              <w:ind w:leftChars="0"/>
              <w:rPr>
                <w:i/>
                <w:iCs/>
                <w:sz w:val="22"/>
                <w:szCs w:val="22"/>
              </w:rPr>
            </w:pPr>
            <w:r>
              <w:rPr>
                <w:i/>
                <w:iCs/>
                <w:sz w:val="22"/>
                <w:szCs w:val="22"/>
              </w:rPr>
              <w:t>For a cell in a set of cells, no more than one DCI scheduling PUSCH for the cell</w:t>
            </w:r>
          </w:p>
          <w:p w14:paraId="778CC35E" w14:textId="77777777" w:rsidR="00A21988" w:rsidRDefault="00F63E29">
            <w:pPr>
              <w:pStyle w:val="aff6"/>
              <w:numPr>
                <w:ilvl w:val="0"/>
                <w:numId w:val="17"/>
              </w:numPr>
              <w:spacing w:after="0" w:line="240" w:lineRule="auto"/>
              <w:ind w:leftChars="0"/>
              <w:rPr>
                <w:i/>
                <w:iCs/>
                <w:sz w:val="22"/>
                <w:szCs w:val="22"/>
              </w:rPr>
            </w:pPr>
            <w:r>
              <w:rPr>
                <w:i/>
                <w:iCs/>
                <w:sz w:val="22"/>
                <w:szCs w:val="22"/>
              </w:rPr>
              <w:t>For TDD scheduling cell</w:t>
            </w:r>
          </w:p>
          <w:p w14:paraId="6E2FF01F" w14:textId="77777777" w:rsidR="00A21988" w:rsidRDefault="00F63E29">
            <w:pPr>
              <w:pStyle w:val="aff6"/>
              <w:numPr>
                <w:ilvl w:val="1"/>
                <w:numId w:val="17"/>
              </w:numPr>
              <w:spacing w:after="0" w:line="240" w:lineRule="auto"/>
              <w:ind w:leftChars="0"/>
              <w:rPr>
                <w:i/>
                <w:iCs/>
                <w:sz w:val="22"/>
                <w:szCs w:val="22"/>
              </w:rPr>
            </w:pPr>
            <w:r>
              <w:rPr>
                <w:i/>
                <w:iCs/>
                <w:sz w:val="22"/>
                <w:szCs w:val="22"/>
                <w:highlight w:val="yellow"/>
              </w:rPr>
              <w:t>[Up to]</w:t>
            </w:r>
            <w:r>
              <w:rPr>
                <w:i/>
                <w:iCs/>
                <w:sz w:val="22"/>
                <w:szCs w:val="22"/>
              </w:rPr>
              <w:t xml:space="preserve"> two DCI format 0_3 for the set of cells and,</w:t>
            </w:r>
          </w:p>
          <w:p w14:paraId="401BC295" w14:textId="77777777" w:rsidR="00A21988" w:rsidRDefault="00F63E29">
            <w:pPr>
              <w:pStyle w:val="aff6"/>
              <w:numPr>
                <w:ilvl w:val="1"/>
                <w:numId w:val="17"/>
              </w:numPr>
              <w:spacing w:after="0" w:line="240" w:lineRule="auto"/>
              <w:ind w:leftChars="0"/>
              <w:rPr>
                <w:i/>
                <w:iCs/>
                <w:sz w:val="22"/>
                <w:szCs w:val="22"/>
              </w:rPr>
            </w:pPr>
            <w:r>
              <w:rPr>
                <w:i/>
                <w:iCs/>
                <w:sz w:val="22"/>
                <w:szCs w:val="22"/>
                <w:highlight w:val="yellow"/>
              </w:rPr>
              <w:t>[Up to]</w:t>
            </w:r>
            <w:r>
              <w:rPr>
                <w:i/>
                <w:iCs/>
                <w:sz w:val="22"/>
                <w:szCs w:val="22"/>
              </w:rPr>
              <w:t xml:space="preserve"> two unicast UL DCI formats 0_0/0_1/0_2 (if supported) for each of the cells</w:t>
            </w:r>
          </w:p>
          <w:p w14:paraId="0404A892" w14:textId="77777777" w:rsidR="00A21988" w:rsidRDefault="00F63E29">
            <w:pPr>
              <w:pStyle w:val="aff6"/>
              <w:numPr>
                <w:ilvl w:val="1"/>
                <w:numId w:val="17"/>
              </w:numPr>
              <w:spacing w:after="0" w:line="240" w:lineRule="auto"/>
              <w:ind w:leftChars="0"/>
              <w:rPr>
                <w:i/>
                <w:iCs/>
                <w:sz w:val="22"/>
                <w:szCs w:val="22"/>
              </w:rPr>
            </w:pPr>
            <w:r>
              <w:rPr>
                <w:i/>
                <w:iCs/>
                <w:sz w:val="22"/>
                <w:szCs w:val="22"/>
              </w:rPr>
              <w:t>For a cell in a set of cells, no more than two DCI scheduling PUSCH for the cell</w:t>
            </w:r>
          </w:p>
          <w:p w14:paraId="41C3A5BB" w14:textId="77777777" w:rsidR="00A21988" w:rsidRDefault="00A21988">
            <w:pPr>
              <w:jc w:val="both"/>
              <w:rPr>
                <w:b/>
                <w:bCs/>
                <w:sz w:val="22"/>
                <w:szCs w:val="22"/>
              </w:rPr>
            </w:pPr>
          </w:p>
          <w:p w14:paraId="09B9D5B9" w14:textId="77777777" w:rsidR="00A21988" w:rsidRDefault="00F63E29">
            <w:pPr>
              <w:jc w:val="both"/>
              <w:rPr>
                <w:sz w:val="22"/>
                <w:szCs w:val="22"/>
              </w:rPr>
            </w:pPr>
            <w:r>
              <w:rPr>
                <w:sz w:val="22"/>
                <w:szCs w:val="22"/>
              </w:rPr>
              <w:t xml:space="preserve">In our view, we can remove the square brackets and agree on the text </w:t>
            </w:r>
            <w:proofErr w:type="gramStart"/>
            <w:r>
              <w:rPr>
                <w:sz w:val="22"/>
                <w:szCs w:val="22"/>
              </w:rPr>
              <w:t>“ up</w:t>
            </w:r>
            <w:proofErr w:type="gramEnd"/>
            <w:r>
              <w:rPr>
                <w:sz w:val="22"/>
                <w:szCs w:val="22"/>
              </w:rPr>
              <w:t xml:space="preserve"> to”. The reason to keep </w:t>
            </w:r>
            <w:proofErr w:type="gramStart"/>
            <w:r>
              <w:rPr>
                <w:sz w:val="22"/>
                <w:szCs w:val="22"/>
              </w:rPr>
              <w:t>“ up</w:t>
            </w:r>
            <w:proofErr w:type="gramEnd"/>
            <w:r>
              <w:rPr>
                <w:sz w:val="22"/>
                <w:szCs w:val="22"/>
              </w:rPr>
              <w:t xml:space="preserve"> to” is because it is not always the case that there is one DCI format 0_3 and one unicast UL DCI format 0_0/0_1/0_2 (in case of FDD). Since no more than once DCI scheduling PUSCH for the cell is possible, therefore that one scheduling could be either via DCI format 0_3 or via the legacy unicast DCIs. Therefore, “up to” is appropriate text to keep. Similarly for TDD as well.</w:t>
            </w:r>
          </w:p>
          <w:p w14:paraId="3948C511" w14:textId="77777777" w:rsidR="00A21988" w:rsidRDefault="00A21988">
            <w:pPr>
              <w:jc w:val="both"/>
              <w:rPr>
                <w:sz w:val="22"/>
                <w:szCs w:val="22"/>
              </w:rPr>
            </w:pPr>
          </w:p>
          <w:p w14:paraId="37BCF31F" w14:textId="77777777" w:rsidR="00A21988" w:rsidRDefault="00F63E29">
            <w:pPr>
              <w:tabs>
                <w:tab w:val="left" w:pos="640"/>
              </w:tabs>
              <w:jc w:val="both"/>
              <w:rPr>
                <w:b/>
                <w:bCs/>
                <w:i/>
                <w:iCs/>
                <w:sz w:val="22"/>
                <w:szCs w:val="22"/>
                <w:lang w:val="en-US"/>
              </w:rPr>
            </w:pPr>
            <w:r>
              <w:rPr>
                <w:b/>
                <w:bCs/>
                <w:i/>
                <w:iCs/>
                <w:sz w:val="22"/>
                <w:szCs w:val="22"/>
              </w:rPr>
              <w:t>Proposal 2: For component 9 for FG 49-2 and FG 49-2b, remove the following square brackets;</w:t>
            </w:r>
          </w:p>
          <w:p w14:paraId="66C7ACD9" w14:textId="77777777" w:rsidR="00A21988" w:rsidRDefault="00F63E29">
            <w:pPr>
              <w:ind w:left="360"/>
              <w:jc w:val="both"/>
              <w:rPr>
                <w:b/>
                <w:bCs/>
                <w:i/>
                <w:iCs/>
                <w:sz w:val="22"/>
                <w:szCs w:val="22"/>
              </w:rPr>
            </w:pPr>
            <w:r>
              <w:rPr>
                <w:b/>
                <w:bCs/>
                <w:i/>
                <w:iCs/>
                <w:sz w:val="22"/>
                <w:szCs w:val="22"/>
              </w:rPr>
              <w:t>For FDD scheduling cell</w:t>
            </w:r>
          </w:p>
          <w:p w14:paraId="153EF0B4" w14:textId="77777777" w:rsidR="00A21988" w:rsidRDefault="00F63E29">
            <w:pPr>
              <w:pStyle w:val="aff6"/>
              <w:numPr>
                <w:ilvl w:val="0"/>
                <w:numId w:val="48"/>
              </w:numPr>
              <w:spacing w:after="0" w:line="240" w:lineRule="auto"/>
              <w:ind w:leftChars="0" w:left="1080"/>
              <w:jc w:val="both"/>
              <w:rPr>
                <w:b/>
                <w:bCs/>
                <w:i/>
                <w:iCs/>
                <w:sz w:val="22"/>
                <w:szCs w:val="22"/>
              </w:rPr>
            </w:pPr>
            <w:r>
              <w:rPr>
                <w:b/>
                <w:bCs/>
                <w:i/>
                <w:iCs/>
                <w:strike/>
                <w:color w:val="FF0000"/>
                <w:sz w:val="22"/>
                <w:szCs w:val="22"/>
              </w:rPr>
              <w:t>[</w:t>
            </w:r>
            <w:r>
              <w:rPr>
                <w:b/>
                <w:bCs/>
                <w:i/>
                <w:iCs/>
                <w:sz w:val="22"/>
                <w:szCs w:val="22"/>
              </w:rPr>
              <w:t>Up to</w:t>
            </w:r>
            <w:r>
              <w:rPr>
                <w:b/>
                <w:bCs/>
                <w:i/>
                <w:iCs/>
                <w:strike/>
                <w:color w:val="FF0000"/>
                <w:sz w:val="22"/>
                <w:szCs w:val="22"/>
              </w:rPr>
              <w:t>]</w:t>
            </w:r>
            <w:r>
              <w:rPr>
                <w:b/>
                <w:bCs/>
                <w:i/>
                <w:iCs/>
                <w:sz w:val="22"/>
                <w:szCs w:val="22"/>
              </w:rPr>
              <w:t xml:space="preserve"> one DCI format 0_3 for the set of cells and,</w:t>
            </w:r>
          </w:p>
          <w:p w14:paraId="2AA4E423" w14:textId="77777777" w:rsidR="00A21988" w:rsidRDefault="00F63E29">
            <w:pPr>
              <w:pStyle w:val="aff6"/>
              <w:numPr>
                <w:ilvl w:val="0"/>
                <w:numId w:val="48"/>
              </w:numPr>
              <w:spacing w:after="0" w:line="240" w:lineRule="auto"/>
              <w:ind w:leftChars="0" w:left="1080"/>
              <w:jc w:val="both"/>
              <w:rPr>
                <w:b/>
                <w:bCs/>
                <w:i/>
                <w:iCs/>
                <w:sz w:val="22"/>
                <w:szCs w:val="22"/>
              </w:rPr>
            </w:pPr>
            <w:r>
              <w:rPr>
                <w:b/>
                <w:bCs/>
                <w:i/>
                <w:iCs/>
                <w:strike/>
                <w:color w:val="FF0000"/>
                <w:sz w:val="22"/>
                <w:szCs w:val="22"/>
              </w:rPr>
              <w:t>[</w:t>
            </w:r>
            <w:r>
              <w:rPr>
                <w:b/>
                <w:bCs/>
                <w:i/>
                <w:iCs/>
                <w:sz w:val="22"/>
                <w:szCs w:val="22"/>
              </w:rPr>
              <w:t>Up to</w:t>
            </w:r>
            <w:r>
              <w:rPr>
                <w:b/>
                <w:bCs/>
                <w:i/>
                <w:iCs/>
                <w:strike/>
                <w:color w:val="FF0000"/>
                <w:sz w:val="22"/>
                <w:szCs w:val="22"/>
              </w:rPr>
              <w:t>]</w:t>
            </w:r>
            <w:r>
              <w:rPr>
                <w:b/>
                <w:bCs/>
                <w:i/>
                <w:iCs/>
                <w:sz w:val="22"/>
                <w:szCs w:val="22"/>
              </w:rPr>
              <w:t xml:space="preserve"> one unicast UL DCI formats 0_0/0_1/0_2 (if supported) for each of the cells</w:t>
            </w:r>
          </w:p>
          <w:p w14:paraId="12D0D5C7" w14:textId="77777777" w:rsidR="00A21988" w:rsidRDefault="00F63E29">
            <w:pPr>
              <w:pStyle w:val="aff6"/>
              <w:numPr>
                <w:ilvl w:val="0"/>
                <w:numId w:val="48"/>
              </w:numPr>
              <w:spacing w:after="0" w:line="240" w:lineRule="auto"/>
              <w:ind w:leftChars="0" w:left="1080"/>
              <w:jc w:val="both"/>
              <w:rPr>
                <w:b/>
                <w:bCs/>
                <w:i/>
                <w:iCs/>
                <w:sz w:val="22"/>
                <w:szCs w:val="22"/>
              </w:rPr>
            </w:pPr>
            <w:r>
              <w:rPr>
                <w:b/>
                <w:bCs/>
                <w:i/>
                <w:iCs/>
                <w:sz w:val="22"/>
                <w:szCs w:val="22"/>
              </w:rPr>
              <w:t>For a cell in a set of cells, no more than one DCI scheduling PUSCH for the cell</w:t>
            </w:r>
          </w:p>
          <w:p w14:paraId="70A5FC92" w14:textId="77777777" w:rsidR="00A21988" w:rsidRDefault="00F63E29">
            <w:pPr>
              <w:ind w:left="360"/>
              <w:jc w:val="both"/>
              <w:rPr>
                <w:b/>
                <w:bCs/>
                <w:i/>
                <w:iCs/>
                <w:sz w:val="22"/>
                <w:szCs w:val="22"/>
              </w:rPr>
            </w:pPr>
            <w:r>
              <w:rPr>
                <w:b/>
                <w:bCs/>
                <w:i/>
                <w:iCs/>
                <w:sz w:val="22"/>
                <w:szCs w:val="22"/>
              </w:rPr>
              <w:lastRenderedPageBreak/>
              <w:t>For TDD scheduling cell</w:t>
            </w:r>
          </w:p>
          <w:p w14:paraId="2AD75F9B" w14:textId="77777777" w:rsidR="00A21988" w:rsidRDefault="00F63E29">
            <w:pPr>
              <w:pStyle w:val="aff6"/>
              <w:numPr>
                <w:ilvl w:val="0"/>
                <w:numId w:val="48"/>
              </w:numPr>
              <w:spacing w:after="0" w:line="240" w:lineRule="auto"/>
              <w:ind w:leftChars="0" w:left="1080"/>
              <w:jc w:val="both"/>
              <w:rPr>
                <w:b/>
                <w:bCs/>
                <w:i/>
                <w:iCs/>
                <w:sz w:val="22"/>
                <w:szCs w:val="22"/>
              </w:rPr>
            </w:pPr>
            <w:r>
              <w:rPr>
                <w:b/>
                <w:bCs/>
                <w:i/>
                <w:iCs/>
                <w:strike/>
                <w:color w:val="FF0000"/>
                <w:sz w:val="22"/>
                <w:szCs w:val="22"/>
              </w:rPr>
              <w:t>[</w:t>
            </w:r>
            <w:r>
              <w:rPr>
                <w:b/>
                <w:bCs/>
                <w:i/>
                <w:iCs/>
                <w:sz w:val="22"/>
                <w:szCs w:val="22"/>
              </w:rPr>
              <w:t>Up to</w:t>
            </w:r>
            <w:r>
              <w:rPr>
                <w:b/>
                <w:bCs/>
                <w:i/>
                <w:iCs/>
                <w:strike/>
                <w:color w:val="FF0000"/>
                <w:sz w:val="22"/>
                <w:szCs w:val="22"/>
              </w:rPr>
              <w:t>]</w:t>
            </w:r>
            <w:r>
              <w:rPr>
                <w:b/>
                <w:bCs/>
                <w:i/>
                <w:iCs/>
                <w:sz w:val="22"/>
                <w:szCs w:val="22"/>
              </w:rPr>
              <w:t xml:space="preserve"> two DCI format 0_3 for the set of cells and,</w:t>
            </w:r>
          </w:p>
          <w:p w14:paraId="237B8CCF" w14:textId="77777777" w:rsidR="00A21988" w:rsidRDefault="00F63E29">
            <w:pPr>
              <w:pStyle w:val="aff6"/>
              <w:numPr>
                <w:ilvl w:val="0"/>
                <w:numId w:val="48"/>
              </w:numPr>
              <w:spacing w:after="0" w:line="240" w:lineRule="auto"/>
              <w:ind w:leftChars="0" w:left="1080"/>
              <w:jc w:val="both"/>
              <w:rPr>
                <w:b/>
                <w:bCs/>
                <w:i/>
                <w:iCs/>
                <w:sz w:val="22"/>
                <w:szCs w:val="22"/>
              </w:rPr>
            </w:pPr>
            <w:r>
              <w:rPr>
                <w:b/>
                <w:bCs/>
                <w:i/>
                <w:iCs/>
                <w:strike/>
                <w:color w:val="FF0000"/>
                <w:sz w:val="22"/>
                <w:szCs w:val="22"/>
              </w:rPr>
              <w:t>[</w:t>
            </w:r>
            <w:r>
              <w:rPr>
                <w:b/>
                <w:bCs/>
                <w:i/>
                <w:iCs/>
                <w:sz w:val="22"/>
                <w:szCs w:val="22"/>
              </w:rPr>
              <w:t>Up to</w:t>
            </w:r>
            <w:r>
              <w:rPr>
                <w:b/>
                <w:bCs/>
                <w:i/>
                <w:iCs/>
                <w:strike/>
                <w:color w:val="FF0000"/>
                <w:sz w:val="22"/>
                <w:szCs w:val="22"/>
              </w:rPr>
              <w:t>]</w:t>
            </w:r>
            <w:r>
              <w:rPr>
                <w:b/>
                <w:bCs/>
                <w:i/>
                <w:iCs/>
                <w:sz w:val="22"/>
                <w:szCs w:val="22"/>
              </w:rPr>
              <w:t xml:space="preserve"> two unicast UL DCI formats 0_0/0_1/0_2 (if supported) for each of the cells</w:t>
            </w:r>
          </w:p>
          <w:p w14:paraId="55D5B053" w14:textId="77777777" w:rsidR="00A21988" w:rsidRDefault="00F63E29">
            <w:pPr>
              <w:pStyle w:val="aff6"/>
              <w:numPr>
                <w:ilvl w:val="0"/>
                <w:numId w:val="48"/>
              </w:numPr>
              <w:spacing w:after="0" w:line="240" w:lineRule="auto"/>
              <w:ind w:leftChars="0" w:left="1080"/>
              <w:jc w:val="both"/>
              <w:rPr>
                <w:b/>
                <w:bCs/>
                <w:i/>
                <w:iCs/>
                <w:sz w:val="22"/>
                <w:szCs w:val="22"/>
              </w:rPr>
            </w:pPr>
            <w:r>
              <w:rPr>
                <w:b/>
                <w:bCs/>
                <w:i/>
                <w:iCs/>
                <w:sz w:val="22"/>
                <w:szCs w:val="22"/>
              </w:rPr>
              <w:t>For a cell in a set of cells, no more than two DCI scheduling PUSCH for the cell</w:t>
            </w:r>
          </w:p>
        </w:tc>
      </w:tr>
      <w:tr w:rsidR="00A21988" w14:paraId="51BC8817" w14:textId="77777777">
        <w:tc>
          <w:tcPr>
            <w:tcW w:w="638" w:type="dxa"/>
          </w:tcPr>
          <w:p w14:paraId="2ADBA35D"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4716E5CD" w14:textId="77777777" w:rsidR="00A21988" w:rsidRDefault="00F63E29">
            <w:pPr>
              <w:spacing w:after="0" w:line="240" w:lineRule="auto"/>
              <w:jc w:val="both"/>
              <w:rPr>
                <w:rFonts w:eastAsia="ＭＳ 明朝"/>
                <w:sz w:val="22"/>
              </w:rPr>
            </w:pPr>
            <w:r>
              <w:t>NTT DOCOMO, INC.</w:t>
            </w:r>
          </w:p>
        </w:tc>
        <w:tc>
          <w:tcPr>
            <w:tcW w:w="19923" w:type="dxa"/>
          </w:tcPr>
          <w:p w14:paraId="547AD119" w14:textId="77777777" w:rsidR="00A21988" w:rsidRDefault="00F63E29">
            <w:pPr>
              <w:rPr>
                <w:rFonts w:eastAsiaTheme="minorEastAsia"/>
                <w:b/>
                <w:bCs/>
                <w:sz w:val="20"/>
                <w:u w:val="single"/>
              </w:rPr>
            </w:pPr>
            <w:r>
              <w:rPr>
                <w:b/>
                <w:bCs/>
                <w:u w:val="single"/>
              </w:rPr>
              <w:t>Component 9 in FG49-2/2b</w:t>
            </w:r>
          </w:p>
          <w:p w14:paraId="06B48DF1" w14:textId="77777777" w:rsidR="00A21988" w:rsidRDefault="00F63E29">
            <w:r>
              <w:t>At the last RAN1 meeting, it was agreed to update/add the component 9 in FG49-2 as follows.</w:t>
            </w:r>
          </w:p>
          <w:p w14:paraId="57B61291" w14:textId="77777777" w:rsidR="00A21988" w:rsidRDefault="00F63E29">
            <w:pPr>
              <w:ind w:leftChars="100" w:left="240"/>
            </w:pPr>
            <w:r>
              <w:t>9) The number of unicast UL DCIs to process per slot of scheduling cell for a set of cells configured for multi-cell PUSCH scheduling by DCI format 0_3</w:t>
            </w:r>
          </w:p>
          <w:p w14:paraId="7EF33178" w14:textId="77777777" w:rsidR="00A21988" w:rsidRDefault="00F63E29">
            <w:pPr>
              <w:numPr>
                <w:ilvl w:val="0"/>
                <w:numId w:val="17"/>
              </w:numPr>
              <w:spacing w:after="180" w:line="240" w:lineRule="auto"/>
              <w:ind w:leftChars="100" w:left="660"/>
            </w:pPr>
            <w:r>
              <w:t>For FDD scheduling cell</w:t>
            </w:r>
          </w:p>
          <w:p w14:paraId="52BDBEE8" w14:textId="77777777" w:rsidR="00A21988" w:rsidRDefault="00F63E29">
            <w:pPr>
              <w:numPr>
                <w:ilvl w:val="1"/>
                <w:numId w:val="17"/>
              </w:numPr>
              <w:spacing w:after="180" w:line="240" w:lineRule="auto"/>
              <w:ind w:leftChars="310" w:left="1164"/>
            </w:pPr>
            <w:r>
              <w:rPr>
                <w:highlight w:val="yellow"/>
              </w:rPr>
              <w:t>[Up to]</w:t>
            </w:r>
            <w:r>
              <w:t xml:space="preserve"> one DCI format 0_3 for the set of cells and,</w:t>
            </w:r>
          </w:p>
          <w:p w14:paraId="54519CED" w14:textId="77777777" w:rsidR="00A21988" w:rsidRDefault="00F63E29">
            <w:pPr>
              <w:numPr>
                <w:ilvl w:val="1"/>
                <w:numId w:val="17"/>
              </w:numPr>
              <w:spacing w:after="180" w:line="240" w:lineRule="auto"/>
              <w:ind w:leftChars="310" w:left="1164"/>
            </w:pPr>
            <w:r>
              <w:rPr>
                <w:highlight w:val="yellow"/>
              </w:rPr>
              <w:t>[Up to]</w:t>
            </w:r>
            <w:r>
              <w:t xml:space="preserve"> one unicast UL DCI formats 0_0/0_1/0_2 (if supported) for each of the cells</w:t>
            </w:r>
          </w:p>
          <w:p w14:paraId="59FE1759" w14:textId="77777777" w:rsidR="00A21988" w:rsidRDefault="00F63E29">
            <w:pPr>
              <w:numPr>
                <w:ilvl w:val="1"/>
                <w:numId w:val="17"/>
              </w:numPr>
              <w:spacing w:after="180" w:line="240" w:lineRule="auto"/>
              <w:ind w:leftChars="310" w:left="1164"/>
            </w:pPr>
            <w:r>
              <w:t>For a cell in a set of cells, no more than one DCI scheduling PUSCH for the cell</w:t>
            </w:r>
          </w:p>
          <w:p w14:paraId="03D296B7" w14:textId="77777777" w:rsidR="00A21988" w:rsidRDefault="00F63E29">
            <w:pPr>
              <w:numPr>
                <w:ilvl w:val="0"/>
                <w:numId w:val="17"/>
              </w:numPr>
              <w:spacing w:after="180" w:line="240" w:lineRule="auto"/>
              <w:ind w:leftChars="100" w:left="660"/>
            </w:pPr>
            <w:r>
              <w:t>For TDD scheduling cell</w:t>
            </w:r>
          </w:p>
          <w:p w14:paraId="40EC94BE" w14:textId="77777777" w:rsidR="00A21988" w:rsidRDefault="00F63E29">
            <w:pPr>
              <w:numPr>
                <w:ilvl w:val="1"/>
                <w:numId w:val="17"/>
              </w:numPr>
              <w:spacing w:after="180" w:line="240" w:lineRule="auto"/>
              <w:ind w:leftChars="310" w:left="1164"/>
            </w:pPr>
            <w:r>
              <w:rPr>
                <w:highlight w:val="yellow"/>
              </w:rPr>
              <w:t>[Up to]</w:t>
            </w:r>
            <w:r>
              <w:t xml:space="preserve"> two DCI format 0_3 for the set of cells and,</w:t>
            </w:r>
          </w:p>
          <w:p w14:paraId="4F130195" w14:textId="77777777" w:rsidR="00A21988" w:rsidRDefault="00F63E29">
            <w:pPr>
              <w:numPr>
                <w:ilvl w:val="1"/>
                <w:numId w:val="17"/>
              </w:numPr>
              <w:spacing w:after="180" w:line="240" w:lineRule="auto"/>
              <w:ind w:leftChars="310" w:left="1164"/>
            </w:pPr>
            <w:r>
              <w:rPr>
                <w:highlight w:val="yellow"/>
              </w:rPr>
              <w:t>[Up to]</w:t>
            </w:r>
            <w:r>
              <w:t xml:space="preserve"> two unicast UL DCI formats 0_0/0_1/0_2 (if supported) for each of the cells</w:t>
            </w:r>
          </w:p>
          <w:p w14:paraId="273092B0" w14:textId="77777777" w:rsidR="00A21988" w:rsidRDefault="00F63E29">
            <w:pPr>
              <w:numPr>
                <w:ilvl w:val="1"/>
                <w:numId w:val="17"/>
              </w:numPr>
              <w:spacing w:after="180" w:line="240" w:lineRule="auto"/>
              <w:ind w:leftChars="310" w:left="1164"/>
            </w:pPr>
            <w:r>
              <w:t>For a cell in a set of cells, no more than two DCI scheduling PUSCH for the cell</w:t>
            </w:r>
          </w:p>
          <w:p w14:paraId="0D783073" w14:textId="77777777" w:rsidR="00A21988" w:rsidRDefault="00A21988"/>
          <w:p w14:paraId="56E75C54" w14:textId="77777777" w:rsidR="00A21988" w:rsidRDefault="00F63E29">
            <w:r>
              <w:t>For FDD, the intention of the component is that a UE supporting FG49-2 should be capable to process one unicast DCI per one slot per scheduled CC, which is same as component 10 in FG49-1/1b below and it is just described “One DCI format 1_3” or “One unicast DCI” without “Up to”.</w:t>
            </w:r>
          </w:p>
          <w:tbl>
            <w:tblPr>
              <w:tblStyle w:val="aff2"/>
              <w:tblW w:w="0" w:type="auto"/>
              <w:tblLook w:val="04A0" w:firstRow="1" w:lastRow="0" w:firstColumn="1" w:lastColumn="0" w:noHBand="0" w:noVBand="1"/>
            </w:tblPr>
            <w:tblGrid>
              <w:gridCol w:w="14788"/>
            </w:tblGrid>
            <w:tr w:rsidR="00A21988" w14:paraId="731F8EB2" w14:textId="77777777">
              <w:tc>
                <w:tcPr>
                  <w:tcW w:w="14788" w:type="dxa"/>
                  <w:tcBorders>
                    <w:top w:val="single" w:sz="4" w:space="0" w:color="auto"/>
                    <w:left w:val="single" w:sz="4" w:space="0" w:color="auto"/>
                    <w:bottom w:val="single" w:sz="4" w:space="0" w:color="auto"/>
                    <w:right w:val="single" w:sz="4" w:space="0" w:color="auto"/>
                  </w:tcBorders>
                </w:tcPr>
                <w:p w14:paraId="04CDF755" w14:textId="77777777" w:rsidR="00A21988" w:rsidRDefault="00F63E29">
                  <w:pPr>
                    <w:spacing w:after="0"/>
                    <w:rPr>
                      <w:rFonts w:ascii="Arial" w:hAnsi="Arial" w:cs="Arial"/>
                      <w:sz w:val="18"/>
                      <w:szCs w:val="18"/>
                      <w:u w:val="single"/>
                    </w:rPr>
                  </w:pPr>
                  <w:r>
                    <w:rPr>
                      <w:rFonts w:ascii="Arial" w:hAnsi="Arial" w:cs="Arial"/>
                      <w:sz w:val="18"/>
                      <w:szCs w:val="18"/>
                      <w:u w:val="single"/>
                    </w:rPr>
                    <w:t>FG49-1</w:t>
                  </w:r>
                </w:p>
                <w:p w14:paraId="6C96322C" w14:textId="77777777" w:rsidR="00A21988" w:rsidRDefault="00F63E29">
                  <w:pPr>
                    <w:spacing w:after="0"/>
                    <w:rPr>
                      <w:rFonts w:ascii="Arial" w:hAnsi="Arial" w:cs="Arial"/>
                      <w:sz w:val="18"/>
                      <w:szCs w:val="18"/>
                    </w:rPr>
                  </w:pPr>
                  <w:r>
                    <w:rPr>
                      <w:rFonts w:ascii="Arial" w:hAnsi="Arial" w:cs="Arial"/>
                      <w:sz w:val="18"/>
                      <w:szCs w:val="18"/>
                    </w:rPr>
                    <w:t>10) The number of unicast DL DCIs to process per slot of scheduling cell for a set of cells configured for multi-cell PDSCH scheduling by DCI format 1_3</w:t>
                  </w:r>
                </w:p>
                <w:p w14:paraId="590FA7F6" w14:textId="77777777" w:rsidR="00A21988" w:rsidRDefault="00F63E29">
                  <w:pPr>
                    <w:spacing w:after="0"/>
                    <w:rPr>
                      <w:rFonts w:ascii="Arial" w:hAnsi="Arial" w:cs="Arial"/>
                      <w:sz w:val="18"/>
                      <w:szCs w:val="18"/>
                    </w:rPr>
                  </w:pPr>
                  <w:r>
                    <w:rPr>
                      <w:rFonts w:ascii="Arial" w:hAnsi="Arial" w:cs="Arial"/>
                      <w:sz w:val="18"/>
                      <w:szCs w:val="18"/>
                    </w:rPr>
                    <w:t>One DCI format 1_3 for the set of cells and,</w:t>
                  </w:r>
                </w:p>
                <w:p w14:paraId="48AB6A73" w14:textId="77777777" w:rsidR="00A21988" w:rsidRDefault="00F63E29">
                  <w:pPr>
                    <w:spacing w:after="0"/>
                    <w:rPr>
                      <w:rFonts w:ascii="Arial" w:hAnsi="Arial" w:cs="Arial"/>
                      <w:sz w:val="18"/>
                      <w:szCs w:val="18"/>
                    </w:rPr>
                  </w:pPr>
                  <w:r>
                    <w:rPr>
                      <w:rFonts w:ascii="Arial" w:hAnsi="Arial" w:cs="Arial"/>
                      <w:sz w:val="18"/>
                      <w:szCs w:val="18"/>
                    </w:rPr>
                    <w:t>One unicast DL DCI formats 1_0/1_1/1_2 (if supported) for each of the cells that are not scheduled by DCI 1_3</w:t>
                  </w:r>
                </w:p>
              </w:tc>
            </w:tr>
          </w:tbl>
          <w:p w14:paraId="1CB24976" w14:textId="77777777" w:rsidR="00A21988" w:rsidRDefault="00A21988">
            <w:pPr>
              <w:rPr>
                <w:rFonts w:eastAsiaTheme="minorEastAsia"/>
                <w:sz w:val="20"/>
              </w:rPr>
            </w:pPr>
          </w:p>
          <w:p w14:paraId="7EB90503" w14:textId="77777777" w:rsidR="00A21988" w:rsidRDefault="00F63E29">
            <w:r>
              <w:t>For TDD, the intention of this component is that a UE should be capable to process 2 UL DCI per slot per scheduled CC. According to component 6 in FG3-1 which share the same context with component 9 in FG49-2, it is just described “2 unicast DCI” without “Up to” as well.</w:t>
            </w:r>
          </w:p>
          <w:tbl>
            <w:tblPr>
              <w:tblStyle w:val="aff2"/>
              <w:tblW w:w="0" w:type="auto"/>
              <w:tblLook w:val="04A0" w:firstRow="1" w:lastRow="0" w:firstColumn="1" w:lastColumn="0" w:noHBand="0" w:noVBand="1"/>
            </w:tblPr>
            <w:tblGrid>
              <w:gridCol w:w="14788"/>
            </w:tblGrid>
            <w:tr w:rsidR="00A21988" w14:paraId="3F61F5D2" w14:textId="77777777">
              <w:tc>
                <w:tcPr>
                  <w:tcW w:w="14788" w:type="dxa"/>
                  <w:tcBorders>
                    <w:top w:val="single" w:sz="4" w:space="0" w:color="auto"/>
                    <w:left w:val="single" w:sz="4" w:space="0" w:color="auto"/>
                    <w:bottom w:val="single" w:sz="4" w:space="0" w:color="auto"/>
                    <w:right w:val="single" w:sz="4" w:space="0" w:color="auto"/>
                  </w:tcBorders>
                </w:tcPr>
                <w:p w14:paraId="1B02396E" w14:textId="77777777" w:rsidR="00A21988" w:rsidRDefault="00F63E29">
                  <w:r>
                    <w:t>6) Processing one unicast DCI scheduling DL and 2 unicast DCI scheduling UL per slot per scheduled CC for TDD</w:t>
                  </w:r>
                </w:p>
              </w:tc>
            </w:tr>
          </w:tbl>
          <w:p w14:paraId="2C20505B" w14:textId="77777777" w:rsidR="00A21988" w:rsidRDefault="00A21988">
            <w:pPr>
              <w:rPr>
                <w:rFonts w:eastAsiaTheme="minorEastAsia"/>
                <w:sz w:val="20"/>
              </w:rPr>
            </w:pPr>
          </w:p>
          <w:p w14:paraId="6EB78F71" w14:textId="77777777" w:rsidR="00A21988" w:rsidRDefault="00F63E29">
            <w:r>
              <w:t>While we don’t have a strong view on the wording, with the above understanding that the intention of component 9 in FG49-2 is the same as agreed/existing FGs such as FG49-1 or FG3-1, we suggest removing “Up to” from component 9 in FG49-2. It can be similarly applied to component 9 in FG49-2b as well.</w:t>
            </w:r>
          </w:p>
          <w:p w14:paraId="1306E0D5" w14:textId="77777777" w:rsidR="00A21988" w:rsidRDefault="00F63E29">
            <w:pPr>
              <w:rPr>
                <w:b/>
                <w:bCs/>
              </w:rPr>
            </w:pPr>
            <w:r>
              <w:rPr>
                <w:b/>
                <w:bCs/>
              </w:rPr>
              <w:t>Proposal 1:</w:t>
            </w:r>
          </w:p>
          <w:p w14:paraId="09EC0BBF" w14:textId="77777777" w:rsidR="00A21988" w:rsidRDefault="00F63E29">
            <w:pPr>
              <w:rPr>
                <w:b/>
                <w:bCs/>
              </w:rPr>
            </w:pPr>
            <w:r>
              <w:rPr>
                <w:b/>
                <w:bCs/>
              </w:rPr>
              <w:t>“Up to” in component 9 in FG49-2/2b can be removed.</w:t>
            </w:r>
          </w:p>
          <w:p w14:paraId="3F8B52FD" w14:textId="77777777" w:rsidR="00A21988" w:rsidRDefault="00A21988"/>
          <w:p w14:paraId="5EFB7B04" w14:textId="77777777" w:rsidR="00A21988" w:rsidRDefault="00F63E29">
            <w:pPr>
              <w:rPr>
                <w:b/>
                <w:bCs/>
                <w:u w:val="single"/>
              </w:rPr>
            </w:pPr>
            <w:r>
              <w:rPr>
                <w:b/>
                <w:bCs/>
                <w:u w:val="single"/>
              </w:rPr>
              <w:t>Other FFSs in FG49-1/1b/2/2b</w:t>
            </w:r>
          </w:p>
          <w:p w14:paraId="70AB30C0" w14:textId="77777777" w:rsidR="00A21988" w:rsidRDefault="00F63E29">
            <w:pPr>
              <w:rPr>
                <w:rFonts w:ascii="Arial" w:hAnsi="Arial" w:cs="Arial"/>
                <w:sz w:val="18"/>
                <w:szCs w:val="18"/>
              </w:rPr>
            </w:pPr>
            <w:r>
              <w:rPr>
                <w:rFonts w:ascii="Arial" w:hAnsi="Arial" w:cs="Arial"/>
                <w:sz w:val="18"/>
                <w:szCs w:val="18"/>
                <w:highlight w:val="yellow"/>
              </w:rPr>
              <w:t>[</w:t>
            </w:r>
            <w:bookmarkStart w:id="15" w:name="_Hlk142402569"/>
            <w:r>
              <w:rPr>
                <w:rFonts w:ascii="Arial" w:hAnsi="Arial" w:cs="Arial"/>
                <w:sz w:val="18"/>
                <w:szCs w:val="18"/>
                <w:highlight w:val="yellow"/>
              </w:rPr>
              <w:t>Note: When scheduling cell is outside the set of cells, UE is not expected to be configured with another cell to monitor PDCCH candidates for the scheduling cell</w:t>
            </w:r>
            <w:bookmarkEnd w:id="15"/>
            <w:r>
              <w:rPr>
                <w:rFonts w:ascii="Arial" w:hAnsi="Arial" w:cs="Arial"/>
                <w:sz w:val="18"/>
                <w:szCs w:val="18"/>
                <w:highlight w:val="yellow"/>
              </w:rPr>
              <w:t>]</w:t>
            </w:r>
          </w:p>
          <w:p w14:paraId="727A2FF5" w14:textId="77777777" w:rsidR="00A21988" w:rsidRDefault="00F63E29">
            <w:pPr>
              <w:rPr>
                <w:rFonts w:eastAsiaTheme="minorEastAsia"/>
                <w:sz w:val="20"/>
              </w:rPr>
            </w:pPr>
            <w:r>
              <w:t>This note intends to clarify that the scheduling cell for multi-cell scheduling cannot be scheduled by another cell, which is not captured in the current spec as below.</w:t>
            </w:r>
          </w:p>
          <w:tbl>
            <w:tblPr>
              <w:tblStyle w:val="aff2"/>
              <w:tblW w:w="5000" w:type="pct"/>
              <w:tblLook w:val="04A0" w:firstRow="1" w:lastRow="0" w:firstColumn="1" w:lastColumn="0" w:noHBand="0" w:noVBand="1"/>
            </w:tblPr>
            <w:tblGrid>
              <w:gridCol w:w="19663"/>
            </w:tblGrid>
            <w:tr w:rsidR="00A21988" w14:paraId="00ABD626" w14:textId="77777777">
              <w:tc>
                <w:tcPr>
                  <w:tcW w:w="5000" w:type="pct"/>
                  <w:tcBorders>
                    <w:top w:val="single" w:sz="4" w:space="0" w:color="auto"/>
                    <w:left w:val="single" w:sz="4" w:space="0" w:color="auto"/>
                    <w:bottom w:val="single" w:sz="4" w:space="0" w:color="auto"/>
                    <w:right w:val="single" w:sz="4" w:space="0" w:color="auto"/>
                  </w:tcBorders>
                </w:tcPr>
                <w:p w14:paraId="548EADBC" w14:textId="77777777" w:rsidR="00A21988" w:rsidRDefault="00F63E29">
                  <w:pPr>
                    <w:rPr>
                      <w:rFonts w:eastAsia="ＭＳ 明朝"/>
                      <w:lang w:eastAsia="en-US"/>
                    </w:rPr>
                  </w:pPr>
                  <w:r>
                    <w:lastRenderedPageBreak/>
                    <w:t xml:space="preserve">A UE does not expect to monitor PDCCH candidates on an active DL BWP of a secondary cell if the UE is configured to monitor PDCCH candidates for detection of DCI formats scheduling on that secondary cell in another serving cell. </w:t>
                  </w:r>
                  <w:ins w:id="16" w:author="Aris Papasakellariou" w:date="2023-10-14T01:57:00Z">
                    <w:r>
                      <w:t>For a serving cell included in</w:t>
                    </w:r>
                  </w:ins>
                  <w:ins w:id="17" w:author="Aris Papasakellariou" w:date="2023-10-14T01:53:00Z">
                    <w:r>
                      <w:t xml:space="preserve"> </w:t>
                    </w:r>
                    <w:r>
                      <w:rPr>
                        <w:i/>
                        <w:iCs/>
                      </w:rPr>
                      <w:t>MC-DCI-</w:t>
                    </w:r>
                    <w:proofErr w:type="spellStart"/>
                    <w:r>
                      <w:rPr>
                        <w:i/>
                        <w:iCs/>
                      </w:rPr>
                      <w:t>SetofCells</w:t>
                    </w:r>
                    <w:proofErr w:type="spellEnd"/>
                    <w:r>
                      <w:rPr>
                        <w:lang w:eastAsia="zh-CN"/>
                      </w:rPr>
                      <w:t xml:space="preserve">, </w:t>
                    </w:r>
                  </w:ins>
                  <w:ins w:id="18" w:author="Aris Papasakellariou" w:date="2023-10-14T01:58:00Z">
                    <w:r>
                      <w:rPr>
                        <w:lang w:eastAsia="zh-CN"/>
                      </w:rPr>
                      <w:t xml:space="preserve">if provided, </w:t>
                    </w:r>
                  </w:ins>
                  <w:ins w:id="19" w:author="Aris Papasakellariou" w:date="2023-10-14T01:53:00Z">
                    <w:r>
                      <w:rPr>
                        <w:lang w:eastAsia="zh-CN"/>
                      </w:rPr>
                      <w:t xml:space="preserve">the </w:t>
                    </w:r>
                    <w:r>
                      <w:rPr>
                        <w:iCs/>
                        <w:lang w:eastAsia="zh-CN"/>
                      </w:rPr>
                      <w:t xml:space="preserve">UE </w:t>
                    </w:r>
                  </w:ins>
                  <w:ins w:id="20" w:author="Aris Papasakellariou" w:date="2023-10-14T01:55:00Z">
                    <w:r>
                      <w:t xml:space="preserve">does not expect to monitor PDCCH candidates </w:t>
                    </w:r>
                  </w:ins>
                  <w:ins w:id="21" w:author="Aris Papasakellariou" w:date="2023-10-14T01:54:00Z">
                    <w:r>
                      <w:rPr>
                        <w:rFonts w:eastAsia="Malgun Gothic"/>
                        <w:bCs/>
                        <w:lang w:eastAsia="zh-CN"/>
                      </w:rPr>
                      <w:t>on more than one scheduling cell for detection of DCI formats scheduling</w:t>
                    </w:r>
                  </w:ins>
                  <w:ins w:id="22" w:author="Aris Papasakellariou" w:date="2023-10-14T01:57:00Z">
                    <w:r>
                      <w:rPr>
                        <w:rFonts w:eastAsia="Malgun Gothic"/>
                        <w:bCs/>
                        <w:lang w:eastAsia="zh-CN"/>
                      </w:rPr>
                      <w:t xml:space="preserve"> </w:t>
                    </w:r>
                  </w:ins>
                  <w:ins w:id="23" w:author="Aris Papasakellariou" w:date="2023-10-14T02:12:00Z">
                    <w:r>
                      <w:rPr>
                        <w:rFonts w:eastAsia="Malgun Gothic"/>
                        <w:bCs/>
                        <w:lang w:eastAsia="zh-CN"/>
                      </w:rPr>
                      <w:t xml:space="preserve">on </w:t>
                    </w:r>
                  </w:ins>
                  <w:ins w:id="24" w:author="Aris Papasakellariou" w:date="2023-10-14T01:54:00Z">
                    <w:r>
                      <w:rPr>
                        <w:rFonts w:eastAsia="Malgun Gothic"/>
                        <w:bCs/>
                        <w:lang w:eastAsia="zh-CN"/>
                      </w:rPr>
                      <w:t>the serving cell.</w:t>
                    </w:r>
                  </w:ins>
                  <w:r>
                    <w:rPr>
                      <w:rFonts w:eastAsia="Malgun Gothic"/>
                      <w:bCs/>
                      <w:lang w:eastAsia="zh-CN"/>
                    </w:rPr>
                    <w:t xml:space="preserve"> </w:t>
                  </w:r>
                  <w:r>
                    <w:t xml:space="preserve">For the active DL BWP of a serving cell on which the UE monitors PDCCH candidates, the UE monitors PDCCH candidates at least for the same serving cell. </w:t>
                  </w:r>
                </w:p>
              </w:tc>
            </w:tr>
          </w:tbl>
          <w:p w14:paraId="5B4322E8" w14:textId="77777777" w:rsidR="00A21988" w:rsidRDefault="00A21988">
            <w:pPr>
              <w:rPr>
                <w:rFonts w:eastAsiaTheme="minorEastAsia"/>
                <w:sz w:val="20"/>
              </w:rPr>
            </w:pPr>
          </w:p>
          <w:p w14:paraId="399EF37A" w14:textId="77777777" w:rsidR="00A21988" w:rsidRDefault="00F63E29">
            <w:r>
              <w:t xml:space="preserve"> Actually, at the RAN1#114 meeting, it was discussed in higher layer parameter discussion to capture this scheduling cell restriction based on the RAN plenary agreement, but no consensus was achieved. In addition, it was discussed at the post-RAN1#114 e-mail discussion for CR for TS38.213, but it has not been captured in the spec so far, and corresponding discussion would be expected in maintenance session at the RAN1#116 meeting. In our view, considering that the similar scheduling cell restriction such as for cross-carrier scheduling is described in TS38.213 or TS38.300, this restriction should be capture in such spec rather than UE feature list. Given the situation, the scheduling cell restriction related to this note should be discussed in multi-carrier enhancement maintenance session and would be captured in TS38.213 and/or TS38.300.</w:t>
            </w:r>
          </w:p>
          <w:p w14:paraId="21EF626B" w14:textId="77777777" w:rsidR="00A21988" w:rsidRDefault="00F63E29">
            <w:pPr>
              <w:rPr>
                <w:b/>
                <w:bCs/>
              </w:rPr>
            </w:pPr>
            <w:r>
              <w:rPr>
                <w:b/>
                <w:bCs/>
              </w:rPr>
              <w:t>Proposal 2: The following note in FG49-1/2 should be removed and it should be discussed in multi-cell scheduling maintenance session.</w:t>
            </w:r>
          </w:p>
          <w:p w14:paraId="779F6734" w14:textId="77777777" w:rsidR="00A21988" w:rsidRDefault="00F63E29">
            <w:pPr>
              <w:pStyle w:val="aff6"/>
              <w:numPr>
                <w:ilvl w:val="0"/>
                <w:numId w:val="49"/>
              </w:numPr>
              <w:spacing w:after="0" w:line="240" w:lineRule="auto"/>
              <w:ind w:leftChars="0"/>
              <w:rPr>
                <w:b/>
                <w:bCs/>
              </w:rPr>
            </w:pPr>
            <w:r>
              <w:rPr>
                <w:b/>
                <w:bCs/>
              </w:rPr>
              <w:t>Note: When scheduling cell is outside the set of cells, UE is not expected to be configured with another cell to monitor PDCCH candidates for the scheduling cell</w:t>
            </w:r>
          </w:p>
          <w:p w14:paraId="394728E8" w14:textId="77777777" w:rsidR="00A21988" w:rsidRDefault="00A21988">
            <w:pPr>
              <w:rPr>
                <w:rFonts w:ascii="Arial" w:hAnsi="Arial" w:cs="Arial"/>
                <w:sz w:val="18"/>
                <w:szCs w:val="18"/>
              </w:rPr>
            </w:pPr>
          </w:p>
          <w:p w14:paraId="79F91F39" w14:textId="77777777" w:rsidR="00A21988" w:rsidRDefault="00F63E29">
            <w:pPr>
              <w:rPr>
                <w:rFonts w:eastAsiaTheme="minorEastAsia"/>
                <w:sz w:val="20"/>
              </w:rPr>
            </w:pPr>
            <w:r>
              <w:t>It was agreed to specify advanced feature of unicast DCI processing as FG49-3x/3y and details should be further discussed.</w:t>
            </w:r>
          </w:p>
          <w:p w14:paraId="652FD0D4" w14:textId="77777777" w:rsidR="00A21988" w:rsidRDefault="00F63E29">
            <w:r>
              <w:t>At the RAN1#115 meeting, the following component was agreed in FG49-1/1b regarding the number of unicast DCI for DCI format 1_3.</w:t>
            </w:r>
          </w:p>
          <w:tbl>
            <w:tblPr>
              <w:tblStyle w:val="aff2"/>
              <w:tblW w:w="0" w:type="auto"/>
              <w:tblLook w:val="04A0" w:firstRow="1" w:lastRow="0" w:firstColumn="1" w:lastColumn="0" w:noHBand="0" w:noVBand="1"/>
            </w:tblPr>
            <w:tblGrid>
              <w:gridCol w:w="14788"/>
            </w:tblGrid>
            <w:tr w:rsidR="00A21988" w14:paraId="00411118" w14:textId="77777777">
              <w:tc>
                <w:tcPr>
                  <w:tcW w:w="14788" w:type="dxa"/>
                  <w:tcBorders>
                    <w:top w:val="single" w:sz="4" w:space="0" w:color="auto"/>
                    <w:left w:val="single" w:sz="4" w:space="0" w:color="auto"/>
                    <w:bottom w:val="single" w:sz="4" w:space="0" w:color="auto"/>
                    <w:right w:val="single" w:sz="4" w:space="0" w:color="auto"/>
                  </w:tcBorders>
                </w:tcPr>
                <w:p w14:paraId="766B506B" w14:textId="77777777" w:rsidR="00A21988" w:rsidRDefault="00F63E29">
                  <w:pPr>
                    <w:spacing w:after="0"/>
                    <w:rPr>
                      <w:rFonts w:ascii="Arial" w:hAnsi="Arial" w:cs="Arial"/>
                      <w:sz w:val="18"/>
                      <w:szCs w:val="18"/>
                      <w:u w:val="single"/>
                    </w:rPr>
                  </w:pPr>
                  <w:r>
                    <w:rPr>
                      <w:rFonts w:ascii="Arial" w:hAnsi="Arial" w:cs="Arial"/>
                      <w:sz w:val="18"/>
                      <w:szCs w:val="18"/>
                      <w:u w:val="single"/>
                    </w:rPr>
                    <w:t>FG49-1</w:t>
                  </w:r>
                </w:p>
                <w:p w14:paraId="0DF91F4C" w14:textId="77777777" w:rsidR="00A21988" w:rsidRDefault="00F63E29">
                  <w:pPr>
                    <w:spacing w:after="0"/>
                    <w:rPr>
                      <w:rFonts w:ascii="Arial" w:hAnsi="Arial" w:cs="Arial"/>
                      <w:sz w:val="18"/>
                      <w:szCs w:val="18"/>
                    </w:rPr>
                  </w:pPr>
                  <w:r>
                    <w:rPr>
                      <w:rFonts w:ascii="Arial" w:hAnsi="Arial" w:cs="Arial"/>
                      <w:sz w:val="18"/>
                      <w:szCs w:val="18"/>
                    </w:rPr>
                    <w:t>10) The number of unicast DL DCIs to process per slot of scheduling cell for a set of cells configured for multi-cell PDSCH scheduling by DCI format 1_3</w:t>
                  </w:r>
                </w:p>
                <w:p w14:paraId="293254FE" w14:textId="77777777" w:rsidR="00A21988" w:rsidRDefault="00F63E29">
                  <w:pPr>
                    <w:spacing w:after="0"/>
                    <w:rPr>
                      <w:rFonts w:ascii="Arial" w:hAnsi="Arial" w:cs="Arial"/>
                      <w:sz w:val="18"/>
                      <w:szCs w:val="18"/>
                    </w:rPr>
                  </w:pPr>
                  <w:r>
                    <w:rPr>
                      <w:rFonts w:ascii="Arial" w:hAnsi="Arial" w:cs="Arial"/>
                      <w:sz w:val="18"/>
                      <w:szCs w:val="18"/>
                    </w:rPr>
                    <w:t>One DCI format 1_3 for the set of cells and,</w:t>
                  </w:r>
                </w:p>
                <w:p w14:paraId="0AF35876" w14:textId="77777777" w:rsidR="00A21988" w:rsidRDefault="00F63E29">
                  <w:pPr>
                    <w:spacing w:after="0"/>
                    <w:rPr>
                      <w:rFonts w:ascii="Arial" w:hAnsi="Arial" w:cs="Arial"/>
                      <w:sz w:val="18"/>
                      <w:szCs w:val="18"/>
                    </w:rPr>
                  </w:pPr>
                  <w:r>
                    <w:rPr>
                      <w:rFonts w:ascii="Arial" w:hAnsi="Arial" w:cs="Arial"/>
                      <w:sz w:val="18"/>
                      <w:szCs w:val="18"/>
                    </w:rPr>
                    <w:t>One unicast DL DCI formats 1_0/1_1/1_2 (if supported) for each of the cells that are not scheduled by DCI 1_3</w:t>
                  </w:r>
                </w:p>
                <w:p w14:paraId="34956595" w14:textId="77777777" w:rsidR="00A21988" w:rsidRDefault="00A21988">
                  <w:pPr>
                    <w:spacing w:after="0"/>
                    <w:rPr>
                      <w:rFonts w:ascii="Arial" w:hAnsi="Arial" w:cs="Arial"/>
                      <w:sz w:val="18"/>
                      <w:szCs w:val="18"/>
                    </w:rPr>
                  </w:pPr>
                </w:p>
                <w:p w14:paraId="6266E03D" w14:textId="77777777" w:rsidR="00A21988" w:rsidRDefault="00F63E29">
                  <w:pPr>
                    <w:spacing w:after="0"/>
                    <w:rPr>
                      <w:rFonts w:ascii="Arial" w:hAnsi="Arial" w:cs="Arial"/>
                      <w:sz w:val="18"/>
                      <w:szCs w:val="18"/>
                      <w:u w:val="single"/>
                    </w:rPr>
                  </w:pPr>
                  <w:r>
                    <w:rPr>
                      <w:rFonts w:ascii="Arial" w:hAnsi="Arial" w:cs="Arial"/>
                      <w:sz w:val="18"/>
                      <w:szCs w:val="18"/>
                      <w:u w:val="single"/>
                    </w:rPr>
                    <w:t>FG49-1b</w:t>
                  </w:r>
                </w:p>
                <w:p w14:paraId="1FB57F92" w14:textId="77777777" w:rsidR="00A21988" w:rsidRDefault="00F63E29">
                  <w:pPr>
                    <w:rPr>
                      <w:rFonts w:ascii="Arial" w:eastAsiaTheme="minorEastAsia" w:hAnsi="Arial" w:cs="Arial"/>
                      <w:sz w:val="18"/>
                      <w:szCs w:val="18"/>
                      <w:lang w:eastAsia="en-US"/>
                    </w:rPr>
                  </w:pPr>
                  <w:r>
                    <w:rPr>
                      <w:rFonts w:ascii="Arial" w:hAnsi="Arial" w:cs="Arial"/>
                      <w:sz w:val="18"/>
                      <w:szCs w:val="18"/>
                    </w:rPr>
                    <w:t>10) The number of unicast DL DCIs to process per N consecutive slots of scheduling cell for a set of cells configured for multi-cell PDSCH scheduling by DCI format 1_3</w:t>
                  </w:r>
                </w:p>
                <w:p w14:paraId="10EBBDBD" w14:textId="77777777" w:rsidR="00A21988" w:rsidRDefault="00F63E29">
                  <w:pPr>
                    <w:pStyle w:val="aff6"/>
                    <w:numPr>
                      <w:ilvl w:val="0"/>
                      <w:numId w:val="17"/>
                    </w:numPr>
                    <w:spacing w:after="0" w:line="240" w:lineRule="auto"/>
                    <w:ind w:leftChars="0"/>
                    <w:rPr>
                      <w:rFonts w:ascii="Arial" w:hAnsi="Arial" w:cs="Arial"/>
                      <w:sz w:val="18"/>
                      <w:szCs w:val="18"/>
                    </w:rPr>
                  </w:pPr>
                  <w:r>
                    <w:rPr>
                      <w:rFonts w:ascii="Arial" w:hAnsi="Arial" w:cs="Arial"/>
                      <w:sz w:val="18"/>
                      <w:szCs w:val="18"/>
                    </w:rPr>
                    <w:t>One DCI format 1_3 for the set of cells and,</w:t>
                  </w:r>
                </w:p>
                <w:p w14:paraId="3EDAA9E4" w14:textId="77777777" w:rsidR="00A21988" w:rsidRDefault="00F63E29">
                  <w:pPr>
                    <w:pStyle w:val="aff6"/>
                    <w:numPr>
                      <w:ilvl w:val="0"/>
                      <w:numId w:val="17"/>
                    </w:numPr>
                    <w:spacing w:after="0" w:line="240" w:lineRule="auto"/>
                    <w:ind w:leftChars="0"/>
                    <w:rPr>
                      <w:rFonts w:ascii="Arial" w:hAnsi="Arial" w:cs="Arial"/>
                      <w:sz w:val="18"/>
                      <w:szCs w:val="18"/>
                    </w:rPr>
                  </w:pPr>
                  <w:r>
                    <w:rPr>
                      <w:rFonts w:ascii="Arial" w:hAnsi="Arial" w:cs="Arial"/>
                      <w:sz w:val="18"/>
                      <w:szCs w:val="18"/>
                    </w:rPr>
                    <w:t>One unicast DL DCI formats 1_0/1_1/1_2 (if supported) for each of the cells that are not scheduled by DCI 1_3</w:t>
                  </w:r>
                </w:p>
                <w:p w14:paraId="65B46C70" w14:textId="77777777" w:rsidR="00A21988" w:rsidRDefault="00F63E29">
                  <w:pPr>
                    <w:pStyle w:val="aff6"/>
                    <w:numPr>
                      <w:ilvl w:val="0"/>
                      <w:numId w:val="17"/>
                    </w:numPr>
                    <w:spacing w:after="0" w:line="240" w:lineRule="auto"/>
                    <w:ind w:leftChars="0"/>
                    <w:rPr>
                      <w:rFonts w:ascii="Arial" w:hAnsi="Arial" w:cs="Arial"/>
                      <w:sz w:val="18"/>
                      <w:szCs w:val="18"/>
                    </w:rPr>
                  </w:pPr>
                  <w:r>
                    <w:rPr>
                      <w:rFonts w:ascii="Arial" w:hAnsi="Arial" w:cs="Arial"/>
                      <w:sz w:val="18"/>
                      <w:szCs w:val="18"/>
                    </w:rPr>
                    <w:t>For low-to-high SCS, N = 1.</w:t>
                  </w:r>
                </w:p>
                <w:p w14:paraId="55B0F202" w14:textId="77777777" w:rsidR="00A21988" w:rsidRDefault="00F63E29">
                  <w:pPr>
                    <w:pStyle w:val="aff6"/>
                    <w:numPr>
                      <w:ilvl w:val="0"/>
                      <w:numId w:val="17"/>
                    </w:numPr>
                    <w:spacing w:after="0" w:line="240" w:lineRule="auto"/>
                    <w:ind w:leftChars="0"/>
                    <w:rPr>
                      <w:rFonts w:ascii="Arial" w:hAnsi="Arial" w:cs="Arial"/>
                      <w:sz w:val="18"/>
                      <w:szCs w:val="18"/>
                    </w:rPr>
                  </w:pPr>
                  <w:r>
                    <w:rPr>
                      <w:rFonts w:ascii="Arial" w:hAnsi="Arial" w:cs="Arial"/>
                      <w:sz w:val="18"/>
                      <w:szCs w:val="18"/>
                    </w:rPr>
                    <w:t>For high-to-low SCS, N is based on pair of (scheduling CC SCS, scheduled CC SCS): N=2 for (30,15), (60,30), (120,60) and N=4 for (60,15), (120,30), N = 8 for (120,15)</w:t>
                  </w:r>
                </w:p>
              </w:tc>
            </w:tr>
          </w:tbl>
          <w:p w14:paraId="5B397B71" w14:textId="77777777" w:rsidR="00A21988" w:rsidRDefault="00A21988">
            <w:pPr>
              <w:rPr>
                <w:rFonts w:eastAsiaTheme="minorEastAsia"/>
                <w:sz w:val="20"/>
              </w:rPr>
            </w:pPr>
          </w:p>
          <w:p w14:paraId="474180F5" w14:textId="77777777" w:rsidR="00A21988" w:rsidRDefault="00F63E29">
            <w:r>
              <w:t xml:space="preserve">According to the existing UE features for cross-carrier scheduling, advanced features to report increased number of unicast DCI are specified in FG18-5c/5d especially for scheduling from low SCS to high SCS. We think that these features can be the baseline for advanced feature on the number of multi-scheduling DCI. </w:t>
            </w:r>
          </w:p>
          <w:tbl>
            <w:tblPr>
              <w:tblW w:w="5000" w:type="pct"/>
              <w:tblLook w:val="04A0" w:firstRow="1" w:lastRow="0" w:firstColumn="1" w:lastColumn="0" w:noHBand="0" w:noVBand="1"/>
            </w:tblPr>
            <w:tblGrid>
              <w:gridCol w:w="1537"/>
              <w:gridCol w:w="4633"/>
              <w:gridCol w:w="13493"/>
            </w:tblGrid>
            <w:tr w:rsidR="00A21988" w14:paraId="15539955" w14:textId="77777777">
              <w:trPr>
                <w:trHeight w:val="20"/>
              </w:trPr>
              <w:tc>
                <w:tcPr>
                  <w:tcW w:w="391" w:type="pct"/>
                  <w:tcBorders>
                    <w:top w:val="single" w:sz="4" w:space="0" w:color="auto"/>
                    <w:left w:val="single" w:sz="4" w:space="0" w:color="auto"/>
                    <w:bottom w:val="single" w:sz="4" w:space="0" w:color="auto"/>
                    <w:right w:val="single" w:sz="4" w:space="0" w:color="auto"/>
                  </w:tcBorders>
                </w:tcPr>
                <w:p w14:paraId="36FD163D" w14:textId="77777777" w:rsidR="00A21988" w:rsidRDefault="00F63E29">
                  <w:pPr>
                    <w:pStyle w:val="TAL"/>
                    <w:ind w:left="400" w:hanging="400"/>
                    <w:rPr>
                      <w:lang w:eastAsia="ja-JP"/>
                    </w:rPr>
                  </w:pPr>
                  <w:r>
                    <w:t>18-5c</w:t>
                  </w:r>
                </w:p>
              </w:tc>
              <w:tc>
                <w:tcPr>
                  <w:tcW w:w="1178" w:type="pct"/>
                  <w:tcBorders>
                    <w:top w:val="single" w:sz="4" w:space="0" w:color="auto"/>
                    <w:left w:val="single" w:sz="4" w:space="0" w:color="auto"/>
                    <w:bottom w:val="single" w:sz="4" w:space="0" w:color="auto"/>
                    <w:right w:val="single" w:sz="4" w:space="0" w:color="auto"/>
                  </w:tcBorders>
                </w:tcPr>
                <w:p w14:paraId="264AF6D5" w14:textId="77777777" w:rsidR="00A21988" w:rsidRDefault="00F63E29">
                  <w:pPr>
                    <w:pStyle w:val="TAL"/>
                    <w:ind w:left="400" w:hanging="400"/>
                  </w:pPr>
                  <w:r>
                    <w:t>Processing up to X unicast DCI scheduling for DL per scheduled CC</w:t>
                  </w:r>
                </w:p>
              </w:tc>
              <w:tc>
                <w:tcPr>
                  <w:tcW w:w="3431" w:type="pct"/>
                  <w:tcBorders>
                    <w:top w:val="single" w:sz="4" w:space="0" w:color="auto"/>
                    <w:left w:val="single" w:sz="4" w:space="0" w:color="auto"/>
                    <w:bottom w:val="single" w:sz="4" w:space="0" w:color="auto"/>
                    <w:right w:val="single" w:sz="4" w:space="0" w:color="auto"/>
                  </w:tcBorders>
                </w:tcPr>
                <w:p w14:paraId="24EC0699" w14:textId="77777777" w:rsidR="00A21988" w:rsidRDefault="00F63E29">
                  <w:pPr>
                    <w:pStyle w:val="TAL"/>
                    <w:ind w:left="400" w:hanging="400"/>
                  </w:pPr>
                  <w:r>
                    <w:t>Processing up to X unicast DCI scheduling for DL per scheduled CC</w:t>
                  </w:r>
                </w:p>
                <w:p w14:paraId="0DC5DE6C" w14:textId="77777777" w:rsidR="00A21988" w:rsidRDefault="00F63E29">
                  <w:pPr>
                    <w:pStyle w:val="TAL"/>
                    <w:ind w:left="400" w:hanging="400"/>
                  </w:pPr>
                  <w:r>
                    <w:t>-</w:t>
                  </w:r>
                  <w:r>
                    <w:tab/>
                    <w:t>X is based on pair of (scheduling CC SCS, scheduled CC SCS):</w:t>
                  </w:r>
                </w:p>
                <w:p w14:paraId="7AF2899B" w14:textId="77777777" w:rsidR="00A21988" w:rsidRDefault="00F63E29">
                  <w:pPr>
                    <w:pStyle w:val="TAL"/>
                    <w:ind w:left="400" w:hanging="400"/>
                  </w:pPr>
                  <w:r>
                    <w:t>-</w:t>
                  </w:r>
                  <w:r>
                    <w:tab/>
                    <w:t>Candidate value(s) of X</w:t>
                  </w:r>
                </w:p>
                <w:p w14:paraId="4595FE3D" w14:textId="77777777" w:rsidR="00A21988" w:rsidRDefault="00F63E29">
                  <w:pPr>
                    <w:pStyle w:val="TAL"/>
                    <w:ind w:left="400" w:hanging="400"/>
                  </w:pPr>
                  <w:r>
                    <w:t>-</w:t>
                  </w:r>
                  <w:r>
                    <w:tab/>
                    <w:t>X</w:t>
                  </w:r>
                  <w:proofErr w:type="gramStart"/>
                  <w:r>
                    <w:t>={</w:t>
                  </w:r>
                  <w:proofErr w:type="gramEnd"/>
                  <w:r>
                    <w:t>1,2,4} for (15,120), (15,60), (30,120) and X={2} for (15,30), (30,60), (60,120 kHz)</w:t>
                  </w:r>
                </w:p>
                <w:p w14:paraId="2647389D" w14:textId="77777777" w:rsidR="00A21988" w:rsidRDefault="00F63E29">
                  <w:pPr>
                    <w:pStyle w:val="TAL"/>
                    <w:ind w:left="400" w:hanging="400"/>
                  </w:pPr>
                  <w:r>
                    <w:t>-</w:t>
                  </w:r>
                  <w:r>
                    <w:tab/>
                    <w:t>X applies per slot of scheduling CC</w:t>
                  </w:r>
                </w:p>
              </w:tc>
            </w:tr>
            <w:tr w:rsidR="00A21988" w14:paraId="50C9206A" w14:textId="77777777">
              <w:trPr>
                <w:trHeight w:val="20"/>
              </w:trPr>
              <w:tc>
                <w:tcPr>
                  <w:tcW w:w="391" w:type="pct"/>
                  <w:tcBorders>
                    <w:top w:val="single" w:sz="4" w:space="0" w:color="auto"/>
                    <w:left w:val="single" w:sz="4" w:space="0" w:color="auto"/>
                    <w:bottom w:val="single" w:sz="4" w:space="0" w:color="auto"/>
                    <w:right w:val="single" w:sz="4" w:space="0" w:color="auto"/>
                  </w:tcBorders>
                </w:tcPr>
                <w:p w14:paraId="432E117E" w14:textId="77777777" w:rsidR="00A21988" w:rsidRDefault="00F63E29">
                  <w:pPr>
                    <w:pStyle w:val="TAL"/>
                    <w:ind w:left="400" w:hanging="400"/>
                  </w:pPr>
                  <w:r>
                    <w:t>18-5d</w:t>
                  </w:r>
                </w:p>
              </w:tc>
              <w:tc>
                <w:tcPr>
                  <w:tcW w:w="1178" w:type="pct"/>
                  <w:tcBorders>
                    <w:top w:val="single" w:sz="4" w:space="0" w:color="auto"/>
                    <w:left w:val="single" w:sz="4" w:space="0" w:color="auto"/>
                    <w:bottom w:val="single" w:sz="4" w:space="0" w:color="auto"/>
                    <w:right w:val="single" w:sz="4" w:space="0" w:color="auto"/>
                  </w:tcBorders>
                </w:tcPr>
                <w:p w14:paraId="5961F0C7" w14:textId="77777777" w:rsidR="00A21988" w:rsidRDefault="00F63E29">
                  <w:pPr>
                    <w:pStyle w:val="TAL"/>
                    <w:ind w:left="400" w:hanging="400"/>
                  </w:pPr>
                  <w:r>
                    <w:t>Processing up to X unicast DCI scheduling for UL per scheduled CC</w:t>
                  </w:r>
                </w:p>
              </w:tc>
              <w:tc>
                <w:tcPr>
                  <w:tcW w:w="3431" w:type="pct"/>
                  <w:tcBorders>
                    <w:top w:val="single" w:sz="4" w:space="0" w:color="auto"/>
                    <w:left w:val="single" w:sz="4" w:space="0" w:color="auto"/>
                    <w:bottom w:val="single" w:sz="4" w:space="0" w:color="auto"/>
                    <w:right w:val="single" w:sz="4" w:space="0" w:color="auto"/>
                  </w:tcBorders>
                </w:tcPr>
                <w:p w14:paraId="1D5EF29D" w14:textId="77777777" w:rsidR="00A21988" w:rsidRDefault="00F63E29">
                  <w:pPr>
                    <w:pStyle w:val="TAL"/>
                    <w:ind w:left="400" w:hanging="400"/>
                  </w:pPr>
                  <w:r>
                    <w:t>Processing up to X unicast DCI scheduling for UL per scheduled CC</w:t>
                  </w:r>
                </w:p>
                <w:p w14:paraId="5E8E2F39" w14:textId="77777777" w:rsidR="00A21988" w:rsidRDefault="00F63E29">
                  <w:pPr>
                    <w:pStyle w:val="TAL"/>
                    <w:ind w:left="400" w:hanging="400"/>
                  </w:pPr>
                  <w:r>
                    <w:t>-</w:t>
                  </w:r>
                  <w:r>
                    <w:tab/>
                    <w:t>X is based on pair of (scheduling CC SCS, scheduled CC SCS):</w:t>
                  </w:r>
                </w:p>
                <w:p w14:paraId="0FB694C5" w14:textId="77777777" w:rsidR="00A21988" w:rsidRDefault="00F63E29">
                  <w:pPr>
                    <w:pStyle w:val="TAL"/>
                    <w:ind w:left="400" w:hanging="400"/>
                  </w:pPr>
                  <w:r>
                    <w:t>-</w:t>
                  </w:r>
                  <w:r>
                    <w:tab/>
                    <w:t>Candidate value(s) of X</w:t>
                  </w:r>
                </w:p>
                <w:p w14:paraId="6A761518" w14:textId="77777777" w:rsidR="00A21988" w:rsidRDefault="00F63E29">
                  <w:pPr>
                    <w:pStyle w:val="TAL"/>
                    <w:ind w:left="400" w:hanging="400"/>
                  </w:pPr>
                  <w:r>
                    <w:t>-</w:t>
                  </w:r>
                  <w:r>
                    <w:tab/>
                    <w:t>X</w:t>
                  </w:r>
                  <w:proofErr w:type="gramStart"/>
                  <w:r>
                    <w:t>={</w:t>
                  </w:r>
                  <w:proofErr w:type="gramEnd"/>
                  <w:r>
                    <w:t>1,2,4} for (15,120), (15,60), (30,120) and X={2} for (15,30), (30,60), (60,120 kHz)</w:t>
                  </w:r>
                </w:p>
                <w:p w14:paraId="4F141727" w14:textId="77777777" w:rsidR="00A21988" w:rsidRDefault="00F63E29">
                  <w:pPr>
                    <w:pStyle w:val="TAL"/>
                    <w:ind w:left="400" w:hanging="400"/>
                  </w:pPr>
                  <w:r>
                    <w:t>-</w:t>
                  </w:r>
                  <w:r>
                    <w:tab/>
                    <w:t>X applies per slot of scheduling CC</w:t>
                  </w:r>
                </w:p>
              </w:tc>
            </w:tr>
          </w:tbl>
          <w:p w14:paraId="4EED55E7" w14:textId="77777777" w:rsidR="00A21988" w:rsidRDefault="00A21988">
            <w:pPr>
              <w:rPr>
                <w:rFonts w:eastAsiaTheme="minorEastAsia"/>
                <w:sz w:val="20"/>
              </w:rPr>
            </w:pPr>
          </w:p>
          <w:p w14:paraId="02055F21" w14:textId="77777777" w:rsidR="00A21988" w:rsidRDefault="00F63E29">
            <w:r>
              <w:t>Therefore, we propose the following additional advanced feature as FG48-3x.</w:t>
            </w:r>
          </w:p>
          <w:p w14:paraId="231F3128" w14:textId="77777777" w:rsidR="00A21988" w:rsidRDefault="00F63E29">
            <w:pPr>
              <w:rPr>
                <w:b/>
                <w:bCs/>
                <w:lang w:val="en-US"/>
              </w:rPr>
            </w:pPr>
            <w:r>
              <w:rPr>
                <w:b/>
                <w:bCs/>
                <w:lang w:val="en-US"/>
              </w:rPr>
              <w:t>Proposal 3: For FG49-3x, increased number of unicast DCI for DCI format 1_3 should be supported for the case of scheduling from low SCS to high SCS.</w:t>
            </w:r>
          </w:p>
          <w:p w14:paraId="7EAD9FE6" w14:textId="77777777" w:rsidR="00A21988" w:rsidRDefault="00F63E29">
            <w:pPr>
              <w:numPr>
                <w:ilvl w:val="0"/>
                <w:numId w:val="26"/>
              </w:numPr>
              <w:spacing w:after="180" w:line="240" w:lineRule="auto"/>
              <w:rPr>
                <w:b/>
                <w:bCs/>
                <w:lang w:val="en-US"/>
              </w:rPr>
            </w:pPr>
            <w:r>
              <w:rPr>
                <w:b/>
                <w:bCs/>
                <w:lang w:val="en-US"/>
              </w:rPr>
              <w:lastRenderedPageBreak/>
              <w:t>The following component should be supported.</w:t>
            </w:r>
          </w:p>
          <w:p w14:paraId="65DC3FA0" w14:textId="77777777" w:rsidR="00A21988" w:rsidRDefault="00F63E29">
            <w:pPr>
              <w:numPr>
                <w:ilvl w:val="1"/>
                <w:numId w:val="26"/>
              </w:numPr>
              <w:spacing w:after="180" w:line="240" w:lineRule="auto"/>
              <w:rPr>
                <w:b/>
                <w:bCs/>
                <w:lang w:val="en-US"/>
              </w:rPr>
            </w:pPr>
            <w:r>
              <w:rPr>
                <w:b/>
                <w:bCs/>
                <w:lang w:val="en-US"/>
              </w:rPr>
              <w:t>The number of unicast DL DCI to process for a set of cells configured for multi-cell PDSCH scheduling by a DCI format 1_3</w:t>
            </w:r>
          </w:p>
          <w:p w14:paraId="4D81CDBE" w14:textId="77777777" w:rsidR="00A21988" w:rsidRDefault="00F63E29">
            <w:pPr>
              <w:numPr>
                <w:ilvl w:val="2"/>
                <w:numId w:val="26"/>
              </w:numPr>
              <w:spacing w:after="180" w:line="240" w:lineRule="auto"/>
              <w:rPr>
                <w:b/>
                <w:bCs/>
                <w:lang w:val="en-US"/>
              </w:rPr>
            </w:pPr>
            <w:r>
              <w:rPr>
                <w:b/>
                <w:bCs/>
                <w:lang w:val="en-US"/>
              </w:rPr>
              <w:t>X unicast DCI per slot of scheduling cell for a given scheduled cell in the set of cells for FDD/TDD scheduling cell</w:t>
            </w:r>
          </w:p>
          <w:p w14:paraId="07BECC17" w14:textId="77777777" w:rsidR="00A21988" w:rsidRDefault="00F63E29">
            <w:pPr>
              <w:numPr>
                <w:ilvl w:val="3"/>
                <w:numId w:val="26"/>
              </w:numPr>
              <w:spacing w:after="180" w:line="240" w:lineRule="auto"/>
              <w:rPr>
                <w:b/>
                <w:bCs/>
                <w:lang w:val="en-US"/>
              </w:rPr>
            </w:pPr>
            <w:r>
              <w:rPr>
                <w:b/>
                <w:bCs/>
                <w:lang w:val="en-US"/>
              </w:rPr>
              <w:t>Candidate value for X for pair of (scheduling CC SCS, scheduled CC SCS): {1,2,4} for (15,120), (15,60), (30,120), [(60, 480), (120, 960), (120, 480)] and {2} for (15,30), (30,60), (60,120 kHz), [(480, 960)]</w:t>
            </w:r>
          </w:p>
          <w:p w14:paraId="3DA84E92" w14:textId="77777777" w:rsidR="00A21988" w:rsidRDefault="00F63E29">
            <w:pPr>
              <w:numPr>
                <w:ilvl w:val="0"/>
                <w:numId w:val="26"/>
              </w:numPr>
              <w:spacing w:after="180" w:line="240" w:lineRule="auto"/>
              <w:rPr>
                <w:b/>
                <w:bCs/>
                <w:lang w:val="en-US"/>
              </w:rPr>
            </w:pPr>
            <w:r>
              <w:rPr>
                <w:b/>
                <w:bCs/>
                <w:lang w:val="en-US"/>
              </w:rPr>
              <w:t>Prerequisite FG should be FG49-1b.</w:t>
            </w:r>
          </w:p>
          <w:p w14:paraId="7CDB0410" w14:textId="77777777" w:rsidR="00A21988" w:rsidRDefault="00F63E29">
            <w:pPr>
              <w:numPr>
                <w:ilvl w:val="0"/>
                <w:numId w:val="26"/>
              </w:numPr>
              <w:spacing w:after="180" w:line="240" w:lineRule="auto"/>
              <w:rPr>
                <w:b/>
                <w:bCs/>
                <w:lang w:val="en-US"/>
              </w:rPr>
            </w:pPr>
            <w:r>
              <w:rPr>
                <w:b/>
                <w:bCs/>
                <w:lang w:val="en-US"/>
              </w:rPr>
              <w:t>Reporting granularity should be per BC.</w:t>
            </w:r>
          </w:p>
          <w:p w14:paraId="7937CF86" w14:textId="77777777" w:rsidR="00A21988" w:rsidRDefault="00A21988"/>
          <w:p w14:paraId="6D212F4E" w14:textId="77777777" w:rsidR="00A21988" w:rsidRDefault="00F63E29">
            <w:r>
              <w:t>The same principle should be applied to FG49-3y.</w:t>
            </w:r>
          </w:p>
          <w:p w14:paraId="2D20A545" w14:textId="77777777" w:rsidR="00A21988" w:rsidRDefault="00F63E29">
            <w:pPr>
              <w:rPr>
                <w:b/>
                <w:bCs/>
                <w:lang w:val="en-US"/>
              </w:rPr>
            </w:pPr>
            <w:r>
              <w:rPr>
                <w:b/>
                <w:bCs/>
                <w:lang w:val="en-US"/>
              </w:rPr>
              <w:t>Proposal 4: For FG49-3x, increased number of unicast DCI for DCI format 0_3 should be supported for the case of scheduling from low SCS to high SCS.</w:t>
            </w:r>
          </w:p>
          <w:p w14:paraId="58710B20" w14:textId="77777777" w:rsidR="00A21988" w:rsidRDefault="00F63E29">
            <w:pPr>
              <w:numPr>
                <w:ilvl w:val="0"/>
                <w:numId w:val="26"/>
              </w:numPr>
              <w:spacing w:after="180" w:line="240" w:lineRule="auto"/>
              <w:rPr>
                <w:b/>
                <w:bCs/>
                <w:lang w:val="en-US"/>
              </w:rPr>
            </w:pPr>
            <w:r>
              <w:rPr>
                <w:b/>
                <w:bCs/>
                <w:lang w:val="en-US"/>
              </w:rPr>
              <w:t>The following component should be supported.</w:t>
            </w:r>
          </w:p>
          <w:p w14:paraId="03C4BA46" w14:textId="77777777" w:rsidR="00A21988" w:rsidRDefault="00F63E29">
            <w:pPr>
              <w:numPr>
                <w:ilvl w:val="1"/>
                <w:numId w:val="26"/>
              </w:numPr>
              <w:spacing w:after="180" w:line="240" w:lineRule="auto"/>
              <w:rPr>
                <w:b/>
                <w:bCs/>
                <w:lang w:val="en-US"/>
              </w:rPr>
            </w:pPr>
            <w:r>
              <w:rPr>
                <w:b/>
                <w:bCs/>
                <w:lang w:val="en-US"/>
              </w:rPr>
              <w:t>The number of unicast UL DCI to process for a set of cells configured for multi-cell PUSCH scheduling by a DCI format 0_3</w:t>
            </w:r>
          </w:p>
          <w:p w14:paraId="2D2AB545" w14:textId="77777777" w:rsidR="00A21988" w:rsidRDefault="00F63E29">
            <w:pPr>
              <w:numPr>
                <w:ilvl w:val="2"/>
                <w:numId w:val="26"/>
              </w:numPr>
              <w:spacing w:after="180" w:line="240" w:lineRule="auto"/>
              <w:rPr>
                <w:b/>
                <w:bCs/>
                <w:lang w:val="en-US"/>
              </w:rPr>
            </w:pPr>
            <w:r>
              <w:rPr>
                <w:b/>
                <w:bCs/>
                <w:lang w:val="en-US"/>
              </w:rPr>
              <w:t>X unicast DCI per slot of scheduling cell for a given scheduled cell in the set of cells for FDD/TDD scheduling cell</w:t>
            </w:r>
          </w:p>
          <w:p w14:paraId="5A78E77D" w14:textId="77777777" w:rsidR="00A21988" w:rsidRDefault="00F63E29">
            <w:pPr>
              <w:numPr>
                <w:ilvl w:val="3"/>
                <w:numId w:val="26"/>
              </w:numPr>
              <w:spacing w:after="180" w:line="240" w:lineRule="auto"/>
              <w:rPr>
                <w:b/>
                <w:bCs/>
                <w:lang w:val="en-US"/>
              </w:rPr>
            </w:pPr>
            <w:r>
              <w:rPr>
                <w:b/>
                <w:bCs/>
                <w:lang w:val="en-US"/>
              </w:rPr>
              <w:t>Candidate value for X for pair of (scheduling CC SCS, scheduled CC SCS): {1,2,4} for (15,120), (15,60), (30,120), [(60, 480), (120, 960), (120, 480)] and {2} for (15,30), (30,60), (60,120 kHz), [(480, 960)]</w:t>
            </w:r>
          </w:p>
          <w:p w14:paraId="6B5594ED" w14:textId="77777777" w:rsidR="00A21988" w:rsidRDefault="00F63E29">
            <w:pPr>
              <w:numPr>
                <w:ilvl w:val="0"/>
                <w:numId w:val="26"/>
              </w:numPr>
              <w:spacing w:after="180" w:line="240" w:lineRule="auto"/>
              <w:rPr>
                <w:b/>
                <w:bCs/>
                <w:lang w:val="en-US"/>
              </w:rPr>
            </w:pPr>
            <w:r>
              <w:rPr>
                <w:b/>
                <w:bCs/>
                <w:lang w:val="en-US"/>
              </w:rPr>
              <w:t>Prerequisite FG should be FG49-2b.</w:t>
            </w:r>
          </w:p>
          <w:p w14:paraId="4D3F453A" w14:textId="77777777" w:rsidR="00A21988" w:rsidRDefault="00F63E29">
            <w:pPr>
              <w:numPr>
                <w:ilvl w:val="0"/>
                <w:numId w:val="26"/>
              </w:numPr>
              <w:spacing w:after="180" w:line="240" w:lineRule="auto"/>
              <w:rPr>
                <w:b/>
                <w:bCs/>
                <w:lang w:val="en-US"/>
              </w:rPr>
            </w:pPr>
            <w:r>
              <w:rPr>
                <w:b/>
                <w:bCs/>
                <w:lang w:val="en-US"/>
              </w:rPr>
              <w:t>Reporting granularity should be per BC.</w:t>
            </w:r>
          </w:p>
          <w:p w14:paraId="0F4FA91A" w14:textId="77777777" w:rsidR="00A21988" w:rsidRDefault="00A21988"/>
          <w:p w14:paraId="7E16F48D" w14:textId="77777777" w:rsidR="00A21988" w:rsidRDefault="00F63E29">
            <w:pPr>
              <w:rPr>
                <w:rFonts w:eastAsiaTheme="minorEastAsia"/>
                <w:sz w:val="20"/>
              </w:rPr>
            </w:pPr>
            <w:r>
              <w:t xml:space="preserve">According to the current FG49-5b, existing FG11-4 is referred in component 4 and the component 4 in FG11-4 is specified for DCI format 1_1/1_2. </w:t>
            </w:r>
          </w:p>
          <w:tbl>
            <w:tblPr>
              <w:tblW w:w="5000" w:type="pct"/>
              <w:tblLook w:val="04A0" w:firstRow="1" w:lastRow="0" w:firstColumn="1" w:lastColumn="0" w:noHBand="0" w:noVBand="1"/>
            </w:tblPr>
            <w:tblGrid>
              <w:gridCol w:w="956"/>
              <w:gridCol w:w="3771"/>
              <w:gridCol w:w="14936"/>
            </w:tblGrid>
            <w:tr w:rsidR="00A21988" w14:paraId="2C3D5051" w14:textId="77777777">
              <w:tc>
                <w:tcPr>
                  <w:tcW w:w="243" w:type="pct"/>
                  <w:tcBorders>
                    <w:top w:val="single" w:sz="4" w:space="0" w:color="auto"/>
                    <w:left w:val="single" w:sz="4" w:space="0" w:color="auto"/>
                    <w:bottom w:val="single" w:sz="4" w:space="0" w:color="auto"/>
                    <w:right w:val="single" w:sz="4" w:space="0" w:color="auto"/>
                  </w:tcBorders>
                </w:tcPr>
                <w:p w14:paraId="51B0C892" w14:textId="77777777" w:rsidR="00A21988" w:rsidRDefault="00F63E29">
                  <w:pPr>
                    <w:pStyle w:val="TAL"/>
                    <w:ind w:left="400" w:hanging="400"/>
                    <w:rPr>
                      <w:lang w:eastAsia="zh-CN"/>
                    </w:rPr>
                  </w:pPr>
                  <w:r>
                    <w:rPr>
                      <w:rFonts w:eastAsia="SimSun"/>
                      <w:lang w:eastAsia="zh-CN"/>
                    </w:rPr>
                    <w:t>11-4</w:t>
                  </w:r>
                </w:p>
              </w:tc>
              <w:tc>
                <w:tcPr>
                  <w:tcW w:w="959" w:type="pct"/>
                  <w:tcBorders>
                    <w:top w:val="single" w:sz="4" w:space="0" w:color="auto"/>
                    <w:left w:val="single" w:sz="4" w:space="0" w:color="auto"/>
                    <w:bottom w:val="single" w:sz="4" w:space="0" w:color="auto"/>
                    <w:right w:val="single" w:sz="4" w:space="0" w:color="auto"/>
                  </w:tcBorders>
                </w:tcPr>
                <w:p w14:paraId="060B72EB" w14:textId="77777777" w:rsidR="00A21988" w:rsidRDefault="00F63E29">
                  <w:pPr>
                    <w:pStyle w:val="TAL"/>
                    <w:spacing w:line="256" w:lineRule="auto"/>
                    <w:rPr>
                      <w:lang w:eastAsia="ja-JP"/>
                    </w:rPr>
                  </w:pPr>
                  <w:r>
                    <w:rPr>
                      <w:rFonts w:eastAsia="SimSun"/>
                      <w:lang w:eastAsia="zh-CN"/>
                    </w:rPr>
                    <w:t xml:space="preserve">Two HARQ-ACK codebooks </w:t>
                  </w:r>
                  <w:r>
                    <w:t>with up to one sub-slot based HARQ-ACK codebook (i.e. slot-based + slot-based, or slot-based + sub-slot based)</w:t>
                  </w:r>
                  <w:r>
                    <w:rPr>
                      <w:rFonts w:eastAsia="SimSun"/>
                      <w:lang w:eastAsia="zh-CN"/>
                    </w:rPr>
                    <w:t xml:space="preserve"> simultaneously constructed for supporting HARQ-ACK codebooks with different priorities at a UE.</w:t>
                  </w:r>
                </w:p>
              </w:tc>
              <w:tc>
                <w:tcPr>
                  <w:tcW w:w="3798" w:type="pct"/>
                  <w:tcBorders>
                    <w:top w:val="single" w:sz="4" w:space="0" w:color="auto"/>
                    <w:left w:val="single" w:sz="4" w:space="0" w:color="auto"/>
                    <w:bottom w:val="single" w:sz="4" w:space="0" w:color="auto"/>
                    <w:right w:val="single" w:sz="4" w:space="0" w:color="auto"/>
                  </w:tcBorders>
                </w:tcPr>
                <w:p w14:paraId="004447BD" w14:textId="77777777" w:rsidR="00A21988" w:rsidRDefault="00F63E29">
                  <w:pPr>
                    <w:pStyle w:val="TAL"/>
                    <w:ind w:left="400" w:hanging="400"/>
                    <w:rPr>
                      <w:rFonts w:eastAsia="Batang"/>
                      <w:lang w:eastAsia="zh-CN"/>
                    </w:rPr>
                  </w:pPr>
                  <w:r>
                    <w:t>1.</w:t>
                  </w:r>
                  <w:r>
                    <w:rPr>
                      <w:rFonts w:eastAsia="Batang"/>
                      <w:lang w:eastAsia="zh-CN"/>
                    </w:rPr>
                    <w:tab/>
                    <w:t>Supports two HARQ-ACK codebooks with different priorities to be simultaneously constructed with the restriction up to one sub-slot based HARQ-ACK codebook.</w:t>
                  </w:r>
                </w:p>
                <w:p w14:paraId="5680D123" w14:textId="77777777" w:rsidR="00A21988" w:rsidRDefault="00F63E29">
                  <w:pPr>
                    <w:pStyle w:val="TAL"/>
                    <w:ind w:left="400" w:hanging="400"/>
                    <w:rPr>
                      <w:rFonts w:eastAsia="ＭＳ 明朝"/>
                      <w:lang w:eastAsia="ja-JP"/>
                    </w:rPr>
                  </w:pPr>
                  <w:r>
                    <w:rPr>
                      <w:rFonts w:eastAsia="Batang"/>
                      <w:lang w:eastAsia="zh-CN"/>
                    </w:rPr>
                    <w:t>2.</w:t>
                  </w:r>
                  <w:r>
                    <w:rPr>
                      <w:rFonts w:eastAsia="Batang"/>
                      <w:lang w:eastAsia="zh-CN"/>
                    </w:rPr>
                    <w:tab/>
                    <w:t>S</w:t>
                  </w:r>
                  <w:r>
                    <w:t>upports separate PUCCH configuration for different HARQ-ACK codebooks.</w:t>
                  </w:r>
                </w:p>
                <w:p w14:paraId="26E3FD64" w14:textId="77777777" w:rsidR="00A21988" w:rsidRDefault="00F63E29">
                  <w:pPr>
                    <w:pStyle w:val="TAL"/>
                    <w:ind w:left="400" w:hanging="400"/>
                  </w:pPr>
                  <w:r>
                    <w:t>3.</w:t>
                  </w:r>
                  <w:r>
                    <w:rPr>
                      <w:rFonts w:eastAsia="Batang"/>
                      <w:lang w:eastAsia="zh-CN"/>
                    </w:rPr>
                    <w:tab/>
                    <w:t>S</w:t>
                  </w:r>
                  <w:r>
                    <w:t>upports 2-level priority of HARQ-ACK for dynamically scheduled PDSCH and SPS PDSCH.</w:t>
                  </w:r>
                </w:p>
                <w:p w14:paraId="137CA6BE" w14:textId="77777777" w:rsidR="00A21988" w:rsidRDefault="00F63E29">
                  <w:pPr>
                    <w:pStyle w:val="TAL"/>
                    <w:ind w:left="400" w:hanging="400"/>
                    <w:rPr>
                      <w:color w:val="FF0000"/>
                    </w:rPr>
                  </w:pPr>
                  <w:r>
                    <w:t>4.</w:t>
                  </w:r>
                  <w:r>
                    <w:rPr>
                      <w:rFonts w:eastAsia="Batang"/>
                      <w:lang w:eastAsia="zh-CN"/>
                    </w:rPr>
                    <w:tab/>
                  </w:r>
                  <w:r>
                    <w:rPr>
                      <w:rFonts w:eastAsia="Batang"/>
                      <w:color w:val="FF0000"/>
                      <w:lang w:eastAsia="zh-CN"/>
                    </w:rPr>
                    <w:t>S</w:t>
                  </w:r>
                  <w:r>
                    <w:rPr>
                      <w:color w:val="FF0000"/>
                    </w:rPr>
                    <w:t>upports a DCI format (from the formats 1_1/1_2) scheduling PDSCH with different HARQ-ACK priorities when only DCI format 0_1/1_1 is configured or only DCI format 0_2/1_2 is configured per BWP.</w:t>
                  </w:r>
                </w:p>
                <w:p w14:paraId="30159074" w14:textId="77777777" w:rsidR="00A21988" w:rsidRDefault="00F63E29">
                  <w:pPr>
                    <w:pStyle w:val="TAL"/>
                    <w:ind w:left="400" w:hanging="400"/>
                  </w:pPr>
                  <w:r>
                    <w:t>5.</w:t>
                  </w:r>
                  <w:r>
                    <w:rPr>
                      <w:rFonts w:eastAsia="Batang"/>
                      <w:lang w:eastAsia="zh-CN"/>
                    </w:rPr>
                    <w:tab/>
                    <w:t>S</w:t>
                  </w:r>
                  <w:r>
                    <w:t>upports separate configuration of parameters PDSCH-HARQ-ACK-Codebook, UCI-</w:t>
                  </w:r>
                  <w:proofErr w:type="spellStart"/>
                  <w:r>
                    <w:t>OnPUSCH</w:t>
                  </w:r>
                  <w:proofErr w:type="spellEnd"/>
                  <w:r>
                    <w:t xml:space="preserve"> and ‘</w:t>
                  </w:r>
                  <w:proofErr w:type="spellStart"/>
                  <w:r>
                    <w:t>codeBlockGroupTransmission</w:t>
                  </w:r>
                  <w:proofErr w:type="spellEnd"/>
                  <w:r>
                    <w:t>” for different HARQ-ACK codebooks.</w:t>
                  </w:r>
                </w:p>
                <w:p w14:paraId="46538C48" w14:textId="77777777" w:rsidR="00A21988" w:rsidRDefault="00F63E29">
                  <w:pPr>
                    <w:pStyle w:val="TAL"/>
                    <w:ind w:left="400" w:hanging="400"/>
                    <w:rPr>
                      <w:rFonts w:eastAsia="Batang"/>
                      <w:lang w:eastAsia="zh-CN"/>
                    </w:rPr>
                  </w:pPr>
                  <w:r>
                    <w:t>6.</w:t>
                  </w:r>
                  <w:r>
                    <w:rPr>
                      <w:rFonts w:eastAsia="Batang"/>
                      <w:lang w:eastAsia="zh-CN"/>
                    </w:rPr>
                    <w:tab/>
                    <w:t>Supported maximum number of actual PUCCH transmissions for HARQ-ACK within a slot</w:t>
                  </w:r>
                </w:p>
                <w:p w14:paraId="0E396D57" w14:textId="77777777" w:rsidR="00A21988" w:rsidRDefault="00F63E29">
                  <w:pPr>
                    <w:pStyle w:val="TAL"/>
                    <w:ind w:left="400" w:hanging="400"/>
                    <w:rPr>
                      <w:rFonts w:eastAsia="Batang"/>
                      <w:lang w:eastAsia="zh-CN"/>
                    </w:rPr>
                  </w:pPr>
                  <w:r>
                    <w:rPr>
                      <w:rFonts w:eastAsia="Batang"/>
                      <w:lang w:eastAsia="zh-CN"/>
                    </w:rPr>
                    <w:t>Candidate values for the component 6 of FG11-4 is: For NCP, {4, 5, 6, 7} for 2-symbol*7 sub-slot configuration; For ECP, the candidate value is {4,5,6} for 2-symbol*6 sub-slot configuration</w:t>
                  </w:r>
                </w:p>
                <w:p w14:paraId="4C246B83" w14:textId="77777777" w:rsidR="00A21988" w:rsidRDefault="00F63E29">
                  <w:pPr>
                    <w:pStyle w:val="TAL"/>
                    <w:ind w:left="400" w:hanging="400"/>
                    <w:rPr>
                      <w:rFonts w:eastAsia="Batang"/>
                      <w:lang w:eastAsia="zh-CN"/>
                    </w:rPr>
                  </w:pPr>
                  <w:r>
                    <w:rPr>
                      <w:rFonts w:eastAsia="Batang"/>
                      <w:lang w:eastAsia="zh-CN"/>
                    </w:rPr>
                    <w:t>7.</w:t>
                  </w:r>
                  <w:r>
                    <w:rPr>
                      <w:rFonts w:eastAsia="Batang"/>
                      <w:lang w:eastAsia="zh-CN"/>
                    </w:rPr>
                    <w:tab/>
                    <w:t>S</w:t>
                  </w:r>
                  <w:r>
                    <w:t>upport intra-UE multiplexing/prioritization of UL overlapping channels/signals with two priority levels for HARQ-ACK</w:t>
                  </w:r>
                </w:p>
              </w:tc>
            </w:tr>
          </w:tbl>
          <w:p w14:paraId="473EF117" w14:textId="77777777" w:rsidR="00A21988" w:rsidRDefault="00A21988">
            <w:pPr>
              <w:rPr>
                <w:rFonts w:eastAsiaTheme="minorEastAsia"/>
                <w:sz w:val="20"/>
              </w:rPr>
            </w:pPr>
          </w:p>
          <w:p w14:paraId="54B3EC00" w14:textId="77777777" w:rsidR="00A21988" w:rsidRDefault="00F63E29">
            <w:r>
              <w:t xml:space="preserve">At the previous meetings, it was discussed whether to introduce new FG for supporting HARQ-ACK codebooks with different priorities by DCI format 1_3, i.e., FG11-4 can be duplicated for multi-cell PDSCH scheduling as [FG49-6] in section 2.4 below, while no consensus has been achieved so far. If this new </w:t>
            </w:r>
            <w:proofErr w:type="gramStart"/>
            <w:r>
              <w:t>FG[</w:t>
            </w:r>
            <w:proofErr w:type="gramEnd"/>
            <w:r>
              <w:t xml:space="preserve">49-6] is introduced, it should be referred in component 4 of FG49-5b instead of FG11-4. Otherwise, i.e., FG11-4 can be reused for multi-cell PDSCH scheduling, the current description can be kept and the note for clarification, e.g., </w:t>
            </w:r>
            <w:bookmarkStart w:id="25" w:name="_Hlk158796308"/>
            <w:r>
              <w:t>component 4 in FG11-4 is applied for DCI format 0_3/1_3</w:t>
            </w:r>
            <w:bookmarkEnd w:id="25"/>
            <w:r>
              <w:t>, can be added, if necessary.</w:t>
            </w:r>
          </w:p>
          <w:p w14:paraId="1571A461" w14:textId="77777777" w:rsidR="00A21988" w:rsidRDefault="00F63E29">
            <w:pPr>
              <w:rPr>
                <w:b/>
                <w:bCs/>
              </w:rPr>
            </w:pPr>
            <w:r>
              <w:rPr>
                <w:b/>
                <w:bCs/>
              </w:rPr>
              <w:t>Proposal 5:</w:t>
            </w:r>
          </w:p>
          <w:p w14:paraId="43BBD1B0" w14:textId="77777777" w:rsidR="00A21988" w:rsidRDefault="00F63E29">
            <w:pPr>
              <w:pStyle w:val="aff6"/>
              <w:numPr>
                <w:ilvl w:val="0"/>
                <w:numId w:val="50"/>
              </w:numPr>
              <w:spacing w:after="0" w:line="240" w:lineRule="auto"/>
              <w:ind w:leftChars="0"/>
              <w:rPr>
                <w:b/>
                <w:bCs/>
              </w:rPr>
            </w:pPr>
            <w:r>
              <w:rPr>
                <w:b/>
                <w:bCs/>
              </w:rPr>
              <w:t>If new FG is introduced for supporting HARQ-ACK codebooks with different priorities by DCI format 1_3, FG11-4 in component 4 in FG49-5b should be replaced by the new component.</w:t>
            </w:r>
          </w:p>
          <w:p w14:paraId="17682C79" w14:textId="77777777" w:rsidR="00A21988" w:rsidRDefault="00F63E29">
            <w:pPr>
              <w:pStyle w:val="aff6"/>
              <w:numPr>
                <w:ilvl w:val="0"/>
                <w:numId w:val="50"/>
              </w:numPr>
              <w:spacing w:after="0" w:line="240" w:lineRule="auto"/>
              <w:ind w:leftChars="0"/>
              <w:rPr>
                <w:b/>
                <w:bCs/>
              </w:rPr>
            </w:pPr>
            <w:r>
              <w:rPr>
                <w:b/>
                <w:bCs/>
              </w:rPr>
              <w:lastRenderedPageBreak/>
              <w:t>Otherwise, the current description of component 4 in FG49-5 can be kept and add a note which clarifies that component 4 in FG11-4 is applied for DCI format 0_3/1_3if necessary.</w:t>
            </w:r>
          </w:p>
          <w:p w14:paraId="127EE824" w14:textId="77777777" w:rsidR="00A21988" w:rsidRDefault="00F63E29">
            <w:pPr>
              <w:rPr>
                <w:rFonts w:eastAsiaTheme="minorEastAsia"/>
                <w:b/>
                <w:bCs/>
                <w:sz w:val="20"/>
                <w:lang w:val="en-US"/>
              </w:rPr>
            </w:pPr>
            <w:r>
              <w:t>At the RAN1#113 meeting, the following proposal was discussed regarding other FGs which are supported for existing features.</w:t>
            </w:r>
          </w:p>
          <w:tbl>
            <w:tblPr>
              <w:tblStyle w:val="aff2"/>
              <w:tblW w:w="5000" w:type="pct"/>
              <w:tblLook w:val="04A0" w:firstRow="1" w:lastRow="0" w:firstColumn="1" w:lastColumn="0" w:noHBand="0" w:noVBand="1"/>
            </w:tblPr>
            <w:tblGrid>
              <w:gridCol w:w="19663"/>
            </w:tblGrid>
            <w:tr w:rsidR="00A21988" w14:paraId="70B0DFB7" w14:textId="77777777">
              <w:tc>
                <w:tcPr>
                  <w:tcW w:w="5000" w:type="pct"/>
                  <w:tcBorders>
                    <w:top w:val="single" w:sz="4" w:space="0" w:color="auto"/>
                    <w:left w:val="single" w:sz="4" w:space="0" w:color="auto"/>
                    <w:bottom w:val="single" w:sz="4" w:space="0" w:color="auto"/>
                    <w:right w:val="single" w:sz="4" w:space="0" w:color="auto"/>
                  </w:tcBorders>
                </w:tcPr>
                <w:p w14:paraId="299C59D0" w14:textId="77777777" w:rsidR="00A21988" w:rsidRDefault="00F63E29">
                  <w:pPr>
                    <w:spacing w:afterLines="50" w:after="120" w:line="256" w:lineRule="auto"/>
                    <w:jc w:val="both"/>
                    <w:rPr>
                      <w:b/>
                      <w:bCs/>
                      <w:szCs w:val="16"/>
                      <w:lang w:val="en-US"/>
                    </w:rPr>
                  </w:pPr>
                  <w:r>
                    <w:rPr>
                      <w:b/>
                      <w:bCs/>
                      <w:szCs w:val="16"/>
                      <w:highlight w:val="yellow"/>
                      <w:lang w:val="en-US"/>
                    </w:rPr>
                    <w:t>Proposal 2-20:</w:t>
                  </w:r>
                </w:p>
                <w:p w14:paraId="6E2E44E5" w14:textId="77777777" w:rsidR="00A21988" w:rsidRDefault="00F63E29">
                  <w:pPr>
                    <w:numPr>
                      <w:ilvl w:val="0"/>
                      <w:numId w:val="26"/>
                    </w:numPr>
                    <w:spacing w:line="256" w:lineRule="auto"/>
                    <w:rPr>
                      <w:b/>
                      <w:bCs/>
                      <w:szCs w:val="16"/>
                      <w:lang w:val="en-US"/>
                    </w:rPr>
                  </w:pPr>
                  <w:r>
                    <w:rPr>
                      <w:b/>
                      <w:bCs/>
                      <w:szCs w:val="16"/>
                      <w:lang w:val="en-US"/>
                    </w:rPr>
                    <w:t>Introduce following FGs</w:t>
                  </w:r>
                </w:p>
                <w:p w14:paraId="0015F836" w14:textId="77777777" w:rsidR="00A21988" w:rsidRDefault="00F63E29">
                  <w:pPr>
                    <w:numPr>
                      <w:ilvl w:val="1"/>
                      <w:numId w:val="26"/>
                    </w:numPr>
                    <w:spacing w:line="256" w:lineRule="auto"/>
                    <w:rPr>
                      <w:b/>
                      <w:bCs/>
                      <w:szCs w:val="16"/>
                      <w:lang w:val="en-US"/>
                    </w:rPr>
                  </w:pPr>
                  <w:r>
                    <w:rPr>
                      <w:b/>
                      <w:bCs/>
                      <w:szCs w:val="16"/>
                      <w:lang w:val="en-US"/>
                    </w:rPr>
                    <w:t>FFS whether to introduce UE features for DCI format 1_3/format 0_3 based BWP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661"/>
                    <w:gridCol w:w="4591"/>
                    <w:gridCol w:w="5454"/>
                    <w:gridCol w:w="1123"/>
                    <w:gridCol w:w="704"/>
                    <w:gridCol w:w="295"/>
                    <w:gridCol w:w="295"/>
                    <w:gridCol w:w="704"/>
                    <w:gridCol w:w="692"/>
                    <w:gridCol w:w="692"/>
                    <w:gridCol w:w="692"/>
                    <w:gridCol w:w="295"/>
                    <w:gridCol w:w="1524"/>
                  </w:tblGrid>
                  <w:tr w:rsidR="00A21988" w14:paraId="294F206D"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65DFDC33"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tcPr>
                      <w:p w14:paraId="580F6D4A"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49-6</w:t>
                        </w:r>
                      </w:p>
                    </w:tc>
                    <w:tc>
                      <w:tcPr>
                        <w:tcW w:w="1181" w:type="pct"/>
                        <w:tcBorders>
                          <w:top w:val="single" w:sz="4" w:space="0" w:color="auto"/>
                          <w:left w:val="single" w:sz="4" w:space="0" w:color="auto"/>
                          <w:bottom w:val="single" w:sz="4" w:space="0" w:color="auto"/>
                          <w:right w:val="single" w:sz="4" w:space="0" w:color="auto"/>
                        </w:tcBorders>
                      </w:tcPr>
                      <w:p w14:paraId="62E09269" w14:textId="77777777" w:rsidR="00A21988" w:rsidRDefault="00F63E29">
                        <w:pPr>
                          <w:keepNext/>
                          <w:keepLines/>
                          <w:rPr>
                            <w:rFonts w:ascii="Arial" w:eastAsia="ＭＳ 明朝" w:hAnsi="Arial" w:cs="Arial"/>
                            <w:color w:val="000000"/>
                            <w:sz w:val="18"/>
                            <w:szCs w:val="18"/>
                          </w:rPr>
                        </w:pPr>
                        <w:r>
                          <w:rPr>
                            <w:rFonts w:ascii="Arial" w:eastAsia="SimSun" w:hAnsi="Arial"/>
                            <w:sz w:val="18"/>
                            <w:lang w:eastAsia="zh-CN"/>
                          </w:rPr>
                          <w:t xml:space="preserve">Two HARQ-ACK codebooks </w:t>
                        </w:r>
                        <w:r>
                          <w:rPr>
                            <w:rFonts w:ascii="Arial" w:eastAsia="ＭＳ 明朝" w:hAnsi="Arial"/>
                            <w:sz w:val="18"/>
                          </w:rPr>
                          <w:t xml:space="preserve">with up to one sub-slot based HARQ-ACK codebook </w:t>
                        </w:r>
                        <w:r>
                          <w:rPr>
                            <w:rFonts w:ascii="Arial" w:eastAsia="SimSun" w:hAnsi="Arial"/>
                            <w:sz w:val="18"/>
                            <w:lang w:eastAsia="zh-CN"/>
                          </w:rPr>
                          <w:t>simultaneously constructed for supporting HARQ-ACK codebooks with different priorities by DCI format 1_3</w:t>
                        </w:r>
                      </w:p>
                    </w:tc>
                    <w:tc>
                      <w:tcPr>
                        <w:tcW w:w="1403" w:type="pct"/>
                        <w:tcBorders>
                          <w:top w:val="single" w:sz="4" w:space="0" w:color="auto"/>
                          <w:left w:val="single" w:sz="4" w:space="0" w:color="auto"/>
                          <w:bottom w:val="single" w:sz="4" w:space="0" w:color="auto"/>
                          <w:right w:val="single" w:sz="4" w:space="0" w:color="auto"/>
                        </w:tcBorders>
                      </w:tcPr>
                      <w:p w14:paraId="5C5DC0E0" w14:textId="77777777" w:rsidR="00A21988" w:rsidRDefault="00F63E29">
                        <w:pPr>
                          <w:keepNext/>
                          <w:keepLines/>
                          <w:ind w:left="318" w:hanging="318"/>
                          <w:rPr>
                            <w:rFonts w:ascii="Arial" w:eastAsia="Batang" w:hAnsi="Arial"/>
                            <w:sz w:val="18"/>
                            <w:lang w:eastAsia="zh-CN"/>
                          </w:rPr>
                        </w:pPr>
                        <w:r>
                          <w:rPr>
                            <w:rFonts w:ascii="Arial" w:eastAsia="ＭＳ 明朝" w:hAnsi="Arial"/>
                            <w:sz w:val="18"/>
                          </w:rPr>
                          <w:t>1.</w:t>
                        </w:r>
                        <w:r>
                          <w:rPr>
                            <w:rFonts w:ascii="Arial" w:eastAsia="Batang" w:hAnsi="Arial"/>
                            <w:sz w:val="18"/>
                            <w:lang w:eastAsia="zh-CN"/>
                          </w:rPr>
                          <w:tab/>
                          <w:t>Supports two HARQ-ACK codebooks with different priorities to be simultaneously constructed with the restriction up to one sub-slot based HARQ-ACK codebook.</w:t>
                        </w:r>
                      </w:p>
                      <w:p w14:paraId="13BD3F73" w14:textId="77777777" w:rsidR="00A21988" w:rsidRDefault="00F63E29">
                        <w:pPr>
                          <w:keepNext/>
                          <w:keepLines/>
                          <w:ind w:left="318" w:hanging="318"/>
                          <w:rPr>
                            <w:rFonts w:ascii="Arial" w:eastAsia="ＭＳ 明朝" w:hAnsi="Arial"/>
                            <w:sz w:val="18"/>
                            <w:lang w:eastAsia="en-US"/>
                          </w:rPr>
                        </w:pPr>
                        <w:r>
                          <w:rPr>
                            <w:rFonts w:ascii="Arial" w:eastAsia="Batang" w:hAnsi="Arial"/>
                            <w:sz w:val="18"/>
                            <w:lang w:eastAsia="zh-CN"/>
                          </w:rPr>
                          <w:t>2.</w:t>
                        </w:r>
                        <w:r>
                          <w:rPr>
                            <w:rFonts w:ascii="Arial" w:eastAsia="Batang" w:hAnsi="Arial"/>
                            <w:sz w:val="18"/>
                            <w:lang w:eastAsia="zh-CN"/>
                          </w:rPr>
                          <w:tab/>
                          <w:t>S</w:t>
                        </w:r>
                        <w:r>
                          <w:rPr>
                            <w:rFonts w:ascii="Arial" w:eastAsia="ＭＳ 明朝" w:hAnsi="Arial"/>
                            <w:sz w:val="18"/>
                          </w:rPr>
                          <w:t>upports separate PUCCH configuration for different HARQ-ACK codebooks.</w:t>
                        </w:r>
                      </w:p>
                      <w:p w14:paraId="5E37CBBC" w14:textId="77777777" w:rsidR="00A21988" w:rsidRDefault="00F63E29">
                        <w:pPr>
                          <w:keepNext/>
                          <w:keepLines/>
                          <w:ind w:left="318" w:hanging="318"/>
                          <w:rPr>
                            <w:rFonts w:ascii="Arial" w:eastAsia="ＭＳ 明朝" w:hAnsi="Arial"/>
                            <w:sz w:val="18"/>
                          </w:rPr>
                        </w:pPr>
                        <w:r>
                          <w:rPr>
                            <w:rFonts w:ascii="Arial" w:eastAsia="ＭＳ 明朝" w:hAnsi="Arial"/>
                            <w:sz w:val="18"/>
                          </w:rPr>
                          <w:t>3.</w:t>
                        </w:r>
                        <w:r>
                          <w:rPr>
                            <w:rFonts w:ascii="Arial" w:eastAsia="Batang" w:hAnsi="Arial"/>
                            <w:sz w:val="18"/>
                            <w:lang w:eastAsia="zh-CN"/>
                          </w:rPr>
                          <w:tab/>
                          <w:t>S</w:t>
                        </w:r>
                        <w:r>
                          <w:rPr>
                            <w:rFonts w:ascii="Arial" w:eastAsia="ＭＳ 明朝" w:hAnsi="Arial"/>
                            <w:sz w:val="18"/>
                          </w:rPr>
                          <w:t>upports 2-level priority of HARQ-ACK for dynamically scheduled PDSCH and SPS PDSCH.</w:t>
                        </w:r>
                      </w:p>
                      <w:p w14:paraId="1D8FC48A" w14:textId="77777777" w:rsidR="00A21988" w:rsidRDefault="00F63E29">
                        <w:pPr>
                          <w:keepNext/>
                          <w:keepLines/>
                          <w:ind w:left="318" w:hanging="318"/>
                          <w:rPr>
                            <w:rFonts w:ascii="Arial" w:eastAsia="ＭＳ 明朝" w:hAnsi="Arial"/>
                            <w:sz w:val="18"/>
                          </w:rPr>
                        </w:pPr>
                        <w:r>
                          <w:rPr>
                            <w:rFonts w:ascii="Arial" w:eastAsia="ＭＳ 明朝" w:hAnsi="Arial"/>
                            <w:sz w:val="18"/>
                          </w:rPr>
                          <w:t>4.</w:t>
                        </w:r>
                        <w:r>
                          <w:rPr>
                            <w:rFonts w:ascii="Arial" w:eastAsia="Batang" w:hAnsi="Arial"/>
                            <w:sz w:val="18"/>
                            <w:lang w:eastAsia="zh-CN"/>
                          </w:rPr>
                          <w:tab/>
                          <w:t>S</w:t>
                        </w:r>
                        <w:r>
                          <w:rPr>
                            <w:rFonts w:ascii="Arial" w:eastAsia="ＭＳ 明朝" w:hAnsi="Arial"/>
                            <w:sz w:val="18"/>
                          </w:rPr>
                          <w:t>upports a DCI format 1_3 scheduling PDSCH with different HARQ-ACK priorities when only DCI format 0_3/1_3 is configured per BWP.</w:t>
                        </w:r>
                      </w:p>
                      <w:p w14:paraId="2F73A26C" w14:textId="77777777" w:rsidR="00A21988" w:rsidRDefault="00F63E29">
                        <w:pPr>
                          <w:keepNext/>
                          <w:keepLines/>
                          <w:ind w:left="318" w:hanging="318"/>
                          <w:rPr>
                            <w:rFonts w:ascii="Arial" w:eastAsia="ＭＳ 明朝" w:hAnsi="Arial"/>
                            <w:sz w:val="18"/>
                          </w:rPr>
                        </w:pPr>
                        <w:r>
                          <w:rPr>
                            <w:rFonts w:ascii="Arial" w:eastAsia="ＭＳ 明朝" w:hAnsi="Arial"/>
                            <w:sz w:val="18"/>
                          </w:rPr>
                          <w:t>5.</w:t>
                        </w:r>
                        <w:r>
                          <w:rPr>
                            <w:rFonts w:ascii="Arial" w:eastAsia="Batang" w:hAnsi="Arial"/>
                            <w:sz w:val="18"/>
                            <w:lang w:eastAsia="zh-CN"/>
                          </w:rPr>
                          <w:tab/>
                          <w:t>S</w:t>
                        </w:r>
                        <w:r>
                          <w:rPr>
                            <w:rFonts w:ascii="Arial" w:eastAsia="ＭＳ 明朝" w:hAnsi="Arial"/>
                            <w:sz w:val="18"/>
                          </w:rPr>
                          <w:t>upports separate configuration of parameters PDSCH-HARQ-ACK-Codebook and UCI-</w:t>
                        </w:r>
                        <w:proofErr w:type="spellStart"/>
                        <w:r>
                          <w:rPr>
                            <w:rFonts w:ascii="Arial" w:eastAsia="ＭＳ 明朝" w:hAnsi="Arial"/>
                            <w:sz w:val="18"/>
                          </w:rPr>
                          <w:t>OnPUSCH</w:t>
                        </w:r>
                        <w:proofErr w:type="spellEnd"/>
                        <w:r>
                          <w:rPr>
                            <w:rFonts w:ascii="Arial" w:eastAsia="ＭＳ 明朝" w:hAnsi="Arial"/>
                            <w:sz w:val="18"/>
                          </w:rPr>
                          <w:t xml:space="preserve"> for different HARQ-ACK codebooks.</w:t>
                        </w:r>
                      </w:p>
                      <w:p w14:paraId="022ADD3C" w14:textId="77777777" w:rsidR="00A21988" w:rsidRDefault="00F63E29">
                        <w:pPr>
                          <w:keepNext/>
                          <w:keepLines/>
                          <w:ind w:left="318" w:hanging="318"/>
                          <w:rPr>
                            <w:rFonts w:ascii="Arial" w:eastAsia="Batang" w:hAnsi="Arial"/>
                            <w:sz w:val="18"/>
                            <w:lang w:eastAsia="zh-CN"/>
                          </w:rPr>
                        </w:pPr>
                        <w:r>
                          <w:rPr>
                            <w:rFonts w:ascii="Arial" w:eastAsia="ＭＳ 明朝" w:hAnsi="Arial"/>
                            <w:sz w:val="18"/>
                          </w:rPr>
                          <w:t>6.</w:t>
                        </w:r>
                        <w:r>
                          <w:rPr>
                            <w:rFonts w:ascii="Arial" w:eastAsia="Batang" w:hAnsi="Arial"/>
                            <w:sz w:val="18"/>
                            <w:lang w:eastAsia="zh-CN"/>
                          </w:rPr>
                          <w:tab/>
                          <w:t>Supported maximum number of actual PUCCH transmissions for HARQ-ACK within a slot</w:t>
                        </w:r>
                      </w:p>
                      <w:p w14:paraId="4175EBA9" w14:textId="77777777" w:rsidR="00A21988" w:rsidRDefault="00F63E29">
                        <w:pPr>
                          <w:keepNext/>
                          <w:keepLines/>
                          <w:ind w:left="318"/>
                          <w:rPr>
                            <w:rFonts w:ascii="Arial" w:eastAsia="Batang" w:hAnsi="Arial"/>
                            <w:sz w:val="18"/>
                            <w:lang w:eastAsia="zh-CN"/>
                          </w:rPr>
                        </w:pPr>
                        <w:r>
                          <w:rPr>
                            <w:rFonts w:ascii="Arial" w:eastAsia="Batang" w:hAnsi="Arial"/>
                            <w:sz w:val="18"/>
                            <w:lang w:eastAsia="zh-CN"/>
                          </w:rPr>
                          <w:t>Candidate values for the component 6 of FG49-6 is: For NCP, {4, 5, 6, 7} for 2-symbol*7 sub-slot configuration; For ECP, the candidate value is {4,5,6} for 2-symbol*6 sub-slot configuration</w:t>
                        </w:r>
                      </w:p>
                      <w:p w14:paraId="63DE9A52" w14:textId="77777777" w:rsidR="00A21988" w:rsidRDefault="00F63E29">
                        <w:pPr>
                          <w:keepNext/>
                          <w:keepLines/>
                          <w:ind w:left="318" w:hanging="284"/>
                          <w:rPr>
                            <w:rFonts w:ascii="Arial" w:eastAsia="Batang" w:hAnsi="Arial"/>
                            <w:sz w:val="18"/>
                            <w:lang w:eastAsia="zh-CN"/>
                          </w:rPr>
                        </w:pPr>
                        <w:r>
                          <w:rPr>
                            <w:rFonts w:ascii="Arial" w:eastAsia="Batang" w:hAnsi="Arial"/>
                            <w:sz w:val="18"/>
                            <w:lang w:eastAsia="zh-CN"/>
                          </w:rPr>
                          <w:t>7.</w:t>
                        </w:r>
                        <w:r>
                          <w:rPr>
                            <w:rFonts w:ascii="Arial" w:eastAsia="Batang" w:hAnsi="Arial"/>
                            <w:sz w:val="18"/>
                            <w:lang w:eastAsia="zh-CN"/>
                          </w:rPr>
                          <w:tab/>
                          <w:t>S</w:t>
                        </w:r>
                        <w:r>
                          <w:rPr>
                            <w:rFonts w:ascii="Arial" w:eastAsia="ＭＳ 明朝" w:hAnsi="Arial"/>
                            <w:sz w:val="18"/>
                          </w:rPr>
                          <w:t>upport intra-UE multiplexing/prioritization of UL overlapping channels/signals with two priority levels for HARQ-ACK</w:t>
                        </w:r>
                      </w:p>
                    </w:tc>
                    <w:tc>
                      <w:tcPr>
                        <w:tcW w:w="289" w:type="pct"/>
                        <w:tcBorders>
                          <w:top w:val="single" w:sz="4" w:space="0" w:color="auto"/>
                          <w:left w:val="single" w:sz="4" w:space="0" w:color="auto"/>
                          <w:bottom w:val="single" w:sz="4" w:space="0" w:color="auto"/>
                          <w:right w:val="single" w:sz="4" w:space="0" w:color="auto"/>
                        </w:tcBorders>
                      </w:tcPr>
                      <w:p w14:paraId="6DD32A28"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tcPr>
                      <w:p w14:paraId="59052FB9"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Yes</w:t>
                        </w:r>
                      </w:p>
                    </w:tc>
                    <w:tc>
                      <w:tcPr>
                        <w:tcW w:w="76" w:type="pct"/>
                        <w:tcBorders>
                          <w:top w:val="single" w:sz="4" w:space="0" w:color="auto"/>
                          <w:left w:val="single" w:sz="4" w:space="0" w:color="auto"/>
                          <w:bottom w:val="single" w:sz="4" w:space="0" w:color="auto"/>
                          <w:right w:val="single" w:sz="4" w:space="0" w:color="auto"/>
                        </w:tcBorders>
                      </w:tcPr>
                      <w:p w14:paraId="3704BB54"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4B93474D"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tcPr>
                      <w:p w14:paraId="6C23413E"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tcPr>
                      <w:p w14:paraId="1F8AD36C"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2BDD9F4B"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7034B78A"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tcPr>
                      <w:p w14:paraId="31722B49"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tcPr>
                      <w:p w14:paraId="03F356A1"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6E86651D"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5B9BC971"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tcPr>
                      <w:p w14:paraId="028BD7B6"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49-7</w:t>
                        </w:r>
                      </w:p>
                    </w:tc>
                    <w:tc>
                      <w:tcPr>
                        <w:tcW w:w="1181" w:type="pct"/>
                        <w:tcBorders>
                          <w:top w:val="single" w:sz="4" w:space="0" w:color="auto"/>
                          <w:left w:val="single" w:sz="4" w:space="0" w:color="auto"/>
                          <w:bottom w:val="single" w:sz="4" w:space="0" w:color="auto"/>
                          <w:right w:val="single" w:sz="4" w:space="0" w:color="auto"/>
                        </w:tcBorders>
                      </w:tcPr>
                      <w:p w14:paraId="49DF048F" w14:textId="77777777" w:rsidR="00A21988" w:rsidRDefault="00F63E29">
                        <w:pPr>
                          <w:keepNext/>
                          <w:keepLines/>
                          <w:rPr>
                            <w:rFonts w:ascii="Arial" w:eastAsia="ＭＳ 明朝" w:hAnsi="Arial" w:cs="Arial"/>
                            <w:color w:val="000000"/>
                            <w:sz w:val="18"/>
                            <w:szCs w:val="18"/>
                          </w:rPr>
                        </w:pPr>
                        <w:r>
                          <w:rPr>
                            <w:rFonts w:ascii="Arial" w:eastAsia="SimSun" w:hAnsi="Arial"/>
                            <w:sz w:val="18"/>
                            <w:lang w:eastAsia="zh-CN"/>
                          </w:rPr>
                          <w:t xml:space="preserve">Two HARQ-ACK codebooks </w:t>
                        </w:r>
                        <w:r>
                          <w:rPr>
                            <w:rFonts w:ascii="Arial" w:eastAsia="ＭＳ 明朝" w:hAnsi="Arial"/>
                            <w:sz w:val="18"/>
                          </w:rPr>
                          <w:t xml:space="preserve">with two sub-slot based HARQ-ACK codebook </w:t>
                        </w:r>
                        <w:r>
                          <w:rPr>
                            <w:rFonts w:ascii="Arial" w:eastAsia="SimSun" w:hAnsi="Arial"/>
                            <w:sz w:val="18"/>
                            <w:lang w:eastAsia="zh-CN"/>
                          </w:rPr>
                          <w:t>simultaneously constructed for supporting HARQ-ACK codebooks with different priorities by DCI format 1_3</w:t>
                        </w:r>
                      </w:p>
                    </w:tc>
                    <w:tc>
                      <w:tcPr>
                        <w:tcW w:w="1403" w:type="pct"/>
                        <w:tcBorders>
                          <w:top w:val="single" w:sz="4" w:space="0" w:color="auto"/>
                          <w:left w:val="single" w:sz="4" w:space="0" w:color="auto"/>
                          <w:bottom w:val="single" w:sz="4" w:space="0" w:color="auto"/>
                          <w:right w:val="single" w:sz="4" w:space="0" w:color="auto"/>
                        </w:tcBorders>
                      </w:tcPr>
                      <w:p w14:paraId="0BBEB892" w14:textId="77777777" w:rsidR="00A21988" w:rsidRDefault="00F63E29">
                        <w:pPr>
                          <w:keepNext/>
                          <w:keepLines/>
                          <w:ind w:left="318" w:hanging="318"/>
                          <w:rPr>
                            <w:rFonts w:ascii="Arial" w:eastAsia="ＭＳ 明朝" w:hAnsi="Arial"/>
                            <w:sz w:val="18"/>
                            <w:lang w:eastAsia="en-US"/>
                          </w:rPr>
                        </w:pPr>
                        <w:r>
                          <w:rPr>
                            <w:rFonts w:ascii="Arial" w:eastAsia="ＭＳ 明朝" w:hAnsi="Arial"/>
                            <w:sz w:val="18"/>
                          </w:rPr>
                          <w:t>1.</w:t>
                        </w:r>
                        <w:r>
                          <w:rPr>
                            <w:rFonts w:ascii="Arial" w:eastAsia="Batang" w:hAnsi="Arial"/>
                            <w:sz w:val="18"/>
                            <w:lang w:eastAsia="zh-CN"/>
                          </w:rPr>
                          <w:tab/>
                        </w:r>
                        <w:r>
                          <w:rPr>
                            <w:rFonts w:ascii="Arial" w:eastAsia="ＭＳ 明朝" w:hAnsi="Arial"/>
                            <w:sz w:val="18"/>
                          </w:rPr>
                          <w:t>Supports two subslot based HARQ-ACK codebooks with different priorities to be simultaneously constructed.</w:t>
                        </w:r>
                      </w:p>
                      <w:p w14:paraId="2EBB829F" w14:textId="77777777" w:rsidR="00A21988" w:rsidRDefault="00F63E29">
                        <w:pPr>
                          <w:keepNext/>
                          <w:keepLines/>
                          <w:ind w:left="318" w:hanging="318"/>
                          <w:rPr>
                            <w:rFonts w:ascii="Arial" w:eastAsia="ＭＳ 明朝" w:hAnsi="Arial"/>
                            <w:sz w:val="18"/>
                          </w:rPr>
                        </w:pPr>
                        <w:r>
                          <w:rPr>
                            <w:rFonts w:ascii="Arial" w:eastAsia="ＭＳ 明朝" w:hAnsi="Arial"/>
                            <w:sz w:val="18"/>
                          </w:rPr>
                          <w:t>2.</w:t>
                        </w:r>
                        <w:r>
                          <w:rPr>
                            <w:rFonts w:ascii="Arial" w:eastAsia="Batang" w:hAnsi="Arial"/>
                            <w:sz w:val="18"/>
                            <w:lang w:eastAsia="zh-CN"/>
                          </w:rPr>
                          <w:tab/>
                        </w:r>
                        <w:r>
                          <w:rPr>
                            <w:rFonts w:ascii="Arial" w:eastAsia="ＭＳ 明朝" w:hAnsi="Arial"/>
                            <w:sz w:val="18"/>
                          </w:rPr>
                          <w:t>Supports separate PUCCH configuration for different HARQ-ACK codebooks.</w:t>
                        </w:r>
                      </w:p>
                      <w:p w14:paraId="6A8ECF79" w14:textId="77777777" w:rsidR="00A21988" w:rsidRDefault="00F63E29">
                        <w:pPr>
                          <w:keepNext/>
                          <w:keepLines/>
                          <w:ind w:left="318" w:hanging="318"/>
                          <w:rPr>
                            <w:rFonts w:ascii="Arial" w:eastAsia="ＭＳ 明朝" w:hAnsi="Arial"/>
                            <w:sz w:val="18"/>
                          </w:rPr>
                        </w:pPr>
                        <w:r>
                          <w:rPr>
                            <w:rFonts w:ascii="Arial" w:eastAsia="ＭＳ 明朝" w:hAnsi="Arial"/>
                            <w:sz w:val="18"/>
                          </w:rPr>
                          <w:t>3.</w:t>
                        </w:r>
                        <w:r>
                          <w:rPr>
                            <w:rFonts w:ascii="Arial" w:eastAsia="Batang" w:hAnsi="Arial"/>
                            <w:sz w:val="18"/>
                            <w:lang w:eastAsia="zh-CN"/>
                          </w:rPr>
                          <w:tab/>
                        </w:r>
                        <w:r>
                          <w:rPr>
                            <w:rFonts w:ascii="Arial" w:eastAsia="ＭＳ 明朝" w:hAnsi="Arial"/>
                            <w:sz w:val="18"/>
                          </w:rPr>
                          <w:t>Supports 2-level priority of HARQ-ACK for dynamically scheduled PDSCH and SPS PDSCH.</w:t>
                        </w:r>
                      </w:p>
                      <w:p w14:paraId="03BA3A44" w14:textId="77777777" w:rsidR="00A21988" w:rsidRDefault="00F63E29">
                        <w:pPr>
                          <w:keepNext/>
                          <w:keepLines/>
                          <w:ind w:left="318" w:hanging="318"/>
                          <w:rPr>
                            <w:rFonts w:ascii="Arial" w:eastAsia="ＭＳ 明朝" w:hAnsi="Arial"/>
                            <w:sz w:val="18"/>
                          </w:rPr>
                        </w:pPr>
                        <w:r>
                          <w:rPr>
                            <w:rFonts w:ascii="Arial" w:eastAsia="ＭＳ 明朝" w:hAnsi="Arial"/>
                            <w:sz w:val="18"/>
                          </w:rPr>
                          <w:t>4.</w:t>
                        </w:r>
                        <w:r>
                          <w:rPr>
                            <w:rFonts w:ascii="Arial" w:eastAsia="Batang" w:hAnsi="Arial"/>
                            <w:sz w:val="18"/>
                            <w:lang w:eastAsia="zh-CN"/>
                          </w:rPr>
                          <w:tab/>
                        </w:r>
                        <w:r>
                          <w:rPr>
                            <w:rFonts w:ascii="Arial" w:eastAsia="ＭＳ 明朝" w:hAnsi="Arial"/>
                            <w:sz w:val="18"/>
                          </w:rPr>
                          <w:t>Supports a DCI format 1_3 scheduling PDSCH with different HARQ-ACK priorities when only DCI format 0_3/1_3 is configured in USS per BWP.</w:t>
                        </w:r>
                      </w:p>
                      <w:p w14:paraId="1A59E5FF" w14:textId="77777777" w:rsidR="00A21988" w:rsidRDefault="00F63E29">
                        <w:pPr>
                          <w:keepNext/>
                          <w:keepLines/>
                          <w:ind w:left="318" w:hanging="318"/>
                          <w:rPr>
                            <w:rFonts w:ascii="Arial" w:eastAsia="ＭＳ 明朝" w:hAnsi="Arial"/>
                            <w:sz w:val="18"/>
                          </w:rPr>
                        </w:pPr>
                        <w:r>
                          <w:rPr>
                            <w:rFonts w:ascii="Arial" w:eastAsia="ＭＳ 明朝" w:hAnsi="Arial"/>
                            <w:sz w:val="18"/>
                          </w:rPr>
                          <w:t>5.</w:t>
                        </w:r>
                        <w:r>
                          <w:rPr>
                            <w:rFonts w:ascii="Arial" w:eastAsia="Batang" w:hAnsi="Arial"/>
                            <w:sz w:val="18"/>
                            <w:lang w:eastAsia="zh-CN"/>
                          </w:rPr>
                          <w:tab/>
                          <w:t>S</w:t>
                        </w:r>
                        <w:r>
                          <w:rPr>
                            <w:rFonts w:ascii="Arial" w:eastAsia="ＭＳ 明朝" w:hAnsi="Arial"/>
                            <w:sz w:val="18"/>
                          </w:rPr>
                          <w:t>upports separate configuration of parameters PDSCH-HARQ-ACK-Codebook and UCI-</w:t>
                        </w:r>
                        <w:proofErr w:type="spellStart"/>
                        <w:r>
                          <w:rPr>
                            <w:rFonts w:ascii="Arial" w:eastAsia="ＭＳ 明朝" w:hAnsi="Arial"/>
                            <w:sz w:val="18"/>
                          </w:rPr>
                          <w:t>OnPUSCH</w:t>
                        </w:r>
                        <w:proofErr w:type="spellEnd"/>
                        <w:r>
                          <w:rPr>
                            <w:rFonts w:ascii="Arial" w:eastAsia="ＭＳ 明朝" w:hAnsi="Arial"/>
                            <w:sz w:val="18"/>
                          </w:rPr>
                          <w:t xml:space="preserve"> for different HARQ-ACK codebooks.</w:t>
                        </w:r>
                      </w:p>
                      <w:p w14:paraId="05D93052" w14:textId="77777777" w:rsidR="00A21988" w:rsidRDefault="00F63E29">
                        <w:pPr>
                          <w:keepNext/>
                          <w:keepLines/>
                          <w:ind w:left="318" w:hanging="318"/>
                          <w:rPr>
                            <w:rFonts w:ascii="Arial" w:eastAsia="ＭＳ 明朝" w:hAnsi="Arial"/>
                            <w:sz w:val="18"/>
                          </w:rPr>
                        </w:pPr>
                        <w:r>
                          <w:rPr>
                            <w:rFonts w:ascii="Arial" w:eastAsia="ＭＳ 明朝" w:hAnsi="Arial"/>
                            <w:sz w:val="18"/>
                          </w:rPr>
                          <w:t>6.</w:t>
                        </w:r>
                        <w:r>
                          <w:rPr>
                            <w:rFonts w:ascii="Arial" w:eastAsia="Batang" w:hAnsi="Arial"/>
                            <w:sz w:val="18"/>
                            <w:lang w:eastAsia="zh-CN"/>
                          </w:rPr>
                          <w:tab/>
                          <w:t>S</w:t>
                        </w:r>
                        <w:r>
                          <w:rPr>
                            <w:rFonts w:ascii="Arial" w:eastAsia="ＭＳ 明朝" w:hAnsi="Arial"/>
                            <w:sz w:val="18"/>
                          </w:rPr>
                          <w:t>upported maximum number of actual PUCCH transmissions for HARQ-ACK within a slot.</w:t>
                        </w:r>
                      </w:p>
                      <w:p w14:paraId="781F749B" w14:textId="77777777" w:rsidR="00A21988" w:rsidRDefault="00F63E29">
                        <w:pPr>
                          <w:keepNext/>
                          <w:keepLines/>
                          <w:ind w:left="318" w:hanging="318"/>
                          <w:rPr>
                            <w:rFonts w:ascii="Arial" w:eastAsia="ＭＳ 明朝" w:hAnsi="Arial"/>
                            <w:sz w:val="18"/>
                          </w:rPr>
                        </w:pPr>
                        <w:r>
                          <w:rPr>
                            <w:rFonts w:ascii="Arial" w:eastAsia="ＭＳ 明朝" w:hAnsi="Arial"/>
                            <w:sz w:val="18"/>
                          </w:rPr>
                          <w:t>7.</w:t>
                        </w:r>
                        <w:r>
                          <w:rPr>
                            <w:rFonts w:ascii="Arial" w:eastAsia="Batang" w:hAnsi="Arial"/>
                            <w:sz w:val="18"/>
                            <w:lang w:eastAsia="zh-CN"/>
                          </w:rPr>
                          <w:tab/>
                          <w:t>C</w:t>
                        </w:r>
                        <w:r>
                          <w:rPr>
                            <w:rFonts w:ascii="Arial" w:eastAsia="ＭＳ 明朝" w:hAnsi="Arial"/>
                            <w:sz w:val="18"/>
                          </w:rPr>
                          <w:t>andidate values for the component 6 of FG49-7 is: For NCP, {4, 5, 6, 7} for 2-symbol*7 sub-slot configuration; For ECP, the candidate value is {4,5,6} for 2-symbol*6 sub-slot configuration.</w:t>
                        </w:r>
                      </w:p>
                    </w:tc>
                    <w:tc>
                      <w:tcPr>
                        <w:tcW w:w="289" w:type="pct"/>
                        <w:tcBorders>
                          <w:top w:val="single" w:sz="4" w:space="0" w:color="auto"/>
                          <w:left w:val="single" w:sz="4" w:space="0" w:color="auto"/>
                          <w:bottom w:val="single" w:sz="4" w:space="0" w:color="auto"/>
                          <w:right w:val="single" w:sz="4" w:space="0" w:color="auto"/>
                        </w:tcBorders>
                      </w:tcPr>
                      <w:p w14:paraId="69C94EB3"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tcPr>
                      <w:p w14:paraId="6ADD148C"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3E6A31CD"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0B055187"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tcPr>
                      <w:p w14:paraId="66156987"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tcPr>
                      <w:p w14:paraId="5E7E56CE"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2FD4F2DB"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1775831E"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tcPr>
                      <w:p w14:paraId="1233DB49"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tcPr>
                      <w:p w14:paraId="6A703AA3"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24591090"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34E20AF0"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tcPr>
                      <w:p w14:paraId="5ECA6756"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49-8</w:t>
                        </w:r>
                      </w:p>
                    </w:tc>
                    <w:tc>
                      <w:tcPr>
                        <w:tcW w:w="1181" w:type="pct"/>
                        <w:tcBorders>
                          <w:top w:val="single" w:sz="4" w:space="0" w:color="auto"/>
                          <w:left w:val="single" w:sz="4" w:space="0" w:color="auto"/>
                          <w:bottom w:val="single" w:sz="4" w:space="0" w:color="auto"/>
                          <w:right w:val="single" w:sz="4" w:space="0" w:color="auto"/>
                        </w:tcBorders>
                      </w:tcPr>
                      <w:p w14:paraId="15EB3964" w14:textId="77777777" w:rsidR="00A21988" w:rsidRDefault="00F63E29">
                        <w:pPr>
                          <w:keepNext/>
                          <w:keepLines/>
                          <w:rPr>
                            <w:rFonts w:ascii="Arial" w:eastAsia="ＭＳ 明朝" w:hAnsi="Arial" w:cs="Arial"/>
                            <w:color w:val="000000"/>
                            <w:sz w:val="18"/>
                            <w:szCs w:val="18"/>
                          </w:rPr>
                        </w:pPr>
                        <w:r>
                          <w:rPr>
                            <w:rFonts w:ascii="Arial" w:eastAsia="SimSun" w:hAnsi="Arial"/>
                            <w:sz w:val="18"/>
                            <w:lang w:eastAsia="zh-CN"/>
                          </w:rPr>
                          <w:t>DL priority indication in DCI with mixed DCI formats including DCI format 1_3</w:t>
                        </w:r>
                      </w:p>
                    </w:tc>
                    <w:tc>
                      <w:tcPr>
                        <w:tcW w:w="1403" w:type="pct"/>
                        <w:tcBorders>
                          <w:top w:val="single" w:sz="4" w:space="0" w:color="auto"/>
                          <w:left w:val="single" w:sz="4" w:space="0" w:color="auto"/>
                          <w:bottom w:val="single" w:sz="4" w:space="0" w:color="auto"/>
                          <w:right w:val="single" w:sz="4" w:space="0" w:color="auto"/>
                        </w:tcBorders>
                      </w:tcPr>
                      <w:p w14:paraId="7C05816C" w14:textId="77777777" w:rsidR="00A21988" w:rsidRDefault="00F63E29">
                        <w:pPr>
                          <w:rPr>
                            <w:rFonts w:ascii="Arial" w:eastAsia="ＭＳ 明朝" w:hAnsi="Arial" w:cs="Arial"/>
                            <w:color w:val="000000"/>
                            <w:sz w:val="18"/>
                            <w:szCs w:val="10"/>
                          </w:rPr>
                        </w:pPr>
                        <w:r>
                          <w:rPr>
                            <w:rFonts w:ascii="Arial" w:hAnsi="Arial" w:cs="Arial"/>
                            <w:color w:val="000000"/>
                            <w:sz w:val="18"/>
                            <w:szCs w:val="18"/>
                          </w:rPr>
                          <w:t xml:space="preserve">Support of priority indicator field configured in DCI formats 1_3 and 1_1/1_2 in a BWP when configured to monitor both DCI formats 1_3 and 1_1/1_2 in the BWP </w:t>
                        </w:r>
                      </w:p>
                    </w:tc>
                    <w:tc>
                      <w:tcPr>
                        <w:tcW w:w="289" w:type="pct"/>
                        <w:tcBorders>
                          <w:top w:val="single" w:sz="4" w:space="0" w:color="auto"/>
                          <w:left w:val="single" w:sz="4" w:space="0" w:color="auto"/>
                          <w:bottom w:val="single" w:sz="4" w:space="0" w:color="auto"/>
                          <w:right w:val="single" w:sz="4" w:space="0" w:color="auto"/>
                        </w:tcBorders>
                      </w:tcPr>
                      <w:p w14:paraId="7A43131A"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tcPr>
                      <w:p w14:paraId="7A40CAD9"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22B2D128"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410EBBC8"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tcPr>
                      <w:p w14:paraId="6D46AFBC"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tcPr>
                      <w:p w14:paraId="4BD0B575"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20CE3494"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21C3DAE6"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tcPr>
                      <w:p w14:paraId="71B167D1"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tcPr>
                      <w:p w14:paraId="3DE8BAF5"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09D0A63F"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07DD29B3"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lastRenderedPageBreak/>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tcPr>
                      <w:p w14:paraId="4A957325"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49-9</w:t>
                        </w:r>
                      </w:p>
                    </w:tc>
                    <w:tc>
                      <w:tcPr>
                        <w:tcW w:w="1181" w:type="pct"/>
                        <w:tcBorders>
                          <w:top w:val="single" w:sz="4" w:space="0" w:color="auto"/>
                          <w:left w:val="single" w:sz="4" w:space="0" w:color="auto"/>
                          <w:bottom w:val="single" w:sz="4" w:space="0" w:color="auto"/>
                          <w:right w:val="single" w:sz="4" w:space="0" w:color="auto"/>
                        </w:tcBorders>
                      </w:tcPr>
                      <w:p w14:paraId="626F3858"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UL intra-UE multiplexing/prioritization of overlapping channel/signals with two priority levels in physical layer for DCI format 0_3</w:t>
                        </w:r>
                      </w:p>
                    </w:tc>
                    <w:tc>
                      <w:tcPr>
                        <w:tcW w:w="1403" w:type="pct"/>
                        <w:tcBorders>
                          <w:top w:val="single" w:sz="4" w:space="0" w:color="auto"/>
                          <w:left w:val="single" w:sz="4" w:space="0" w:color="auto"/>
                          <w:bottom w:val="single" w:sz="4" w:space="0" w:color="auto"/>
                          <w:right w:val="single" w:sz="4" w:space="0" w:color="auto"/>
                        </w:tcBorders>
                      </w:tcPr>
                      <w:p w14:paraId="5FD16301" w14:textId="77777777" w:rsidR="00A21988" w:rsidRDefault="00F63E29">
                        <w:pPr>
                          <w:keepNext/>
                          <w:keepLines/>
                          <w:rPr>
                            <w:rFonts w:ascii="Arial" w:eastAsia="ＭＳ 明朝" w:hAnsi="Arial" w:cs="Arial"/>
                            <w:sz w:val="18"/>
                            <w:szCs w:val="18"/>
                            <w:lang w:eastAsia="en-US"/>
                          </w:rPr>
                        </w:pPr>
                        <w:r>
                          <w:rPr>
                            <w:rFonts w:ascii="Arial" w:eastAsia="ＭＳ 明朝" w:hAnsi="Arial" w:cs="Arial"/>
                            <w:sz w:val="18"/>
                            <w:szCs w:val="18"/>
                          </w:rPr>
                          <w:t>Support intra-UE multiplexing/prioritization of overlapping PUCCH/PUCCH and PUCCH/PUSCH with two priority levels in physical layer (PHY) for DCI format 0_3</w:t>
                        </w:r>
                      </w:p>
                      <w:p w14:paraId="7ED011CC" w14:textId="77777777" w:rsidR="00A21988" w:rsidRDefault="00F63E29">
                        <w:pPr>
                          <w:keepNext/>
                          <w:keepLines/>
                          <w:ind w:left="267" w:hanging="267"/>
                          <w:rPr>
                            <w:rFonts w:ascii="Arial" w:eastAsia="ＭＳ 明朝" w:hAnsi="Arial" w:cs="Arial"/>
                            <w:sz w:val="18"/>
                            <w:szCs w:val="18"/>
                          </w:rPr>
                        </w:pPr>
                        <w:r>
                          <w:rPr>
                            <w:rFonts w:ascii="Arial" w:eastAsia="ＭＳ 明朝" w:hAnsi="Arial" w:cs="Arial"/>
                            <w:sz w:val="18"/>
                            <w:szCs w:val="18"/>
                          </w:rPr>
                          <w:t>1)</w:t>
                        </w:r>
                        <w:r>
                          <w:rPr>
                            <w:rFonts w:ascii="Arial" w:eastAsia="ＭＳ 明朝" w:hAnsi="Arial" w:cs="Arial"/>
                            <w:sz w:val="18"/>
                            <w:szCs w:val="18"/>
                          </w:rPr>
                          <w:tab/>
                          <w:t>Configuration of PHY priority level for CG PUSCH and SR, and dynamic indication of priority level for dynamic PUSCH with a single DCI format</w:t>
                        </w:r>
                      </w:p>
                      <w:p w14:paraId="0F47C9A8" w14:textId="77777777" w:rsidR="00A21988" w:rsidRDefault="00F63E29">
                        <w:pPr>
                          <w:keepNext/>
                          <w:keepLines/>
                          <w:ind w:left="267" w:hanging="267"/>
                          <w:rPr>
                            <w:rFonts w:ascii="Arial" w:eastAsia="ＭＳ 明朝" w:hAnsi="Arial" w:cs="Arial"/>
                            <w:sz w:val="18"/>
                            <w:szCs w:val="18"/>
                          </w:rPr>
                        </w:pPr>
                        <w:r>
                          <w:rPr>
                            <w:rFonts w:ascii="Arial" w:eastAsia="ＭＳ 明朝" w:hAnsi="Arial" w:cs="Arial"/>
                            <w:sz w:val="18"/>
                            <w:szCs w:val="18"/>
                          </w:rPr>
                          <w:t>2)</w:t>
                        </w:r>
                        <w:r>
                          <w:rPr>
                            <w:rFonts w:ascii="Arial" w:eastAsia="ＭＳ 明朝" w:hAnsi="Arial" w:cs="Arial"/>
                            <w:sz w:val="18"/>
                            <w:szCs w:val="18"/>
                          </w:rPr>
                          <w:tab/>
                          <w:t>Multiplexing/prioritization between UL channels/signals with the same PHY priority level</w:t>
                        </w:r>
                      </w:p>
                      <w:p w14:paraId="500FDFF6" w14:textId="77777777" w:rsidR="00A21988" w:rsidRDefault="00F63E29">
                        <w:pPr>
                          <w:keepNext/>
                          <w:keepLines/>
                          <w:ind w:left="267" w:hanging="267"/>
                          <w:rPr>
                            <w:rFonts w:ascii="Arial" w:eastAsia="ＭＳ 明朝" w:hAnsi="Arial" w:cs="Arial"/>
                            <w:sz w:val="18"/>
                            <w:szCs w:val="18"/>
                          </w:rPr>
                        </w:pPr>
                        <w:r>
                          <w:rPr>
                            <w:rFonts w:ascii="Arial" w:eastAsia="ＭＳ 明朝" w:hAnsi="Arial" w:cs="Arial"/>
                            <w:sz w:val="18"/>
                            <w:szCs w:val="18"/>
                          </w:rPr>
                          <w:t>3)</w:t>
                        </w:r>
                        <w:r>
                          <w:rPr>
                            <w:rFonts w:ascii="Arial" w:eastAsia="ＭＳ 明朝" w:hAnsi="Arial" w:cs="Arial"/>
                            <w:sz w:val="18"/>
                            <w:szCs w:val="18"/>
                          </w:rPr>
                          <w:tab/>
                          <w:t>Prioritization between UL channels/signals with different PHY priority levels</w:t>
                        </w:r>
                      </w:p>
                      <w:p w14:paraId="0C0FC779" w14:textId="77777777" w:rsidR="00A21988" w:rsidRDefault="00F63E29">
                        <w:pPr>
                          <w:keepNext/>
                          <w:keepLines/>
                          <w:ind w:left="267" w:hanging="267"/>
                          <w:rPr>
                            <w:rFonts w:ascii="Arial" w:eastAsia="ＭＳ 明朝" w:hAnsi="Arial" w:cs="Arial"/>
                            <w:sz w:val="18"/>
                            <w:szCs w:val="18"/>
                          </w:rPr>
                        </w:pPr>
                        <w:r>
                          <w:rPr>
                            <w:rFonts w:ascii="Arial" w:eastAsia="ＭＳ 明朝" w:hAnsi="Arial" w:cs="Arial"/>
                            <w:sz w:val="18"/>
                            <w:szCs w:val="18"/>
                          </w:rPr>
                          <w:t>4)</w:t>
                        </w:r>
                        <w:r>
                          <w:rPr>
                            <w:rFonts w:ascii="Arial" w:eastAsia="ＭＳ 明朝" w:hAnsi="Arial" w:cs="Arial"/>
                            <w:sz w:val="18"/>
                            <w:szCs w:val="18"/>
                          </w:rPr>
                          <w:tab/>
                          <w:t>Additional number of symbols (d1) needed beyond the PUSCH preparation time for cancelling a low priority UL transmission.</w:t>
                        </w:r>
                      </w:p>
                      <w:p w14:paraId="54641E09" w14:textId="77777777" w:rsidR="00A21988" w:rsidRDefault="00F63E29">
                        <w:pPr>
                          <w:keepNext/>
                          <w:keepLines/>
                          <w:ind w:left="267" w:hanging="267"/>
                          <w:rPr>
                            <w:rFonts w:ascii="Arial" w:eastAsia="ＭＳ 明朝" w:hAnsi="Arial" w:cs="Arial"/>
                            <w:sz w:val="18"/>
                            <w:szCs w:val="18"/>
                          </w:rPr>
                        </w:pPr>
                        <w:r>
                          <w:rPr>
                            <w:rFonts w:ascii="Arial" w:eastAsia="ＭＳ 明朝" w:hAnsi="Arial" w:cs="Arial"/>
                            <w:sz w:val="18"/>
                            <w:szCs w:val="18"/>
                          </w:rPr>
                          <w:t xml:space="preserve">5)  Additional number of symbols (d2) of the preparation time needed for the high priority UL transmission that cancels a low priority UL transmission </w:t>
                        </w:r>
                      </w:p>
                    </w:tc>
                    <w:tc>
                      <w:tcPr>
                        <w:tcW w:w="289" w:type="pct"/>
                        <w:tcBorders>
                          <w:top w:val="single" w:sz="4" w:space="0" w:color="auto"/>
                          <w:left w:val="single" w:sz="4" w:space="0" w:color="auto"/>
                          <w:bottom w:val="single" w:sz="4" w:space="0" w:color="auto"/>
                          <w:right w:val="single" w:sz="4" w:space="0" w:color="auto"/>
                        </w:tcBorders>
                      </w:tcPr>
                      <w:p w14:paraId="1FE11823"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tcPr>
                      <w:p w14:paraId="1967BA87"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3B6B8F48"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28648683"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tcPr>
                      <w:p w14:paraId="338922C3"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tcPr>
                      <w:p w14:paraId="2F075E25"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48B379F9"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285B18B4"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tcPr>
                      <w:p w14:paraId="49CF83A9"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tcPr>
                      <w:p w14:paraId="38FAD52B"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01DEC40C"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24866746"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tcPr>
                      <w:p w14:paraId="5334BE99"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49-10</w:t>
                        </w:r>
                      </w:p>
                    </w:tc>
                    <w:tc>
                      <w:tcPr>
                        <w:tcW w:w="1181" w:type="pct"/>
                        <w:tcBorders>
                          <w:top w:val="single" w:sz="4" w:space="0" w:color="auto"/>
                          <w:left w:val="single" w:sz="4" w:space="0" w:color="auto"/>
                          <w:bottom w:val="single" w:sz="4" w:space="0" w:color="auto"/>
                          <w:right w:val="single" w:sz="4" w:space="0" w:color="auto"/>
                        </w:tcBorders>
                      </w:tcPr>
                      <w:p w14:paraId="2980C914" w14:textId="77777777" w:rsidR="00A21988" w:rsidRDefault="00F63E29">
                        <w:pPr>
                          <w:keepNext/>
                          <w:keepLines/>
                          <w:rPr>
                            <w:rFonts w:ascii="Arial" w:eastAsia="ＭＳ 明朝" w:hAnsi="Arial" w:cs="Arial"/>
                            <w:color w:val="000000"/>
                            <w:sz w:val="18"/>
                            <w:szCs w:val="18"/>
                          </w:rPr>
                        </w:pPr>
                        <w:r>
                          <w:rPr>
                            <w:rFonts w:ascii="Arial" w:eastAsia="SimSun" w:hAnsi="Arial"/>
                            <w:sz w:val="18"/>
                            <w:lang w:eastAsia="zh-CN"/>
                          </w:rPr>
                          <w:t>UL priority indication in DCI with mixed DCI formats including DCI format 0_3</w:t>
                        </w:r>
                      </w:p>
                    </w:tc>
                    <w:tc>
                      <w:tcPr>
                        <w:tcW w:w="1403" w:type="pct"/>
                        <w:tcBorders>
                          <w:top w:val="single" w:sz="4" w:space="0" w:color="auto"/>
                          <w:left w:val="single" w:sz="4" w:space="0" w:color="auto"/>
                          <w:bottom w:val="single" w:sz="4" w:space="0" w:color="auto"/>
                          <w:right w:val="single" w:sz="4" w:space="0" w:color="auto"/>
                        </w:tcBorders>
                      </w:tcPr>
                      <w:p w14:paraId="4CAEC168" w14:textId="77777777" w:rsidR="00A21988" w:rsidRDefault="00F63E29">
                        <w:pPr>
                          <w:rPr>
                            <w:rFonts w:ascii="Arial" w:eastAsia="ＭＳ 明朝" w:hAnsi="Arial" w:cs="Arial"/>
                            <w:color w:val="000000"/>
                            <w:sz w:val="18"/>
                            <w:szCs w:val="10"/>
                          </w:rPr>
                        </w:pPr>
                        <w:r>
                          <w:rPr>
                            <w:rFonts w:ascii="Arial" w:hAnsi="Arial" w:cs="Arial"/>
                            <w:color w:val="000000"/>
                            <w:sz w:val="18"/>
                            <w:szCs w:val="18"/>
                          </w:rPr>
                          <w:t xml:space="preserve">Support of priority indicator field configured in DCI formats 0_3 and 0_1/0_2 in a BWP when configured to monitor both DCI formats 0_3 and 0_1/0_2 in the BWP </w:t>
                        </w:r>
                      </w:p>
                    </w:tc>
                    <w:tc>
                      <w:tcPr>
                        <w:tcW w:w="289" w:type="pct"/>
                        <w:tcBorders>
                          <w:top w:val="single" w:sz="4" w:space="0" w:color="auto"/>
                          <w:left w:val="single" w:sz="4" w:space="0" w:color="auto"/>
                          <w:bottom w:val="single" w:sz="4" w:space="0" w:color="auto"/>
                          <w:right w:val="single" w:sz="4" w:space="0" w:color="auto"/>
                        </w:tcBorders>
                      </w:tcPr>
                      <w:p w14:paraId="673E9503"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tcPr>
                      <w:p w14:paraId="66E772F2"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5831AC77"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04B2496B"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tcPr>
                      <w:p w14:paraId="46B74ED5"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tcPr>
                      <w:p w14:paraId="01582DBB"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2EDF0513"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3CD26ED7"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tcPr>
                      <w:p w14:paraId="6FF2F147"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tcPr>
                      <w:p w14:paraId="561F17BE"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4516A63D"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5A13A2AD"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tcPr>
                      <w:p w14:paraId="3E54A808"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49-11</w:t>
                        </w:r>
                      </w:p>
                    </w:tc>
                    <w:tc>
                      <w:tcPr>
                        <w:tcW w:w="1181" w:type="pct"/>
                        <w:tcBorders>
                          <w:top w:val="single" w:sz="4" w:space="0" w:color="auto"/>
                          <w:left w:val="single" w:sz="4" w:space="0" w:color="auto"/>
                          <w:bottom w:val="single" w:sz="4" w:space="0" w:color="auto"/>
                          <w:right w:val="single" w:sz="4" w:space="0" w:color="auto"/>
                        </w:tcBorders>
                      </w:tcPr>
                      <w:p w14:paraId="50BF1BF0"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PHY priority handling for one-shot HARQ-ACK feedback triggered by DCI format 1_3</w:t>
                        </w:r>
                      </w:p>
                    </w:tc>
                    <w:tc>
                      <w:tcPr>
                        <w:tcW w:w="1403" w:type="pct"/>
                        <w:tcBorders>
                          <w:top w:val="single" w:sz="4" w:space="0" w:color="auto"/>
                          <w:left w:val="single" w:sz="4" w:space="0" w:color="auto"/>
                          <w:bottom w:val="single" w:sz="4" w:space="0" w:color="auto"/>
                          <w:right w:val="single" w:sz="4" w:space="0" w:color="auto"/>
                        </w:tcBorders>
                      </w:tcPr>
                      <w:p w14:paraId="4E9FA8A5" w14:textId="77777777" w:rsidR="00A21988" w:rsidRDefault="00F63E29">
                        <w:pPr>
                          <w:rPr>
                            <w:rFonts w:ascii="Arial" w:eastAsia="ＭＳ 明朝" w:hAnsi="Arial" w:cs="Arial"/>
                            <w:color w:val="000000"/>
                            <w:sz w:val="18"/>
                            <w:szCs w:val="10"/>
                          </w:rPr>
                        </w:pPr>
                        <w:r>
                          <w:rPr>
                            <w:rFonts w:ascii="Arial" w:hAnsi="Arial" w:cs="Arial"/>
                            <w:color w:val="000000"/>
                            <w:sz w:val="18"/>
                            <w:szCs w:val="18"/>
                          </w:rPr>
                          <w:t>Support transmission of type 3 HARQ-ACK codebook using the first or second PUCCH configuration based on PHY priority indication in the triggering DCI format 1_3</w:t>
                        </w:r>
                      </w:p>
                    </w:tc>
                    <w:tc>
                      <w:tcPr>
                        <w:tcW w:w="289" w:type="pct"/>
                        <w:tcBorders>
                          <w:top w:val="single" w:sz="4" w:space="0" w:color="auto"/>
                          <w:left w:val="single" w:sz="4" w:space="0" w:color="auto"/>
                          <w:bottom w:val="single" w:sz="4" w:space="0" w:color="auto"/>
                          <w:right w:val="single" w:sz="4" w:space="0" w:color="auto"/>
                        </w:tcBorders>
                      </w:tcPr>
                      <w:p w14:paraId="5E158F57"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tcPr>
                      <w:p w14:paraId="7C28EECB"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495DDB0E"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30A984EC"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tcPr>
                      <w:p w14:paraId="725D2D98"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tcPr>
                      <w:p w14:paraId="7BAB1494"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6D41756A"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034242E5"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tcPr>
                      <w:p w14:paraId="200D0783"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tcPr>
                      <w:p w14:paraId="2EE5E889"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396AC8BE" w14:textId="77777777">
                    <w:trPr>
                      <w:trHeight w:val="20"/>
                    </w:trPr>
                    <w:tc>
                      <w:tcPr>
                        <w:tcW w:w="441" w:type="pct"/>
                        <w:tcBorders>
                          <w:top w:val="single" w:sz="4" w:space="0" w:color="auto"/>
                          <w:left w:val="single" w:sz="4" w:space="0" w:color="auto"/>
                          <w:bottom w:val="single" w:sz="4" w:space="0" w:color="auto"/>
                          <w:right w:val="single" w:sz="4" w:space="0" w:color="auto"/>
                        </w:tcBorders>
                        <w:shd w:val="clear" w:color="auto" w:fill="FFFF00"/>
                      </w:tcPr>
                      <w:p w14:paraId="10F43D2B"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04DB4748"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49-12</w:t>
                        </w:r>
                      </w:p>
                    </w:tc>
                    <w:tc>
                      <w:tcPr>
                        <w:tcW w:w="1181" w:type="pct"/>
                        <w:tcBorders>
                          <w:top w:val="single" w:sz="4" w:space="0" w:color="auto"/>
                          <w:left w:val="single" w:sz="4" w:space="0" w:color="auto"/>
                          <w:bottom w:val="single" w:sz="4" w:space="0" w:color="auto"/>
                          <w:right w:val="single" w:sz="4" w:space="0" w:color="auto"/>
                        </w:tcBorders>
                        <w:shd w:val="clear" w:color="auto" w:fill="FFFF00"/>
                      </w:tcPr>
                      <w:p w14:paraId="6B4A5285"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Triggered HARQ-ACK codebook re-transmission triggered by DCI format 1_3</w:t>
                        </w:r>
                      </w:p>
                    </w:tc>
                    <w:tc>
                      <w:tcPr>
                        <w:tcW w:w="1403" w:type="pct"/>
                        <w:tcBorders>
                          <w:top w:val="single" w:sz="4" w:space="0" w:color="auto"/>
                          <w:left w:val="single" w:sz="4" w:space="0" w:color="auto"/>
                          <w:bottom w:val="single" w:sz="4" w:space="0" w:color="auto"/>
                          <w:right w:val="single" w:sz="4" w:space="0" w:color="auto"/>
                        </w:tcBorders>
                        <w:shd w:val="clear" w:color="auto" w:fill="FFFF00"/>
                      </w:tcPr>
                      <w:p w14:paraId="1D4CAF74" w14:textId="77777777" w:rsidR="00A21988" w:rsidRDefault="00F63E29">
                        <w:pPr>
                          <w:keepNext/>
                          <w:keepLines/>
                          <w:ind w:left="267" w:hanging="267"/>
                          <w:rPr>
                            <w:rFonts w:ascii="Arial" w:eastAsia="ＭＳ 明朝" w:hAnsi="Arial"/>
                            <w:sz w:val="18"/>
                            <w:lang w:eastAsia="en-US"/>
                          </w:rPr>
                        </w:pPr>
                        <w:r>
                          <w:rPr>
                            <w:rFonts w:ascii="Arial" w:eastAsia="ＭＳ 明朝" w:hAnsi="Arial"/>
                            <w:sz w:val="18"/>
                          </w:rPr>
                          <w:t>1. Support HARQ-ACK re-transmission from an earlier PUCCH slot based on the triggering information in DCI format 1_3</w:t>
                        </w:r>
                      </w:p>
                      <w:p w14:paraId="21F3C7CA" w14:textId="77777777" w:rsidR="00A21988" w:rsidRDefault="00F63E29">
                        <w:pPr>
                          <w:keepNext/>
                          <w:keepLines/>
                          <w:ind w:left="267" w:hanging="267"/>
                          <w:rPr>
                            <w:rFonts w:ascii="Arial" w:eastAsia="Times New Roman" w:hAnsi="Arial" w:cs="Arial"/>
                            <w:sz w:val="18"/>
                            <w:szCs w:val="18"/>
                          </w:rPr>
                        </w:pPr>
                        <w:r>
                          <w:rPr>
                            <w:rFonts w:ascii="Arial" w:eastAsia="ＭＳ 明朝" w:hAnsi="Arial" w:cs="Arial"/>
                            <w:sz w:val="18"/>
                            <w:szCs w:val="18"/>
                          </w:rPr>
                          <w:t xml:space="preserve">2. Support the related PHY priority handling in terms of HARQ-ACK codebook selection and the applicable PUCCH configuration </w:t>
                        </w:r>
                        <w:r>
                          <w:rPr>
                            <w:rFonts w:ascii="Arial" w:eastAsia="Times New Roman" w:hAnsi="Arial" w:cs="Arial"/>
                            <w:sz w:val="18"/>
                            <w:szCs w:val="18"/>
                          </w:rPr>
                          <w:t>(for a UE supporting two HARQ-ACK codebooks / PUCCH config in 49-6)</w:t>
                        </w:r>
                      </w:p>
                      <w:p w14:paraId="20445146" w14:textId="77777777" w:rsidR="00A21988" w:rsidRDefault="00F63E29">
                        <w:pPr>
                          <w:keepNext/>
                          <w:keepLines/>
                          <w:ind w:left="267" w:hanging="267"/>
                          <w:rPr>
                            <w:rFonts w:ascii="Arial" w:eastAsia="ＭＳ 明朝" w:hAnsi="Arial" w:cs="Arial"/>
                            <w:sz w:val="18"/>
                            <w:szCs w:val="18"/>
                          </w:rPr>
                        </w:pPr>
                        <w:r>
                          <w:rPr>
                            <w:rFonts w:ascii="Arial" w:eastAsia="ＭＳ 明朝" w:hAnsi="Arial" w:cs="Arial"/>
                            <w:sz w:val="18"/>
                            <w:szCs w:val="18"/>
                          </w:rPr>
                          <w:t>3.</w:t>
                        </w:r>
                        <w:r>
                          <w:rPr>
                            <w:rFonts w:ascii="Arial" w:eastAsia="ＭＳ 明朝" w:hAnsi="Arial"/>
                            <w:sz w:val="18"/>
                          </w:rPr>
                          <w:t xml:space="preserve"> </w:t>
                        </w:r>
                        <w:r>
                          <w:rPr>
                            <w:rFonts w:ascii="Arial" w:eastAsia="ＭＳ 明朝" w:hAnsi="Arial" w:cs="Arial"/>
                            <w:sz w:val="18"/>
                            <w:szCs w:val="18"/>
                          </w:rPr>
                          <w:t>Supported minimum value M for the HARQ re-</w:t>
                        </w:r>
                        <w:proofErr w:type="spellStart"/>
                        <w:r>
                          <w:rPr>
                            <w:rFonts w:ascii="Arial" w:eastAsia="ＭＳ 明朝" w:hAnsi="Arial" w:cs="Arial"/>
                            <w:sz w:val="18"/>
                            <w:szCs w:val="18"/>
                          </w:rPr>
                          <w:t>tx</w:t>
                        </w:r>
                        <w:proofErr w:type="spellEnd"/>
                        <w:r>
                          <w:rPr>
                            <w:rFonts w:ascii="Arial" w:eastAsia="ＭＳ 明朝" w:hAnsi="Arial" w:cs="Arial"/>
                            <w:sz w:val="18"/>
                            <w:szCs w:val="18"/>
                          </w:rPr>
                          <w:t xml:space="preserve"> offset</w:t>
                        </w:r>
                      </w:p>
                      <w:p w14:paraId="77EEA971" w14:textId="77777777" w:rsidR="00A21988" w:rsidRDefault="00F63E29">
                        <w:pPr>
                          <w:keepNext/>
                          <w:keepLines/>
                          <w:ind w:left="267" w:hanging="267"/>
                          <w:rPr>
                            <w:rFonts w:ascii="Arial" w:eastAsia="ＭＳ 明朝" w:hAnsi="Arial" w:cs="Arial"/>
                            <w:sz w:val="18"/>
                            <w:szCs w:val="18"/>
                          </w:rPr>
                        </w:pPr>
                        <w:r>
                          <w:rPr>
                            <w:rFonts w:ascii="Arial" w:eastAsia="ＭＳ 明朝" w:hAnsi="Arial" w:cs="Arial"/>
                            <w:sz w:val="18"/>
                            <w:szCs w:val="18"/>
                          </w:rPr>
                          <w:t>4. Supported maximum value N for the HARQ re-</w:t>
                        </w:r>
                        <w:proofErr w:type="spellStart"/>
                        <w:r>
                          <w:rPr>
                            <w:rFonts w:ascii="Arial" w:eastAsia="ＭＳ 明朝" w:hAnsi="Arial" w:cs="Arial"/>
                            <w:sz w:val="18"/>
                            <w:szCs w:val="18"/>
                          </w:rPr>
                          <w:t>tx</w:t>
                        </w:r>
                        <w:proofErr w:type="spellEnd"/>
                        <w:r>
                          <w:rPr>
                            <w:rFonts w:ascii="Arial" w:eastAsia="ＭＳ 明朝" w:hAnsi="Arial" w:cs="Arial"/>
                            <w:sz w:val="18"/>
                            <w:szCs w:val="18"/>
                          </w:rPr>
                          <w:t xml:space="preserve"> offset</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19E74B0A"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59368331"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1B53D05C"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796D1FED"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6A6EC460"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36708BB0"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16ABBF99"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55E21032"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5C94302B"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3C08D1F0"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06A6A86C" w14:textId="77777777">
                    <w:trPr>
                      <w:trHeight w:val="20"/>
                    </w:trPr>
                    <w:tc>
                      <w:tcPr>
                        <w:tcW w:w="441" w:type="pct"/>
                        <w:tcBorders>
                          <w:top w:val="single" w:sz="4" w:space="0" w:color="auto"/>
                          <w:left w:val="single" w:sz="4" w:space="0" w:color="auto"/>
                          <w:bottom w:val="single" w:sz="4" w:space="0" w:color="auto"/>
                          <w:right w:val="single" w:sz="4" w:space="0" w:color="auto"/>
                        </w:tcBorders>
                        <w:shd w:val="clear" w:color="auto" w:fill="FFFF00"/>
                      </w:tcPr>
                      <w:p w14:paraId="50A3F1B8"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3C7D11BC"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49-13</w:t>
                        </w:r>
                      </w:p>
                    </w:tc>
                    <w:tc>
                      <w:tcPr>
                        <w:tcW w:w="1181" w:type="pct"/>
                        <w:tcBorders>
                          <w:top w:val="single" w:sz="4" w:space="0" w:color="auto"/>
                          <w:left w:val="single" w:sz="4" w:space="0" w:color="auto"/>
                          <w:bottom w:val="single" w:sz="4" w:space="0" w:color="auto"/>
                          <w:right w:val="single" w:sz="4" w:space="0" w:color="auto"/>
                        </w:tcBorders>
                        <w:shd w:val="clear" w:color="auto" w:fill="FFFF00"/>
                      </w:tcPr>
                      <w:p w14:paraId="251E36BC"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SCell dormancy indication in DCI format 0_3</w:t>
                        </w:r>
                      </w:p>
                    </w:tc>
                    <w:tc>
                      <w:tcPr>
                        <w:tcW w:w="1403" w:type="pct"/>
                        <w:tcBorders>
                          <w:top w:val="single" w:sz="4" w:space="0" w:color="auto"/>
                          <w:left w:val="single" w:sz="4" w:space="0" w:color="auto"/>
                          <w:bottom w:val="single" w:sz="4" w:space="0" w:color="auto"/>
                          <w:right w:val="single" w:sz="4" w:space="0" w:color="auto"/>
                        </w:tcBorders>
                        <w:shd w:val="clear" w:color="auto" w:fill="FFFF00"/>
                      </w:tcPr>
                      <w:p w14:paraId="1326912F" w14:textId="77777777" w:rsidR="00A21988" w:rsidRDefault="00F63E29">
                        <w:pPr>
                          <w:rPr>
                            <w:rFonts w:ascii="Arial" w:eastAsia="ＭＳ 明朝" w:hAnsi="Arial" w:cs="Arial"/>
                            <w:color w:val="000000"/>
                            <w:sz w:val="18"/>
                            <w:szCs w:val="10"/>
                          </w:rPr>
                        </w:pPr>
                        <w:r>
                          <w:rPr>
                            <w:rFonts w:ascii="Arial" w:hAnsi="Arial" w:cs="Arial"/>
                            <w:color w:val="000000"/>
                            <w:sz w:val="18"/>
                            <w:szCs w:val="18"/>
                          </w:rPr>
                          <w:t xml:space="preserve">Support for </w:t>
                        </w:r>
                        <w:proofErr w:type="spellStart"/>
                        <w:r>
                          <w:rPr>
                            <w:rFonts w:ascii="Arial" w:hAnsi="Arial" w:cs="Arial"/>
                            <w:color w:val="000000"/>
                            <w:sz w:val="18"/>
                            <w:szCs w:val="18"/>
                          </w:rPr>
                          <w:t>Scell</w:t>
                        </w:r>
                        <w:proofErr w:type="spellEnd"/>
                        <w:r>
                          <w:rPr>
                            <w:rFonts w:ascii="Arial" w:hAnsi="Arial" w:cs="Arial"/>
                            <w:color w:val="000000"/>
                            <w:sz w:val="18"/>
                            <w:szCs w:val="18"/>
                          </w:rPr>
                          <w:t xml:space="preserve"> dormancy indication sent within the active time on Pcell with DCI format 0_3</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499C651B"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0FDF9D05"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109784FD"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1FD58BEB"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5E657E13"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76A29895"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56C48BBB"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4D316BA9"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7BFC0D5B"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0F994988"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26C5CDBA" w14:textId="77777777">
                    <w:trPr>
                      <w:trHeight w:val="20"/>
                    </w:trPr>
                    <w:tc>
                      <w:tcPr>
                        <w:tcW w:w="441" w:type="pct"/>
                        <w:tcBorders>
                          <w:top w:val="single" w:sz="4" w:space="0" w:color="auto"/>
                          <w:left w:val="single" w:sz="4" w:space="0" w:color="auto"/>
                          <w:bottom w:val="single" w:sz="4" w:space="0" w:color="auto"/>
                          <w:right w:val="single" w:sz="4" w:space="0" w:color="auto"/>
                        </w:tcBorders>
                        <w:shd w:val="clear" w:color="auto" w:fill="FFFF00"/>
                      </w:tcPr>
                      <w:p w14:paraId="4297EBAF"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5939781B"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49-14</w:t>
                        </w:r>
                      </w:p>
                    </w:tc>
                    <w:tc>
                      <w:tcPr>
                        <w:tcW w:w="1181" w:type="pct"/>
                        <w:tcBorders>
                          <w:top w:val="single" w:sz="4" w:space="0" w:color="auto"/>
                          <w:left w:val="single" w:sz="4" w:space="0" w:color="auto"/>
                          <w:bottom w:val="single" w:sz="4" w:space="0" w:color="auto"/>
                          <w:right w:val="single" w:sz="4" w:space="0" w:color="auto"/>
                        </w:tcBorders>
                        <w:shd w:val="clear" w:color="auto" w:fill="FFFF00"/>
                      </w:tcPr>
                      <w:p w14:paraId="0CC1945B" w14:textId="77777777" w:rsidR="00A21988" w:rsidRDefault="00F63E29">
                        <w:pPr>
                          <w:keepNext/>
                          <w:keepLines/>
                          <w:rPr>
                            <w:rFonts w:ascii="Arial" w:eastAsia="ＭＳ 明朝" w:hAnsi="Arial" w:cs="Arial"/>
                            <w:color w:val="000000"/>
                            <w:sz w:val="18"/>
                            <w:szCs w:val="18"/>
                          </w:rPr>
                        </w:pPr>
                        <w:proofErr w:type="spellStart"/>
                        <w:r>
                          <w:rPr>
                            <w:rFonts w:ascii="Arial" w:eastAsia="ＭＳ 明朝" w:hAnsi="Arial" w:cs="Arial"/>
                            <w:color w:val="000000"/>
                            <w:sz w:val="18"/>
                            <w:szCs w:val="18"/>
                          </w:rPr>
                          <w:t>Scell</w:t>
                        </w:r>
                        <w:proofErr w:type="spellEnd"/>
                        <w:r>
                          <w:rPr>
                            <w:rFonts w:ascii="Arial" w:eastAsia="ＭＳ 明朝" w:hAnsi="Arial" w:cs="Arial"/>
                            <w:color w:val="000000"/>
                            <w:sz w:val="18"/>
                            <w:szCs w:val="18"/>
                          </w:rPr>
                          <w:t xml:space="preserve"> dormancy indication in DCI format 1_3</w:t>
                        </w:r>
                      </w:p>
                    </w:tc>
                    <w:tc>
                      <w:tcPr>
                        <w:tcW w:w="1403" w:type="pct"/>
                        <w:tcBorders>
                          <w:top w:val="single" w:sz="4" w:space="0" w:color="auto"/>
                          <w:left w:val="single" w:sz="4" w:space="0" w:color="auto"/>
                          <w:bottom w:val="single" w:sz="4" w:space="0" w:color="auto"/>
                          <w:right w:val="single" w:sz="4" w:space="0" w:color="auto"/>
                        </w:tcBorders>
                        <w:shd w:val="clear" w:color="auto" w:fill="FFFF00"/>
                      </w:tcPr>
                      <w:p w14:paraId="796513CA" w14:textId="77777777" w:rsidR="00A21988" w:rsidRDefault="00F63E29">
                        <w:pPr>
                          <w:rPr>
                            <w:rFonts w:ascii="Arial" w:eastAsia="ＭＳ 明朝" w:hAnsi="Arial" w:cs="Arial"/>
                            <w:color w:val="000000"/>
                            <w:sz w:val="18"/>
                            <w:szCs w:val="10"/>
                          </w:rPr>
                        </w:pPr>
                        <w:r>
                          <w:rPr>
                            <w:rFonts w:ascii="Arial" w:hAnsi="Arial" w:cs="Arial"/>
                            <w:color w:val="000000"/>
                            <w:sz w:val="18"/>
                            <w:szCs w:val="18"/>
                          </w:rPr>
                          <w:t xml:space="preserve">Support for </w:t>
                        </w:r>
                        <w:proofErr w:type="spellStart"/>
                        <w:r>
                          <w:rPr>
                            <w:rFonts w:ascii="Arial" w:hAnsi="Arial" w:cs="Arial"/>
                            <w:color w:val="000000"/>
                            <w:sz w:val="18"/>
                            <w:szCs w:val="18"/>
                          </w:rPr>
                          <w:t>Scell</w:t>
                        </w:r>
                        <w:proofErr w:type="spellEnd"/>
                        <w:r>
                          <w:rPr>
                            <w:rFonts w:ascii="Arial" w:hAnsi="Arial" w:cs="Arial"/>
                            <w:color w:val="000000"/>
                            <w:sz w:val="18"/>
                            <w:szCs w:val="18"/>
                          </w:rPr>
                          <w:t xml:space="preserve"> dormancy indication sent within the active time on Pcell with DCI format 1_3</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35B51715"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7F434D47"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53F89607"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02A0607D"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5DA25BFF"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38B03582"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5B018DF9"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65B069D0"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3BD84108"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72439C08"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4DC390C5" w14:textId="77777777">
                    <w:trPr>
                      <w:trHeight w:val="20"/>
                    </w:trPr>
                    <w:tc>
                      <w:tcPr>
                        <w:tcW w:w="441" w:type="pct"/>
                        <w:tcBorders>
                          <w:top w:val="single" w:sz="4" w:space="0" w:color="auto"/>
                          <w:left w:val="single" w:sz="4" w:space="0" w:color="auto"/>
                          <w:bottom w:val="single" w:sz="4" w:space="0" w:color="auto"/>
                          <w:right w:val="single" w:sz="4" w:space="0" w:color="auto"/>
                        </w:tcBorders>
                        <w:shd w:val="clear" w:color="auto" w:fill="FFFF00"/>
                      </w:tcPr>
                      <w:p w14:paraId="0D7224ED"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6EFF4F18"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49-15</w:t>
                        </w:r>
                      </w:p>
                    </w:tc>
                    <w:tc>
                      <w:tcPr>
                        <w:tcW w:w="1181" w:type="pct"/>
                        <w:tcBorders>
                          <w:top w:val="single" w:sz="4" w:space="0" w:color="auto"/>
                          <w:left w:val="single" w:sz="4" w:space="0" w:color="auto"/>
                          <w:bottom w:val="single" w:sz="4" w:space="0" w:color="auto"/>
                          <w:right w:val="single" w:sz="4" w:space="0" w:color="auto"/>
                        </w:tcBorders>
                        <w:shd w:val="clear" w:color="auto" w:fill="FFFF00"/>
                      </w:tcPr>
                      <w:p w14:paraId="538A31FF"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Dynamic indication of applicable minimum scheduling restriction by DCI format 0_3</w:t>
                        </w:r>
                      </w:p>
                    </w:tc>
                    <w:tc>
                      <w:tcPr>
                        <w:tcW w:w="1403" w:type="pct"/>
                        <w:tcBorders>
                          <w:top w:val="single" w:sz="4" w:space="0" w:color="auto"/>
                          <w:left w:val="single" w:sz="4" w:space="0" w:color="auto"/>
                          <w:bottom w:val="single" w:sz="4" w:space="0" w:color="auto"/>
                          <w:right w:val="single" w:sz="4" w:space="0" w:color="auto"/>
                        </w:tcBorders>
                        <w:shd w:val="clear" w:color="auto" w:fill="FFFF00"/>
                      </w:tcPr>
                      <w:p w14:paraId="77ACDB3A" w14:textId="77777777" w:rsidR="00A21988" w:rsidRDefault="00F63E29">
                        <w:pPr>
                          <w:keepNext/>
                          <w:keepLines/>
                          <w:ind w:left="317" w:hanging="317"/>
                          <w:rPr>
                            <w:rFonts w:ascii="Arial" w:eastAsia="ＭＳ 明朝" w:hAnsi="Arial" w:cs="Arial"/>
                            <w:sz w:val="18"/>
                            <w:szCs w:val="18"/>
                            <w:lang w:eastAsia="en-US"/>
                          </w:rPr>
                        </w:pPr>
                        <w:r>
                          <w:rPr>
                            <w:rFonts w:ascii="Arial" w:eastAsia="ＭＳ 明朝" w:hAnsi="Arial" w:cs="Arial"/>
                            <w:sz w:val="18"/>
                            <w:szCs w:val="18"/>
                          </w:rPr>
                          <w:t>1)</w:t>
                        </w:r>
                        <w:r>
                          <w:rPr>
                            <w:rFonts w:ascii="Arial" w:eastAsia="ＭＳ 明朝" w:hAnsi="Arial" w:cs="Arial"/>
                            <w:sz w:val="18"/>
                            <w:szCs w:val="18"/>
                          </w:rPr>
                          <w:tab/>
                          <w:t>Dynamic indication of applicable minimum scheduling restriction by DCI format 0_3</w:t>
                        </w:r>
                      </w:p>
                      <w:p w14:paraId="3D6326DF" w14:textId="77777777" w:rsidR="00A21988" w:rsidRDefault="00F63E29">
                        <w:pPr>
                          <w:keepNext/>
                          <w:keepLines/>
                          <w:ind w:left="317" w:hanging="317"/>
                          <w:rPr>
                            <w:rFonts w:ascii="Arial" w:eastAsia="ＭＳ 明朝" w:hAnsi="Arial" w:cs="Arial"/>
                            <w:sz w:val="18"/>
                            <w:szCs w:val="18"/>
                          </w:rPr>
                        </w:pPr>
                        <w:r>
                          <w:rPr>
                            <w:rFonts w:ascii="Arial" w:eastAsia="ＭＳ 明朝" w:hAnsi="Arial" w:cs="Arial"/>
                            <w:sz w:val="18"/>
                            <w:szCs w:val="18"/>
                          </w:rPr>
                          <w:t>2)</w:t>
                        </w:r>
                        <w:r>
                          <w:rPr>
                            <w:rFonts w:ascii="Arial" w:eastAsia="ＭＳ 明朝" w:hAnsi="Arial" w:cs="Arial"/>
                            <w:sz w:val="18"/>
                            <w:szCs w:val="18"/>
                          </w:rPr>
                          <w:tab/>
                        </w:r>
                        <w:proofErr w:type="spellStart"/>
                        <w:r>
                          <w:rPr>
                            <w:rFonts w:ascii="Arial" w:eastAsia="ＭＳ 明朝" w:hAnsi="Arial" w:cs="Arial"/>
                            <w:sz w:val="18"/>
                            <w:szCs w:val="18"/>
                          </w:rPr>
                          <w:t>minimumSchedulingOffset</w:t>
                        </w:r>
                        <w:proofErr w:type="spellEnd"/>
                        <w:r>
                          <w:rPr>
                            <w:rFonts w:ascii="Arial" w:eastAsia="ＭＳ 明朝" w:hAnsi="Arial" w:cs="Arial"/>
                            <w:sz w:val="18"/>
                            <w:szCs w:val="18"/>
                          </w:rPr>
                          <w:t xml:space="preserve"> K2 configuration for PUSCH</w:t>
                        </w:r>
                      </w:p>
                      <w:p w14:paraId="1FD71AF2" w14:textId="77777777" w:rsidR="00A21988" w:rsidRDefault="00F63E29">
                        <w:pPr>
                          <w:keepNext/>
                          <w:keepLines/>
                          <w:ind w:left="317" w:hanging="317"/>
                          <w:rPr>
                            <w:rFonts w:ascii="Arial" w:eastAsia="ＭＳ 明朝" w:hAnsi="Arial" w:cs="Arial"/>
                            <w:sz w:val="18"/>
                            <w:szCs w:val="18"/>
                          </w:rPr>
                        </w:pPr>
                        <w:r>
                          <w:rPr>
                            <w:rFonts w:ascii="Arial" w:eastAsia="ＭＳ 明朝" w:hAnsi="Arial" w:cs="Arial"/>
                            <w:sz w:val="18"/>
                            <w:szCs w:val="18"/>
                          </w:rPr>
                          <w:t>3)   Support of extended value range for aperiodic CSI-RS triggering offset</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1A3178E7"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76F7F83A"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21FABFC2"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2B9B4487"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7EA0BAB8"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77281037"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5702F30F"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273361A4"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79358639"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156B3B03"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30CAA318" w14:textId="77777777">
                    <w:trPr>
                      <w:trHeight w:val="20"/>
                    </w:trPr>
                    <w:tc>
                      <w:tcPr>
                        <w:tcW w:w="441" w:type="pct"/>
                        <w:tcBorders>
                          <w:top w:val="single" w:sz="4" w:space="0" w:color="auto"/>
                          <w:left w:val="single" w:sz="4" w:space="0" w:color="auto"/>
                          <w:bottom w:val="single" w:sz="4" w:space="0" w:color="auto"/>
                          <w:right w:val="single" w:sz="4" w:space="0" w:color="auto"/>
                        </w:tcBorders>
                        <w:shd w:val="clear" w:color="auto" w:fill="FFFF00"/>
                      </w:tcPr>
                      <w:p w14:paraId="6295B59F"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24658FB9"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49-16</w:t>
                        </w:r>
                      </w:p>
                    </w:tc>
                    <w:tc>
                      <w:tcPr>
                        <w:tcW w:w="1181" w:type="pct"/>
                        <w:tcBorders>
                          <w:top w:val="single" w:sz="4" w:space="0" w:color="auto"/>
                          <w:left w:val="single" w:sz="4" w:space="0" w:color="auto"/>
                          <w:bottom w:val="single" w:sz="4" w:space="0" w:color="auto"/>
                          <w:right w:val="single" w:sz="4" w:space="0" w:color="auto"/>
                        </w:tcBorders>
                        <w:shd w:val="clear" w:color="auto" w:fill="FFFF00"/>
                      </w:tcPr>
                      <w:p w14:paraId="67476274"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Dynamic indication of applicable minimum scheduling restriction by DCI format 1_3</w:t>
                        </w:r>
                      </w:p>
                    </w:tc>
                    <w:tc>
                      <w:tcPr>
                        <w:tcW w:w="1403" w:type="pct"/>
                        <w:tcBorders>
                          <w:top w:val="single" w:sz="4" w:space="0" w:color="auto"/>
                          <w:left w:val="single" w:sz="4" w:space="0" w:color="auto"/>
                          <w:bottom w:val="single" w:sz="4" w:space="0" w:color="auto"/>
                          <w:right w:val="single" w:sz="4" w:space="0" w:color="auto"/>
                        </w:tcBorders>
                        <w:shd w:val="clear" w:color="auto" w:fill="FFFF00"/>
                      </w:tcPr>
                      <w:p w14:paraId="3898E976" w14:textId="77777777" w:rsidR="00A21988" w:rsidRDefault="00F63E29">
                        <w:pPr>
                          <w:keepNext/>
                          <w:keepLines/>
                          <w:ind w:left="317" w:hanging="317"/>
                          <w:rPr>
                            <w:rFonts w:ascii="Arial" w:eastAsia="ＭＳ 明朝" w:hAnsi="Arial" w:cs="Arial"/>
                            <w:sz w:val="18"/>
                            <w:szCs w:val="18"/>
                            <w:lang w:eastAsia="en-US"/>
                          </w:rPr>
                        </w:pPr>
                        <w:r>
                          <w:rPr>
                            <w:rFonts w:ascii="Arial" w:eastAsia="ＭＳ 明朝" w:hAnsi="Arial" w:cs="Arial"/>
                            <w:sz w:val="18"/>
                            <w:szCs w:val="18"/>
                          </w:rPr>
                          <w:t>1)</w:t>
                        </w:r>
                        <w:r>
                          <w:rPr>
                            <w:rFonts w:ascii="Arial" w:eastAsia="ＭＳ 明朝" w:hAnsi="Arial" w:cs="Arial"/>
                            <w:sz w:val="18"/>
                            <w:szCs w:val="18"/>
                          </w:rPr>
                          <w:tab/>
                          <w:t>Dynamic indication of applicable minimum scheduling restriction by DCI format 1_3</w:t>
                        </w:r>
                      </w:p>
                      <w:p w14:paraId="5D412E3B" w14:textId="77777777" w:rsidR="00A21988" w:rsidRDefault="00F63E29">
                        <w:pPr>
                          <w:keepNext/>
                          <w:keepLines/>
                          <w:ind w:left="317" w:hanging="317"/>
                          <w:rPr>
                            <w:rFonts w:ascii="Arial" w:eastAsia="ＭＳ 明朝" w:hAnsi="Arial" w:cs="Arial"/>
                            <w:sz w:val="18"/>
                            <w:szCs w:val="18"/>
                          </w:rPr>
                        </w:pPr>
                        <w:r>
                          <w:rPr>
                            <w:rFonts w:ascii="Arial" w:eastAsia="ＭＳ 明朝" w:hAnsi="Arial" w:cs="Arial"/>
                            <w:sz w:val="18"/>
                            <w:szCs w:val="18"/>
                          </w:rPr>
                          <w:t>2)</w:t>
                        </w:r>
                        <w:r>
                          <w:rPr>
                            <w:rFonts w:ascii="Arial" w:eastAsia="ＭＳ 明朝" w:hAnsi="Arial" w:cs="Arial"/>
                            <w:sz w:val="18"/>
                            <w:szCs w:val="18"/>
                          </w:rPr>
                          <w:tab/>
                        </w:r>
                        <w:proofErr w:type="spellStart"/>
                        <w:r>
                          <w:rPr>
                            <w:rFonts w:ascii="Arial" w:eastAsia="ＭＳ 明朝" w:hAnsi="Arial" w:cs="Arial"/>
                            <w:sz w:val="18"/>
                            <w:szCs w:val="18"/>
                          </w:rPr>
                          <w:t>minimumSchedulingOffset</w:t>
                        </w:r>
                        <w:proofErr w:type="spellEnd"/>
                        <w:r>
                          <w:rPr>
                            <w:rFonts w:ascii="Arial" w:eastAsia="ＭＳ 明朝" w:hAnsi="Arial" w:cs="Arial"/>
                            <w:sz w:val="18"/>
                            <w:szCs w:val="18"/>
                          </w:rPr>
                          <w:t xml:space="preserve"> K0 configuration for PDSCH and aperiodic CSI-RS triggering offset</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28976986"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53B7F639"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536DB98E"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3374560D"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111605EB"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14EDD001"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025182B8"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0C1083D8"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709EB562"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13A15F1D"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21CA8801"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68DF951A"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tcPr>
                      <w:p w14:paraId="6467E7ED"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49-17</w:t>
                        </w:r>
                      </w:p>
                    </w:tc>
                    <w:tc>
                      <w:tcPr>
                        <w:tcW w:w="1181" w:type="pct"/>
                        <w:tcBorders>
                          <w:top w:val="single" w:sz="4" w:space="0" w:color="auto"/>
                          <w:left w:val="single" w:sz="4" w:space="0" w:color="auto"/>
                          <w:bottom w:val="single" w:sz="4" w:space="0" w:color="auto"/>
                          <w:right w:val="single" w:sz="4" w:space="0" w:color="auto"/>
                        </w:tcBorders>
                      </w:tcPr>
                      <w:p w14:paraId="01395501" w14:textId="77777777" w:rsidR="00A21988" w:rsidRDefault="00F63E29">
                        <w:pPr>
                          <w:keepNext/>
                          <w:keepLines/>
                          <w:rPr>
                            <w:rFonts w:ascii="Arial" w:eastAsia="ＭＳ 明朝" w:hAnsi="Arial" w:cs="Arial"/>
                            <w:color w:val="000000"/>
                            <w:sz w:val="18"/>
                            <w:szCs w:val="18"/>
                          </w:rPr>
                        </w:pPr>
                        <w:r>
                          <w:rPr>
                            <w:rFonts w:ascii="Arial" w:eastAsia="SimSun" w:hAnsi="Arial" w:cs="Arial"/>
                            <w:color w:val="000000"/>
                            <w:sz w:val="18"/>
                            <w:szCs w:val="18"/>
                            <w:lang w:eastAsia="zh-CN"/>
                          </w:rPr>
                          <w:t xml:space="preserve">Unified TCI with joint DL/UL TCI update by DCI format 1_3 for intra- and inter-cell beam management with more than one MAC-CE activated joint TCI state per CC </w:t>
                        </w:r>
                      </w:p>
                    </w:tc>
                    <w:tc>
                      <w:tcPr>
                        <w:tcW w:w="1403" w:type="pct"/>
                        <w:tcBorders>
                          <w:top w:val="single" w:sz="4" w:space="0" w:color="auto"/>
                          <w:left w:val="single" w:sz="4" w:space="0" w:color="auto"/>
                          <w:bottom w:val="single" w:sz="4" w:space="0" w:color="auto"/>
                          <w:right w:val="single" w:sz="4" w:space="0" w:color="auto"/>
                        </w:tcBorders>
                      </w:tcPr>
                      <w:p w14:paraId="0F7EBC0B" w14:textId="77777777" w:rsidR="00A21988" w:rsidRDefault="00F63E29">
                        <w:pPr>
                          <w:numPr>
                            <w:ilvl w:val="0"/>
                            <w:numId w:val="51"/>
                          </w:numPr>
                          <w:snapToGrid w:val="0"/>
                          <w:spacing w:after="0" w:line="240" w:lineRule="auto"/>
                          <w:contextualSpacing/>
                          <w:rPr>
                            <w:rFonts w:ascii="Arial" w:hAnsi="Arial" w:cs="Arial"/>
                            <w:color w:val="000000"/>
                            <w:sz w:val="18"/>
                            <w:szCs w:val="18"/>
                          </w:rPr>
                        </w:pPr>
                        <w:r>
                          <w:rPr>
                            <w:rFonts w:ascii="Arial" w:hAnsi="Arial" w:cs="Arial"/>
                            <w:color w:val="000000"/>
                            <w:sz w:val="18"/>
                            <w:szCs w:val="18"/>
                          </w:rPr>
                          <w:t xml:space="preserve">TCI state indication for update and activation </w:t>
                        </w:r>
                        <w:r>
                          <w:rPr>
                            <w:rFonts w:ascii="Arial" w:hAnsi="Arial" w:cs="Arial"/>
                            <w:b/>
                            <w:color w:val="000000"/>
                            <w:sz w:val="18"/>
                            <w:szCs w:val="18"/>
                          </w:rPr>
                          <w:t xml:space="preserve"> </w:t>
                        </w:r>
                        <w:r>
                          <w:rPr>
                            <w:rFonts w:ascii="Arial" w:hAnsi="Arial" w:cs="Arial"/>
                            <w:color w:val="000000"/>
                            <w:sz w:val="18"/>
                            <w:szCs w:val="18"/>
                          </w:rPr>
                          <w:br/>
                          <w:t>b) MAC-CE+DCI-based TCI state indication (use of DCI formats 1_3 with DL assignment)</w:t>
                        </w:r>
                        <w:r>
                          <w:rPr>
                            <w:rFonts w:ascii="Arial" w:hAnsi="Arial" w:cs="Arial"/>
                            <w:color w:val="000000"/>
                            <w:sz w:val="18"/>
                            <w:szCs w:val="18"/>
                          </w:rPr>
                          <w:br/>
                          <w:t>c) MAC-CE+DCI-based TCI state indication (use of DCI formats 1_3 without DL assignment)</w:t>
                        </w:r>
                      </w:p>
                      <w:p w14:paraId="0C0099B6" w14:textId="77777777" w:rsidR="00A21988" w:rsidRDefault="00F63E29">
                        <w:pPr>
                          <w:numPr>
                            <w:ilvl w:val="0"/>
                            <w:numId w:val="51"/>
                          </w:numPr>
                          <w:snapToGrid w:val="0"/>
                          <w:spacing w:after="0" w:line="240" w:lineRule="auto"/>
                          <w:contextualSpacing/>
                          <w:rPr>
                            <w:rFonts w:ascii="Arial" w:hAnsi="Arial" w:cs="Arial"/>
                            <w:color w:val="000000"/>
                            <w:sz w:val="18"/>
                            <w:szCs w:val="18"/>
                          </w:rPr>
                        </w:pPr>
                        <w:r>
                          <w:rPr>
                            <w:rFonts w:ascii="Arial" w:hAnsi="Arial" w:cs="Arial"/>
                            <w:color w:val="000000"/>
                            <w:sz w:val="18"/>
                            <w:szCs w:val="18"/>
                          </w:rPr>
                          <w:lastRenderedPageBreak/>
                          <w:t>The minimum beam application time in Y symbols per SCS</w:t>
                        </w:r>
                      </w:p>
                      <w:p w14:paraId="0E15A470" w14:textId="77777777" w:rsidR="00A21988" w:rsidRDefault="00F63E29">
                        <w:pPr>
                          <w:numPr>
                            <w:ilvl w:val="0"/>
                            <w:numId w:val="51"/>
                          </w:numPr>
                          <w:snapToGrid w:val="0"/>
                          <w:spacing w:after="0" w:line="240" w:lineRule="auto"/>
                          <w:contextualSpacing/>
                          <w:rPr>
                            <w:rFonts w:ascii="Arial" w:hAnsi="Arial" w:cs="Arial"/>
                            <w:color w:val="000000"/>
                            <w:sz w:val="18"/>
                            <w:szCs w:val="18"/>
                          </w:rPr>
                        </w:pPr>
                        <w:r>
                          <w:rPr>
                            <w:rFonts w:ascii="Arial" w:hAnsi="Arial" w:cs="Arial"/>
                            <w:color w:val="000000"/>
                            <w:sz w:val="18"/>
                            <w:szCs w:val="18"/>
                          </w:rPr>
                          <w:t>The maximum number of MAC-CE activated joint TCI states per CC in a band</w:t>
                        </w:r>
                      </w:p>
                    </w:tc>
                    <w:tc>
                      <w:tcPr>
                        <w:tcW w:w="289" w:type="pct"/>
                        <w:tcBorders>
                          <w:top w:val="single" w:sz="4" w:space="0" w:color="auto"/>
                          <w:left w:val="single" w:sz="4" w:space="0" w:color="auto"/>
                          <w:bottom w:val="single" w:sz="4" w:space="0" w:color="auto"/>
                          <w:right w:val="single" w:sz="4" w:space="0" w:color="auto"/>
                        </w:tcBorders>
                      </w:tcPr>
                      <w:p w14:paraId="6F521931"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lastRenderedPageBreak/>
                          <w:t>23-1-1, At least one of {49-1, 49-1b}</w:t>
                        </w:r>
                      </w:p>
                    </w:tc>
                    <w:tc>
                      <w:tcPr>
                        <w:tcW w:w="181" w:type="pct"/>
                        <w:tcBorders>
                          <w:top w:val="single" w:sz="4" w:space="0" w:color="auto"/>
                          <w:left w:val="single" w:sz="4" w:space="0" w:color="auto"/>
                          <w:bottom w:val="single" w:sz="4" w:space="0" w:color="auto"/>
                          <w:right w:val="single" w:sz="4" w:space="0" w:color="auto"/>
                        </w:tcBorders>
                      </w:tcPr>
                      <w:p w14:paraId="3B9D4D59"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1CAD17CA"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37766CA9"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tcPr>
                      <w:p w14:paraId="553365C9"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tcPr>
                      <w:p w14:paraId="2FD4BA6B"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0F007204"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1F22C072"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tcPr>
                      <w:p w14:paraId="133DA9B6"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tcPr>
                      <w:p w14:paraId="3FA46BDB"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72A94B8B"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71D040DD"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tcPr>
                      <w:p w14:paraId="5D554875"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49-18</w:t>
                        </w:r>
                      </w:p>
                    </w:tc>
                    <w:tc>
                      <w:tcPr>
                        <w:tcW w:w="1181" w:type="pct"/>
                        <w:tcBorders>
                          <w:top w:val="single" w:sz="4" w:space="0" w:color="auto"/>
                          <w:left w:val="single" w:sz="4" w:space="0" w:color="auto"/>
                          <w:bottom w:val="single" w:sz="4" w:space="0" w:color="auto"/>
                          <w:right w:val="single" w:sz="4" w:space="0" w:color="auto"/>
                        </w:tcBorders>
                      </w:tcPr>
                      <w:p w14:paraId="2BC9992E"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lang w:eastAsia="zh-CN"/>
                          </w:rPr>
                          <w:t>Unified TCI with separate DL/UL TCI update by DCI format 1_3 for intra-cell beam management with more than one MAC-CE activated separate TCI state per CC</w:t>
                        </w:r>
                      </w:p>
                    </w:tc>
                    <w:tc>
                      <w:tcPr>
                        <w:tcW w:w="1403" w:type="pct"/>
                        <w:tcBorders>
                          <w:top w:val="single" w:sz="4" w:space="0" w:color="auto"/>
                          <w:left w:val="single" w:sz="4" w:space="0" w:color="auto"/>
                          <w:bottom w:val="single" w:sz="4" w:space="0" w:color="auto"/>
                          <w:right w:val="single" w:sz="4" w:space="0" w:color="auto"/>
                        </w:tcBorders>
                      </w:tcPr>
                      <w:p w14:paraId="70064A08" w14:textId="77777777" w:rsidR="00A21988" w:rsidRDefault="00F63E29">
                        <w:pPr>
                          <w:numPr>
                            <w:ilvl w:val="0"/>
                            <w:numId w:val="52"/>
                          </w:numPr>
                          <w:snapToGrid w:val="0"/>
                          <w:spacing w:after="0" w:line="240" w:lineRule="auto"/>
                          <w:contextualSpacing/>
                          <w:rPr>
                            <w:rFonts w:ascii="Arial" w:eastAsia="Times New Roman" w:hAnsi="Arial" w:cs="Arial"/>
                            <w:color w:val="000000"/>
                            <w:sz w:val="18"/>
                            <w:szCs w:val="18"/>
                            <w:lang w:eastAsia="en-US"/>
                          </w:rPr>
                        </w:pPr>
                        <w:r>
                          <w:rPr>
                            <w:rFonts w:ascii="Arial" w:hAnsi="Arial" w:cs="Arial"/>
                            <w:color w:val="000000"/>
                            <w:sz w:val="18"/>
                            <w:szCs w:val="18"/>
                          </w:rPr>
                          <w:t>TCI state indication for update and activation</w:t>
                        </w:r>
                        <w:r>
                          <w:rPr>
                            <w:rFonts w:ascii="Arial" w:hAnsi="Arial" w:cs="Arial"/>
                            <w:b/>
                            <w:color w:val="000000"/>
                            <w:sz w:val="18"/>
                            <w:szCs w:val="18"/>
                          </w:rPr>
                          <w:t xml:space="preserve"> </w:t>
                        </w:r>
                        <w:r>
                          <w:rPr>
                            <w:rFonts w:ascii="Arial" w:hAnsi="Arial" w:cs="Arial"/>
                            <w:color w:val="000000"/>
                            <w:sz w:val="18"/>
                            <w:szCs w:val="18"/>
                          </w:rPr>
                          <w:br/>
                          <w:t>b) MAC-CE+DCI-based TCI state indication (use of DCI formats 1_3 with DL assignment)</w:t>
                        </w:r>
                        <w:r>
                          <w:rPr>
                            <w:rFonts w:ascii="Arial" w:hAnsi="Arial" w:cs="Arial"/>
                            <w:color w:val="000000"/>
                            <w:sz w:val="18"/>
                            <w:szCs w:val="18"/>
                          </w:rPr>
                          <w:br/>
                          <w:t>c) MAC-CE+DCI-based TCI state indication (use of DCI formats 1_3 without DL assignment)</w:t>
                        </w:r>
                      </w:p>
                      <w:p w14:paraId="3C530A52" w14:textId="77777777" w:rsidR="00A21988" w:rsidRDefault="00F63E29">
                        <w:pPr>
                          <w:numPr>
                            <w:ilvl w:val="0"/>
                            <w:numId w:val="52"/>
                          </w:numPr>
                          <w:snapToGrid w:val="0"/>
                          <w:spacing w:after="0" w:line="240" w:lineRule="auto"/>
                          <w:contextualSpacing/>
                          <w:rPr>
                            <w:rFonts w:ascii="Arial" w:hAnsi="Arial" w:cs="Arial"/>
                            <w:color w:val="000000"/>
                            <w:sz w:val="18"/>
                            <w:szCs w:val="18"/>
                          </w:rPr>
                        </w:pPr>
                        <w:r>
                          <w:rPr>
                            <w:rFonts w:ascii="Arial" w:hAnsi="Arial" w:cs="Arial"/>
                            <w:color w:val="000000"/>
                            <w:sz w:val="18"/>
                            <w:szCs w:val="18"/>
                          </w:rPr>
                          <w:t>The minimum beam application time in Y symbols per SCS</w:t>
                        </w:r>
                      </w:p>
                      <w:p w14:paraId="58BFB78A" w14:textId="77777777" w:rsidR="00A21988" w:rsidRDefault="00F63E29">
                        <w:pPr>
                          <w:numPr>
                            <w:ilvl w:val="0"/>
                            <w:numId w:val="52"/>
                          </w:numPr>
                          <w:snapToGrid w:val="0"/>
                          <w:spacing w:after="0" w:line="240" w:lineRule="auto"/>
                          <w:contextualSpacing/>
                          <w:rPr>
                            <w:rFonts w:ascii="Arial" w:hAnsi="Arial" w:cs="Arial"/>
                            <w:color w:val="000000"/>
                            <w:sz w:val="18"/>
                            <w:szCs w:val="18"/>
                          </w:rPr>
                        </w:pPr>
                        <w:r>
                          <w:rPr>
                            <w:rFonts w:ascii="Arial" w:hAnsi="Arial" w:cs="Arial"/>
                            <w:color w:val="000000"/>
                            <w:sz w:val="18"/>
                            <w:szCs w:val="18"/>
                          </w:rPr>
                          <w:t>The maximum number of MAC-CE activated DL TCI states per CC in a band</w:t>
                        </w:r>
                      </w:p>
                      <w:p w14:paraId="4DF11B79" w14:textId="77777777" w:rsidR="00A21988" w:rsidRDefault="00F63E29">
                        <w:pPr>
                          <w:numPr>
                            <w:ilvl w:val="0"/>
                            <w:numId w:val="52"/>
                          </w:numPr>
                          <w:snapToGrid w:val="0"/>
                          <w:spacing w:after="0" w:line="240" w:lineRule="auto"/>
                          <w:contextualSpacing/>
                          <w:rPr>
                            <w:rFonts w:ascii="Arial" w:hAnsi="Arial" w:cs="Arial"/>
                            <w:color w:val="000000"/>
                            <w:sz w:val="18"/>
                            <w:szCs w:val="18"/>
                          </w:rPr>
                        </w:pPr>
                        <w:r>
                          <w:rPr>
                            <w:rFonts w:ascii="Arial" w:hAnsi="Arial" w:cs="Arial"/>
                            <w:color w:val="000000"/>
                            <w:sz w:val="18"/>
                            <w:szCs w:val="18"/>
                          </w:rPr>
                          <w:t>The maximum number of MAC-CE activated UL TCI states per CC in a band</w:t>
                        </w:r>
                      </w:p>
                    </w:tc>
                    <w:tc>
                      <w:tcPr>
                        <w:tcW w:w="289" w:type="pct"/>
                        <w:tcBorders>
                          <w:top w:val="single" w:sz="4" w:space="0" w:color="auto"/>
                          <w:left w:val="single" w:sz="4" w:space="0" w:color="auto"/>
                          <w:bottom w:val="single" w:sz="4" w:space="0" w:color="auto"/>
                          <w:right w:val="single" w:sz="4" w:space="0" w:color="auto"/>
                        </w:tcBorders>
                      </w:tcPr>
                      <w:p w14:paraId="35B7D1D7"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23-10-1, At least one of {49-1, 49-1b}</w:t>
                        </w:r>
                      </w:p>
                    </w:tc>
                    <w:tc>
                      <w:tcPr>
                        <w:tcW w:w="181" w:type="pct"/>
                        <w:tcBorders>
                          <w:top w:val="single" w:sz="4" w:space="0" w:color="auto"/>
                          <w:left w:val="single" w:sz="4" w:space="0" w:color="auto"/>
                          <w:bottom w:val="single" w:sz="4" w:space="0" w:color="auto"/>
                          <w:right w:val="single" w:sz="4" w:space="0" w:color="auto"/>
                        </w:tcBorders>
                      </w:tcPr>
                      <w:p w14:paraId="67F9F99F"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7BEA44C4"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655D04A5"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tcPr>
                      <w:p w14:paraId="3C880815"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tcPr>
                      <w:p w14:paraId="49AAD4CF"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39B2F878"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21F2E352"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tcPr>
                      <w:p w14:paraId="7E077E74"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tcPr>
                      <w:p w14:paraId="008B14CA"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bl>
                <w:p w14:paraId="63C3FC3F" w14:textId="77777777" w:rsidR="00A21988" w:rsidRDefault="00A21988">
                  <w:pPr>
                    <w:spacing w:afterLines="50" w:after="120"/>
                    <w:jc w:val="both"/>
                    <w:rPr>
                      <w:rFonts w:eastAsiaTheme="minorEastAsia"/>
                      <w:sz w:val="22"/>
                      <w:lang w:val="en-US"/>
                    </w:rPr>
                  </w:pPr>
                </w:p>
              </w:tc>
            </w:tr>
          </w:tbl>
          <w:p w14:paraId="4C835FB9" w14:textId="77777777" w:rsidR="00A21988" w:rsidRDefault="00A21988">
            <w:pPr>
              <w:spacing w:afterLines="50" w:after="120"/>
              <w:jc w:val="both"/>
              <w:rPr>
                <w:rFonts w:eastAsiaTheme="minorEastAsia"/>
                <w:sz w:val="20"/>
                <w:lang w:val="en-US"/>
              </w:rPr>
            </w:pPr>
          </w:p>
          <w:p w14:paraId="66FC19F1" w14:textId="77777777" w:rsidR="00A21988" w:rsidRDefault="00F63E29">
            <w:pPr>
              <w:spacing w:afterLines="50" w:after="120"/>
              <w:jc w:val="both"/>
              <w:rPr>
                <w:lang w:val="en-US"/>
              </w:rPr>
            </w:pPr>
            <w:r>
              <w:rPr>
                <w:lang w:val="en-US"/>
              </w:rPr>
              <w:t>Regarding the existing FG corresponding to a field included in DCI format 0_3/1_3, the following two alternatives are considered.</w:t>
            </w:r>
          </w:p>
          <w:p w14:paraId="707C154E" w14:textId="77777777" w:rsidR="00A21988" w:rsidRDefault="00F63E29">
            <w:pPr>
              <w:pStyle w:val="aff6"/>
              <w:numPr>
                <w:ilvl w:val="1"/>
                <w:numId w:val="17"/>
              </w:numPr>
              <w:spacing w:afterLines="50" w:after="120" w:line="256" w:lineRule="auto"/>
              <w:ind w:leftChars="0"/>
              <w:jc w:val="both"/>
              <w:rPr>
                <w:lang w:val="en-US" w:eastAsia="en-US"/>
              </w:rPr>
            </w:pPr>
            <w:r>
              <w:rPr>
                <w:lang w:val="en-US"/>
              </w:rPr>
              <w:t>Alt.1: Reuse Existing FG to indicate the support for DCI format 0_3/1_3</w:t>
            </w:r>
          </w:p>
          <w:p w14:paraId="634A3A9C" w14:textId="77777777" w:rsidR="00A21988" w:rsidRDefault="00F63E29">
            <w:pPr>
              <w:pStyle w:val="aff6"/>
              <w:numPr>
                <w:ilvl w:val="1"/>
                <w:numId w:val="17"/>
              </w:numPr>
              <w:spacing w:afterLines="50" w:after="120" w:line="256" w:lineRule="auto"/>
              <w:ind w:leftChars="0"/>
              <w:jc w:val="both"/>
              <w:rPr>
                <w:lang w:val="en-US"/>
              </w:rPr>
            </w:pPr>
            <w:r>
              <w:rPr>
                <w:lang w:val="en-US"/>
              </w:rPr>
              <w:t>Alt.2: Introduce new FG to indicate the support for DCI format 0_3/1_3</w:t>
            </w:r>
          </w:p>
          <w:p w14:paraId="31B75474" w14:textId="77777777" w:rsidR="00A21988" w:rsidRDefault="00F63E29">
            <w:pPr>
              <w:spacing w:afterLines="50" w:after="120"/>
              <w:jc w:val="both"/>
              <w:rPr>
                <w:lang w:val="en-US"/>
              </w:rPr>
            </w:pPr>
            <w:r>
              <w:rPr>
                <w:lang w:val="en-US"/>
              </w:rPr>
              <w:t>Based on the discussion at the previous RAN1 meetings, it would be difficult to support unified solution of Alt.1/2 for all the features above, and hence which of Alt.1/2 is supported should be discussed one-by-one.</w:t>
            </w:r>
          </w:p>
          <w:p w14:paraId="612FC18D" w14:textId="77777777" w:rsidR="00A21988" w:rsidRDefault="00F63E29">
            <w:pPr>
              <w:spacing w:afterLines="50" w:after="120"/>
              <w:jc w:val="both"/>
              <w:rPr>
                <w:lang w:val="en-US"/>
              </w:rPr>
            </w:pPr>
            <w:r>
              <w:rPr>
                <w:lang w:val="en-US"/>
              </w:rPr>
              <w:t xml:space="preserve">In our view, for cross-slot scheduling by DCI format 1_3 and DCI format 0_3, no specific operation to multi-cell scheduling is expected and there is no significant change from legacy behavior which is indicated by legacy DCI format even if DCI format 0_3/1_3 is used. In that sense, we can simply reuse the existing UE capability even for the operation by DCI format 0_3/1_3. </w:t>
            </w:r>
          </w:p>
          <w:p w14:paraId="00212F25" w14:textId="77777777" w:rsidR="00A21988" w:rsidRDefault="00F63E29">
            <w:pPr>
              <w:spacing w:afterLines="50" w:after="120"/>
              <w:jc w:val="both"/>
              <w:rPr>
                <w:lang w:val="en-US"/>
              </w:rPr>
            </w:pPr>
            <w:r>
              <w:rPr>
                <w:lang w:val="en-US"/>
              </w:rPr>
              <w:t>On the other hand, for other UE features including DCI format 0_3/1_3 based BWP switching, DL priority indicator in a DCI format 1_3, UL priority indicator in a DCI format 0_3, PHY priority handling for one-shot HARQ-ACK feedback by DCI 1_3, HARQ-ACK re-transmission triggered by DCI format 1_3, SCell dormancy indication within active time by DCI format 1_3 and DCI format 0_3 and unified-TCI indication by DCI format 1_3, UE behavior for multi-cell scheduling would be changed from that for legacy DCI formats similar to FG49-5a/5b. Therefore, it should be considered to introduce new FGs for these UE features and the reporting type can be per BC same as FG5a/5b.</w:t>
            </w:r>
          </w:p>
          <w:p w14:paraId="141A47A8" w14:textId="77777777" w:rsidR="00A21988" w:rsidRDefault="00F63E29">
            <w:pPr>
              <w:spacing w:afterLines="50" w:after="120"/>
              <w:jc w:val="both"/>
              <w:rPr>
                <w:b/>
                <w:bCs/>
                <w:szCs w:val="16"/>
                <w:lang w:val="en-US"/>
              </w:rPr>
            </w:pPr>
            <w:r>
              <w:rPr>
                <w:b/>
                <w:bCs/>
                <w:szCs w:val="16"/>
                <w:lang w:val="en-US"/>
              </w:rPr>
              <w:t xml:space="preserve">Proposal 6: </w:t>
            </w:r>
          </w:p>
          <w:p w14:paraId="4F3BA7C3" w14:textId="77777777" w:rsidR="00A21988" w:rsidRDefault="00F63E29">
            <w:pPr>
              <w:pStyle w:val="aff6"/>
              <w:numPr>
                <w:ilvl w:val="0"/>
                <w:numId w:val="26"/>
              </w:numPr>
              <w:spacing w:afterLines="50" w:after="120" w:line="240" w:lineRule="auto"/>
              <w:ind w:leftChars="0"/>
              <w:jc w:val="both"/>
              <w:rPr>
                <w:b/>
                <w:bCs/>
                <w:szCs w:val="16"/>
                <w:lang w:val="en-US"/>
              </w:rPr>
            </w:pPr>
            <w:r>
              <w:rPr>
                <w:b/>
                <w:bCs/>
                <w:szCs w:val="16"/>
                <w:lang w:val="en-US"/>
              </w:rPr>
              <w:t>Introduce new FGs for the following UE features for DCI format 0_3/1_3;</w:t>
            </w:r>
          </w:p>
          <w:p w14:paraId="3E9FC0BC" w14:textId="77777777" w:rsidR="00A21988" w:rsidRDefault="00F63E29">
            <w:pPr>
              <w:pStyle w:val="aff6"/>
              <w:numPr>
                <w:ilvl w:val="0"/>
                <w:numId w:val="53"/>
              </w:numPr>
              <w:spacing w:afterLines="50" w:after="120" w:line="240" w:lineRule="auto"/>
              <w:ind w:leftChars="0"/>
              <w:jc w:val="both"/>
              <w:rPr>
                <w:b/>
                <w:bCs/>
                <w:szCs w:val="16"/>
                <w:lang w:val="en-US"/>
              </w:rPr>
            </w:pPr>
            <w:r>
              <w:rPr>
                <w:b/>
                <w:bCs/>
                <w:szCs w:val="16"/>
                <w:lang w:val="en-US"/>
              </w:rPr>
              <w:t>DL priority indicator in a DCI format 1_3, UL priority indicator in a DCI format 0_3, PHY priority handling for one-shot HARQ-ACK feedback by DCI 1_3, SCell dormancy indication within active time by DCI format 1_3, unified-TCI indication by DCI format 1_3, Triggered HARQ-ACK codebook re-transmission triggered by DCI format 1_3, DCI format 0_3 and cross-slot scheduling by DCI format 1_3 and DCI format 0_3, BWP switching by DCI format 0_3 and BWP switching by DCI format 1_3.</w:t>
            </w:r>
          </w:p>
          <w:p w14:paraId="11B1B0A2" w14:textId="77777777" w:rsidR="00A21988" w:rsidRDefault="00F63E29">
            <w:pPr>
              <w:pStyle w:val="aff6"/>
              <w:numPr>
                <w:ilvl w:val="0"/>
                <w:numId w:val="53"/>
              </w:numPr>
              <w:spacing w:afterLines="50" w:after="120" w:line="240" w:lineRule="auto"/>
              <w:ind w:leftChars="0"/>
              <w:jc w:val="both"/>
              <w:rPr>
                <w:b/>
                <w:bCs/>
                <w:szCs w:val="16"/>
                <w:lang w:val="en-US"/>
              </w:rPr>
            </w:pPr>
            <w:r>
              <w:rPr>
                <w:b/>
                <w:bCs/>
                <w:szCs w:val="16"/>
                <w:lang w:val="en-US"/>
              </w:rPr>
              <w:t>Reporting type should be per BC</w:t>
            </w:r>
          </w:p>
          <w:p w14:paraId="68D20380" w14:textId="77777777" w:rsidR="00A21988" w:rsidRDefault="00F63E29">
            <w:pPr>
              <w:pStyle w:val="aff6"/>
              <w:numPr>
                <w:ilvl w:val="0"/>
                <w:numId w:val="26"/>
              </w:numPr>
              <w:spacing w:afterLines="50" w:after="120" w:line="240" w:lineRule="auto"/>
              <w:ind w:leftChars="0"/>
              <w:jc w:val="both"/>
              <w:rPr>
                <w:b/>
                <w:bCs/>
                <w:szCs w:val="16"/>
                <w:lang w:val="en-US"/>
              </w:rPr>
            </w:pPr>
            <w:r>
              <w:rPr>
                <w:b/>
                <w:bCs/>
                <w:szCs w:val="16"/>
                <w:lang w:val="en-US"/>
              </w:rPr>
              <w:t>Reuse the existing UE capability report for the following UE features for DCI format 0_3/1_3;</w:t>
            </w:r>
          </w:p>
          <w:p w14:paraId="5BDD3EBC" w14:textId="77777777" w:rsidR="00A21988" w:rsidRDefault="00F63E29">
            <w:pPr>
              <w:pStyle w:val="aff6"/>
              <w:numPr>
                <w:ilvl w:val="0"/>
                <w:numId w:val="53"/>
              </w:numPr>
              <w:spacing w:afterLines="50" w:after="120" w:line="240" w:lineRule="auto"/>
              <w:ind w:leftChars="0"/>
              <w:jc w:val="both"/>
              <w:rPr>
                <w:b/>
                <w:bCs/>
                <w:szCs w:val="16"/>
                <w:lang w:val="en-US"/>
              </w:rPr>
            </w:pPr>
            <w:r>
              <w:rPr>
                <w:b/>
                <w:bCs/>
                <w:szCs w:val="16"/>
                <w:lang w:val="en-US"/>
              </w:rPr>
              <w:t>cross-slot scheduling by DCI format 1_3 and DCI format 0_3</w:t>
            </w:r>
          </w:p>
        </w:tc>
      </w:tr>
      <w:tr w:rsidR="00A21988" w14:paraId="6E8A06C1" w14:textId="77777777">
        <w:tc>
          <w:tcPr>
            <w:tcW w:w="638" w:type="dxa"/>
          </w:tcPr>
          <w:p w14:paraId="48BDB35F"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30971542" w14:textId="77777777" w:rsidR="00A21988" w:rsidRDefault="00F63E29">
            <w:pPr>
              <w:spacing w:after="0" w:line="240" w:lineRule="auto"/>
              <w:jc w:val="both"/>
              <w:rPr>
                <w:rFonts w:eastAsia="ＭＳ 明朝"/>
                <w:sz w:val="22"/>
              </w:rPr>
            </w:pPr>
            <w:r>
              <w:t>Ericsson</w:t>
            </w:r>
          </w:p>
        </w:tc>
        <w:tc>
          <w:tcPr>
            <w:tcW w:w="19923" w:type="dxa"/>
          </w:tcPr>
          <w:p w14:paraId="2F176556" w14:textId="77777777" w:rsidR="00A21988" w:rsidRDefault="00F63E29">
            <w:pPr>
              <w:pStyle w:val="a6"/>
              <w:spacing w:before="120" w:after="0"/>
              <w:ind w:left="1440" w:hanging="480"/>
              <w:rPr>
                <w:rFonts w:eastAsiaTheme="minorEastAsia"/>
                <w:sz w:val="22"/>
                <w:lang w:val="en-US"/>
              </w:rPr>
            </w:pPr>
            <w:r>
              <w:t>We make below proposals.</w:t>
            </w:r>
          </w:p>
          <w:p w14:paraId="2F975E59" w14:textId="77777777" w:rsidR="00A21988" w:rsidRDefault="00F63E29">
            <w:pPr>
              <w:pStyle w:val="a6"/>
              <w:numPr>
                <w:ilvl w:val="0"/>
                <w:numId w:val="54"/>
              </w:numPr>
              <w:spacing w:line="256" w:lineRule="auto"/>
              <w:ind w:left="1440" w:hanging="480"/>
              <w:jc w:val="both"/>
            </w:pPr>
            <w:r>
              <w:t xml:space="preserve">FG 49-1 </w:t>
            </w:r>
          </w:p>
          <w:p w14:paraId="5D0B4875" w14:textId="77777777" w:rsidR="00A21988" w:rsidRDefault="00F63E29">
            <w:pPr>
              <w:pStyle w:val="a6"/>
              <w:numPr>
                <w:ilvl w:val="1"/>
                <w:numId w:val="54"/>
              </w:numPr>
              <w:spacing w:line="256" w:lineRule="auto"/>
              <w:ind w:left="1440" w:hanging="480"/>
              <w:jc w:val="both"/>
            </w:pPr>
            <w:r>
              <w:t>There is a yellow highlighted text within component description “</w:t>
            </w:r>
            <w:r>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r>
              <w:rPr>
                <w:rFonts w:asciiTheme="majorHAnsi" w:hAnsiTheme="majorHAnsi" w:cstheme="majorHAnsi"/>
                <w:sz w:val="18"/>
                <w:szCs w:val="18"/>
              </w:rPr>
              <w:t>”</w:t>
            </w:r>
            <w:r>
              <w:t>. We do not think this text is needed given there is already text to reflect this in 38.300 (</w:t>
            </w:r>
            <w:r>
              <w:rPr>
                <w:i/>
                <w:iCs/>
                <w:sz w:val="20"/>
              </w:rPr>
              <w:t>When an SCell is configured with a PDCCH, that cell's PDSCH and PUSCH are always scheduled by the PDCCH on this SCell;).</w:t>
            </w:r>
            <w:r>
              <w:t xml:space="preserve"> So, we suggest removing the yellow text. </w:t>
            </w:r>
          </w:p>
          <w:p w14:paraId="14E79F53" w14:textId="77777777" w:rsidR="00A21988" w:rsidRDefault="00F63E29">
            <w:pPr>
              <w:pStyle w:val="a6"/>
              <w:numPr>
                <w:ilvl w:val="0"/>
                <w:numId w:val="54"/>
              </w:numPr>
              <w:spacing w:line="256" w:lineRule="auto"/>
              <w:ind w:left="1440" w:hanging="480"/>
              <w:jc w:val="both"/>
            </w:pPr>
            <w:r>
              <w:t>FG 49-2</w:t>
            </w:r>
          </w:p>
          <w:p w14:paraId="14D7FF6F" w14:textId="77777777" w:rsidR="00A21988" w:rsidRDefault="00F63E29">
            <w:pPr>
              <w:pStyle w:val="a6"/>
              <w:numPr>
                <w:ilvl w:val="1"/>
                <w:numId w:val="54"/>
              </w:numPr>
              <w:spacing w:line="256" w:lineRule="auto"/>
              <w:ind w:left="1440" w:hanging="480"/>
              <w:jc w:val="both"/>
            </w:pPr>
            <w:r>
              <w:t xml:space="preserve">Confirm the #DCIs in component#9 by eliminating the square brackets, </w:t>
            </w:r>
            <w:proofErr w:type="gramStart"/>
            <w:r>
              <w:t xml:space="preserve">“ </w:t>
            </w:r>
            <w:r>
              <w:rPr>
                <w:strike/>
                <w:color w:val="FF0000"/>
              </w:rPr>
              <w:t>[</w:t>
            </w:r>
            <w:proofErr w:type="gramEnd"/>
            <w:r>
              <w:rPr>
                <w:strike/>
                <w:color w:val="FF0000"/>
              </w:rPr>
              <w:t>Up to]</w:t>
            </w:r>
            <w:r>
              <w:rPr>
                <w:color w:val="FF0000"/>
              </w:rPr>
              <w:t xml:space="preserve"> Up to”</w:t>
            </w:r>
          </w:p>
          <w:p w14:paraId="3D6EF55B" w14:textId="77777777" w:rsidR="00A21988" w:rsidRDefault="00F63E29">
            <w:pPr>
              <w:pStyle w:val="a6"/>
              <w:numPr>
                <w:ilvl w:val="1"/>
                <w:numId w:val="54"/>
              </w:numPr>
              <w:spacing w:line="256" w:lineRule="auto"/>
              <w:ind w:left="1440" w:hanging="480"/>
              <w:jc w:val="both"/>
            </w:pPr>
            <w:r>
              <w:t>There is a yellow highlighted text within component description “</w:t>
            </w:r>
            <w:r>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r>
              <w:rPr>
                <w:rFonts w:asciiTheme="majorHAnsi" w:hAnsiTheme="majorHAnsi" w:cstheme="majorHAnsi"/>
                <w:sz w:val="18"/>
                <w:szCs w:val="18"/>
              </w:rPr>
              <w:t>”</w:t>
            </w:r>
            <w:r>
              <w:t xml:space="preserve">. Like earlier comment for FG49-1, we suggest removing the yellow text. </w:t>
            </w:r>
          </w:p>
          <w:p w14:paraId="64C76817" w14:textId="77777777" w:rsidR="00A21988" w:rsidRDefault="00A21988">
            <w:pPr>
              <w:pStyle w:val="a6"/>
              <w:ind w:left="1440" w:hanging="480"/>
            </w:pPr>
          </w:p>
          <w:p w14:paraId="50F137DC" w14:textId="77777777" w:rsidR="00A21988" w:rsidRDefault="00F63E29">
            <w:pPr>
              <w:pStyle w:val="a6"/>
              <w:numPr>
                <w:ilvl w:val="0"/>
                <w:numId w:val="54"/>
              </w:numPr>
              <w:spacing w:line="256" w:lineRule="auto"/>
              <w:ind w:left="1440" w:hanging="480"/>
              <w:jc w:val="both"/>
            </w:pPr>
            <w:r>
              <w:t>FG 49-3x</w:t>
            </w:r>
          </w:p>
          <w:p w14:paraId="50F8D647" w14:textId="77777777" w:rsidR="00A21988" w:rsidRDefault="00F63E29">
            <w:pPr>
              <w:pStyle w:val="a6"/>
              <w:numPr>
                <w:ilvl w:val="0"/>
                <w:numId w:val="54"/>
              </w:numPr>
              <w:spacing w:line="256" w:lineRule="auto"/>
              <w:ind w:left="1440" w:hanging="480"/>
              <w:jc w:val="both"/>
            </w:pPr>
            <w:r>
              <w:lastRenderedPageBreak/>
              <w:t xml:space="preserve">This FG is used for UE indication of increased number of unicast DCIs </w:t>
            </w:r>
            <w:r>
              <w:rPr>
                <w:color w:val="000000" w:themeColor="text1"/>
              </w:rPr>
              <w:t>(like FG 18-5c/5d) and following the same principle as 49-1 regarding #DCIs, i.e. limiting it to scheduling cell is not in the set. So, we suggest starting with the below as component for this FG. Also, FG 49-1b could be added as pre-requisite.</w:t>
            </w:r>
          </w:p>
          <w:p w14:paraId="75413616" w14:textId="77777777" w:rsidR="00A21988" w:rsidRDefault="00F63E29">
            <w:pPr>
              <w:numPr>
                <w:ilvl w:val="1"/>
                <w:numId w:val="54"/>
              </w:numPr>
              <w:spacing w:after="0" w:line="256" w:lineRule="auto"/>
              <w:rPr>
                <w:rFonts w:ascii="Arial" w:eastAsia="ＭＳ 明朝" w:hAnsi="Arial" w:cs="Arial"/>
                <w:color w:val="000000"/>
              </w:rPr>
            </w:pPr>
            <w:bookmarkStart w:id="26" w:name="_Toc134887445"/>
            <w:r>
              <w:rPr>
                <w:rFonts w:ascii="Arial" w:eastAsia="ＭＳ 明朝" w:hAnsi="Arial" w:cs="Arial"/>
                <w:color w:val="000000"/>
              </w:rPr>
              <w:t>If the scheduling cell is NOT in the set;</w:t>
            </w:r>
          </w:p>
          <w:p w14:paraId="61C4D117" w14:textId="77777777" w:rsidR="00A21988" w:rsidRDefault="00F63E29">
            <w:pPr>
              <w:pStyle w:val="Proposal"/>
              <w:widowControl/>
              <w:numPr>
                <w:ilvl w:val="1"/>
                <w:numId w:val="55"/>
              </w:numPr>
              <w:tabs>
                <w:tab w:val="clear" w:pos="1304"/>
              </w:tabs>
              <w:spacing w:line="256" w:lineRule="auto"/>
              <w:ind w:left="2520"/>
              <w:rPr>
                <w:rFonts w:eastAsia="Times New Roman"/>
                <w:b w:val="0"/>
                <w:bCs w:val="0"/>
                <w:lang w:eastAsia="ja-JP"/>
              </w:rPr>
            </w:pPr>
            <w:r>
              <w:rPr>
                <w:b w:val="0"/>
                <w:bCs w:val="0"/>
              </w:rPr>
              <w:t>Processing up to X unicast DCI scheduling for DL per set of cells</w:t>
            </w:r>
            <w:bookmarkEnd w:id="26"/>
          </w:p>
          <w:p w14:paraId="56965D29" w14:textId="77777777" w:rsidR="00A21988" w:rsidRDefault="00F63E29">
            <w:pPr>
              <w:pStyle w:val="Proposal"/>
              <w:widowControl/>
              <w:numPr>
                <w:ilvl w:val="2"/>
                <w:numId w:val="55"/>
              </w:numPr>
              <w:tabs>
                <w:tab w:val="clear" w:pos="1304"/>
              </w:tabs>
              <w:spacing w:line="256" w:lineRule="auto"/>
              <w:ind w:left="3240"/>
              <w:rPr>
                <w:b w:val="0"/>
                <w:bCs w:val="0"/>
                <w:lang w:eastAsia="en-US"/>
              </w:rPr>
            </w:pPr>
            <w:bookmarkStart w:id="27" w:name="_Toc134887446"/>
            <w:r>
              <w:rPr>
                <w:b w:val="0"/>
                <w:bCs w:val="0"/>
              </w:rPr>
              <w:t>X is based on pair of (scheduling CC SCS, SCS of the set of cells):</w:t>
            </w:r>
            <w:bookmarkEnd w:id="27"/>
          </w:p>
          <w:p w14:paraId="6180C6C2" w14:textId="77777777" w:rsidR="00A21988" w:rsidRDefault="00F63E29">
            <w:pPr>
              <w:pStyle w:val="Proposal"/>
              <w:widowControl/>
              <w:numPr>
                <w:ilvl w:val="2"/>
                <w:numId w:val="55"/>
              </w:numPr>
              <w:tabs>
                <w:tab w:val="clear" w:pos="1304"/>
              </w:tabs>
              <w:spacing w:line="256" w:lineRule="auto"/>
              <w:ind w:left="3240"/>
              <w:rPr>
                <w:b w:val="0"/>
                <w:bCs w:val="0"/>
              </w:rPr>
            </w:pPr>
            <w:bookmarkStart w:id="28" w:name="_Toc134887447"/>
            <w:r>
              <w:rPr>
                <w:b w:val="0"/>
                <w:bCs w:val="0"/>
              </w:rPr>
              <w:t>Candidate value(s) of X</w:t>
            </w:r>
            <w:bookmarkEnd w:id="28"/>
          </w:p>
          <w:p w14:paraId="2455EAA7" w14:textId="77777777" w:rsidR="00A21988" w:rsidRDefault="00F63E29">
            <w:pPr>
              <w:pStyle w:val="Proposal"/>
              <w:widowControl/>
              <w:numPr>
                <w:ilvl w:val="3"/>
                <w:numId w:val="55"/>
              </w:numPr>
              <w:tabs>
                <w:tab w:val="clear" w:pos="1304"/>
              </w:tabs>
              <w:spacing w:line="256" w:lineRule="auto"/>
              <w:ind w:left="3960"/>
              <w:rPr>
                <w:b w:val="0"/>
                <w:bCs w:val="0"/>
              </w:rPr>
            </w:pPr>
            <w:bookmarkStart w:id="29" w:name="_Toc134887448"/>
            <w:r>
              <w:rPr>
                <w:b w:val="0"/>
                <w:bCs w:val="0"/>
              </w:rPr>
              <w:t>X={2} for (15kHz,30kHz), (30kHz,60kHz), (60kHz,120 kHz)</w:t>
            </w:r>
            <w:bookmarkEnd w:id="29"/>
          </w:p>
          <w:p w14:paraId="0F17CAE8" w14:textId="77777777" w:rsidR="00A21988" w:rsidRDefault="00F63E29">
            <w:pPr>
              <w:pStyle w:val="Proposal"/>
              <w:widowControl/>
              <w:numPr>
                <w:ilvl w:val="3"/>
                <w:numId w:val="55"/>
              </w:numPr>
              <w:tabs>
                <w:tab w:val="clear" w:pos="1304"/>
              </w:tabs>
              <w:spacing w:line="256" w:lineRule="auto"/>
              <w:ind w:left="3960"/>
              <w:rPr>
                <w:b w:val="0"/>
                <w:bCs w:val="0"/>
              </w:rPr>
            </w:pPr>
            <w:bookmarkStart w:id="30" w:name="_Toc134887449"/>
            <w:r>
              <w:rPr>
                <w:b w:val="0"/>
                <w:bCs w:val="0"/>
              </w:rPr>
              <w:t>X={2,4} for (15 kHz,120 kHz), (15 kHz,60 kHz), (30kHz,120kHz)</w:t>
            </w:r>
            <w:bookmarkEnd w:id="30"/>
            <w:r>
              <w:rPr>
                <w:b w:val="0"/>
                <w:bCs w:val="0"/>
              </w:rPr>
              <w:t xml:space="preserve"> </w:t>
            </w:r>
          </w:p>
          <w:p w14:paraId="1ECFEFA3" w14:textId="77777777" w:rsidR="00A21988" w:rsidRDefault="00F63E29">
            <w:pPr>
              <w:pStyle w:val="Proposal"/>
              <w:widowControl/>
              <w:numPr>
                <w:ilvl w:val="2"/>
                <w:numId w:val="55"/>
              </w:numPr>
              <w:tabs>
                <w:tab w:val="clear" w:pos="1304"/>
              </w:tabs>
              <w:spacing w:line="256" w:lineRule="auto"/>
              <w:ind w:left="3240"/>
              <w:rPr>
                <w:b w:val="0"/>
                <w:bCs w:val="0"/>
                <w:color w:val="000000" w:themeColor="text1"/>
              </w:rPr>
            </w:pPr>
            <w:bookmarkStart w:id="31" w:name="_Toc134887450"/>
            <w:r>
              <w:rPr>
                <w:b w:val="0"/>
                <w:bCs w:val="0"/>
              </w:rPr>
              <w:t>X applies per slot of scheduling CC</w:t>
            </w:r>
            <w:bookmarkEnd w:id="31"/>
            <w:r>
              <w:rPr>
                <w:b w:val="0"/>
                <w:bCs w:val="0"/>
                <w:color w:val="000000" w:themeColor="text1"/>
              </w:rPr>
              <w:t xml:space="preserve"> </w:t>
            </w:r>
          </w:p>
          <w:p w14:paraId="2A291363" w14:textId="77777777" w:rsidR="00A21988" w:rsidRDefault="00F63E29">
            <w:pPr>
              <w:pStyle w:val="a6"/>
              <w:numPr>
                <w:ilvl w:val="0"/>
                <w:numId w:val="54"/>
              </w:numPr>
              <w:spacing w:line="256" w:lineRule="auto"/>
              <w:ind w:left="1440" w:hanging="480"/>
              <w:jc w:val="both"/>
            </w:pPr>
            <w:r>
              <w:t>49-2b</w:t>
            </w:r>
          </w:p>
          <w:p w14:paraId="04D98846" w14:textId="77777777" w:rsidR="00A21988" w:rsidRDefault="00F63E29">
            <w:pPr>
              <w:pStyle w:val="a6"/>
              <w:numPr>
                <w:ilvl w:val="1"/>
                <w:numId w:val="54"/>
              </w:numPr>
              <w:spacing w:line="256" w:lineRule="auto"/>
              <w:ind w:left="1440" w:hanging="480"/>
              <w:jc w:val="both"/>
            </w:pPr>
            <w:r>
              <w:t xml:space="preserve">Confirm the #DCIs in component#9 by eliminating the square brackets, </w:t>
            </w:r>
            <w:proofErr w:type="gramStart"/>
            <w:r>
              <w:t xml:space="preserve">“ </w:t>
            </w:r>
            <w:r>
              <w:rPr>
                <w:strike/>
                <w:color w:val="FF0000"/>
              </w:rPr>
              <w:t>[</w:t>
            </w:r>
            <w:proofErr w:type="gramEnd"/>
            <w:r>
              <w:rPr>
                <w:strike/>
                <w:color w:val="FF0000"/>
              </w:rPr>
              <w:t>Up to]</w:t>
            </w:r>
            <w:r>
              <w:rPr>
                <w:color w:val="FF0000"/>
              </w:rPr>
              <w:t xml:space="preserve"> Up to”</w:t>
            </w:r>
          </w:p>
          <w:p w14:paraId="284D8799" w14:textId="77777777" w:rsidR="00A21988" w:rsidRDefault="00F63E29">
            <w:pPr>
              <w:pStyle w:val="a6"/>
              <w:numPr>
                <w:ilvl w:val="0"/>
                <w:numId w:val="54"/>
              </w:numPr>
              <w:spacing w:line="256" w:lineRule="auto"/>
              <w:ind w:left="1440" w:hanging="480"/>
              <w:jc w:val="both"/>
            </w:pPr>
            <w:r>
              <w:t>49-3y</w:t>
            </w:r>
          </w:p>
          <w:p w14:paraId="4157CBD4" w14:textId="77777777" w:rsidR="00A21988" w:rsidRDefault="00F63E29">
            <w:pPr>
              <w:pStyle w:val="a6"/>
              <w:numPr>
                <w:ilvl w:val="0"/>
                <w:numId w:val="54"/>
              </w:numPr>
              <w:spacing w:line="256" w:lineRule="auto"/>
              <w:ind w:left="1440" w:hanging="480"/>
              <w:jc w:val="both"/>
            </w:pPr>
            <w:r>
              <w:t xml:space="preserve">This FG is used for UE indication of increased number of unicast DCIs </w:t>
            </w:r>
            <w:r>
              <w:rPr>
                <w:color w:val="000000" w:themeColor="text1"/>
              </w:rPr>
              <w:t>(like FG 18-5c/5d)</w:t>
            </w:r>
            <w:r>
              <w:t xml:space="preserve"> </w:t>
            </w:r>
            <w:r>
              <w:rPr>
                <w:color w:val="000000" w:themeColor="text1"/>
              </w:rPr>
              <w:t>and following the same principle as 49-2 regarding #DCIs, i.e. limiting it to scheduling cell is not in the set. So, we suggest starting with the below as component for this FG. Also, FG 49-2b could be added as pre-requisite.</w:t>
            </w:r>
          </w:p>
          <w:p w14:paraId="60335649" w14:textId="77777777" w:rsidR="00A21988" w:rsidRDefault="00F63E29">
            <w:pPr>
              <w:numPr>
                <w:ilvl w:val="1"/>
                <w:numId w:val="54"/>
              </w:numPr>
              <w:spacing w:after="0" w:line="256" w:lineRule="auto"/>
              <w:rPr>
                <w:rFonts w:ascii="Arial" w:eastAsia="ＭＳ 明朝" w:hAnsi="Arial" w:cs="Arial"/>
                <w:color w:val="000000"/>
              </w:rPr>
            </w:pPr>
            <w:bookmarkStart w:id="32" w:name="_Toc134887452"/>
            <w:r>
              <w:rPr>
                <w:rFonts w:ascii="Arial" w:eastAsia="ＭＳ 明朝" w:hAnsi="Arial" w:cs="Arial"/>
                <w:color w:val="000000"/>
              </w:rPr>
              <w:t>If the scheduling cell is NOT in the set;</w:t>
            </w:r>
          </w:p>
          <w:p w14:paraId="2C82194B" w14:textId="77777777" w:rsidR="00A21988" w:rsidRDefault="00F63E29">
            <w:pPr>
              <w:pStyle w:val="a6"/>
              <w:numPr>
                <w:ilvl w:val="2"/>
                <w:numId w:val="54"/>
              </w:numPr>
              <w:spacing w:line="256" w:lineRule="auto"/>
              <w:ind w:left="1440" w:hanging="480"/>
              <w:jc w:val="both"/>
              <w:rPr>
                <w:rFonts w:ascii="Arial" w:eastAsia="Times New Roman" w:hAnsi="Arial" w:cstheme="minorBidi"/>
                <w:b/>
                <w:bCs/>
              </w:rPr>
            </w:pPr>
            <w:r>
              <w:t>Processing up to X unicast DCI scheduling for UL per set of cells</w:t>
            </w:r>
            <w:bookmarkEnd w:id="32"/>
          </w:p>
          <w:p w14:paraId="161125DE" w14:textId="77777777" w:rsidR="00A21988" w:rsidRDefault="00F63E29">
            <w:pPr>
              <w:pStyle w:val="Proposal"/>
              <w:widowControl/>
              <w:numPr>
                <w:ilvl w:val="2"/>
                <w:numId w:val="56"/>
              </w:numPr>
              <w:tabs>
                <w:tab w:val="clear" w:pos="1304"/>
              </w:tabs>
              <w:spacing w:line="256" w:lineRule="auto"/>
              <w:rPr>
                <w:b w:val="0"/>
                <w:bCs w:val="0"/>
                <w:lang w:eastAsia="en-US"/>
              </w:rPr>
            </w:pPr>
            <w:bookmarkStart w:id="33" w:name="_Toc134887453"/>
            <w:r>
              <w:rPr>
                <w:b w:val="0"/>
                <w:bCs w:val="0"/>
              </w:rPr>
              <w:t>X is based on pair of (scheduling CC SCS, SCS of the set of cells):</w:t>
            </w:r>
            <w:bookmarkEnd w:id="33"/>
          </w:p>
          <w:p w14:paraId="2AE68466" w14:textId="77777777" w:rsidR="00A21988" w:rsidRDefault="00F63E29">
            <w:pPr>
              <w:pStyle w:val="Proposal"/>
              <w:widowControl/>
              <w:numPr>
                <w:ilvl w:val="2"/>
                <w:numId w:val="56"/>
              </w:numPr>
              <w:tabs>
                <w:tab w:val="clear" w:pos="1304"/>
              </w:tabs>
              <w:spacing w:line="256" w:lineRule="auto"/>
              <w:rPr>
                <w:b w:val="0"/>
                <w:bCs w:val="0"/>
              </w:rPr>
            </w:pPr>
            <w:bookmarkStart w:id="34" w:name="_Toc134887454"/>
            <w:r>
              <w:rPr>
                <w:b w:val="0"/>
                <w:bCs w:val="0"/>
              </w:rPr>
              <w:t>Candidate value(s) of X</w:t>
            </w:r>
            <w:bookmarkEnd w:id="34"/>
          </w:p>
          <w:p w14:paraId="68721338" w14:textId="77777777" w:rsidR="00A21988" w:rsidRDefault="00F63E29">
            <w:pPr>
              <w:pStyle w:val="Proposal"/>
              <w:widowControl/>
              <w:numPr>
                <w:ilvl w:val="3"/>
                <w:numId w:val="56"/>
              </w:numPr>
              <w:tabs>
                <w:tab w:val="clear" w:pos="1304"/>
              </w:tabs>
              <w:spacing w:line="256" w:lineRule="auto"/>
              <w:rPr>
                <w:b w:val="0"/>
                <w:bCs w:val="0"/>
              </w:rPr>
            </w:pPr>
            <w:bookmarkStart w:id="35" w:name="_Toc134887455"/>
            <w:r>
              <w:rPr>
                <w:b w:val="0"/>
                <w:bCs w:val="0"/>
              </w:rPr>
              <w:t>X={2} for (15kHz,30kHz), (30kHz,60kHz), (60kHz,120 kHz)</w:t>
            </w:r>
            <w:bookmarkEnd w:id="35"/>
          </w:p>
          <w:p w14:paraId="7B584732" w14:textId="77777777" w:rsidR="00A21988" w:rsidRDefault="00F63E29">
            <w:pPr>
              <w:pStyle w:val="Proposal"/>
              <w:widowControl/>
              <w:numPr>
                <w:ilvl w:val="3"/>
                <w:numId w:val="56"/>
              </w:numPr>
              <w:tabs>
                <w:tab w:val="clear" w:pos="1304"/>
              </w:tabs>
              <w:spacing w:line="256" w:lineRule="auto"/>
              <w:rPr>
                <w:b w:val="0"/>
                <w:bCs w:val="0"/>
              </w:rPr>
            </w:pPr>
            <w:bookmarkStart w:id="36" w:name="_Toc134887456"/>
            <w:r>
              <w:rPr>
                <w:b w:val="0"/>
                <w:bCs w:val="0"/>
              </w:rPr>
              <w:t>X={2,4} for (15 kHz,120 kHz), (15 kHz,60 kHz), (30kHz,120kHz)</w:t>
            </w:r>
            <w:bookmarkEnd w:id="36"/>
            <w:r>
              <w:rPr>
                <w:b w:val="0"/>
                <w:bCs w:val="0"/>
              </w:rPr>
              <w:t xml:space="preserve"> </w:t>
            </w:r>
          </w:p>
          <w:p w14:paraId="04B05309" w14:textId="77777777" w:rsidR="00A21988" w:rsidRDefault="00F63E29">
            <w:pPr>
              <w:pStyle w:val="Proposal"/>
              <w:widowControl/>
              <w:numPr>
                <w:ilvl w:val="2"/>
                <w:numId w:val="56"/>
              </w:numPr>
              <w:tabs>
                <w:tab w:val="clear" w:pos="1304"/>
              </w:tabs>
              <w:spacing w:line="256" w:lineRule="auto"/>
              <w:rPr>
                <w:b w:val="0"/>
                <w:bCs w:val="0"/>
                <w:color w:val="000000" w:themeColor="text1"/>
              </w:rPr>
            </w:pPr>
            <w:bookmarkStart w:id="37" w:name="_Toc134887457"/>
            <w:r>
              <w:rPr>
                <w:b w:val="0"/>
                <w:bCs w:val="0"/>
              </w:rPr>
              <w:t>X applies per slot of scheduling CC</w:t>
            </w:r>
            <w:bookmarkEnd w:id="37"/>
            <w:r>
              <w:rPr>
                <w:b w:val="0"/>
                <w:bCs w:val="0"/>
                <w:color w:val="000000" w:themeColor="text1"/>
              </w:rPr>
              <w:t xml:space="preserve"> </w:t>
            </w:r>
          </w:p>
          <w:p w14:paraId="7B6E3C22" w14:textId="77777777" w:rsidR="00A21988" w:rsidRDefault="00F63E29">
            <w:pPr>
              <w:pStyle w:val="a6"/>
              <w:numPr>
                <w:ilvl w:val="0"/>
                <w:numId w:val="54"/>
              </w:numPr>
              <w:spacing w:line="256" w:lineRule="auto"/>
              <w:ind w:left="1440" w:hanging="480"/>
              <w:jc w:val="both"/>
            </w:pPr>
            <w:r>
              <w:t>FG 49-5a</w:t>
            </w:r>
          </w:p>
          <w:p w14:paraId="4F05E993" w14:textId="77777777" w:rsidR="00A21988" w:rsidRDefault="00F63E29">
            <w:pPr>
              <w:pStyle w:val="a6"/>
              <w:numPr>
                <w:ilvl w:val="1"/>
                <w:numId w:val="54"/>
              </w:numPr>
              <w:spacing w:line="256" w:lineRule="auto"/>
              <w:ind w:left="1440" w:hanging="480"/>
              <w:jc w:val="both"/>
            </w:pPr>
            <w:r>
              <w:t xml:space="preserve">We are fine to confirm the components. </w:t>
            </w:r>
          </w:p>
          <w:p w14:paraId="30DE84BE" w14:textId="77777777" w:rsidR="00A21988" w:rsidRDefault="00F63E29">
            <w:pPr>
              <w:pStyle w:val="a6"/>
              <w:numPr>
                <w:ilvl w:val="1"/>
                <w:numId w:val="54"/>
              </w:numPr>
              <w:spacing w:line="256" w:lineRule="auto"/>
              <w:ind w:left="1440" w:hanging="480"/>
              <w:jc w:val="both"/>
            </w:pPr>
            <w:r>
              <w:t xml:space="preserve">Regarding the note column, since this seems to imply UE </w:t>
            </w:r>
            <w:proofErr w:type="spellStart"/>
            <w:r>
              <w:t>behavior</w:t>
            </w:r>
            <w:proofErr w:type="spellEnd"/>
            <w:r>
              <w:t xml:space="preserve">, it should not be captured in UE features and should be discussed for specification.  </w:t>
            </w:r>
          </w:p>
          <w:p w14:paraId="63974CC8" w14:textId="77777777" w:rsidR="00A21988" w:rsidRDefault="00F63E29">
            <w:pPr>
              <w:pStyle w:val="a6"/>
              <w:numPr>
                <w:ilvl w:val="0"/>
                <w:numId w:val="54"/>
              </w:numPr>
              <w:spacing w:line="256" w:lineRule="auto"/>
              <w:ind w:left="1440" w:hanging="480"/>
              <w:jc w:val="both"/>
            </w:pPr>
            <w:r>
              <w:t>FG 49-5b</w:t>
            </w:r>
          </w:p>
          <w:p w14:paraId="3E6973BE" w14:textId="77777777" w:rsidR="00A21988" w:rsidRDefault="00F63E29">
            <w:pPr>
              <w:pStyle w:val="a6"/>
              <w:numPr>
                <w:ilvl w:val="1"/>
                <w:numId w:val="54"/>
              </w:numPr>
              <w:spacing w:line="256" w:lineRule="auto"/>
              <w:ind w:left="1440" w:hanging="480"/>
              <w:jc w:val="both"/>
            </w:pPr>
            <w:r>
              <w:t>We are fine to confirm the components and notes.</w:t>
            </w:r>
          </w:p>
        </w:tc>
      </w:tr>
      <w:tr w:rsidR="00A21988" w14:paraId="47667442" w14:textId="77777777">
        <w:tc>
          <w:tcPr>
            <w:tcW w:w="638" w:type="dxa"/>
          </w:tcPr>
          <w:p w14:paraId="403205EF"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14]</w:t>
            </w:r>
          </w:p>
        </w:tc>
        <w:tc>
          <w:tcPr>
            <w:tcW w:w="1822" w:type="dxa"/>
          </w:tcPr>
          <w:p w14:paraId="5A1A8A59" w14:textId="77777777" w:rsidR="00A21988" w:rsidRDefault="00F63E29">
            <w:pPr>
              <w:spacing w:after="0" w:line="240" w:lineRule="auto"/>
              <w:jc w:val="both"/>
              <w:rPr>
                <w:rFonts w:eastAsia="ＭＳ 明朝"/>
                <w:sz w:val="22"/>
              </w:rPr>
            </w:pPr>
            <w:r>
              <w:t>MediaTek Inc.</w:t>
            </w:r>
          </w:p>
        </w:tc>
        <w:tc>
          <w:tcPr>
            <w:tcW w:w="19923" w:type="dxa"/>
          </w:tcPr>
          <w:p w14:paraId="473A6115" w14:textId="77777777" w:rsidR="00A21988" w:rsidRDefault="00F63E29">
            <w:pPr>
              <w:pStyle w:val="20"/>
              <w:rPr>
                <w:rFonts w:eastAsiaTheme="majorEastAsia" w:cs="Arial"/>
                <w:sz w:val="26"/>
              </w:rPr>
            </w:pPr>
            <w:r>
              <w:rPr>
                <w:rFonts w:cs="Arial"/>
              </w:rPr>
              <w:t>Number of scheduling cell for a scheduled cell</w:t>
            </w:r>
          </w:p>
          <w:p w14:paraId="25AB39EC" w14:textId="77777777" w:rsidR="00A21988" w:rsidRDefault="00A21988">
            <w:pPr>
              <w:rPr>
                <w:rFonts w:ascii="Times" w:eastAsiaTheme="minorEastAsia" w:hAnsi="Times" w:cs="Times"/>
                <w:color w:val="000000"/>
                <w:lang w:eastAsia="zh-TW"/>
              </w:rPr>
            </w:pPr>
          </w:p>
          <w:p w14:paraId="34D9DDAA" w14:textId="77777777" w:rsidR="00A21988" w:rsidRDefault="00F63E29">
            <w:pPr>
              <w:rPr>
                <w:rFonts w:eastAsiaTheme="minorEastAsia" w:cs="Times"/>
                <w:color w:val="000000"/>
                <w:lang w:eastAsia="zh-TW"/>
              </w:rPr>
            </w:pPr>
            <w:r>
              <w:rPr>
                <w:rFonts w:eastAsiaTheme="minorEastAsia" w:cs="Times"/>
                <w:color w:val="000000"/>
                <w:lang w:eastAsia="zh-TW"/>
              </w:rPr>
              <w:t>In RAN1 #114bis, the following is agreed:</w:t>
            </w:r>
          </w:p>
          <w:p w14:paraId="25198ED0" w14:textId="77777777" w:rsidR="00A21988" w:rsidRDefault="00F63E29">
            <w:pPr>
              <w:ind w:leftChars="100" w:left="240"/>
              <w:rPr>
                <w:rFonts w:eastAsia="Batang"/>
                <w:b/>
                <w:bCs/>
                <w:szCs w:val="24"/>
                <w:highlight w:val="green"/>
                <w:lang w:eastAsia="zh-CN"/>
              </w:rPr>
            </w:pPr>
            <w:r>
              <w:rPr>
                <w:b/>
                <w:bCs/>
                <w:highlight w:val="green"/>
                <w:lang w:eastAsia="zh-CN"/>
              </w:rPr>
              <w:t>Agreement</w:t>
            </w:r>
          </w:p>
          <w:p w14:paraId="6088830C" w14:textId="77777777" w:rsidR="00A21988" w:rsidRDefault="00F63E29">
            <w:pPr>
              <w:snapToGrid w:val="0"/>
              <w:ind w:leftChars="100" w:left="240"/>
              <w:rPr>
                <w:rFonts w:eastAsia="Malgun Gothic"/>
                <w:bCs/>
                <w:lang w:eastAsia="zh-CN"/>
              </w:rPr>
            </w:pPr>
            <w:r>
              <w:rPr>
                <w:rFonts w:eastAsia="Malgun Gothic"/>
                <w:bCs/>
                <w:lang w:eastAsia="zh-CN"/>
              </w:rPr>
              <w:t xml:space="preserve">For a serving cell included in </w:t>
            </w:r>
            <w:r>
              <w:rPr>
                <w:rFonts w:eastAsia="Malgun Gothic"/>
                <w:bCs/>
                <w:i/>
                <w:iCs/>
                <w:lang w:eastAsia="zh-CN"/>
              </w:rPr>
              <w:t>MC-DCI-</w:t>
            </w:r>
            <w:proofErr w:type="spellStart"/>
            <w:r>
              <w:rPr>
                <w:rFonts w:eastAsia="Malgun Gothic"/>
                <w:bCs/>
                <w:i/>
                <w:iCs/>
                <w:lang w:eastAsia="zh-CN"/>
              </w:rPr>
              <w:t>SetofCells</w:t>
            </w:r>
            <w:proofErr w:type="spellEnd"/>
            <w:r>
              <w:rPr>
                <w:rFonts w:eastAsia="Malgun Gothic"/>
                <w:bCs/>
                <w:lang w:eastAsia="zh-CN"/>
              </w:rPr>
              <w:t>, a UE does not expect to be configured to monitor PDCCH candidates on more than one scheduling cell for detection of DCI formats scheduling the serving cell.</w:t>
            </w:r>
          </w:p>
          <w:p w14:paraId="70185A1E" w14:textId="77777777" w:rsidR="00A21988" w:rsidRDefault="00A21988">
            <w:pPr>
              <w:rPr>
                <w:rFonts w:eastAsiaTheme="minorEastAsia" w:cs="Times"/>
                <w:color w:val="000000"/>
                <w:lang w:eastAsia="zh-TW"/>
              </w:rPr>
            </w:pPr>
          </w:p>
          <w:p w14:paraId="71462D47" w14:textId="77777777" w:rsidR="00A21988" w:rsidRDefault="00F63E29">
            <w:pPr>
              <w:rPr>
                <w:rFonts w:eastAsiaTheme="minorEastAsia" w:cs="Times"/>
                <w:color w:val="000000"/>
                <w:lang w:eastAsia="zh-TW"/>
              </w:rPr>
            </w:pPr>
            <w:r>
              <w:rPr>
                <w:rFonts w:eastAsiaTheme="minorEastAsia" w:cs="Times"/>
                <w:color w:val="000000"/>
                <w:lang w:eastAsia="zh-TW"/>
              </w:rPr>
              <w:t>Hence, the following note under FG 49-1 and 49-2 in [1] seems redundant and can be removed:</w:t>
            </w:r>
          </w:p>
          <w:p w14:paraId="2C43EAB7" w14:textId="77777777" w:rsidR="00A21988" w:rsidRDefault="00F63E29">
            <w:pPr>
              <w:pStyle w:val="aff6"/>
              <w:numPr>
                <w:ilvl w:val="0"/>
                <w:numId w:val="57"/>
              </w:numPr>
              <w:spacing w:after="0" w:line="240" w:lineRule="auto"/>
              <w:ind w:leftChars="0"/>
              <w:rPr>
                <w:rFonts w:eastAsiaTheme="minorEastAsia" w:cs="Times"/>
                <w:color w:val="000000"/>
                <w:lang w:eastAsia="zh-TW"/>
              </w:rPr>
            </w:pPr>
            <w:r>
              <w:rPr>
                <w:rFonts w:ascii="Arial" w:hAnsi="Arial" w:cs="Arial"/>
                <w:sz w:val="18"/>
                <w:szCs w:val="18"/>
                <w:highlight w:val="yellow"/>
              </w:rPr>
              <w:t>[Note: When scheduling cell is outside the set of cells, UE is not expected to be configured with another cell to monitor PDCCH candidates for the scheduling cell]</w:t>
            </w:r>
          </w:p>
          <w:p w14:paraId="449033F0" w14:textId="77777777" w:rsidR="00A21988" w:rsidRDefault="00A21988">
            <w:pPr>
              <w:rPr>
                <w:rFonts w:eastAsiaTheme="minorEastAsia" w:cs="Times"/>
                <w:color w:val="000000"/>
                <w:lang w:eastAsia="zh-TW"/>
              </w:rPr>
            </w:pPr>
          </w:p>
          <w:p w14:paraId="6B2566A3" w14:textId="77777777" w:rsidR="00A21988" w:rsidRDefault="00F63E29">
            <w:pPr>
              <w:rPr>
                <w:rFonts w:eastAsia="PMingLiU"/>
                <w:b/>
                <w:bCs/>
                <w:lang w:val="en-US" w:eastAsia="zh-TW"/>
              </w:rPr>
            </w:pPr>
            <w:r>
              <w:rPr>
                <w:rFonts w:eastAsia="PMingLiU"/>
                <w:b/>
                <w:bCs/>
                <w:u w:val="single"/>
                <w:lang w:eastAsia="zh-TW"/>
              </w:rPr>
              <w:t>Proposal 1:</w:t>
            </w:r>
            <w:r>
              <w:rPr>
                <w:rFonts w:eastAsia="PMingLiU"/>
                <w:b/>
                <w:bCs/>
                <w:lang w:val="en-US" w:eastAsia="zh-TW"/>
              </w:rPr>
              <w:t xml:space="preserve"> Remove the following note under FG 49-1 and 49-2</w:t>
            </w:r>
          </w:p>
          <w:p w14:paraId="14DF5D00" w14:textId="77777777" w:rsidR="00A21988" w:rsidRDefault="00F63E29">
            <w:pPr>
              <w:pStyle w:val="aff6"/>
              <w:numPr>
                <w:ilvl w:val="0"/>
                <w:numId w:val="57"/>
              </w:numPr>
              <w:spacing w:after="0" w:line="240" w:lineRule="auto"/>
              <w:ind w:leftChars="0"/>
              <w:rPr>
                <w:rFonts w:ascii="Arial" w:eastAsiaTheme="minorEastAsia" w:hAnsi="Arial" w:cs="Arial"/>
                <w:b/>
                <w:bCs/>
                <w:color w:val="000000"/>
                <w:lang w:eastAsia="zh-TW"/>
              </w:rPr>
            </w:pPr>
            <w:r>
              <w:rPr>
                <w:rFonts w:ascii="Arial" w:hAnsi="Arial" w:cs="Arial"/>
                <w:b/>
                <w:bCs/>
                <w:sz w:val="18"/>
                <w:szCs w:val="18"/>
              </w:rPr>
              <w:t>[Note: When scheduling cell is outside the set of cells, UE is not expected to be configured with another cell to monitor PDCCH candidates for the scheduling cell]</w:t>
            </w:r>
          </w:p>
          <w:p w14:paraId="57FF7E1F" w14:textId="77777777" w:rsidR="00A21988" w:rsidRDefault="00F63E29">
            <w:pPr>
              <w:rPr>
                <w:rFonts w:eastAsia="PMingLiU"/>
                <w:b/>
                <w:bCs/>
                <w:lang w:eastAsia="zh-TW"/>
              </w:rPr>
            </w:pPr>
            <w:r>
              <w:rPr>
                <w:rFonts w:eastAsia="PMingLiU"/>
                <w:b/>
                <w:bCs/>
                <w:lang w:eastAsia="zh-TW"/>
              </w:rPr>
              <w:t>as it seems redundant in [1] with the following agreement in RAN1 #114-bis</w:t>
            </w:r>
          </w:p>
          <w:p w14:paraId="7F966325" w14:textId="77777777" w:rsidR="00A21988" w:rsidRDefault="00F63E29">
            <w:pPr>
              <w:pStyle w:val="aff6"/>
              <w:numPr>
                <w:ilvl w:val="0"/>
                <w:numId w:val="57"/>
              </w:numPr>
              <w:overflowPunct/>
              <w:autoSpaceDE/>
              <w:autoSpaceDN/>
              <w:adjustRightInd/>
              <w:spacing w:after="0" w:line="240" w:lineRule="auto"/>
              <w:ind w:leftChars="0"/>
              <w:textAlignment w:val="auto"/>
              <w:rPr>
                <w:rFonts w:eastAsia="PMingLiU"/>
                <w:b/>
                <w:lang w:eastAsia="zh-TW"/>
              </w:rPr>
            </w:pPr>
            <w:r>
              <w:rPr>
                <w:rFonts w:eastAsia="Malgun Gothic"/>
                <w:b/>
                <w:lang w:eastAsia="zh-CN"/>
              </w:rPr>
              <w:t xml:space="preserve">For a serving cell included in </w:t>
            </w:r>
            <w:r>
              <w:rPr>
                <w:rFonts w:eastAsia="Malgun Gothic"/>
                <w:b/>
                <w:i/>
                <w:iCs/>
                <w:lang w:eastAsia="zh-CN"/>
              </w:rPr>
              <w:t>MC-DCI-</w:t>
            </w:r>
            <w:proofErr w:type="spellStart"/>
            <w:r>
              <w:rPr>
                <w:rFonts w:eastAsia="Malgun Gothic"/>
                <w:b/>
                <w:i/>
                <w:iCs/>
                <w:lang w:eastAsia="zh-CN"/>
              </w:rPr>
              <w:t>SetofCells</w:t>
            </w:r>
            <w:proofErr w:type="spellEnd"/>
            <w:r>
              <w:rPr>
                <w:rFonts w:eastAsia="Malgun Gothic"/>
                <w:b/>
                <w:lang w:eastAsia="zh-CN"/>
              </w:rPr>
              <w:t>, a UE does not expect to be configured to monitor PDCCH candidates on more than one scheduling cell for detection of DCI formats scheduling the serving cell.</w:t>
            </w:r>
          </w:p>
        </w:tc>
      </w:tr>
      <w:tr w:rsidR="00A21988" w14:paraId="3564ACB0" w14:textId="77777777">
        <w:tc>
          <w:tcPr>
            <w:tcW w:w="638" w:type="dxa"/>
          </w:tcPr>
          <w:p w14:paraId="4086DE85"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22" w:type="dxa"/>
          </w:tcPr>
          <w:p w14:paraId="1113664B" w14:textId="77777777" w:rsidR="00A21988" w:rsidRDefault="00F63E29">
            <w:pPr>
              <w:spacing w:after="0" w:line="240" w:lineRule="auto"/>
              <w:jc w:val="both"/>
              <w:rPr>
                <w:rFonts w:eastAsia="ＭＳ 明朝"/>
                <w:sz w:val="22"/>
              </w:rPr>
            </w:pPr>
            <w:r>
              <w:t>LG Electronics</w:t>
            </w:r>
          </w:p>
        </w:tc>
        <w:tc>
          <w:tcPr>
            <w:tcW w:w="19923" w:type="dxa"/>
          </w:tcPr>
          <w:p w14:paraId="3047F3C9" w14:textId="77777777" w:rsidR="00A21988" w:rsidRDefault="00F63E29">
            <w:pPr>
              <w:ind w:firstLineChars="100" w:firstLine="240"/>
              <w:rPr>
                <w:rFonts w:eastAsia="BatangChe"/>
                <w:sz w:val="22"/>
                <w:lang w:val="en-US" w:eastAsia="ko-KR"/>
              </w:rPr>
            </w:pPr>
            <w:r>
              <w:rPr>
                <w:rFonts w:eastAsia="BatangChe"/>
                <w:lang w:val="en-US" w:eastAsia="ko-KR"/>
              </w:rPr>
              <w:t>Firstly, regarding FG 49-1 and FG 49-2 for multi-cell scheduling, following note is still remained as FFS under those two FGs [1].</w:t>
            </w:r>
          </w:p>
          <w:p w14:paraId="536023C2" w14:textId="77777777" w:rsidR="00A21988" w:rsidRDefault="00A21988">
            <w:pPr>
              <w:rPr>
                <w:rFonts w:eastAsia="BatangChe"/>
                <w:lang w:val="en-US" w:eastAsia="ko-KR"/>
              </w:rPr>
            </w:pPr>
          </w:p>
          <w:tbl>
            <w:tblPr>
              <w:tblStyle w:val="aff2"/>
              <w:tblW w:w="5000" w:type="pct"/>
              <w:tblLook w:val="04A0" w:firstRow="1" w:lastRow="0" w:firstColumn="1" w:lastColumn="0" w:noHBand="0" w:noVBand="1"/>
            </w:tblPr>
            <w:tblGrid>
              <w:gridCol w:w="19663"/>
            </w:tblGrid>
            <w:tr w:rsidR="00A21988" w14:paraId="438AFF9C" w14:textId="77777777">
              <w:tc>
                <w:tcPr>
                  <w:tcW w:w="5000" w:type="pct"/>
                  <w:tcBorders>
                    <w:top w:val="single" w:sz="4" w:space="0" w:color="auto"/>
                    <w:left w:val="single" w:sz="4" w:space="0" w:color="auto"/>
                    <w:bottom w:val="single" w:sz="4" w:space="0" w:color="auto"/>
                    <w:right w:val="single" w:sz="4" w:space="0" w:color="auto"/>
                  </w:tcBorders>
                  <w:tcMar>
                    <w:top w:w="113" w:type="dxa"/>
                    <w:left w:w="108" w:type="dxa"/>
                    <w:bottom w:w="57" w:type="dxa"/>
                    <w:right w:w="108" w:type="dxa"/>
                  </w:tcMar>
                  <w:vAlign w:val="center"/>
                </w:tcPr>
                <w:p w14:paraId="2A48BD18" w14:textId="77777777" w:rsidR="00A21988" w:rsidRDefault="00F63E29">
                  <w:pPr>
                    <w:rPr>
                      <w:rFonts w:eastAsia="BatangChe"/>
                      <w:szCs w:val="22"/>
                      <w:lang w:val="en-US" w:eastAsia="ko-KR"/>
                    </w:rPr>
                  </w:pPr>
                  <w:r>
                    <w:rPr>
                      <w:szCs w:val="22"/>
                      <w:highlight w:val="yellow"/>
                    </w:rPr>
                    <w:t>[Note: When scheduling cell is outside the set of cells, UE is not expected to be configured with another cell to monitor PDCCH candidates for the scheduling cell]</w:t>
                  </w:r>
                </w:p>
              </w:tc>
            </w:tr>
          </w:tbl>
          <w:p w14:paraId="467CDEDC" w14:textId="77777777" w:rsidR="00A21988" w:rsidRDefault="00A21988">
            <w:pPr>
              <w:rPr>
                <w:rFonts w:eastAsia="BatangChe"/>
                <w:sz w:val="22"/>
                <w:lang w:val="en-US" w:eastAsia="ko-KR"/>
              </w:rPr>
            </w:pPr>
          </w:p>
          <w:p w14:paraId="3F7E79EF" w14:textId="77777777" w:rsidR="00A21988" w:rsidRDefault="00F63E29">
            <w:pPr>
              <w:ind w:firstLineChars="100" w:firstLine="240"/>
              <w:rPr>
                <w:rFonts w:eastAsia="BatangChe"/>
                <w:lang w:val="en-US" w:eastAsia="ko-KR"/>
              </w:rPr>
            </w:pPr>
            <w:r>
              <w:rPr>
                <w:rFonts w:eastAsia="BatangChe"/>
                <w:lang w:val="en-US" w:eastAsia="ko-KR"/>
              </w:rPr>
              <w:t>Regardless of whether the scheduling cell is outside or inside the set of cells, configuring another cell to monitor PDCCH candidates for the scheduling cell is not expected to the UE. Therefore, the note is unnecessary since it is already clear.</w:t>
            </w:r>
          </w:p>
          <w:p w14:paraId="7218A1C2" w14:textId="77777777" w:rsidR="00A21988" w:rsidRDefault="00A21988">
            <w:pPr>
              <w:rPr>
                <w:rFonts w:eastAsia="BatangChe"/>
                <w:lang w:val="en-US" w:eastAsia="ko-KR"/>
              </w:rPr>
            </w:pPr>
          </w:p>
          <w:p w14:paraId="36028ACF" w14:textId="77777777" w:rsidR="00A21988" w:rsidRDefault="00F63E29">
            <w:pPr>
              <w:rPr>
                <w:rFonts w:eastAsia="BatangChe"/>
                <w:lang w:eastAsia="ko-KR"/>
              </w:rPr>
            </w:pPr>
            <w:r>
              <w:rPr>
                <w:rFonts w:eastAsia="BatangChe"/>
                <w:b/>
                <w:i/>
                <w:lang w:val="en-US" w:eastAsia="ko-KR"/>
              </w:rPr>
              <w:t xml:space="preserve">Proposal 1: The following note under FG 49-1 and FG 49-2 can be removed. </w:t>
            </w:r>
          </w:p>
          <w:tbl>
            <w:tblPr>
              <w:tblStyle w:val="aff2"/>
              <w:tblW w:w="5000" w:type="pct"/>
              <w:tblLook w:val="04A0" w:firstRow="1" w:lastRow="0" w:firstColumn="1" w:lastColumn="0" w:noHBand="0" w:noVBand="1"/>
            </w:tblPr>
            <w:tblGrid>
              <w:gridCol w:w="19663"/>
            </w:tblGrid>
            <w:tr w:rsidR="00A21988" w14:paraId="3AE1AF57" w14:textId="77777777">
              <w:tc>
                <w:tcPr>
                  <w:tcW w:w="5000" w:type="pct"/>
                  <w:tcBorders>
                    <w:top w:val="single" w:sz="4" w:space="0" w:color="auto"/>
                    <w:left w:val="single" w:sz="4" w:space="0" w:color="auto"/>
                    <w:bottom w:val="single" w:sz="4" w:space="0" w:color="auto"/>
                    <w:right w:val="single" w:sz="4" w:space="0" w:color="auto"/>
                  </w:tcBorders>
                  <w:tcMar>
                    <w:top w:w="113" w:type="dxa"/>
                    <w:left w:w="108" w:type="dxa"/>
                    <w:bottom w:w="57" w:type="dxa"/>
                    <w:right w:w="108" w:type="dxa"/>
                  </w:tcMar>
                  <w:vAlign w:val="center"/>
                </w:tcPr>
                <w:p w14:paraId="1A940071" w14:textId="77777777" w:rsidR="00A21988" w:rsidRDefault="00F63E29">
                  <w:pPr>
                    <w:rPr>
                      <w:rFonts w:eastAsia="BatangChe"/>
                      <w:szCs w:val="22"/>
                      <w:lang w:val="en-US" w:eastAsia="ko-KR"/>
                    </w:rPr>
                  </w:pPr>
                  <w:r>
                    <w:rPr>
                      <w:szCs w:val="22"/>
                      <w:highlight w:val="yellow"/>
                    </w:rPr>
                    <w:t>[Note: When scheduling cell is outside the set of cells, UE is not expected to be configured with another cell to monitor PDCCH candidates for the scheduling cell]</w:t>
                  </w:r>
                </w:p>
              </w:tc>
            </w:tr>
          </w:tbl>
          <w:p w14:paraId="7F107099" w14:textId="77777777" w:rsidR="00A21988" w:rsidRDefault="00A21988">
            <w:pPr>
              <w:rPr>
                <w:rFonts w:eastAsia="BatangChe"/>
                <w:sz w:val="22"/>
                <w:lang w:val="en-US" w:eastAsia="ko-KR"/>
              </w:rPr>
            </w:pPr>
          </w:p>
          <w:p w14:paraId="34BC8F2D" w14:textId="77777777" w:rsidR="00A21988" w:rsidRDefault="00F63E29">
            <w:pPr>
              <w:ind w:firstLineChars="100" w:firstLine="240"/>
              <w:rPr>
                <w:rFonts w:eastAsia="BatangChe"/>
                <w:lang w:val="en-US" w:eastAsia="ko-KR"/>
              </w:rPr>
            </w:pPr>
            <w:r>
              <w:rPr>
                <w:rFonts w:eastAsia="BatangChe"/>
                <w:lang w:val="en-US" w:eastAsia="ko-KR"/>
              </w:rPr>
              <w:t>Secondly, regarding the component 9 under FG 49-2 and FG 49-2b, following sentences are captured with “[Up to]” part as FFS [1].</w:t>
            </w:r>
          </w:p>
          <w:p w14:paraId="40CD72E9" w14:textId="77777777" w:rsidR="00A21988" w:rsidRDefault="00A21988">
            <w:pPr>
              <w:rPr>
                <w:rFonts w:eastAsia="BatangChe"/>
                <w:lang w:val="en-US" w:eastAsia="ko-KR"/>
              </w:rPr>
            </w:pPr>
          </w:p>
          <w:tbl>
            <w:tblPr>
              <w:tblStyle w:val="aff2"/>
              <w:tblW w:w="5000" w:type="pct"/>
              <w:tblLook w:val="04A0" w:firstRow="1" w:lastRow="0" w:firstColumn="1" w:lastColumn="0" w:noHBand="0" w:noVBand="1"/>
            </w:tblPr>
            <w:tblGrid>
              <w:gridCol w:w="19663"/>
            </w:tblGrid>
            <w:tr w:rsidR="00A21988" w14:paraId="6D2EAC3A" w14:textId="77777777">
              <w:tc>
                <w:tcPr>
                  <w:tcW w:w="5000" w:type="pct"/>
                  <w:tcBorders>
                    <w:top w:val="single" w:sz="4" w:space="0" w:color="auto"/>
                    <w:left w:val="single" w:sz="4" w:space="0" w:color="auto"/>
                    <w:bottom w:val="single" w:sz="4" w:space="0" w:color="auto"/>
                    <w:right w:val="single" w:sz="4" w:space="0" w:color="auto"/>
                  </w:tcBorders>
                  <w:tcMar>
                    <w:top w:w="113" w:type="dxa"/>
                    <w:left w:w="108" w:type="dxa"/>
                    <w:bottom w:w="57" w:type="dxa"/>
                    <w:right w:w="108" w:type="dxa"/>
                  </w:tcMar>
                  <w:vAlign w:val="center"/>
                </w:tcPr>
                <w:p w14:paraId="24BE2C03" w14:textId="77777777" w:rsidR="00A21988" w:rsidRDefault="00F63E29">
                  <w:pPr>
                    <w:pStyle w:val="aff6"/>
                    <w:numPr>
                      <w:ilvl w:val="0"/>
                      <w:numId w:val="17"/>
                    </w:numPr>
                    <w:spacing w:after="0" w:line="240" w:lineRule="auto"/>
                    <w:ind w:leftChars="0"/>
                    <w:rPr>
                      <w:rFonts w:eastAsia="ＭＳ 明朝"/>
                      <w:szCs w:val="22"/>
                      <w:lang w:eastAsia="zh-CN"/>
                    </w:rPr>
                  </w:pPr>
                  <w:r>
                    <w:rPr>
                      <w:szCs w:val="22"/>
                    </w:rPr>
                    <w:t>For FDD scheduling cell</w:t>
                  </w:r>
                </w:p>
                <w:p w14:paraId="2EAB40FD" w14:textId="77777777" w:rsidR="00A21988" w:rsidRDefault="00F63E29">
                  <w:pPr>
                    <w:pStyle w:val="aff6"/>
                    <w:numPr>
                      <w:ilvl w:val="1"/>
                      <w:numId w:val="17"/>
                    </w:numPr>
                    <w:overflowPunct/>
                    <w:autoSpaceDE/>
                    <w:adjustRightInd/>
                    <w:spacing w:after="0" w:line="240" w:lineRule="auto"/>
                    <w:ind w:leftChars="0"/>
                    <w:rPr>
                      <w:szCs w:val="22"/>
                    </w:rPr>
                  </w:pPr>
                  <w:r>
                    <w:rPr>
                      <w:szCs w:val="22"/>
                      <w:highlight w:val="yellow"/>
                    </w:rPr>
                    <w:t>[Up to]</w:t>
                  </w:r>
                  <w:r>
                    <w:rPr>
                      <w:szCs w:val="22"/>
                    </w:rPr>
                    <w:t xml:space="preserve"> one DCI format 0_3 for the set of cells and,</w:t>
                  </w:r>
                </w:p>
                <w:p w14:paraId="7AE8F1D7" w14:textId="77777777" w:rsidR="00A21988" w:rsidRDefault="00F63E29">
                  <w:pPr>
                    <w:pStyle w:val="aff6"/>
                    <w:numPr>
                      <w:ilvl w:val="1"/>
                      <w:numId w:val="17"/>
                    </w:numPr>
                    <w:overflowPunct/>
                    <w:autoSpaceDE/>
                    <w:adjustRightInd/>
                    <w:spacing w:after="0" w:line="240" w:lineRule="auto"/>
                    <w:ind w:leftChars="0"/>
                    <w:rPr>
                      <w:szCs w:val="22"/>
                    </w:rPr>
                  </w:pPr>
                  <w:r>
                    <w:rPr>
                      <w:szCs w:val="22"/>
                      <w:highlight w:val="yellow"/>
                    </w:rPr>
                    <w:t>[Up to]</w:t>
                  </w:r>
                  <w:r>
                    <w:rPr>
                      <w:szCs w:val="22"/>
                    </w:rPr>
                    <w:t xml:space="preserve"> one unicast UL DCI formats 0_0/0_1/0_2 (if supported) for each of the cells</w:t>
                  </w:r>
                </w:p>
                <w:p w14:paraId="5592AD54" w14:textId="77777777" w:rsidR="00A21988" w:rsidRDefault="00F63E29">
                  <w:pPr>
                    <w:pStyle w:val="aff6"/>
                    <w:numPr>
                      <w:ilvl w:val="1"/>
                      <w:numId w:val="17"/>
                    </w:numPr>
                    <w:overflowPunct/>
                    <w:autoSpaceDE/>
                    <w:adjustRightInd/>
                    <w:spacing w:after="0" w:line="240" w:lineRule="auto"/>
                    <w:ind w:leftChars="0"/>
                    <w:rPr>
                      <w:szCs w:val="22"/>
                    </w:rPr>
                  </w:pPr>
                  <w:r>
                    <w:rPr>
                      <w:szCs w:val="22"/>
                    </w:rPr>
                    <w:t>For a cell in a set of cells, no more than one DCI scheduling PUSCH for the cell</w:t>
                  </w:r>
                </w:p>
                <w:p w14:paraId="771062D4" w14:textId="77777777" w:rsidR="00A21988" w:rsidRDefault="00F63E29">
                  <w:pPr>
                    <w:pStyle w:val="aff6"/>
                    <w:numPr>
                      <w:ilvl w:val="0"/>
                      <w:numId w:val="17"/>
                    </w:numPr>
                    <w:overflowPunct/>
                    <w:autoSpaceDE/>
                    <w:adjustRightInd/>
                    <w:spacing w:after="0" w:line="240" w:lineRule="auto"/>
                    <w:ind w:leftChars="0"/>
                    <w:rPr>
                      <w:szCs w:val="22"/>
                    </w:rPr>
                  </w:pPr>
                  <w:r>
                    <w:rPr>
                      <w:szCs w:val="22"/>
                    </w:rPr>
                    <w:t>For TDD scheduling cell</w:t>
                  </w:r>
                </w:p>
                <w:p w14:paraId="4AAC4DC2" w14:textId="77777777" w:rsidR="00A21988" w:rsidRDefault="00F63E29">
                  <w:pPr>
                    <w:pStyle w:val="aff6"/>
                    <w:numPr>
                      <w:ilvl w:val="1"/>
                      <w:numId w:val="17"/>
                    </w:numPr>
                    <w:overflowPunct/>
                    <w:autoSpaceDE/>
                    <w:adjustRightInd/>
                    <w:spacing w:after="0" w:line="240" w:lineRule="auto"/>
                    <w:ind w:leftChars="0"/>
                    <w:rPr>
                      <w:szCs w:val="22"/>
                    </w:rPr>
                  </w:pPr>
                  <w:r>
                    <w:rPr>
                      <w:szCs w:val="22"/>
                      <w:highlight w:val="yellow"/>
                    </w:rPr>
                    <w:t>[Up to]</w:t>
                  </w:r>
                  <w:r>
                    <w:rPr>
                      <w:szCs w:val="22"/>
                    </w:rPr>
                    <w:t xml:space="preserve"> two DCI format 0_3 for the set of cells and,</w:t>
                  </w:r>
                </w:p>
                <w:p w14:paraId="4F2FF74C" w14:textId="77777777" w:rsidR="00A21988" w:rsidRDefault="00F63E29">
                  <w:pPr>
                    <w:pStyle w:val="aff6"/>
                    <w:numPr>
                      <w:ilvl w:val="1"/>
                      <w:numId w:val="17"/>
                    </w:numPr>
                    <w:overflowPunct/>
                    <w:autoSpaceDE/>
                    <w:adjustRightInd/>
                    <w:spacing w:after="0" w:line="240" w:lineRule="auto"/>
                    <w:ind w:leftChars="0"/>
                    <w:rPr>
                      <w:szCs w:val="22"/>
                    </w:rPr>
                  </w:pPr>
                  <w:r>
                    <w:rPr>
                      <w:szCs w:val="22"/>
                      <w:highlight w:val="yellow"/>
                    </w:rPr>
                    <w:t>[Up to]</w:t>
                  </w:r>
                  <w:r>
                    <w:rPr>
                      <w:szCs w:val="22"/>
                    </w:rPr>
                    <w:t xml:space="preserve"> two unicast UL DCI formats 0_0/0_1/0_2 (if supported) for each of the cells</w:t>
                  </w:r>
                </w:p>
                <w:p w14:paraId="7E2F070E" w14:textId="77777777" w:rsidR="00A21988" w:rsidRDefault="00F63E29">
                  <w:pPr>
                    <w:pStyle w:val="aff6"/>
                    <w:numPr>
                      <w:ilvl w:val="1"/>
                      <w:numId w:val="17"/>
                    </w:numPr>
                    <w:overflowPunct/>
                    <w:autoSpaceDE/>
                    <w:adjustRightInd/>
                    <w:spacing w:after="0" w:line="240" w:lineRule="auto"/>
                    <w:ind w:leftChars="0"/>
                    <w:rPr>
                      <w:rFonts w:asciiTheme="majorHAnsi" w:hAnsiTheme="majorHAnsi" w:cstheme="majorHAnsi"/>
                      <w:sz w:val="18"/>
                      <w:szCs w:val="18"/>
                    </w:rPr>
                  </w:pPr>
                  <w:r>
                    <w:rPr>
                      <w:szCs w:val="22"/>
                    </w:rPr>
                    <w:t>For a cell in a set of cells, no more than two DCI scheduling PUSCH for the cell</w:t>
                  </w:r>
                </w:p>
              </w:tc>
            </w:tr>
          </w:tbl>
          <w:p w14:paraId="32922EEC" w14:textId="77777777" w:rsidR="00A21988" w:rsidRDefault="00A21988">
            <w:pPr>
              <w:rPr>
                <w:rFonts w:eastAsia="BatangChe"/>
                <w:sz w:val="22"/>
                <w:lang w:val="en-US" w:eastAsia="ko-KR"/>
              </w:rPr>
            </w:pPr>
          </w:p>
          <w:p w14:paraId="2D1EE555" w14:textId="77777777" w:rsidR="00A21988" w:rsidRDefault="00F63E29">
            <w:pPr>
              <w:ind w:firstLineChars="100" w:firstLine="240"/>
              <w:rPr>
                <w:rFonts w:eastAsia="BatangChe"/>
                <w:lang w:val="en-US" w:eastAsia="ko-KR"/>
              </w:rPr>
            </w:pPr>
            <w:r>
              <w:rPr>
                <w:rFonts w:eastAsia="BatangChe"/>
                <w:lang w:val="en-US" w:eastAsia="ko-KR"/>
              </w:rPr>
              <w:t xml:space="preserve">Since the component 9 defines the maximum number of unicast UL DCIs to process per slot or per N slots of scheduling cell (for a set of cells configured for multi-cell scheduling by DCI format 0_3), adding “Up to” to the sentences is needed for clarity. </w:t>
            </w:r>
          </w:p>
          <w:p w14:paraId="1550C04E" w14:textId="77777777" w:rsidR="00A21988" w:rsidRDefault="00A21988">
            <w:pPr>
              <w:rPr>
                <w:rFonts w:eastAsia="BatangChe"/>
                <w:lang w:val="en-US" w:eastAsia="ko-KR"/>
              </w:rPr>
            </w:pPr>
          </w:p>
          <w:p w14:paraId="55EE1C51" w14:textId="77777777" w:rsidR="00A21988" w:rsidRDefault="00F63E29">
            <w:pPr>
              <w:rPr>
                <w:rFonts w:eastAsia="BatangChe"/>
                <w:lang w:eastAsia="ko-KR"/>
              </w:rPr>
            </w:pPr>
            <w:r>
              <w:rPr>
                <w:rFonts w:eastAsia="BatangChe"/>
                <w:b/>
                <w:i/>
                <w:lang w:val="en-US" w:eastAsia="ko-KR"/>
              </w:rPr>
              <w:t xml:space="preserve">Proposal 2: The square bracket in the following part under FG 49-2 and FG 49-2b is to be deleted. </w:t>
            </w:r>
          </w:p>
          <w:tbl>
            <w:tblPr>
              <w:tblStyle w:val="aff2"/>
              <w:tblW w:w="5000" w:type="pct"/>
              <w:tblLook w:val="04A0" w:firstRow="1" w:lastRow="0" w:firstColumn="1" w:lastColumn="0" w:noHBand="0" w:noVBand="1"/>
            </w:tblPr>
            <w:tblGrid>
              <w:gridCol w:w="19663"/>
            </w:tblGrid>
            <w:tr w:rsidR="00A21988" w14:paraId="3CBD71B3" w14:textId="77777777">
              <w:tc>
                <w:tcPr>
                  <w:tcW w:w="5000" w:type="pct"/>
                  <w:tcBorders>
                    <w:top w:val="single" w:sz="4" w:space="0" w:color="auto"/>
                    <w:left w:val="single" w:sz="4" w:space="0" w:color="auto"/>
                    <w:bottom w:val="single" w:sz="4" w:space="0" w:color="auto"/>
                    <w:right w:val="single" w:sz="4" w:space="0" w:color="auto"/>
                  </w:tcBorders>
                  <w:tcMar>
                    <w:top w:w="113" w:type="dxa"/>
                    <w:left w:w="108" w:type="dxa"/>
                    <w:bottom w:w="57" w:type="dxa"/>
                    <w:right w:w="108" w:type="dxa"/>
                  </w:tcMar>
                  <w:vAlign w:val="center"/>
                </w:tcPr>
                <w:p w14:paraId="2AC1412B" w14:textId="77777777" w:rsidR="00A21988" w:rsidRDefault="00F63E29">
                  <w:pPr>
                    <w:pStyle w:val="aff6"/>
                    <w:numPr>
                      <w:ilvl w:val="0"/>
                      <w:numId w:val="17"/>
                    </w:numPr>
                    <w:spacing w:after="0" w:line="240" w:lineRule="auto"/>
                    <w:ind w:leftChars="0"/>
                    <w:rPr>
                      <w:rFonts w:eastAsia="ＭＳ 明朝"/>
                      <w:szCs w:val="22"/>
                      <w:lang w:eastAsia="zh-CN"/>
                    </w:rPr>
                  </w:pPr>
                  <w:r>
                    <w:rPr>
                      <w:szCs w:val="22"/>
                    </w:rPr>
                    <w:t>For FDD scheduling cell</w:t>
                  </w:r>
                </w:p>
                <w:p w14:paraId="52EDDE1F" w14:textId="77777777" w:rsidR="00A21988" w:rsidRDefault="00F63E29">
                  <w:pPr>
                    <w:pStyle w:val="aff6"/>
                    <w:numPr>
                      <w:ilvl w:val="1"/>
                      <w:numId w:val="17"/>
                    </w:numPr>
                    <w:overflowPunct/>
                    <w:autoSpaceDE/>
                    <w:adjustRightInd/>
                    <w:spacing w:after="0" w:line="240" w:lineRule="auto"/>
                    <w:ind w:leftChars="0"/>
                    <w:rPr>
                      <w:szCs w:val="22"/>
                    </w:rPr>
                  </w:pPr>
                  <w:r>
                    <w:rPr>
                      <w:szCs w:val="22"/>
                      <w:highlight w:val="yellow"/>
                    </w:rPr>
                    <w:t>[Up to]</w:t>
                  </w:r>
                  <w:r>
                    <w:rPr>
                      <w:szCs w:val="22"/>
                    </w:rPr>
                    <w:t xml:space="preserve"> one DCI format 0_3 for the set of cells and,</w:t>
                  </w:r>
                </w:p>
                <w:p w14:paraId="0A6F1A64" w14:textId="77777777" w:rsidR="00A21988" w:rsidRDefault="00F63E29">
                  <w:pPr>
                    <w:pStyle w:val="aff6"/>
                    <w:numPr>
                      <w:ilvl w:val="1"/>
                      <w:numId w:val="17"/>
                    </w:numPr>
                    <w:overflowPunct/>
                    <w:autoSpaceDE/>
                    <w:adjustRightInd/>
                    <w:spacing w:after="0" w:line="240" w:lineRule="auto"/>
                    <w:ind w:leftChars="0"/>
                    <w:rPr>
                      <w:szCs w:val="22"/>
                    </w:rPr>
                  </w:pPr>
                  <w:r>
                    <w:rPr>
                      <w:szCs w:val="22"/>
                      <w:highlight w:val="yellow"/>
                    </w:rPr>
                    <w:t>[Up to]</w:t>
                  </w:r>
                  <w:r>
                    <w:rPr>
                      <w:szCs w:val="22"/>
                    </w:rPr>
                    <w:t xml:space="preserve"> one unicast UL DCI formats 0_0/0_1/0_2 (if supported) for each of the cells</w:t>
                  </w:r>
                </w:p>
                <w:p w14:paraId="63541A9C" w14:textId="77777777" w:rsidR="00A21988" w:rsidRDefault="00F63E29">
                  <w:pPr>
                    <w:pStyle w:val="aff6"/>
                    <w:numPr>
                      <w:ilvl w:val="1"/>
                      <w:numId w:val="17"/>
                    </w:numPr>
                    <w:overflowPunct/>
                    <w:autoSpaceDE/>
                    <w:adjustRightInd/>
                    <w:spacing w:after="0" w:line="240" w:lineRule="auto"/>
                    <w:ind w:leftChars="0"/>
                    <w:rPr>
                      <w:szCs w:val="22"/>
                    </w:rPr>
                  </w:pPr>
                  <w:r>
                    <w:rPr>
                      <w:szCs w:val="22"/>
                    </w:rPr>
                    <w:t>For a cell in a set of cells, no more than one DCI scheduling PUSCH for the cell</w:t>
                  </w:r>
                </w:p>
                <w:p w14:paraId="2C8DB9ED" w14:textId="77777777" w:rsidR="00A21988" w:rsidRDefault="00F63E29">
                  <w:pPr>
                    <w:pStyle w:val="aff6"/>
                    <w:numPr>
                      <w:ilvl w:val="0"/>
                      <w:numId w:val="17"/>
                    </w:numPr>
                    <w:overflowPunct/>
                    <w:autoSpaceDE/>
                    <w:adjustRightInd/>
                    <w:spacing w:after="0" w:line="240" w:lineRule="auto"/>
                    <w:ind w:leftChars="0"/>
                    <w:rPr>
                      <w:szCs w:val="22"/>
                    </w:rPr>
                  </w:pPr>
                  <w:r>
                    <w:rPr>
                      <w:szCs w:val="22"/>
                    </w:rPr>
                    <w:t>For TDD scheduling cell</w:t>
                  </w:r>
                </w:p>
                <w:p w14:paraId="5422781D" w14:textId="77777777" w:rsidR="00A21988" w:rsidRDefault="00F63E29">
                  <w:pPr>
                    <w:pStyle w:val="aff6"/>
                    <w:numPr>
                      <w:ilvl w:val="1"/>
                      <w:numId w:val="17"/>
                    </w:numPr>
                    <w:overflowPunct/>
                    <w:autoSpaceDE/>
                    <w:adjustRightInd/>
                    <w:spacing w:after="0" w:line="240" w:lineRule="auto"/>
                    <w:ind w:leftChars="0"/>
                    <w:rPr>
                      <w:szCs w:val="22"/>
                    </w:rPr>
                  </w:pPr>
                  <w:r>
                    <w:rPr>
                      <w:szCs w:val="22"/>
                      <w:highlight w:val="yellow"/>
                    </w:rPr>
                    <w:t>[Up to]</w:t>
                  </w:r>
                  <w:r>
                    <w:rPr>
                      <w:szCs w:val="22"/>
                    </w:rPr>
                    <w:t xml:space="preserve"> two DCI format 0_3 for the set of cells and,</w:t>
                  </w:r>
                </w:p>
                <w:p w14:paraId="4966C128" w14:textId="77777777" w:rsidR="00A21988" w:rsidRDefault="00F63E29">
                  <w:pPr>
                    <w:pStyle w:val="aff6"/>
                    <w:numPr>
                      <w:ilvl w:val="1"/>
                      <w:numId w:val="17"/>
                    </w:numPr>
                    <w:overflowPunct/>
                    <w:autoSpaceDE/>
                    <w:adjustRightInd/>
                    <w:spacing w:after="0" w:line="240" w:lineRule="auto"/>
                    <w:ind w:leftChars="0"/>
                    <w:rPr>
                      <w:szCs w:val="22"/>
                    </w:rPr>
                  </w:pPr>
                  <w:r>
                    <w:rPr>
                      <w:szCs w:val="22"/>
                      <w:highlight w:val="yellow"/>
                    </w:rPr>
                    <w:lastRenderedPageBreak/>
                    <w:t>[Up to]</w:t>
                  </w:r>
                  <w:r>
                    <w:rPr>
                      <w:szCs w:val="22"/>
                    </w:rPr>
                    <w:t xml:space="preserve"> two unicast UL DCI formats 0_0/0_1/0_2 (if supported) for each of the cells</w:t>
                  </w:r>
                </w:p>
                <w:p w14:paraId="060D0675" w14:textId="77777777" w:rsidR="00A21988" w:rsidRDefault="00F63E29">
                  <w:pPr>
                    <w:pStyle w:val="aff6"/>
                    <w:numPr>
                      <w:ilvl w:val="1"/>
                      <w:numId w:val="17"/>
                    </w:numPr>
                    <w:overflowPunct/>
                    <w:autoSpaceDE/>
                    <w:adjustRightInd/>
                    <w:spacing w:after="0" w:line="240" w:lineRule="auto"/>
                    <w:ind w:leftChars="0"/>
                    <w:rPr>
                      <w:rFonts w:asciiTheme="majorHAnsi" w:hAnsiTheme="majorHAnsi" w:cstheme="majorHAnsi"/>
                      <w:sz w:val="18"/>
                      <w:szCs w:val="18"/>
                    </w:rPr>
                  </w:pPr>
                  <w:r>
                    <w:rPr>
                      <w:szCs w:val="22"/>
                    </w:rPr>
                    <w:t>For a cell in a set of cells, no more than two DCI scheduling PUSCH for the cell</w:t>
                  </w:r>
                </w:p>
              </w:tc>
            </w:tr>
          </w:tbl>
          <w:p w14:paraId="4ABFA689" w14:textId="77777777" w:rsidR="00A21988" w:rsidRDefault="00A21988">
            <w:pPr>
              <w:spacing w:after="120" w:line="240" w:lineRule="auto"/>
              <w:jc w:val="both"/>
              <w:rPr>
                <w:rFonts w:eastAsia="SimSun"/>
                <w:sz w:val="20"/>
                <w:lang w:val="en-US" w:eastAsia="zh-CN"/>
              </w:rPr>
            </w:pPr>
          </w:p>
        </w:tc>
      </w:tr>
      <w:tr w:rsidR="00A21988" w14:paraId="09709068" w14:textId="77777777">
        <w:tc>
          <w:tcPr>
            <w:tcW w:w="638" w:type="dxa"/>
          </w:tcPr>
          <w:p w14:paraId="7241AA62"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16]</w:t>
            </w:r>
          </w:p>
        </w:tc>
        <w:tc>
          <w:tcPr>
            <w:tcW w:w="1822" w:type="dxa"/>
          </w:tcPr>
          <w:p w14:paraId="5C32789F" w14:textId="77777777" w:rsidR="00A21988" w:rsidRDefault="00F63E29">
            <w:pPr>
              <w:spacing w:after="0" w:line="240" w:lineRule="auto"/>
              <w:jc w:val="both"/>
              <w:rPr>
                <w:rFonts w:eastAsia="ＭＳ 明朝"/>
                <w:sz w:val="22"/>
              </w:rPr>
            </w:pPr>
            <w:r>
              <w:t>Qualcomm Incorporated</w:t>
            </w:r>
          </w:p>
        </w:tc>
        <w:tc>
          <w:tcPr>
            <w:tcW w:w="19923" w:type="dxa"/>
          </w:tcPr>
          <w:p w14:paraId="174A51E4" w14:textId="77777777" w:rsidR="00A21988" w:rsidRDefault="00F63E29">
            <w:pPr>
              <w:pStyle w:val="Proposal"/>
              <w:keepNext/>
              <w:keepLines/>
              <w:widowControl/>
              <w:numPr>
                <w:ilvl w:val="1"/>
                <w:numId w:val="58"/>
              </w:numPr>
              <w:tabs>
                <w:tab w:val="clear" w:pos="1304"/>
                <w:tab w:val="left" w:pos="426"/>
                <w:tab w:val="left" w:pos="936"/>
              </w:tabs>
              <w:spacing w:line="256" w:lineRule="auto"/>
              <w:outlineLvl w:val="0"/>
              <w:rPr>
                <w:rFonts w:eastAsia="Batang"/>
                <w:b w:val="0"/>
                <w:bCs w:val="0"/>
                <w:sz w:val="24"/>
                <w:szCs w:val="24"/>
                <w:lang w:eastAsia="ko-KR"/>
              </w:rPr>
            </w:pPr>
            <w:r>
              <w:rPr>
                <w:rFonts w:eastAsia="Batang"/>
                <w:b w:val="0"/>
                <w:bCs w:val="0"/>
                <w:sz w:val="24"/>
                <w:szCs w:val="24"/>
                <w:lang w:eastAsia="ko-KR"/>
              </w:rPr>
              <w:t>FG49-1</w:t>
            </w:r>
          </w:p>
          <w:p w14:paraId="19346169"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 xml:space="preserve">Regarding the note “[Note: When scheduling cell is outside the set of cells, UE is not expected to be configured with another cell to monitor PDCCH candidates for the scheduling cell]”, we are OK to confirm the note. This must anyway be a common understanding. </w:t>
            </w:r>
          </w:p>
          <w:p w14:paraId="0989BADC"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w:t>
            </w:r>
          </w:p>
          <w:p w14:paraId="03D248DE" w14:textId="77777777" w:rsidR="00A21988" w:rsidRDefault="00F63E29">
            <w:pPr>
              <w:pStyle w:val="aff6"/>
              <w:numPr>
                <w:ilvl w:val="0"/>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In FG49-1, confirm the note “[Note: When scheduling cell is outside the set of cells, UE is not expected to be configured with another cell to monitor PDCCH candidates for the scheduling cell]”</w:t>
            </w:r>
          </w:p>
          <w:p w14:paraId="35420FF1" w14:textId="77777777" w:rsidR="00A21988" w:rsidRDefault="00A21988">
            <w:pPr>
              <w:spacing w:after="120"/>
              <w:jc w:val="both"/>
              <w:rPr>
                <w:rFonts w:eastAsia="ＭＳ 明朝" w:cs="Batang"/>
                <w:sz w:val="21"/>
                <w:szCs w:val="21"/>
                <w:lang w:val="en-US"/>
              </w:rPr>
            </w:pPr>
          </w:p>
          <w:p w14:paraId="426A593B" w14:textId="77777777" w:rsidR="00A21988" w:rsidRDefault="00F63E29">
            <w:pPr>
              <w:pStyle w:val="Proposal"/>
              <w:keepNext/>
              <w:keepLines/>
              <w:widowControl/>
              <w:numPr>
                <w:ilvl w:val="1"/>
                <w:numId w:val="58"/>
              </w:numPr>
              <w:tabs>
                <w:tab w:val="clear" w:pos="1304"/>
                <w:tab w:val="left" w:pos="426"/>
                <w:tab w:val="left" w:pos="936"/>
              </w:tabs>
              <w:spacing w:line="256" w:lineRule="auto"/>
              <w:outlineLvl w:val="0"/>
              <w:rPr>
                <w:rFonts w:eastAsia="Batang" w:cs="Arial"/>
                <w:b w:val="0"/>
                <w:bCs w:val="0"/>
                <w:sz w:val="24"/>
                <w:szCs w:val="24"/>
                <w:lang w:eastAsia="ko-KR"/>
              </w:rPr>
            </w:pPr>
            <w:r>
              <w:rPr>
                <w:rFonts w:eastAsia="Batang"/>
                <w:b w:val="0"/>
                <w:bCs w:val="0"/>
                <w:sz w:val="24"/>
                <w:szCs w:val="24"/>
                <w:lang w:eastAsia="ko-KR"/>
              </w:rPr>
              <w:t>FG49-2</w:t>
            </w:r>
          </w:p>
          <w:p w14:paraId="04EE0D9F"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Regarding the note “[Note: When scheduling cell is outside the set of cells, UE is not expected to be configured with another cell to monitor PDCCH candidates for the scheduling cell]”, we are OK to confirm the note. This must anyway be a common understanding.</w:t>
            </w:r>
          </w:p>
          <w:p w14:paraId="3B8D306E"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Regarding whether to keep “[Up to]” for component 9), we understand the intention and discussion. Since both descriptions exist in the past, we think either is OK. Given the fact that the UE capability is to process up to two DCI format 0_3 and up to two unicast UL DCI formats, it would be more sense to keep the “[Up to]”.</w:t>
            </w:r>
          </w:p>
          <w:p w14:paraId="3287B11F"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2:</w:t>
            </w:r>
          </w:p>
          <w:p w14:paraId="1AA2BED7" w14:textId="77777777" w:rsidR="00A21988" w:rsidRDefault="00F63E29">
            <w:pPr>
              <w:pStyle w:val="aff6"/>
              <w:numPr>
                <w:ilvl w:val="0"/>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In FG49-2, </w:t>
            </w:r>
          </w:p>
          <w:p w14:paraId="70800A01" w14:textId="77777777" w:rsidR="00A21988" w:rsidRDefault="00F63E29">
            <w:pPr>
              <w:pStyle w:val="aff6"/>
              <w:numPr>
                <w:ilvl w:val="1"/>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the note “[Note: When scheduling cell is outside the set of cells, UE is not expected to be configured with another cell to monitor PDCCH candidates for the scheduling cell]”</w:t>
            </w:r>
          </w:p>
          <w:p w14:paraId="7B0CC8A3" w14:textId="77777777" w:rsidR="00A21988" w:rsidRDefault="00F63E29">
            <w:pPr>
              <w:pStyle w:val="aff6"/>
              <w:numPr>
                <w:ilvl w:val="1"/>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the “[Up to]” in component 9</w:t>
            </w:r>
          </w:p>
          <w:p w14:paraId="347A1438" w14:textId="77777777" w:rsidR="00A21988" w:rsidRDefault="00A21988">
            <w:pPr>
              <w:spacing w:after="120"/>
              <w:jc w:val="both"/>
              <w:rPr>
                <w:rFonts w:eastAsia="ＭＳ 明朝" w:cs="Batang"/>
                <w:sz w:val="21"/>
                <w:szCs w:val="21"/>
                <w:lang w:val="en-US"/>
              </w:rPr>
            </w:pPr>
          </w:p>
          <w:p w14:paraId="4A667DB0" w14:textId="77777777" w:rsidR="00A21988" w:rsidRDefault="00F63E29">
            <w:pPr>
              <w:pStyle w:val="Proposal"/>
              <w:keepNext/>
              <w:keepLines/>
              <w:widowControl/>
              <w:numPr>
                <w:ilvl w:val="1"/>
                <w:numId w:val="58"/>
              </w:numPr>
              <w:tabs>
                <w:tab w:val="clear" w:pos="1304"/>
                <w:tab w:val="left" w:pos="426"/>
                <w:tab w:val="left" w:pos="936"/>
              </w:tabs>
              <w:spacing w:line="256" w:lineRule="auto"/>
              <w:outlineLvl w:val="0"/>
              <w:rPr>
                <w:rFonts w:eastAsia="Batang" w:cs="Arial"/>
                <w:b w:val="0"/>
                <w:bCs w:val="0"/>
                <w:sz w:val="24"/>
                <w:szCs w:val="24"/>
                <w:lang w:eastAsia="ko-KR"/>
              </w:rPr>
            </w:pPr>
            <w:r>
              <w:rPr>
                <w:rFonts w:eastAsia="Batang"/>
                <w:b w:val="0"/>
                <w:bCs w:val="0"/>
                <w:sz w:val="24"/>
                <w:szCs w:val="24"/>
                <w:lang w:eastAsia="ko-KR"/>
              </w:rPr>
              <w:t>FG49-2b</w:t>
            </w:r>
          </w:p>
          <w:p w14:paraId="58F09E81"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Regarding whether to keep “[Up to]” for component 9), we understand the intention and discussion. Since both descriptions exist in the past, we think either is OK. Given the fact that the UE capability is to process up to two DCI format 0_3 and up to two unicast UL DCI formats, it would be more sense to keep the “[Up to]”.</w:t>
            </w:r>
          </w:p>
          <w:p w14:paraId="21FDA557"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3:</w:t>
            </w:r>
          </w:p>
          <w:p w14:paraId="1ABCB25B" w14:textId="77777777" w:rsidR="00A21988" w:rsidRDefault="00F63E29">
            <w:pPr>
              <w:pStyle w:val="aff6"/>
              <w:numPr>
                <w:ilvl w:val="0"/>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In FG49-2b, </w:t>
            </w:r>
          </w:p>
          <w:p w14:paraId="541305EE" w14:textId="77777777" w:rsidR="00A21988" w:rsidRDefault="00F63E29">
            <w:pPr>
              <w:pStyle w:val="aff6"/>
              <w:numPr>
                <w:ilvl w:val="1"/>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the “[Up to]” in component 9</w:t>
            </w:r>
          </w:p>
          <w:p w14:paraId="78D75020" w14:textId="77777777" w:rsidR="00A21988" w:rsidRDefault="00A21988">
            <w:pPr>
              <w:spacing w:after="120"/>
              <w:jc w:val="both"/>
              <w:rPr>
                <w:rFonts w:eastAsia="ＭＳ 明朝" w:cs="Batang"/>
                <w:sz w:val="21"/>
                <w:szCs w:val="21"/>
                <w:lang w:val="en-US"/>
              </w:rPr>
            </w:pPr>
          </w:p>
          <w:p w14:paraId="7729E591" w14:textId="77777777" w:rsidR="00A21988" w:rsidRDefault="00F63E29">
            <w:pPr>
              <w:pStyle w:val="Proposal"/>
              <w:keepNext/>
              <w:keepLines/>
              <w:widowControl/>
              <w:numPr>
                <w:ilvl w:val="1"/>
                <w:numId w:val="58"/>
              </w:numPr>
              <w:tabs>
                <w:tab w:val="clear" w:pos="1304"/>
                <w:tab w:val="left" w:pos="426"/>
                <w:tab w:val="left" w:pos="936"/>
              </w:tabs>
              <w:spacing w:line="256" w:lineRule="auto"/>
              <w:outlineLvl w:val="0"/>
              <w:rPr>
                <w:rFonts w:eastAsia="Batang" w:cs="Arial"/>
                <w:b w:val="0"/>
                <w:bCs w:val="0"/>
                <w:sz w:val="24"/>
                <w:szCs w:val="24"/>
                <w:lang w:eastAsia="ko-KR"/>
              </w:rPr>
            </w:pPr>
            <w:r>
              <w:rPr>
                <w:rFonts w:eastAsia="Batang"/>
                <w:b w:val="0"/>
                <w:bCs w:val="0"/>
                <w:sz w:val="24"/>
                <w:szCs w:val="24"/>
                <w:lang w:eastAsia="ko-KR"/>
              </w:rPr>
              <w:t>FG49-3x/3y</w:t>
            </w:r>
          </w:p>
          <w:p w14:paraId="1D58D4F4"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 xml:space="preserve">For legacy cross-carrier scheduling from lower SCS to higher SCS, support of multiple unicast DCIs to process per slot of scheduling cell has been defined in Rel-16 (FG18-5c, 18-5d). FG49-3x/3y should be corresponding FGs for DCI format 0_3/1_3. In FG18-5c/5d, the support is reported per SCS combination between the scheduling cell and the scheduled cell. Same </w:t>
            </w:r>
            <w:proofErr w:type="spellStart"/>
            <w:r>
              <w:rPr>
                <w:rFonts w:eastAsia="ＭＳ 明朝" w:cs="Batang"/>
                <w:sz w:val="21"/>
                <w:szCs w:val="21"/>
                <w:lang w:val="en-US"/>
              </w:rPr>
              <w:t>prinriple</w:t>
            </w:r>
            <w:proofErr w:type="spellEnd"/>
            <w:r>
              <w:rPr>
                <w:rFonts w:eastAsia="ＭＳ 明朝" w:cs="Batang"/>
                <w:sz w:val="21"/>
                <w:szCs w:val="21"/>
                <w:lang w:val="en-US"/>
              </w:rPr>
              <w:t xml:space="preserve"> should apply to DCI FG49-3x/3y.</w:t>
            </w:r>
          </w:p>
          <w:p w14:paraId="73EE500E" w14:textId="77777777" w:rsidR="00A21988" w:rsidRDefault="00A21988">
            <w:pPr>
              <w:spacing w:after="120"/>
              <w:jc w:val="both"/>
              <w:rPr>
                <w:rFonts w:eastAsia="ＭＳ 明朝" w:cs="Batang"/>
                <w:sz w:val="21"/>
                <w:szCs w:val="21"/>
                <w:lang w:val="en-US"/>
              </w:rPr>
            </w:pPr>
          </w:p>
          <w:p w14:paraId="18822ADD"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4:</w:t>
            </w:r>
          </w:p>
          <w:p w14:paraId="54B32AD6" w14:textId="77777777" w:rsidR="00A21988" w:rsidRDefault="00F63E29">
            <w:pPr>
              <w:pStyle w:val="aff6"/>
              <w:numPr>
                <w:ilvl w:val="0"/>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FG49-3x indicates Advanced UE capability for larger number of unicast DL DCI for FG49-1b </w:t>
            </w:r>
          </w:p>
          <w:p w14:paraId="787F49AD" w14:textId="77777777" w:rsidR="00A21988" w:rsidRDefault="00F63E29">
            <w:pPr>
              <w:pStyle w:val="aff6"/>
              <w:numPr>
                <w:ilvl w:val="1"/>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Component: The number of DCI format 1_3 to process for a set of cells configured for multi-cell PDSCH scheduling by a DCI format 1_3 is X per slot of scheduling cell for the set of cells</w:t>
            </w:r>
          </w:p>
          <w:p w14:paraId="463A6E4E" w14:textId="77777777" w:rsidR="00A21988" w:rsidRDefault="00F63E29">
            <w:pPr>
              <w:pStyle w:val="aff6"/>
              <w:numPr>
                <w:ilvl w:val="2"/>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lower to higher SCS,</w:t>
            </w:r>
          </w:p>
          <w:p w14:paraId="4AA674EF" w14:textId="77777777" w:rsidR="00A21988" w:rsidRDefault="00F63E29">
            <w:pPr>
              <w:pStyle w:val="aff6"/>
              <w:numPr>
                <w:ilvl w:val="3"/>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values of X</w:t>
            </w:r>
          </w:p>
          <w:p w14:paraId="6EE0E36A" w14:textId="77777777" w:rsidR="00A21988" w:rsidRDefault="00F63E29">
            <w:pPr>
              <w:pStyle w:val="aff6"/>
              <w:numPr>
                <w:ilvl w:val="4"/>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{1, 2, 4} for (12, 120), (15, 60), (30, 120)</w:t>
            </w:r>
          </w:p>
          <w:p w14:paraId="44815D9B" w14:textId="77777777" w:rsidR="00A21988" w:rsidRDefault="00F63E29">
            <w:pPr>
              <w:pStyle w:val="aff6"/>
              <w:numPr>
                <w:ilvl w:val="4"/>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{2} for (15, 30), (30,60), (60, 120)</w:t>
            </w:r>
          </w:p>
          <w:p w14:paraId="31F0E624" w14:textId="77777777" w:rsidR="00A21988" w:rsidRDefault="00F63E29">
            <w:pPr>
              <w:pStyle w:val="aff6"/>
              <w:numPr>
                <w:ilvl w:val="1"/>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value of X is reported per combination of {scheduling cell SCS, scheduled cell(s) SCS} of FG49-1b</w:t>
            </w:r>
          </w:p>
          <w:p w14:paraId="01B9BCF6" w14:textId="77777777" w:rsidR="00A21988" w:rsidRDefault="00F63E29">
            <w:pPr>
              <w:pStyle w:val="aff6"/>
              <w:numPr>
                <w:ilvl w:val="0"/>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FG49-3y indicates Advanced UE capability for larger number of unicast UL DCI for FG49-2b </w:t>
            </w:r>
          </w:p>
          <w:p w14:paraId="4D92E097" w14:textId="77777777" w:rsidR="00A21988" w:rsidRDefault="00F63E29">
            <w:pPr>
              <w:pStyle w:val="aff6"/>
              <w:numPr>
                <w:ilvl w:val="1"/>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Component: The number of DCI format 0_3 to process for a set of cells configured for multi-cell PUSCH scheduling by a DCI format 0_3 is X per slot of scheduling cell for the set of cells</w:t>
            </w:r>
          </w:p>
          <w:p w14:paraId="16BED5AE" w14:textId="77777777" w:rsidR="00A21988" w:rsidRDefault="00F63E29">
            <w:pPr>
              <w:pStyle w:val="aff6"/>
              <w:numPr>
                <w:ilvl w:val="2"/>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lastRenderedPageBreak/>
              <w:t>For lower to higher SCS,</w:t>
            </w:r>
          </w:p>
          <w:p w14:paraId="32183001" w14:textId="77777777" w:rsidR="00A21988" w:rsidRDefault="00F63E29">
            <w:pPr>
              <w:pStyle w:val="aff6"/>
              <w:numPr>
                <w:ilvl w:val="3"/>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values of X</w:t>
            </w:r>
          </w:p>
          <w:p w14:paraId="64F66E41" w14:textId="77777777" w:rsidR="00A21988" w:rsidRDefault="00F63E29">
            <w:pPr>
              <w:pStyle w:val="aff6"/>
              <w:numPr>
                <w:ilvl w:val="4"/>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{1, 2, 4} for (12, 120), (15, 60), (30, 120)</w:t>
            </w:r>
          </w:p>
          <w:p w14:paraId="5CF08FEC" w14:textId="77777777" w:rsidR="00A21988" w:rsidRDefault="00F63E29">
            <w:pPr>
              <w:pStyle w:val="aff6"/>
              <w:numPr>
                <w:ilvl w:val="4"/>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{2} for (15, 30), (30,60), (60, 120)</w:t>
            </w:r>
          </w:p>
          <w:p w14:paraId="13CE488C" w14:textId="77777777" w:rsidR="00A21988" w:rsidRDefault="00F63E29">
            <w:pPr>
              <w:pStyle w:val="aff6"/>
              <w:numPr>
                <w:ilvl w:val="1"/>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value of X is reported per combination of {scheduling cell SCS, scheduled cell(s) SCS} of FG49-2b</w:t>
            </w:r>
          </w:p>
          <w:p w14:paraId="6BC1E757" w14:textId="77777777" w:rsidR="00A21988" w:rsidRDefault="00A21988">
            <w:pPr>
              <w:spacing w:after="120"/>
              <w:jc w:val="both"/>
              <w:rPr>
                <w:rFonts w:eastAsia="ＭＳ 明朝" w:cs="Batang"/>
                <w:i/>
                <w:iCs/>
                <w:sz w:val="21"/>
                <w:szCs w:val="21"/>
                <w:lang w:val="en-US"/>
              </w:rPr>
            </w:pPr>
          </w:p>
          <w:p w14:paraId="08D4F590" w14:textId="77777777" w:rsidR="00A21988" w:rsidRDefault="00F63E29">
            <w:pPr>
              <w:pStyle w:val="Proposal"/>
              <w:keepNext/>
              <w:keepLines/>
              <w:widowControl/>
              <w:numPr>
                <w:ilvl w:val="1"/>
                <w:numId w:val="58"/>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Other features</w:t>
            </w:r>
          </w:p>
          <w:p w14:paraId="6CDD39A6"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 xml:space="preserve">In the following, we describe some additional optional features necessary for multi-cell scheduling by a DCI format 1_3 or DCI format 0_3. For those listed below, there is no corresponding FG for DCI format 1_3 or 0_3 – therefore, new FGs are anyway necessary. </w:t>
            </w:r>
          </w:p>
          <w:p w14:paraId="7DF9992D" w14:textId="77777777" w:rsidR="00A21988" w:rsidRDefault="00A21988">
            <w:pPr>
              <w:spacing w:after="120"/>
              <w:jc w:val="both"/>
              <w:rPr>
                <w:rFonts w:eastAsia="ＭＳ 明朝" w:cs="Batang"/>
                <w:sz w:val="21"/>
                <w:szCs w:val="21"/>
                <w:lang w:val="en-US"/>
              </w:rPr>
            </w:pPr>
          </w:p>
          <w:p w14:paraId="6B76478F" w14:textId="77777777" w:rsidR="00A21988" w:rsidRDefault="00F63E29">
            <w:pPr>
              <w:pStyle w:val="Proposal"/>
              <w:keepNext/>
              <w:keepLines/>
              <w:widowControl/>
              <w:numPr>
                <w:ilvl w:val="2"/>
                <w:numId w:val="58"/>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Priority indicator</w:t>
            </w:r>
          </w:p>
          <w:p w14:paraId="33A42EAA"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RAN1 agreed to support priority indicator for DCI format 0_3 and 1_3. There are UE features for priority indicator in legacy DCI formats as FG11-4, 11-4a, 11-4b, 12-1, and 12-1a. However, these legacy FGs are not applicable to DCI format 1_3 and DCI format 0_3.</w:t>
            </w:r>
          </w:p>
          <w:p w14:paraId="3C9EF105" w14:textId="77777777" w:rsidR="00A21988" w:rsidRDefault="00F63E29">
            <w:pPr>
              <w:pStyle w:val="aff6"/>
              <w:numPr>
                <w:ilvl w:val="0"/>
                <w:numId w:val="60"/>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FG11-4/11-4a are for the case where only DCI format 0_1/1_1 or only DCI format 0_2/1_2 is configured. </w:t>
            </w:r>
          </w:p>
          <w:p w14:paraId="38912EAC" w14:textId="77777777" w:rsidR="00A21988" w:rsidRDefault="00F63E29">
            <w:pPr>
              <w:pStyle w:val="aff6"/>
              <w:numPr>
                <w:ilvl w:val="0"/>
                <w:numId w:val="60"/>
              </w:numPr>
              <w:spacing w:after="120" w:line="240" w:lineRule="auto"/>
              <w:ind w:leftChars="0"/>
              <w:jc w:val="both"/>
              <w:rPr>
                <w:rFonts w:eastAsia="ＭＳ 明朝" w:cs="Batang"/>
                <w:sz w:val="21"/>
                <w:szCs w:val="21"/>
                <w:lang w:val="en-US"/>
              </w:rPr>
            </w:pPr>
            <w:r>
              <w:rPr>
                <w:rFonts w:eastAsia="ＭＳ 明朝" w:cs="Batang"/>
                <w:sz w:val="21"/>
                <w:szCs w:val="21"/>
                <w:lang w:val="en-US"/>
              </w:rPr>
              <w:t>FG11-4b indicates support of operation with mixed DCI formats (1_1 and 1_2) with priority indication field.</w:t>
            </w:r>
          </w:p>
          <w:p w14:paraId="34B85EDE" w14:textId="77777777" w:rsidR="00A21988" w:rsidRDefault="00F63E29">
            <w:pPr>
              <w:pStyle w:val="aff6"/>
              <w:numPr>
                <w:ilvl w:val="0"/>
                <w:numId w:val="60"/>
              </w:numPr>
              <w:spacing w:after="120" w:line="240" w:lineRule="auto"/>
              <w:ind w:leftChars="0"/>
              <w:jc w:val="both"/>
              <w:rPr>
                <w:rFonts w:eastAsia="ＭＳ 明朝" w:cs="Batang"/>
                <w:sz w:val="21"/>
                <w:szCs w:val="21"/>
                <w:lang w:val="en-US"/>
              </w:rPr>
            </w:pPr>
            <w:r>
              <w:rPr>
                <w:rFonts w:eastAsia="ＭＳ 明朝" w:cs="Batang"/>
                <w:sz w:val="21"/>
                <w:szCs w:val="21"/>
                <w:lang w:val="en-US"/>
              </w:rPr>
              <w:t>FG12-1 is for the case where dynamic indication of priority level of dynamic PUSCH with a single DCI format. Although there is no specific description of which DCI format this applies, it is clear from FG12-1a that this single DCI format is either DCI format 0_1 or DCI format 0_2.</w:t>
            </w:r>
          </w:p>
          <w:p w14:paraId="201C3115" w14:textId="77777777" w:rsidR="00A21988" w:rsidRDefault="00F63E29">
            <w:pPr>
              <w:pStyle w:val="aff6"/>
              <w:numPr>
                <w:ilvl w:val="0"/>
                <w:numId w:val="60"/>
              </w:numPr>
              <w:spacing w:after="120" w:line="240" w:lineRule="auto"/>
              <w:ind w:leftChars="0"/>
              <w:jc w:val="both"/>
              <w:rPr>
                <w:rFonts w:eastAsia="ＭＳ 明朝" w:cs="Batang"/>
                <w:sz w:val="21"/>
                <w:szCs w:val="21"/>
                <w:lang w:val="en-US"/>
              </w:rPr>
            </w:pPr>
            <w:r>
              <w:rPr>
                <w:rFonts w:eastAsia="ＭＳ 明朝" w:cs="Batang"/>
                <w:sz w:val="21"/>
                <w:szCs w:val="21"/>
                <w:lang w:val="en-US"/>
              </w:rPr>
              <w:t>FG12-1a indicates support of operation with mixed DCI formats (0_1 and 0_2) with priority indication field.</w:t>
            </w:r>
          </w:p>
          <w:p w14:paraId="7493C293"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We need new FGs to accommodate DCI format 1_3 and DCI format 0_3 with priority indication field.</w:t>
            </w:r>
          </w:p>
          <w:p w14:paraId="639C7A56"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For mixed DCI formats with priority indication field with DCI format 1_3 or 0_3, we think separate FGs are necessary. We do not think it is necessary to support three DCI formats with priority indication fields (1_3 + 1_1 + 1_2, or 0_3 + 0_1 + 0_2). The mixed DCI formats with priority indication field for Rel-18 multi-cell scheduling can be 1_3 + (1_1 or 1_2), and 0_3 + (0_1 or 0_2).</w:t>
            </w:r>
          </w:p>
          <w:p w14:paraId="050E15AE"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5:</w:t>
            </w:r>
          </w:p>
          <w:p w14:paraId="08625EEC"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DL priority indicator in a DCI format 1_3 should be introduced:</w:t>
            </w:r>
          </w:p>
          <w:p w14:paraId="40E04BBE"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FG49-6: Two HARQ-ACK codebooks with different priorities with up to one sub-slot based HARQ-ACK codebook enabled for DCI format 1_3 (similar to FG11-4)</w:t>
            </w:r>
          </w:p>
          <w:p w14:paraId="77C680DA"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FG49-7: Two HARQ-ACK codebooks with different priorities with two sub-slot based HARQ-ACK codebooks enabled for DCI format 1_3 (similar to FG11-4a)</w:t>
            </w:r>
          </w:p>
          <w:p w14:paraId="154A1A51"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FG49-8: Mixed DCI formats including DCI format 1_3 for DL priority indication in a BWP</w:t>
            </w:r>
          </w:p>
          <w:p w14:paraId="56E05749"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Support of priority indication field in DCI formats (1_1 or 1_2) and 1_3 (similar to FG11-4b) </w:t>
            </w:r>
          </w:p>
          <w:p w14:paraId="77817EC2"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6:</w:t>
            </w:r>
          </w:p>
          <w:p w14:paraId="3DE8C041"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UL priority indicator in a DCI format 0_3 should be introduced:</w:t>
            </w:r>
          </w:p>
          <w:p w14:paraId="2524471F"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FG49-9: UL priority indication in DCI with DCI format 0_3</w:t>
            </w:r>
          </w:p>
          <w:p w14:paraId="7BC92B01"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Support of priority indicator field configured in DCI format 0_3 (similar to FG12-1)</w:t>
            </w:r>
          </w:p>
          <w:p w14:paraId="6F83AEC9"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FG49-10: Mixed DCI formats including DCI format 0_3 for UL priority indication</w:t>
            </w:r>
          </w:p>
          <w:p w14:paraId="29D544BD"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Support priority indication field in DCI formats (0_1 or 0_2) and 0_3 (similar to FG12-1a)</w:t>
            </w:r>
          </w:p>
          <w:p w14:paraId="75BAD9E7" w14:textId="77777777" w:rsidR="00A21988" w:rsidRDefault="00A21988">
            <w:pPr>
              <w:spacing w:after="120"/>
              <w:jc w:val="both"/>
              <w:rPr>
                <w:rFonts w:eastAsia="ＭＳ 明朝" w:cs="Batang"/>
                <w:sz w:val="21"/>
                <w:szCs w:val="21"/>
                <w:lang w:val="en-US"/>
              </w:rPr>
            </w:pPr>
          </w:p>
          <w:p w14:paraId="1C466B8E" w14:textId="77777777" w:rsidR="00A21988" w:rsidRDefault="00F63E29">
            <w:pPr>
              <w:pStyle w:val="Proposal"/>
              <w:keepNext/>
              <w:keepLines/>
              <w:widowControl/>
              <w:numPr>
                <w:ilvl w:val="2"/>
                <w:numId w:val="58"/>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PHY priority handling for one-shot HARQ-ACK by DCI 1_3</w:t>
            </w:r>
          </w:p>
          <w:p w14:paraId="5498EB25"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PHY priority handling (same as FG25-5) for one-shot HARQ-ACK feedback triggered by DCI format 1_3 should be enabled by another FG.</w:t>
            </w:r>
          </w:p>
          <w:p w14:paraId="0981CC00"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7:</w:t>
            </w:r>
          </w:p>
          <w:p w14:paraId="537BE282"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UE feature for PHY priority handling for one-shot HARQ-ACK feedback by DCI 1_3 should be introduced: </w:t>
            </w:r>
          </w:p>
          <w:p w14:paraId="52AD6C24"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FG49-11: PHY priority handling for one-shot HARQ-ACK feedback by DCI 1_3:</w:t>
            </w:r>
          </w:p>
          <w:p w14:paraId="621A95E4"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lastRenderedPageBreak/>
              <w:t>Support transmission of Type-3 HARQ-ACK codebook using the first or second PUCCH configuration based on PHY priority indication in the triggering DCI format 1_3 (similar to FG25-5)</w:t>
            </w:r>
          </w:p>
          <w:p w14:paraId="30F52C7D" w14:textId="77777777" w:rsidR="00A21988" w:rsidRDefault="00A21988">
            <w:pPr>
              <w:spacing w:after="120"/>
              <w:jc w:val="both"/>
              <w:rPr>
                <w:rFonts w:eastAsia="ＭＳ 明朝" w:cs="Batang"/>
                <w:sz w:val="21"/>
                <w:szCs w:val="21"/>
                <w:lang w:val="en-US"/>
              </w:rPr>
            </w:pPr>
          </w:p>
          <w:p w14:paraId="48B87706" w14:textId="77777777" w:rsidR="00A21988" w:rsidRDefault="00F63E29">
            <w:pPr>
              <w:pStyle w:val="Proposal"/>
              <w:keepNext/>
              <w:keepLines/>
              <w:widowControl/>
              <w:numPr>
                <w:ilvl w:val="2"/>
                <w:numId w:val="58"/>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HARQ-ACK re-transmission</w:t>
            </w:r>
          </w:p>
          <w:p w14:paraId="67BB032F"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FG25-7 specifies that HARQ-ACK re-transmission can be triggered by DCI format 1_1 and DCI format 1_2. To enable this by using DCI format 1_3, corresponding new FG is necessary.</w:t>
            </w:r>
          </w:p>
          <w:p w14:paraId="0C761265"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8:</w:t>
            </w:r>
          </w:p>
          <w:p w14:paraId="28AC6AE2"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FG49-12: HARQ-ACK re-transmission triggered by DCI format 1_3 (similar to FG25-7)</w:t>
            </w:r>
          </w:p>
          <w:p w14:paraId="798D30CC" w14:textId="77777777" w:rsidR="00A21988" w:rsidRDefault="00A21988">
            <w:pPr>
              <w:spacing w:after="120"/>
              <w:jc w:val="both"/>
              <w:rPr>
                <w:rFonts w:eastAsia="ＭＳ 明朝" w:cs="Batang"/>
                <w:sz w:val="21"/>
                <w:szCs w:val="21"/>
                <w:lang w:val="en-US"/>
              </w:rPr>
            </w:pPr>
          </w:p>
          <w:p w14:paraId="3895F400" w14:textId="77777777" w:rsidR="00A21988" w:rsidRDefault="00F63E29">
            <w:pPr>
              <w:pStyle w:val="Proposal"/>
              <w:keepNext/>
              <w:keepLines/>
              <w:widowControl/>
              <w:numPr>
                <w:ilvl w:val="2"/>
                <w:numId w:val="58"/>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SCell dormancy indication</w:t>
            </w:r>
          </w:p>
          <w:p w14:paraId="6BBE816F"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FG18-5 indicates support of SCell dormancy indication by DCI format 0_1/1_1. There must be a corresponding FG for SCell dormancy indication by DCI format 0_3/1_3. Since now we are willing to enable multi-cell scheduling for DL and UL separately, it is preferred to have the feature for DL and UL separately.</w:t>
            </w:r>
          </w:p>
          <w:p w14:paraId="06786C93"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9:</w:t>
            </w:r>
          </w:p>
          <w:p w14:paraId="54E9F095"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SCell dormancy indication within active time by DCI format 1_3 and DCI format 0_3 should be introduced</w:t>
            </w:r>
          </w:p>
          <w:p w14:paraId="2DBF7246"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FG49-13: SCell dormancy indication within active time by DCI 1_3 (similar to FG18-5)</w:t>
            </w:r>
          </w:p>
          <w:p w14:paraId="248FC1B8"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FG49-14: SCell dormancy indication within active time by DCI 0_3 (similar to FG18-5)</w:t>
            </w:r>
          </w:p>
          <w:p w14:paraId="3A0784F7" w14:textId="77777777" w:rsidR="00A21988" w:rsidRDefault="00A21988">
            <w:pPr>
              <w:spacing w:after="120"/>
              <w:jc w:val="both"/>
              <w:rPr>
                <w:rFonts w:eastAsia="ＭＳ 明朝" w:cs="Batang"/>
                <w:sz w:val="21"/>
                <w:szCs w:val="21"/>
                <w:lang w:val="en-US"/>
              </w:rPr>
            </w:pPr>
          </w:p>
          <w:p w14:paraId="4D84B865" w14:textId="77777777" w:rsidR="00A21988" w:rsidRDefault="00F63E29">
            <w:pPr>
              <w:pStyle w:val="Proposal"/>
              <w:keepNext/>
              <w:keepLines/>
              <w:widowControl/>
              <w:numPr>
                <w:ilvl w:val="2"/>
                <w:numId w:val="58"/>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Cross slot scheduling</w:t>
            </w:r>
          </w:p>
          <w:p w14:paraId="77A2CB29"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FG19-2 indicates support of cross slot scheduling with minimum scheduling offset K0/K2 by DCI format 0_1/1_1. It is necessary to have another FG indicating support of dynamic indication of applicable minimum scheduling restriction by DCI format 0_3 and 1_3.</w:t>
            </w:r>
          </w:p>
          <w:p w14:paraId="3B58E73F"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10:</w:t>
            </w:r>
          </w:p>
          <w:p w14:paraId="5CAC1F65"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cross-slot scheduling by DCI format 1_3 and DCI format 0_3 should be introduced</w:t>
            </w:r>
          </w:p>
          <w:p w14:paraId="523D58C8"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FG49-15: Dynamic indication of applicable minimum scheduling restriction by DCI format 1_3 (similar to FG19-2)</w:t>
            </w:r>
          </w:p>
          <w:p w14:paraId="1683CA80"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FG49-16: Dynamic indication of applicable minimum scheduling restriction by DCI format 0_3 (similar to FG19-2)</w:t>
            </w:r>
          </w:p>
          <w:p w14:paraId="58FC3BCF" w14:textId="77777777" w:rsidR="00A21988" w:rsidRDefault="00A21988">
            <w:pPr>
              <w:spacing w:after="120"/>
              <w:jc w:val="both"/>
              <w:rPr>
                <w:rFonts w:eastAsia="ＭＳ 明朝" w:cs="Batang"/>
                <w:sz w:val="21"/>
                <w:szCs w:val="21"/>
                <w:lang w:val="en-US"/>
              </w:rPr>
            </w:pPr>
          </w:p>
          <w:p w14:paraId="5F8F4D96" w14:textId="77777777" w:rsidR="00A21988" w:rsidRDefault="00F63E29">
            <w:pPr>
              <w:pStyle w:val="Proposal"/>
              <w:keepNext/>
              <w:keepLines/>
              <w:widowControl/>
              <w:numPr>
                <w:ilvl w:val="2"/>
                <w:numId w:val="58"/>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Unified-TCI indication by a DCI</w:t>
            </w:r>
          </w:p>
          <w:p w14:paraId="17A06815"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 xml:space="preserve">FG23-1-1b and FG23-10-1b specify the UE </w:t>
            </w:r>
            <w:proofErr w:type="spellStart"/>
            <w:r>
              <w:rPr>
                <w:rFonts w:eastAsia="ＭＳ 明朝" w:cs="Batang"/>
                <w:sz w:val="21"/>
                <w:szCs w:val="21"/>
                <w:lang w:val="en-US"/>
              </w:rPr>
              <w:t>capabilieis</w:t>
            </w:r>
            <w:proofErr w:type="spellEnd"/>
            <w:r>
              <w:rPr>
                <w:rFonts w:eastAsia="ＭＳ 明朝" w:cs="Batang"/>
                <w:sz w:val="21"/>
                <w:szCs w:val="21"/>
                <w:lang w:val="en-US"/>
              </w:rPr>
              <w:t xml:space="preserve"> for unified TCI with joint and separate DL/UL TCI updates by a DCI format. According to their description, the FGs are limited to DCI format 1_1. In order to support the features by DCI format 1_3, it is necessary to introduce the FGs for joint DL/UL TCI update and for separate DL/UL TCI update, respectively.</w:t>
            </w:r>
          </w:p>
          <w:p w14:paraId="7FC5B961"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11:</w:t>
            </w:r>
          </w:p>
          <w:p w14:paraId="5F65B094"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Unified-TCI indication by DCI format 1_3 should be introduced</w:t>
            </w:r>
          </w:p>
          <w:p w14:paraId="5B33FECC"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FG49-17: Unified TCI with joint DL/UL TCI update with DCI-based TCI state indication for DCI format 1_3:</w:t>
            </w:r>
          </w:p>
          <w:p w14:paraId="74C2BA90"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TCI state indication for update and activation </w:t>
            </w:r>
          </w:p>
          <w:p w14:paraId="6D7C1A13" w14:textId="77777777" w:rsidR="00A21988" w:rsidRDefault="00F63E29">
            <w:pPr>
              <w:pStyle w:val="aff6"/>
              <w:numPr>
                <w:ilvl w:val="3"/>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b) MAC-CE + DCI-based TCI state indication (use of DCI format 1_3 with DL assignment(s)), </w:t>
            </w:r>
          </w:p>
          <w:p w14:paraId="4D013D2B" w14:textId="77777777" w:rsidR="00A21988" w:rsidRDefault="00F63E29">
            <w:pPr>
              <w:pStyle w:val="aff6"/>
              <w:numPr>
                <w:ilvl w:val="3"/>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 MAC-CE + DCI-based TCI state indication (use of DCI format 1_3 without DL assignment)</w:t>
            </w:r>
          </w:p>
          <w:p w14:paraId="4394749C"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min beam application time in Y symbols per SCS</w:t>
            </w:r>
          </w:p>
          <w:p w14:paraId="314A6448"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max number of MAC-CE activated joint TCI states per CC in a band</w:t>
            </w:r>
          </w:p>
          <w:p w14:paraId="0DF5EF4F"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FG49-18: Unified TCI with separate DL/UL TCI update with DCI-based TCI state indication for DCI format 1_3:</w:t>
            </w:r>
          </w:p>
          <w:p w14:paraId="2EEA5250"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TCI state indication for update and activation </w:t>
            </w:r>
          </w:p>
          <w:p w14:paraId="6E648BC5" w14:textId="77777777" w:rsidR="00A21988" w:rsidRDefault="00F63E29">
            <w:pPr>
              <w:pStyle w:val="aff6"/>
              <w:numPr>
                <w:ilvl w:val="3"/>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b) MAC-CE + DCI-based TCI state indication (use of DCI format 1_3 with DL assignment(s)), </w:t>
            </w:r>
          </w:p>
          <w:p w14:paraId="2252F410" w14:textId="77777777" w:rsidR="00A21988" w:rsidRDefault="00F63E29">
            <w:pPr>
              <w:pStyle w:val="aff6"/>
              <w:numPr>
                <w:ilvl w:val="3"/>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 MAC-CE + DCI-based TCI state indication (use of DCI format 1_3 without DL assignment)</w:t>
            </w:r>
          </w:p>
          <w:p w14:paraId="6369C813"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lastRenderedPageBreak/>
              <w:t>The min beam application time in Y symbols per SCS</w:t>
            </w:r>
          </w:p>
          <w:p w14:paraId="6C2D7EEE"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max number of MAC-CE activated DL TCI states per CC in a band</w:t>
            </w:r>
          </w:p>
          <w:p w14:paraId="286B5E3C"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max number of MAC-CE activated UL TCI states per CC in a band</w:t>
            </w:r>
          </w:p>
          <w:p w14:paraId="3A0ADB52" w14:textId="77777777" w:rsidR="00A21988" w:rsidRDefault="00A21988">
            <w:pPr>
              <w:spacing w:after="120"/>
              <w:jc w:val="both"/>
              <w:rPr>
                <w:rFonts w:eastAsia="ＭＳ 明朝" w:cs="Batang"/>
                <w:sz w:val="21"/>
                <w:szCs w:val="21"/>
                <w:lang w:val="en-US"/>
              </w:rPr>
            </w:pPr>
          </w:p>
          <w:p w14:paraId="4D8CA31E" w14:textId="77777777" w:rsidR="00A21988" w:rsidRDefault="00F63E29">
            <w:pPr>
              <w:pStyle w:val="Proposal"/>
              <w:keepNext/>
              <w:keepLines/>
              <w:widowControl/>
              <w:numPr>
                <w:ilvl w:val="2"/>
                <w:numId w:val="58"/>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PDCCH monitoring for 480kHz/960kHz in FR2-2</w:t>
            </w:r>
          </w:p>
          <w:p w14:paraId="275A96EF"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 xml:space="preserve">Rel-17 NR_ext_to_71GHz supported SCS 480kHz/960kHz. However, the basic FG for FR2-2 (FG24-1) was only for 120kHz. Support for PDCCH monitoring for 480kHz/960kHz were optional FGs, 24-4, 24-4f, 24-5, 24-5f. For these SCSs, PDCCH monitoring is multi-slot based. </w:t>
            </w:r>
          </w:p>
          <w:p w14:paraId="595D0AEA"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FGs49-1/1a/1b/2/2a/2b are for the case where the UE is able to monitor PDCCH in every slots. To discuss SCS 480kHz/960kHz, we would need additional FGs. Details of these additional FGs can be discussed once the FGs 49-1, 49-1a, 49-1b, 49-2, 49-2a, and 49-2b are clearer.</w:t>
            </w:r>
          </w:p>
          <w:p w14:paraId="6178A6C5"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12:</w:t>
            </w:r>
          </w:p>
          <w:p w14:paraId="6CA2C5C1"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Clarify that FR2-2 in FG49-1, 49-1a, 49-1b, 49-2, 49-2a, and 49-2b are for SCS of up to 120kHz.</w:t>
            </w:r>
          </w:p>
          <w:p w14:paraId="3B89766C"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Specify separate FGs for PDCCH monitoring with DCI format 1_3/0_3 for 480kHz and 960kHz.</w:t>
            </w:r>
          </w:p>
          <w:p w14:paraId="2390EA13"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Details of the separate FGs are to be discussed once FG49-1, 49-1a, 49-1b, 49-2, 49-2a, and 49-2b are stable.</w:t>
            </w:r>
          </w:p>
        </w:tc>
      </w:tr>
    </w:tbl>
    <w:p w14:paraId="3E608D6B" w14:textId="77777777" w:rsidR="00A21988" w:rsidRDefault="00A21988"/>
    <w:p w14:paraId="191E1F16" w14:textId="77777777" w:rsidR="00A21988" w:rsidRDefault="00A21988"/>
    <w:p w14:paraId="339B40F8" w14:textId="77777777" w:rsidR="00A21988" w:rsidRDefault="00F63E29">
      <w:pPr>
        <w:pStyle w:val="20"/>
        <w:rPr>
          <w:b/>
          <w:bCs/>
        </w:rPr>
      </w:pPr>
      <w:r>
        <w:rPr>
          <w:b/>
          <w:bCs/>
        </w:rPr>
        <w:lastRenderedPageBreak/>
        <w:t>Discussion</w:t>
      </w:r>
    </w:p>
    <w:p w14:paraId="661849DA" w14:textId="77777777" w:rsidR="00A21988" w:rsidRDefault="00F63E29">
      <w:pPr>
        <w:pStyle w:val="30"/>
      </w:pPr>
      <w:r>
        <w:rPr>
          <w:rFonts w:hint="eastAsia"/>
          <w:highlight w:val="cyan"/>
        </w:rPr>
        <w:t>F</w:t>
      </w:r>
      <w:r>
        <w:rPr>
          <w:highlight w:val="cyan"/>
        </w:rPr>
        <w:t>G49-1/1b/2/2b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424"/>
        <w:gridCol w:w="1840"/>
        <w:gridCol w:w="14321"/>
        <w:gridCol w:w="287"/>
        <w:gridCol w:w="282"/>
        <w:gridCol w:w="282"/>
        <w:gridCol w:w="1276"/>
        <w:gridCol w:w="569"/>
        <w:gridCol w:w="282"/>
        <w:gridCol w:w="282"/>
        <w:gridCol w:w="287"/>
        <w:gridCol w:w="989"/>
        <w:gridCol w:w="560"/>
      </w:tblGrid>
      <w:tr w:rsidR="00B97C3F" w14:paraId="7E0DBE61" w14:textId="77777777" w:rsidTr="00B97C3F">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24FDA0D3" w14:textId="77777777" w:rsidR="00B97C3F" w:rsidRDefault="00B97C3F" w:rsidP="00A646AB">
            <w:pPr>
              <w:pStyle w:val="TAL"/>
              <w:spacing w:after="0" w:line="240" w:lineRule="auto"/>
              <w:rPr>
                <w:rFonts w:asciiTheme="majorHAnsi" w:hAnsiTheme="majorHAnsi" w:cstheme="majorHAnsi"/>
                <w:color w:val="000000" w:themeColor="text1"/>
                <w:szCs w:val="18"/>
                <w:lang w:val="nl-NL"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310F96B2" w14:textId="77777777" w:rsidR="00B97C3F" w:rsidRDefault="00B97C3F" w:rsidP="00A646AB">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49-1</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E14EE8D" w14:textId="77777777" w:rsidR="00B97C3F" w:rsidRDefault="00B97C3F" w:rsidP="00A646A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PDSCH scheduling by DCI format 1_3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3199" w:type="pct"/>
            <w:tcBorders>
              <w:top w:val="single" w:sz="4" w:space="0" w:color="auto"/>
              <w:left w:val="single" w:sz="4" w:space="0" w:color="auto"/>
              <w:bottom w:val="single" w:sz="4" w:space="0" w:color="auto"/>
              <w:right w:val="single" w:sz="4" w:space="0" w:color="auto"/>
            </w:tcBorders>
            <w:shd w:val="clear" w:color="auto" w:fill="auto"/>
          </w:tcPr>
          <w:p w14:paraId="4410606D"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with same SCS between scheduling cell and cells in the set</w:t>
            </w:r>
          </w:p>
          <w:p w14:paraId="43502132"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if set of cells includes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and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an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74164EB5"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3) Scheduling cell and co-scheduled cells have same SCS/carrier type: value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16D663E7"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39C348FE" w14:textId="77777777" w:rsidR="00B97C3F" w:rsidRDefault="00B97C3F" w:rsidP="00A646AB">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13D41B55"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4B29444D"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w:t>
            </w:r>
          </w:p>
          <w:p w14:paraId="092E0F33"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4709C71B"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5D283DC2"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The number of unicast DL DCIs to process per slot of scheduling cell for a set of cells configured for multi-cell PDSCH scheduling by DCI format 1_3</w:t>
            </w:r>
          </w:p>
          <w:p w14:paraId="6BD62B58" w14:textId="77777777" w:rsidR="00B97C3F" w:rsidRDefault="00B97C3F" w:rsidP="00A646AB">
            <w:pPr>
              <w:pStyle w:val="aff6"/>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1249B014" w14:textId="77777777" w:rsidR="00B97C3F" w:rsidRDefault="00B97C3F" w:rsidP="00A646AB">
            <w:pPr>
              <w:pStyle w:val="aff6"/>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2FF4B254"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596A09CB" w14:textId="77777777" w:rsidR="00B97C3F" w:rsidRDefault="00B97C3F" w:rsidP="00A646AB">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1) Search space set configuration for DCI format 1_3 for the set of cells is provided only on the scheduling cell, </w:t>
            </w:r>
            <w:proofErr w:type="gramStart"/>
            <w:r>
              <w:rPr>
                <w:rFonts w:asciiTheme="majorHAnsi" w:hAnsiTheme="majorHAnsi" w:cstheme="majorHAnsi"/>
                <w:sz w:val="18"/>
                <w:szCs w:val="18"/>
              </w:rPr>
              <w:t>or;</w:t>
            </w:r>
            <w:proofErr w:type="gramEnd"/>
          </w:p>
          <w:p w14:paraId="5406A350" w14:textId="77777777" w:rsidR="00B97C3F" w:rsidRDefault="00B97C3F" w:rsidP="00A646AB">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1DB4037D" w14:textId="77777777" w:rsidR="00B97C3F" w:rsidRDefault="00B97C3F" w:rsidP="00A646AB">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UE supporting FG 49-1 can additionally report whether the UE support following </w:t>
            </w:r>
            <w:proofErr w:type="gramStart"/>
            <w:r>
              <w:rPr>
                <w:rFonts w:asciiTheme="majorHAnsi" w:hAnsiTheme="majorHAnsi" w:cstheme="majorHAnsi"/>
                <w:sz w:val="18"/>
                <w:szCs w:val="18"/>
              </w:rPr>
              <w:t>case</w:t>
            </w:r>
            <w:proofErr w:type="gramEnd"/>
          </w:p>
          <w:p w14:paraId="1DF69A92" w14:textId="77777777" w:rsidR="00B97C3F" w:rsidRDefault="00B97C3F" w:rsidP="00A646AB">
            <w:pPr>
              <w:pStyle w:val="aff6"/>
              <w:numPr>
                <w:ilvl w:val="1"/>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18948372"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2) 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14836CEE" w14:textId="77777777" w:rsidR="00B97C3F" w:rsidRDefault="00B97C3F" w:rsidP="00A646AB">
            <w:pPr>
              <w:pStyle w:val="aff6"/>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10F6A900" w14:textId="77777777" w:rsidR="00B97C3F" w:rsidRDefault="00B97C3F" w:rsidP="00A646AB">
            <w:pPr>
              <w:pStyle w:val="aff6"/>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61BE23DD" w14:textId="77777777" w:rsidR="00B97C3F" w:rsidRDefault="00B97C3F" w:rsidP="00A646AB">
            <w:pPr>
              <w:pStyle w:val="aff6"/>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p w14:paraId="5672BE55" w14:textId="77777777" w:rsidR="00B97C3F" w:rsidRDefault="00B97C3F" w:rsidP="00A646AB">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tc>
        <w:tc>
          <w:tcPr>
            <w:tcW w:w="64" w:type="pct"/>
            <w:tcBorders>
              <w:top w:val="single" w:sz="4" w:space="0" w:color="auto"/>
              <w:left w:val="single" w:sz="4" w:space="0" w:color="auto"/>
              <w:bottom w:val="single" w:sz="4" w:space="0" w:color="auto"/>
              <w:right w:val="single" w:sz="4" w:space="0" w:color="auto"/>
            </w:tcBorders>
            <w:shd w:val="clear" w:color="auto" w:fill="auto"/>
          </w:tcPr>
          <w:p w14:paraId="0AFCB60C" w14:textId="77777777" w:rsidR="00B97C3F" w:rsidRPr="00B97C3F" w:rsidRDefault="00B97C3F" w:rsidP="00A646AB">
            <w:pPr>
              <w:pStyle w:val="TAL"/>
              <w:spacing w:after="0" w:line="240" w:lineRule="auto"/>
              <w:rPr>
                <w:rFonts w:asciiTheme="majorHAnsi" w:eastAsia="ＭＳ 明朝" w:hAnsiTheme="majorHAnsi" w:cstheme="majorHAnsi"/>
                <w:color w:val="000000" w:themeColor="text1"/>
                <w:szCs w:val="18"/>
                <w:lang w:eastAsia="ja-JP"/>
              </w:rPr>
            </w:pP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1BE0A4CE" w14:textId="77777777" w:rsidR="00B97C3F" w:rsidRDefault="00B97C3F" w:rsidP="00A646A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141F4064"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DF5EFBB" w14:textId="77777777" w:rsidR="00B97C3F" w:rsidRDefault="00B97C3F" w:rsidP="00A646AB">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t>
            </w:r>
            <w:r>
              <w:rPr>
                <w:rFonts w:asciiTheme="majorHAnsi" w:hAnsiTheme="majorHAnsi" w:cstheme="majorHAnsi"/>
                <w:szCs w:val="18"/>
              </w:rPr>
              <w:t>with same SCS between scheduling cell and cells in the set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2EFAA3A3" w14:textId="77777777" w:rsidR="00B97C3F" w:rsidRDefault="00B97C3F" w:rsidP="00A646A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606481B9"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0AD18A6D"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4" w:type="pct"/>
            <w:tcBorders>
              <w:top w:val="single" w:sz="4" w:space="0" w:color="auto"/>
              <w:left w:val="single" w:sz="4" w:space="0" w:color="auto"/>
              <w:bottom w:val="single" w:sz="4" w:space="0" w:color="auto"/>
              <w:right w:val="single" w:sz="4" w:space="0" w:color="auto"/>
            </w:tcBorders>
            <w:shd w:val="clear" w:color="auto" w:fill="auto"/>
          </w:tcPr>
          <w:p w14:paraId="23B82083"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C3FBCF" w14:textId="77777777" w:rsidR="00B97C3F" w:rsidRDefault="00B97C3F" w:rsidP="00A646AB">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6-10</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EA01336"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B97C3F" w14:paraId="76E6A972" w14:textId="77777777" w:rsidTr="00B97C3F">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704D7F2E"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6814EFEF"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49-1b</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6459725" w14:textId="77777777" w:rsidR="00B97C3F" w:rsidRDefault="00B97C3F" w:rsidP="00A646A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3199" w:type="pct"/>
            <w:tcBorders>
              <w:top w:val="single" w:sz="4" w:space="0" w:color="auto"/>
              <w:left w:val="single" w:sz="4" w:space="0" w:color="auto"/>
              <w:bottom w:val="single" w:sz="4" w:space="0" w:color="auto"/>
              <w:right w:val="single" w:sz="4" w:space="0" w:color="auto"/>
            </w:tcBorders>
            <w:shd w:val="clear" w:color="auto" w:fill="auto"/>
          </w:tcPr>
          <w:p w14:paraId="36C40876"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where scheduling cell is not included in a set of cells in same PUCCH group.</w:t>
            </w:r>
          </w:p>
          <w:p w14:paraId="19855C2E"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2C2E04DD"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3a) Scheduling cell and co-scheduled cells have different SCS. The set of co-scheduled cells share the same SCS and carrier </w:t>
            </w:r>
            <w:proofErr w:type="gramStart"/>
            <w:r>
              <w:rPr>
                <w:rFonts w:asciiTheme="majorHAnsi" w:hAnsiTheme="majorHAnsi" w:cstheme="majorHAnsi"/>
                <w:sz w:val="18"/>
                <w:szCs w:val="18"/>
              </w:rPr>
              <w:t>type</w:t>
            </w:r>
            <w:proofErr w:type="gramEnd"/>
          </w:p>
          <w:p w14:paraId="7C7D55F1"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Candidate value set for component 3a:</w:t>
            </w:r>
          </w:p>
          <w:p w14:paraId="6F56FF93"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7797A282"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0F425C07"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Candidate value set for component 3b:</w:t>
            </w:r>
          </w:p>
          <w:p w14:paraId="7FD12353"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from the band </w:t>
            </w:r>
            <w:proofErr w:type="gramStart"/>
            <w:r>
              <w:rPr>
                <w:rFonts w:asciiTheme="majorHAnsi" w:hAnsiTheme="majorHAnsi" w:cstheme="majorHAnsi"/>
                <w:sz w:val="18"/>
                <w:szCs w:val="18"/>
              </w:rPr>
              <w:t>combinations</w:t>
            </w:r>
            <w:proofErr w:type="gramEnd"/>
          </w:p>
          <w:p w14:paraId="15451C7E" w14:textId="77777777" w:rsidR="00B97C3F" w:rsidRDefault="00B97C3F" w:rsidP="00A646AB">
            <w:pPr>
              <w:spacing w:after="0"/>
              <w:rPr>
                <w:rFonts w:asciiTheme="majorHAnsi" w:hAnsiTheme="majorHAnsi" w:cstheme="majorHAnsi"/>
                <w:sz w:val="18"/>
                <w:szCs w:val="18"/>
                <w:lang w:val="en-US"/>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1762D2A3" w14:textId="77777777" w:rsidR="00B97C3F" w:rsidRDefault="00B97C3F" w:rsidP="00A646AB">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453767EB"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799A7EC1" w14:textId="77777777" w:rsidR="00B97C3F" w:rsidRDefault="00B97C3F" w:rsidP="00A646AB">
            <w:pPr>
              <w:spacing w:after="0"/>
              <w:rPr>
                <w:rFonts w:asciiTheme="majorHAnsi" w:hAnsiTheme="majorHAnsi" w:cstheme="majorHAnsi"/>
                <w:strike/>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49-1b</w:t>
            </w:r>
          </w:p>
          <w:p w14:paraId="36FDB0E5"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3D78018E"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3FE07F8D"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10) The number of unicast DL DCIs to process per N consecutive slots of scheduling cell for a set of cells configured for multi-cell PDSCH scheduling by DCI format 1_3</w:t>
            </w:r>
          </w:p>
          <w:p w14:paraId="228A0B55"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24E17DD1"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79A48EC4"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3905FF39"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361CF7AA"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1055F2F4" w14:textId="77777777" w:rsidR="00B97C3F" w:rsidRDefault="00B97C3F" w:rsidP="00A646AB">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64" w:type="pct"/>
            <w:tcBorders>
              <w:top w:val="single" w:sz="4" w:space="0" w:color="auto"/>
              <w:left w:val="single" w:sz="4" w:space="0" w:color="auto"/>
              <w:bottom w:val="single" w:sz="4" w:space="0" w:color="auto"/>
              <w:right w:val="single" w:sz="4" w:space="0" w:color="auto"/>
            </w:tcBorders>
            <w:shd w:val="clear" w:color="auto" w:fill="auto"/>
          </w:tcPr>
          <w:p w14:paraId="4C5624FA" w14:textId="77777777" w:rsidR="00B97C3F" w:rsidRDefault="00B97C3F" w:rsidP="00A646AB">
            <w:pPr>
              <w:pStyle w:val="TAL"/>
              <w:spacing w:after="0" w:line="240" w:lineRule="auto"/>
              <w:rPr>
                <w:rFonts w:asciiTheme="majorHAnsi" w:eastAsia="ＭＳ 明朝" w:hAnsiTheme="majorHAnsi" w:cstheme="majorHAnsi"/>
                <w:color w:val="000000" w:themeColor="text1"/>
                <w:szCs w:val="18"/>
                <w:lang w:eastAsia="ja-JP"/>
              </w:rPr>
            </w:pP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1FD5565A" w14:textId="77777777" w:rsidR="00B97C3F" w:rsidRDefault="00B97C3F" w:rsidP="00A646A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565E71C4"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03F5974" w14:textId="77777777" w:rsidR="00B97C3F" w:rsidRDefault="00B97C3F" w:rsidP="00A646AB">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957642D" w14:textId="77777777" w:rsidR="00B97C3F" w:rsidRDefault="00B97C3F" w:rsidP="00A646A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48AACC32"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5B6864B3"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4" w:type="pct"/>
            <w:tcBorders>
              <w:top w:val="single" w:sz="4" w:space="0" w:color="auto"/>
              <w:left w:val="single" w:sz="4" w:space="0" w:color="auto"/>
              <w:bottom w:val="single" w:sz="4" w:space="0" w:color="auto"/>
              <w:right w:val="single" w:sz="4" w:space="0" w:color="auto"/>
            </w:tcBorders>
            <w:shd w:val="clear" w:color="auto" w:fill="auto"/>
          </w:tcPr>
          <w:p w14:paraId="4EEBFE78"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E8E1A75" w14:textId="77777777" w:rsidR="00B97C3F" w:rsidRDefault="00B97C3F" w:rsidP="00A646AB">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18-5</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C99E4AE"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B97C3F" w14:paraId="75A58ED0" w14:textId="77777777" w:rsidTr="00B97C3F">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09FF6A23"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26976D99"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A5458DB"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PUSCH scheduling by DCI format 0_3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3199" w:type="pct"/>
            <w:tcBorders>
              <w:top w:val="single" w:sz="4" w:space="0" w:color="auto"/>
              <w:left w:val="single" w:sz="4" w:space="0" w:color="auto"/>
              <w:bottom w:val="single" w:sz="4" w:space="0" w:color="auto"/>
              <w:right w:val="single" w:sz="4" w:space="0" w:color="auto"/>
            </w:tcBorders>
            <w:shd w:val="clear" w:color="auto" w:fill="auto"/>
          </w:tcPr>
          <w:p w14:paraId="30E18DF8"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with same SCS between scheduling cell and cells in the set</w:t>
            </w:r>
          </w:p>
          <w:p w14:paraId="581036B6"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if set of cells includes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and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an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010FD93C"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3) Scheduling cell and co-scheduled cells have same SCS/carrier </w:t>
            </w:r>
            <w:proofErr w:type="spellStart"/>
            <w:r>
              <w:rPr>
                <w:rFonts w:asciiTheme="majorHAnsi" w:hAnsiTheme="majorHAnsi" w:cstheme="majorHAnsi"/>
                <w:sz w:val="18"/>
                <w:szCs w:val="18"/>
              </w:rPr>
              <w:t>type:value</w:t>
            </w:r>
            <w:proofErr w:type="spellEnd"/>
            <w:r>
              <w:rPr>
                <w:rFonts w:asciiTheme="majorHAnsi" w:hAnsiTheme="majorHAnsi" w:cstheme="majorHAnsi"/>
                <w:sz w:val="18"/>
                <w:szCs w:val="18"/>
              </w:rPr>
              <w:t xml:space="preserv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580D829A"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19582371" w14:textId="77777777" w:rsidR="00B97C3F" w:rsidRDefault="00B97C3F" w:rsidP="00A646AB">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65546EA8"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7325FD3E"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1371280A"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7719CC7D"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w:t>
            </w:r>
            <w:r>
              <w:t xml:space="preserve"> </w:t>
            </w:r>
            <w:r>
              <w:rPr>
                <w:rFonts w:asciiTheme="majorHAnsi" w:hAnsiTheme="majorHAnsi" w:cstheme="majorHAnsi"/>
                <w:sz w:val="18"/>
                <w:szCs w:val="18"/>
              </w:rPr>
              <w:t>per slot of scheduling cell for a set of cells configured for multi-cell PUSCH scheduling by DCI format 0_3</w:t>
            </w:r>
          </w:p>
          <w:p w14:paraId="33C6D4D7"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6DE018A4"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DCI format 0_3 for the set of cells and,</w:t>
            </w:r>
          </w:p>
          <w:p w14:paraId="491E31EE"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unicast UL DCI formats 0_0/0_1/0_2 (if supported) for each of the </w:t>
            </w:r>
            <w:proofErr w:type="gramStart"/>
            <w:r>
              <w:rPr>
                <w:rFonts w:asciiTheme="majorHAnsi" w:hAnsiTheme="majorHAnsi" w:cstheme="majorHAnsi"/>
                <w:sz w:val="18"/>
                <w:szCs w:val="18"/>
              </w:rPr>
              <w:t>cells</w:t>
            </w:r>
            <w:proofErr w:type="gramEnd"/>
          </w:p>
          <w:p w14:paraId="266E5619"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71E9C05D"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2F85B456"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DCI format 0_3 for the set of cells and,</w:t>
            </w:r>
          </w:p>
          <w:p w14:paraId="37640728"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unicast UL DCI formats 0_0/0_1/0_2 (if supported) for each of the </w:t>
            </w:r>
            <w:proofErr w:type="gramStart"/>
            <w:r>
              <w:rPr>
                <w:rFonts w:asciiTheme="majorHAnsi" w:hAnsiTheme="majorHAnsi" w:cstheme="majorHAnsi"/>
                <w:sz w:val="18"/>
                <w:szCs w:val="18"/>
              </w:rPr>
              <w:t>cells</w:t>
            </w:r>
            <w:proofErr w:type="gramEnd"/>
          </w:p>
          <w:p w14:paraId="1373610D"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4C5EE931"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10) Monitoring SS set(s) for DCI format 0_3 for a set of cells for the following cases</w:t>
            </w:r>
          </w:p>
          <w:p w14:paraId="7024E2DA" w14:textId="77777777" w:rsidR="00B97C3F" w:rsidRDefault="00B97C3F" w:rsidP="00A646AB">
            <w:pPr>
              <w:pStyle w:val="aff6"/>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1) Search space set configuration for DCI format 0_3 for the set of cells is provided only on the scheduling cell, </w:t>
            </w:r>
            <w:proofErr w:type="gramStart"/>
            <w:r>
              <w:rPr>
                <w:rFonts w:asciiTheme="majorHAnsi" w:hAnsiTheme="majorHAnsi" w:cstheme="majorHAnsi"/>
                <w:sz w:val="18"/>
                <w:szCs w:val="18"/>
              </w:rPr>
              <w:t>or;</w:t>
            </w:r>
            <w:proofErr w:type="gramEnd"/>
          </w:p>
          <w:p w14:paraId="521FAE2B" w14:textId="77777777" w:rsidR="00B97C3F" w:rsidRDefault="00B97C3F" w:rsidP="00A646AB">
            <w:pPr>
              <w:pStyle w:val="aff6"/>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246993E5" w14:textId="77777777" w:rsidR="00B97C3F" w:rsidRDefault="00B97C3F" w:rsidP="00A646AB">
            <w:pPr>
              <w:pStyle w:val="aff6"/>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UE supporting FG 49-2 can additionally report whether the UE support following </w:t>
            </w:r>
            <w:proofErr w:type="gramStart"/>
            <w:r>
              <w:rPr>
                <w:rFonts w:asciiTheme="majorHAnsi" w:hAnsiTheme="majorHAnsi" w:cstheme="majorHAnsi"/>
                <w:sz w:val="18"/>
                <w:szCs w:val="18"/>
              </w:rPr>
              <w:t>case</w:t>
            </w:r>
            <w:proofErr w:type="gramEnd"/>
          </w:p>
          <w:p w14:paraId="015B7DBB" w14:textId="77777777" w:rsidR="00B97C3F" w:rsidRDefault="00B97C3F" w:rsidP="00A646AB">
            <w:pPr>
              <w:pStyle w:val="aff6"/>
              <w:numPr>
                <w:ilvl w:val="1"/>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2DF311A0"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w:t>
            </w:r>
            <w:r>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60F804C9" w14:textId="77777777" w:rsidR="00B97C3F" w:rsidRDefault="00B97C3F" w:rsidP="00A646AB">
            <w:pPr>
              <w:pStyle w:val="aff6"/>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25DC7A4F" w14:textId="77777777" w:rsidR="00B97C3F" w:rsidRDefault="00B97C3F" w:rsidP="00A646AB">
            <w:pPr>
              <w:pStyle w:val="aff6"/>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164CFE6C" w14:textId="77777777" w:rsidR="00B97C3F" w:rsidRDefault="00B97C3F" w:rsidP="00A646AB">
            <w:pPr>
              <w:pStyle w:val="aff6"/>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p w14:paraId="22C920EB" w14:textId="77777777" w:rsidR="00B97C3F" w:rsidRDefault="00B97C3F" w:rsidP="00A646AB">
            <w:pPr>
              <w:spacing w:after="0" w:line="240" w:lineRule="auto"/>
              <w:rPr>
                <w:rFonts w:asciiTheme="majorHAnsi" w:hAnsiTheme="majorHAnsi" w:cstheme="majorHAnsi"/>
                <w:sz w:val="18"/>
                <w:szCs w:val="18"/>
              </w:rPr>
            </w:pPr>
            <w:r>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tc>
        <w:tc>
          <w:tcPr>
            <w:tcW w:w="64" w:type="pct"/>
            <w:tcBorders>
              <w:top w:val="single" w:sz="4" w:space="0" w:color="auto"/>
              <w:left w:val="single" w:sz="4" w:space="0" w:color="auto"/>
              <w:bottom w:val="single" w:sz="4" w:space="0" w:color="auto"/>
              <w:right w:val="single" w:sz="4" w:space="0" w:color="auto"/>
            </w:tcBorders>
            <w:shd w:val="clear" w:color="auto" w:fill="auto"/>
          </w:tcPr>
          <w:p w14:paraId="1900AD3E" w14:textId="77777777" w:rsidR="00B97C3F" w:rsidRDefault="00B97C3F" w:rsidP="00A646AB">
            <w:pPr>
              <w:pStyle w:val="TAL"/>
              <w:spacing w:after="0" w:line="240" w:lineRule="auto"/>
              <w:rPr>
                <w:rFonts w:asciiTheme="majorHAnsi" w:eastAsia="ＭＳ 明朝" w:hAnsiTheme="majorHAnsi" w:cstheme="majorHAnsi"/>
                <w:color w:val="000000" w:themeColor="text1"/>
                <w:szCs w:val="18"/>
                <w:lang w:eastAsia="ja-JP"/>
              </w:rPr>
            </w:pP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4A02DD25"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6AEAA211"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65846E8" w14:textId="77777777" w:rsidR="00B97C3F" w:rsidRDefault="00B97C3F" w:rsidP="00A646AB">
            <w:pPr>
              <w:pStyle w:val="TAL"/>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multi-cell PUSCH scheduling by DCI format 0_3 on a scheduling cell</w:t>
            </w:r>
            <w:r>
              <w:rPr>
                <w:rFonts w:asciiTheme="majorHAnsi" w:hAnsiTheme="majorHAnsi" w:cstheme="majorHAnsi"/>
                <w:szCs w:val="18"/>
              </w:rPr>
              <w:t xml:space="preserve"> with same SCS between scheduling cell and cells in the set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43A51F4D" w14:textId="77777777" w:rsidR="00B97C3F" w:rsidRDefault="00B97C3F" w:rsidP="00A646AB">
            <w:pPr>
              <w:pStyle w:val="TAL"/>
              <w:spacing w:after="0" w:line="240" w:lineRule="auto"/>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30AEB1D4"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38E8D839"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4" w:type="pct"/>
            <w:tcBorders>
              <w:top w:val="single" w:sz="4" w:space="0" w:color="auto"/>
              <w:left w:val="single" w:sz="4" w:space="0" w:color="auto"/>
              <w:bottom w:val="single" w:sz="4" w:space="0" w:color="auto"/>
              <w:right w:val="single" w:sz="4" w:space="0" w:color="auto"/>
            </w:tcBorders>
            <w:shd w:val="clear" w:color="auto" w:fill="auto"/>
          </w:tcPr>
          <w:p w14:paraId="57BBE41D"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E2B0B78" w14:textId="77777777" w:rsidR="00B97C3F" w:rsidRDefault="00B97C3F" w:rsidP="00A646AB">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6-10</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463D9C1" w14:textId="77777777" w:rsidR="00B97C3F" w:rsidRDefault="00B97C3F" w:rsidP="00A646AB">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B97C3F" w14:paraId="6CC96C7F" w14:textId="77777777" w:rsidTr="00B97C3F">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6B64A943"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0FBE582B"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49-2b</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4492198"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3199" w:type="pct"/>
            <w:tcBorders>
              <w:top w:val="single" w:sz="4" w:space="0" w:color="auto"/>
              <w:left w:val="single" w:sz="4" w:space="0" w:color="auto"/>
              <w:bottom w:val="single" w:sz="4" w:space="0" w:color="auto"/>
              <w:right w:val="single" w:sz="4" w:space="0" w:color="auto"/>
            </w:tcBorders>
            <w:shd w:val="clear" w:color="auto" w:fill="auto"/>
          </w:tcPr>
          <w:p w14:paraId="549A91FE"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where scheduling cell is not included in a set of cells in same PUCCH group.</w:t>
            </w:r>
          </w:p>
          <w:p w14:paraId="48DFABF1"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47D42141"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3a) Scheduling cell and co-scheduled cells have different SCS. The set of co-scheduled cells share the same SCS and carrier </w:t>
            </w:r>
            <w:proofErr w:type="gramStart"/>
            <w:r>
              <w:rPr>
                <w:rFonts w:asciiTheme="majorHAnsi" w:hAnsiTheme="majorHAnsi" w:cstheme="majorHAnsi"/>
                <w:sz w:val="18"/>
                <w:szCs w:val="18"/>
              </w:rPr>
              <w:t>type</w:t>
            </w:r>
            <w:proofErr w:type="gramEnd"/>
          </w:p>
          <w:p w14:paraId="300C9940"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Candidate value set for component 3a:</w:t>
            </w:r>
          </w:p>
          <w:p w14:paraId="6E5FEF88"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717538F4"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3916CEEB"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Candidate value set for component 3b:</w:t>
            </w:r>
          </w:p>
          <w:p w14:paraId="3B0CE4F7"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from the band </w:t>
            </w:r>
            <w:proofErr w:type="gramStart"/>
            <w:r>
              <w:rPr>
                <w:rFonts w:asciiTheme="majorHAnsi" w:hAnsiTheme="majorHAnsi" w:cstheme="majorHAnsi"/>
                <w:sz w:val="18"/>
                <w:szCs w:val="18"/>
              </w:rPr>
              <w:t>combinations</w:t>
            </w:r>
            <w:proofErr w:type="gramEnd"/>
          </w:p>
          <w:p w14:paraId="78B8982A"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5CB28B8D" w14:textId="77777777" w:rsidR="00B97C3F" w:rsidRDefault="00B97C3F" w:rsidP="00A646AB">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48A089A6"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51CD6E95"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51183CB2"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29DD4817"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 per N consecutive slots of scheduling cell for a set of cells configured for multi-cell PUSCH scheduling by DCI format 0_3</w:t>
            </w:r>
          </w:p>
          <w:p w14:paraId="29236283"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4D87125B"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DCI format 0_3 for the set of cells and,</w:t>
            </w:r>
          </w:p>
          <w:p w14:paraId="51D813EF"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unicast UL DCI formats 0_0/0_1/0_2 (if supported) for each of the </w:t>
            </w:r>
            <w:proofErr w:type="gramStart"/>
            <w:r>
              <w:rPr>
                <w:rFonts w:asciiTheme="majorHAnsi" w:hAnsiTheme="majorHAnsi" w:cstheme="majorHAnsi"/>
                <w:sz w:val="18"/>
                <w:szCs w:val="18"/>
              </w:rPr>
              <w:t>cells</w:t>
            </w:r>
            <w:proofErr w:type="gramEnd"/>
          </w:p>
          <w:p w14:paraId="6981A0B9"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2CFFBE70"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6A39915F"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DCI format 0_3 for the set of cells and,</w:t>
            </w:r>
          </w:p>
          <w:p w14:paraId="3D8ADCAD"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unicast UL DCI formats 0_0/0_1/0_2 (if supported) for each of the </w:t>
            </w:r>
            <w:proofErr w:type="gramStart"/>
            <w:r>
              <w:rPr>
                <w:rFonts w:asciiTheme="majorHAnsi" w:hAnsiTheme="majorHAnsi" w:cstheme="majorHAnsi"/>
                <w:sz w:val="18"/>
                <w:szCs w:val="18"/>
              </w:rPr>
              <w:t>cells</w:t>
            </w:r>
            <w:proofErr w:type="gramEnd"/>
          </w:p>
          <w:p w14:paraId="1340B9A8"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351F2F95"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087140E6"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7BD35BE4"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Monitoring SS set(s) for DCI format 0_3 for a set of cells for the following cases</w:t>
            </w:r>
          </w:p>
          <w:p w14:paraId="76793DB3" w14:textId="77777777" w:rsidR="00B97C3F" w:rsidRDefault="00B97C3F" w:rsidP="00A646AB">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64" w:type="pct"/>
            <w:tcBorders>
              <w:top w:val="single" w:sz="4" w:space="0" w:color="auto"/>
              <w:left w:val="single" w:sz="4" w:space="0" w:color="auto"/>
              <w:bottom w:val="single" w:sz="4" w:space="0" w:color="auto"/>
              <w:right w:val="single" w:sz="4" w:space="0" w:color="auto"/>
            </w:tcBorders>
            <w:shd w:val="clear" w:color="auto" w:fill="auto"/>
          </w:tcPr>
          <w:p w14:paraId="2440F03E" w14:textId="77777777" w:rsidR="00B97C3F" w:rsidRDefault="00B97C3F" w:rsidP="00A646AB">
            <w:pPr>
              <w:pStyle w:val="TAL"/>
              <w:spacing w:after="0" w:line="240" w:lineRule="auto"/>
              <w:rPr>
                <w:rFonts w:asciiTheme="majorHAnsi" w:eastAsia="ＭＳ 明朝" w:hAnsiTheme="majorHAnsi" w:cstheme="majorHAnsi"/>
                <w:color w:val="000000" w:themeColor="text1"/>
                <w:szCs w:val="18"/>
                <w:lang w:eastAsia="ja-JP"/>
              </w:rPr>
            </w:pP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6A4D49DF"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3217D790"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7B58A33" w14:textId="77777777" w:rsidR="00B97C3F" w:rsidRDefault="00B97C3F" w:rsidP="00A646AB">
            <w:pPr>
              <w:pStyle w:val="TAL"/>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6A83AD07" w14:textId="77777777" w:rsidR="00B97C3F" w:rsidRDefault="00B97C3F" w:rsidP="00A646AB">
            <w:pPr>
              <w:pStyle w:val="TAL"/>
              <w:spacing w:after="0" w:line="240" w:lineRule="auto"/>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5891D1F7"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6D30C433"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4" w:type="pct"/>
            <w:tcBorders>
              <w:top w:val="single" w:sz="4" w:space="0" w:color="auto"/>
              <w:left w:val="single" w:sz="4" w:space="0" w:color="auto"/>
              <w:bottom w:val="single" w:sz="4" w:space="0" w:color="auto"/>
              <w:right w:val="single" w:sz="4" w:space="0" w:color="auto"/>
            </w:tcBorders>
            <w:shd w:val="clear" w:color="auto" w:fill="auto"/>
          </w:tcPr>
          <w:p w14:paraId="02E3BFB5"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63E3ADF" w14:textId="77777777" w:rsidR="00B97C3F" w:rsidRDefault="00B97C3F" w:rsidP="00A646AB">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18-5b</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C657F17" w14:textId="77777777" w:rsidR="00B97C3F" w:rsidRDefault="00B97C3F" w:rsidP="00A646AB">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239EFA86" w14:textId="77777777" w:rsidR="00B97C3F" w:rsidRPr="00B97C3F" w:rsidRDefault="00B97C3F" w:rsidP="00B97C3F">
      <w:pPr>
        <w:rPr>
          <w:rFonts w:hint="eastAsia"/>
        </w:rPr>
      </w:pPr>
    </w:p>
    <w:p w14:paraId="4CD60F47" w14:textId="77777777" w:rsidR="00A21988" w:rsidRDefault="00F63E29">
      <w:pPr>
        <w:pStyle w:val="4"/>
        <w:jc w:val="left"/>
        <w:rPr>
          <w:rFonts w:ascii="Times New Roman" w:hAnsi="Times New Roman"/>
          <w:b/>
          <w:bCs/>
          <w:i w:val="0"/>
          <w:iCs/>
          <w:lang w:val="en-US"/>
        </w:rPr>
      </w:pPr>
      <w:r>
        <w:rPr>
          <w:rFonts w:ascii="Times New Roman" w:hAnsi="Times New Roman"/>
          <w:b/>
          <w:bCs/>
          <w:i w:val="0"/>
          <w:iCs/>
          <w:highlight w:val="yellow"/>
          <w:lang w:val="en-US"/>
        </w:rPr>
        <w:t>Proposal 2-1-1:</w:t>
      </w:r>
    </w:p>
    <w:p w14:paraId="4B1503E3" w14:textId="77777777" w:rsidR="00A21988" w:rsidRDefault="00F63E29">
      <w:pPr>
        <w:pStyle w:val="aff6"/>
        <w:numPr>
          <w:ilvl w:val="0"/>
          <w:numId w:val="26"/>
        </w:numPr>
        <w:spacing w:afterLines="50" w:after="120"/>
        <w:ind w:leftChars="0"/>
        <w:jc w:val="both"/>
        <w:rPr>
          <w:szCs w:val="21"/>
          <w:lang w:val="en-US"/>
        </w:rPr>
      </w:pPr>
      <w:r>
        <w:rPr>
          <w:b/>
          <w:bCs/>
          <w:szCs w:val="21"/>
          <w:lang w:val="en-US"/>
        </w:rPr>
        <w:t>For FG49-2/2b, remove square brackets of “[Up to]” in component 9.</w:t>
      </w:r>
    </w:p>
    <w:tbl>
      <w:tblPr>
        <w:tblStyle w:val="aff2"/>
        <w:tblW w:w="5000" w:type="pct"/>
        <w:tblLook w:val="04A0" w:firstRow="1" w:lastRow="0" w:firstColumn="1" w:lastColumn="0" w:noHBand="0" w:noVBand="1"/>
      </w:tblPr>
      <w:tblGrid>
        <w:gridCol w:w="2261"/>
        <w:gridCol w:w="20122"/>
      </w:tblGrid>
      <w:tr w:rsidR="00A21988" w14:paraId="66B702E0" w14:textId="77777777">
        <w:tc>
          <w:tcPr>
            <w:tcW w:w="505" w:type="pct"/>
            <w:shd w:val="clear" w:color="auto" w:fill="F2F2F2" w:themeFill="background1" w:themeFillShade="F2"/>
          </w:tcPr>
          <w:p w14:paraId="0043074A" w14:textId="77777777" w:rsidR="00A21988" w:rsidRDefault="00F63E2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67B63F9" w14:textId="77777777" w:rsidR="00A21988" w:rsidRDefault="00F63E29">
            <w:pPr>
              <w:spacing w:afterLines="50" w:after="120"/>
              <w:jc w:val="both"/>
              <w:rPr>
                <w:szCs w:val="21"/>
                <w:lang w:val="en-US"/>
              </w:rPr>
            </w:pPr>
            <w:r>
              <w:rPr>
                <w:rFonts w:hint="eastAsia"/>
                <w:szCs w:val="21"/>
                <w:lang w:val="en-US"/>
              </w:rPr>
              <w:t>C</w:t>
            </w:r>
            <w:r>
              <w:rPr>
                <w:szCs w:val="21"/>
                <w:lang w:val="en-US"/>
              </w:rPr>
              <w:t>omment</w:t>
            </w:r>
          </w:p>
        </w:tc>
      </w:tr>
      <w:tr w:rsidR="00A21988" w14:paraId="52F65575" w14:textId="77777777">
        <w:tc>
          <w:tcPr>
            <w:tcW w:w="505" w:type="pct"/>
          </w:tcPr>
          <w:p w14:paraId="15F6352D" w14:textId="77777777" w:rsidR="00A21988" w:rsidRDefault="00F63E29">
            <w:pPr>
              <w:spacing w:after="0"/>
              <w:jc w:val="both"/>
              <w:rPr>
                <w:rFonts w:eastAsiaTheme="minor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5" w:type="pct"/>
          </w:tcPr>
          <w:p w14:paraId="2162C51C" w14:textId="77777777" w:rsidR="00A21988" w:rsidRDefault="00F63E29">
            <w:pPr>
              <w:spacing w:after="120" w:line="240" w:lineRule="auto"/>
              <w:jc w:val="both"/>
              <w:rPr>
                <w:rFonts w:eastAsiaTheme="minorEastAsia"/>
                <w:b/>
              </w:rPr>
            </w:pPr>
            <w:r>
              <w:rPr>
                <w:rFonts w:eastAsiaTheme="minorEastAsia" w:hint="eastAsia"/>
                <w:b/>
              </w:rPr>
              <w:t>S</w:t>
            </w:r>
            <w:r>
              <w:rPr>
                <w:rFonts w:eastAsiaTheme="minorEastAsia"/>
                <w:b/>
              </w:rPr>
              <w:t>ummary of companies’ views:</w:t>
            </w:r>
          </w:p>
          <w:p w14:paraId="65307AC4" w14:textId="77777777" w:rsidR="00A21988" w:rsidRDefault="00F63E29">
            <w:pPr>
              <w:pStyle w:val="aff6"/>
              <w:numPr>
                <w:ilvl w:val="0"/>
                <w:numId w:val="62"/>
              </w:numPr>
              <w:spacing w:afterLines="50" w:after="120"/>
              <w:ind w:leftChars="0"/>
              <w:jc w:val="both"/>
              <w:rPr>
                <w:szCs w:val="24"/>
              </w:rPr>
            </w:pPr>
            <w:r>
              <w:rPr>
                <w:szCs w:val="24"/>
              </w:rPr>
              <w:t>Remove brackets</w:t>
            </w:r>
          </w:p>
          <w:p w14:paraId="0FE2A8DE" w14:textId="792A8E6B" w:rsidR="00A21988" w:rsidRDefault="00F63E29">
            <w:pPr>
              <w:pStyle w:val="aff6"/>
              <w:numPr>
                <w:ilvl w:val="1"/>
                <w:numId w:val="62"/>
              </w:numPr>
              <w:spacing w:afterLines="50" w:after="120"/>
              <w:ind w:leftChars="0"/>
              <w:jc w:val="both"/>
              <w:rPr>
                <w:szCs w:val="24"/>
                <w:lang w:val="de-DE"/>
              </w:rPr>
            </w:pPr>
            <w:r>
              <w:rPr>
                <w:rFonts w:hint="eastAsia"/>
                <w:szCs w:val="24"/>
                <w:lang w:val="de-DE"/>
              </w:rPr>
              <w:t>S</w:t>
            </w:r>
            <w:r>
              <w:rPr>
                <w:szCs w:val="24"/>
                <w:lang w:val="de-DE"/>
              </w:rPr>
              <w:t>PRD, HW, xiaomi, OPPO, Apple, E///, Samsung, QC</w:t>
            </w:r>
            <w:r w:rsidR="00A65014" w:rsidRPr="00E131EE">
              <w:rPr>
                <w:color w:val="FF0000"/>
                <w:szCs w:val="24"/>
              </w:rPr>
              <w:t xml:space="preserve">, </w:t>
            </w:r>
            <w:r w:rsidR="00A65014" w:rsidRPr="00E131EE">
              <w:rPr>
                <w:rFonts w:eastAsia="Malgun Gothic" w:hint="eastAsia"/>
                <w:color w:val="FF0000"/>
                <w:szCs w:val="24"/>
                <w:lang w:eastAsia="ko-KR"/>
              </w:rPr>
              <w:t>L</w:t>
            </w:r>
            <w:r w:rsidR="00A65014" w:rsidRPr="00E131EE">
              <w:rPr>
                <w:rFonts w:eastAsia="Malgun Gothic"/>
                <w:color w:val="FF0000"/>
                <w:szCs w:val="24"/>
                <w:lang w:eastAsia="ko-KR"/>
              </w:rPr>
              <w:t>GE</w:t>
            </w:r>
          </w:p>
          <w:p w14:paraId="05750333" w14:textId="77777777" w:rsidR="00A21988" w:rsidRDefault="00F63E29">
            <w:pPr>
              <w:pStyle w:val="aff6"/>
              <w:numPr>
                <w:ilvl w:val="0"/>
                <w:numId w:val="62"/>
              </w:numPr>
              <w:spacing w:afterLines="50" w:after="120"/>
              <w:ind w:leftChars="0"/>
              <w:jc w:val="both"/>
              <w:rPr>
                <w:szCs w:val="24"/>
              </w:rPr>
            </w:pPr>
            <w:r>
              <w:rPr>
                <w:szCs w:val="24"/>
              </w:rPr>
              <w:t>Remove “[Up to]”</w:t>
            </w:r>
          </w:p>
          <w:p w14:paraId="750877FE" w14:textId="77777777" w:rsidR="00A21988" w:rsidRDefault="00F63E29">
            <w:pPr>
              <w:pStyle w:val="aff6"/>
              <w:numPr>
                <w:ilvl w:val="1"/>
                <w:numId w:val="62"/>
              </w:numPr>
              <w:spacing w:afterLines="50" w:after="120"/>
              <w:ind w:leftChars="0"/>
              <w:jc w:val="both"/>
              <w:rPr>
                <w:szCs w:val="24"/>
              </w:rPr>
            </w:pPr>
            <w:r>
              <w:rPr>
                <w:rFonts w:hint="eastAsia"/>
                <w:szCs w:val="24"/>
              </w:rPr>
              <w:t>N</w:t>
            </w:r>
            <w:r>
              <w:rPr>
                <w:szCs w:val="24"/>
              </w:rPr>
              <w:t>okia, ZTE, DCM</w:t>
            </w:r>
          </w:p>
          <w:p w14:paraId="60F03B84" w14:textId="77777777" w:rsidR="00A21988" w:rsidRDefault="00F63E29">
            <w:pPr>
              <w:pStyle w:val="aff6"/>
              <w:numPr>
                <w:ilvl w:val="0"/>
                <w:numId w:val="62"/>
              </w:numPr>
              <w:spacing w:afterLines="50" w:after="120"/>
              <w:ind w:leftChars="0"/>
              <w:jc w:val="both"/>
              <w:rPr>
                <w:szCs w:val="24"/>
              </w:rPr>
            </w:pPr>
            <w:r>
              <w:rPr>
                <w:szCs w:val="24"/>
              </w:rPr>
              <w:t>Others</w:t>
            </w:r>
          </w:p>
          <w:p w14:paraId="7B2814AF" w14:textId="77777777" w:rsidR="00A21988" w:rsidRDefault="00F63E29">
            <w:pPr>
              <w:pStyle w:val="aff6"/>
              <w:numPr>
                <w:ilvl w:val="1"/>
                <w:numId w:val="62"/>
              </w:numPr>
              <w:spacing w:afterLines="50" w:after="120"/>
              <w:ind w:leftChars="0"/>
              <w:jc w:val="both"/>
              <w:rPr>
                <w:szCs w:val="24"/>
              </w:rPr>
            </w:pPr>
            <w:r>
              <w:rPr>
                <w:rFonts w:hint="eastAsia"/>
                <w:szCs w:val="24"/>
              </w:rPr>
              <w:t>S</w:t>
            </w:r>
            <w:r>
              <w:rPr>
                <w:szCs w:val="24"/>
              </w:rPr>
              <w:t>amsung</w:t>
            </w:r>
          </w:p>
          <w:p w14:paraId="4BAE86B1" w14:textId="77777777" w:rsidR="00A21988" w:rsidRDefault="00F63E29">
            <w:pPr>
              <w:numPr>
                <w:ilvl w:val="2"/>
                <w:numId w:val="17"/>
              </w:numPr>
              <w:spacing w:after="0" w:line="240" w:lineRule="auto"/>
              <w:rPr>
                <w:szCs w:val="24"/>
              </w:rPr>
            </w:pPr>
            <w:r>
              <w:rPr>
                <w:szCs w:val="24"/>
              </w:rPr>
              <w:t>For FDD scheduling cell</w:t>
            </w:r>
          </w:p>
          <w:p w14:paraId="01721DBB" w14:textId="77777777" w:rsidR="00A21988" w:rsidRDefault="00F63E29">
            <w:pPr>
              <w:numPr>
                <w:ilvl w:val="3"/>
                <w:numId w:val="17"/>
              </w:numPr>
              <w:spacing w:after="0" w:line="240" w:lineRule="auto"/>
              <w:rPr>
                <w:szCs w:val="24"/>
              </w:rPr>
            </w:pPr>
            <w:r>
              <w:rPr>
                <w:strike/>
                <w:color w:val="FF0000"/>
                <w:szCs w:val="24"/>
                <w:highlight w:val="yellow"/>
              </w:rPr>
              <w:t>[Up to]</w:t>
            </w:r>
            <w:r>
              <w:rPr>
                <w:color w:val="FF0000"/>
                <w:szCs w:val="24"/>
              </w:rPr>
              <w:t xml:space="preserve"> </w:t>
            </w:r>
            <w:r>
              <w:rPr>
                <w:szCs w:val="24"/>
              </w:rPr>
              <w:t>one DCI format 0_3 for the set of cells and,</w:t>
            </w:r>
          </w:p>
          <w:p w14:paraId="11EB31DA" w14:textId="77777777" w:rsidR="00A21988" w:rsidRDefault="00F63E29">
            <w:pPr>
              <w:numPr>
                <w:ilvl w:val="3"/>
                <w:numId w:val="17"/>
              </w:numPr>
              <w:spacing w:after="0" w:line="240" w:lineRule="auto"/>
              <w:rPr>
                <w:szCs w:val="24"/>
              </w:rPr>
            </w:pPr>
            <w:r>
              <w:rPr>
                <w:strike/>
                <w:color w:val="FF0000"/>
                <w:szCs w:val="24"/>
                <w:highlight w:val="yellow"/>
              </w:rPr>
              <w:t>[</w:t>
            </w:r>
            <w:r>
              <w:rPr>
                <w:szCs w:val="24"/>
                <w:highlight w:val="yellow"/>
              </w:rPr>
              <w:t>Up to</w:t>
            </w:r>
            <w:r>
              <w:rPr>
                <w:strike/>
                <w:color w:val="FF0000"/>
                <w:szCs w:val="24"/>
                <w:highlight w:val="yellow"/>
              </w:rPr>
              <w:t>]</w:t>
            </w:r>
            <w:r>
              <w:rPr>
                <w:szCs w:val="24"/>
              </w:rPr>
              <w:t xml:space="preserve"> one unicast UL DCI formats 0_0/0_1/0_2 (if supported) for each of the cells </w:t>
            </w:r>
            <w:r>
              <w:rPr>
                <w:color w:val="FF0000"/>
                <w:szCs w:val="24"/>
              </w:rPr>
              <w:t>in the set of cells</w:t>
            </w:r>
          </w:p>
          <w:p w14:paraId="06E44467" w14:textId="77777777" w:rsidR="00A21988" w:rsidRDefault="00F63E29">
            <w:pPr>
              <w:numPr>
                <w:ilvl w:val="3"/>
                <w:numId w:val="17"/>
              </w:numPr>
              <w:spacing w:after="0" w:line="240" w:lineRule="auto"/>
              <w:rPr>
                <w:szCs w:val="24"/>
              </w:rPr>
            </w:pPr>
            <w:r>
              <w:rPr>
                <w:szCs w:val="24"/>
              </w:rPr>
              <w:t xml:space="preserve">For </w:t>
            </w:r>
            <w:proofErr w:type="spellStart"/>
            <w:proofErr w:type="gramStart"/>
            <w:r>
              <w:rPr>
                <w:strike/>
                <w:color w:val="FF0000"/>
                <w:szCs w:val="24"/>
              </w:rPr>
              <w:t>a</w:t>
            </w:r>
            <w:proofErr w:type="spellEnd"/>
            <w:r>
              <w:rPr>
                <w:szCs w:val="24"/>
              </w:rPr>
              <w:t xml:space="preserve"> </w:t>
            </w:r>
            <w:r>
              <w:rPr>
                <w:color w:val="FF0000"/>
                <w:szCs w:val="24"/>
              </w:rPr>
              <w:t>each</w:t>
            </w:r>
            <w:proofErr w:type="gramEnd"/>
            <w:r>
              <w:rPr>
                <w:color w:val="FF0000"/>
                <w:szCs w:val="24"/>
              </w:rPr>
              <w:t xml:space="preserve"> </w:t>
            </w:r>
            <w:r>
              <w:rPr>
                <w:szCs w:val="24"/>
              </w:rPr>
              <w:t xml:space="preserve">cell in </w:t>
            </w:r>
            <w:r>
              <w:rPr>
                <w:strike/>
                <w:color w:val="FF0000"/>
                <w:szCs w:val="24"/>
              </w:rPr>
              <w:t>a</w:t>
            </w:r>
            <w:r>
              <w:rPr>
                <w:szCs w:val="24"/>
              </w:rPr>
              <w:t xml:space="preserve"> </w:t>
            </w:r>
            <w:r>
              <w:rPr>
                <w:color w:val="FF0000"/>
                <w:szCs w:val="24"/>
              </w:rPr>
              <w:t>the</w:t>
            </w:r>
            <w:r>
              <w:rPr>
                <w:szCs w:val="24"/>
              </w:rPr>
              <w:t xml:space="preserve"> set of cells, </w:t>
            </w:r>
            <w:r>
              <w:rPr>
                <w:strike/>
                <w:color w:val="FF0000"/>
                <w:szCs w:val="24"/>
              </w:rPr>
              <w:t>no more than</w:t>
            </w:r>
            <w:r>
              <w:rPr>
                <w:color w:val="FF0000"/>
                <w:szCs w:val="24"/>
              </w:rPr>
              <w:t xml:space="preserve"> </w:t>
            </w:r>
            <w:r>
              <w:rPr>
                <w:szCs w:val="24"/>
              </w:rPr>
              <w:t>one DCI scheduling PUSCH for the cell</w:t>
            </w:r>
          </w:p>
          <w:p w14:paraId="7E20D7FA" w14:textId="77777777" w:rsidR="00A21988" w:rsidRDefault="00F63E29">
            <w:pPr>
              <w:numPr>
                <w:ilvl w:val="2"/>
                <w:numId w:val="17"/>
              </w:numPr>
              <w:spacing w:after="0" w:line="240" w:lineRule="auto"/>
              <w:rPr>
                <w:szCs w:val="24"/>
              </w:rPr>
            </w:pPr>
            <w:r>
              <w:rPr>
                <w:szCs w:val="24"/>
              </w:rPr>
              <w:t>For TDD scheduling cell</w:t>
            </w:r>
          </w:p>
          <w:p w14:paraId="4D0A8EFD" w14:textId="77777777" w:rsidR="00A21988" w:rsidRDefault="00F63E29">
            <w:pPr>
              <w:numPr>
                <w:ilvl w:val="3"/>
                <w:numId w:val="17"/>
              </w:numPr>
              <w:spacing w:after="0" w:line="240" w:lineRule="auto"/>
              <w:rPr>
                <w:szCs w:val="24"/>
              </w:rPr>
            </w:pPr>
            <w:r>
              <w:rPr>
                <w:strike/>
                <w:color w:val="FF0000"/>
                <w:szCs w:val="24"/>
                <w:highlight w:val="yellow"/>
              </w:rPr>
              <w:t>[Up to]</w:t>
            </w:r>
            <w:r>
              <w:rPr>
                <w:color w:val="FF0000"/>
                <w:szCs w:val="24"/>
              </w:rPr>
              <w:t xml:space="preserve"> </w:t>
            </w:r>
            <w:r>
              <w:rPr>
                <w:szCs w:val="24"/>
              </w:rPr>
              <w:t>two DCI format 0_3 for the set of cells and,</w:t>
            </w:r>
          </w:p>
          <w:p w14:paraId="291C5734" w14:textId="77777777" w:rsidR="00A21988" w:rsidRDefault="00F63E29">
            <w:pPr>
              <w:numPr>
                <w:ilvl w:val="3"/>
                <w:numId w:val="17"/>
              </w:numPr>
              <w:spacing w:after="0" w:line="240" w:lineRule="auto"/>
              <w:rPr>
                <w:szCs w:val="24"/>
              </w:rPr>
            </w:pPr>
            <w:r>
              <w:rPr>
                <w:strike/>
                <w:color w:val="FF0000"/>
                <w:szCs w:val="24"/>
                <w:highlight w:val="yellow"/>
              </w:rPr>
              <w:t>[</w:t>
            </w:r>
            <w:r>
              <w:rPr>
                <w:szCs w:val="24"/>
                <w:highlight w:val="yellow"/>
              </w:rPr>
              <w:t>Up to</w:t>
            </w:r>
            <w:r>
              <w:rPr>
                <w:strike/>
                <w:color w:val="FF0000"/>
                <w:szCs w:val="24"/>
                <w:highlight w:val="yellow"/>
              </w:rPr>
              <w:t>]</w:t>
            </w:r>
            <w:r>
              <w:rPr>
                <w:szCs w:val="24"/>
              </w:rPr>
              <w:t xml:space="preserve"> two unicast UL DCI formats 0_0/0_1/0_2 (if supported) for each of the cells </w:t>
            </w:r>
            <w:r>
              <w:rPr>
                <w:color w:val="FF0000"/>
                <w:szCs w:val="24"/>
              </w:rPr>
              <w:t>in the set of cells</w:t>
            </w:r>
          </w:p>
          <w:p w14:paraId="3F4A30D2" w14:textId="77777777" w:rsidR="00A21988" w:rsidRDefault="00F63E29">
            <w:pPr>
              <w:numPr>
                <w:ilvl w:val="3"/>
                <w:numId w:val="17"/>
              </w:numPr>
              <w:spacing w:after="0" w:line="240" w:lineRule="auto"/>
              <w:rPr>
                <w:szCs w:val="24"/>
              </w:rPr>
            </w:pPr>
            <w:r>
              <w:rPr>
                <w:szCs w:val="24"/>
              </w:rPr>
              <w:t xml:space="preserve">For </w:t>
            </w:r>
            <w:proofErr w:type="spellStart"/>
            <w:proofErr w:type="gramStart"/>
            <w:r>
              <w:rPr>
                <w:strike/>
                <w:color w:val="FF0000"/>
                <w:szCs w:val="24"/>
              </w:rPr>
              <w:t>a</w:t>
            </w:r>
            <w:proofErr w:type="spellEnd"/>
            <w:r>
              <w:rPr>
                <w:szCs w:val="24"/>
              </w:rPr>
              <w:t xml:space="preserve"> </w:t>
            </w:r>
            <w:r>
              <w:rPr>
                <w:color w:val="FF0000"/>
                <w:szCs w:val="24"/>
              </w:rPr>
              <w:t>each</w:t>
            </w:r>
            <w:proofErr w:type="gramEnd"/>
            <w:r>
              <w:rPr>
                <w:color w:val="FF0000"/>
                <w:szCs w:val="24"/>
              </w:rPr>
              <w:t xml:space="preserve"> </w:t>
            </w:r>
            <w:r>
              <w:rPr>
                <w:szCs w:val="24"/>
              </w:rPr>
              <w:t xml:space="preserve">cell in </w:t>
            </w:r>
            <w:r>
              <w:rPr>
                <w:strike/>
                <w:color w:val="FF0000"/>
                <w:szCs w:val="24"/>
              </w:rPr>
              <w:t>a</w:t>
            </w:r>
            <w:r>
              <w:rPr>
                <w:szCs w:val="24"/>
              </w:rPr>
              <w:t xml:space="preserve"> </w:t>
            </w:r>
            <w:r>
              <w:rPr>
                <w:color w:val="FF0000"/>
                <w:szCs w:val="24"/>
              </w:rPr>
              <w:t>the</w:t>
            </w:r>
            <w:r>
              <w:rPr>
                <w:szCs w:val="24"/>
              </w:rPr>
              <w:t xml:space="preserve"> set of cells, </w:t>
            </w:r>
            <w:r>
              <w:rPr>
                <w:strike/>
                <w:color w:val="FF0000"/>
                <w:szCs w:val="24"/>
              </w:rPr>
              <w:t>no more than</w:t>
            </w:r>
            <w:r>
              <w:rPr>
                <w:color w:val="FF0000"/>
                <w:szCs w:val="24"/>
              </w:rPr>
              <w:t xml:space="preserve"> </w:t>
            </w:r>
            <w:r>
              <w:rPr>
                <w:szCs w:val="24"/>
              </w:rPr>
              <w:t>two DCI scheduling PUSCH for the cell</w:t>
            </w:r>
          </w:p>
          <w:p w14:paraId="1C3FB458" w14:textId="77777777" w:rsidR="00A21988" w:rsidRDefault="00A21988">
            <w:pPr>
              <w:spacing w:afterLines="50" w:after="120"/>
              <w:jc w:val="both"/>
              <w:rPr>
                <w:szCs w:val="24"/>
              </w:rPr>
            </w:pPr>
          </w:p>
        </w:tc>
      </w:tr>
      <w:tr w:rsidR="00A21988" w14:paraId="008246C0" w14:textId="77777777">
        <w:tc>
          <w:tcPr>
            <w:tcW w:w="505" w:type="pct"/>
          </w:tcPr>
          <w:p w14:paraId="4F3939E7" w14:textId="77777777" w:rsidR="00A21988" w:rsidRDefault="00F63E29">
            <w:pPr>
              <w:spacing w:after="0"/>
              <w:jc w:val="both"/>
              <w:rPr>
                <w:rFonts w:eastAsiaTheme="minorEastAsia"/>
                <w:szCs w:val="24"/>
                <w:lang w:val="en-US"/>
              </w:rPr>
            </w:pPr>
            <w:r>
              <w:rPr>
                <w:rFonts w:eastAsiaTheme="minorEastAsia"/>
                <w:szCs w:val="24"/>
                <w:lang w:val="en-US"/>
              </w:rPr>
              <w:t>Qualcomm</w:t>
            </w:r>
          </w:p>
        </w:tc>
        <w:tc>
          <w:tcPr>
            <w:tcW w:w="4495" w:type="pct"/>
          </w:tcPr>
          <w:p w14:paraId="616F28EF" w14:textId="77777777" w:rsidR="00A21988" w:rsidRDefault="00F63E29">
            <w:pPr>
              <w:spacing w:afterLines="50" w:after="120"/>
              <w:jc w:val="both"/>
              <w:rPr>
                <w:szCs w:val="24"/>
              </w:rPr>
            </w:pPr>
            <w:r>
              <w:rPr>
                <w:rFonts w:hint="eastAsia"/>
                <w:szCs w:val="24"/>
              </w:rPr>
              <w:t>O</w:t>
            </w:r>
            <w:r>
              <w:rPr>
                <w:szCs w:val="24"/>
              </w:rPr>
              <w:t>K with the Proposal 2-1-1.</w:t>
            </w:r>
          </w:p>
        </w:tc>
      </w:tr>
      <w:tr w:rsidR="00A21988" w14:paraId="3E4F0AC4" w14:textId="77777777">
        <w:tc>
          <w:tcPr>
            <w:tcW w:w="505" w:type="pct"/>
          </w:tcPr>
          <w:p w14:paraId="20E0D2C6" w14:textId="77777777" w:rsidR="00A21988" w:rsidRDefault="00F63E29">
            <w:pPr>
              <w:spacing w:after="0"/>
              <w:jc w:val="both"/>
              <w:rPr>
                <w:rFonts w:eastAsiaTheme="minorEastAsia"/>
                <w:szCs w:val="24"/>
                <w:lang w:val="en-US"/>
              </w:rPr>
            </w:pPr>
            <w:r>
              <w:rPr>
                <w:rFonts w:eastAsiaTheme="minorEastAsia"/>
                <w:szCs w:val="24"/>
                <w:lang w:val="en-US"/>
              </w:rPr>
              <w:t>Apple</w:t>
            </w:r>
          </w:p>
        </w:tc>
        <w:tc>
          <w:tcPr>
            <w:tcW w:w="4495" w:type="pct"/>
          </w:tcPr>
          <w:p w14:paraId="6C02B10C" w14:textId="77777777" w:rsidR="00A21988" w:rsidRDefault="00F63E29">
            <w:pPr>
              <w:spacing w:afterLines="50" w:after="120"/>
              <w:jc w:val="both"/>
              <w:rPr>
                <w:szCs w:val="24"/>
              </w:rPr>
            </w:pPr>
            <w:r>
              <w:rPr>
                <w:szCs w:val="24"/>
              </w:rPr>
              <w:t>Support Proposal 2-1-1</w:t>
            </w:r>
          </w:p>
        </w:tc>
      </w:tr>
      <w:tr w:rsidR="00A21988" w14:paraId="17249077" w14:textId="77777777" w:rsidTr="00F63E29">
        <w:tc>
          <w:tcPr>
            <w:tcW w:w="505" w:type="pct"/>
          </w:tcPr>
          <w:p w14:paraId="795CC48F" w14:textId="77777777" w:rsidR="00A21988" w:rsidRDefault="00F63E29">
            <w:pPr>
              <w:spacing w:after="0"/>
              <w:jc w:val="both"/>
              <w:rPr>
                <w:rFonts w:eastAsiaTheme="minorEastAsia"/>
                <w:szCs w:val="24"/>
                <w:lang w:val="en-US"/>
              </w:rPr>
            </w:pPr>
            <w:r>
              <w:rPr>
                <w:rFonts w:eastAsiaTheme="minorEastAsia"/>
                <w:szCs w:val="24"/>
                <w:lang w:val="en-US"/>
              </w:rPr>
              <w:t>OPPO</w:t>
            </w:r>
          </w:p>
        </w:tc>
        <w:tc>
          <w:tcPr>
            <w:tcW w:w="4495" w:type="pct"/>
          </w:tcPr>
          <w:p w14:paraId="76EDAD76" w14:textId="77777777" w:rsidR="00A21988" w:rsidRDefault="00F63E29">
            <w:pPr>
              <w:spacing w:afterLines="50" w:after="120"/>
              <w:jc w:val="both"/>
              <w:rPr>
                <w:szCs w:val="24"/>
              </w:rPr>
            </w:pPr>
            <w:r>
              <w:rPr>
                <w:szCs w:val="24"/>
                <w:lang w:val="en-US"/>
              </w:rPr>
              <w:t>Support the FL proposal</w:t>
            </w:r>
          </w:p>
        </w:tc>
      </w:tr>
      <w:tr w:rsidR="00F63E29" w:rsidRPr="0044231F" w14:paraId="32B174B4" w14:textId="77777777" w:rsidTr="00F63E29">
        <w:tc>
          <w:tcPr>
            <w:tcW w:w="505" w:type="pct"/>
          </w:tcPr>
          <w:p w14:paraId="70C6DDCC" w14:textId="77777777" w:rsidR="00F63E29" w:rsidRPr="00183200" w:rsidRDefault="00F63E29" w:rsidP="00F63E29">
            <w:pPr>
              <w:spacing w:after="0"/>
              <w:jc w:val="both"/>
              <w:rPr>
                <w:rFonts w:eastAsia="SimSun"/>
                <w:szCs w:val="24"/>
                <w:lang w:val="en-US" w:eastAsia="zh-CN"/>
              </w:rPr>
            </w:pPr>
            <w:r>
              <w:rPr>
                <w:rFonts w:eastAsia="SimSun" w:hint="eastAsia"/>
                <w:szCs w:val="24"/>
                <w:lang w:val="en-US" w:eastAsia="zh-CN"/>
              </w:rPr>
              <w:t>S</w:t>
            </w:r>
            <w:r>
              <w:rPr>
                <w:rFonts w:eastAsia="SimSun"/>
                <w:szCs w:val="24"/>
                <w:lang w:val="en-US" w:eastAsia="zh-CN"/>
              </w:rPr>
              <w:t>preadtrum</w:t>
            </w:r>
          </w:p>
        </w:tc>
        <w:tc>
          <w:tcPr>
            <w:tcW w:w="4495" w:type="pct"/>
          </w:tcPr>
          <w:p w14:paraId="1837E0A2" w14:textId="77777777" w:rsidR="00F63E29" w:rsidRPr="0044231F" w:rsidRDefault="00F63E29" w:rsidP="00F63E29">
            <w:pPr>
              <w:spacing w:afterLines="50" w:after="120"/>
              <w:jc w:val="both"/>
              <w:rPr>
                <w:rFonts w:eastAsia="SimSun"/>
                <w:szCs w:val="24"/>
                <w:lang w:eastAsia="zh-CN"/>
              </w:rPr>
            </w:pPr>
            <w:r>
              <w:rPr>
                <w:rFonts w:eastAsia="SimSun"/>
                <w:szCs w:val="24"/>
                <w:lang w:eastAsia="zh-CN"/>
              </w:rPr>
              <w:t>Support</w:t>
            </w:r>
          </w:p>
        </w:tc>
      </w:tr>
      <w:tr w:rsidR="00C61FFF" w:rsidRPr="0044231F" w14:paraId="4E5FE69D" w14:textId="77777777" w:rsidTr="00F63E29">
        <w:tc>
          <w:tcPr>
            <w:tcW w:w="505" w:type="pct"/>
          </w:tcPr>
          <w:p w14:paraId="5CD6ECAA" w14:textId="77777777" w:rsidR="00C61FFF" w:rsidRPr="008A2672" w:rsidRDefault="00C61FFF" w:rsidP="00C61FFF">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3C421657" w14:textId="77777777" w:rsidR="00C61FFF" w:rsidRPr="008A2672" w:rsidRDefault="00C61FFF" w:rsidP="00C61FFF">
            <w:pPr>
              <w:spacing w:afterLines="50" w:after="120"/>
              <w:jc w:val="both"/>
              <w:rPr>
                <w:rFonts w:eastAsia="SimSun"/>
                <w:szCs w:val="24"/>
                <w:lang w:val="en-US" w:eastAsia="zh-CN"/>
              </w:rPr>
            </w:pPr>
            <w:r>
              <w:rPr>
                <w:rFonts w:eastAsia="SimSun"/>
                <w:szCs w:val="24"/>
                <w:lang w:val="en-US" w:eastAsia="zh-CN"/>
              </w:rPr>
              <w:t xml:space="preserve">If we only remove the brackets, how can the gNB know the exact UE capability? For example, in TDD scheduling cell, the UE may support one DCI format 0_3 or 2 DCI format 0_3, which both satisfy the description with only brackets removed. </w:t>
            </w:r>
          </w:p>
        </w:tc>
      </w:tr>
      <w:tr w:rsidR="00A95131" w:rsidRPr="0044231F" w14:paraId="52B550D1" w14:textId="77777777" w:rsidTr="00F63E29">
        <w:tc>
          <w:tcPr>
            <w:tcW w:w="505" w:type="pct"/>
          </w:tcPr>
          <w:p w14:paraId="501EFB29" w14:textId="77777777" w:rsidR="00A95131" w:rsidRDefault="00A95131" w:rsidP="00A95131">
            <w:pPr>
              <w:spacing w:after="0"/>
              <w:jc w:val="both"/>
              <w:rPr>
                <w:rFonts w:eastAsia="SimSun"/>
                <w:szCs w:val="24"/>
                <w:lang w:val="en-US" w:eastAsia="zh-CN"/>
              </w:rPr>
            </w:pPr>
            <w:r>
              <w:rPr>
                <w:rFonts w:eastAsia="SimSun"/>
                <w:szCs w:val="24"/>
                <w:lang w:val="en-US" w:eastAsia="zh-CN"/>
              </w:rPr>
              <w:t>Huawei, HiSilicon</w:t>
            </w:r>
          </w:p>
        </w:tc>
        <w:tc>
          <w:tcPr>
            <w:tcW w:w="4495" w:type="pct"/>
          </w:tcPr>
          <w:p w14:paraId="4F9643D6" w14:textId="77777777" w:rsidR="00A95131" w:rsidRDefault="00A95131" w:rsidP="00A95131">
            <w:pPr>
              <w:spacing w:afterLines="50" w:after="120"/>
              <w:jc w:val="both"/>
              <w:rPr>
                <w:rFonts w:eastAsia="SimSun"/>
                <w:szCs w:val="24"/>
                <w:lang w:eastAsia="zh-CN"/>
              </w:rPr>
            </w:pPr>
            <w:r>
              <w:rPr>
                <w:rFonts w:eastAsia="SimSun"/>
                <w:szCs w:val="24"/>
                <w:lang w:eastAsia="zh-CN"/>
              </w:rPr>
              <w:t>Support</w:t>
            </w:r>
          </w:p>
        </w:tc>
      </w:tr>
      <w:tr w:rsidR="004504E8" w:rsidRPr="0044231F" w14:paraId="6E6B0BDC" w14:textId="77777777" w:rsidTr="004504E8">
        <w:tc>
          <w:tcPr>
            <w:tcW w:w="505" w:type="pct"/>
          </w:tcPr>
          <w:p w14:paraId="2F57427B" w14:textId="77777777" w:rsidR="004504E8" w:rsidRPr="00183200" w:rsidRDefault="004504E8" w:rsidP="00220022">
            <w:pPr>
              <w:tabs>
                <w:tab w:val="right" w:pos="2045"/>
              </w:tabs>
              <w:spacing w:after="0"/>
              <w:jc w:val="both"/>
              <w:rPr>
                <w:rFonts w:eastAsia="SimSun"/>
                <w:szCs w:val="24"/>
                <w:lang w:val="en-US" w:eastAsia="zh-CN"/>
              </w:rPr>
            </w:pPr>
            <w:r>
              <w:rPr>
                <w:rFonts w:eastAsia="SimSun"/>
                <w:szCs w:val="24"/>
                <w:lang w:eastAsia="zh-CN"/>
              </w:rPr>
              <w:t>Nokia/NSB</w:t>
            </w:r>
            <w:r>
              <w:rPr>
                <w:rFonts w:eastAsia="SimSun"/>
                <w:szCs w:val="24"/>
                <w:lang w:val="en-US" w:eastAsia="zh-CN"/>
              </w:rPr>
              <w:tab/>
            </w:r>
          </w:p>
        </w:tc>
        <w:tc>
          <w:tcPr>
            <w:tcW w:w="4495" w:type="pct"/>
          </w:tcPr>
          <w:p w14:paraId="419E3BDB" w14:textId="77777777" w:rsidR="004504E8" w:rsidRPr="0044231F" w:rsidRDefault="004504E8" w:rsidP="00220022">
            <w:pPr>
              <w:spacing w:afterLines="50" w:after="120"/>
              <w:jc w:val="both"/>
              <w:rPr>
                <w:rFonts w:eastAsia="SimSun"/>
                <w:szCs w:val="24"/>
                <w:lang w:eastAsia="zh-CN"/>
              </w:rPr>
            </w:pPr>
            <w:r>
              <w:rPr>
                <w:rFonts w:eastAsia="SimSun"/>
                <w:szCs w:val="24"/>
                <w:lang w:eastAsia="zh-CN"/>
              </w:rPr>
              <w:t>Support</w:t>
            </w:r>
          </w:p>
        </w:tc>
      </w:tr>
      <w:tr w:rsidR="007E2836" w:rsidRPr="0044231F" w14:paraId="54F0C53A" w14:textId="77777777" w:rsidTr="004504E8">
        <w:tc>
          <w:tcPr>
            <w:tcW w:w="505" w:type="pct"/>
          </w:tcPr>
          <w:p w14:paraId="18FAF567" w14:textId="1BE44F80" w:rsidR="007E2836" w:rsidRDefault="007E2836" w:rsidP="007E2836">
            <w:pPr>
              <w:tabs>
                <w:tab w:val="right" w:pos="2045"/>
              </w:tabs>
              <w:spacing w:after="0"/>
              <w:jc w:val="both"/>
              <w:rPr>
                <w:rFonts w:eastAsia="SimSun"/>
                <w:szCs w:val="24"/>
                <w:lang w:eastAsia="zh-CN"/>
              </w:rPr>
            </w:pPr>
            <w:r>
              <w:rPr>
                <w:rFonts w:eastAsiaTheme="minorEastAsia"/>
                <w:szCs w:val="24"/>
                <w:lang w:val="en-US"/>
              </w:rPr>
              <w:t>Samsung</w:t>
            </w:r>
          </w:p>
        </w:tc>
        <w:tc>
          <w:tcPr>
            <w:tcW w:w="4495" w:type="pct"/>
          </w:tcPr>
          <w:p w14:paraId="16FB89E9" w14:textId="420FB844" w:rsidR="007E2836" w:rsidRDefault="007E2836" w:rsidP="007E2836">
            <w:pPr>
              <w:spacing w:afterLines="50" w:after="120"/>
              <w:jc w:val="both"/>
              <w:rPr>
                <w:szCs w:val="24"/>
              </w:rPr>
            </w:pPr>
            <w:r>
              <w:rPr>
                <w:szCs w:val="24"/>
              </w:rPr>
              <w:t xml:space="preserve">Agree with ZTE. Removing “[Up to]” is necessary for the first sentence – the UE should support </w:t>
            </w:r>
            <w:r w:rsidRPr="000C0758">
              <w:rPr>
                <w:szCs w:val="24"/>
                <w:u w:val="single"/>
              </w:rPr>
              <w:t>exactly one</w:t>
            </w:r>
            <w:r>
              <w:rPr>
                <w:szCs w:val="24"/>
              </w:rPr>
              <w:t xml:space="preserve"> DCI 0_3 per set for FDD scheduling cell, and </w:t>
            </w:r>
            <w:r w:rsidRPr="000C0758">
              <w:rPr>
                <w:szCs w:val="24"/>
                <w:u w:val="single"/>
              </w:rPr>
              <w:t>exactly two</w:t>
            </w:r>
            <w:r>
              <w:rPr>
                <w:szCs w:val="24"/>
              </w:rPr>
              <w:t xml:space="preserve"> DCIs 0_3 per set for TDD scheduling cell.</w:t>
            </w:r>
          </w:p>
          <w:p w14:paraId="4AE65CFA" w14:textId="77777777" w:rsidR="007E2836" w:rsidRDefault="007E2836" w:rsidP="007E2836">
            <w:pPr>
              <w:spacing w:afterLines="50" w:after="120"/>
              <w:jc w:val="both"/>
              <w:rPr>
                <w:szCs w:val="24"/>
              </w:rPr>
            </w:pPr>
          </w:p>
          <w:p w14:paraId="0289B88B" w14:textId="77777777" w:rsidR="007E2836" w:rsidRDefault="007E2836" w:rsidP="007E2836">
            <w:pPr>
              <w:spacing w:afterLines="50" w:after="120"/>
              <w:jc w:val="both"/>
              <w:rPr>
                <w:szCs w:val="24"/>
              </w:rPr>
            </w:pPr>
            <w:r>
              <w:rPr>
                <w:szCs w:val="24"/>
              </w:rPr>
              <w:t>In the second sentence, it can be OK to remove the bracket and keep “Up to”, as the processing of legacy DCI is only necessary for cells that are not scheduled by the DCI(s) 0_3.</w:t>
            </w:r>
          </w:p>
          <w:p w14:paraId="6EA54263" w14:textId="7879582D" w:rsidR="007E2836" w:rsidRDefault="007E2836" w:rsidP="007E2836">
            <w:pPr>
              <w:spacing w:afterLines="50" w:after="120"/>
              <w:jc w:val="both"/>
              <w:rPr>
                <w:rFonts w:eastAsia="SimSun"/>
                <w:szCs w:val="24"/>
                <w:lang w:eastAsia="zh-CN"/>
              </w:rPr>
            </w:pPr>
            <w:r>
              <w:rPr>
                <w:szCs w:val="24"/>
              </w:rPr>
              <w:t xml:space="preserve">On the other hand, processing exactly one UL DCI per cell for FDD scheduling cell, and exactly two UL DCIs per cell for TDD scheduling cell is legacy UE capability, and should be maintained, so “no more than” should be removed. </w:t>
            </w:r>
          </w:p>
        </w:tc>
      </w:tr>
      <w:tr w:rsidR="00A65014" w:rsidRPr="00E131EE" w14:paraId="1189A121" w14:textId="77777777" w:rsidTr="00A65014">
        <w:tc>
          <w:tcPr>
            <w:tcW w:w="505" w:type="pct"/>
          </w:tcPr>
          <w:p w14:paraId="40361EA4" w14:textId="77777777" w:rsidR="00A65014" w:rsidRPr="00E131EE" w:rsidRDefault="00A65014" w:rsidP="000C3B4D">
            <w:pPr>
              <w:spacing w:after="0"/>
              <w:jc w:val="both"/>
              <w:rPr>
                <w:rFonts w:eastAsia="Malgun Gothic"/>
                <w:szCs w:val="24"/>
                <w:lang w:val="en-US" w:eastAsia="ko-KR"/>
              </w:rPr>
            </w:pPr>
            <w:r>
              <w:rPr>
                <w:rFonts w:eastAsia="Malgun Gothic" w:hint="eastAsia"/>
                <w:szCs w:val="24"/>
                <w:lang w:val="en-US" w:eastAsia="ko-KR"/>
              </w:rPr>
              <w:t>L</w:t>
            </w:r>
            <w:r>
              <w:rPr>
                <w:rFonts w:eastAsia="Malgun Gothic"/>
                <w:szCs w:val="24"/>
                <w:lang w:val="en-US" w:eastAsia="ko-KR"/>
              </w:rPr>
              <w:t>GE</w:t>
            </w:r>
          </w:p>
        </w:tc>
        <w:tc>
          <w:tcPr>
            <w:tcW w:w="4495" w:type="pct"/>
          </w:tcPr>
          <w:p w14:paraId="774242DB" w14:textId="77777777" w:rsidR="00A65014" w:rsidRDefault="00A65014" w:rsidP="000C3B4D">
            <w:pPr>
              <w:spacing w:afterLines="50" w:after="120"/>
              <w:jc w:val="both"/>
              <w:rPr>
                <w:rFonts w:eastAsia="Malgun Gothic"/>
                <w:szCs w:val="24"/>
                <w:lang w:eastAsia="ko-KR"/>
              </w:rPr>
            </w:pPr>
            <w:r>
              <w:rPr>
                <w:rFonts w:eastAsia="Malgun Gothic"/>
                <w:szCs w:val="24"/>
                <w:lang w:eastAsia="ko-KR"/>
              </w:rPr>
              <w:t>Support the proposal.</w:t>
            </w:r>
          </w:p>
          <w:p w14:paraId="440BBE20" w14:textId="77777777" w:rsidR="00A65014" w:rsidRPr="00E131EE" w:rsidRDefault="00A65014" w:rsidP="000C3B4D">
            <w:pPr>
              <w:spacing w:afterLines="50" w:after="120"/>
              <w:jc w:val="both"/>
              <w:rPr>
                <w:rFonts w:eastAsia="Malgun Gothic"/>
                <w:szCs w:val="24"/>
                <w:lang w:eastAsia="ko-KR"/>
              </w:rPr>
            </w:pPr>
            <w:r>
              <w:rPr>
                <w:rFonts w:eastAsia="Malgun Gothic"/>
                <w:szCs w:val="24"/>
                <w:lang w:eastAsia="ko-KR"/>
              </w:rPr>
              <w:t>(and “LGE” is added as the company supporting “Remove brackets” in above)</w:t>
            </w:r>
          </w:p>
        </w:tc>
      </w:tr>
      <w:tr w:rsidR="00F96614" w:rsidRPr="00E131EE" w14:paraId="3AF17460" w14:textId="77777777" w:rsidTr="00A65014">
        <w:tc>
          <w:tcPr>
            <w:tcW w:w="505" w:type="pct"/>
          </w:tcPr>
          <w:p w14:paraId="5C59E907" w14:textId="3BB7E3ED" w:rsidR="00F96614" w:rsidRDefault="00F96614" w:rsidP="000C3B4D">
            <w:pPr>
              <w:spacing w:after="0"/>
              <w:jc w:val="both"/>
              <w:rPr>
                <w:rFonts w:eastAsia="Malgun Gothic"/>
                <w:szCs w:val="24"/>
                <w:lang w:val="en-US" w:eastAsia="ko-KR"/>
              </w:rPr>
            </w:pPr>
            <w:r>
              <w:rPr>
                <w:rFonts w:eastAsia="Malgun Gothic"/>
                <w:szCs w:val="24"/>
                <w:lang w:val="en-US" w:eastAsia="ko-KR"/>
              </w:rPr>
              <w:t>Ericsson1</w:t>
            </w:r>
          </w:p>
        </w:tc>
        <w:tc>
          <w:tcPr>
            <w:tcW w:w="4495" w:type="pct"/>
          </w:tcPr>
          <w:p w14:paraId="004D9248" w14:textId="3530ACFC" w:rsidR="00F96614" w:rsidRDefault="00F96614" w:rsidP="000C3B4D">
            <w:pPr>
              <w:spacing w:afterLines="50" w:after="120"/>
              <w:jc w:val="both"/>
              <w:rPr>
                <w:rFonts w:eastAsia="Malgun Gothic"/>
                <w:szCs w:val="24"/>
                <w:lang w:eastAsia="ko-KR"/>
              </w:rPr>
            </w:pPr>
            <w:r>
              <w:rPr>
                <w:rFonts w:eastAsia="Malgun Gothic"/>
                <w:szCs w:val="24"/>
                <w:lang w:eastAsia="ko-KR"/>
              </w:rPr>
              <w:t>OK.</w:t>
            </w:r>
          </w:p>
        </w:tc>
      </w:tr>
      <w:tr w:rsidR="001143CB" w:rsidRPr="00E131EE" w14:paraId="20809A42" w14:textId="77777777" w:rsidTr="00A65014">
        <w:tc>
          <w:tcPr>
            <w:tcW w:w="505" w:type="pct"/>
          </w:tcPr>
          <w:p w14:paraId="0A2AD37C" w14:textId="1D8863A9" w:rsidR="001143CB" w:rsidRPr="001143CB" w:rsidRDefault="001143CB" w:rsidP="000C3B4D">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5" w:type="pct"/>
          </w:tcPr>
          <w:p w14:paraId="27FFEF00" w14:textId="1B1F4AD8" w:rsidR="001143CB" w:rsidRPr="001143CB" w:rsidRDefault="001143CB" w:rsidP="000C3B4D">
            <w:pPr>
              <w:spacing w:afterLines="50" w:after="120"/>
              <w:jc w:val="both"/>
              <w:rPr>
                <w:rFonts w:eastAsiaTheme="minorEastAsia"/>
                <w:szCs w:val="24"/>
              </w:rPr>
            </w:pPr>
            <w:r>
              <w:rPr>
                <w:rFonts w:eastAsiaTheme="minorEastAsia"/>
                <w:szCs w:val="24"/>
              </w:rPr>
              <w:t>We can be flexible and fine with this proposal.</w:t>
            </w:r>
          </w:p>
        </w:tc>
      </w:tr>
      <w:tr w:rsidR="00827AF2" w:rsidRPr="00E131EE" w14:paraId="2F77682E" w14:textId="77777777" w:rsidTr="00A65014">
        <w:tc>
          <w:tcPr>
            <w:tcW w:w="505" w:type="pct"/>
          </w:tcPr>
          <w:p w14:paraId="543CCECD" w14:textId="601C8E28" w:rsidR="00827AF2" w:rsidRPr="00827AF2" w:rsidRDefault="00827AF2" w:rsidP="000C3B4D">
            <w:pPr>
              <w:spacing w:after="0"/>
              <w:jc w:val="both"/>
              <w:rPr>
                <w:rFonts w:eastAsiaTheme="minorEastAsia" w:hint="eastAsia"/>
                <w:szCs w:val="24"/>
              </w:rPr>
            </w:pPr>
            <w:r>
              <w:rPr>
                <w:rFonts w:eastAsiaTheme="minorEastAsia" w:hint="eastAsia"/>
                <w:szCs w:val="24"/>
                <w:lang w:val="en-US"/>
              </w:rPr>
              <w:t>M</w:t>
            </w:r>
            <w:r>
              <w:rPr>
                <w:rFonts w:eastAsiaTheme="minorEastAsia"/>
                <w:szCs w:val="24"/>
                <w:lang w:val="en-US"/>
              </w:rPr>
              <w:t>oderator</w:t>
            </w:r>
          </w:p>
        </w:tc>
        <w:tc>
          <w:tcPr>
            <w:tcW w:w="4495" w:type="pct"/>
          </w:tcPr>
          <w:p w14:paraId="72C29848" w14:textId="77777777" w:rsidR="00827AF2" w:rsidRDefault="00827AF2" w:rsidP="00827AF2">
            <w:pPr>
              <w:pStyle w:val="4"/>
              <w:jc w:val="left"/>
              <w:rPr>
                <w:rFonts w:ascii="Times New Roman" w:hAnsi="Times New Roman"/>
                <w:b/>
                <w:bCs/>
                <w:i w:val="0"/>
                <w:iCs/>
                <w:lang w:val="en-US"/>
              </w:rPr>
            </w:pPr>
            <w:r>
              <w:rPr>
                <w:rFonts w:ascii="Times New Roman" w:hAnsi="Times New Roman"/>
                <w:b/>
                <w:bCs/>
                <w:i w:val="0"/>
                <w:iCs/>
                <w:highlight w:val="yellow"/>
                <w:lang w:val="en-US"/>
              </w:rPr>
              <w:t>Proposal 2-1-1:</w:t>
            </w:r>
          </w:p>
          <w:p w14:paraId="2E5905F5" w14:textId="16FCEF6B" w:rsidR="00827AF2" w:rsidRPr="00827AF2" w:rsidRDefault="00827AF2" w:rsidP="00827AF2">
            <w:pPr>
              <w:pStyle w:val="aff6"/>
              <w:numPr>
                <w:ilvl w:val="0"/>
                <w:numId w:val="26"/>
              </w:numPr>
              <w:spacing w:afterLines="50" w:after="120"/>
              <w:ind w:leftChars="0"/>
              <w:jc w:val="both"/>
              <w:rPr>
                <w:szCs w:val="21"/>
                <w:lang w:val="en-US"/>
              </w:rPr>
            </w:pPr>
            <w:r>
              <w:rPr>
                <w:b/>
                <w:bCs/>
                <w:szCs w:val="21"/>
                <w:lang w:val="en-US"/>
              </w:rPr>
              <w:t xml:space="preserve">Alt.1: </w:t>
            </w:r>
            <w:r>
              <w:rPr>
                <w:b/>
                <w:bCs/>
                <w:szCs w:val="21"/>
                <w:lang w:val="en-US"/>
              </w:rPr>
              <w:t>For FG49-2/2b, remove square brackets of “[Up to]” in component 9.</w:t>
            </w:r>
          </w:p>
          <w:p w14:paraId="55825837" w14:textId="224A737F" w:rsidR="00827AF2" w:rsidRDefault="00827AF2" w:rsidP="00827AF2">
            <w:pPr>
              <w:pStyle w:val="aff6"/>
              <w:numPr>
                <w:ilvl w:val="1"/>
                <w:numId w:val="26"/>
              </w:numPr>
              <w:spacing w:afterLines="50" w:after="120"/>
              <w:ind w:leftChars="0"/>
              <w:jc w:val="both"/>
              <w:rPr>
                <w:szCs w:val="21"/>
                <w:lang w:val="en-US"/>
              </w:rPr>
            </w:pPr>
            <w:r>
              <w:rPr>
                <w:rFonts w:hint="eastAsia"/>
                <w:szCs w:val="21"/>
                <w:lang w:val="en-US"/>
              </w:rPr>
              <w:t>Q</w:t>
            </w:r>
            <w:r>
              <w:rPr>
                <w:szCs w:val="21"/>
                <w:lang w:val="en-US"/>
              </w:rPr>
              <w:t>C, Apple, OPPO, SPRD, HW/</w:t>
            </w:r>
            <w:proofErr w:type="spellStart"/>
            <w:r>
              <w:rPr>
                <w:szCs w:val="21"/>
                <w:lang w:val="en-US"/>
              </w:rPr>
              <w:t>HiSi</w:t>
            </w:r>
            <w:proofErr w:type="spellEnd"/>
            <w:r>
              <w:rPr>
                <w:szCs w:val="21"/>
                <w:lang w:val="en-US"/>
              </w:rPr>
              <w:t>, Nokia/NSB, LGE, E///, DCM</w:t>
            </w:r>
          </w:p>
          <w:p w14:paraId="5F0A2D33" w14:textId="6A9E10C0" w:rsidR="00827AF2" w:rsidRPr="00827AF2" w:rsidRDefault="00827AF2" w:rsidP="00827AF2">
            <w:pPr>
              <w:pStyle w:val="aff6"/>
              <w:numPr>
                <w:ilvl w:val="0"/>
                <w:numId w:val="26"/>
              </w:numPr>
              <w:spacing w:afterLines="50" w:after="120"/>
              <w:ind w:leftChars="0"/>
              <w:jc w:val="both"/>
              <w:rPr>
                <w:szCs w:val="21"/>
                <w:lang w:val="en-US"/>
              </w:rPr>
            </w:pPr>
            <w:r>
              <w:rPr>
                <w:b/>
                <w:bCs/>
                <w:szCs w:val="21"/>
                <w:lang w:val="en-US"/>
              </w:rPr>
              <w:lastRenderedPageBreak/>
              <w:t>Alt.</w:t>
            </w:r>
            <w:r>
              <w:rPr>
                <w:b/>
                <w:bCs/>
                <w:szCs w:val="21"/>
                <w:lang w:val="en-US"/>
              </w:rPr>
              <w:t>2</w:t>
            </w:r>
            <w:r>
              <w:rPr>
                <w:b/>
                <w:bCs/>
                <w:szCs w:val="21"/>
                <w:lang w:val="en-US"/>
              </w:rPr>
              <w:t>: For FG49-2/2b, remove “[Up to]” in component 9.</w:t>
            </w:r>
          </w:p>
          <w:p w14:paraId="42C6F738" w14:textId="6CB10A29" w:rsidR="00827AF2" w:rsidRPr="00827AF2" w:rsidRDefault="00827AF2" w:rsidP="00827AF2">
            <w:pPr>
              <w:pStyle w:val="aff6"/>
              <w:numPr>
                <w:ilvl w:val="1"/>
                <w:numId w:val="26"/>
              </w:numPr>
              <w:spacing w:afterLines="50" w:after="120"/>
              <w:ind w:leftChars="0"/>
              <w:jc w:val="both"/>
              <w:rPr>
                <w:szCs w:val="21"/>
                <w:lang w:val="en-US"/>
              </w:rPr>
            </w:pPr>
            <w:r>
              <w:rPr>
                <w:rFonts w:hint="eastAsia"/>
                <w:szCs w:val="21"/>
                <w:lang w:val="en-US"/>
              </w:rPr>
              <w:t>Z</w:t>
            </w:r>
            <w:r>
              <w:rPr>
                <w:szCs w:val="21"/>
                <w:lang w:val="en-US"/>
              </w:rPr>
              <w:t>TE, [Samsung]</w:t>
            </w:r>
          </w:p>
          <w:p w14:paraId="03615082" w14:textId="0F55EC2E" w:rsidR="00827AF2" w:rsidRPr="00827AF2" w:rsidRDefault="00827AF2" w:rsidP="000C3B4D">
            <w:pPr>
              <w:pStyle w:val="aff6"/>
              <w:numPr>
                <w:ilvl w:val="0"/>
                <w:numId w:val="26"/>
              </w:numPr>
              <w:spacing w:afterLines="50" w:after="120"/>
              <w:ind w:leftChars="0"/>
              <w:jc w:val="both"/>
              <w:rPr>
                <w:szCs w:val="21"/>
                <w:lang w:val="en-US"/>
              </w:rPr>
            </w:pPr>
            <w:r>
              <w:rPr>
                <w:b/>
                <w:bCs/>
                <w:szCs w:val="21"/>
                <w:lang w:val="en-US"/>
              </w:rPr>
              <w:t>Alt.</w:t>
            </w:r>
            <w:r>
              <w:rPr>
                <w:b/>
                <w:bCs/>
                <w:szCs w:val="21"/>
                <w:lang w:val="en-US"/>
              </w:rPr>
              <w:t>3</w:t>
            </w:r>
            <w:r>
              <w:rPr>
                <w:b/>
                <w:bCs/>
                <w:szCs w:val="21"/>
                <w:lang w:val="en-US"/>
              </w:rPr>
              <w:t>: For FG49-2/2b, remove “[Up to]” in component 9</w:t>
            </w:r>
            <w:r>
              <w:rPr>
                <w:b/>
                <w:bCs/>
                <w:szCs w:val="21"/>
                <w:lang w:val="en-US"/>
              </w:rPr>
              <w:t xml:space="preserve"> first bullets for FDD/TDD scheduling cell, remove </w:t>
            </w:r>
            <w:r>
              <w:rPr>
                <w:b/>
                <w:bCs/>
                <w:szCs w:val="21"/>
                <w:lang w:val="en-US"/>
              </w:rPr>
              <w:t>square brackets of “[Up to]” in component 9</w:t>
            </w:r>
            <w:r>
              <w:rPr>
                <w:b/>
                <w:bCs/>
                <w:szCs w:val="21"/>
                <w:lang w:val="en-US"/>
              </w:rPr>
              <w:t xml:space="preserve"> second bullets for FDD/TDD scheduling cell, and remove “no more than” </w:t>
            </w:r>
            <w:r>
              <w:rPr>
                <w:b/>
                <w:bCs/>
                <w:szCs w:val="21"/>
                <w:lang w:val="en-US"/>
              </w:rPr>
              <w:t xml:space="preserve">in component 9 </w:t>
            </w:r>
            <w:r>
              <w:rPr>
                <w:b/>
                <w:bCs/>
                <w:szCs w:val="21"/>
                <w:lang w:val="en-US"/>
              </w:rPr>
              <w:t>third</w:t>
            </w:r>
            <w:r>
              <w:rPr>
                <w:b/>
                <w:bCs/>
                <w:szCs w:val="21"/>
                <w:lang w:val="en-US"/>
              </w:rPr>
              <w:t xml:space="preserve"> bullets for FDD/TDD scheduling cell.</w:t>
            </w:r>
          </w:p>
          <w:p w14:paraId="64AFC8ED" w14:textId="7CD6C92E" w:rsidR="00827AF2" w:rsidRPr="00827AF2" w:rsidRDefault="00827AF2" w:rsidP="00827AF2">
            <w:pPr>
              <w:pStyle w:val="aff6"/>
              <w:numPr>
                <w:ilvl w:val="1"/>
                <w:numId w:val="26"/>
              </w:numPr>
              <w:spacing w:afterLines="50" w:after="120"/>
              <w:ind w:leftChars="0"/>
              <w:jc w:val="both"/>
              <w:rPr>
                <w:szCs w:val="21"/>
                <w:lang w:val="en-US"/>
              </w:rPr>
            </w:pPr>
            <w:r>
              <w:rPr>
                <w:rFonts w:hint="eastAsia"/>
                <w:szCs w:val="21"/>
                <w:lang w:val="en-US"/>
              </w:rPr>
              <w:t>S</w:t>
            </w:r>
            <w:r>
              <w:rPr>
                <w:szCs w:val="21"/>
                <w:lang w:val="en-US"/>
              </w:rPr>
              <w:t>amsung, [ZTE]</w:t>
            </w:r>
          </w:p>
          <w:p w14:paraId="47553301" w14:textId="77777777" w:rsidR="00827AF2" w:rsidRPr="00827AF2" w:rsidRDefault="00827AF2" w:rsidP="00827AF2">
            <w:pPr>
              <w:spacing w:after="0" w:line="240" w:lineRule="auto"/>
              <w:rPr>
                <w:rFonts w:asciiTheme="majorHAnsi" w:hAnsiTheme="majorHAnsi" w:cstheme="majorHAnsi" w:hint="eastAsia"/>
                <w:sz w:val="18"/>
                <w:szCs w:val="18"/>
              </w:rPr>
            </w:pPr>
          </w:p>
          <w:p w14:paraId="475A3C9B" w14:textId="3307A517" w:rsidR="00827AF2" w:rsidRDefault="00827AF2" w:rsidP="00827AF2">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6BD3D4AE" w14:textId="77777777" w:rsidR="00827AF2" w:rsidRDefault="00827AF2" w:rsidP="00827AF2">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DCI format 0_3 for the set of cells and,</w:t>
            </w:r>
          </w:p>
          <w:p w14:paraId="38931744" w14:textId="77777777" w:rsidR="00827AF2" w:rsidRDefault="00827AF2" w:rsidP="00827AF2">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unicast UL DCI formats 0_0/0_1/0_2 (if supported) for each of the </w:t>
            </w:r>
            <w:proofErr w:type="gramStart"/>
            <w:r>
              <w:rPr>
                <w:rFonts w:asciiTheme="majorHAnsi" w:hAnsiTheme="majorHAnsi" w:cstheme="majorHAnsi"/>
                <w:sz w:val="18"/>
                <w:szCs w:val="18"/>
              </w:rPr>
              <w:t>cells</w:t>
            </w:r>
            <w:proofErr w:type="gramEnd"/>
          </w:p>
          <w:p w14:paraId="7DF04F83" w14:textId="77777777" w:rsidR="00827AF2" w:rsidRDefault="00827AF2" w:rsidP="00827AF2">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07273D32" w14:textId="77777777" w:rsidR="00827AF2" w:rsidRDefault="00827AF2" w:rsidP="00827AF2">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07634A29" w14:textId="77777777" w:rsidR="00827AF2" w:rsidRDefault="00827AF2" w:rsidP="00827AF2">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DCI format 0_3 for the set of cells and,</w:t>
            </w:r>
          </w:p>
          <w:p w14:paraId="0720B3B5" w14:textId="77777777" w:rsidR="00827AF2" w:rsidRDefault="00827AF2" w:rsidP="00827AF2">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unicast UL DCI formats 0_0/0_1/0_2 (if supported) for each of the </w:t>
            </w:r>
            <w:proofErr w:type="gramStart"/>
            <w:r>
              <w:rPr>
                <w:rFonts w:asciiTheme="majorHAnsi" w:hAnsiTheme="majorHAnsi" w:cstheme="majorHAnsi"/>
                <w:sz w:val="18"/>
                <w:szCs w:val="18"/>
              </w:rPr>
              <w:t>cells</w:t>
            </w:r>
            <w:proofErr w:type="gramEnd"/>
          </w:p>
          <w:p w14:paraId="0C9ACBB2" w14:textId="77777777" w:rsidR="00827AF2" w:rsidRDefault="00827AF2" w:rsidP="00827AF2">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3BD68349" w14:textId="77777777" w:rsidR="00827AF2" w:rsidRPr="00827AF2" w:rsidRDefault="00827AF2" w:rsidP="000C3B4D">
            <w:pPr>
              <w:spacing w:afterLines="50" w:after="120"/>
              <w:jc w:val="both"/>
              <w:rPr>
                <w:rFonts w:eastAsiaTheme="minorEastAsia" w:hint="eastAsia"/>
                <w:szCs w:val="24"/>
              </w:rPr>
            </w:pPr>
          </w:p>
        </w:tc>
      </w:tr>
    </w:tbl>
    <w:p w14:paraId="10EA473B" w14:textId="77777777" w:rsidR="00A21988" w:rsidRPr="00A65014" w:rsidRDefault="00A21988">
      <w:pPr>
        <w:spacing w:afterLines="50" w:after="120"/>
        <w:jc w:val="both"/>
        <w:rPr>
          <w:sz w:val="22"/>
        </w:rPr>
      </w:pPr>
    </w:p>
    <w:p w14:paraId="06BB6C18" w14:textId="77777777" w:rsidR="00A21988" w:rsidRDefault="00A21988">
      <w:pPr>
        <w:rPr>
          <w:u w:val="single"/>
        </w:rPr>
      </w:pPr>
    </w:p>
    <w:p w14:paraId="5F2E7709" w14:textId="77777777" w:rsidR="00A21988" w:rsidRDefault="00F63E29">
      <w:pPr>
        <w:pStyle w:val="4"/>
        <w:jc w:val="left"/>
        <w:rPr>
          <w:rFonts w:ascii="Times New Roman" w:hAnsi="Times New Roman"/>
          <w:b/>
          <w:bCs/>
          <w:i w:val="0"/>
          <w:lang w:val="en-US"/>
        </w:rPr>
      </w:pPr>
      <w:r>
        <w:rPr>
          <w:rFonts w:ascii="Times New Roman" w:hAnsi="Times New Roman"/>
          <w:b/>
          <w:bCs/>
          <w:i w:val="0"/>
          <w:highlight w:val="yellow"/>
          <w:lang w:val="en-US"/>
        </w:rPr>
        <w:t>Question 2-1-2:</w:t>
      </w:r>
    </w:p>
    <w:p w14:paraId="14997574" w14:textId="77777777" w:rsidR="00A21988" w:rsidRDefault="00F63E29">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the following note is already captured in other spec. If not, which spec is appropriate to capture what described in the following note.</w:t>
      </w:r>
    </w:p>
    <w:p w14:paraId="5E3BAD2B"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Note: When scheduling cell is outside the set of cells, UE is not expected to be configured with another cell to monitor PDCCH candidates for the scheduling cell</w:t>
      </w:r>
    </w:p>
    <w:tbl>
      <w:tblPr>
        <w:tblStyle w:val="aff2"/>
        <w:tblW w:w="5000" w:type="pct"/>
        <w:tblLook w:val="04A0" w:firstRow="1" w:lastRow="0" w:firstColumn="1" w:lastColumn="0" w:noHBand="0" w:noVBand="1"/>
      </w:tblPr>
      <w:tblGrid>
        <w:gridCol w:w="2265"/>
        <w:gridCol w:w="20118"/>
      </w:tblGrid>
      <w:tr w:rsidR="00A21988" w14:paraId="27F6E9B8" w14:textId="77777777">
        <w:tc>
          <w:tcPr>
            <w:tcW w:w="506" w:type="pct"/>
            <w:shd w:val="clear" w:color="auto" w:fill="F2F2F2" w:themeFill="background1" w:themeFillShade="F2"/>
          </w:tcPr>
          <w:p w14:paraId="326F3625" w14:textId="77777777" w:rsidR="00A21988" w:rsidRDefault="00F63E29">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6F7CF604" w14:textId="77777777" w:rsidR="00A21988" w:rsidRDefault="00F63E29">
            <w:pPr>
              <w:spacing w:afterLines="50" w:after="120"/>
              <w:jc w:val="both"/>
              <w:rPr>
                <w:szCs w:val="24"/>
                <w:lang w:val="en-US"/>
              </w:rPr>
            </w:pPr>
            <w:r>
              <w:rPr>
                <w:rFonts w:hint="eastAsia"/>
                <w:szCs w:val="24"/>
                <w:lang w:val="en-US"/>
              </w:rPr>
              <w:t>C</w:t>
            </w:r>
            <w:r>
              <w:rPr>
                <w:szCs w:val="24"/>
                <w:lang w:val="en-US"/>
              </w:rPr>
              <w:t>omment</w:t>
            </w:r>
          </w:p>
        </w:tc>
      </w:tr>
      <w:tr w:rsidR="00A21988" w14:paraId="2202FC46" w14:textId="77777777">
        <w:tc>
          <w:tcPr>
            <w:tcW w:w="506" w:type="pct"/>
          </w:tcPr>
          <w:p w14:paraId="467111D5" w14:textId="77777777" w:rsidR="00A21988" w:rsidRDefault="00F63E2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7AC5F7FC" w14:textId="77777777" w:rsidR="00A21988" w:rsidRDefault="00F63E29">
            <w:pPr>
              <w:spacing w:after="120" w:line="240" w:lineRule="auto"/>
              <w:jc w:val="both"/>
              <w:rPr>
                <w:rFonts w:eastAsiaTheme="minorEastAsia"/>
                <w:b/>
              </w:rPr>
            </w:pPr>
            <w:r>
              <w:rPr>
                <w:rFonts w:eastAsiaTheme="minorEastAsia" w:hint="eastAsia"/>
                <w:b/>
              </w:rPr>
              <w:t>S</w:t>
            </w:r>
            <w:r>
              <w:rPr>
                <w:rFonts w:eastAsiaTheme="minorEastAsia"/>
                <w:b/>
              </w:rPr>
              <w:t>ummary of companies’ views:</w:t>
            </w:r>
          </w:p>
          <w:p w14:paraId="17C7760F" w14:textId="77777777" w:rsidR="00A21988" w:rsidRDefault="00F63E29">
            <w:pPr>
              <w:pStyle w:val="aff6"/>
              <w:numPr>
                <w:ilvl w:val="0"/>
                <w:numId w:val="20"/>
              </w:numPr>
              <w:ind w:leftChars="0"/>
            </w:pPr>
            <w:r>
              <w:t>Keep a note “</w:t>
            </w:r>
            <w:r>
              <w:rPr>
                <w:iCs/>
                <w:sz w:val="21"/>
                <w:szCs w:val="16"/>
                <w:lang w:val="en-US" w:eastAsia="zh-CN"/>
              </w:rPr>
              <w:t>When scheduling cell is outside the set of cells, UE is not expected to be configured with another cell to monitor PDCCH candidates for the scheduling cell.”</w:t>
            </w:r>
          </w:p>
          <w:p w14:paraId="5A08EC7F" w14:textId="77777777" w:rsidR="00A21988" w:rsidRDefault="00F63E29">
            <w:pPr>
              <w:pStyle w:val="aff6"/>
              <w:numPr>
                <w:ilvl w:val="1"/>
                <w:numId w:val="20"/>
              </w:numPr>
              <w:ind w:leftChars="0"/>
            </w:pPr>
            <w:r>
              <w:rPr>
                <w:rFonts w:hint="eastAsia"/>
              </w:rPr>
              <w:t>S</w:t>
            </w:r>
            <w:r>
              <w:t>PRD, ZTE, Xiaomi, Apple, QC</w:t>
            </w:r>
          </w:p>
          <w:p w14:paraId="2365B62E" w14:textId="77777777" w:rsidR="00A21988" w:rsidRDefault="00F63E29">
            <w:pPr>
              <w:pStyle w:val="aff6"/>
              <w:numPr>
                <w:ilvl w:val="2"/>
                <w:numId w:val="20"/>
              </w:numPr>
              <w:ind w:leftChars="0"/>
            </w:pPr>
            <w:r>
              <w:rPr>
                <w:rFonts w:eastAsiaTheme="minorEastAsia"/>
                <w:sz w:val="21"/>
                <w:szCs w:val="16"/>
                <w:lang w:eastAsia="zh-CN"/>
              </w:rPr>
              <w:t xml:space="preserve">Opt.1: </w:t>
            </w:r>
            <w:r>
              <w:rPr>
                <w:iCs/>
                <w:strike/>
                <w:sz w:val="21"/>
                <w:szCs w:val="16"/>
                <w:lang w:val="en-US" w:eastAsia="zh-CN"/>
              </w:rPr>
              <w:t xml:space="preserve">When scheduling cell is outside the set of cells, </w:t>
            </w:r>
            <w:r>
              <w:rPr>
                <w:iCs/>
                <w:sz w:val="21"/>
                <w:szCs w:val="16"/>
                <w:lang w:val="en-US" w:eastAsia="zh-CN"/>
              </w:rPr>
              <w:t>UE is not expected to be configured with another cell to monitor PDCCH candidates for the scheduling cell.</w:t>
            </w:r>
          </w:p>
          <w:p w14:paraId="100AC7B9" w14:textId="77777777" w:rsidR="00A21988" w:rsidRDefault="00F63E29">
            <w:pPr>
              <w:pStyle w:val="aff6"/>
              <w:numPr>
                <w:ilvl w:val="3"/>
                <w:numId w:val="20"/>
              </w:numPr>
              <w:ind w:leftChars="0"/>
            </w:pPr>
            <w:r>
              <w:rPr>
                <w:rFonts w:hint="eastAsia"/>
              </w:rPr>
              <w:t>S</w:t>
            </w:r>
            <w:r>
              <w:t>PRD, Xiaomi, OPPO</w:t>
            </w:r>
          </w:p>
          <w:p w14:paraId="089CC2DA" w14:textId="77777777" w:rsidR="00A21988" w:rsidRDefault="00F63E29">
            <w:pPr>
              <w:pStyle w:val="aff6"/>
              <w:numPr>
                <w:ilvl w:val="4"/>
                <w:numId w:val="20"/>
              </w:numPr>
              <w:ind w:leftChars="0"/>
            </w:pPr>
            <w:r>
              <w:rPr>
                <w:rFonts w:hint="eastAsia"/>
              </w:rPr>
              <w:t>O</w:t>
            </w:r>
            <w:r>
              <w:t>PPO: add the same note to FG49-1b/2b</w:t>
            </w:r>
          </w:p>
          <w:p w14:paraId="00EBD2FB" w14:textId="77777777" w:rsidR="00A21988" w:rsidRDefault="00F63E29">
            <w:pPr>
              <w:pStyle w:val="aff6"/>
              <w:numPr>
                <w:ilvl w:val="2"/>
                <w:numId w:val="20"/>
              </w:numPr>
              <w:ind w:leftChars="0"/>
            </w:pPr>
            <w:r>
              <w:rPr>
                <w:rFonts w:eastAsiaTheme="minorEastAsia"/>
                <w:sz w:val="21"/>
                <w:szCs w:val="16"/>
                <w:lang w:eastAsia="zh-CN"/>
              </w:rPr>
              <w:t xml:space="preserve">Opt.2: </w:t>
            </w:r>
            <w:r>
              <w:rPr>
                <w:iCs/>
                <w:sz w:val="21"/>
                <w:szCs w:val="16"/>
                <w:lang w:val="en-US" w:eastAsia="zh-CN"/>
              </w:rPr>
              <w:t>When scheduling cell is outside the set of cells, UE is not expected to be configured with another cell to monitor PDCCH candidates for the scheduling cell.</w:t>
            </w:r>
          </w:p>
          <w:p w14:paraId="720999FB" w14:textId="77777777" w:rsidR="00A21988" w:rsidRDefault="00F63E29">
            <w:pPr>
              <w:pStyle w:val="aff6"/>
              <w:numPr>
                <w:ilvl w:val="3"/>
                <w:numId w:val="20"/>
              </w:numPr>
              <w:ind w:leftChars="0"/>
            </w:pPr>
            <w:r>
              <w:rPr>
                <w:rFonts w:hint="eastAsia"/>
              </w:rPr>
              <w:t>Z</w:t>
            </w:r>
            <w:r>
              <w:t>TE, Apple, QC</w:t>
            </w:r>
          </w:p>
          <w:p w14:paraId="7565383B" w14:textId="77777777" w:rsidR="00A21988" w:rsidRDefault="00F63E29">
            <w:pPr>
              <w:pStyle w:val="aff6"/>
              <w:numPr>
                <w:ilvl w:val="0"/>
                <w:numId w:val="20"/>
              </w:numPr>
              <w:ind w:leftChars="0"/>
            </w:pPr>
            <w:r>
              <w:t>Remove the note</w:t>
            </w:r>
          </w:p>
          <w:p w14:paraId="472B132A" w14:textId="77777777" w:rsidR="00A21988" w:rsidRDefault="00F63E29">
            <w:pPr>
              <w:pStyle w:val="aff6"/>
              <w:numPr>
                <w:ilvl w:val="1"/>
                <w:numId w:val="20"/>
              </w:numPr>
              <w:ind w:leftChars="0"/>
              <w:rPr>
                <w:lang w:val="de-DE"/>
              </w:rPr>
            </w:pPr>
            <w:r>
              <w:rPr>
                <w:rFonts w:hint="eastAsia"/>
                <w:lang w:val="de-DE"/>
              </w:rPr>
              <w:t>N</w:t>
            </w:r>
            <w:r>
              <w:rPr>
                <w:lang w:val="de-DE"/>
              </w:rPr>
              <w:t>okia, HW, Samsung, DCM, E///, MTK, LGE</w:t>
            </w:r>
          </w:p>
          <w:p w14:paraId="5A8B031B" w14:textId="77777777" w:rsidR="00A21988" w:rsidRDefault="00F63E29">
            <w:pPr>
              <w:pStyle w:val="aff6"/>
              <w:numPr>
                <w:ilvl w:val="2"/>
                <w:numId w:val="20"/>
              </w:numPr>
              <w:ind w:leftChars="0"/>
            </w:pPr>
            <w:r>
              <w:t>Should be captured in TS38.213 and/or TS38.300: DCM</w:t>
            </w:r>
          </w:p>
        </w:tc>
      </w:tr>
      <w:tr w:rsidR="00A21988" w14:paraId="49F249D4" w14:textId="77777777">
        <w:tc>
          <w:tcPr>
            <w:tcW w:w="506" w:type="pct"/>
          </w:tcPr>
          <w:p w14:paraId="6794DE9F" w14:textId="77777777" w:rsidR="00A21988" w:rsidRDefault="00F63E29">
            <w:pPr>
              <w:spacing w:after="0"/>
              <w:jc w:val="both"/>
              <w:rPr>
                <w:rFonts w:eastAsiaTheme="minorEastAsia"/>
                <w:szCs w:val="24"/>
                <w:lang w:val="en-US"/>
              </w:rPr>
            </w:pPr>
            <w:r>
              <w:rPr>
                <w:rFonts w:eastAsiaTheme="minorEastAsia" w:hint="eastAsia"/>
                <w:szCs w:val="24"/>
                <w:lang w:val="en-US"/>
              </w:rPr>
              <w:t>Q</w:t>
            </w:r>
            <w:r>
              <w:rPr>
                <w:rFonts w:eastAsiaTheme="minorEastAsia"/>
                <w:szCs w:val="24"/>
                <w:lang w:val="en-US"/>
              </w:rPr>
              <w:t>ualcomm</w:t>
            </w:r>
          </w:p>
        </w:tc>
        <w:tc>
          <w:tcPr>
            <w:tcW w:w="4494" w:type="pct"/>
          </w:tcPr>
          <w:p w14:paraId="552D67C1" w14:textId="77777777" w:rsidR="00A21988" w:rsidRDefault="00F63E29">
            <w:r>
              <w:rPr>
                <w:rFonts w:hint="eastAsia"/>
              </w:rPr>
              <w:t>W</w:t>
            </w:r>
            <w:r>
              <w:t>e are open to any of the options. Indeed if it causes confusion or controversy, just deleting the note would be better choice.</w:t>
            </w:r>
            <w:r>
              <w:rPr>
                <w:rFonts w:hint="eastAsia"/>
              </w:rPr>
              <w:t xml:space="preserve"> </w:t>
            </w:r>
            <w:r>
              <w:t>If necessary RAN1 can discuss whether the text should be described in somewhere else (e.g., 38.213 or 38.300) as DOCOMO proposed.</w:t>
            </w:r>
          </w:p>
        </w:tc>
      </w:tr>
      <w:tr w:rsidR="00A21988" w14:paraId="0E3AD3C3" w14:textId="77777777">
        <w:tc>
          <w:tcPr>
            <w:tcW w:w="506" w:type="pct"/>
          </w:tcPr>
          <w:p w14:paraId="6F072760" w14:textId="77777777" w:rsidR="00A21988" w:rsidRDefault="00F63E29">
            <w:pPr>
              <w:spacing w:after="0"/>
              <w:jc w:val="both"/>
              <w:rPr>
                <w:rFonts w:eastAsiaTheme="minorEastAsia"/>
                <w:szCs w:val="24"/>
                <w:lang w:val="en-US"/>
              </w:rPr>
            </w:pPr>
            <w:r>
              <w:rPr>
                <w:rFonts w:eastAsia="SimSun"/>
                <w:szCs w:val="24"/>
                <w:lang w:val="en-US" w:eastAsia="zh-CN"/>
              </w:rPr>
              <w:t>V</w:t>
            </w:r>
            <w:r>
              <w:rPr>
                <w:rFonts w:eastAsia="SimSun" w:hint="eastAsia"/>
                <w:szCs w:val="24"/>
                <w:lang w:val="en-US" w:eastAsia="zh-CN"/>
              </w:rPr>
              <w:t>iv</w:t>
            </w:r>
            <w:r>
              <w:rPr>
                <w:rFonts w:eastAsia="SimSun"/>
                <w:szCs w:val="24"/>
                <w:lang w:val="en-US" w:eastAsia="zh-CN"/>
              </w:rPr>
              <w:t>o</w:t>
            </w:r>
          </w:p>
        </w:tc>
        <w:tc>
          <w:tcPr>
            <w:tcW w:w="4494" w:type="pct"/>
          </w:tcPr>
          <w:p w14:paraId="007E7428" w14:textId="77777777" w:rsidR="00A21988" w:rsidRDefault="00F63E29">
            <w:pPr>
              <w:rPr>
                <w:u w:val="single"/>
              </w:rPr>
            </w:pPr>
            <w:r>
              <w:rPr>
                <w:rFonts w:eastAsia="SimSun"/>
                <w:lang w:eastAsia="zh-CN"/>
              </w:rPr>
              <w:t>We are ok to remove this note as this should be captured in 213</w:t>
            </w:r>
          </w:p>
        </w:tc>
      </w:tr>
      <w:tr w:rsidR="00A21988" w14:paraId="34172C72" w14:textId="77777777">
        <w:tc>
          <w:tcPr>
            <w:tcW w:w="506" w:type="pct"/>
          </w:tcPr>
          <w:p w14:paraId="01DAA049" w14:textId="77777777" w:rsidR="00A21988" w:rsidRDefault="00F63E29">
            <w:pPr>
              <w:spacing w:after="0"/>
              <w:jc w:val="both"/>
              <w:rPr>
                <w:rFonts w:eastAsiaTheme="minorEastAsia"/>
                <w:szCs w:val="24"/>
                <w:lang w:val="en-US"/>
              </w:rPr>
            </w:pPr>
            <w:r>
              <w:rPr>
                <w:rFonts w:eastAsiaTheme="minorEastAsia"/>
                <w:szCs w:val="24"/>
                <w:lang w:val="en-US"/>
              </w:rPr>
              <w:t>Apple</w:t>
            </w:r>
          </w:p>
        </w:tc>
        <w:tc>
          <w:tcPr>
            <w:tcW w:w="4494" w:type="pct"/>
          </w:tcPr>
          <w:p w14:paraId="3B43B13A" w14:textId="77777777" w:rsidR="00A21988" w:rsidRDefault="00F63E29">
            <w:r>
              <w:t xml:space="preserve">We prefer to keep the note, however, if majority thinks that it can be captures in </w:t>
            </w:r>
            <w:proofErr w:type="gramStart"/>
            <w:r>
              <w:t>other</w:t>
            </w:r>
            <w:proofErr w:type="gramEnd"/>
            <w:r>
              <w:t xml:space="preserve"> spec, we would also be fine with it.</w:t>
            </w:r>
          </w:p>
          <w:p w14:paraId="2EF2CFB5" w14:textId="77777777" w:rsidR="00A21988" w:rsidRDefault="00F63E29">
            <w:pPr>
              <w:rPr>
                <w:u w:val="single"/>
              </w:rPr>
            </w:pPr>
            <w:r>
              <w:t>Basically, as long as it is capture in RAN1 spec, we would be okay</w:t>
            </w:r>
          </w:p>
        </w:tc>
      </w:tr>
      <w:tr w:rsidR="00A21988" w14:paraId="6059C1CD" w14:textId="77777777" w:rsidTr="00F63E29">
        <w:tc>
          <w:tcPr>
            <w:tcW w:w="506" w:type="pct"/>
          </w:tcPr>
          <w:p w14:paraId="7810D525" w14:textId="77777777" w:rsidR="00A21988" w:rsidRDefault="00F63E29">
            <w:pPr>
              <w:spacing w:after="0"/>
              <w:jc w:val="both"/>
              <w:rPr>
                <w:rFonts w:eastAsiaTheme="minorEastAsia"/>
                <w:szCs w:val="24"/>
                <w:lang w:val="en-US"/>
              </w:rPr>
            </w:pPr>
            <w:r>
              <w:rPr>
                <w:rFonts w:eastAsiaTheme="minorEastAsia"/>
                <w:szCs w:val="24"/>
                <w:lang w:val="en-US"/>
              </w:rPr>
              <w:lastRenderedPageBreak/>
              <w:t>OPPO</w:t>
            </w:r>
          </w:p>
        </w:tc>
        <w:tc>
          <w:tcPr>
            <w:tcW w:w="4494" w:type="pct"/>
          </w:tcPr>
          <w:p w14:paraId="38CDF470" w14:textId="77777777" w:rsidR="00A21988" w:rsidRDefault="00F63E29">
            <w:pPr>
              <w:rPr>
                <w:lang w:val="en-US"/>
              </w:rPr>
            </w:pPr>
            <w:r>
              <w:rPr>
                <w:lang w:val="en-US"/>
              </w:rPr>
              <w:t xml:space="preserve">Firstly, it seems a common understanding that what the note says is agreeable to all companies. The only question is whether the note is already covered by spec text elsewhere or the spec needs a more formal formulation than using a UE feature note. </w:t>
            </w:r>
          </w:p>
          <w:p w14:paraId="50273A3D" w14:textId="77777777" w:rsidR="00A21988" w:rsidRDefault="00F63E29">
            <w:pPr>
              <w:rPr>
                <w:lang w:val="en-US"/>
              </w:rPr>
            </w:pPr>
            <w:r>
              <w:rPr>
                <w:lang w:val="en-US"/>
              </w:rPr>
              <w:t xml:space="preserve">We prefer to have this restriction as a part of protocol (either from procedure perspective or from capability perspective), instead of relying on text in stage-2 overall description. We also think the Note here discussed in UE feature is from “configuration” perspective, while the restriction in 38.300 is said from “scheduling behavior” perspective. For </w:t>
            </w:r>
            <w:proofErr w:type="spellStart"/>
            <w:r>
              <w:rPr>
                <w:lang w:val="en-US"/>
              </w:rPr>
              <w:t>example,text</w:t>
            </w:r>
            <w:proofErr w:type="spellEnd"/>
            <w:r>
              <w:rPr>
                <w:lang w:val="en-US"/>
              </w:rPr>
              <w:t xml:space="preserve"> in 38.300 text may allow the following scenario: SCell-A is configured as scheduling cell of </w:t>
            </w:r>
            <w:proofErr w:type="spellStart"/>
            <w:r>
              <w:rPr>
                <w:lang w:val="en-US"/>
              </w:rPr>
              <w:t>PCell</w:t>
            </w:r>
            <w:proofErr w:type="spellEnd"/>
            <w:r>
              <w:rPr>
                <w:lang w:val="en-US"/>
              </w:rPr>
              <w:t xml:space="preserve"> X, and </w:t>
            </w:r>
            <w:proofErr w:type="spellStart"/>
            <w:r>
              <w:rPr>
                <w:lang w:val="en-US"/>
              </w:rPr>
              <w:t>PCell</w:t>
            </w:r>
            <w:proofErr w:type="spellEnd"/>
            <w:r>
              <w:rPr>
                <w:lang w:val="en-US"/>
              </w:rPr>
              <w:t xml:space="preserve"> X is configured as scheduling cell of a set of cells excluding </w:t>
            </w:r>
            <w:proofErr w:type="spellStart"/>
            <w:r>
              <w:rPr>
                <w:lang w:val="en-US"/>
              </w:rPr>
              <w:t>SCell</w:t>
            </w:r>
            <w:proofErr w:type="spellEnd"/>
            <w:r>
              <w:rPr>
                <w:lang w:val="en-US"/>
              </w:rPr>
              <w:t xml:space="preserve">-A but including </w:t>
            </w:r>
            <w:proofErr w:type="spellStart"/>
            <w:r>
              <w:rPr>
                <w:lang w:val="en-US"/>
              </w:rPr>
              <w:t>PCell</w:t>
            </w:r>
            <w:proofErr w:type="spellEnd"/>
            <w:r>
              <w:rPr>
                <w:lang w:val="en-US"/>
              </w:rPr>
              <w:t xml:space="preserve"> X, where the restriction in 38.300 says DCI 0_3/1_3 sent on </w:t>
            </w:r>
            <w:proofErr w:type="spellStart"/>
            <w:r>
              <w:rPr>
                <w:lang w:val="en-US"/>
              </w:rPr>
              <w:t>PCell</w:t>
            </w:r>
            <w:proofErr w:type="spellEnd"/>
            <w:r>
              <w:rPr>
                <w:lang w:val="en-US"/>
              </w:rPr>
              <w:t xml:space="preserve"> can only schedule itself [when SCell-A is active], but does not prohibit such configuration. We think the UE vendors need clearer spec description to confirm that such restriction is not given by gNB scheduling implementation but at least is built in Uu interface protocol and/or UE capability.     </w:t>
            </w:r>
          </w:p>
          <w:p w14:paraId="0BF20FEE" w14:textId="77777777" w:rsidR="00A21988" w:rsidRDefault="00F63E29">
            <w:pPr>
              <w:rPr>
                <w:lang w:val="en-US"/>
              </w:rPr>
            </w:pPr>
            <w:r>
              <w:rPr>
                <w:lang w:val="en-US"/>
              </w:rPr>
              <w:t xml:space="preserve">We are fine to discuss this restriction for 38.213 in maintenance session. But before a 38.213 CR is agreed, we prefer to keep the note here. </w:t>
            </w:r>
          </w:p>
        </w:tc>
      </w:tr>
      <w:tr w:rsidR="00F63E29" w14:paraId="3EC28767" w14:textId="77777777" w:rsidTr="00F63E29">
        <w:tc>
          <w:tcPr>
            <w:tcW w:w="506" w:type="pct"/>
          </w:tcPr>
          <w:p w14:paraId="6E6CB2FB" w14:textId="77777777" w:rsidR="00F63E29" w:rsidRPr="00283D9A" w:rsidRDefault="00F63E29" w:rsidP="00F63E29">
            <w:pPr>
              <w:spacing w:after="0"/>
              <w:jc w:val="both"/>
              <w:rPr>
                <w:rFonts w:eastAsia="SimSun"/>
                <w:szCs w:val="24"/>
                <w:lang w:val="en-US" w:eastAsia="zh-CN"/>
              </w:rPr>
            </w:pPr>
            <w:r>
              <w:rPr>
                <w:rFonts w:eastAsia="SimSun" w:hint="eastAsia"/>
                <w:szCs w:val="24"/>
                <w:lang w:val="en-US" w:eastAsia="zh-CN"/>
              </w:rPr>
              <w:t>S</w:t>
            </w:r>
            <w:r>
              <w:rPr>
                <w:rFonts w:eastAsia="SimSun"/>
                <w:szCs w:val="24"/>
                <w:lang w:val="en-US" w:eastAsia="zh-CN"/>
              </w:rPr>
              <w:t>preadtrum</w:t>
            </w:r>
          </w:p>
        </w:tc>
        <w:tc>
          <w:tcPr>
            <w:tcW w:w="4494" w:type="pct"/>
          </w:tcPr>
          <w:p w14:paraId="5B1B3B65" w14:textId="77777777" w:rsidR="00F63E29" w:rsidRPr="00283D9A" w:rsidRDefault="00F63E29" w:rsidP="00F63E29">
            <w:pPr>
              <w:rPr>
                <w:rFonts w:eastAsia="SimSun"/>
                <w:lang w:eastAsia="zh-CN"/>
              </w:rPr>
            </w:pPr>
            <w:r>
              <w:rPr>
                <w:rFonts w:eastAsia="SimSun"/>
                <w:lang w:eastAsia="zh-CN"/>
              </w:rPr>
              <w:t>The note is not captured in the current spec. so o</w:t>
            </w:r>
            <w:r w:rsidRPr="00283D9A">
              <w:rPr>
                <w:rFonts w:eastAsia="SimSun"/>
                <w:lang w:eastAsia="zh-CN"/>
              </w:rPr>
              <w:t>ur first think is to keep it to make the scheduling cell of MC clear, that it cannot be scheduled by anther cell.</w:t>
            </w:r>
            <w:r>
              <w:rPr>
                <w:rFonts w:eastAsia="SimSun"/>
                <w:lang w:eastAsia="zh-CN"/>
              </w:rPr>
              <w:t xml:space="preserve"> But we are also open to add it into 38213/300. </w:t>
            </w:r>
          </w:p>
        </w:tc>
      </w:tr>
      <w:tr w:rsidR="009A458A" w14:paraId="3FF820B0" w14:textId="77777777">
        <w:tc>
          <w:tcPr>
            <w:tcW w:w="506" w:type="pct"/>
          </w:tcPr>
          <w:p w14:paraId="47D161F8" w14:textId="77777777" w:rsidR="009A458A" w:rsidRDefault="009A458A" w:rsidP="009A458A">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46A841FB" w14:textId="77777777" w:rsidR="009A458A" w:rsidRPr="006B5295" w:rsidRDefault="009A458A" w:rsidP="009A458A">
            <w:r w:rsidRPr="006B5295">
              <w:t xml:space="preserve">We think it more suitable to capture this in the other spec (e.g., TS 38.300) instead of UE feature. </w:t>
            </w:r>
          </w:p>
        </w:tc>
      </w:tr>
      <w:tr w:rsidR="00A95131" w14:paraId="5BFD41FC" w14:textId="77777777">
        <w:tc>
          <w:tcPr>
            <w:tcW w:w="506" w:type="pct"/>
          </w:tcPr>
          <w:p w14:paraId="2D0AC5FF" w14:textId="77777777" w:rsidR="00A95131" w:rsidRDefault="00A95131" w:rsidP="00A95131">
            <w:pPr>
              <w:spacing w:after="0"/>
              <w:jc w:val="both"/>
              <w:rPr>
                <w:rFonts w:eastAsiaTheme="minorEastAsia"/>
                <w:szCs w:val="24"/>
                <w:lang w:val="en-US"/>
              </w:rPr>
            </w:pPr>
            <w:r>
              <w:rPr>
                <w:rFonts w:eastAsiaTheme="minorEastAsia"/>
                <w:szCs w:val="24"/>
                <w:lang w:val="en-US"/>
              </w:rPr>
              <w:t>Huawei, HiSilicon</w:t>
            </w:r>
          </w:p>
        </w:tc>
        <w:tc>
          <w:tcPr>
            <w:tcW w:w="4494" w:type="pct"/>
          </w:tcPr>
          <w:p w14:paraId="115A9B1C" w14:textId="77777777" w:rsidR="00A95131" w:rsidRDefault="00A95131" w:rsidP="00A95131">
            <w:r w:rsidRPr="00B6262C">
              <w:t xml:space="preserve">We are open to </w:t>
            </w:r>
            <w:r>
              <w:t>either</w:t>
            </w:r>
            <w:r w:rsidRPr="00B6262C">
              <w:t xml:space="preserve"> of the options (i.e., keep the note here or remove it). If the note has to be captured here, we prefer Opt.1 since no matter whether the scheduling cell is inside the set of cells or not, the scheduling cell cannot be scheduled by other cells if it has scheduled another/other cell(s).</w:t>
            </w:r>
          </w:p>
        </w:tc>
      </w:tr>
      <w:tr w:rsidR="004504E8" w:rsidRPr="00552208" w14:paraId="6D8698D5" w14:textId="77777777" w:rsidTr="004504E8">
        <w:tc>
          <w:tcPr>
            <w:tcW w:w="506" w:type="pct"/>
          </w:tcPr>
          <w:p w14:paraId="020EC331" w14:textId="77777777" w:rsidR="004504E8" w:rsidRPr="00183200" w:rsidRDefault="004504E8" w:rsidP="00220022">
            <w:pPr>
              <w:tabs>
                <w:tab w:val="right" w:pos="2045"/>
              </w:tabs>
              <w:spacing w:after="0"/>
              <w:jc w:val="both"/>
              <w:rPr>
                <w:rFonts w:eastAsia="SimSun"/>
                <w:szCs w:val="24"/>
                <w:lang w:val="en-US" w:eastAsia="zh-CN"/>
              </w:rPr>
            </w:pPr>
            <w:r>
              <w:rPr>
                <w:rFonts w:eastAsia="SimSun"/>
                <w:szCs w:val="24"/>
                <w:lang w:eastAsia="zh-CN"/>
              </w:rPr>
              <w:t>Nokia/NSB</w:t>
            </w:r>
            <w:r>
              <w:rPr>
                <w:rFonts w:eastAsia="SimSun"/>
                <w:szCs w:val="24"/>
                <w:lang w:val="en-US" w:eastAsia="zh-CN"/>
              </w:rPr>
              <w:tab/>
            </w:r>
          </w:p>
        </w:tc>
        <w:tc>
          <w:tcPr>
            <w:tcW w:w="4494" w:type="pct"/>
          </w:tcPr>
          <w:p w14:paraId="0B62EF64" w14:textId="77777777" w:rsidR="004504E8" w:rsidRPr="00552208" w:rsidRDefault="004504E8" w:rsidP="00220022">
            <w:pPr>
              <w:spacing w:afterLines="50" w:after="120"/>
              <w:jc w:val="both"/>
              <w:rPr>
                <w:rFonts w:eastAsia="SimSun"/>
                <w:szCs w:val="24"/>
                <w:lang w:eastAsia="zh-CN"/>
              </w:rPr>
            </w:pPr>
            <w:r>
              <w:rPr>
                <w:rFonts w:eastAsia="SimSun"/>
                <w:szCs w:val="24"/>
                <w:lang w:eastAsia="zh-CN"/>
              </w:rPr>
              <w:t xml:space="preserve">We don’t think the note in the UE features to be needed. </w:t>
            </w:r>
          </w:p>
        </w:tc>
      </w:tr>
      <w:tr w:rsidR="006D14FE" w:rsidRPr="00552208" w14:paraId="1FCFC408" w14:textId="77777777" w:rsidTr="004504E8">
        <w:tc>
          <w:tcPr>
            <w:tcW w:w="506" w:type="pct"/>
          </w:tcPr>
          <w:p w14:paraId="65FAFE3E" w14:textId="320CE341" w:rsidR="006D14FE" w:rsidRDefault="006D14FE" w:rsidP="006D14FE">
            <w:pPr>
              <w:tabs>
                <w:tab w:val="right" w:pos="2045"/>
              </w:tabs>
              <w:spacing w:after="0"/>
              <w:jc w:val="both"/>
              <w:rPr>
                <w:rFonts w:eastAsia="SimSun"/>
                <w:szCs w:val="24"/>
                <w:lang w:eastAsia="zh-CN"/>
              </w:rPr>
            </w:pPr>
            <w:r>
              <w:rPr>
                <w:rFonts w:eastAsiaTheme="minorEastAsia"/>
                <w:szCs w:val="24"/>
                <w:lang w:val="en-US"/>
              </w:rPr>
              <w:t>Samsung</w:t>
            </w:r>
          </w:p>
        </w:tc>
        <w:tc>
          <w:tcPr>
            <w:tcW w:w="4494" w:type="pct"/>
          </w:tcPr>
          <w:p w14:paraId="337709F5" w14:textId="77777777" w:rsidR="006D14FE" w:rsidRDefault="006D14FE" w:rsidP="006D14FE">
            <w:r>
              <w:t>No need for the note.</w:t>
            </w:r>
          </w:p>
          <w:p w14:paraId="68F87C91" w14:textId="78C5D192" w:rsidR="006D14FE" w:rsidRDefault="006D14FE" w:rsidP="006D14FE">
            <w:pPr>
              <w:spacing w:afterLines="50" w:after="120"/>
              <w:jc w:val="both"/>
              <w:rPr>
                <w:rFonts w:eastAsia="SimSun"/>
                <w:szCs w:val="24"/>
                <w:lang w:eastAsia="zh-CN"/>
              </w:rPr>
            </w:pPr>
            <w:r>
              <w:t>This belongs to TS 38.300, and wording needs to be improved anyways.</w:t>
            </w:r>
          </w:p>
        </w:tc>
      </w:tr>
      <w:tr w:rsidR="00A65014" w:rsidRPr="00E131EE" w14:paraId="2A22425C" w14:textId="77777777" w:rsidTr="00A65014">
        <w:tc>
          <w:tcPr>
            <w:tcW w:w="506" w:type="pct"/>
          </w:tcPr>
          <w:p w14:paraId="3AC9CCA0" w14:textId="77777777" w:rsidR="00A65014" w:rsidRPr="00E131EE" w:rsidRDefault="00A65014" w:rsidP="000C3B4D">
            <w:pPr>
              <w:spacing w:after="0"/>
              <w:jc w:val="both"/>
              <w:rPr>
                <w:rFonts w:eastAsia="Malgun Gothic"/>
                <w:szCs w:val="24"/>
                <w:lang w:val="en-US" w:eastAsia="ko-KR"/>
              </w:rPr>
            </w:pPr>
            <w:r>
              <w:rPr>
                <w:rFonts w:eastAsia="Malgun Gothic" w:hint="eastAsia"/>
                <w:szCs w:val="24"/>
                <w:lang w:val="en-US" w:eastAsia="ko-KR"/>
              </w:rPr>
              <w:t>L</w:t>
            </w:r>
            <w:r>
              <w:rPr>
                <w:rFonts w:eastAsia="Malgun Gothic"/>
                <w:szCs w:val="24"/>
                <w:lang w:val="en-US" w:eastAsia="ko-KR"/>
              </w:rPr>
              <w:t>GE</w:t>
            </w:r>
          </w:p>
        </w:tc>
        <w:tc>
          <w:tcPr>
            <w:tcW w:w="4494" w:type="pct"/>
          </w:tcPr>
          <w:p w14:paraId="6ABBE360" w14:textId="77777777" w:rsidR="00A65014" w:rsidRDefault="00A65014" w:rsidP="000C3B4D">
            <w:pPr>
              <w:rPr>
                <w:rFonts w:eastAsia="BatangChe"/>
                <w:lang w:val="en-US" w:eastAsia="ko-KR"/>
              </w:rPr>
            </w:pPr>
            <w:r>
              <w:rPr>
                <w:rFonts w:eastAsia="BatangChe"/>
                <w:lang w:val="en-US" w:eastAsia="ko-KR"/>
              </w:rPr>
              <w:t xml:space="preserve">As commented in our contribution, configuring another cell to monitor PDCCH candidates for the scheduling cell is not expected to the UE, regardless of whether the scheduling cell is outside or inside the set of </w:t>
            </w:r>
            <w:r w:rsidRPr="00E131EE">
              <w:rPr>
                <w:rFonts w:eastAsia="BatangChe"/>
                <w:lang w:val="en-US" w:eastAsia="ko-KR"/>
              </w:rPr>
              <w:t xml:space="preserve">cells. Therefore, the </w:t>
            </w:r>
            <w:r>
              <w:rPr>
                <w:rFonts w:eastAsia="BatangChe"/>
                <w:lang w:val="en-US" w:eastAsia="ko-KR"/>
              </w:rPr>
              <w:t>Note</w:t>
            </w:r>
            <w:r w:rsidRPr="00E131EE">
              <w:rPr>
                <w:rFonts w:eastAsia="BatangChe"/>
                <w:lang w:val="en-US" w:eastAsia="ko-KR"/>
              </w:rPr>
              <w:t xml:space="preserve"> is unnecessary since it is already clear.</w:t>
            </w:r>
          </w:p>
          <w:p w14:paraId="450EBE21" w14:textId="77777777" w:rsidR="00A65014" w:rsidRPr="00E131EE" w:rsidRDefault="00A65014" w:rsidP="000C3B4D">
            <w:pPr>
              <w:rPr>
                <w:rFonts w:eastAsia="BatangChe"/>
                <w:lang w:val="en-US" w:eastAsia="ko-KR"/>
              </w:rPr>
            </w:pPr>
          </w:p>
          <w:p w14:paraId="61A0D32D" w14:textId="77777777" w:rsidR="00A65014" w:rsidRPr="00E131EE" w:rsidRDefault="00A65014" w:rsidP="000C3B4D">
            <w:pPr>
              <w:rPr>
                <w:rFonts w:eastAsia="Malgun Gothic"/>
                <w:lang w:eastAsia="ko-KR"/>
              </w:rPr>
            </w:pPr>
            <w:r w:rsidRPr="00E131EE">
              <w:rPr>
                <w:rFonts w:eastAsia="Malgun Gothic"/>
                <w:lang w:eastAsia="ko-KR"/>
              </w:rPr>
              <w:t xml:space="preserve">Or alternatively, the </w:t>
            </w:r>
            <w:r>
              <w:rPr>
                <w:rFonts w:eastAsia="Malgun Gothic"/>
                <w:lang w:eastAsia="ko-KR"/>
              </w:rPr>
              <w:t>Note can be captured with following revision removing the part of scheduling cell condition, in order to avoid further misunderstanding.</w:t>
            </w:r>
          </w:p>
          <w:p w14:paraId="71D2415B" w14:textId="77777777" w:rsidR="00A65014" w:rsidRPr="00E131EE" w:rsidRDefault="00A65014" w:rsidP="000C3B4D">
            <w:pPr>
              <w:rPr>
                <w:rFonts w:eastAsia="Malgun Gothic"/>
                <w:u w:val="single"/>
                <w:lang w:eastAsia="ko-KR"/>
              </w:rPr>
            </w:pPr>
            <w:r w:rsidRPr="00E131EE">
              <w:rPr>
                <w:rFonts w:eastAsiaTheme="minorEastAsia"/>
                <w:b/>
                <w:bCs/>
                <w:color w:val="000000" w:themeColor="text1"/>
                <w:szCs w:val="24"/>
                <w:lang w:val="en-US"/>
              </w:rPr>
              <w:t xml:space="preserve">Note: </w:t>
            </w:r>
            <w:r w:rsidRPr="00E131EE">
              <w:rPr>
                <w:rFonts w:eastAsiaTheme="minorEastAsia"/>
                <w:b/>
                <w:bCs/>
                <w:strike/>
                <w:color w:val="FF0000"/>
                <w:szCs w:val="24"/>
                <w:lang w:val="en-US"/>
              </w:rPr>
              <w:t xml:space="preserve">When scheduling cell is outside the set of cells, </w:t>
            </w:r>
            <w:r w:rsidRPr="00FA1DA4">
              <w:rPr>
                <w:rFonts w:eastAsiaTheme="minorEastAsia"/>
                <w:b/>
                <w:bCs/>
                <w:color w:val="000000" w:themeColor="text1"/>
                <w:szCs w:val="24"/>
                <w:lang w:val="en-US"/>
              </w:rPr>
              <w:t>UE is not expected to be configured with another cell to monitor PDCCH candidates for the scheduling cell</w:t>
            </w:r>
          </w:p>
        </w:tc>
      </w:tr>
      <w:tr w:rsidR="00F96614" w:rsidRPr="00E131EE" w14:paraId="1F819E0B" w14:textId="77777777" w:rsidTr="00A65014">
        <w:tc>
          <w:tcPr>
            <w:tcW w:w="506" w:type="pct"/>
          </w:tcPr>
          <w:p w14:paraId="1A16F6C1" w14:textId="2BC9E72D" w:rsidR="00F96614" w:rsidRDefault="00F96614" w:rsidP="000C3B4D">
            <w:pPr>
              <w:spacing w:after="0"/>
              <w:jc w:val="both"/>
              <w:rPr>
                <w:rFonts w:eastAsia="Malgun Gothic"/>
                <w:szCs w:val="24"/>
                <w:lang w:val="en-US" w:eastAsia="ko-KR"/>
              </w:rPr>
            </w:pPr>
            <w:r>
              <w:rPr>
                <w:rFonts w:eastAsia="Malgun Gothic"/>
                <w:szCs w:val="24"/>
                <w:lang w:val="en-US" w:eastAsia="ko-KR"/>
              </w:rPr>
              <w:t>Ericsson1</w:t>
            </w:r>
          </w:p>
        </w:tc>
        <w:tc>
          <w:tcPr>
            <w:tcW w:w="4494" w:type="pct"/>
          </w:tcPr>
          <w:p w14:paraId="7E04F6EB" w14:textId="28B9819D" w:rsidR="00F96614" w:rsidRDefault="00F96614" w:rsidP="000C3B4D">
            <w:pPr>
              <w:rPr>
                <w:rFonts w:eastAsia="BatangChe"/>
                <w:lang w:val="en-US" w:eastAsia="ko-KR"/>
              </w:rPr>
            </w:pPr>
            <w:r>
              <w:rPr>
                <w:rFonts w:eastAsia="BatangChe"/>
                <w:lang w:val="en-US" w:eastAsia="ko-KR"/>
              </w:rPr>
              <w:t xml:space="preserve">Note is not needed. </w:t>
            </w:r>
          </w:p>
        </w:tc>
      </w:tr>
      <w:tr w:rsidR="001143CB" w:rsidRPr="00E131EE" w14:paraId="7F11D5C2" w14:textId="77777777" w:rsidTr="00A65014">
        <w:tc>
          <w:tcPr>
            <w:tcW w:w="506" w:type="pct"/>
          </w:tcPr>
          <w:p w14:paraId="4E19DE1B" w14:textId="3176C763" w:rsidR="001143CB" w:rsidRPr="001143CB" w:rsidRDefault="001143CB" w:rsidP="000C3B4D">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516A88E0" w14:textId="4B11A6A4" w:rsidR="001143CB" w:rsidRPr="001143CB" w:rsidRDefault="001143CB" w:rsidP="000C3B4D">
            <w:pPr>
              <w:rPr>
                <w:rFonts w:eastAsiaTheme="minorEastAsia"/>
                <w:lang w:val="en-US"/>
              </w:rPr>
            </w:pPr>
            <w:r>
              <w:rPr>
                <w:rFonts w:eastAsiaTheme="minorEastAsia"/>
                <w:lang w:val="en-US"/>
              </w:rPr>
              <w:t>We are proposing CR on 38.300 related to this note which seems more appropriate to capture it.</w:t>
            </w:r>
          </w:p>
        </w:tc>
      </w:tr>
      <w:tr w:rsidR="00827AF2" w:rsidRPr="00E131EE" w14:paraId="19C92180" w14:textId="77777777" w:rsidTr="00A65014">
        <w:tc>
          <w:tcPr>
            <w:tcW w:w="506" w:type="pct"/>
          </w:tcPr>
          <w:p w14:paraId="58DDCD4F" w14:textId="2A7E3D1E" w:rsidR="00827AF2" w:rsidRDefault="00827AF2" w:rsidP="000C3B4D">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576E82A1" w14:textId="77777777" w:rsidR="00827AF2" w:rsidRDefault="00827AF2" w:rsidP="000C3B4D">
            <w:pPr>
              <w:rPr>
                <w:rFonts w:eastAsiaTheme="minorEastAsia"/>
                <w:lang w:val="en-US"/>
              </w:rPr>
            </w:pPr>
            <w:r>
              <w:rPr>
                <w:rFonts w:eastAsiaTheme="minorEastAsia" w:hint="eastAsia"/>
                <w:lang w:val="en-US"/>
              </w:rPr>
              <w:t>I</w:t>
            </w:r>
            <w:r>
              <w:rPr>
                <w:rFonts w:eastAsiaTheme="minorEastAsia"/>
                <w:lang w:val="en-US"/>
              </w:rPr>
              <w:t>t seems many companies prefer to capture the content of the note in specification rather than in UE features list.</w:t>
            </w:r>
          </w:p>
          <w:p w14:paraId="239C407D" w14:textId="77777777" w:rsidR="00317388" w:rsidRDefault="00317388" w:rsidP="000C3B4D">
            <w:pPr>
              <w:rPr>
                <w:rFonts w:eastAsiaTheme="minorEastAsia"/>
                <w:lang w:val="en-US"/>
              </w:rPr>
            </w:pPr>
            <w:r>
              <w:rPr>
                <w:rFonts w:eastAsiaTheme="minorEastAsia" w:hint="eastAsia"/>
                <w:lang w:val="en-US"/>
              </w:rPr>
              <w:t>E</w:t>
            </w:r>
            <w:r>
              <w:rPr>
                <w:rFonts w:eastAsiaTheme="minorEastAsia"/>
                <w:lang w:val="en-US"/>
              </w:rPr>
              <w:t>ven after removing the note, it can be discussed where/how to capture it in specification in maintenance session.</w:t>
            </w:r>
          </w:p>
          <w:p w14:paraId="3F5672C1" w14:textId="756D2CE4" w:rsidR="00317388" w:rsidRDefault="00317388" w:rsidP="00317388">
            <w:pPr>
              <w:pStyle w:val="4"/>
              <w:jc w:val="left"/>
              <w:rPr>
                <w:rFonts w:ascii="Times New Roman" w:hAnsi="Times New Roman"/>
                <w:b/>
                <w:bCs/>
                <w:i w:val="0"/>
                <w:lang w:val="en-US"/>
              </w:rPr>
            </w:pPr>
            <w:bookmarkStart w:id="38" w:name="_Hlk160041194"/>
            <w:r>
              <w:rPr>
                <w:rFonts w:ascii="Times New Roman" w:hAnsi="Times New Roman"/>
                <w:b/>
                <w:bCs/>
                <w:i w:val="0"/>
                <w:highlight w:val="yellow"/>
                <w:lang w:val="en-US"/>
              </w:rPr>
              <w:t>Proposal</w:t>
            </w:r>
            <w:r>
              <w:rPr>
                <w:rFonts w:ascii="Times New Roman" w:hAnsi="Times New Roman"/>
                <w:b/>
                <w:bCs/>
                <w:i w:val="0"/>
                <w:highlight w:val="yellow"/>
                <w:lang w:val="en-US"/>
              </w:rPr>
              <w:t xml:space="preserve"> 2-1-2:</w:t>
            </w:r>
          </w:p>
          <w:p w14:paraId="727D26F5" w14:textId="32A1CC12" w:rsidR="00317388" w:rsidRDefault="00317388" w:rsidP="00317388">
            <w:pPr>
              <w:pStyle w:val="aff6"/>
              <w:numPr>
                <w:ilvl w:val="0"/>
                <w:numId w:val="26"/>
              </w:numPr>
              <w:ind w:leftChars="0"/>
              <w:rPr>
                <w:rFonts w:eastAsiaTheme="minorEastAsia"/>
                <w:b/>
                <w:bCs/>
                <w:color w:val="000000" w:themeColor="text1"/>
                <w:szCs w:val="24"/>
                <w:lang w:val="en-US"/>
              </w:rPr>
            </w:pPr>
            <w:r>
              <w:rPr>
                <w:rFonts w:eastAsiaTheme="minorEastAsia" w:hint="eastAsia"/>
                <w:b/>
                <w:bCs/>
                <w:color w:val="000000" w:themeColor="text1"/>
                <w:szCs w:val="24"/>
                <w:lang w:val="en-US"/>
              </w:rPr>
              <w:t>R</w:t>
            </w:r>
            <w:r>
              <w:rPr>
                <w:rFonts w:eastAsiaTheme="minorEastAsia"/>
                <w:b/>
                <w:bCs/>
                <w:color w:val="000000" w:themeColor="text1"/>
                <w:szCs w:val="24"/>
                <w:lang w:val="en-US"/>
              </w:rPr>
              <w:t>emove following from FG49-1/49-</w:t>
            </w:r>
            <w:proofErr w:type="gramStart"/>
            <w:r>
              <w:rPr>
                <w:rFonts w:eastAsiaTheme="minorEastAsia"/>
                <w:b/>
                <w:bCs/>
                <w:color w:val="000000" w:themeColor="text1"/>
                <w:szCs w:val="24"/>
                <w:lang w:val="en-US"/>
              </w:rPr>
              <w:t>2</w:t>
            </w:r>
            <w:proofErr w:type="gramEnd"/>
          </w:p>
          <w:p w14:paraId="464C84D5" w14:textId="707F33A0" w:rsidR="00317388" w:rsidRDefault="00317388" w:rsidP="00317388">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w:t>
            </w:r>
            <w:r>
              <w:rPr>
                <w:rFonts w:eastAsiaTheme="minorEastAsia"/>
                <w:b/>
                <w:bCs/>
                <w:color w:val="000000" w:themeColor="text1"/>
                <w:szCs w:val="24"/>
                <w:lang w:val="en-US"/>
              </w:rPr>
              <w:t>Note: When scheduling cell is outside the set of cells, UE is not expected to be configured with another cell to monitor PDCCH candidates for the scheduling cell</w:t>
            </w:r>
            <w:r>
              <w:rPr>
                <w:rFonts w:eastAsiaTheme="minorEastAsia"/>
                <w:b/>
                <w:bCs/>
                <w:color w:val="000000" w:themeColor="text1"/>
                <w:szCs w:val="24"/>
                <w:lang w:val="en-US"/>
              </w:rPr>
              <w:t>]</w:t>
            </w:r>
          </w:p>
          <w:bookmarkEnd w:id="38"/>
          <w:p w14:paraId="501A3DFE" w14:textId="68320767" w:rsidR="00317388" w:rsidRPr="00317388" w:rsidRDefault="00317388" w:rsidP="000C3B4D">
            <w:pPr>
              <w:rPr>
                <w:rFonts w:eastAsiaTheme="minorEastAsia" w:hint="eastAsia"/>
                <w:lang w:val="en-US"/>
              </w:rPr>
            </w:pPr>
          </w:p>
        </w:tc>
      </w:tr>
    </w:tbl>
    <w:p w14:paraId="1DD93EF5" w14:textId="77777777" w:rsidR="00A21988" w:rsidRPr="00A65014" w:rsidRDefault="00A21988"/>
    <w:p w14:paraId="325111C0" w14:textId="77777777" w:rsidR="00A21988" w:rsidRDefault="00A21988"/>
    <w:p w14:paraId="6B22B6EF" w14:textId="77777777" w:rsidR="00A21988" w:rsidRDefault="00F63E29">
      <w:pPr>
        <w:pStyle w:val="30"/>
      </w:pPr>
      <w:r>
        <w:rPr>
          <w:rFonts w:hint="eastAsia"/>
          <w:highlight w:val="cyan"/>
        </w:rPr>
        <w:lastRenderedPageBreak/>
        <w:t>F</w:t>
      </w:r>
      <w:r>
        <w:rPr>
          <w:highlight w:val="cyan"/>
        </w:rPr>
        <w:t>G49-3x/3y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6"/>
        <w:gridCol w:w="1841"/>
        <w:gridCol w:w="8081"/>
        <w:gridCol w:w="1419"/>
        <w:gridCol w:w="707"/>
        <w:gridCol w:w="569"/>
        <w:gridCol w:w="2408"/>
        <w:gridCol w:w="994"/>
        <w:gridCol w:w="564"/>
        <w:gridCol w:w="569"/>
        <w:gridCol w:w="564"/>
        <w:gridCol w:w="2561"/>
        <w:gridCol w:w="976"/>
      </w:tblGrid>
      <w:tr w:rsidR="001A04A6" w14:paraId="25E39994" w14:textId="77777777" w:rsidTr="00A646AB">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33FE4165"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3C1F987B"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32989E4" w14:textId="77777777" w:rsidR="001A04A6" w:rsidRDefault="001A04A6" w:rsidP="00A646AB">
            <w:pPr>
              <w:pStyle w:val="TAL"/>
              <w:spacing w:after="0"/>
              <w:rPr>
                <w:rFonts w:eastAsia="SimSun"/>
                <w:lang w:eastAsia="zh-CN"/>
              </w:rPr>
            </w:pPr>
            <w:r>
              <w:rPr>
                <w:rFonts w:eastAsia="SimSun"/>
                <w:lang w:eastAsia="zh-CN"/>
              </w:rPr>
              <w:t>Advanced UE capability for larger number of unicast DL DCI</w:t>
            </w:r>
          </w:p>
        </w:tc>
        <w:tc>
          <w:tcPr>
            <w:tcW w:w="1805" w:type="pct"/>
            <w:tcBorders>
              <w:top w:val="single" w:sz="4" w:space="0" w:color="auto"/>
              <w:left w:val="single" w:sz="4" w:space="0" w:color="auto"/>
              <w:bottom w:val="single" w:sz="4" w:space="0" w:color="auto"/>
              <w:right w:val="single" w:sz="4" w:space="0" w:color="auto"/>
            </w:tcBorders>
            <w:shd w:val="clear" w:color="auto" w:fill="FFFF00"/>
          </w:tcPr>
          <w:p w14:paraId="0B9BB630" w14:textId="77777777" w:rsidR="001A04A6" w:rsidRDefault="001A04A6" w:rsidP="00A646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6FA9186A"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51A9790"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28354F4C" w14:textId="77777777" w:rsidR="001A04A6" w:rsidRDefault="001A04A6" w:rsidP="00A646AB">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FFFF00"/>
          </w:tcPr>
          <w:p w14:paraId="202FE43D" w14:textId="77777777" w:rsidR="001A04A6" w:rsidRDefault="001A04A6" w:rsidP="00A646AB">
            <w:pPr>
              <w:pStyle w:val="TAL"/>
              <w:spacing w:after="0"/>
              <w:rPr>
                <w:rFonts w:asciiTheme="majorHAnsi" w:eastAsia="ＭＳ 明朝" w:hAnsiTheme="majorHAnsi" w:cstheme="majorHAnsi"/>
                <w:color w:val="000000" w:themeColor="text1"/>
                <w:szCs w:val="18"/>
                <w:lang w:val="en-US"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6853B287"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6DF4D1FC"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6428B4CB"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08ACC084"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572" w:type="pct"/>
            <w:tcBorders>
              <w:top w:val="single" w:sz="4" w:space="0" w:color="auto"/>
              <w:left w:val="single" w:sz="4" w:space="0" w:color="auto"/>
              <w:bottom w:val="single" w:sz="4" w:space="0" w:color="auto"/>
              <w:right w:val="single" w:sz="4" w:space="0" w:color="auto"/>
            </w:tcBorders>
            <w:shd w:val="clear" w:color="auto" w:fill="FFFF00"/>
          </w:tcPr>
          <w:p w14:paraId="66624997" w14:textId="77777777" w:rsidR="001A04A6" w:rsidRDefault="001A04A6" w:rsidP="00A646AB">
            <w:pPr>
              <w:pStyle w:val="TAL"/>
              <w:spacing w:after="0"/>
              <w:rPr>
                <w:rFonts w:asciiTheme="majorHAnsi" w:hAnsiTheme="majorHAnsi" w:cstheme="majorHAnsi"/>
                <w:color w:val="000000" w:themeColor="text1"/>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3AE0430" w14:textId="77777777" w:rsidR="001A04A6" w:rsidRDefault="001A04A6" w:rsidP="00A646AB">
            <w:pPr>
              <w:pStyle w:val="TAL"/>
              <w:spacing w:after="0"/>
              <w:rPr>
                <w:rFonts w:asciiTheme="majorHAnsi" w:hAnsiTheme="majorHAnsi" w:cstheme="majorHAnsi"/>
                <w:color w:val="000000" w:themeColor="text1"/>
                <w:szCs w:val="18"/>
                <w:lang w:eastAsia="ja-JP"/>
              </w:rPr>
            </w:pPr>
          </w:p>
        </w:tc>
      </w:tr>
      <w:tr w:rsidR="001A04A6" w14:paraId="38FA35AC" w14:textId="77777777" w:rsidTr="00A646AB">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27878B13"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15EF163F"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0352729" w14:textId="77777777" w:rsidR="001A04A6" w:rsidRDefault="001A04A6" w:rsidP="00A646AB">
            <w:pPr>
              <w:pStyle w:val="TAL"/>
              <w:spacing w:after="0"/>
              <w:rPr>
                <w:rFonts w:eastAsia="SimSun"/>
                <w:lang w:eastAsia="zh-CN"/>
              </w:rPr>
            </w:pPr>
            <w:r>
              <w:rPr>
                <w:rFonts w:eastAsia="SimSun"/>
                <w:lang w:eastAsia="zh-CN"/>
              </w:rPr>
              <w:t>Advanced UE capability for larger number of unicast UL DCI</w:t>
            </w:r>
          </w:p>
        </w:tc>
        <w:tc>
          <w:tcPr>
            <w:tcW w:w="1805" w:type="pct"/>
            <w:tcBorders>
              <w:top w:val="single" w:sz="4" w:space="0" w:color="auto"/>
              <w:left w:val="single" w:sz="4" w:space="0" w:color="auto"/>
              <w:bottom w:val="single" w:sz="4" w:space="0" w:color="auto"/>
              <w:right w:val="single" w:sz="4" w:space="0" w:color="auto"/>
            </w:tcBorders>
            <w:shd w:val="clear" w:color="auto" w:fill="FFFF00"/>
          </w:tcPr>
          <w:p w14:paraId="622C132E" w14:textId="77777777" w:rsidR="001A04A6" w:rsidRDefault="001A04A6" w:rsidP="00A646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4FE8A9E5"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BCA9C65"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16DE9F3E" w14:textId="77777777" w:rsidR="001A04A6" w:rsidRDefault="001A04A6" w:rsidP="00A646AB">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FFFF00"/>
          </w:tcPr>
          <w:p w14:paraId="758FCB1D" w14:textId="77777777" w:rsidR="001A04A6" w:rsidRDefault="001A04A6" w:rsidP="00A646AB">
            <w:pPr>
              <w:pStyle w:val="TAL"/>
              <w:spacing w:after="0"/>
              <w:rPr>
                <w:rFonts w:asciiTheme="majorHAnsi" w:eastAsia="ＭＳ 明朝" w:hAnsiTheme="majorHAnsi" w:cstheme="majorHAnsi"/>
                <w:color w:val="000000" w:themeColor="text1"/>
                <w:szCs w:val="18"/>
                <w:lang w:val="en-US"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286FFD37"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6B51ED30"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41052BD8"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7E6FDC66"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572" w:type="pct"/>
            <w:tcBorders>
              <w:top w:val="single" w:sz="4" w:space="0" w:color="auto"/>
              <w:left w:val="single" w:sz="4" w:space="0" w:color="auto"/>
              <w:bottom w:val="single" w:sz="4" w:space="0" w:color="auto"/>
              <w:right w:val="single" w:sz="4" w:space="0" w:color="auto"/>
            </w:tcBorders>
            <w:shd w:val="clear" w:color="auto" w:fill="FFFF00"/>
          </w:tcPr>
          <w:p w14:paraId="24673A94" w14:textId="77777777" w:rsidR="001A04A6" w:rsidRDefault="001A04A6" w:rsidP="00A646AB">
            <w:pPr>
              <w:pStyle w:val="TAL"/>
              <w:spacing w:after="0"/>
              <w:rPr>
                <w:rFonts w:asciiTheme="majorHAnsi" w:hAnsiTheme="majorHAnsi" w:cstheme="majorHAnsi"/>
                <w:color w:val="000000" w:themeColor="text1"/>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273F0D9E" w14:textId="77777777" w:rsidR="001A04A6" w:rsidRDefault="001A04A6" w:rsidP="00A646AB">
            <w:pPr>
              <w:pStyle w:val="TAL"/>
              <w:spacing w:after="0"/>
              <w:rPr>
                <w:rFonts w:asciiTheme="majorHAnsi" w:hAnsiTheme="majorHAnsi" w:cstheme="majorHAnsi"/>
                <w:color w:val="000000" w:themeColor="text1"/>
                <w:szCs w:val="18"/>
                <w:lang w:eastAsia="ja-JP"/>
              </w:rPr>
            </w:pPr>
          </w:p>
        </w:tc>
      </w:tr>
    </w:tbl>
    <w:p w14:paraId="5FCC1995" w14:textId="77777777" w:rsidR="001A04A6" w:rsidRPr="001A04A6" w:rsidRDefault="001A04A6" w:rsidP="001A04A6">
      <w:pPr>
        <w:rPr>
          <w:rFonts w:hint="eastAsia"/>
        </w:rPr>
      </w:pPr>
    </w:p>
    <w:p w14:paraId="2DD0D3E7" w14:textId="77777777" w:rsidR="00A21988" w:rsidRDefault="00F63E29">
      <w:pPr>
        <w:pStyle w:val="4"/>
        <w:jc w:val="left"/>
        <w:rPr>
          <w:rFonts w:ascii="Times New Roman" w:hAnsi="Times New Roman"/>
          <w:b/>
          <w:bCs/>
          <w:i w:val="0"/>
          <w:szCs w:val="21"/>
          <w:lang w:val="en-US"/>
        </w:rPr>
      </w:pPr>
      <w:r>
        <w:rPr>
          <w:rFonts w:ascii="Times New Roman" w:hAnsi="Times New Roman"/>
          <w:b/>
          <w:bCs/>
          <w:i w:val="0"/>
          <w:szCs w:val="21"/>
          <w:highlight w:val="yellow"/>
          <w:lang w:val="en-US"/>
        </w:rPr>
        <w:t>Proposal 2-2-1:</w:t>
      </w:r>
    </w:p>
    <w:p w14:paraId="3F5E201B" w14:textId="77777777" w:rsidR="00A21988" w:rsidRDefault="00F63E29">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For 49-3x, </w:t>
      </w:r>
    </w:p>
    <w:p w14:paraId="190287D3"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add the following component</w:t>
      </w:r>
    </w:p>
    <w:p w14:paraId="11215F3B" w14:textId="77777777" w:rsidR="00A21988" w:rsidRDefault="00F63E29">
      <w:pPr>
        <w:pStyle w:val="aff6"/>
        <w:numPr>
          <w:ilvl w:val="2"/>
          <w:numId w:val="26"/>
        </w:numPr>
        <w:ind w:leftChars="0"/>
        <w:rPr>
          <w:rFonts w:eastAsiaTheme="minorEastAsia"/>
          <w:b/>
          <w:bCs/>
          <w:color w:val="000000" w:themeColor="text1"/>
          <w:szCs w:val="24"/>
          <w:lang w:val="en-US"/>
        </w:rPr>
      </w:pPr>
      <w:r>
        <w:rPr>
          <w:b/>
          <w:bCs/>
        </w:rPr>
        <w:t xml:space="preserve">Processing up to X unicast DCI scheduling for DL per scheduled CC </w:t>
      </w:r>
    </w:p>
    <w:p w14:paraId="484F090A" w14:textId="77777777" w:rsidR="00A21988" w:rsidRDefault="00F63E29">
      <w:pPr>
        <w:pStyle w:val="aff6"/>
        <w:numPr>
          <w:ilvl w:val="3"/>
          <w:numId w:val="26"/>
        </w:numPr>
        <w:overflowPunct w:val="0"/>
        <w:autoSpaceDE w:val="0"/>
        <w:autoSpaceDN w:val="0"/>
        <w:adjustRightInd w:val="0"/>
        <w:ind w:leftChars="0"/>
        <w:textAlignment w:val="baseline"/>
        <w:rPr>
          <w:b/>
          <w:bCs/>
        </w:rPr>
      </w:pPr>
      <w:r>
        <w:rPr>
          <w:b/>
          <w:bCs/>
        </w:rPr>
        <w:t>X is based on pair of (scheduling CC SCS, scheduled CC SCS):</w:t>
      </w:r>
    </w:p>
    <w:p w14:paraId="1B1A9DBA" w14:textId="77777777" w:rsidR="00A21988" w:rsidRDefault="00F63E29">
      <w:pPr>
        <w:pStyle w:val="aff6"/>
        <w:numPr>
          <w:ilvl w:val="4"/>
          <w:numId w:val="26"/>
        </w:numPr>
        <w:overflowPunct w:val="0"/>
        <w:autoSpaceDE w:val="0"/>
        <w:autoSpaceDN w:val="0"/>
        <w:adjustRightInd w:val="0"/>
        <w:ind w:leftChars="0"/>
        <w:textAlignment w:val="baseline"/>
        <w:rPr>
          <w:b/>
          <w:bCs/>
        </w:rPr>
      </w:pPr>
      <w:r>
        <w:rPr>
          <w:b/>
          <w:bCs/>
        </w:rPr>
        <w:t>Candidate value(s) of X</w:t>
      </w:r>
    </w:p>
    <w:p w14:paraId="67219AEC" w14:textId="77777777" w:rsidR="00A21988" w:rsidRDefault="00F63E29">
      <w:pPr>
        <w:pStyle w:val="aff6"/>
        <w:numPr>
          <w:ilvl w:val="5"/>
          <w:numId w:val="26"/>
        </w:numPr>
        <w:ind w:leftChars="0"/>
        <w:rPr>
          <w:b/>
          <w:bCs/>
          <w:lang w:val="en-US"/>
        </w:rPr>
      </w:pPr>
      <w:r>
        <w:rPr>
          <w:b/>
          <w:bCs/>
          <w:lang w:val="en-US"/>
        </w:rPr>
        <w:t>X={1,2,4} for (15,120), (15,60), (30,120) and X={2} for (15,30), (30,60), (60,120 kHz)</w:t>
      </w:r>
    </w:p>
    <w:p w14:paraId="0F412BF9" w14:textId="77777777" w:rsidR="00A21988" w:rsidRDefault="00F63E29">
      <w:pPr>
        <w:pStyle w:val="aff6"/>
        <w:numPr>
          <w:ilvl w:val="4"/>
          <w:numId w:val="26"/>
        </w:numPr>
        <w:overflowPunct w:val="0"/>
        <w:autoSpaceDE w:val="0"/>
        <w:autoSpaceDN w:val="0"/>
        <w:adjustRightInd w:val="0"/>
        <w:ind w:leftChars="0"/>
        <w:textAlignment w:val="baseline"/>
        <w:rPr>
          <w:b/>
          <w:bCs/>
          <w:lang w:val="en-US"/>
        </w:rPr>
      </w:pPr>
      <w:r>
        <w:rPr>
          <w:b/>
          <w:bCs/>
        </w:rPr>
        <w:t>X applies per slot of scheduling CC</w:t>
      </w:r>
    </w:p>
    <w:p w14:paraId="5240B9EF"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prerequisite FG is FG49-1b</w:t>
      </w:r>
    </w:p>
    <w:p w14:paraId="1829F4CC"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reporting granularity is per BC</w:t>
      </w:r>
    </w:p>
    <w:tbl>
      <w:tblPr>
        <w:tblStyle w:val="aff2"/>
        <w:tblW w:w="5000" w:type="pct"/>
        <w:tblLook w:val="04A0" w:firstRow="1" w:lastRow="0" w:firstColumn="1" w:lastColumn="0" w:noHBand="0" w:noVBand="1"/>
      </w:tblPr>
      <w:tblGrid>
        <w:gridCol w:w="2265"/>
        <w:gridCol w:w="20118"/>
      </w:tblGrid>
      <w:tr w:rsidR="00A21988" w14:paraId="78E9C319" w14:textId="77777777">
        <w:tc>
          <w:tcPr>
            <w:tcW w:w="506" w:type="pct"/>
            <w:shd w:val="clear" w:color="auto" w:fill="F2F2F2" w:themeFill="background1" w:themeFillShade="F2"/>
          </w:tcPr>
          <w:p w14:paraId="1CA0E9F6" w14:textId="77777777" w:rsidR="00A21988" w:rsidRDefault="00F63E29">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643C5084" w14:textId="77777777" w:rsidR="00A21988" w:rsidRDefault="00F63E29">
            <w:pPr>
              <w:spacing w:afterLines="50" w:after="120"/>
              <w:jc w:val="both"/>
              <w:rPr>
                <w:szCs w:val="24"/>
                <w:lang w:val="en-US"/>
              </w:rPr>
            </w:pPr>
            <w:r>
              <w:rPr>
                <w:rFonts w:hint="eastAsia"/>
                <w:szCs w:val="24"/>
                <w:lang w:val="en-US"/>
              </w:rPr>
              <w:t>C</w:t>
            </w:r>
            <w:r>
              <w:rPr>
                <w:szCs w:val="24"/>
                <w:lang w:val="en-US"/>
              </w:rPr>
              <w:t>omment</w:t>
            </w:r>
          </w:p>
        </w:tc>
      </w:tr>
      <w:tr w:rsidR="00A21988" w14:paraId="7D992338" w14:textId="77777777">
        <w:tc>
          <w:tcPr>
            <w:tcW w:w="506" w:type="pct"/>
          </w:tcPr>
          <w:p w14:paraId="3AEE8C8B" w14:textId="77777777" w:rsidR="00A21988" w:rsidRDefault="00F63E2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6C929114" w14:textId="77777777" w:rsidR="00A21988" w:rsidRDefault="00F63E29">
            <w:pPr>
              <w:spacing w:after="120" w:line="240" w:lineRule="auto"/>
              <w:jc w:val="both"/>
              <w:rPr>
                <w:rFonts w:eastAsiaTheme="minorEastAsia"/>
                <w:b/>
              </w:rPr>
            </w:pPr>
            <w:r>
              <w:rPr>
                <w:rFonts w:eastAsiaTheme="minorEastAsia" w:hint="eastAsia"/>
                <w:b/>
              </w:rPr>
              <w:t>S</w:t>
            </w:r>
            <w:r>
              <w:rPr>
                <w:rFonts w:eastAsiaTheme="minorEastAsia"/>
                <w:b/>
              </w:rPr>
              <w:t>ummary of companies’ views:</w:t>
            </w:r>
          </w:p>
          <w:p w14:paraId="4DD48B46" w14:textId="77777777" w:rsidR="00A21988" w:rsidRDefault="00F63E29">
            <w:pPr>
              <w:pStyle w:val="aff6"/>
              <w:numPr>
                <w:ilvl w:val="0"/>
                <w:numId w:val="63"/>
              </w:numPr>
              <w:ind w:leftChars="0"/>
            </w:pPr>
            <w:r>
              <w:t>Component</w:t>
            </w:r>
          </w:p>
          <w:p w14:paraId="6DEFE28E" w14:textId="77777777" w:rsidR="00A21988" w:rsidRDefault="00F63E29">
            <w:pPr>
              <w:pStyle w:val="aff6"/>
              <w:numPr>
                <w:ilvl w:val="1"/>
                <w:numId w:val="63"/>
              </w:numPr>
              <w:ind w:leftChars="0"/>
            </w:pPr>
            <w:r>
              <w:t>Add following component: Nokia, HW, vivo, CATT, DCM, E///, QC, Samsung</w:t>
            </w:r>
          </w:p>
          <w:p w14:paraId="26D35188" w14:textId="77777777" w:rsidR="00A21988" w:rsidRDefault="00F63E29">
            <w:pPr>
              <w:pStyle w:val="aff6"/>
              <w:ind w:left="960"/>
              <w:rPr>
                <w:i/>
                <w:iCs/>
              </w:rPr>
            </w:pPr>
            <w:r>
              <w:rPr>
                <w:i/>
                <w:iCs/>
              </w:rPr>
              <w:t xml:space="preserve">Processing up to X unicast DCI scheduling for DL per scheduled CC </w:t>
            </w:r>
          </w:p>
          <w:p w14:paraId="13EB9045" w14:textId="77777777" w:rsidR="00A21988" w:rsidRDefault="00F63E29">
            <w:pPr>
              <w:pStyle w:val="aff6"/>
              <w:numPr>
                <w:ilvl w:val="1"/>
                <w:numId w:val="22"/>
              </w:numPr>
              <w:ind w:left="1380"/>
              <w:rPr>
                <w:i/>
                <w:iCs/>
              </w:rPr>
            </w:pPr>
            <w:r>
              <w:rPr>
                <w:i/>
                <w:iCs/>
              </w:rPr>
              <w:t>X is based on pair of (scheduling CC SCS, scheduled CC SCS):</w:t>
            </w:r>
          </w:p>
          <w:p w14:paraId="4F0A73F1" w14:textId="77777777" w:rsidR="00A21988" w:rsidRDefault="00F63E29">
            <w:pPr>
              <w:pStyle w:val="aff6"/>
              <w:numPr>
                <w:ilvl w:val="3"/>
                <w:numId w:val="22"/>
              </w:numPr>
              <w:ind w:leftChars="0"/>
              <w:rPr>
                <w:i/>
                <w:iCs/>
              </w:rPr>
            </w:pPr>
            <w:r>
              <w:rPr>
                <w:i/>
                <w:iCs/>
              </w:rPr>
              <w:t>Candidate value(s) of X</w:t>
            </w:r>
          </w:p>
          <w:p w14:paraId="5F0ECC53" w14:textId="77777777" w:rsidR="00A21988" w:rsidRDefault="00F63E29">
            <w:pPr>
              <w:pStyle w:val="aff6"/>
              <w:numPr>
                <w:ilvl w:val="4"/>
                <w:numId w:val="22"/>
              </w:numPr>
              <w:ind w:leftChars="0"/>
              <w:rPr>
                <w:i/>
                <w:iCs/>
                <w:lang w:val="en-US"/>
              </w:rPr>
            </w:pPr>
            <w:r>
              <w:rPr>
                <w:i/>
                <w:iCs/>
                <w:lang w:val="en-US"/>
              </w:rPr>
              <w:t>X={1,2,4} for (15,120), (15,60), (30,120) and X={2} for (15,30), (30,60), (60,120 kHz)</w:t>
            </w:r>
          </w:p>
          <w:p w14:paraId="55C17BF2" w14:textId="77777777" w:rsidR="00A21988" w:rsidRDefault="00F63E29">
            <w:pPr>
              <w:pStyle w:val="aff6"/>
              <w:numPr>
                <w:ilvl w:val="3"/>
                <w:numId w:val="22"/>
              </w:numPr>
              <w:ind w:leftChars="0"/>
              <w:rPr>
                <w:i/>
                <w:iCs/>
                <w:lang w:val="en-US"/>
              </w:rPr>
            </w:pPr>
            <w:r>
              <w:rPr>
                <w:i/>
                <w:iCs/>
              </w:rPr>
              <w:t>X applies per slot of scheduling CC</w:t>
            </w:r>
          </w:p>
          <w:p w14:paraId="7ABCCD0D" w14:textId="77777777" w:rsidR="00A21988" w:rsidRDefault="00F63E29">
            <w:pPr>
              <w:pStyle w:val="aff6"/>
              <w:numPr>
                <w:ilvl w:val="2"/>
                <w:numId w:val="63"/>
              </w:numPr>
              <w:ind w:leftChars="0"/>
            </w:pPr>
            <w:r>
              <w:t xml:space="preserve">vivo: Support X unicast DCIs, including X1 mc-DCI scheduling for the set of cell and X2 </w:t>
            </w:r>
            <w:proofErr w:type="spellStart"/>
            <w:r>
              <w:t>sc</w:t>
            </w:r>
            <w:proofErr w:type="spellEnd"/>
            <w:r>
              <w:t>-DCI for each of the cells, per slot of scheduling cell</w:t>
            </w:r>
          </w:p>
          <w:p w14:paraId="38135945" w14:textId="77777777" w:rsidR="00A21988" w:rsidRDefault="00F63E29">
            <w:pPr>
              <w:pStyle w:val="aff6"/>
              <w:numPr>
                <w:ilvl w:val="3"/>
                <w:numId w:val="63"/>
              </w:numPr>
              <w:ind w:leftChars="0"/>
            </w:pPr>
            <w:r>
              <w:t>X1&lt;=X, X2&lt;=X</w:t>
            </w:r>
          </w:p>
          <w:p w14:paraId="5954751F" w14:textId="77777777" w:rsidR="00A21988" w:rsidRDefault="00F63E29">
            <w:pPr>
              <w:pStyle w:val="aff6"/>
              <w:numPr>
                <w:ilvl w:val="2"/>
                <w:numId w:val="63"/>
              </w:numPr>
              <w:ind w:leftChars="0"/>
            </w:pPr>
            <w:r>
              <w:rPr>
                <w:rFonts w:hint="eastAsia"/>
              </w:rPr>
              <w:t>E</w:t>
            </w:r>
            <w:r>
              <w:t>///: This is applied for “scheduling cell is not in the set”</w:t>
            </w:r>
          </w:p>
          <w:p w14:paraId="181E03ED" w14:textId="77777777" w:rsidR="00A21988" w:rsidRDefault="00F63E29">
            <w:pPr>
              <w:pStyle w:val="aff6"/>
              <w:numPr>
                <w:ilvl w:val="2"/>
                <w:numId w:val="63"/>
              </w:numPr>
              <w:ind w:leftChars="0"/>
            </w:pPr>
            <w:r>
              <w:rPr>
                <w:rFonts w:hint="eastAsia"/>
              </w:rPr>
              <w:t>Q</w:t>
            </w:r>
            <w:r>
              <w:t>C: The value of X is reported per combination of {scheduling cell SCS, scheduled cell(s) SCS} of FG49-1b</w:t>
            </w:r>
          </w:p>
          <w:p w14:paraId="52895085" w14:textId="77777777" w:rsidR="00A21988" w:rsidRDefault="00F63E29">
            <w:pPr>
              <w:pStyle w:val="aff6"/>
              <w:numPr>
                <w:ilvl w:val="1"/>
                <w:numId w:val="63"/>
              </w:numPr>
              <w:ind w:leftChars="0"/>
            </w:pPr>
            <w:r>
              <w:t>Others</w:t>
            </w:r>
          </w:p>
          <w:p w14:paraId="78E2EBB5" w14:textId="77777777" w:rsidR="00A21988" w:rsidRDefault="00F63E29">
            <w:pPr>
              <w:pStyle w:val="aff6"/>
              <w:numPr>
                <w:ilvl w:val="2"/>
                <w:numId w:val="63"/>
              </w:numPr>
              <w:ind w:leftChars="0"/>
            </w:pPr>
            <w:r>
              <w:t>ZTE</w:t>
            </w:r>
          </w:p>
          <w:p w14:paraId="34798673" w14:textId="77777777" w:rsidR="00A21988" w:rsidRDefault="00F63E29">
            <w:pPr>
              <w:pStyle w:val="aff6"/>
              <w:snapToGrid w:val="0"/>
              <w:spacing w:after="120" w:line="240" w:lineRule="auto"/>
              <w:ind w:leftChars="0" w:left="1680"/>
              <w:jc w:val="both"/>
              <w:rPr>
                <w:rFonts w:eastAsia="SimSun"/>
                <w:i/>
                <w:lang w:val="en-US" w:eastAsia="zh-CN"/>
              </w:rPr>
            </w:pPr>
            <w:r>
              <w:rPr>
                <w:rFonts w:eastAsia="SimSun"/>
                <w:i/>
                <w:lang w:val="en-US" w:eastAsia="zh-CN"/>
              </w:rPr>
              <w:t>the number of DL DCI to process per N consecutive slots of scheduling cell for a set of cells configured for multi-cell PDSCH scheduling by DCI format 1_3</w:t>
            </w:r>
          </w:p>
          <w:p w14:paraId="3527C1D2"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lastRenderedPageBreak/>
              <w:t>One DCI format 1_3 for the set of cells</w:t>
            </w:r>
          </w:p>
          <w:p w14:paraId="5143592C"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low-to-high SCS, N = 1.</w:t>
            </w:r>
          </w:p>
          <w:p w14:paraId="1FC0DC8E"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high-to-low SCS, N is based on pair of (scheduling CC SCS, scheduled CC SCS): N=2 for (30,15), (60,30), (120,60) and N=4 for (60,15), (120,30), N = 8 for (120,15)</w:t>
            </w:r>
          </w:p>
          <w:p w14:paraId="44D9F8D2" w14:textId="77777777" w:rsidR="00A21988" w:rsidRDefault="00F63E29">
            <w:pPr>
              <w:pStyle w:val="aff6"/>
              <w:numPr>
                <w:ilvl w:val="2"/>
                <w:numId w:val="63"/>
              </w:numPr>
              <w:ind w:leftChars="0"/>
            </w:pPr>
            <w:r>
              <w:t>Xiaomi</w:t>
            </w:r>
          </w:p>
          <w:p w14:paraId="792B63D5" w14:textId="77777777" w:rsidR="00A21988" w:rsidRDefault="00F63E29">
            <w:pPr>
              <w:ind w:leftChars="400" w:left="960"/>
              <w:rPr>
                <w:rFonts w:eastAsia="ＭＳ 明朝"/>
                <w:i/>
                <w:iCs/>
                <w:szCs w:val="16"/>
              </w:rPr>
            </w:pPr>
            <w:r>
              <w:rPr>
                <w:rFonts w:eastAsia="ＭＳ 明朝"/>
                <w:i/>
                <w:iCs/>
                <w:szCs w:val="16"/>
              </w:rPr>
              <w:t>The number of unicast DL DCI to process</w:t>
            </w:r>
            <w:r>
              <w:rPr>
                <w:rFonts w:eastAsia="ＭＳ 明朝"/>
                <w:i/>
                <w:iCs/>
                <w:color w:val="FF0000"/>
                <w:szCs w:val="16"/>
              </w:rPr>
              <w:t xml:space="preserve"> </w:t>
            </w:r>
            <w:r>
              <w:rPr>
                <w:rFonts w:eastAsia="ＭＳ 明朝"/>
                <w:i/>
                <w:iCs/>
                <w:szCs w:val="16"/>
              </w:rPr>
              <w:t xml:space="preserve">for a set of cells configured for multi-cell PDSCH scheduling by a DCI format 1_3 and single cell PDSCH scheduling by a DCI format 1_0, DCI format 1_1, and/or DCI format 1_2 </w:t>
            </w:r>
          </w:p>
          <w:p w14:paraId="10A1D087" w14:textId="77777777" w:rsidR="00A21988" w:rsidRDefault="00F63E29">
            <w:pPr>
              <w:pStyle w:val="aff6"/>
              <w:numPr>
                <w:ilvl w:val="3"/>
                <w:numId w:val="14"/>
              </w:numPr>
              <w:spacing w:after="0" w:line="240" w:lineRule="auto"/>
              <w:ind w:leftChars="0"/>
              <w:rPr>
                <w:rFonts w:eastAsia="ＭＳ 明朝"/>
                <w:i/>
                <w:iCs/>
                <w:szCs w:val="16"/>
              </w:rPr>
            </w:pPr>
            <w:r>
              <w:rPr>
                <w:rFonts w:eastAsia="ＭＳ 明朝"/>
                <w:i/>
                <w:iCs/>
                <w:szCs w:val="16"/>
              </w:rPr>
              <w:t xml:space="preserve">For same SCS between scheduling cell and scheduled cell(s), </w:t>
            </w:r>
            <w:r>
              <w:rPr>
                <w:rFonts w:eastAsia="ＭＳ 明朝"/>
                <w:i/>
                <w:iCs/>
                <w:szCs w:val="16"/>
                <w:highlight w:val="cyan"/>
              </w:rPr>
              <w:t>two</w:t>
            </w:r>
            <w:r>
              <w:rPr>
                <w:rFonts w:eastAsia="ＭＳ 明朝"/>
                <w:i/>
                <w:iCs/>
                <w:szCs w:val="16"/>
              </w:rPr>
              <w:t xml:space="preserve"> unicast DCIs per slot of scheduling cell for each cell of the set of cells for FDD/TDD scheduling cell</w:t>
            </w:r>
          </w:p>
          <w:p w14:paraId="2AC97F1F" w14:textId="77777777" w:rsidR="00A21988" w:rsidRDefault="00F63E29">
            <w:pPr>
              <w:pStyle w:val="aff6"/>
              <w:numPr>
                <w:ilvl w:val="3"/>
                <w:numId w:val="14"/>
              </w:numPr>
              <w:spacing w:after="0" w:line="240" w:lineRule="auto"/>
              <w:ind w:leftChars="0"/>
              <w:rPr>
                <w:rFonts w:eastAsia="ＭＳ 明朝"/>
                <w:i/>
                <w:iCs/>
                <w:szCs w:val="16"/>
              </w:rPr>
            </w:pPr>
            <w:r>
              <w:rPr>
                <w:rFonts w:eastAsia="ＭＳ 明朝"/>
                <w:i/>
                <w:iCs/>
                <w:szCs w:val="16"/>
              </w:rPr>
              <w:t>For different SCS between scheduling cell and scheduled cell(s),</w:t>
            </w:r>
          </w:p>
          <w:p w14:paraId="0F1E84F5" w14:textId="77777777" w:rsidR="00A21988" w:rsidRDefault="00F63E29">
            <w:pPr>
              <w:pStyle w:val="aff6"/>
              <w:numPr>
                <w:ilvl w:val="4"/>
                <w:numId w:val="14"/>
              </w:numPr>
              <w:spacing w:after="0" w:line="240" w:lineRule="auto"/>
              <w:ind w:leftChars="0"/>
              <w:rPr>
                <w:rFonts w:eastAsiaTheme="minorEastAsia"/>
                <w:i/>
                <w:iCs/>
                <w:szCs w:val="16"/>
                <w:lang w:eastAsia="zh-CN"/>
              </w:rPr>
            </w:pPr>
            <w:r>
              <w:rPr>
                <w:rFonts w:eastAsiaTheme="minorEastAsia"/>
                <w:i/>
                <w:iCs/>
                <w:szCs w:val="16"/>
                <w:lang w:eastAsia="zh-CN"/>
              </w:rPr>
              <w:t xml:space="preserve">For low-to-high SCS, </w:t>
            </w:r>
            <w:r>
              <w:rPr>
                <w:rFonts w:eastAsiaTheme="minorEastAsia"/>
                <w:i/>
                <w:iCs/>
                <w:szCs w:val="16"/>
                <w:highlight w:val="cyan"/>
                <w:lang w:eastAsia="zh-CN"/>
              </w:rPr>
              <w:t>two</w:t>
            </w:r>
            <w:r>
              <w:rPr>
                <w:rFonts w:eastAsiaTheme="minorEastAsia"/>
                <w:i/>
                <w:iCs/>
                <w:szCs w:val="16"/>
                <w:lang w:eastAsia="zh-CN"/>
              </w:rPr>
              <w:t xml:space="preserve"> unicast DCIs per slot of scheduling cell for each cell of the set of cells for FDD/TDD scheduling cell </w:t>
            </w:r>
          </w:p>
          <w:p w14:paraId="20DF636D" w14:textId="77777777" w:rsidR="00A21988" w:rsidRDefault="00F63E29">
            <w:pPr>
              <w:pStyle w:val="aff6"/>
              <w:numPr>
                <w:ilvl w:val="4"/>
                <w:numId w:val="14"/>
              </w:numPr>
              <w:spacing w:after="0" w:line="240" w:lineRule="auto"/>
              <w:ind w:leftChars="0"/>
              <w:rPr>
                <w:rFonts w:eastAsiaTheme="minorEastAsia"/>
                <w:i/>
                <w:iCs/>
                <w:szCs w:val="16"/>
                <w:lang w:eastAsia="zh-CN"/>
              </w:rPr>
            </w:pPr>
            <w:r>
              <w:rPr>
                <w:rFonts w:eastAsiaTheme="minorEastAsia"/>
                <w:i/>
                <w:iCs/>
                <w:szCs w:val="16"/>
                <w:lang w:eastAsia="zh-CN"/>
              </w:rPr>
              <w:t xml:space="preserve">For high-to-low SCS, </w:t>
            </w:r>
            <w:r>
              <w:rPr>
                <w:rFonts w:eastAsiaTheme="minorEastAsia"/>
                <w:i/>
                <w:iCs/>
                <w:szCs w:val="16"/>
                <w:highlight w:val="cyan"/>
                <w:lang w:eastAsia="zh-CN"/>
              </w:rPr>
              <w:t>two</w:t>
            </w:r>
            <w:r>
              <w:rPr>
                <w:rFonts w:eastAsiaTheme="minorEastAsia"/>
                <w:i/>
                <w:iCs/>
                <w:szCs w:val="16"/>
                <w:lang w:eastAsia="zh-CN"/>
              </w:rPr>
              <w:t xml:space="preserve"> unicast DCIs per N consecutive slots of scheduling cell for each cell of the set of cells for FDD scheduling cell, where N=2 for (30,15), (60,30), (120,60) and N=4 for (60,5), (120,30), N = 8 for (120,15) </w:t>
            </w:r>
          </w:p>
          <w:p w14:paraId="34F61DD2" w14:textId="77777777" w:rsidR="00A21988" w:rsidRDefault="00F63E29">
            <w:pPr>
              <w:pStyle w:val="aff6"/>
              <w:numPr>
                <w:ilvl w:val="2"/>
                <w:numId w:val="63"/>
              </w:numPr>
              <w:ind w:leftChars="0"/>
            </w:pPr>
            <w:r>
              <w:rPr>
                <w:rFonts w:hint="eastAsia"/>
              </w:rPr>
              <w:t>S</w:t>
            </w:r>
            <w:r>
              <w:t>amsung</w:t>
            </w:r>
          </w:p>
          <w:p w14:paraId="60E2D73B" w14:textId="77777777" w:rsidR="00A21988" w:rsidRDefault="00F63E29">
            <w:pPr>
              <w:pStyle w:val="aff6"/>
              <w:numPr>
                <w:ilvl w:val="3"/>
                <w:numId w:val="63"/>
              </w:numPr>
              <w:ind w:leftChars="0"/>
              <w:rPr>
                <w:bCs/>
              </w:rPr>
            </w:pPr>
            <w:r>
              <w:rPr>
                <w:bCs/>
                <w:lang w:eastAsia="ko-KR"/>
              </w:rPr>
              <w:t>For same SCS, further discuss the use-case and applicability of Advanced DCI processing capabilities, and if agreed, value range of X unicast DCIs can be based on the (maximum) supported number of co-scheduled cells per Component 4 of FGs 49-1/49-2.</w:t>
            </w:r>
          </w:p>
          <w:p w14:paraId="7967D962" w14:textId="77777777" w:rsidR="00A21988" w:rsidRDefault="00F63E29">
            <w:pPr>
              <w:pStyle w:val="aff6"/>
              <w:numPr>
                <w:ilvl w:val="0"/>
                <w:numId w:val="63"/>
              </w:numPr>
              <w:ind w:leftChars="0"/>
            </w:pPr>
            <w:r>
              <w:t>Prerequisite</w:t>
            </w:r>
          </w:p>
          <w:p w14:paraId="200B7479" w14:textId="77777777" w:rsidR="00A21988" w:rsidRDefault="00F63E29">
            <w:pPr>
              <w:pStyle w:val="aff6"/>
              <w:numPr>
                <w:ilvl w:val="1"/>
                <w:numId w:val="63"/>
              </w:numPr>
              <w:ind w:leftChars="0"/>
            </w:pPr>
            <w:r>
              <w:rPr>
                <w:rFonts w:hint="eastAsia"/>
              </w:rPr>
              <w:t>F</w:t>
            </w:r>
            <w:r>
              <w:t>G49-1b</w:t>
            </w:r>
          </w:p>
          <w:p w14:paraId="728000C6" w14:textId="77777777" w:rsidR="00A21988" w:rsidRDefault="00F63E29">
            <w:pPr>
              <w:pStyle w:val="aff6"/>
              <w:numPr>
                <w:ilvl w:val="2"/>
                <w:numId w:val="63"/>
              </w:numPr>
              <w:ind w:leftChars="0"/>
              <w:rPr>
                <w:lang w:val="de-DE"/>
              </w:rPr>
            </w:pPr>
            <w:r>
              <w:rPr>
                <w:rFonts w:hint="eastAsia"/>
                <w:lang w:val="de-DE"/>
              </w:rPr>
              <w:t>N</w:t>
            </w:r>
            <w:r>
              <w:rPr>
                <w:lang w:val="de-DE"/>
              </w:rPr>
              <w:t>okia, HW, Samsung, DCM, E///</w:t>
            </w:r>
          </w:p>
          <w:p w14:paraId="33AA9C53" w14:textId="77777777" w:rsidR="00A21988" w:rsidRDefault="00F63E29">
            <w:pPr>
              <w:pStyle w:val="aff6"/>
              <w:numPr>
                <w:ilvl w:val="1"/>
                <w:numId w:val="63"/>
              </w:numPr>
              <w:ind w:leftChars="0"/>
            </w:pPr>
            <w:r>
              <w:t>any of {FG49-1, FG49-1b}</w:t>
            </w:r>
          </w:p>
          <w:p w14:paraId="333BE150" w14:textId="77777777" w:rsidR="00A21988" w:rsidRDefault="00F63E29">
            <w:pPr>
              <w:pStyle w:val="aff6"/>
              <w:numPr>
                <w:ilvl w:val="2"/>
                <w:numId w:val="63"/>
              </w:numPr>
              <w:ind w:leftChars="0"/>
            </w:pPr>
            <w:r>
              <w:rPr>
                <w:rFonts w:hint="eastAsia"/>
              </w:rPr>
              <w:t>O</w:t>
            </w:r>
            <w:r>
              <w:t>PPO</w:t>
            </w:r>
          </w:p>
          <w:p w14:paraId="1B3F86A4" w14:textId="77777777" w:rsidR="00A21988" w:rsidRDefault="00F63E29">
            <w:pPr>
              <w:pStyle w:val="aff6"/>
              <w:numPr>
                <w:ilvl w:val="0"/>
                <w:numId w:val="63"/>
              </w:numPr>
              <w:ind w:leftChars="0"/>
            </w:pPr>
            <w:r>
              <w:t>Reporting granularity</w:t>
            </w:r>
          </w:p>
          <w:p w14:paraId="6F1D0D7A" w14:textId="77777777" w:rsidR="00A21988" w:rsidRDefault="00F63E29">
            <w:pPr>
              <w:pStyle w:val="aff6"/>
              <w:numPr>
                <w:ilvl w:val="1"/>
                <w:numId w:val="63"/>
              </w:numPr>
              <w:ind w:leftChars="0"/>
            </w:pPr>
            <w:r>
              <w:t>Per BC</w:t>
            </w:r>
          </w:p>
          <w:p w14:paraId="489B0199" w14:textId="77777777" w:rsidR="00A21988" w:rsidRDefault="00F63E29">
            <w:pPr>
              <w:pStyle w:val="aff6"/>
              <w:numPr>
                <w:ilvl w:val="2"/>
                <w:numId w:val="63"/>
              </w:numPr>
              <w:ind w:leftChars="0"/>
            </w:pPr>
            <w:r>
              <w:rPr>
                <w:rFonts w:hint="eastAsia"/>
              </w:rPr>
              <w:t>O</w:t>
            </w:r>
            <w:r>
              <w:t>PPO, Samsung, DCM</w:t>
            </w:r>
          </w:p>
        </w:tc>
      </w:tr>
      <w:tr w:rsidR="00A21988" w14:paraId="4EE40E48" w14:textId="77777777">
        <w:tc>
          <w:tcPr>
            <w:tcW w:w="506" w:type="pct"/>
          </w:tcPr>
          <w:p w14:paraId="76E916F9" w14:textId="77777777" w:rsidR="00A21988" w:rsidRDefault="00F63E29">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4" w:type="pct"/>
          </w:tcPr>
          <w:p w14:paraId="67234391" w14:textId="77777777" w:rsidR="00A21988" w:rsidRDefault="00F63E29">
            <w:pPr>
              <w:spacing w:after="120" w:line="240" w:lineRule="auto"/>
              <w:jc w:val="both"/>
              <w:rPr>
                <w:rFonts w:eastAsiaTheme="minorEastAsia"/>
                <w:bCs/>
              </w:rPr>
            </w:pPr>
            <w:r>
              <w:rPr>
                <w:rFonts w:eastAsiaTheme="minorEastAsia" w:hint="eastAsia"/>
                <w:bCs/>
              </w:rPr>
              <w:t>W</w:t>
            </w:r>
            <w:r>
              <w:rPr>
                <w:rFonts w:eastAsiaTheme="minorEastAsia"/>
                <w:bCs/>
              </w:rPr>
              <w:t>e think “The value of X is reported per combination of {scheduling cell SCS, scheduled cell(s) SCS} of FG49-1b” is important but can accept the proposal for progress.</w:t>
            </w:r>
          </w:p>
        </w:tc>
      </w:tr>
      <w:tr w:rsidR="00A21988" w14:paraId="38BD5343" w14:textId="77777777">
        <w:tc>
          <w:tcPr>
            <w:tcW w:w="506" w:type="pct"/>
          </w:tcPr>
          <w:p w14:paraId="1E04BC9F" w14:textId="77777777" w:rsidR="00A21988" w:rsidRDefault="00F63E29">
            <w:pPr>
              <w:spacing w:after="0"/>
              <w:jc w:val="both"/>
              <w:rPr>
                <w:rFonts w:eastAsiaTheme="minorEastAsia"/>
                <w:szCs w:val="24"/>
                <w:lang w:val="en-US"/>
              </w:rPr>
            </w:pPr>
            <w:r>
              <w:rPr>
                <w:rFonts w:eastAsiaTheme="minorEastAsia"/>
                <w:szCs w:val="24"/>
                <w:lang w:val="en-US"/>
              </w:rPr>
              <w:t>Apple</w:t>
            </w:r>
          </w:p>
        </w:tc>
        <w:tc>
          <w:tcPr>
            <w:tcW w:w="4494" w:type="pct"/>
          </w:tcPr>
          <w:p w14:paraId="36C4D8C8" w14:textId="77777777" w:rsidR="00A21988" w:rsidRDefault="00F63E29">
            <w:pPr>
              <w:spacing w:after="120" w:line="240" w:lineRule="auto"/>
              <w:jc w:val="both"/>
              <w:rPr>
                <w:rFonts w:eastAsiaTheme="minorEastAsia"/>
                <w:bCs/>
              </w:rPr>
            </w:pPr>
            <w:r>
              <w:rPr>
                <w:rFonts w:eastAsiaTheme="minorEastAsia"/>
                <w:bCs/>
              </w:rPr>
              <w:t>Fine to accept the proposal</w:t>
            </w:r>
          </w:p>
        </w:tc>
      </w:tr>
      <w:tr w:rsidR="006B5295" w14:paraId="30A08FCE" w14:textId="77777777">
        <w:tc>
          <w:tcPr>
            <w:tcW w:w="506" w:type="pct"/>
          </w:tcPr>
          <w:p w14:paraId="52300CAD" w14:textId="77777777" w:rsidR="006B5295" w:rsidRDefault="006B5295" w:rsidP="006B5295">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186332CD" w14:textId="77777777" w:rsidR="006B5295" w:rsidRDefault="006B5295" w:rsidP="006B5295">
            <w:pPr>
              <w:spacing w:after="120" w:line="240" w:lineRule="auto"/>
              <w:jc w:val="both"/>
              <w:rPr>
                <w:rFonts w:eastAsiaTheme="minorEastAsia"/>
                <w:bCs/>
              </w:rPr>
            </w:pPr>
            <w:r>
              <w:rPr>
                <w:rFonts w:eastAsiaTheme="minorEastAsia" w:hint="eastAsia"/>
                <w:bCs/>
              </w:rPr>
              <w:t>W</w:t>
            </w:r>
            <w:r>
              <w:rPr>
                <w:rFonts w:eastAsiaTheme="minorEastAsia"/>
                <w:bCs/>
              </w:rPr>
              <w:t xml:space="preserve">e slightly prefer our proposal. The current proposal cannot be called as enhanced capability since the capability is the same as legacy low-to-high cross carrier scheduling from the number of DCI perspective. </w:t>
            </w:r>
          </w:p>
        </w:tc>
      </w:tr>
      <w:tr w:rsidR="00A95131" w14:paraId="3D8DCCA4" w14:textId="77777777">
        <w:tc>
          <w:tcPr>
            <w:tcW w:w="506" w:type="pct"/>
          </w:tcPr>
          <w:p w14:paraId="1AB9A78E" w14:textId="77777777" w:rsidR="00A95131" w:rsidRPr="00F63E29" w:rsidRDefault="00A95131" w:rsidP="00A95131">
            <w:pPr>
              <w:spacing w:after="0"/>
              <w:jc w:val="both"/>
              <w:rPr>
                <w:rFonts w:eastAsia="SimSun"/>
                <w:szCs w:val="24"/>
                <w:lang w:val="en-US" w:eastAsia="zh-CN"/>
              </w:rPr>
            </w:pPr>
            <w:r>
              <w:rPr>
                <w:rFonts w:eastAsia="SimSun"/>
                <w:szCs w:val="24"/>
                <w:lang w:val="en-US" w:eastAsia="zh-CN"/>
              </w:rPr>
              <w:t>Huawei, HiSilicon</w:t>
            </w:r>
          </w:p>
        </w:tc>
        <w:tc>
          <w:tcPr>
            <w:tcW w:w="4494" w:type="pct"/>
          </w:tcPr>
          <w:p w14:paraId="5F5DC4A1" w14:textId="77777777" w:rsidR="00A95131" w:rsidRDefault="00A95131" w:rsidP="00A95131">
            <w:pPr>
              <w:spacing w:after="120" w:line="240" w:lineRule="auto"/>
              <w:jc w:val="both"/>
              <w:rPr>
                <w:rFonts w:eastAsiaTheme="minorEastAsia"/>
                <w:bCs/>
              </w:rPr>
            </w:pPr>
            <w:r>
              <w:rPr>
                <w:rFonts w:eastAsiaTheme="minorEastAsia"/>
                <w:bCs/>
              </w:rPr>
              <w:t>We are in general fine with the proposal, except one change.</w:t>
            </w:r>
          </w:p>
          <w:p w14:paraId="2B4D50B9" w14:textId="77777777" w:rsidR="00A95131" w:rsidRDefault="00A95131" w:rsidP="00A95131">
            <w:pPr>
              <w:spacing w:after="120" w:line="240" w:lineRule="auto"/>
              <w:jc w:val="both"/>
              <w:rPr>
                <w:rFonts w:eastAsiaTheme="minorEastAsia"/>
                <w:bCs/>
              </w:rPr>
            </w:pPr>
            <w:r>
              <w:rPr>
                <w:rFonts w:eastAsiaTheme="minorEastAsia"/>
                <w:bCs/>
              </w:rPr>
              <w:t xml:space="preserve">For the component text, </w:t>
            </w:r>
            <w:r w:rsidRPr="00B6262C">
              <w:rPr>
                <w:rFonts w:eastAsiaTheme="minorEastAsia"/>
                <w:bCs/>
              </w:rPr>
              <w:t xml:space="preserve">there is a mistake </w:t>
            </w:r>
            <w:proofErr w:type="spellStart"/>
            <w:r w:rsidRPr="00B6262C">
              <w:rPr>
                <w:rFonts w:eastAsiaTheme="minorEastAsia"/>
                <w:bCs/>
              </w:rPr>
              <w:t>w.r.t.</w:t>
            </w:r>
            <w:proofErr w:type="spellEnd"/>
            <w:r w:rsidRPr="00B6262C">
              <w:rPr>
                <w:rFonts w:eastAsiaTheme="minorEastAsia"/>
                <w:bCs/>
              </w:rPr>
              <w:t xml:space="preserve"> HW’s proposal in the summary, where the candidate value(s) of X should be X</w:t>
            </w:r>
            <w:proofErr w:type="gramStart"/>
            <w:r w:rsidRPr="00B6262C">
              <w:rPr>
                <w:rFonts w:eastAsiaTheme="minorEastAsia"/>
                <w:bCs/>
              </w:rPr>
              <w:t>={</w:t>
            </w:r>
            <w:proofErr w:type="gramEnd"/>
            <w:r w:rsidRPr="00B6262C">
              <w:rPr>
                <w:rFonts w:eastAsiaTheme="minorEastAsia"/>
                <w:bCs/>
              </w:rPr>
              <w:t xml:space="preserve">2,4} instead of {1,2,4}. </w:t>
            </w:r>
            <w:r>
              <w:rPr>
                <w:rFonts w:eastAsiaTheme="minorEastAsia"/>
                <w:bCs/>
              </w:rPr>
              <w:t>This is b</w:t>
            </w:r>
            <w:r w:rsidRPr="00B6262C">
              <w:rPr>
                <w:rFonts w:eastAsiaTheme="minorEastAsia"/>
                <w:bCs/>
              </w:rPr>
              <w:t>ecause</w:t>
            </w:r>
            <w:r>
              <w:rPr>
                <w:rFonts w:eastAsiaTheme="minorEastAsia"/>
                <w:bCs/>
              </w:rPr>
              <w:t xml:space="preserve"> the</w:t>
            </w:r>
            <w:r w:rsidRPr="00B6262C">
              <w:rPr>
                <w:rFonts w:eastAsiaTheme="minorEastAsia"/>
                <w:bCs/>
              </w:rPr>
              <w:t xml:space="preserve"> capability of processing one unicast DCI (X=1) has been captured in FG 49-1b.</w:t>
            </w:r>
          </w:p>
          <w:p w14:paraId="501E82D4" w14:textId="77777777" w:rsidR="00A95131" w:rsidRDefault="00A95131" w:rsidP="00A95131">
            <w:pPr>
              <w:spacing w:after="120" w:line="240" w:lineRule="auto"/>
              <w:jc w:val="both"/>
              <w:rPr>
                <w:rFonts w:eastAsiaTheme="minorEastAsia"/>
                <w:bCs/>
              </w:rPr>
            </w:pPr>
            <w:r>
              <w:rPr>
                <w:rFonts w:eastAsiaTheme="minorEastAsia"/>
                <w:bCs/>
              </w:rPr>
              <w:t>We are fine with the prerequisites and reporting granularity as per the proposal.</w:t>
            </w:r>
          </w:p>
        </w:tc>
      </w:tr>
      <w:tr w:rsidR="004504E8" w:rsidRPr="00552208" w14:paraId="63C10B34" w14:textId="77777777" w:rsidTr="004504E8">
        <w:tc>
          <w:tcPr>
            <w:tcW w:w="506" w:type="pct"/>
          </w:tcPr>
          <w:p w14:paraId="53D2BE27" w14:textId="77777777" w:rsidR="004504E8" w:rsidRPr="00183200" w:rsidRDefault="004504E8" w:rsidP="00220022">
            <w:pPr>
              <w:tabs>
                <w:tab w:val="right" w:pos="2045"/>
              </w:tabs>
              <w:spacing w:after="0"/>
              <w:jc w:val="both"/>
              <w:rPr>
                <w:rFonts w:eastAsia="SimSun"/>
                <w:szCs w:val="24"/>
                <w:lang w:val="en-US" w:eastAsia="zh-CN"/>
              </w:rPr>
            </w:pPr>
            <w:r>
              <w:rPr>
                <w:rFonts w:eastAsia="SimSun"/>
                <w:szCs w:val="24"/>
                <w:lang w:eastAsia="zh-CN"/>
              </w:rPr>
              <w:t>Nokia/NSB</w:t>
            </w:r>
            <w:r>
              <w:rPr>
                <w:rFonts w:eastAsia="SimSun"/>
                <w:szCs w:val="24"/>
                <w:lang w:val="en-US" w:eastAsia="zh-CN"/>
              </w:rPr>
              <w:tab/>
            </w:r>
          </w:p>
        </w:tc>
        <w:tc>
          <w:tcPr>
            <w:tcW w:w="4494" w:type="pct"/>
          </w:tcPr>
          <w:p w14:paraId="56D5D108" w14:textId="77777777" w:rsidR="004504E8" w:rsidRPr="00552208" w:rsidRDefault="004504E8" w:rsidP="00220022">
            <w:pPr>
              <w:spacing w:afterLines="50" w:after="120"/>
              <w:jc w:val="both"/>
              <w:rPr>
                <w:rFonts w:eastAsia="SimSun"/>
                <w:szCs w:val="24"/>
                <w:lang w:eastAsia="zh-CN"/>
              </w:rPr>
            </w:pPr>
            <w:r>
              <w:rPr>
                <w:rFonts w:eastAsia="SimSun"/>
                <w:szCs w:val="24"/>
                <w:lang w:eastAsia="zh-CN"/>
              </w:rPr>
              <w:t xml:space="preserve">Support the proposal. </w:t>
            </w:r>
          </w:p>
        </w:tc>
      </w:tr>
      <w:tr w:rsidR="006D14FE" w:rsidRPr="00552208" w14:paraId="0AE4F883" w14:textId="77777777" w:rsidTr="004504E8">
        <w:tc>
          <w:tcPr>
            <w:tcW w:w="506" w:type="pct"/>
          </w:tcPr>
          <w:p w14:paraId="66282D21" w14:textId="3FF59C82" w:rsidR="006D14FE" w:rsidRDefault="006D14FE" w:rsidP="006D14FE">
            <w:pPr>
              <w:tabs>
                <w:tab w:val="right" w:pos="2045"/>
              </w:tabs>
              <w:spacing w:after="0"/>
              <w:jc w:val="both"/>
              <w:rPr>
                <w:rFonts w:eastAsia="SimSun"/>
                <w:szCs w:val="24"/>
                <w:lang w:eastAsia="zh-CN"/>
              </w:rPr>
            </w:pPr>
            <w:r>
              <w:rPr>
                <w:rFonts w:eastAsiaTheme="minorEastAsia"/>
                <w:szCs w:val="24"/>
                <w:lang w:val="en-US"/>
              </w:rPr>
              <w:t>Samsung</w:t>
            </w:r>
          </w:p>
        </w:tc>
        <w:tc>
          <w:tcPr>
            <w:tcW w:w="4494" w:type="pct"/>
          </w:tcPr>
          <w:p w14:paraId="316746BF" w14:textId="4C571358" w:rsidR="006D14FE" w:rsidRDefault="006D14FE" w:rsidP="006D14FE">
            <w:pPr>
              <w:spacing w:after="120" w:line="240" w:lineRule="auto"/>
              <w:jc w:val="both"/>
              <w:rPr>
                <w:rFonts w:eastAsiaTheme="minorEastAsia"/>
                <w:bCs/>
              </w:rPr>
            </w:pPr>
            <w:r>
              <w:rPr>
                <w:rFonts w:eastAsiaTheme="minorEastAsia"/>
                <w:bCs/>
              </w:rPr>
              <w:t>The proposal is in good direction, but wording needs to be improved to be consistent with FG 49-1b.</w:t>
            </w:r>
          </w:p>
          <w:p w14:paraId="6211E247" w14:textId="77777777" w:rsidR="006D14FE" w:rsidRDefault="006D14FE" w:rsidP="006D14FE">
            <w:pPr>
              <w:spacing w:after="120" w:line="240" w:lineRule="auto"/>
              <w:jc w:val="both"/>
              <w:rPr>
                <w:rFonts w:eastAsiaTheme="minorEastAsia"/>
                <w:bCs/>
              </w:rPr>
            </w:pPr>
          </w:p>
          <w:p w14:paraId="6322B647" w14:textId="77777777" w:rsidR="006D14FE" w:rsidRDefault="006D14FE" w:rsidP="006D14FE">
            <w:pPr>
              <w:spacing w:after="120" w:line="240" w:lineRule="auto"/>
              <w:jc w:val="both"/>
              <w:rPr>
                <w:lang w:eastAsia="ko-KR"/>
              </w:rPr>
            </w:pPr>
            <w:r>
              <w:rPr>
                <w:rFonts w:eastAsiaTheme="minorEastAsia"/>
                <w:bCs/>
              </w:rPr>
              <w:t xml:space="preserve">There is no mention of DCI 1_3. We suggest to </w:t>
            </w:r>
            <w:r w:rsidRPr="0075408A">
              <w:rPr>
                <w:rFonts w:eastAsiaTheme="minorEastAsia"/>
                <w:bCs/>
                <w:color w:val="FF0000"/>
              </w:rPr>
              <w:t xml:space="preserve">follow </w:t>
            </w:r>
            <w:r>
              <w:rPr>
                <w:rFonts w:eastAsiaTheme="minorEastAsia"/>
                <w:bCs/>
              </w:rPr>
              <w:t xml:space="preserve">the formulation from Component (10) of FG </w:t>
            </w:r>
            <w:r>
              <w:rPr>
                <w:lang w:eastAsia="ko-KR"/>
              </w:rPr>
              <w:t>49-1b:</w:t>
            </w:r>
          </w:p>
          <w:p w14:paraId="45B79EA1" w14:textId="77777777" w:rsidR="006D14FE" w:rsidRDefault="006D14FE" w:rsidP="006D14FE">
            <w:pPr>
              <w:spacing w:after="120" w:line="240" w:lineRule="auto"/>
              <w:jc w:val="both"/>
              <w:rPr>
                <w:rFonts w:eastAsiaTheme="minorEastAsia"/>
                <w:bCs/>
              </w:rPr>
            </w:pPr>
          </w:p>
          <w:p w14:paraId="304D625A" w14:textId="77777777" w:rsidR="006D14FE" w:rsidRPr="008560AF" w:rsidRDefault="006D14FE" w:rsidP="006D14FE">
            <w:pPr>
              <w:pStyle w:val="aff6"/>
              <w:numPr>
                <w:ilvl w:val="2"/>
                <w:numId w:val="26"/>
              </w:numPr>
              <w:ind w:leftChars="0"/>
              <w:rPr>
                <w:rFonts w:eastAsiaTheme="minorEastAsia"/>
                <w:b/>
                <w:bCs/>
                <w:color w:val="000000" w:themeColor="text1"/>
                <w:szCs w:val="24"/>
                <w:lang w:val="en-US"/>
              </w:rPr>
            </w:pPr>
            <w:r w:rsidRPr="00AB4E2A">
              <w:rPr>
                <w:b/>
                <w:bCs/>
              </w:rPr>
              <w:t xml:space="preserve">Processing </w:t>
            </w:r>
            <w:r w:rsidRPr="008560AF">
              <w:rPr>
                <w:b/>
                <w:bCs/>
                <w:strike/>
                <w:color w:val="FF0000"/>
              </w:rPr>
              <w:t>up to</w:t>
            </w:r>
            <w:r w:rsidRPr="008560AF">
              <w:rPr>
                <w:b/>
                <w:bCs/>
                <w:color w:val="FF0000"/>
              </w:rPr>
              <w:t xml:space="preserve"> </w:t>
            </w:r>
            <w:r w:rsidRPr="00AB4E2A">
              <w:rPr>
                <w:b/>
                <w:bCs/>
              </w:rPr>
              <w:t xml:space="preserve">X unicast DCI scheduling </w:t>
            </w:r>
            <w:r w:rsidRPr="008560AF">
              <w:rPr>
                <w:b/>
                <w:bCs/>
                <w:strike/>
                <w:color w:val="FF0000"/>
              </w:rPr>
              <w:t>for DL</w:t>
            </w:r>
            <w:r w:rsidRPr="008560AF">
              <w:rPr>
                <w:b/>
                <w:bCs/>
                <w:color w:val="FF0000"/>
              </w:rPr>
              <w:t xml:space="preserve"> </w:t>
            </w:r>
            <w:r>
              <w:rPr>
                <w:b/>
                <w:bCs/>
                <w:color w:val="FF0000"/>
              </w:rPr>
              <w:t xml:space="preserve">PDSCH </w:t>
            </w:r>
            <w:r w:rsidRPr="00AB4E2A">
              <w:rPr>
                <w:b/>
                <w:bCs/>
              </w:rPr>
              <w:t xml:space="preserve">per scheduled </w:t>
            </w:r>
            <w:r w:rsidRPr="008560AF">
              <w:rPr>
                <w:b/>
                <w:bCs/>
                <w:strike/>
                <w:color w:val="FF0000"/>
              </w:rPr>
              <w:t>CC</w:t>
            </w:r>
            <w:r w:rsidRPr="00AB4E2A">
              <w:rPr>
                <w:b/>
                <w:bCs/>
              </w:rPr>
              <w:t xml:space="preserve"> </w:t>
            </w:r>
            <w:r>
              <w:rPr>
                <w:b/>
                <w:bCs/>
                <w:color w:val="FF0000"/>
              </w:rPr>
              <w:t xml:space="preserve">cell in a set of cells </w:t>
            </w:r>
            <w:r w:rsidRPr="008560AF">
              <w:rPr>
                <w:b/>
                <w:bCs/>
                <w:color w:val="FF0000"/>
              </w:rPr>
              <w:t>configured for multi-cell PDSCH scheduling by DCI format 1_3</w:t>
            </w:r>
            <w:r>
              <w:rPr>
                <w:b/>
                <w:bCs/>
                <w:color w:val="FF0000"/>
              </w:rPr>
              <w:t>:</w:t>
            </w:r>
          </w:p>
          <w:p w14:paraId="23C2E4B3" w14:textId="77777777" w:rsidR="006D14FE" w:rsidRPr="008560AF" w:rsidRDefault="006D14FE" w:rsidP="006D14FE">
            <w:pPr>
              <w:pStyle w:val="aff6"/>
              <w:numPr>
                <w:ilvl w:val="3"/>
                <w:numId w:val="26"/>
              </w:numPr>
              <w:ind w:leftChars="0"/>
              <w:rPr>
                <w:rFonts w:eastAsiaTheme="minorEastAsia"/>
                <w:b/>
                <w:bCs/>
                <w:color w:val="FF0000"/>
                <w:szCs w:val="24"/>
                <w:lang w:val="en-US"/>
              </w:rPr>
            </w:pPr>
            <w:r w:rsidRPr="008560AF">
              <w:rPr>
                <w:rFonts w:eastAsiaTheme="minorEastAsia"/>
                <w:b/>
                <w:bCs/>
                <w:color w:val="FF0000"/>
                <w:szCs w:val="24"/>
                <w:lang w:val="en-US"/>
              </w:rPr>
              <w:t>X DCI formats 1_3 for the set of cells, and</w:t>
            </w:r>
          </w:p>
          <w:p w14:paraId="06CC5DE1" w14:textId="77777777" w:rsidR="006D14FE" w:rsidRPr="008560AF" w:rsidRDefault="006D14FE" w:rsidP="006D14FE">
            <w:pPr>
              <w:pStyle w:val="aff6"/>
              <w:numPr>
                <w:ilvl w:val="3"/>
                <w:numId w:val="26"/>
              </w:numPr>
              <w:ind w:leftChars="0"/>
              <w:rPr>
                <w:rFonts w:eastAsiaTheme="minorEastAsia"/>
                <w:b/>
                <w:bCs/>
                <w:color w:val="FF0000"/>
                <w:szCs w:val="24"/>
                <w:lang w:val="en-US"/>
              </w:rPr>
            </w:pPr>
            <w:r w:rsidRPr="008560AF">
              <w:rPr>
                <w:rFonts w:eastAsiaTheme="minorEastAsia"/>
                <w:b/>
                <w:bCs/>
                <w:color w:val="FF0000"/>
                <w:szCs w:val="24"/>
                <w:lang w:val="en-US"/>
              </w:rPr>
              <w:lastRenderedPageBreak/>
              <w:t>Up to X unicast DL DCI formats 1_0/1_1/1_2 (if supported) for each of the cells in the set of cells</w:t>
            </w:r>
          </w:p>
          <w:p w14:paraId="693A32B7" w14:textId="77777777" w:rsidR="006D14FE" w:rsidRPr="00413A02" w:rsidRDefault="006D14FE" w:rsidP="006D14FE">
            <w:pPr>
              <w:pStyle w:val="aff6"/>
              <w:numPr>
                <w:ilvl w:val="3"/>
                <w:numId w:val="26"/>
              </w:numPr>
              <w:ind w:leftChars="0"/>
              <w:rPr>
                <w:b/>
                <w:bCs/>
              </w:rPr>
            </w:pPr>
            <w:r w:rsidRPr="00413A02">
              <w:rPr>
                <w:b/>
                <w:bCs/>
              </w:rPr>
              <w:t>X is based on pair of (scheduling CC SCS, scheduled CC SCS):</w:t>
            </w:r>
          </w:p>
          <w:p w14:paraId="78B8763C" w14:textId="77777777" w:rsidR="006D14FE" w:rsidRPr="00413A02" w:rsidRDefault="006D14FE" w:rsidP="006D14FE">
            <w:pPr>
              <w:pStyle w:val="aff6"/>
              <w:numPr>
                <w:ilvl w:val="4"/>
                <w:numId w:val="26"/>
              </w:numPr>
              <w:ind w:leftChars="0"/>
              <w:rPr>
                <w:b/>
                <w:bCs/>
              </w:rPr>
            </w:pPr>
            <w:r w:rsidRPr="00413A02">
              <w:rPr>
                <w:b/>
                <w:bCs/>
              </w:rPr>
              <w:t>Candidate value(s) of X</w:t>
            </w:r>
          </w:p>
          <w:p w14:paraId="579CE13E" w14:textId="77777777" w:rsidR="006D14FE" w:rsidRPr="00AB4E2A" w:rsidRDefault="006D14FE" w:rsidP="006D14FE">
            <w:pPr>
              <w:pStyle w:val="aff6"/>
              <w:numPr>
                <w:ilvl w:val="5"/>
                <w:numId w:val="26"/>
              </w:numPr>
              <w:ind w:leftChars="0"/>
              <w:rPr>
                <w:b/>
                <w:bCs/>
                <w:lang w:val="en-US"/>
              </w:rPr>
            </w:pPr>
            <w:r w:rsidRPr="00413A02">
              <w:rPr>
                <w:b/>
                <w:bCs/>
                <w:lang w:val="en-US"/>
              </w:rPr>
              <w:t>X</w:t>
            </w:r>
            <w:proofErr w:type="gramStart"/>
            <w:r w:rsidRPr="00413A02">
              <w:rPr>
                <w:b/>
                <w:bCs/>
                <w:lang w:val="en-US"/>
              </w:rPr>
              <w:t>={</w:t>
            </w:r>
            <w:proofErr w:type="gramEnd"/>
            <w:r w:rsidRPr="008560AF">
              <w:rPr>
                <w:b/>
                <w:bCs/>
                <w:highlight w:val="cyan"/>
                <w:lang w:val="en-US"/>
              </w:rPr>
              <w:t>1</w:t>
            </w:r>
            <w:r w:rsidRPr="00413A02">
              <w:rPr>
                <w:b/>
                <w:bCs/>
                <w:lang w:val="en-US"/>
              </w:rPr>
              <w:t>,2,4} for (</w:t>
            </w:r>
            <w:r w:rsidRPr="008560AF">
              <w:rPr>
                <w:b/>
                <w:bCs/>
                <w:highlight w:val="cyan"/>
                <w:lang w:val="en-US"/>
              </w:rPr>
              <w:t>15,120</w:t>
            </w:r>
            <w:r w:rsidRPr="00413A02">
              <w:rPr>
                <w:b/>
                <w:bCs/>
                <w:lang w:val="en-US"/>
              </w:rPr>
              <w:t>), (15,60), (30,120) and X={2} for (15,30), (30,60), (60,120 kHz)</w:t>
            </w:r>
          </w:p>
          <w:p w14:paraId="3879F4B2" w14:textId="77777777" w:rsidR="006D14FE" w:rsidRPr="00AB4E2A" w:rsidRDefault="006D14FE" w:rsidP="006D14FE">
            <w:pPr>
              <w:pStyle w:val="aff6"/>
              <w:numPr>
                <w:ilvl w:val="4"/>
                <w:numId w:val="26"/>
              </w:numPr>
              <w:ind w:leftChars="0"/>
              <w:rPr>
                <w:b/>
                <w:bCs/>
                <w:lang w:val="en-US"/>
              </w:rPr>
            </w:pPr>
            <w:r w:rsidRPr="00AB4E2A">
              <w:rPr>
                <w:b/>
                <w:bCs/>
              </w:rPr>
              <w:t>X applies per slot of scheduling CC</w:t>
            </w:r>
          </w:p>
          <w:p w14:paraId="39AD1D17" w14:textId="77777777" w:rsidR="006D14FE" w:rsidRDefault="006D14FE" w:rsidP="006D14FE">
            <w:pPr>
              <w:rPr>
                <w:rFonts w:eastAsiaTheme="minorEastAsia"/>
                <w:b/>
                <w:bCs/>
                <w:color w:val="000000" w:themeColor="text1"/>
                <w:szCs w:val="24"/>
                <w:lang w:val="en-US"/>
              </w:rPr>
            </w:pPr>
          </w:p>
          <w:p w14:paraId="4141DFAF" w14:textId="3E1F09B9" w:rsidR="006D14FE" w:rsidRPr="002560FF" w:rsidRDefault="006D14FE" w:rsidP="006D14FE">
            <w:pPr>
              <w:rPr>
                <w:rFonts w:eastAsiaTheme="minorEastAsia"/>
                <w:bCs/>
                <w:color w:val="000000" w:themeColor="text1"/>
                <w:szCs w:val="24"/>
                <w:lang w:val="en-US"/>
              </w:rPr>
            </w:pPr>
            <w:r>
              <w:rPr>
                <w:rFonts w:eastAsiaTheme="minorEastAsia"/>
                <w:bCs/>
                <w:color w:val="000000" w:themeColor="text1"/>
                <w:szCs w:val="24"/>
                <w:lang w:val="en-US"/>
              </w:rPr>
              <w:t xml:space="preserve">Also, while we understand the candidate value set for X is proposed same as legacy, agree with HW that the motivation for keeping the </w:t>
            </w:r>
            <w:r w:rsidRPr="002560FF">
              <w:rPr>
                <w:rFonts w:eastAsiaTheme="minorEastAsia"/>
                <w:bCs/>
                <w:color w:val="000000" w:themeColor="text1"/>
                <w:szCs w:val="24"/>
                <w:highlight w:val="cyan"/>
                <w:lang w:val="en-US"/>
              </w:rPr>
              <w:t>highlighted parts</w:t>
            </w:r>
            <w:r>
              <w:rPr>
                <w:rFonts w:eastAsiaTheme="minorEastAsia"/>
                <w:bCs/>
                <w:color w:val="000000" w:themeColor="text1"/>
                <w:szCs w:val="24"/>
                <w:lang w:val="en-US"/>
              </w:rPr>
              <w:t xml:space="preserve"> is not clear, as (i) value X=1 is already covered by FG 49-1b, so seems redundant, and value X = 8 seems more meaningful for the case of (15, 120).</w:t>
            </w:r>
          </w:p>
          <w:p w14:paraId="2E5841E7" w14:textId="77777777" w:rsidR="006D14FE" w:rsidRDefault="006D14FE" w:rsidP="006D14FE">
            <w:pPr>
              <w:spacing w:afterLines="50" w:after="120"/>
              <w:jc w:val="both"/>
              <w:rPr>
                <w:rFonts w:eastAsia="SimSun"/>
                <w:szCs w:val="24"/>
                <w:lang w:eastAsia="zh-CN"/>
              </w:rPr>
            </w:pPr>
          </w:p>
        </w:tc>
      </w:tr>
      <w:tr w:rsidR="00A65014" w:rsidRPr="002C4452" w14:paraId="7573DC66" w14:textId="77777777" w:rsidTr="00A65014">
        <w:tc>
          <w:tcPr>
            <w:tcW w:w="506" w:type="pct"/>
          </w:tcPr>
          <w:p w14:paraId="5C6087E3" w14:textId="77777777" w:rsidR="00A65014" w:rsidRPr="002C4452" w:rsidRDefault="00A65014" w:rsidP="000C3B4D">
            <w:pPr>
              <w:spacing w:after="0"/>
              <w:jc w:val="both"/>
              <w:rPr>
                <w:rFonts w:eastAsia="Malgun Gothic"/>
                <w:szCs w:val="24"/>
                <w:lang w:val="en-US" w:eastAsia="ko-KR"/>
              </w:rPr>
            </w:pPr>
            <w:r>
              <w:rPr>
                <w:rFonts w:eastAsia="Malgun Gothic" w:hint="eastAsia"/>
                <w:szCs w:val="24"/>
                <w:lang w:val="en-US" w:eastAsia="ko-KR"/>
              </w:rPr>
              <w:lastRenderedPageBreak/>
              <w:t>L</w:t>
            </w:r>
            <w:r>
              <w:rPr>
                <w:rFonts w:eastAsia="Malgun Gothic"/>
                <w:szCs w:val="24"/>
                <w:lang w:val="en-US" w:eastAsia="ko-KR"/>
              </w:rPr>
              <w:t>GE</w:t>
            </w:r>
          </w:p>
        </w:tc>
        <w:tc>
          <w:tcPr>
            <w:tcW w:w="4494" w:type="pct"/>
          </w:tcPr>
          <w:p w14:paraId="7E49EF72" w14:textId="77777777" w:rsidR="00A65014" w:rsidRPr="002C4452" w:rsidRDefault="00A65014" w:rsidP="000C3B4D">
            <w:pPr>
              <w:spacing w:after="120" w:line="240" w:lineRule="auto"/>
              <w:jc w:val="both"/>
              <w:rPr>
                <w:rFonts w:eastAsia="Malgun Gothic"/>
                <w:bCs/>
                <w:lang w:eastAsia="ko-KR"/>
              </w:rPr>
            </w:pPr>
            <w:r>
              <w:rPr>
                <w:rFonts w:eastAsia="Malgun Gothic"/>
                <w:bCs/>
                <w:lang w:eastAsia="ko-KR"/>
              </w:rPr>
              <w:t>OK with the proposal.</w:t>
            </w:r>
          </w:p>
        </w:tc>
      </w:tr>
      <w:tr w:rsidR="00F96614" w:rsidRPr="002C4452" w14:paraId="0C9FA503" w14:textId="77777777" w:rsidTr="00A65014">
        <w:tc>
          <w:tcPr>
            <w:tcW w:w="506" w:type="pct"/>
          </w:tcPr>
          <w:p w14:paraId="4B5C388D" w14:textId="42297480" w:rsidR="00F96614" w:rsidRDefault="00F96614" w:rsidP="000C3B4D">
            <w:pPr>
              <w:spacing w:after="0"/>
              <w:jc w:val="both"/>
              <w:rPr>
                <w:rFonts w:eastAsia="Malgun Gothic"/>
                <w:szCs w:val="24"/>
                <w:lang w:val="en-US" w:eastAsia="ko-KR"/>
              </w:rPr>
            </w:pPr>
            <w:r>
              <w:rPr>
                <w:rFonts w:eastAsia="Malgun Gothic"/>
                <w:szCs w:val="24"/>
                <w:lang w:val="en-US" w:eastAsia="ko-KR"/>
              </w:rPr>
              <w:t>Ericsson1</w:t>
            </w:r>
          </w:p>
        </w:tc>
        <w:tc>
          <w:tcPr>
            <w:tcW w:w="4494" w:type="pct"/>
          </w:tcPr>
          <w:p w14:paraId="2BF261D3" w14:textId="3ED4448E" w:rsidR="00F96614" w:rsidRDefault="00F96614" w:rsidP="000C3B4D">
            <w:pPr>
              <w:spacing w:after="120" w:line="240" w:lineRule="auto"/>
              <w:jc w:val="both"/>
              <w:rPr>
                <w:rFonts w:eastAsia="Malgun Gothic"/>
                <w:bCs/>
                <w:lang w:eastAsia="ko-KR"/>
              </w:rPr>
            </w:pPr>
            <w:r>
              <w:rPr>
                <w:rFonts w:eastAsia="Malgun Gothic"/>
                <w:bCs/>
                <w:lang w:eastAsia="ko-KR"/>
              </w:rPr>
              <w:t>OK.</w:t>
            </w:r>
          </w:p>
        </w:tc>
      </w:tr>
      <w:tr w:rsidR="001143CB" w:rsidRPr="002C4452" w14:paraId="6E63F899" w14:textId="77777777" w:rsidTr="00A65014">
        <w:tc>
          <w:tcPr>
            <w:tcW w:w="506" w:type="pct"/>
          </w:tcPr>
          <w:p w14:paraId="3A36C32B" w14:textId="4FC0B42A" w:rsidR="001143CB" w:rsidRPr="001143CB" w:rsidRDefault="001143CB" w:rsidP="000C3B4D">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61EA2395" w14:textId="0A29F0C3" w:rsidR="001143CB" w:rsidRPr="001143CB" w:rsidRDefault="001143CB" w:rsidP="000C3B4D">
            <w:pPr>
              <w:spacing w:after="120" w:line="240" w:lineRule="auto"/>
              <w:jc w:val="both"/>
              <w:rPr>
                <w:rFonts w:eastAsiaTheme="minorEastAsia"/>
                <w:bCs/>
              </w:rPr>
            </w:pPr>
            <w:r>
              <w:rPr>
                <w:rFonts w:eastAsiaTheme="minorEastAsia" w:hint="eastAsia"/>
                <w:bCs/>
              </w:rPr>
              <w:t>S</w:t>
            </w:r>
            <w:r>
              <w:rPr>
                <w:rFonts w:eastAsiaTheme="minorEastAsia"/>
                <w:bCs/>
              </w:rPr>
              <w:t>upport</w:t>
            </w:r>
          </w:p>
        </w:tc>
      </w:tr>
      <w:tr w:rsidR="00317388" w:rsidRPr="002C4452" w14:paraId="0E849C02" w14:textId="77777777" w:rsidTr="00A65014">
        <w:tc>
          <w:tcPr>
            <w:tcW w:w="506" w:type="pct"/>
          </w:tcPr>
          <w:p w14:paraId="3F66599B" w14:textId="7DABFD91" w:rsidR="00317388" w:rsidRDefault="00317388" w:rsidP="000C3B4D">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5A2E6CD2" w14:textId="77777777" w:rsidR="00317388" w:rsidRDefault="00317388" w:rsidP="00317388">
            <w:pPr>
              <w:pStyle w:val="4"/>
              <w:jc w:val="left"/>
              <w:rPr>
                <w:rFonts w:ascii="Times New Roman" w:hAnsi="Times New Roman"/>
                <w:b/>
                <w:bCs/>
                <w:i w:val="0"/>
                <w:szCs w:val="21"/>
                <w:lang w:val="en-US"/>
              </w:rPr>
            </w:pPr>
            <w:bookmarkStart w:id="39" w:name="_Hlk160042370"/>
            <w:r>
              <w:rPr>
                <w:rFonts w:ascii="Times New Roman" w:hAnsi="Times New Roman"/>
                <w:b/>
                <w:bCs/>
                <w:i w:val="0"/>
                <w:szCs w:val="21"/>
                <w:highlight w:val="yellow"/>
                <w:lang w:val="en-US"/>
              </w:rPr>
              <w:t>Proposal 2-2-1:</w:t>
            </w:r>
          </w:p>
          <w:p w14:paraId="421191E0" w14:textId="77777777" w:rsidR="00317388" w:rsidRDefault="00317388" w:rsidP="00317388">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For 49-3x, </w:t>
            </w:r>
          </w:p>
          <w:p w14:paraId="37161332" w14:textId="77777777" w:rsidR="00317388" w:rsidRDefault="00317388" w:rsidP="00317388">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add the following </w:t>
            </w:r>
            <w:proofErr w:type="gramStart"/>
            <w:r>
              <w:rPr>
                <w:rFonts w:eastAsiaTheme="minorEastAsia"/>
                <w:b/>
                <w:bCs/>
                <w:color w:val="000000" w:themeColor="text1"/>
                <w:szCs w:val="24"/>
                <w:lang w:val="en-US"/>
              </w:rPr>
              <w:t>component</w:t>
            </w:r>
            <w:proofErr w:type="gramEnd"/>
          </w:p>
          <w:p w14:paraId="64EB3051" w14:textId="131DD19A" w:rsidR="00317388" w:rsidRDefault="00317388" w:rsidP="00317388">
            <w:pPr>
              <w:pStyle w:val="aff6"/>
              <w:numPr>
                <w:ilvl w:val="2"/>
                <w:numId w:val="26"/>
              </w:numPr>
              <w:ind w:leftChars="0"/>
              <w:rPr>
                <w:rFonts w:eastAsiaTheme="minorEastAsia"/>
                <w:b/>
                <w:bCs/>
                <w:color w:val="000000" w:themeColor="text1"/>
                <w:szCs w:val="24"/>
                <w:lang w:val="en-US"/>
              </w:rPr>
            </w:pPr>
            <w:r>
              <w:rPr>
                <w:b/>
                <w:bCs/>
              </w:rPr>
              <w:t xml:space="preserve">Processing up to X unicast DCI scheduling </w:t>
            </w:r>
            <w:r w:rsidR="001A04A6" w:rsidRPr="008560AF">
              <w:rPr>
                <w:b/>
                <w:bCs/>
                <w:strike/>
                <w:color w:val="FF0000"/>
              </w:rPr>
              <w:t>for DL</w:t>
            </w:r>
            <w:r w:rsidR="001A04A6" w:rsidRPr="008560AF">
              <w:rPr>
                <w:b/>
                <w:bCs/>
                <w:color w:val="FF0000"/>
              </w:rPr>
              <w:t xml:space="preserve"> </w:t>
            </w:r>
            <w:r w:rsidR="001A04A6">
              <w:rPr>
                <w:b/>
                <w:bCs/>
                <w:color w:val="FF0000"/>
              </w:rPr>
              <w:t xml:space="preserve">PDSCH </w:t>
            </w:r>
            <w:r w:rsidR="001A04A6" w:rsidRPr="00AB4E2A">
              <w:rPr>
                <w:b/>
                <w:bCs/>
              </w:rPr>
              <w:t xml:space="preserve">per scheduled </w:t>
            </w:r>
            <w:r w:rsidR="001A04A6" w:rsidRPr="008560AF">
              <w:rPr>
                <w:b/>
                <w:bCs/>
                <w:strike/>
                <w:color w:val="FF0000"/>
              </w:rPr>
              <w:t>CC</w:t>
            </w:r>
            <w:r w:rsidR="001A04A6" w:rsidRPr="00AB4E2A">
              <w:rPr>
                <w:b/>
                <w:bCs/>
              </w:rPr>
              <w:t xml:space="preserve"> </w:t>
            </w:r>
            <w:r w:rsidR="001A04A6">
              <w:rPr>
                <w:b/>
                <w:bCs/>
                <w:color w:val="FF0000"/>
              </w:rPr>
              <w:t xml:space="preserve">cell in a set of cells </w:t>
            </w:r>
            <w:r w:rsidR="001A04A6" w:rsidRPr="008560AF">
              <w:rPr>
                <w:b/>
                <w:bCs/>
                <w:color w:val="FF0000"/>
              </w:rPr>
              <w:t>configured for multi-cell PDSCH scheduling by DCI format 1_3</w:t>
            </w:r>
            <w:r w:rsidR="001A04A6">
              <w:rPr>
                <w:b/>
                <w:bCs/>
                <w:color w:val="FF0000"/>
              </w:rPr>
              <w:t>:</w:t>
            </w:r>
          </w:p>
          <w:p w14:paraId="2DA97462" w14:textId="77777777" w:rsidR="00317388" w:rsidRDefault="00317388" w:rsidP="00317388">
            <w:pPr>
              <w:pStyle w:val="aff6"/>
              <w:numPr>
                <w:ilvl w:val="3"/>
                <w:numId w:val="26"/>
              </w:numPr>
              <w:ind w:leftChars="0"/>
              <w:rPr>
                <w:b/>
                <w:bCs/>
              </w:rPr>
            </w:pPr>
            <w:r>
              <w:rPr>
                <w:b/>
                <w:bCs/>
              </w:rPr>
              <w:t>X is based on pair of (scheduling CC SCS, scheduled CC SCS):</w:t>
            </w:r>
          </w:p>
          <w:p w14:paraId="58E2AF16" w14:textId="77777777" w:rsidR="00317388" w:rsidRDefault="00317388" w:rsidP="00317388">
            <w:pPr>
              <w:pStyle w:val="aff6"/>
              <w:numPr>
                <w:ilvl w:val="4"/>
                <w:numId w:val="26"/>
              </w:numPr>
              <w:ind w:leftChars="0"/>
              <w:rPr>
                <w:b/>
                <w:bCs/>
              </w:rPr>
            </w:pPr>
            <w:r>
              <w:rPr>
                <w:b/>
                <w:bCs/>
              </w:rPr>
              <w:t>Candidate value(s) of X</w:t>
            </w:r>
          </w:p>
          <w:p w14:paraId="0B63D6E2" w14:textId="0CB51B89" w:rsidR="00317388" w:rsidRDefault="00317388" w:rsidP="00317388">
            <w:pPr>
              <w:pStyle w:val="aff6"/>
              <w:numPr>
                <w:ilvl w:val="5"/>
                <w:numId w:val="26"/>
              </w:numPr>
              <w:ind w:leftChars="0"/>
              <w:rPr>
                <w:b/>
                <w:bCs/>
                <w:lang w:val="en-US"/>
              </w:rPr>
            </w:pPr>
            <w:r>
              <w:rPr>
                <w:b/>
                <w:bCs/>
                <w:lang w:val="en-US"/>
              </w:rPr>
              <w:t>X</w:t>
            </w:r>
            <w:proofErr w:type="gramStart"/>
            <w:r>
              <w:rPr>
                <w:b/>
                <w:bCs/>
                <w:lang w:val="en-US"/>
              </w:rPr>
              <w:t>={</w:t>
            </w:r>
            <w:proofErr w:type="gramEnd"/>
            <w:r w:rsidRPr="00396C98">
              <w:rPr>
                <w:b/>
                <w:bCs/>
                <w:strike/>
                <w:color w:val="FF0000"/>
                <w:lang w:val="en-US"/>
              </w:rPr>
              <w:t>1,</w:t>
            </w:r>
            <w:r>
              <w:rPr>
                <w:b/>
                <w:bCs/>
                <w:lang w:val="en-US"/>
              </w:rPr>
              <w:t>2,4} for (15,120), (15,60), (30,120) and X={2} for (15,30), (30,60), (60,120 kHz)</w:t>
            </w:r>
          </w:p>
          <w:p w14:paraId="10374132" w14:textId="77777777" w:rsidR="00317388" w:rsidRDefault="00317388" w:rsidP="00317388">
            <w:pPr>
              <w:pStyle w:val="aff6"/>
              <w:numPr>
                <w:ilvl w:val="4"/>
                <w:numId w:val="26"/>
              </w:numPr>
              <w:ind w:leftChars="0"/>
              <w:rPr>
                <w:b/>
                <w:bCs/>
                <w:lang w:val="en-US"/>
              </w:rPr>
            </w:pPr>
            <w:r>
              <w:rPr>
                <w:b/>
                <w:bCs/>
              </w:rPr>
              <w:t>X applies per slot of scheduling CC</w:t>
            </w:r>
          </w:p>
          <w:p w14:paraId="32CCCB45" w14:textId="77777777" w:rsidR="00317388" w:rsidRDefault="00317388" w:rsidP="00317388">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prerequisite FG is FG49-</w:t>
            </w:r>
            <w:proofErr w:type="gramStart"/>
            <w:r>
              <w:rPr>
                <w:rFonts w:eastAsiaTheme="minorEastAsia"/>
                <w:b/>
                <w:bCs/>
                <w:color w:val="000000" w:themeColor="text1"/>
                <w:szCs w:val="24"/>
                <w:lang w:val="en-US"/>
              </w:rPr>
              <w:t>1b</w:t>
            </w:r>
            <w:proofErr w:type="gramEnd"/>
          </w:p>
          <w:p w14:paraId="759EE111" w14:textId="77777777" w:rsidR="00317388" w:rsidRDefault="00317388" w:rsidP="00317388">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reporting granularity is per </w:t>
            </w:r>
            <w:proofErr w:type="gramStart"/>
            <w:r>
              <w:rPr>
                <w:rFonts w:eastAsiaTheme="minorEastAsia"/>
                <w:b/>
                <w:bCs/>
                <w:color w:val="000000" w:themeColor="text1"/>
                <w:szCs w:val="24"/>
                <w:lang w:val="en-US"/>
              </w:rPr>
              <w:t>BC</w:t>
            </w:r>
            <w:proofErr w:type="gramEnd"/>
          </w:p>
          <w:bookmarkEnd w:id="39"/>
          <w:p w14:paraId="54885DD5" w14:textId="77777777" w:rsidR="00317388" w:rsidRDefault="00317388" w:rsidP="000C3B4D">
            <w:pPr>
              <w:spacing w:after="120" w:line="240" w:lineRule="auto"/>
              <w:jc w:val="both"/>
              <w:rPr>
                <w:rFonts w:eastAsiaTheme="minorEastAsia" w:hint="eastAsia"/>
                <w:bCs/>
              </w:rPr>
            </w:pPr>
          </w:p>
        </w:tc>
      </w:tr>
    </w:tbl>
    <w:p w14:paraId="03F09051" w14:textId="77777777" w:rsidR="00A21988" w:rsidRDefault="00A21988"/>
    <w:p w14:paraId="3EDD13A5" w14:textId="77777777" w:rsidR="00A21988" w:rsidRDefault="00F63E29">
      <w:pPr>
        <w:pStyle w:val="4"/>
        <w:jc w:val="left"/>
        <w:rPr>
          <w:rFonts w:ascii="Times New Roman" w:hAnsi="Times New Roman"/>
          <w:b/>
          <w:bCs/>
          <w:i w:val="0"/>
          <w:szCs w:val="21"/>
          <w:lang w:val="en-US"/>
        </w:rPr>
      </w:pPr>
      <w:r>
        <w:rPr>
          <w:rFonts w:ascii="Times New Roman" w:hAnsi="Times New Roman"/>
          <w:b/>
          <w:bCs/>
          <w:i w:val="0"/>
          <w:szCs w:val="21"/>
          <w:highlight w:val="yellow"/>
          <w:lang w:val="en-US"/>
        </w:rPr>
        <w:t>Proposal 2-2-2:</w:t>
      </w:r>
    </w:p>
    <w:p w14:paraId="42477ED4" w14:textId="77777777" w:rsidR="00A21988" w:rsidRDefault="00F63E29">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For 49-3y, </w:t>
      </w:r>
    </w:p>
    <w:p w14:paraId="4BD95558"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add the following component</w:t>
      </w:r>
    </w:p>
    <w:p w14:paraId="6BABF200" w14:textId="77777777" w:rsidR="00A21988" w:rsidRDefault="00F63E29">
      <w:pPr>
        <w:pStyle w:val="aff6"/>
        <w:numPr>
          <w:ilvl w:val="2"/>
          <w:numId w:val="26"/>
        </w:numPr>
        <w:ind w:leftChars="0"/>
        <w:rPr>
          <w:rFonts w:eastAsiaTheme="minorEastAsia"/>
          <w:b/>
          <w:bCs/>
          <w:color w:val="000000" w:themeColor="text1"/>
          <w:szCs w:val="24"/>
          <w:lang w:val="en-US"/>
        </w:rPr>
      </w:pPr>
      <w:r>
        <w:rPr>
          <w:b/>
          <w:bCs/>
        </w:rPr>
        <w:t xml:space="preserve">Processing up to X unicast DCI scheduling for UL per scheduled CC </w:t>
      </w:r>
    </w:p>
    <w:p w14:paraId="3E6FCC75" w14:textId="77777777" w:rsidR="00A21988" w:rsidRDefault="00F63E29">
      <w:pPr>
        <w:pStyle w:val="aff6"/>
        <w:numPr>
          <w:ilvl w:val="3"/>
          <w:numId w:val="26"/>
        </w:numPr>
        <w:overflowPunct w:val="0"/>
        <w:autoSpaceDE w:val="0"/>
        <w:autoSpaceDN w:val="0"/>
        <w:adjustRightInd w:val="0"/>
        <w:ind w:leftChars="0"/>
        <w:textAlignment w:val="baseline"/>
        <w:rPr>
          <w:b/>
          <w:bCs/>
        </w:rPr>
      </w:pPr>
      <w:r>
        <w:rPr>
          <w:b/>
          <w:bCs/>
        </w:rPr>
        <w:t>X is based on pair of (scheduling CC SCS, scheduled CC SCS):</w:t>
      </w:r>
    </w:p>
    <w:p w14:paraId="6203720E" w14:textId="77777777" w:rsidR="00A21988" w:rsidRDefault="00F63E29">
      <w:pPr>
        <w:pStyle w:val="aff6"/>
        <w:numPr>
          <w:ilvl w:val="4"/>
          <w:numId w:val="26"/>
        </w:numPr>
        <w:overflowPunct w:val="0"/>
        <w:autoSpaceDE w:val="0"/>
        <w:autoSpaceDN w:val="0"/>
        <w:adjustRightInd w:val="0"/>
        <w:ind w:leftChars="0"/>
        <w:textAlignment w:val="baseline"/>
        <w:rPr>
          <w:b/>
          <w:bCs/>
        </w:rPr>
      </w:pPr>
      <w:r>
        <w:rPr>
          <w:b/>
          <w:bCs/>
        </w:rPr>
        <w:t>Candidate value(s) of X</w:t>
      </w:r>
    </w:p>
    <w:p w14:paraId="393B5CDA" w14:textId="77777777" w:rsidR="00A21988" w:rsidRDefault="00F63E29">
      <w:pPr>
        <w:pStyle w:val="aff6"/>
        <w:numPr>
          <w:ilvl w:val="5"/>
          <w:numId w:val="26"/>
        </w:numPr>
        <w:ind w:leftChars="0"/>
        <w:rPr>
          <w:b/>
          <w:bCs/>
          <w:lang w:val="en-US"/>
        </w:rPr>
      </w:pPr>
      <w:r>
        <w:rPr>
          <w:b/>
          <w:bCs/>
          <w:lang w:val="en-US"/>
        </w:rPr>
        <w:t>X={1,2,4} for (15,120), (15,60), (30,120) and X={2} for (15,30), (30,60), (60,120 kHz)</w:t>
      </w:r>
    </w:p>
    <w:p w14:paraId="3565E1E6" w14:textId="77777777" w:rsidR="00A21988" w:rsidRDefault="00F63E29">
      <w:pPr>
        <w:pStyle w:val="aff6"/>
        <w:numPr>
          <w:ilvl w:val="4"/>
          <w:numId w:val="26"/>
        </w:numPr>
        <w:overflowPunct w:val="0"/>
        <w:autoSpaceDE w:val="0"/>
        <w:autoSpaceDN w:val="0"/>
        <w:adjustRightInd w:val="0"/>
        <w:ind w:leftChars="0"/>
        <w:textAlignment w:val="baseline"/>
        <w:rPr>
          <w:b/>
          <w:bCs/>
          <w:lang w:val="en-US"/>
        </w:rPr>
      </w:pPr>
      <w:r>
        <w:rPr>
          <w:b/>
          <w:bCs/>
        </w:rPr>
        <w:t>X applies per slot of scheduling CC</w:t>
      </w:r>
    </w:p>
    <w:p w14:paraId="20981211"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lastRenderedPageBreak/>
        <w:t>prerequisite FG is FG49-2b</w:t>
      </w:r>
    </w:p>
    <w:p w14:paraId="04F9E408"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reporting granularity is per BC</w:t>
      </w:r>
    </w:p>
    <w:tbl>
      <w:tblPr>
        <w:tblStyle w:val="aff2"/>
        <w:tblW w:w="5000" w:type="pct"/>
        <w:tblLook w:val="04A0" w:firstRow="1" w:lastRow="0" w:firstColumn="1" w:lastColumn="0" w:noHBand="0" w:noVBand="1"/>
      </w:tblPr>
      <w:tblGrid>
        <w:gridCol w:w="2265"/>
        <w:gridCol w:w="20118"/>
      </w:tblGrid>
      <w:tr w:rsidR="00A21988" w14:paraId="262BEB3D" w14:textId="77777777">
        <w:tc>
          <w:tcPr>
            <w:tcW w:w="506" w:type="pct"/>
            <w:shd w:val="clear" w:color="auto" w:fill="F2F2F2" w:themeFill="background1" w:themeFillShade="F2"/>
          </w:tcPr>
          <w:p w14:paraId="01ADAFD2" w14:textId="77777777" w:rsidR="00A21988" w:rsidRDefault="00F63E29">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7F3EC581" w14:textId="77777777" w:rsidR="00A21988" w:rsidRDefault="00F63E29">
            <w:pPr>
              <w:spacing w:afterLines="50" w:after="120"/>
              <w:jc w:val="both"/>
              <w:rPr>
                <w:szCs w:val="24"/>
                <w:lang w:val="en-US"/>
              </w:rPr>
            </w:pPr>
            <w:r>
              <w:rPr>
                <w:rFonts w:hint="eastAsia"/>
                <w:szCs w:val="24"/>
                <w:lang w:val="en-US"/>
              </w:rPr>
              <w:t>C</w:t>
            </w:r>
            <w:r>
              <w:rPr>
                <w:szCs w:val="24"/>
                <w:lang w:val="en-US"/>
              </w:rPr>
              <w:t>omment</w:t>
            </w:r>
          </w:p>
        </w:tc>
      </w:tr>
      <w:tr w:rsidR="00A21988" w14:paraId="327189F4" w14:textId="77777777">
        <w:tc>
          <w:tcPr>
            <w:tcW w:w="506" w:type="pct"/>
          </w:tcPr>
          <w:p w14:paraId="7DEC5A00" w14:textId="77777777" w:rsidR="00A21988" w:rsidRDefault="00F63E2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6F459FD8" w14:textId="77777777" w:rsidR="00A21988" w:rsidRDefault="00F63E29">
            <w:pPr>
              <w:spacing w:after="120" w:line="240" w:lineRule="auto"/>
              <w:jc w:val="both"/>
              <w:rPr>
                <w:rFonts w:eastAsiaTheme="minorEastAsia"/>
                <w:b/>
              </w:rPr>
            </w:pPr>
            <w:r>
              <w:rPr>
                <w:rFonts w:eastAsiaTheme="minorEastAsia" w:hint="eastAsia"/>
                <w:b/>
              </w:rPr>
              <w:t>S</w:t>
            </w:r>
            <w:r>
              <w:rPr>
                <w:rFonts w:eastAsiaTheme="minorEastAsia"/>
                <w:b/>
              </w:rPr>
              <w:t>ummary of companies’ views:</w:t>
            </w:r>
          </w:p>
          <w:p w14:paraId="5D120665" w14:textId="77777777" w:rsidR="00A21988" w:rsidRDefault="00F63E29">
            <w:pPr>
              <w:pStyle w:val="aff6"/>
              <w:numPr>
                <w:ilvl w:val="0"/>
                <w:numId w:val="63"/>
              </w:numPr>
              <w:ind w:leftChars="0"/>
            </w:pPr>
            <w:r>
              <w:t>Component</w:t>
            </w:r>
          </w:p>
          <w:p w14:paraId="178C444F" w14:textId="77777777" w:rsidR="00A21988" w:rsidRDefault="00F63E29">
            <w:pPr>
              <w:pStyle w:val="aff6"/>
              <w:numPr>
                <w:ilvl w:val="1"/>
                <w:numId w:val="63"/>
              </w:numPr>
              <w:ind w:leftChars="0"/>
            </w:pPr>
            <w:r>
              <w:t>Add following component: Nokia, HW, vivo, CATT, DCM, E///, QC, Samsung</w:t>
            </w:r>
          </w:p>
          <w:p w14:paraId="7B254896" w14:textId="77777777" w:rsidR="00A21988" w:rsidRDefault="00F63E29">
            <w:pPr>
              <w:pStyle w:val="aff6"/>
              <w:ind w:left="960"/>
              <w:rPr>
                <w:i/>
                <w:iCs/>
              </w:rPr>
            </w:pPr>
            <w:r>
              <w:rPr>
                <w:i/>
                <w:iCs/>
              </w:rPr>
              <w:t xml:space="preserve">Processing up to X unicast DCI scheduling for UL per scheduled CC </w:t>
            </w:r>
          </w:p>
          <w:p w14:paraId="605EA40B" w14:textId="77777777" w:rsidR="00A21988" w:rsidRDefault="00F63E29">
            <w:pPr>
              <w:pStyle w:val="aff6"/>
              <w:numPr>
                <w:ilvl w:val="1"/>
                <w:numId w:val="22"/>
              </w:numPr>
              <w:ind w:left="1380"/>
              <w:rPr>
                <w:i/>
                <w:iCs/>
              </w:rPr>
            </w:pPr>
            <w:r>
              <w:rPr>
                <w:i/>
                <w:iCs/>
              </w:rPr>
              <w:t>X is based on pair of (scheduling CC SCS, scheduled CC SCS):</w:t>
            </w:r>
          </w:p>
          <w:p w14:paraId="29C81616" w14:textId="77777777" w:rsidR="00A21988" w:rsidRDefault="00F63E29">
            <w:pPr>
              <w:pStyle w:val="aff6"/>
              <w:numPr>
                <w:ilvl w:val="3"/>
                <w:numId w:val="22"/>
              </w:numPr>
              <w:ind w:leftChars="0"/>
              <w:rPr>
                <w:i/>
                <w:iCs/>
              </w:rPr>
            </w:pPr>
            <w:r>
              <w:rPr>
                <w:i/>
                <w:iCs/>
              </w:rPr>
              <w:t>Candidate value(s) of X</w:t>
            </w:r>
          </w:p>
          <w:p w14:paraId="7C040688" w14:textId="77777777" w:rsidR="00A21988" w:rsidRDefault="00F63E29">
            <w:pPr>
              <w:pStyle w:val="aff6"/>
              <w:numPr>
                <w:ilvl w:val="4"/>
                <w:numId w:val="22"/>
              </w:numPr>
              <w:ind w:leftChars="0"/>
              <w:rPr>
                <w:i/>
                <w:iCs/>
                <w:lang w:val="en-US"/>
              </w:rPr>
            </w:pPr>
            <w:r>
              <w:rPr>
                <w:i/>
                <w:iCs/>
                <w:lang w:val="en-US"/>
              </w:rPr>
              <w:t>X={1,2,4} for (15,120), (15,60), (30,120) and X={2} for (15,30), (30,60), (60,120 kHz)</w:t>
            </w:r>
          </w:p>
          <w:p w14:paraId="417B869E" w14:textId="77777777" w:rsidR="00A21988" w:rsidRDefault="00F63E29">
            <w:pPr>
              <w:pStyle w:val="aff6"/>
              <w:numPr>
                <w:ilvl w:val="3"/>
                <w:numId w:val="22"/>
              </w:numPr>
              <w:ind w:leftChars="0"/>
              <w:rPr>
                <w:i/>
                <w:iCs/>
                <w:lang w:val="en-US"/>
              </w:rPr>
            </w:pPr>
            <w:r>
              <w:rPr>
                <w:i/>
                <w:iCs/>
              </w:rPr>
              <w:t>X applies per slot of scheduling CC</w:t>
            </w:r>
          </w:p>
          <w:p w14:paraId="3AE834F0" w14:textId="77777777" w:rsidR="00A21988" w:rsidRDefault="00F63E29">
            <w:pPr>
              <w:pStyle w:val="aff6"/>
              <w:numPr>
                <w:ilvl w:val="2"/>
                <w:numId w:val="63"/>
              </w:numPr>
              <w:ind w:leftChars="0"/>
            </w:pPr>
            <w:r>
              <w:t xml:space="preserve">vivo: Support X unicast DCIs, including X1 mc-DCI scheduling for the set of cell and X2 </w:t>
            </w:r>
            <w:proofErr w:type="spellStart"/>
            <w:r>
              <w:t>sc</w:t>
            </w:r>
            <w:proofErr w:type="spellEnd"/>
            <w:r>
              <w:t>-DCI for each of the cells, per slot of scheduling cell</w:t>
            </w:r>
          </w:p>
          <w:p w14:paraId="7943B759" w14:textId="77777777" w:rsidR="00A21988" w:rsidRDefault="00F63E29">
            <w:pPr>
              <w:pStyle w:val="aff6"/>
              <w:numPr>
                <w:ilvl w:val="3"/>
                <w:numId w:val="63"/>
              </w:numPr>
              <w:ind w:leftChars="0"/>
            </w:pPr>
            <w:r>
              <w:t>X1&lt;=X, X2&lt;=X</w:t>
            </w:r>
          </w:p>
          <w:p w14:paraId="35DDBB35" w14:textId="77777777" w:rsidR="00A21988" w:rsidRDefault="00F63E29">
            <w:pPr>
              <w:pStyle w:val="aff6"/>
              <w:numPr>
                <w:ilvl w:val="2"/>
                <w:numId w:val="63"/>
              </w:numPr>
              <w:ind w:leftChars="0"/>
            </w:pPr>
            <w:r>
              <w:rPr>
                <w:rFonts w:hint="eastAsia"/>
              </w:rPr>
              <w:t>E</w:t>
            </w:r>
            <w:r>
              <w:t>///: This is applied for “scheduling cell is not in the set”</w:t>
            </w:r>
          </w:p>
          <w:p w14:paraId="1663AD0F" w14:textId="77777777" w:rsidR="00A21988" w:rsidRDefault="00F63E29">
            <w:pPr>
              <w:pStyle w:val="aff6"/>
              <w:numPr>
                <w:ilvl w:val="2"/>
                <w:numId w:val="63"/>
              </w:numPr>
              <w:ind w:leftChars="0"/>
            </w:pPr>
            <w:r>
              <w:rPr>
                <w:rFonts w:hint="eastAsia"/>
              </w:rPr>
              <w:t>Q</w:t>
            </w:r>
            <w:r>
              <w:t>C: The value of X is reported per combination of {scheduling cell SCS, scheduled cell(s) SCS} of FG49-1b</w:t>
            </w:r>
          </w:p>
          <w:p w14:paraId="08F2D2E6" w14:textId="77777777" w:rsidR="00A21988" w:rsidRDefault="00F63E29">
            <w:pPr>
              <w:pStyle w:val="aff6"/>
              <w:numPr>
                <w:ilvl w:val="1"/>
                <w:numId w:val="63"/>
              </w:numPr>
              <w:ind w:leftChars="0"/>
            </w:pPr>
            <w:r>
              <w:t>Others</w:t>
            </w:r>
          </w:p>
          <w:p w14:paraId="669168BD" w14:textId="77777777" w:rsidR="00A21988" w:rsidRDefault="00F63E29">
            <w:pPr>
              <w:pStyle w:val="aff6"/>
              <w:numPr>
                <w:ilvl w:val="2"/>
                <w:numId w:val="63"/>
              </w:numPr>
              <w:ind w:leftChars="0"/>
            </w:pPr>
            <w:r>
              <w:t>ZTE</w:t>
            </w:r>
          </w:p>
          <w:p w14:paraId="736C1AC9" w14:textId="77777777" w:rsidR="00A21988" w:rsidRDefault="00F63E29">
            <w:pPr>
              <w:pStyle w:val="aff6"/>
              <w:snapToGrid w:val="0"/>
              <w:spacing w:after="120" w:line="240" w:lineRule="auto"/>
              <w:ind w:leftChars="0"/>
              <w:jc w:val="both"/>
              <w:rPr>
                <w:i/>
                <w:lang w:val="en-US" w:eastAsia="zh-CN"/>
              </w:rPr>
            </w:pPr>
            <w:r>
              <w:rPr>
                <w:i/>
                <w:lang w:val="en-US" w:eastAsia="zh-CN"/>
              </w:rPr>
              <w:t>the number of UL DCI to process per N consecutive slots of scheduling cell for a set of cells configured for multi-cell PUSCH scheduling by DCI format 0_3</w:t>
            </w:r>
          </w:p>
          <w:p w14:paraId="154C8217"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FDD scheduling cell, one DCI format 0_3 for the set of cells</w:t>
            </w:r>
          </w:p>
          <w:p w14:paraId="33276394"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TDD scheduling cell, two DCI format 0_3 for the set of cells</w:t>
            </w:r>
          </w:p>
          <w:p w14:paraId="0923F997"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low-to-high SCS, N = 1.</w:t>
            </w:r>
          </w:p>
          <w:p w14:paraId="442ABAA5"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high-to-low SCS, N is based on pair of (scheduling CC SCS, scheduled CC SCS): N=2 for (30,15), (60,30), (120,60) and N=4 for (60,15), (120,30), N = 8 for (120,15)</w:t>
            </w:r>
          </w:p>
          <w:p w14:paraId="36472CE6" w14:textId="77777777" w:rsidR="00A21988" w:rsidRDefault="00F63E29">
            <w:pPr>
              <w:pStyle w:val="aff6"/>
              <w:snapToGrid w:val="0"/>
              <w:spacing w:after="120" w:line="240" w:lineRule="auto"/>
              <w:ind w:leftChars="0"/>
              <w:jc w:val="both"/>
              <w:rPr>
                <w:i/>
                <w:lang w:val="en-US" w:eastAsia="zh-CN"/>
              </w:rPr>
            </w:pPr>
            <w:r>
              <w:rPr>
                <w:i/>
                <w:lang w:val="en-US" w:eastAsia="zh-CN"/>
              </w:rPr>
              <w:t>Note: The capability of single cell scheduling is not affected.</w:t>
            </w:r>
          </w:p>
          <w:p w14:paraId="63924F0A" w14:textId="77777777" w:rsidR="00A21988" w:rsidRDefault="00F63E29">
            <w:pPr>
              <w:pStyle w:val="aff6"/>
              <w:snapToGrid w:val="0"/>
              <w:spacing w:after="120" w:line="240" w:lineRule="auto"/>
              <w:ind w:leftChars="0"/>
              <w:jc w:val="both"/>
              <w:rPr>
                <w:i/>
                <w:lang w:val="en-US" w:eastAsia="zh-CN"/>
              </w:rPr>
            </w:pPr>
            <w:r>
              <w:rPr>
                <w:i/>
                <w:lang w:val="en-US" w:eastAsia="zh-CN"/>
              </w:rPr>
              <w:t>Note: The network may ignore the corresponding capability in FG 49-1/1B or FG 49-2/2b if FG 49-3x or FG 49-3y is reported.</w:t>
            </w:r>
          </w:p>
          <w:p w14:paraId="7EEF2A84" w14:textId="77777777" w:rsidR="00A21988" w:rsidRDefault="00F63E29">
            <w:pPr>
              <w:pStyle w:val="aff6"/>
              <w:numPr>
                <w:ilvl w:val="2"/>
                <w:numId w:val="63"/>
              </w:numPr>
              <w:ind w:leftChars="0"/>
            </w:pPr>
            <w:r>
              <w:t>Xiaomi</w:t>
            </w:r>
          </w:p>
          <w:p w14:paraId="383EFBC5" w14:textId="77777777" w:rsidR="00A21988" w:rsidRDefault="00F63E29">
            <w:pPr>
              <w:ind w:leftChars="500" w:left="1200"/>
              <w:rPr>
                <w:rFonts w:eastAsia="ＭＳ 明朝"/>
                <w:i/>
                <w:iCs/>
                <w:szCs w:val="24"/>
              </w:rPr>
            </w:pPr>
            <w:r>
              <w:rPr>
                <w:rFonts w:eastAsia="ＭＳ 明朝"/>
                <w:i/>
                <w:iCs/>
                <w:szCs w:val="24"/>
              </w:rPr>
              <w:t>The number of unicast UL DCI to process</w:t>
            </w:r>
            <w:r>
              <w:rPr>
                <w:rFonts w:eastAsia="ＭＳ 明朝"/>
                <w:i/>
                <w:iCs/>
                <w:color w:val="FF0000"/>
                <w:szCs w:val="24"/>
              </w:rPr>
              <w:t xml:space="preserve"> </w:t>
            </w:r>
            <w:r>
              <w:rPr>
                <w:rFonts w:eastAsia="ＭＳ 明朝"/>
                <w:i/>
                <w:iCs/>
                <w:szCs w:val="24"/>
              </w:rPr>
              <w:t xml:space="preserve">for a set of cells configured for multi-cell PDSCH scheduling by a DCI format 0_3 and single cell PDSCH scheduling by a DCI format 0_0, DCI format 0_1, and/or DCI format 0_2 </w:t>
            </w:r>
          </w:p>
          <w:p w14:paraId="634D8B1B" w14:textId="77777777" w:rsidR="00A21988" w:rsidRDefault="00F63E29">
            <w:pPr>
              <w:pStyle w:val="aff6"/>
              <w:numPr>
                <w:ilvl w:val="3"/>
                <w:numId w:val="14"/>
              </w:numPr>
              <w:spacing w:after="0" w:line="240" w:lineRule="auto"/>
              <w:ind w:leftChars="0" w:rightChars="100" w:right="240"/>
              <w:rPr>
                <w:rFonts w:eastAsia="ＭＳ 明朝"/>
                <w:i/>
                <w:iCs/>
                <w:szCs w:val="24"/>
              </w:rPr>
            </w:pPr>
            <w:r>
              <w:rPr>
                <w:rFonts w:eastAsia="ＭＳ 明朝"/>
                <w:i/>
                <w:iCs/>
                <w:szCs w:val="24"/>
              </w:rPr>
              <w:t xml:space="preserve">For same SCS between scheduling cell and scheduled cell(s), </w:t>
            </w:r>
          </w:p>
          <w:p w14:paraId="30DE8325" w14:textId="77777777" w:rsidR="00A21988" w:rsidRDefault="00F63E29">
            <w:pPr>
              <w:pStyle w:val="aff6"/>
              <w:numPr>
                <w:ilvl w:val="4"/>
                <w:numId w:val="14"/>
              </w:numPr>
              <w:spacing w:after="0" w:line="240" w:lineRule="auto"/>
              <w:ind w:leftChars="0" w:rightChars="100" w:right="240"/>
              <w:rPr>
                <w:rFonts w:eastAsia="ＭＳ 明朝"/>
                <w:i/>
                <w:iCs/>
                <w:szCs w:val="24"/>
              </w:rPr>
            </w:pPr>
            <w:r>
              <w:rPr>
                <w:rFonts w:eastAsia="ＭＳ 明朝"/>
                <w:i/>
                <w:iCs/>
                <w:szCs w:val="24"/>
                <w:highlight w:val="cyan"/>
              </w:rPr>
              <w:t>two</w:t>
            </w:r>
            <w:r>
              <w:rPr>
                <w:rFonts w:eastAsia="ＭＳ 明朝"/>
                <w:i/>
                <w:iCs/>
                <w:szCs w:val="24"/>
              </w:rPr>
              <w:t xml:space="preserve"> unicast DCIs per slot of scheduling cell for each cell of the set of cells for FDD scheduling cell</w:t>
            </w:r>
          </w:p>
          <w:p w14:paraId="6359F157" w14:textId="77777777" w:rsidR="00A21988" w:rsidRDefault="00F63E29">
            <w:pPr>
              <w:pStyle w:val="aff6"/>
              <w:numPr>
                <w:ilvl w:val="4"/>
                <w:numId w:val="14"/>
              </w:numPr>
              <w:spacing w:after="0" w:line="240" w:lineRule="auto"/>
              <w:ind w:leftChars="0" w:rightChars="100" w:right="240"/>
              <w:rPr>
                <w:rFonts w:eastAsia="ＭＳ 明朝"/>
                <w:i/>
                <w:iCs/>
                <w:szCs w:val="24"/>
              </w:rPr>
            </w:pPr>
            <w:r>
              <w:rPr>
                <w:rFonts w:eastAsia="ＭＳ 明朝"/>
                <w:i/>
                <w:iCs/>
                <w:szCs w:val="24"/>
                <w:highlight w:val="cyan"/>
              </w:rPr>
              <w:t>four</w:t>
            </w:r>
            <w:r>
              <w:rPr>
                <w:rFonts w:eastAsia="ＭＳ 明朝"/>
                <w:i/>
                <w:iCs/>
                <w:szCs w:val="24"/>
              </w:rPr>
              <w:t xml:space="preserve"> unicast DCIs per slot of scheduling cell for each cell of the set of cells for TDD scheduling cell</w:t>
            </w:r>
          </w:p>
          <w:p w14:paraId="0C8C7AB7" w14:textId="77777777" w:rsidR="00A21988" w:rsidRDefault="00F63E29">
            <w:pPr>
              <w:pStyle w:val="aff6"/>
              <w:numPr>
                <w:ilvl w:val="3"/>
                <w:numId w:val="14"/>
              </w:numPr>
              <w:spacing w:after="0" w:line="240" w:lineRule="auto"/>
              <w:ind w:leftChars="0" w:rightChars="100" w:right="240"/>
              <w:rPr>
                <w:rFonts w:eastAsia="ＭＳ 明朝"/>
                <w:i/>
                <w:iCs/>
                <w:szCs w:val="24"/>
              </w:rPr>
            </w:pPr>
            <w:r>
              <w:rPr>
                <w:rFonts w:eastAsia="ＭＳ 明朝"/>
                <w:i/>
                <w:iCs/>
                <w:szCs w:val="24"/>
              </w:rPr>
              <w:t>For different SCS between scheduling cell and scheduled cell(s),</w:t>
            </w:r>
          </w:p>
          <w:p w14:paraId="044C655F" w14:textId="77777777" w:rsidR="00A21988" w:rsidRDefault="00F63E29">
            <w:pPr>
              <w:pStyle w:val="aff6"/>
              <w:numPr>
                <w:ilvl w:val="4"/>
                <w:numId w:val="14"/>
              </w:numPr>
              <w:spacing w:after="0" w:line="240" w:lineRule="auto"/>
              <w:ind w:leftChars="0" w:rightChars="100" w:right="240"/>
              <w:rPr>
                <w:rFonts w:eastAsiaTheme="minorEastAsia"/>
                <w:i/>
                <w:iCs/>
                <w:szCs w:val="24"/>
                <w:lang w:eastAsia="zh-CN"/>
              </w:rPr>
            </w:pPr>
            <w:r>
              <w:rPr>
                <w:rFonts w:eastAsiaTheme="minorEastAsia"/>
                <w:i/>
                <w:iCs/>
                <w:szCs w:val="24"/>
                <w:lang w:eastAsia="zh-CN"/>
              </w:rPr>
              <w:t xml:space="preserve">For low-to-high SCS, a) </w:t>
            </w:r>
            <w:r>
              <w:rPr>
                <w:rFonts w:eastAsiaTheme="minorEastAsia"/>
                <w:i/>
                <w:iCs/>
                <w:szCs w:val="24"/>
                <w:highlight w:val="cyan"/>
                <w:lang w:eastAsia="zh-CN"/>
              </w:rPr>
              <w:t>two</w:t>
            </w:r>
            <w:r>
              <w:rPr>
                <w:rFonts w:eastAsiaTheme="minorEastAsia"/>
                <w:i/>
                <w:iCs/>
                <w:szCs w:val="24"/>
                <w:lang w:eastAsia="zh-CN"/>
              </w:rPr>
              <w:t xml:space="preserve"> unicast DCIs per slot of scheduling cell for each cell of the set of cells for FDD scheduling cell b) </w:t>
            </w:r>
            <w:r>
              <w:rPr>
                <w:rFonts w:eastAsiaTheme="minorEastAsia"/>
                <w:i/>
                <w:iCs/>
                <w:szCs w:val="24"/>
                <w:highlight w:val="cyan"/>
                <w:lang w:eastAsia="zh-CN"/>
              </w:rPr>
              <w:t>four</w:t>
            </w:r>
            <w:r>
              <w:rPr>
                <w:rFonts w:eastAsiaTheme="minorEastAsia"/>
                <w:i/>
                <w:iCs/>
                <w:szCs w:val="24"/>
                <w:lang w:eastAsia="zh-CN"/>
              </w:rPr>
              <w:t xml:space="preserve"> unicast DCIs per slot of each cell for the set of cells for TDD scheduling cell</w:t>
            </w:r>
          </w:p>
          <w:p w14:paraId="01D9AB68" w14:textId="77777777" w:rsidR="00A21988" w:rsidRDefault="00F63E29">
            <w:pPr>
              <w:pStyle w:val="aff6"/>
              <w:numPr>
                <w:ilvl w:val="4"/>
                <w:numId w:val="14"/>
              </w:numPr>
              <w:spacing w:after="0" w:line="240" w:lineRule="auto"/>
              <w:ind w:leftChars="0" w:rightChars="100" w:right="240"/>
              <w:rPr>
                <w:rFonts w:eastAsiaTheme="minorEastAsia"/>
                <w:i/>
                <w:iCs/>
                <w:szCs w:val="24"/>
                <w:lang w:eastAsia="zh-CN"/>
              </w:rPr>
            </w:pPr>
            <w:r>
              <w:rPr>
                <w:rFonts w:eastAsiaTheme="minorEastAsia"/>
                <w:i/>
                <w:iCs/>
                <w:szCs w:val="24"/>
                <w:lang w:eastAsia="zh-CN"/>
              </w:rPr>
              <w:t xml:space="preserve">For high-to-low SCS, a) </w:t>
            </w:r>
            <w:r>
              <w:rPr>
                <w:rFonts w:eastAsiaTheme="minorEastAsia"/>
                <w:i/>
                <w:iCs/>
                <w:szCs w:val="24"/>
                <w:highlight w:val="cyan"/>
                <w:lang w:eastAsia="zh-CN"/>
              </w:rPr>
              <w:t>two</w:t>
            </w:r>
            <w:r>
              <w:rPr>
                <w:rFonts w:eastAsiaTheme="minorEastAsia"/>
                <w:i/>
                <w:iCs/>
                <w:szCs w:val="24"/>
                <w:lang w:eastAsia="zh-CN"/>
              </w:rPr>
              <w:t xml:space="preserve"> unicast DCIs per N consecutive slots of scheduling cell for each cell of the set of cells for FDD scheduling cell, where N=2 for (30,15), (60,30), (120,60) and N=4 for (60,5), (120,30), N = 8 for (120,15)  b) </w:t>
            </w:r>
            <w:r>
              <w:rPr>
                <w:rFonts w:eastAsiaTheme="minorEastAsia"/>
                <w:i/>
                <w:iCs/>
                <w:szCs w:val="24"/>
                <w:highlight w:val="cyan"/>
                <w:lang w:eastAsia="zh-CN"/>
              </w:rPr>
              <w:t>four</w:t>
            </w:r>
            <w:r>
              <w:rPr>
                <w:rFonts w:eastAsiaTheme="minorEastAsia"/>
                <w:i/>
                <w:iCs/>
                <w:szCs w:val="24"/>
                <w:lang w:eastAsia="zh-CN"/>
              </w:rPr>
              <w:t xml:space="preserve"> unicast DCIs per N consecutive slots of scheduling cell for each cell of the set of cells for TDD scheduling cell, where N=2 for (30,15), (60,30), (120,60) and N=4 for (60,5), (120,30), N = 8 for (120,15)</w:t>
            </w:r>
          </w:p>
          <w:p w14:paraId="1691699C" w14:textId="77777777" w:rsidR="00A21988" w:rsidRDefault="00F63E29">
            <w:pPr>
              <w:pStyle w:val="aff6"/>
              <w:numPr>
                <w:ilvl w:val="2"/>
                <w:numId w:val="63"/>
              </w:numPr>
              <w:ind w:leftChars="0"/>
            </w:pPr>
            <w:r>
              <w:rPr>
                <w:rFonts w:hint="eastAsia"/>
              </w:rPr>
              <w:lastRenderedPageBreak/>
              <w:t>S</w:t>
            </w:r>
            <w:r>
              <w:t>amsung</w:t>
            </w:r>
          </w:p>
          <w:p w14:paraId="638D3B52" w14:textId="77777777" w:rsidR="00A21988" w:rsidRDefault="00F63E29">
            <w:pPr>
              <w:pStyle w:val="aff6"/>
              <w:numPr>
                <w:ilvl w:val="3"/>
                <w:numId w:val="63"/>
              </w:numPr>
              <w:ind w:leftChars="0"/>
              <w:rPr>
                <w:bCs/>
              </w:rPr>
            </w:pPr>
            <w:r>
              <w:rPr>
                <w:bCs/>
                <w:lang w:eastAsia="ko-KR"/>
              </w:rPr>
              <w:t>For same SCS, further discuss the use-case and applicability of Advanced DCI processing capabilities, and if agreed, value range of X unicast DCIs can be based on the (maximum) supported number of co-scheduled cells per Component 4 of FGs 49-1/49-2.</w:t>
            </w:r>
          </w:p>
          <w:p w14:paraId="3C29ABBB" w14:textId="77777777" w:rsidR="00A21988" w:rsidRDefault="00F63E29">
            <w:pPr>
              <w:pStyle w:val="aff6"/>
              <w:numPr>
                <w:ilvl w:val="0"/>
                <w:numId w:val="63"/>
              </w:numPr>
              <w:ind w:leftChars="0"/>
            </w:pPr>
            <w:r>
              <w:t>Prerequisite</w:t>
            </w:r>
          </w:p>
          <w:p w14:paraId="25ADF0D6" w14:textId="77777777" w:rsidR="00A21988" w:rsidRDefault="00F63E29">
            <w:pPr>
              <w:pStyle w:val="aff6"/>
              <w:numPr>
                <w:ilvl w:val="1"/>
                <w:numId w:val="63"/>
              </w:numPr>
              <w:ind w:leftChars="0"/>
            </w:pPr>
            <w:r>
              <w:rPr>
                <w:rFonts w:hint="eastAsia"/>
              </w:rPr>
              <w:t>F</w:t>
            </w:r>
            <w:r>
              <w:t>G49-2b</w:t>
            </w:r>
          </w:p>
          <w:p w14:paraId="1CFD1BA9" w14:textId="77777777" w:rsidR="00A21988" w:rsidRDefault="00F63E29">
            <w:pPr>
              <w:pStyle w:val="aff6"/>
              <w:numPr>
                <w:ilvl w:val="2"/>
                <w:numId w:val="63"/>
              </w:numPr>
              <w:ind w:leftChars="0"/>
              <w:rPr>
                <w:lang w:val="de-DE"/>
              </w:rPr>
            </w:pPr>
            <w:r>
              <w:rPr>
                <w:rFonts w:hint="eastAsia"/>
                <w:lang w:val="de-DE"/>
              </w:rPr>
              <w:t>N</w:t>
            </w:r>
            <w:r>
              <w:rPr>
                <w:lang w:val="de-DE"/>
              </w:rPr>
              <w:t>okia, HW, Samsung, DCM, E///</w:t>
            </w:r>
          </w:p>
          <w:p w14:paraId="351AD4AC" w14:textId="77777777" w:rsidR="00A21988" w:rsidRDefault="00F63E29">
            <w:pPr>
              <w:pStyle w:val="aff6"/>
              <w:numPr>
                <w:ilvl w:val="1"/>
                <w:numId w:val="63"/>
              </w:numPr>
              <w:ind w:leftChars="0"/>
            </w:pPr>
            <w:r>
              <w:t>any of {FG49-2, FG49-2b}</w:t>
            </w:r>
          </w:p>
          <w:p w14:paraId="615D9FC0" w14:textId="77777777" w:rsidR="00A21988" w:rsidRDefault="00F63E29">
            <w:pPr>
              <w:pStyle w:val="aff6"/>
              <w:numPr>
                <w:ilvl w:val="2"/>
                <w:numId w:val="63"/>
              </w:numPr>
              <w:ind w:leftChars="0"/>
            </w:pPr>
            <w:r>
              <w:rPr>
                <w:rFonts w:hint="eastAsia"/>
              </w:rPr>
              <w:t>O</w:t>
            </w:r>
            <w:r>
              <w:t>PPO</w:t>
            </w:r>
          </w:p>
          <w:p w14:paraId="5FC67DB6" w14:textId="77777777" w:rsidR="00A21988" w:rsidRDefault="00F63E29">
            <w:pPr>
              <w:pStyle w:val="aff6"/>
              <w:numPr>
                <w:ilvl w:val="0"/>
                <w:numId w:val="63"/>
              </w:numPr>
              <w:ind w:leftChars="0"/>
            </w:pPr>
            <w:r>
              <w:t>Reporting granularity</w:t>
            </w:r>
          </w:p>
          <w:p w14:paraId="5CD19DB6" w14:textId="77777777" w:rsidR="00A21988" w:rsidRDefault="00F63E29">
            <w:pPr>
              <w:pStyle w:val="aff6"/>
              <w:numPr>
                <w:ilvl w:val="1"/>
                <w:numId w:val="63"/>
              </w:numPr>
              <w:ind w:leftChars="0"/>
            </w:pPr>
            <w:r>
              <w:t>Per BC</w:t>
            </w:r>
          </w:p>
          <w:p w14:paraId="709C2CDA" w14:textId="77777777" w:rsidR="00A21988" w:rsidRDefault="00F63E29">
            <w:pPr>
              <w:pStyle w:val="aff6"/>
              <w:numPr>
                <w:ilvl w:val="2"/>
                <w:numId w:val="63"/>
              </w:numPr>
              <w:ind w:leftChars="0"/>
            </w:pPr>
            <w:r>
              <w:rPr>
                <w:rFonts w:hint="eastAsia"/>
              </w:rPr>
              <w:t>O</w:t>
            </w:r>
            <w:r>
              <w:t>PPO, Samsung, DCM</w:t>
            </w:r>
          </w:p>
        </w:tc>
      </w:tr>
      <w:tr w:rsidR="00A21988" w14:paraId="2AA4E4B0" w14:textId="77777777">
        <w:tc>
          <w:tcPr>
            <w:tcW w:w="506" w:type="pct"/>
          </w:tcPr>
          <w:p w14:paraId="48C618B4" w14:textId="77777777" w:rsidR="00A21988" w:rsidRDefault="00F63E29">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4" w:type="pct"/>
          </w:tcPr>
          <w:p w14:paraId="72AE7AAB" w14:textId="77777777" w:rsidR="00A21988" w:rsidRDefault="00F63E29">
            <w:pPr>
              <w:spacing w:after="120" w:line="240" w:lineRule="auto"/>
              <w:jc w:val="both"/>
              <w:rPr>
                <w:rFonts w:eastAsiaTheme="minorEastAsia"/>
                <w:bCs/>
              </w:rPr>
            </w:pPr>
            <w:r>
              <w:rPr>
                <w:rFonts w:eastAsiaTheme="minorEastAsia" w:hint="eastAsia"/>
                <w:bCs/>
              </w:rPr>
              <w:t>S</w:t>
            </w:r>
            <w:r>
              <w:rPr>
                <w:rFonts w:eastAsiaTheme="minorEastAsia"/>
                <w:bCs/>
              </w:rPr>
              <w:t>ame as for Proposal 2-2-1, we can accept Proposal 2-2-2.</w:t>
            </w:r>
          </w:p>
        </w:tc>
      </w:tr>
      <w:tr w:rsidR="00A21988" w14:paraId="3D253435" w14:textId="77777777">
        <w:tc>
          <w:tcPr>
            <w:tcW w:w="506" w:type="pct"/>
          </w:tcPr>
          <w:p w14:paraId="12E60371" w14:textId="77777777" w:rsidR="00A21988" w:rsidRDefault="00F63E29">
            <w:pPr>
              <w:spacing w:after="0"/>
              <w:jc w:val="both"/>
              <w:rPr>
                <w:rFonts w:eastAsiaTheme="minorEastAsia"/>
                <w:szCs w:val="24"/>
                <w:lang w:val="en-US"/>
              </w:rPr>
            </w:pPr>
            <w:r>
              <w:rPr>
                <w:rFonts w:eastAsiaTheme="minorEastAsia"/>
                <w:szCs w:val="24"/>
                <w:lang w:val="en-US"/>
              </w:rPr>
              <w:t>Apple</w:t>
            </w:r>
          </w:p>
        </w:tc>
        <w:tc>
          <w:tcPr>
            <w:tcW w:w="4494" w:type="pct"/>
          </w:tcPr>
          <w:p w14:paraId="1D1EAED0" w14:textId="77777777" w:rsidR="00A21988" w:rsidRDefault="00F63E29">
            <w:pPr>
              <w:spacing w:after="120" w:line="240" w:lineRule="auto"/>
              <w:jc w:val="both"/>
              <w:rPr>
                <w:rFonts w:eastAsiaTheme="minorEastAsia"/>
                <w:bCs/>
              </w:rPr>
            </w:pPr>
            <w:r>
              <w:rPr>
                <w:rFonts w:eastAsiaTheme="minorEastAsia"/>
                <w:bCs/>
              </w:rPr>
              <w:t>Fine to accept the proposal</w:t>
            </w:r>
          </w:p>
        </w:tc>
      </w:tr>
      <w:tr w:rsidR="00A6017D" w14:paraId="2B96C926" w14:textId="77777777">
        <w:tc>
          <w:tcPr>
            <w:tcW w:w="506" w:type="pct"/>
          </w:tcPr>
          <w:p w14:paraId="5750BC81" w14:textId="77777777" w:rsidR="00A6017D" w:rsidRDefault="00A6017D" w:rsidP="00A6017D">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4F5C863E" w14:textId="77777777" w:rsidR="00A6017D" w:rsidRDefault="00A6017D" w:rsidP="00A6017D">
            <w:pPr>
              <w:spacing w:after="120" w:line="240" w:lineRule="auto"/>
              <w:jc w:val="both"/>
              <w:rPr>
                <w:rFonts w:eastAsiaTheme="minorEastAsia"/>
                <w:bCs/>
              </w:rPr>
            </w:pPr>
            <w:r>
              <w:rPr>
                <w:rFonts w:eastAsiaTheme="minorEastAsia"/>
                <w:bCs/>
              </w:rPr>
              <w:t>Same comments as below.</w:t>
            </w:r>
          </w:p>
        </w:tc>
      </w:tr>
      <w:tr w:rsidR="00A95131" w14:paraId="2D74767A" w14:textId="77777777">
        <w:tc>
          <w:tcPr>
            <w:tcW w:w="506" w:type="pct"/>
          </w:tcPr>
          <w:p w14:paraId="52AF7B5D" w14:textId="77777777" w:rsidR="00A95131" w:rsidRPr="00F63E29" w:rsidRDefault="00A95131" w:rsidP="00A95131">
            <w:pPr>
              <w:spacing w:after="0"/>
              <w:jc w:val="both"/>
              <w:rPr>
                <w:rFonts w:eastAsia="SimSun"/>
                <w:szCs w:val="24"/>
                <w:lang w:val="en-US" w:eastAsia="zh-CN"/>
              </w:rPr>
            </w:pPr>
            <w:r>
              <w:rPr>
                <w:rFonts w:eastAsia="SimSun"/>
                <w:szCs w:val="24"/>
                <w:lang w:val="en-US" w:eastAsia="zh-CN"/>
              </w:rPr>
              <w:t>Huawei, HiSilicon</w:t>
            </w:r>
          </w:p>
        </w:tc>
        <w:tc>
          <w:tcPr>
            <w:tcW w:w="4494" w:type="pct"/>
          </w:tcPr>
          <w:p w14:paraId="311C8058" w14:textId="77777777" w:rsidR="00A95131" w:rsidRDefault="00A95131" w:rsidP="00A95131">
            <w:pPr>
              <w:spacing w:after="120" w:line="240" w:lineRule="auto"/>
              <w:jc w:val="both"/>
              <w:rPr>
                <w:rFonts w:eastAsiaTheme="minorEastAsia"/>
                <w:bCs/>
              </w:rPr>
            </w:pPr>
            <w:r>
              <w:rPr>
                <w:rFonts w:eastAsiaTheme="minorEastAsia"/>
                <w:bCs/>
              </w:rPr>
              <w:t xml:space="preserve">Same comment as above, while generally fine with the proposal, the candidate </w:t>
            </w:r>
            <w:r w:rsidRPr="00B6262C">
              <w:rPr>
                <w:rFonts w:eastAsiaTheme="minorEastAsia"/>
                <w:bCs/>
              </w:rPr>
              <w:t>value(s) of X should be X</w:t>
            </w:r>
            <w:proofErr w:type="gramStart"/>
            <w:r w:rsidRPr="00B6262C">
              <w:rPr>
                <w:rFonts w:eastAsiaTheme="minorEastAsia"/>
                <w:bCs/>
              </w:rPr>
              <w:t>={</w:t>
            </w:r>
            <w:proofErr w:type="gramEnd"/>
            <w:r w:rsidRPr="00B6262C">
              <w:rPr>
                <w:rFonts w:eastAsiaTheme="minorEastAsia"/>
                <w:bCs/>
              </w:rPr>
              <w:t>2,4} instead of {1,2,4}.</w:t>
            </w:r>
          </w:p>
        </w:tc>
      </w:tr>
      <w:tr w:rsidR="004504E8" w:rsidRPr="00552208" w14:paraId="0814FB51" w14:textId="77777777" w:rsidTr="004504E8">
        <w:tc>
          <w:tcPr>
            <w:tcW w:w="506" w:type="pct"/>
          </w:tcPr>
          <w:p w14:paraId="17B1E660" w14:textId="77777777" w:rsidR="004504E8" w:rsidRPr="00183200" w:rsidRDefault="004504E8" w:rsidP="00220022">
            <w:pPr>
              <w:tabs>
                <w:tab w:val="right" w:pos="2045"/>
              </w:tabs>
              <w:spacing w:after="0"/>
              <w:jc w:val="both"/>
              <w:rPr>
                <w:rFonts w:eastAsia="SimSun"/>
                <w:szCs w:val="24"/>
                <w:lang w:val="en-US" w:eastAsia="zh-CN"/>
              </w:rPr>
            </w:pPr>
            <w:r>
              <w:rPr>
                <w:rFonts w:eastAsia="SimSun"/>
                <w:szCs w:val="24"/>
                <w:lang w:eastAsia="zh-CN"/>
              </w:rPr>
              <w:t>Nokia/NSB</w:t>
            </w:r>
            <w:r>
              <w:rPr>
                <w:rFonts w:eastAsia="SimSun"/>
                <w:szCs w:val="24"/>
                <w:lang w:val="en-US" w:eastAsia="zh-CN"/>
              </w:rPr>
              <w:tab/>
            </w:r>
          </w:p>
        </w:tc>
        <w:tc>
          <w:tcPr>
            <w:tcW w:w="4494" w:type="pct"/>
          </w:tcPr>
          <w:p w14:paraId="1EDFBAFB" w14:textId="77777777" w:rsidR="004504E8" w:rsidRPr="00552208" w:rsidRDefault="004504E8" w:rsidP="00220022">
            <w:pPr>
              <w:spacing w:afterLines="50" w:after="120"/>
              <w:jc w:val="both"/>
              <w:rPr>
                <w:rFonts w:eastAsia="SimSun"/>
                <w:szCs w:val="24"/>
                <w:lang w:eastAsia="zh-CN"/>
              </w:rPr>
            </w:pPr>
            <w:r>
              <w:rPr>
                <w:rFonts w:eastAsia="SimSun"/>
                <w:szCs w:val="24"/>
                <w:lang w:eastAsia="zh-CN"/>
              </w:rPr>
              <w:t xml:space="preserve">Support the proposal. </w:t>
            </w:r>
          </w:p>
        </w:tc>
      </w:tr>
      <w:tr w:rsidR="00BA3AFB" w:rsidRPr="00552208" w14:paraId="20C39FFC" w14:textId="77777777" w:rsidTr="004504E8">
        <w:tc>
          <w:tcPr>
            <w:tcW w:w="506" w:type="pct"/>
          </w:tcPr>
          <w:p w14:paraId="353D52F7" w14:textId="18D9407B" w:rsidR="00BA3AFB" w:rsidRDefault="00BA3AFB" w:rsidP="00BA3AFB">
            <w:pPr>
              <w:tabs>
                <w:tab w:val="right" w:pos="2045"/>
              </w:tabs>
              <w:spacing w:after="0"/>
              <w:jc w:val="both"/>
              <w:rPr>
                <w:rFonts w:eastAsia="SimSun"/>
                <w:szCs w:val="24"/>
                <w:lang w:eastAsia="zh-CN"/>
              </w:rPr>
            </w:pPr>
            <w:r>
              <w:rPr>
                <w:rFonts w:eastAsiaTheme="minorEastAsia"/>
                <w:szCs w:val="24"/>
                <w:lang w:val="en-US"/>
              </w:rPr>
              <w:t>Samsung</w:t>
            </w:r>
          </w:p>
        </w:tc>
        <w:tc>
          <w:tcPr>
            <w:tcW w:w="4494" w:type="pct"/>
          </w:tcPr>
          <w:p w14:paraId="7EC10F1C" w14:textId="6CE843F7" w:rsidR="00BA3AFB" w:rsidRDefault="00BA3AFB" w:rsidP="00BA3AFB">
            <w:pPr>
              <w:spacing w:after="120" w:line="240" w:lineRule="auto"/>
              <w:jc w:val="both"/>
              <w:rPr>
                <w:rFonts w:eastAsiaTheme="minorEastAsia"/>
                <w:bCs/>
              </w:rPr>
            </w:pPr>
            <w:r>
              <w:rPr>
                <w:rFonts w:eastAsiaTheme="minorEastAsia"/>
                <w:bCs/>
              </w:rPr>
              <w:t xml:space="preserve">Similar comment as for FG 49-3x. The wording can be </w:t>
            </w:r>
            <w:r w:rsidRPr="00BA3AFB">
              <w:rPr>
                <w:rFonts w:eastAsiaTheme="minorEastAsia"/>
                <w:bCs/>
                <w:color w:val="FF0000"/>
              </w:rPr>
              <w:t>modifi</w:t>
            </w:r>
            <w:r w:rsidR="00220187">
              <w:rPr>
                <w:rFonts w:eastAsiaTheme="minorEastAsia"/>
                <w:bCs/>
                <w:color w:val="FF0000"/>
              </w:rPr>
              <w:t>ed</w:t>
            </w:r>
            <w:r w:rsidRPr="00BA3AFB">
              <w:rPr>
                <w:rFonts w:eastAsiaTheme="minorEastAsia"/>
                <w:bCs/>
                <w:color w:val="FF0000"/>
              </w:rPr>
              <w:t xml:space="preserve"> </w:t>
            </w:r>
            <w:r>
              <w:rPr>
                <w:rFonts w:eastAsiaTheme="minorEastAsia"/>
                <w:bCs/>
              </w:rPr>
              <w:t>for consistency with FG 49-2b:</w:t>
            </w:r>
          </w:p>
          <w:p w14:paraId="4F6DA3E0" w14:textId="77777777" w:rsidR="00BA3AFB" w:rsidRDefault="00BA3AFB" w:rsidP="00BA3AFB">
            <w:pPr>
              <w:spacing w:after="120" w:line="240" w:lineRule="auto"/>
              <w:jc w:val="both"/>
              <w:rPr>
                <w:rFonts w:eastAsiaTheme="minorEastAsia"/>
                <w:bCs/>
              </w:rPr>
            </w:pPr>
          </w:p>
          <w:p w14:paraId="3C34A835" w14:textId="77777777" w:rsidR="00BA3AFB" w:rsidRPr="00AB4E2A" w:rsidRDefault="00BA3AFB" w:rsidP="00BA3AFB">
            <w:pPr>
              <w:pStyle w:val="aff6"/>
              <w:numPr>
                <w:ilvl w:val="2"/>
                <w:numId w:val="26"/>
              </w:numPr>
              <w:ind w:leftChars="0"/>
              <w:rPr>
                <w:rFonts w:eastAsiaTheme="minorEastAsia"/>
                <w:b/>
                <w:bCs/>
                <w:color w:val="000000" w:themeColor="text1"/>
                <w:szCs w:val="24"/>
                <w:lang w:val="en-US"/>
              </w:rPr>
            </w:pPr>
            <w:r w:rsidRPr="00AB4E2A">
              <w:rPr>
                <w:b/>
                <w:bCs/>
              </w:rPr>
              <w:t xml:space="preserve">Processing </w:t>
            </w:r>
            <w:r w:rsidRPr="00D023C2">
              <w:rPr>
                <w:b/>
                <w:bCs/>
                <w:strike/>
                <w:color w:val="FF0000"/>
              </w:rPr>
              <w:t>up to</w:t>
            </w:r>
            <w:r w:rsidRPr="00AB4E2A">
              <w:rPr>
                <w:b/>
                <w:bCs/>
              </w:rPr>
              <w:t xml:space="preserve"> X unicast DCI scheduling </w:t>
            </w:r>
            <w:r w:rsidRPr="00D023C2">
              <w:rPr>
                <w:b/>
                <w:bCs/>
                <w:strike/>
                <w:color w:val="FF0000"/>
              </w:rPr>
              <w:t>for UL</w:t>
            </w:r>
            <w:r w:rsidRPr="00AB4E2A">
              <w:rPr>
                <w:b/>
                <w:bCs/>
              </w:rPr>
              <w:t xml:space="preserve"> </w:t>
            </w:r>
            <w:r>
              <w:rPr>
                <w:b/>
                <w:bCs/>
                <w:color w:val="FF0000"/>
              </w:rPr>
              <w:t xml:space="preserve">PUSCH </w:t>
            </w:r>
            <w:r w:rsidRPr="00AB4E2A">
              <w:rPr>
                <w:b/>
                <w:bCs/>
              </w:rPr>
              <w:t xml:space="preserve">per scheduled CC </w:t>
            </w:r>
            <w:r w:rsidRPr="00D023C2">
              <w:rPr>
                <w:b/>
                <w:bCs/>
                <w:color w:val="FF0000"/>
              </w:rPr>
              <w:t>in a set of cells configured for multi-cell PUSCH scheduling by DCI format 0_3</w:t>
            </w:r>
          </w:p>
          <w:p w14:paraId="4B25DF4E" w14:textId="77777777" w:rsidR="00BA3AFB" w:rsidRPr="00D023C2" w:rsidRDefault="00BA3AFB" w:rsidP="00BA3AFB">
            <w:pPr>
              <w:pStyle w:val="aff6"/>
              <w:numPr>
                <w:ilvl w:val="3"/>
                <w:numId w:val="26"/>
              </w:numPr>
              <w:ind w:leftChars="0"/>
              <w:rPr>
                <w:b/>
                <w:bCs/>
                <w:color w:val="FF0000"/>
              </w:rPr>
            </w:pPr>
            <w:r w:rsidRPr="00D023C2">
              <w:rPr>
                <w:b/>
                <w:bCs/>
                <w:color w:val="FF0000"/>
              </w:rPr>
              <w:t>X DCI formats 0_3 for the set of cells, and</w:t>
            </w:r>
          </w:p>
          <w:p w14:paraId="06F49C50" w14:textId="77777777" w:rsidR="00BA3AFB" w:rsidRPr="00D023C2" w:rsidRDefault="00BA3AFB" w:rsidP="00BA3AFB">
            <w:pPr>
              <w:pStyle w:val="aff6"/>
              <w:numPr>
                <w:ilvl w:val="3"/>
                <w:numId w:val="26"/>
              </w:numPr>
              <w:ind w:leftChars="0"/>
              <w:rPr>
                <w:b/>
                <w:bCs/>
                <w:color w:val="FF0000"/>
              </w:rPr>
            </w:pPr>
            <w:r w:rsidRPr="00D023C2">
              <w:rPr>
                <w:b/>
                <w:bCs/>
                <w:color w:val="FF0000"/>
              </w:rPr>
              <w:t>Up to X unicast UL DCI formats 0_0/0_1/0_2 (if supported) for each of the cells in the set of cells</w:t>
            </w:r>
          </w:p>
          <w:p w14:paraId="711D6EE5" w14:textId="77777777" w:rsidR="00BA3AFB" w:rsidRPr="00413A02" w:rsidRDefault="00BA3AFB" w:rsidP="00BA3AFB">
            <w:pPr>
              <w:pStyle w:val="aff6"/>
              <w:numPr>
                <w:ilvl w:val="3"/>
                <w:numId w:val="26"/>
              </w:numPr>
              <w:ind w:leftChars="0"/>
              <w:rPr>
                <w:b/>
                <w:bCs/>
              </w:rPr>
            </w:pPr>
            <w:r w:rsidRPr="00413A02">
              <w:rPr>
                <w:b/>
                <w:bCs/>
              </w:rPr>
              <w:t>X is based on pair of (scheduling CC SCS, scheduled CC SCS):</w:t>
            </w:r>
          </w:p>
          <w:p w14:paraId="11342C1F" w14:textId="77777777" w:rsidR="00BA3AFB" w:rsidRPr="00413A02" w:rsidRDefault="00BA3AFB" w:rsidP="00BA3AFB">
            <w:pPr>
              <w:pStyle w:val="aff6"/>
              <w:numPr>
                <w:ilvl w:val="4"/>
                <w:numId w:val="26"/>
              </w:numPr>
              <w:ind w:leftChars="0"/>
              <w:rPr>
                <w:b/>
                <w:bCs/>
              </w:rPr>
            </w:pPr>
            <w:r w:rsidRPr="00413A02">
              <w:rPr>
                <w:b/>
                <w:bCs/>
              </w:rPr>
              <w:t>Candidate value(s) of X</w:t>
            </w:r>
          </w:p>
          <w:p w14:paraId="198D6E84" w14:textId="77777777" w:rsidR="00BA3AFB" w:rsidRPr="00AB4E2A" w:rsidRDefault="00BA3AFB" w:rsidP="00BA3AFB">
            <w:pPr>
              <w:pStyle w:val="aff6"/>
              <w:numPr>
                <w:ilvl w:val="5"/>
                <w:numId w:val="26"/>
              </w:numPr>
              <w:ind w:leftChars="0"/>
              <w:rPr>
                <w:b/>
                <w:bCs/>
                <w:lang w:val="en-US"/>
              </w:rPr>
            </w:pPr>
            <w:r w:rsidRPr="00413A02">
              <w:rPr>
                <w:b/>
                <w:bCs/>
                <w:lang w:val="en-US"/>
              </w:rPr>
              <w:t>X</w:t>
            </w:r>
            <w:proofErr w:type="gramStart"/>
            <w:r w:rsidRPr="00413A02">
              <w:rPr>
                <w:b/>
                <w:bCs/>
                <w:lang w:val="en-US"/>
              </w:rPr>
              <w:t>={</w:t>
            </w:r>
            <w:proofErr w:type="gramEnd"/>
            <w:r w:rsidRPr="00113C7E">
              <w:rPr>
                <w:b/>
                <w:bCs/>
                <w:highlight w:val="cyan"/>
                <w:lang w:val="en-US"/>
              </w:rPr>
              <w:t>1</w:t>
            </w:r>
            <w:r w:rsidRPr="00413A02">
              <w:rPr>
                <w:b/>
                <w:bCs/>
                <w:lang w:val="en-US"/>
              </w:rPr>
              <w:t xml:space="preserve">,2,4} for </w:t>
            </w:r>
            <w:r w:rsidRPr="00113C7E">
              <w:rPr>
                <w:b/>
                <w:bCs/>
                <w:highlight w:val="cyan"/>
                <w:lang w:val="en-US"/>
              </w:rPr>
              <w:t>(15,120)</w:t>
            </w:r>
            <w:r w:rsidRPr="00413A02">
              <w:rPr>
                <w:b/>
                <w:bCs/>
                <w:lang w:val="en-US"/>
              </w:rPr>
              <w:t>, (15,60), (30,120) and X={2} for (15,30), (30,60), (60,120 kHz)</w:t>
            </w:r>
          </w:p>
          <w:p w14:paraId="61D57BD8" w14:textId="77777777" w:rsidR="00BA3AFB" w:rsidRPr="00AB4E2A" w:rsidRDefault="00BA3AFB" w:rsidP="00BA3AFB">
            <w:pPr>
              <w:pStyle w:val="aff6"/>
              <w:numPr>
                <w:ilvl w:val="4"/>
                <w:numId w:val="26"/>
              </w:numPr>
              <w:ind w:leftChars="0"/>
              <w:rPr>
                <w:b/>
                <w:bCs/>
                <w:lang w:val="en-US"/>
              </w:rPr>
            </w:pPr>
            <w:r w:rsidRPr="00AB4E2A">
              <w:rPr>
                <w:b/>
                <w:bCs/>
              </w:rPr>
              <w:t>X applies per slot of scheduling CC</w:t>
            </w:r>
          </w:p>
          <w:p w14:paraId="55FCE8A8" w14:textId="77777777" w:rsidR="00BA3AFB" w:rsidRDefault="00BA3AFB" w:rsidP="00BA3AFB">
            <w:pPr>
              <w:spacing w:after="120" w:line="240" w:lineRule="auto"/>
              <w:jc w:val="both"/>
              <w:rPr>
                <w:rFonts w:eastAsiaTheme="minorEastAsia"/>
                <w:bCs/>
              </w:rPr>
            </w:pPr>
          </w:p>
          <w:p w14:paraId="0CA493B8" w14:textId="6276510B" w:rsidR="00BA3AFB" w:rsidRDefault="00BA3AFB" w:rsidP="00BA3AFB">
            <w:pPr>
              <w:spacing w:afterLines="50" w:after="120"/>
              <w:jc w:val="both"/>
              <w:rPr>
                <w:rFonts w:eastAsia="SimSun"/>
                <w:szCs w:val="24"/>
                <w:lang w:eastAsia="zh-CN"/>
              </w:rPr>
            </w:pPr>
            <w:r>
              <w:rPr>
                <w:rFonts w:eastAsiaTheme="minorEastAsia"/>
                <w:bCs/>
              </w:rPr>
              <w:t xml:space="preserve">Also, we have similar comment as in FG 49-3x on for the </w:t>
            </w:r>
            <w:r w:rsidRPr="00FC66C2">
              <w:rPr>
                <w:rFonts w:eastAsiaTheme="minorEastAsia"/>
                <w:bCs/>
                <w:highlight w:val="cyan"/>
              </w:rPr>
              <w:t>highlighted parts</w:t>
            </w:r>
            <w:r>
              <w:rPr>
                <w:rFonts w:eastAsiaTheme="minorEastAsia"/>
                <w:bCs/>
              </w:rPr>
              <w:t xml:space="preserve"> of the candidate value set.</w:t>
            </w:r>
          </w:p>
        </w:tc>
      </w:tr>
      <w:tr w:rsidR="00A65014" w14:paraId="338B2015" w14:textId="77777777" w:rsidTr="00A65014">
        <w:tc>
          <w:tcPr>
            <w:tcW w:w="506" w:type="pct"/>
          </w:tcPr>
          <w:p w14:paraId="4E7E89A0" w14:textId="77777777" w:rsidR="00A65014" w:rsidRDefault="00A65014" w:rsidP="000C3B4D">
            <w:pPr>
              <w:spacing w:after="0"/>
              <w:jc w:val="both"/>
              <w:rPr>
                <w:rFonts w:eastAsiaTheme="minorEastAsia"/>
                <w:szCs w:val="24"/>
                <w:lang w:val="en-US"/>
              </w:rPr>
            </w:pPr>
            <w:r>
              <w:rPr>
                <w:rFonts w:eastAsia="Malgun Gothic" w:hint="eastAsia"/>
                <w:szCs w:val="24"/>
                <w:lang w:val="en-US" w:eastAsia="ko-KR"/>
              </w:rPr>
              <w:t>L</w:t>
            </w:r>
            <w:r>
              <w:rPr>
                <w:rFonts w:eastAsia="Malgun Gothic"/>
                <w:szCs w:val="24"/>
                <w:lang w:val="en-US" w:eastAsia="ko-KR"/>
              </w:rPr>
              <w:t>GE</w:t>
            </w:r>
          </w:p>
        </w:tc>
        <w:tc>
          <w:tcPr>
            <w:tcW w:w="4494" w:type="pct"/>
          </w:tcPr>
          <w:p w14:paraId="6772A0AE" w14:textId="77777777" w:rsidR="00A65014" w:rsidRDefault="00A65014" w:rsidP="000C3B4D">
            <w:pPr>
              <w:spacing w:after="120" w:line="240" w:lineRule="auto"/>
              <w:jc w:val="both"/>
              <w:rPr>
                <w:rFonts w:eastAsiaTheme="minorEastAsia"/>
                <w:bCs/>
              </w:rPr>
            </w:pPr>
            <w:r>
              <w:rPr>
                <w:rFonts w:eastAsia="Malgun Gothic"/>
                <w:bCs/>
                <w:lang w:eastAsia="ko-KR"/>
              </w:rPr>
              <w:t>OK with the proposal.</w:t>
            </w:r>
          </w:p>
        </w:tc>
      </w:tr>
      <w:tr w:rsidR="00F96614" w14:paraId="2C62A431" w14:textId="77777777" w:rsidTr="00A65014">
        <w:tc>
          <w:tcPr>
            <w:tcW w:w="506" w:type="pct"/>
          </w:tcPr>
          <w:p w14:paraId="188BE556" w14:textId="1E564089" w:rsidR="00F96614" w:rsidRDefault="00F96614" w:rsidP="000C3B4D">
            <w:pPr>
              <w:spacing w:after="0"/>
              <w:jc w:val="both"/>
              <w:rPr>
                <w:rFonts w:eastAsia="Malgun Gothic"/>
                <w:szCs w:val="24"/>
                <w:lang w:val="en-US" w:eastAsia="ko-KR"/>
              </w:rPr>
            </w:pPr>
            <w:r>
              <w:rPr>
                <w:rFonts w:eastAsia="Malgun Gothic"/>
                <w:szCs w:val="24"/>
                <w:lang w:val="en-US" w:eastAsia="ko-KR"/>
              </w:rPr>
              <w:t>Ericsson1</w:t>
            </w:r>
          </w:p>
        </w:tc>
        <w:tc>
          <w:tcPr>
            <w:tcW w:w="4494" w:type="pct"/>
          </w:tcPr>
          <w:p w14:paraId="49E9E0D2" w14:textId="46712DEB" w:rsidR="00F96614" w:rsidRDefault="00F96614" w:rsidP="000C3B4D">
            <w:pPr>
              <w:spacing w:after="120" w:line="240" w:lineRule="auto"/>
              <w:jc w:val="both"/>
              <w:rPr>
                <w:rFonts w:eastAsia="Malgun Gothic"/>
                <w:bCs/>
                <w:lang w:eastAsia="ko-KR"/>
              </w:rPr>
            </w:pPr>
            <w:r>
              <w:rPr>
                <w:rFonts w:eastAsia="Malgun Gothic"/>
                <w:bCs/>
                <w:lang w:eastAsia="ko-KR"/>
              </w:rPr>
              <w:t>OK.</w:t>
            </w:r>
          </w:p>
        </w:tc>
      </w:tr>
      <w:tr w:rsidR="001143CB" w14:paraId="6FDC9EDD" w14:textId="77777777" w:rsidTr="00A65014">
        <w:tc>
          <w:tcPr>
            <w:tcW w:w="506" w:type="pct"/>
          </w:tcPr>
          <w:p w14:paraId="34F9C3FB" w14:textId="0C3E682C" w:rsidR="001143CB" w:rsidRPr="001143CB" w:rsidRDefault="001143CB" w:rsidP="000C3B4D">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6CE0319F" w14:textId="25BFEDAA" w:rsidR="001143CB" w:rsidRPr="001143CB" w:rsidRDefault="001143CB" w:rsidP="000C3B4D">
            <w:pPr>
              <w:spacing w:after="120" w:line="240" w:lineRule="auto"/>
              <w:jc w:val="both"/>
              <w:rPr>
                <w:rFonts w:eastAsiaTheme="minorEastAsia"/>
                <w:bCs/>
              </w:rPr>
            </w:pPr>
            <w:r>
              <w:rPr>
                <w:rFonts w:eastAsiaTheme="minorEastAsia" w:hint="eastAsia"/>
                <w:bCs/>
              </w:rPr>
              <w:t>S</w:t>
            </w:r>
            <w:r>
              <w:rPr>
                <w:rFonts w:eastAsiaTheme="minorEastAsia"/>
                <w:bCs/>
              </w:rPr>
              <w:t>upport</w:t>
            </w:r>
          </w:p>
        </w:tc>
      </w:tr>
      <w:tr w:rsidR="001A04A6" w14:paraId="7313F6BF" w14:textId="77777777" w:rsidTr="00A65014">
        <w:tc>
          <w:tcPr>
            <w:tcW w:w="506" w:type="pct"/>
          </w:tcPr>
          <w:p w14:paraId="241A53AE" w14:textId="50FE5D13" w:rsidR="001A04A6" w:rsidRDefault="001A04A6" w:rsidP="000C3B4D">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7D20BE8" w14:textId="77777777" w:rsidR="001A04A6" w:rsidRDefault="001A04A6" w:rsidP="001A04A6">
            <w:pPr>
              <w:pStyle w:val="4"/>
              <w:jc w:val="left"/>
              <w:rPr>
                <w:rFonts w:ascii="Times New Roman" w:hAnsi="Times New Roman"/>
                <w:b/>
                <w:bCs/>
                <w:i w:val="0"/>
                <w:szCs w:val="21"/>
                <w:lang w:val="en-US"/>
              </w:rPr>
            </w:pPr>
            <w:bookmarkStart w:id="40" w:name="_Hlk160042496"/>
            <w:r>
              <w:rPr>
                <w:rFonts w:ascii="Times New Roman" w:hAnsi="Times New Roman"/>
                <w:b/>
                <w:bCs/>
                <w:i w:val="0"/>
                <w:szCs w:val="21"/>
                <w:highlight w:val="yellow"/>
                <w:lang w:val="en-US"/>
              </w:rPr>
              <w:t>Proposal 2-2-2:</w:t>
            </w:r>
          </w:p>
          <w:p w14:paraId="201F6CCB" w14:textId="77777777" w:rsidR="001A04A6" w:rsidRDefault="001A04A6" w:rsidP="001A04A6">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For 49-3y, </w:t>
            </w:r>
          </w:p>
          <w:p w14:paraId="709D7359" w14:textId="77777777" w:rsidR="001A04A6" w:rsidRDefault="001A04A6" w:rsidP="001A04A6">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add the following </w:t>
            </w:r>
            <w:proofErr w:type="gramStart"/>
            <w:r>
              <w:rPr>
                <w:rFonts w:eastAsiaTheme="minorEastAsia"/>
                <w:b/>
                <w:bCs/>
                <w:color w:val="000000" w:themeColor="text1"/>
                <w:szCs w:val="24"/>
                <w:lang w:val="en-US"/>
              </w:rPr>
              <w:t>component</w:t>
            </w:r>
            <w:proofErr w:type="gramEnd"/>
          </w:p>
          <w:p w14:paraId="635F01BC" w14:textId="6A990719" w:rsidR="001A04A6" w:rsidRDefault="001A04A6" w:rsidP="001A04A6">
            <w:pPr>
              <w:pStyle w:val="aff6"/>
              <w:numPr>
                <w:ilvl w:val="2"/>
                <w:numId w:val="26"/>
              </w:numPr>
              <w:ind w:leftChars="0"/>
              <w:rPr>
                <w:rFonts w:eastAsiaTheme="minorEastAsia"/>
                <w:b/>
                <w:bCs/>
                <w:color w:val="000000" w:themeColor="text1"/>
                <w:szCs w:val="24"/>
                <w:lang w:val="en-US"/>
              </w:rPr>
            </w:pPr>
            <w:r>
              <w:rPr>
                <w:b/>
                <w:bCs/>
              </w:rPr>
              <w:lastRenderedPageBreak/>
              <w:t xml:space="preserve">Processing up to X unicast DCI scheduling </w:t>
            </w:r>
            <w:r w:rsidRPr="00D023C2">
              <w:rPr>
                <w:b/>
                <w:bCs/>
                <w:strike/>
                <w:color w:val="FF0000"/>
              </w:rPr>
              <w:t>for UL</w:t>
            </w:r>
            <w:r w:rsidRPr="00AB4E2A">
              <w:rPr>
                <w:b/>
                <w:bCs/>
              </w:rPr>
              <w:t xml:space="preserve"> </w:t>
            </w:r>
            <w:r>
              <w:rPr>
                <w:b/>
                <w:bCs/>
                <w:color w:val="FF0000"/>
              </w:rPr>
              <w:t xml:space="preserve">PUSCH </w:t>
            </w:r>
            <w:r w:rsidRPr="00AB4E2A">
              <w:rPr>
                <w:b/>
                <w:bCs/>
              </w:rPr>
              <w:t xml:space="preserve">per scheduled CC </w:t>
            </w:r>
            <w:r w:rsidRPr="00D023C2">
              <w:rPr>
                <w:b/>
                <w:bCs/>
                <w:color w:val="FF0000"/>
              </w:rPr>
              <w:t>in a set of cells configured for multi-cell PUSCH scheduling by DCI format 0_</w:t>
            </w:r>
            <w:proofErr w:type="gramStart"/>
            <w:r w:rsidRPr="00D023C2">
              <w:rPr>
                <w:b/>
                <w:bCs/>
                <w:color w:val="FF0000"/>
              </w:rPr>
              <w:t>3</w:t>
            </w:r>
            <w:proofErr w:type="gramEnd"/>
            <w:r>
              <w:rPr>
                <w:b/>
                <w:bCs/>
              </w:rPr>
              <w:t xml:space="preserve"> </w:t>
            </w:r>
          </w:p>
          <w:p w14:paraId="4ED2726C" w14:textId="77777777" w:rsidR="001A04A6" w:rsidRDefault="001A04A6" w:rsidP="001A04A6">
            <w:pPr>
              <w:pStyle w:val="aff6"/>
              <w:numPr>
                <w:ilvl w:val="3"/>
                <w:numId w:val="26"/>
              </w:numPr>
              <w:ind w:leftChars="0"/>
              <w:rPr>
                <w:b/>
                <w:bCs/>
              </w:rPr>
            </w:pPr>
            <w:r>
              <w:rPr>
                <w:b/>
                <w:bCs/>
              </w:rPr>
              <w:t>X is based on pair of (scheduling CC SCS, scheduled CC SCS):</w:t>
            </w:r>
          </w:p>
          <w:p w14:paraId="7A7C6D00" w14:textId="77777777" w:rsidR="001A04A6" w:rsidRDefault="001A04A6" w:rsidP="001A04A6">
            <w:pPr>
              <w:pStyle w:val="aff6"/>
              <w:numPr>
                <w:ilvl w:val="4"/>
                <w:numId w:val="26"/>
              </w:numPr>
              <w:ind w:leftChars="0"/>
              <w:rPr>
                <w:b/>
                <w:bCs/>
              </w:rPr>
            </w:pPr>
            <w:r>
              <w:rPr>
                <w:b/>
                <w:bCs/>
              </w:rPr>
              <w:t>Candidate value(s) of X</w:t>
            </w:r>
          </w:p>
          <w:p w14:paraId="126E9C0D" w14:textId="77777777" w:rsidR="001A04A6" w:rsidRDefault="001A04A6" w:rsidP="001A04A6">
            <w:pPr>
              <w:pStyle w:val="aff6"/>
              <w:numPr>
                <w:ilvl w:val="5"/>
                <w:numId w:val="26"/>
              </w:numPr>
              <w:ind w:leftChars="0"/>
              <w:rPr>
                <w:b/>
                <w:bCs/>
                <w:lang w:val="en-US"/>
              </w:rPr>
            </w:pPr>
            <w:r>
              <w:rPr>
                <w:b/>
                <w:bCs/>
                <w:lang w:val="en-US"/>
              </w:rPr>
              <w:t>X</w:t>
            </w:r>
            <w:proofErr w:type="gramStart"/>
            <w:r>
              <w:rPr>
                <w:b/>
                <w:bCs/>
                <w:lang w:val="en-US"/>
              </w:rPr>
              <w:t>={</w:t>
            </w:r>
            <w:proofErr w:type="gramEnd"/>
            <w:r w:rsidRPr="001A04A6">
              <w:rPr>
                <w:b/>
                <w:bCs/>
                <w:strike/>
                <w:color w:val="FF0000"/>
                <w:lang w:val="en-US"/>
              </w:rPr>
              <w:t>1,</w:t>
            </w:r>
            <w:r>
              <w:rPr>
                <w:b/>
                <w:bCs/>
                <w:lang w:val="en-US"/>
              </w:rPr>
              <w:t>2,4} for (15,120), (15,60), (30,120) and X={2} for (15,30), (30,60), (60,120 kHz)</w:t>
            </w:r>
          </w:p>
          <w:p w14:paraId="38656CB9" w14:textId="77777777" w:rsidR="001A04A6" w:rsidRDefault="001A04A6" w:rsidP="001A04A6">
            <w:pPr>
              <w:pStyle w:val="aff6"/>
              <w:numPr>
                <w:ilvl w:val="4"/>
                <w:numId w:val="26"/>
              </w:numPr>
              <w:ind w:leftChars="0"/>
              <w:rPr>
                <w:b/>
                <w:bCs/>
                <w:lang w:val="en-US"/>
              </w:rPr>
            </w:pPr>
            <w:r>
              <w:rPr>
                <w:b/>
                <w:bCs/>
              </w:rPr>
              <w:t>X applies per slot of scheduling CC</w:t>
            </w:r>
          </w:p>
          <w:p w14:paraId="2608D26B" w14:textId="77777777" w:rsidR="001A04A6" w:rsidRDefault="001A04A6" w:rsidP="001A04A6">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prerequisite FG is FG49-</w:t>
            </w:r>
            <w:proofErr w:type="gramStart"/>
            <w:r>
              <w:rPr>
                <w:rFonts w:eastAsiaTheme="minorEastAsia"/>
                <w:b/>
                <w:bCs/>
                <w:color w:val="000000" w:themeColor="text1"/>
                <w:szCs w:val="24"/>
                <w:lang w:val="en-US"/>
              </w:rPr>
              <w:t>2b</w:t>
            </w:r>
            <w:proofErr w:type="gramEnd"/>
          </w:p>
          <w:p w14:paraId="3B7D2B36" w14:textId="77777777" w:rsidR="001A04A6" w:rsidRDefault="001A04A6" w:rsidP="001A04A6">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reporting granularity is per </w:t>
            </w:r>
            <w:proofErr w:type="gramStart"/>
            <w:r>
              <w:rPr>
                <w:rFonts w:eastAsiaTheme="minorEastAsia"/>
                <w:b/>
                <w:bCs/>
                <w:color w:val="000000" w:themeColor="text1"/>
                <w:szCs w:val="24"/>
                <w:lang w:val="en-US"/>
              </w:rPr>
              <w:t>BC</w:t>
            </w:r>
            <w:proofErr w:type="gramEnd"/>
          </w:p>
          <w:bookmarkEnd w:id="40"/>
          <w:p w14:paraId="21090BBC" w14:textId="77777777" w:rsidR="001A04A6" w:rsidRDefault="001A04A6" w:rsidP="000C3B4D">
            <w:pPr>
              <w:spacing w:after="120" w:line="240" w:lineRule="auto"/>
              <w:jc w:val="both"/>
              <w:rPr>
                <w:rFonts w:eastAsiaTheme="minorEastAsia" w:hint="eastAsia"/>
                <w:bCs/>
              </w:rPr>
            </w:pPr>
          </w:p>
        </w:tc>
      </w:tr>
    </w:tbl>
    <w:p w14:paraId="67F1FD3C" w14:textId="77777777" w:rsidR="00A21988" w:rsidRDefault="00A21988"/>
    <w:p w14:paraId="498CDB9C" w14:textId="77777777" w:rsidR="00A21988" w:rsidRDefault="00F63E29">
      <w:pPr>
        <w:pStyle w:val="4"/>
        <w:jc w:val="left"/>
        <w:rPr>
          <w:rFonts w:ascii="Times New Roman" w:hAnsi="Times New Roman"/>
          <w:b/>
          <w:bCs/>
          <w:i w:val="0"/>
          <w:lang w:val="en-US"/>
        </w:rPr>
      </w:pPr>
      <w:r>
        <w:rPr>
          <w:rFonts w:ascii="Times New Roman" w:hAnsi="Times New Roman"/>
          <w:b/>
          <w:bCs/>
          <w:i w:val="0"/>
          <w:highlight w:val="yellow"/>
          <w:lang w:val="en-US"/>
        </w:rPr>
        <w:t>Question 2-2-3:</w:t>
      </w:r>
    </w:p>
    <w:p w14:paraId="3BD1D054" w14:textId="77777777" w:rsidR="00A21988" w:rsidRDefault="00F63E29">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advanced capability for same SCS between scheduling cell and scheduled cell(s) is necessary.</w:t>
      </w:r>
    </w:p>
    <w:p w14:paraId="7B320C7D" w14:textId="77777777" w:rsidR="00A21988" w:rsidRDefault="00F63E29">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advanced capability for high-to-low SCS between scheduling cell and scheduled cell(s) is necessary.</w:t>
      </w:r>
    </w:p>
    <w:tbl>
      <w:tblPr>
        <w:tblStyle w:val="aff2"/>
        <w:tblW w:w="5000" w:type="pct"/>
        <w:tblLook w:val="04A0" w:firstRow="1" w:lastRow="0" w:firstColumn="1" w:lastColumn="0" w:noHBand="0" w:noVBand="1"/>
      </w:tblPr>
      <w:tblGrid>
        <w:gridCol w:w="2265"/>
        <w:gridCol w:w="20118"/>
      </w:tblGrid>
      <w:tr w:rsidR="00A21988" w14:paraId="73BA1639" w14:textId="77777777">
        <w:tc>
          <w:tcPr>
            <w:tcW w:w="506" w:type="pct"/>
            <w:shd w:val="clear" w:color="auto" w:fill="F2F2F2" w:themeFill="background1" w:themeFillShade="F2"/>
          </w:tcPr>
          <w:p w14:paraId="4A161FC8" w14:textId="77777777" w:rsidR="00A21988" w:rsidRDefault="00F63E29">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4DCE059C" w14:textId="77777777" w:rsidR="00A21988" w:rsidRDefault="00F63E29">
            <w:pPr>
              <w:spacing w:afterLines="50" w:after="120"/>
              <w:jc w:val="both"/>
              <w:rPr>
                <w:szCs w:val="24"/>
                <w:lang w:val="en-US"/>
              </w:rPr>
            </w:pPr>
            <w:r>
              <w:rPr>
                <w:rFonts w:hint="eastAsia"/>
                <w:szCs w:val="24"/>
                <w:lang w:val="en-US"/>
              </w:rPr>
              <w:t>C</w:t>
            </w:r>
            <w:r>
              <w:rPr>
                <w:szCs w:val="24"/>
                <w:lang w:val="en-US"/>
              </w:rPr>
              <w:t>omment</w:t>
            </w:r>
          </w:p>
        </w:tc>
      </w:tr>
      <w:tr w:rsidR="00A21988" w14:paraId="19B84BB4" w14:textId="77777777">
        <w:tc>
          <w:tcPr>
            <w:tcW w:w="506" w:type="pct"/>
          </w:tcPr>
          <w:p w14:paraId="44F37FC5" w14:textId="77777777" w:rsidR="00A21988" w:rsidRDefault="00F63E2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4C79742B" w14:textId="77777777" w:rsidR="00A21988" w:rsidRDefault="00F63E29">
            <w:pPr>
              <w:spacing w:after="120" w:line="240" w:lineRule="auto"/>
              <w:jc w:val="both"/>
              <w:rPr>
                <w:rFonts w:eastAsiaTheme="minorEastAsia"/>
                <w:b/>
              </w:rPr>
            </w:pPr>
            <w:r>
              <w:rPr>
                <w:rFonts w:eastAsiaTheme="minorEastAsia" w:hint="eastAsia"/>
                <w:b/>
              </w:rPr>
              <w:t>S</w:t>
            </w:r>
            <w:r>
              <w:rPr>
                <w:rFonts w:eastAsiaTheme="minorEastAsia"/>
                <w:b/>
              </w:rPr>
              <w:t>ummary of companies’ views:</w:t>
            </w:r>
          </w:p>
          <w:p w14:paraId="6A6A7A06" w14:textId="77777777" w:rsidR="00A21988" w:rsidRDefault="00F63E29">
            <w:pPr>
              <w:pStyle w:val="aff6"/>
              <w:numPr>
                <w:ilvl w:val="2"/>
                <w:numId w:val="63"/>
              </w:numPr>
              <w:ind w:leftChars="0"/>
            </w:pPr>
            <w:r>
              <w:t>ZTE</w:t>
            </w:r>
          </w:p>
          <w:p w14:paraId="11D8214F" w14:textId="77777777" w:rsidR="00A21988" w:rsidRDefault="00F63E29">
            <w:pPr>
              <w:pStyle w:val="aff6"/>
              <w:snapToGrid w:val="0"/>
              <w:spacing w:after="120" w:line="240" w:lineRule="auto"/>
              <w:ind w:leftChars="0"/>
              <w:jc w:val="both"/>
              <w:rPr>
                <w:i/>
                <w:lang w:val="en-US" w:eastAsia="zh-CN"/>
              </w:rPr>
            </w:pPr>
            <w:r>
              <w:rPr>
                <w:i/>
                <w:lang w:val="en-US" w:eastAsia="zh-CN"/>
              </w:rPr>
              <w:t>the number of UL DCI to process per N consecutive slots of scheduling cell for a set of cells configured for multi-cell PUSCH scheduling by DCI format 0_3</w:t>
            </w:r>
          </w:p>
          <w:p w14:paraId="2B82811B"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FDD scheduling cell, one DCI format 0_3 for the set of cells</w:t>
            </w:r>
          </w:p>
          <w:p w14:paraId="489FC57F"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TDD scheduling cell, two DCI format 0_3 for the set of cells</w:t>
            </w:r>
          </w:p>
          <w:p w14:paraId="34686710"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low-to-high SCS, N = 1.</w:t>
            </w:r>
          </w:p>
          <w:p w14:paraId="2446A70F"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high-to-low SCS, N is based on pair of (scheduling CC SCS, scheduled CC SCS): N=2 for (30,15), (60,30), (120,60) and N=4 for (60,15), (120,30), N = 8 for (120,15)</w:t>
            </w:r>
          </w:p>
          <w:p w14:paraId="4583A08C" w14:textId="77777777" w:rsidR="00A21988" w:rsidRDefault="00F63E29">
            <w:pPr>
              <w:pStyle w:val="aff6"/>
              <w:snapToGrid w:val="0"/>
              <w:spacing w:after="120" w:line="240" w:lineRule="auto"/>
              <w:ind w:leftChars="0"/>
              <w:jc w:val="both"/>
              <w:rPr>
                <w:i/>
                <w:lang w:val="en-US" w:eastAsia="zh-CN"/>
              </w:rPr>
            </w:pPr>
            <w:r>
              <w:rPr>
                <w:i/>
                <w:lang w:val="en-US" w:eastAsia="zh-CN"/>
              </w:rPr>
              <w:t>Note: The capability of single cell scheduling is not affected.</w:t>
            </w:r>
          </w:p>
          <w:p w14:paraId="65B2FA3E" w14:textId="77777777" w:rsidR="00A21988" w:rsidRDefault="00F63E29">
            <w:pPr>
              <w:pStyle w:val="aff6"/>
              <w:snapToGrid w:val="0"/>
              <w:spacing w:after="120" w:line="240" w:lineRule="auto"/>
              <w:ind w:leftChars="0"/>
              <w:jc w:val="both"/>
              <w:rPr>
                <w:i/>
                <w:lang w:val="en-US" w:eastAsia="zh-CN"/>
              </w:rPr>
            </w:pPr>
            <w:r>
              <w:rPr>
                <w:i/>
                <w:lang w:val="en-US" w:eastAsia="zh-CN"/>
              </w:rPr>
              <w:t>Note: The network may ignore the corresponding capability in FG 49-1/1B or FG 49-2/2b if FG 49-3x or FG 49-3y is reported.</w:t>
            </w:r>
          </w:p>
          <w:p w14:paraId="1E36FF22" w14:textId="77777777" w:rsidR="00A21988" w:rsidRDefault="00F63E29">
            <w:pPr>
              <w:pStyle w:val="aff6"/>
              <w:numPr>
                <w:ilvl w:val="2"/>
                <w:numId w:val="63"/>
              </w:numPr>
              <w:ind w:leftChars="0"/>
            </w:pPr>
            <w:r>
              <w:t>Xiaomi</w:t>
            </w:r>
          </w:p>
          <w:p w14:paraId="3EE67054" w14:textId="77777777" w:rsidR="00A21988" w:rsidRDefault="00F63E29">
            <w:pPr>
              <w:ind w:leftChars="500" w:left="1200"/>
              <w:rPr>
                <w:rFonts w:eastAsia="ＭＳ 明朝"/>
                <w:i/>
                <w:iCs/>
                <w:szCs w:val="24"/>
              </w:rPr>
            </w:pPr>
            <w:r>
              <w:rPr>
                <w:rFonts w:eastAsia="ＭＳ 明朝"/>
                <w:i/>
                <w:iCs/>
                <w:szCs w:val="24"/>
              </w:rPr>
              <w:t>The number of unicast UL DCI to process</w:t>
            </w:r>
            <w:r>
              <w:rPr>
                <w:rFonts w:eastAsia="ＭＳ 明朝"/>
                <w:i/>
                <w:iCs/>
                <w:color w:val="FF0000"/>
                <w:szCs w:val="24"/>
              </w:rPr>
              <w:t xml:space="preserve"> </w:t>
            </w:r>
            <w:r>
              <w:rPr>
                <w:rFonts w:eastAsia="ＭＳ 明朝"/>
                <w:i/>
                <w:iCs/>
                <w:szCs w:val="24"/>
              </w:rPr>
              <w:t xml:space="preserve">for a set of cells configured for multi-cell PDSCH scheduling by a DCI format 0_3 and single cell PDSCH scheduling by a DCI format 0_0, DCI format 0_1, and/or DCI format 0_2 </w:t>
            </w:r>
          </w:p>
          <w:p w14:paraId="29700A1A" w14:textId="77777777" w:rsidR="00A21988" w:rsidRDefault="00F63E29">
            <w:pPr>
              <w:pStyle w:val="aff6"/>
              <w:numPr>
                <w:ilvl w:val="3"/>
                <w:numId w:val="14"/>
              </w:numPr>
              <w:spacing w:after="0" w:line="240" w:lineRule="auto"/>
              <w:ind w:leftChars="0" w:rightChars="100" w:right="240"/>
              <w:rPr>
                <w:rFonts w:eastAsia="ＭＳ 明朝"/>
                <w:i/>
                <w:iCs/>
                <w:szCs w:val="24"/>
              </w:rPr>
            </w:pPr>
            <w:r>
              <w:rPr>
                <w:rFonts w:eastAsia="ＭＳ 明朝"/>
                <w:i/>
                <w:iCs/>
                <w:szCs w:val="24"/>
              </w:rPr>
              <w:t xml:space="preserve">For same SCS between scheduling cell and scheduled cell(s), </w:t>
            </w:r>
          </w:p>
          <w:p w14:paraId="4A405B24" w14:textId="77777777" w:rsidR="00A21988" w:rsidRDefault="00F63E29">
            <w:pPr>
              <w:pStyle w:val="aff6"/>
              <w:numPr>
                <w:ilvl w:val="4"/>
                <w:numId w:val="14"/>
              </w:numPr>
              <w:spacing w:after="0" w:line="240" w:lineRule="auto"/>
              <w:ind w:leftChars="0" w:rightChars="100" w:right="240"/>
              <w:rPr>
                <w:rFonts w:eastAsia="ＭＳ 明朝"/>
                <w:i/>
                <w:iCs/>
                <w:szCs w:val="24"/>
              </w:rPr>
            </w:pPr>
            <w:r>
              <w:rPr>
                <w:rFonts w:eastAsia="ＭＳ 明朝"/>
                <w:i/>
                <w:iCs/>
                <w:szCs w:val="24"/>
                <w:highlight w:val="cyan"/>
              </w:rPr>
              <w:t>two</w:t>
            </w:r>
            <w:r>
              <w:rPr>
                <w:rFonts w:eastAsia="ＭＳ 明朝"/>
                <w:i/>
                <w:iCs/>
                <w:szCs w:val="24"/>
              </w:rPr>
              <w:t xml:space="preserve"> unicast DCIs per slot of scheduling cell for each cell of the set of cells for FDD scheduling cell</w:t>
            </w:r>
          </w:p>
          <w:p w14:paraId="21F549CC" w14:textId="77777777" w:rsidR="00A21988" w:rsidRDefault="00F63E29">
            <w:pPr>
              <w:pStyle w:val="aff6"/>
              <w:numPr>
                <w:ilvl w:val="4"/>
                <w:numId w:val="14"/>
              </w:numPr>
              <w:spacing w:after="0" w:line="240" w:lineRule="auto"/>
              <w:ind w:leftChars="0" w:rightChars="100" w:right="240"/>
              <w:rPr>
                <w:rFonts w:eastAsia="ＭＳ 明朝"/>
                <w:i/>
                <w:iCs/>
                <w:szCs w:val="24"/>
              </w:rPr>
            </w:pPr>
            <w:r>
              <w:rPr>
                <w:rFonts w:eastAsia="ＭＳ 明朝"/>
                <w:i/>
                <w:iCs/>
                <w:szCs w:val="24"/>
                <w:highlight w:val="cyan"/>
              </w:rPr>
              <w:t>four</w:t>
            </w:r>
            <w:r>
              <w:rPr>
                <w:rFonts w:eastAsia="ＭＳ 明朝"/>
                <w:i/>
                <w:iCs/>
                <w:szCs w:val="24"/>
              </w:rPr>
              <w:t xml:space="preserve"> unicast DCIs per slot of scheduling cell for each cell of the set of cells for TDD scheduling cell</w:t>
            </w:r>
          </w:p>
          <w:p w14:paraId="5A1CE928" w14:textId="77777777" w:rsidR="00A21988" w:rsidRDefault="00F63E29">
            <w:pPr>
              <w:pStyle w:val="aff6"/>
              <w:numPr>
                <w:ilvl w:val="3"/>
                <w:numId w:val="14"/>
              </w:numPr>
              <w:spacing w:after="0" w:line="240" w:lineRule="auto"/>
              <w:ind w:leftChars="0" w:rightChars="100" w:right="240"/>
              <w:rPr>
                <w:rFonts w:eastAsia="ＭＳ 明朝"/>
                <w:i/>
                <w:iCs/>
                <w:szCs w:val="24"/>
              </w:rPr>
            </w:pPr>
            <w:r>
              <w:rPr>
                <w:rFonts w:eastAsia="ＭＳ 明朝"/>
                <w:i/>
                <w:iCs/>
                <w:szCs w:val="24"/>
              </w:rPr>
              <w:t>For different SCS between scheduling cell and scheduled cell(s),</w:t>
            </w:r>
          </w:p>
          <w:p w14:paraId="22297967" w14:textId="77777777" w:rsidR="00A21988" w:rsidRDefault="00F63E29">
            <w:pPr>
              <w:pStyle w:val="aff6"/>
              <w:numPr>
                <w:ilvl w:val="4"/>
                <w:numId w:val="14"/>
              </w:numPr>
              <w:spacing w:after="0" w:line="240" w:lineRule="auto"/>
              <w:ind w:leftChars="0" w:rightChars="100" w:right="240"/>
              <w:rPr>
                <w:rFonts w:eastAsiaTheme="minorEastAsia"/>
                <w:i/>
                <w:iCs/>
                <w:szCs w:val="24"/>
                <w:lang w:eastAsia="zh-CN"/>
              </w:rPr>
            </w:pPr>
            <w:r>
              <w:rPr>
                <w:rFonts w:eastAsiaTheme="minorEastAsia"/>
                <w:i/>
                <w:iCs/>
                <w:szCs w:val="24"/>
                <w:lang w:eastAsia="zh-CN"/>
              </w:rPr>
              <w:t xml:space="preserve">For low-to-high SCS, a) </w:t>
            </w:r>
            <w:r>
              <w:rPr>
                <w:rFonts w:eastAsiaTheme="minorEastAsia"/>
                <w:i/>
                <w:iCs/>
                <w:szCs w:val="24"/>
                <w:highlight w:val="cyan"/>
                <w:lang w:eastAsia="zh-CN"/>
              </w:rPr>
              <w:t>two</w:t>
            </w:r>
            <w:r>
              <w:rPr>
                <w:rFonts w:eastAsiaTheme="minorEastAsia"/>
                <w:i/>
                <w:iCs/>
                <w:szCs w:val="24"/>
                <w:lang w:eastAsia="zh-CN"/>
              </w:rPr>
              <w:t xml:space="preserve"> unicast DCIs per slot of scheduling cell for each cell of the set of cells for FDD scheduling cell b) </w:t>
            </w:r>
            <w:r>
              <w:rPr>
                <w:rFonts w:eastAsiaTheme="minorEastAsia"/>
                <w:i/>
                <w:iCs/>
                <w:szCs w:val="24"/>
                <w:highlight w:val="cyan"/>
                <w:lang w:eastAsia="zh-CN"/>
              </w:rPr>
              <w:t>four</w:t>
            </w:r>
            <w:r>
              <w:rPr>
                <w:rFonts w:eastAsiaTheme="minorEastAsia"/>
                <w:i/>
                <w:iCs/>
                <w:szCs w:val="24"/>
                <w:lang w:eastAsia="zh-CN"/>
              </w:rPr>
              <w:t xml:space="preserve"> unicast DCIs per slot of each cell for the set of cells for TDD scheduling cell</w:t>
            </w:r>
          </w:p>
          <w:p w14:paraId="2C231E0A" w14:textId="77777777" w:rsidR="00A21988" w:rsidRDefault="00F63E29">
            <w:pPr>
              <w:pStyle w:val="aff6"/>
              <w:numPr>
                <w:ilvl w:val="4"/>
                <w:numId w:val="14"/>
              </w:numPr>
              <w:spacing w:after="0" w:line="240" w:lineRule="auto"/>
              <w:ind w:leftChars="0" w:rightChars="100" w:right="240"/>
              <w:rPr>
                <w:rFonts w:eastAsiaTheme="minorEastAsia"/>
                <w:i/>
                <w:iCs/>
                <w:szCs w:val="24"/>
                <w:lang w:eastAsia="zh-CN"/>
              </w:rPr>
            </w:pPr>
            <w:r>
              <w:rPr>
                <w:rFonts w:eastAsiaTheme="minorEastAsia"/>
                <w:i/>
                <w:iCs/>
                <w:szCs w:val="24"/>
                <w:lang w:eastAsia="zh-CN"/>
              </w:rPr>
              <w:t xml:space="preserve">For high-to-low SCS, a) </w:t>
            </w:r>
            <w:r>
              <w:rPr>
                <w:rFonts w:eastAsiaTheme="minorEastAsia"/>
                <w:i/>
                <w:iCs/>
                <w:szCs w:val="24"/>
                <w:highlight w:val="cyan"/>
                <w:lang w:eastAsia="zh-CN"/>
              </w:rPr>
              <w:t>two</w:t>
            </w:r>
            <w:r>
              <w:rPr>
                <w:rFonts w:eastAsiaTheme="minorEastAsia"/>
                <w:i/>
                <w:iCs/>
                <w:szCs w:val="24"/>
                <w:lang w:eastAsia="zh-CN"/>
              </w:rPr>
              <w:t xml:space="preserve"> unicast DCIs per N consecutive slots of scheduling cell for each cell of the set of cells for FDD scheduling cell, where N=2 for (30,15), (60,30), (120,60) and N=4 for (60,5), (120,30), N = 8 for (120,15)  b) </w:t>
            </w:r>
            <w:r>
              <w:rPr>
                <w:rFonts w:eastAsiaTheme="minorEastAsia"/>
                <w:i/>
                <w:iCs/>
                <w:szCs w:val="24"/>
                <w:highlight w:val="cyan"/>
                <w:lang w:eastAsia="zh-CN"/>
              </w:rPr>
              <w:t>four</w:t>
            </w:r>
            <w:r>
              <w:rPr>
                <w:rFonts w:eastAsiaTheme="minorEastAsia"/>
                <w:i/>
                <w:iCs/>
                <w:szCs w:val="24"/>
                <w:lang w:eastAsia="zh-CN"/>
              </w:rPr>
              <w:t xml:space="preserve"> unicast DCIs per N consecutive slots of scheduling cell for each cell of the set of cells for TDD scheduling cell, where N=2 for (30,15), (60,30), (120,60) and N=4 for (60,5), (120,30), N = 8 for (120,15)</w:t>
            </w:r>
          </w:p>
          <w:p w14:paraId="5A443342" w14:textId="77777777" w:rsidR="00A21988" w:rsidRDefault="00F63E29">
            <w:pPr>
              <w:pStyle w:val="aff6"/>
              <w:numPr>
                <w:ilvl w:val="2"/>
                <w:numId w:val="63"/>
              </w:numPr>
              <w:ind w:leftChars="0"/>
            </w:pPr>
            <w:r>
              <w:rPr>
                <w:rFonts w:hint="eastAsia"/>
              </w:rPr>
              <w:t>S</w:t>
            </w:r>
            <w:r>
              <w:t>amsung</w:t>
            </w:r>
          </w:p>
          <w:p w14:paraId="056F4BB6" w14:textId="77777777" w:rsidR="00A21988" w:rsidRDefault="00F63E29">
            <w:pPr>
              <w:pStyle w:val="aff6"/>
              <w:numPr>
                <w:ilvl w:val="3"/>
                <w:numId w:val="63"/>
              </w:numPr>
              <w:ind w:leftChars="0"/>
              <w:rPr>
                <w:bCs/>
              </w:rPr>
            </w:pPr>
            <w:r>
              <w:rPr>
                <w:bCs/>
                <w:lang w:eastAsia="ko-KR"/>
              </w:rPr>
              <w:t>For same SCS, further discuss the use-case and applicability of Advanced DCI processing capabilities, and if agreed, value range of X unicast DCIs can be based on the (maximum) supported number of co-scheduled cells per Component 4 of FGs 49-1/49-2.</w:t>
            </w:r>
          </w:p>
        </w:tc>
      </w:tr>
      <w:tr w:rsidR="00A21988" w14:paraId="5148FA46" w14:textId="77777777">
        <w:tc>
          <w:tcPr>
            <w:tcW w:w="506" w:type="pct"/>
          </w:tcPr>
          <w:p w14:paraId="4E3CEFE9" w14:textId="77777777" w:rsidR="00A21988" w:rsidRDefault="00F63E29">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4" w:type="pct"/>
          </w:tcPr>
          <w:p w14:paraId="12CCAE57" w14:textId="77777777" w:rsidR="00A21988" w:rsidRDefault="00F63E29">
            <w:pPr>
              <w:spacing w:after="120" w:line="240" w:lineRule="auto"/>
              <w:jc w:val="both"/>
              <w:rPr>
                <w:rFonts w:eastAsiaTheme="minorEastAsia"/>
                <w:bCs/>
              </w:rPr>
            </w:pPr>
            <w:r>
              <w:rPr>
                <w:rFonts w:eastAsiaTheme="minorEastAsia" w:hint="eastAsia"/>
                <w:bCs/>
              </w:rPr>
              <w:t>W</w:t>
            </w:r>
            <w:r>
              <w:rPr>
                <w:rFonts w:eastAsiaTheme="minorEastAsia"/>
                <w:bCs/>
              </w:rPr>
              <w:t xml:space="preserve">e do not see the strong need. </w:t>
            </w:r>
          </w:p>
        </w:tc>
      </w:tr>
      <w:tr w:rsidR="00A21988" w14:paraId="7D6F768C" w14:textId="77777777">
        <w:tc>
          <w:tcPr>
            <w:tcW w:w="506" w:type="pct"/>
          </w:tcPr>
          <w:p w14:paraId="77B631E2" w14:textId="77777777" w:rsidR="00A21988" w:rsidRDefault="00F63E29">
            <w:pPr>
              <w:spacing w:after="0"/>
              <w:jc w:val="both"/>
              <w:rPr>
                <w:rFonts w:eastAsiaTheme="minorEastAsia"/>
                <w:szCs w:val="24"/>
                <w:lang w:val="en-US"/>
              </w:rPr>
            </w:pPr>
            <w:r>
              <w:rPr>
                <w:rFonts w:eastAsia="SimSun" w:hint="eastAsia"/>
                <w:szCs w:val="24"/>
                <w:lang w:val="en-US" w:eastAsia="zh-CN"/>
              </w:rPr>
              <w:t>v</w:t>
            </w:r>
            <w:r>
              <w:rPr>
                <w:rFonts w:eastAsia="SimSun"/>
                <w:szCs w:val="24"/>
                <w:lang w:val="en-US" w:eastAsia="zh-CN"/>
              </w:rPr>
              <w:t>ivo</w:t>
            </w:r>
          </w:p>
        </w:tc>
        <w:tc>
          <w:tcPr>
            <w:tcW w:w="4494" w:type="pct"/>
          </w:tcPr>
          <w:p w14:paraId="23A49EDE" w14:textId="77777777" w:rsidR="00A21988" w:rsidRDefault="00F63E29">
            <w:pPr>
              <w:spacing w:after="120" w:line="240" w:lineRule="auto"/>
              <w:jc w:val="both"/>
              <w:rPr>
                <w:rFonts w:eastAsiaTheme="minorEastAsia"/>
                <w:bCs/>
              </w:rPr>
            </w:pPr>
            <w:r>
              <w:rPr>
                <w:rFonts w:eastAsia="SimSun"/>
                <w:bCs/>
                <w:lang w:eastAsia="zh-CN"/>
              </w:rPr>
              <w:t>Not necessary.</w:t>
            </w:r>
          </w:p>
        </w:tc>
      </w:tr>
      <w:tr w:rsidR="00A21988" w14:paraId="12713455" w14:textId="77777777">
        <w:tc>
          <w:tcPr>
            <w:tcW w:w="506" w:type="pct"/>
          </w:tcPr>
          <w:p w14:paraId="3823D923" w14:textId="77777777" w:rsidR="00A21988" w:rsidRDefault="00F63E29">
            <w:pPr>
              <w:spacing w:after="0"/>
              <w:jc w:val="both"/>
              <w:rPr>
                <w:rFonts w:eastAsiaTheme="minorEastAsia"/>
                <w:szCs w:val="24"/>
                <w:lang w:val="en-US"/>
              </w:rPr>
            </w:pPr>
            <w:r>
              <w:rPr>
                <w:rFonts w:eastAsiaTheme="minorEastAsia"/>
                <w:szCs w:val="24"/>
                <w:lang w:val="en-US"/>
              </w:rPr>
              <w:t>Apple</w:t>
            </w:r>
          </w:p>
        </w:tc>
        <w:tc>
          <w:tcPr>
            <w:tcW w:w="4494" w:type="pct"/>
          </w:tcPr>
          <w:p w14:paraId="524DEC5B" w14:textId="77777777" w:rsidR="00A21988" w:rsidRDefault="00F63E29">
            <w:pPr>
              <w:spacing w:after="120" w:line="240" w:lineRule="auto"/>
              <w:jc w:val="both"/>
              <w:rPr>
                <w:rFonts w:eastAsiaTheme="minorEastAsia"/>
                <w:bCs/>
              </w:rPr>
            </w:pPr>
            <w:r>
              <w:rPr>
                <w:rFonts w:eastAsiaTheme="minorEastAsia"/>
                <w:bCs/>
              </w:rPr>
              <w:t>Not needed</w:t>
            </w:r>
          </w:p>
        </w:tc>
      </w:tr>
      <w:tr w:rsidR="00F63E29" w14:paraId="0B39EBBA" w14:textId="77777777">
        <w:tc>
          <w:tcPr>
            <w:tcW w:w="506" w:type="pct"/>
          </w:tcPr>
          <w:p w14:paraId="1BF1491E" w14:textId="77777777" w:rsidR="00F63E29" w:rsidRPr="00F63E29" w:rsidRDefault="00F63E29">
            <w:pPr>
              <w:spacing w:after="0"/>
              <w:jc w:val="both"/>
              <w:rPr>
                <w:rFonts w:eastAsia="SimSun"/>
                <w:szCs w:val="24"/>
                <w:lang w:val="en-US" w:eastAsia="zh-CN"/>
              </w:rPr>
            </w:pPr>
            <w:r>
              <w:rPr>
                <w:rFonts w:eastAsia="SimSun" w:hint="eastAsia"/>
                <w:szCs w:val="24"/>
                <w:lang w:val="en-US" w:eastAsia="zh-CN"/>
              </w:rPr>
              <w:t>S</w:t>
            </w:r>
            <w:r>
              <w:rPr>
                <w:rFonts w:eastAsia="SimSun"/>
                <w:szCs w:val="24"/>
                <w:lang w:val="en-US" w:eastAsia="zh-CN"/>
              </w:rPr>
              <w:t>preadtrum</w:t>
            </w:r>
          </w:p>
        </w:tc>
        <w:tc>
          <w:tcPr>
            <w:tcW w:w="4494" w:type="pct"/>
          </w:tcPr>
          <w:p w14:paraId="128ECC22" w14:textId="77777777" w:rsidR="00F63E29" w:rsidRPr="00F63E29" w:rsidRDefault="00F63E29">
            <w:pPr>
              <w:spacing w:after="120" w:line="240" w:lineRule="auto"/>
              <w:jc w:val="both"/>
              <w:rPr>
                <w:rFonts w:eastAsia="SimSun"/>
                <w:bCs/>
                <w:lang w:eastAsia="zh-CN"/>
              </w:rPr>
            </w:pPr>
            <w:r>
              <w:rPr>
                <w:rFonts w:eastAsia="SimSun" w:hint="eastAsia"/>
                <w:bCs/>
                <w:lang w:eastAsia="zh-CN"/>
              </w:rPr>
              <w:t>N</w:t>
            </w:r>
            <w:r>
              <w:rPr>
                <w:rFonts w:eastAsia="SimSun"/>
                <w:bCs/>
                <w:lang w:eastAsia="zh-CN"/>
              </w:rPr>
              <w:t>ot needed.</w:t>
            </w:r>
          </w:p>
        </w:tc>
      </w:tr>
      <w:tr w:rsidR="00A6017D" w14:paraId="7AA8AD48" w14:textId="77777777">
        <w:tc>
          <w:tcPr>
            <w:tcW w:w="506" w:type="pct"/>
          </w:tcPr>
          <w:p w14:paraId="4814FAF6" w14:textId="77777777" w:rsidR="00A6017D" w:rsidRDefault="00A6017D" w:rsidP="00A6017D">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67EC98A4" w14:textId="77777777" w:rsidR="00A6017D" w:rsidRDefault="00A6017D" w:rsidP="00A6017D">
            <w:pPr>
              <w:spacing w:after="120" w:line="240" w:lineRule="auto"/>
              <w:jc w:val="both"/>
              <w:rPr>
                <w:rFonts w:eastAsiaTheme="minorEastAsia"/>
                <w:bCs/>
              </w:rPr>
            </w:pPr>
            <w:r>
              <w:rPr>
                <w:rFonts w:eastAsiaTheme="minorEastAsia" w:hint="eastAsia"/>
                <w:bCs/>
              </w:rPr>
              <w:t>W</w:t>
            </w:r>
            <w:r>
              <w:rPr>
                <w:rFonts w:eastAsiaTheme="minorEastAsia"/>
                <w:bCs/>
              </w:rPr>
              <w:t xml:space="preserve">e think it is necessary since a higher capability is also beneficial for the network performance. </w:t>
            </w:r>
          </w:p>
        </w:tc>
      </w:tr>
      <w:tr w:rsidR="00A95131" w14:paraId="3234D3DA" w14:textId="77777777">
        <w:tc>
          <w:tcPr>
            <w:tcW w:w="506" w:type="pct"/>
          </w:tcPr>
          <w:p w14:paraId="340C9DF7" w14:textId="77777777" w:rsidR="00A95131" w:rsidRDefault="00A95131" w:rsidP="00A95131">
            <w:pPr>
              <w:spacing w:after="0"/>
              <w:jc w:val="both"/>
              <w:rPr>
                <w:rFonts w:eastAsia="SimSun"/>
                <w:szCs w:val="24"/>
                <w:lang w:val="en-US" w:eastAsia="zh-CN"/>
              </w:rPr>
            </w:pPr>
            <w:r>
              <w:rPr>
                <w:rFonts w:eastAsia="SimSun"/>
                <w:szCs w:val="24"/>
                <w:lang w:val="en-US" w:eastAsia="zh-CN"/>
              </w:rPr>
              <w:t>Huawei, HiSilicon</w:t>
            </w:r>
          </w:p>
        </w:tc>
        <w:tc>
          <w:tcPr>
            <w:tcW w:w="4494" w:type="pct"/>
          </w:tcPr>
          <w:p w14:paraId="6314DB7A" w14:textId="77777777" w:rsidR="00A95131" w:rsidRDefault="00A95131" w:rsidP="00A95131">
            <w:pPr>
              <w:spacing w:after="120" w:line="240" w:lineRule="auto"/>
              <w:jc w:val="both"/>
              <w:rPr>
                <w:rFonts w:eastAsia="SimSun"/>
                <w:bCs/>
                <w:lang w:eastAsia="zh-CN"/>
              </w:rPr>
            </w:pPr>
            <w:r>
              <w:rPr>
                <w:rFonts w:eastAsia="SimSun"/>
                <w:bCs/>
                <w:lang w:eastAsia="zh-CN"/>
              </w:rPr>
              <w:t>We currently do not see the need for this advanced capability.</w:t>
            </w:r>
          </w:p>
        </w:tc>
      </w:tr>
      <w:tr w:rsidR="00F96614" w14:paraId="49909E65" w14:textId="77777777">
        <w:tc>
          <w:tcPr>
            <w:tcW w:w="506" w:type="pct"/>
          </w:tcPr>
          <w:p w14:paraId="2E616E2E" w14:textId="42987DD9" w:rsidR="00F96614" w:rsidRDefault="00F96614" w:rsidP="00A95131">
            <w:pPr>
              <w:spacing w:after="0"/>
              <w:jc w:val="both"/>
              <w:rPr>
                <w:rFonts w:eastAsia="SimSun"/>
                <w:szCs w:val="24"/>
                <w:lang w:val="en-US" w:eastAsia="zh-CN"/>
              </w:rPr>
            </w:pPr>
            <w:r>
              <w:rPr>
                <w:rFonts w:eastAsia="SimSun"/>
                <w:szCs w:val="24"/>
                <w:lang w:val="en-US" w:eastAsia="zh-CN"/>
              </w:rPr>
              <w:t>Ericsson1</w:t>
            </w:r>
          </w:p>
        </w:tc>
        <w:tc>
          <w:tcPr>
            <w:tcW w:w="4494" w:type="pct"/>
          </w:tcPr>
          <w:p w14:paraId="6ACCB034" w14:textId="580EB7A3" w:rsidR="00F96614" w:rsidRDefault="00F96614" w:rsidP="00A95131">
            <w:pPr>
              <w:spacing w:after="120" w:line="240" w:lineRule="auto"/>
              <w:jc w:val="both"/>
              <w:rPr>
                <w:rFonts w:eastAsia="SimSun"/>
                <w:bCs/>
                <w:lang w:eastAsia="zh-CN"/>
              </w:rPr>
            </w:pPr>
            <w:r>
              <w:rPr>
                <w:rFonts w:eastAsia="SimSun"/>
                <w:bCs/>
                <w:lang w:eastAsia="zh-CN"/>
              </w:rPr>
              <w:t>Not necessary.</w:t>
            </w:r>
          </w:p>
        </w:tc>
      </w:tr>
      <w:tr w:rsidR="001143CB" w14:paraId="61A88CEF" w14:textId="77777777">
        <w:tc>
          <w:tcPr>
            <w:tcW w:w="506" w:type="pct"/>
          </w:tcPr>
          <w:p w14:paraId="7DF2A45F" w14:textId="148EA147" w:rsidR="001143CB" w:rsidRPr="001143CB" w:rsidRDefault="001143CB" w:rsidP="00A95131">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6098D176" w14:textId="0432069A" w:rsidR="001143CB" w:rsidRPr="001143CB" w:rsidRDefault="001143CB" w:rsidP="00A95131">
            <w:pPr>
              <w:spacing w:after="120" w:line="240" w:lineRule="auto"/>
              <w:jc w:val="both"/>
              <w:rPr>
                <w:rFonts w:eastAsiaTheme="minorEastAsia"/>
                <w:bCs/>
              </w:rPr>
            </w:pPr>
            <w:r>
              <w:rPr>
                <w:rFonts w:eastAsiaTheme="minorEastAsia"/>
                <w:bCs/>
              </w:rPr>
              <w:t>We don’t see the strong need.</w:t>
            </w:r>
          </w:p>
        </w:tc>
      </w:tr>
      <w:tr w:rsidR="001A04A6" w14:paraId="737738BB" w14:textId="77777777">
        <w:tc>
          <w:tcPr>
            <w:tcW w:w="506" w:type="pct"/>
          </w:tcPr>
          <w:p w14:paraId="387FDDC7" w14:textId="5754D289" w:rsidR="001A04A6" w:rsidRDefault="001A04A6" w:rsidP="00A95131">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C6BED31" w14:textId="38F2AF3B" w:rsidR="001A04A6" w:rsidRDefault="001A04A6" w:rsidP="00A95131">
            <w:pPr>
              <w:spacing w:after="120" w:line="240" w:lineRule="auto"/>
              <w:jc w:val="both"/>
              <w:rPr>
                <w:rFonts w:eastAsiaTheme="minorEastAsia"/>
                <w:bCs/>
              </w:rPr>
            </w:pPr>
            <w:r>
              <w:rPr>
                <w:rFonts w:eastAsiaTheme="minorEastAsia" w:hint="eastAsia"/>
                <w:bCs/>
              </w:rPr>
              <w:t>T</w:t>
            </w:r>
            <w:r>
              <w:rPr>
                <w:rFonts w:eastAsiaTheme="minorEastAsia"/>
                <w:bCs/>
              </w:rPr>
              <w:t>here seems to be no consensus on advanced capabilities for same SCS and high-to-low SCS cases</w:t>
            </w:r>
          </w:p>
        </w:tc>
      </w:tr>
    </w:tbl>
    <w:p w14:paraId="2FB027B1" w14:textId="77777777" w:rsidR="00A21988" w:rsidRDefault="00A21988">
      <w:pPr>
        <w:rPr>
          <w:rFonts w:eastAsiaTheme="minorEastAsia"/>
          <w:b/>
          <w:bCs/>
          <w:color w:val="000000" w:themeColor="text1"/>
          <w:szCs w:val="24"/>
          <w:lang w:val="en-US"/>
        </w:rPr>
      </w:pPr>
    </w:p>
    <w:p w14:paraId="13EF6E72" w14:textId="77777777" w:rsidR="00A21988" w:rsidRDefault="00A21988">
      <w:pPr>
        <w:rPr>
          <w:lang w:val="en-US"/>
        </w:rPr>
      </w:pPr>
    </w:p>
    <w:p w14:paraId="636CC748" w14:textId="77777777" w:rsidR="00A21988" w:rsidRDefault="00F63E29">
      <w:pPr>
        <w:pStyle w:val="30"/>
      </w:pPr>
      <w:r>
        <w:rPr>
          <w:rFonts w:hint="eastAsia"/>
          <w:highlight w:val="cyan"/>
        </w:rPr>
        <w:t>F</w:t>
      </w:r>
      <w:r>
        <w:rPr>
          <w:highlight w:val="cyan"/>
        </w:rPr>
        <w:t>G49-5a/5b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6"/>
        <w:gridCol w:w="1841"/>
        <w:gridCol w:w="8081"/>
        <w:gridCol w:w="1419"/>
        <w:gridCol w:w="707"/>
        <w:gridCol w:w="569"/>
        <w:gridCol w:w="2408"/>
        <w:gridCol w:w="994"/>
        <w:gridCol w:w="564"/>
        <w:gridCol w:w="569"/>
        <w:gridCol w:w="564"/>
        <w:gridCol w:w="2561"/>
        <w:gridCol w:w="976"/>
      </w:tblGrid>
      <w:tr w:rsidR="001A04A6" w14:paraId="250C440C" w14:textId="77777777" w:rsidTr="00A646AB">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123C883E"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3743762F"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219C3BD" w14:textId="77777777" w:rsidR="001A04A6" w:rsidRDefault="001A04A6" w:rsidP="00A646AB">
            <w:pPr>
              <w:pStyle w:val="TAL"/>
              <w:spacing w:after="0"/>
              <w:rPr>
                <w:rFonts w:eastAsia="SimSun"/>
                <w:lang w:eastAsia="zh-CN"/>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1805" w:type="pct"/>
            <w:tcBorders>
              <w:top w:val="single" w:sz="4" w:space="0" w:color="auto"/>
              <w:left w:val="single" w:sz="4" w:space="0" w:color="auto"/>
              <w:bottom w:val="single" w:sz="4" w:space="0" w:color="auto"/>
              <w:right w:val="single" w:sz="4" w:space="0" w:color="auto"/>
            </w:tcBorders>
            <w:shd w:val="clear" w:color="auto" w:fill="FFFF00"/>
          </w:tcPr>
          <w:p w14:paraId="2176FB42" w14:textId="77777777" w:rsidR="001A04A6" w:rsidRDefault="001A04A6" w:rsidP="00A646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feedback of type 3 HARQ-ACK codebook, triggered by a DCI 1_3 scheduling a PDSCH</w:t>
            </w:r>
          </w:p>
          <w:p w14:paraId="6C91E565" w14:textId="77777777" w:rsidR="001A04A6" w:rsidRDefault="001A04A6" w:rsidP="00A646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41A4C67"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FF1D6DE"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2BCCFF7B" w14:textId="77777777" w:rsidR="001A04A6" w:rsidRDefault="001A04A6" w:rsidP="00A646AB">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7271DCD5" w14:textId="77777777" w:rsidR="001A04A6" w:rsidRDefault="001A04A6" w:rsidP="00A646AB">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531DEB4"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BC</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53954AA"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7371DD37"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240708D"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72" w:type="pct"/>
            <w:tcBorders>
              <w:top w:val="single" w:sz="4" w:space="0" w:color="auto"/>
              <w:left w:val="single" w:sz="4" w:space="0" w:color="auto"/>
              <w:bottom w:val="single" w:sz="4" w:space="0" w:color="auto"/>
              <w:right w:val="single" w:sz="4" w:space="0" w:color="auto"/>
            </w:tcBorders>
            <w:shd w:val="clear" w:color="auto" w:fill="FFFF00"/>
          </w:tcPr>
          <w:p w14:paraId="2D2ACEE1" w14:textId="77777777" w:rsidR="001A04A6" w:rsidRDefault="001A04A6" w:rsidP="00A646AB">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Upon triggering, UE reports A/N for all HARQ processes and all CCs in a PUCCH group.</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E4F58BD" w14:textId="77777777" w:rsidR="001A04A6" w:rsidRDefault="001A04A6" w:rsidP="00A646AB">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A04A6" w14:paraId="7C96C1B5" w14:textId="77777777" w:rsidTr="00A646AB">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629B3DB9"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789BD957"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49-5b</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DEDD778" w14:textId="77777777" w:rsidR="001A04A6" w:rsidRDefault="001A04A6" w:rsidP="00A646AB">
            <w:pPr>
              <w:pStyle w:val="TAL"/>
              <w:spacing w:after="0"/>
              <w:rPr>
                <w:rFonts w:eastAsia="SimSun"/>
                <w:lang w:eastAsia="zh-CN"/>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1805" w:type="pct"/>
            <w:tcBorders>
              <w:top w:val="single" w:sz="4" w:space="0" w:color="auto"/>
              <w:left w:val="single" w:sz="4" w:space="0" w:color="auto"/>
              <w:bottom w:val="single" w:sz="4" w:space="0" w:color="auto"/>
              <w:right w:val="single" w:sz="4" w:space="0" w:color="auto"/>
            </w:tcBorders>
            <w:shd w:val="clear" w:color="auto" w:fill="FFFF00"/>
          </w:tcPr>
          <w:p w14:paraId="786FC99E" w14:textId="77777777" w:rsidR="001A04A6" w:rsidRDefault="001A04A6" w:rsidP="00A646AB">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 Support feedback of enhanced type 3 HARQ-ACK codebook, triggered by a DCI 1_3</w:t>
            </w:r>
          </w:p>
          <w:p w14:paraId="7396A6FC" w14:textId="77777777" w:rsidR="001A04A6" w:rsidRDefault="001A04A6" w:rsidP="00A646AB">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Support configuration of up to 8 enhanced type 3 HARQ-ACK codebooks.</w:t>
            </w:r>
          </w:p>
          <w:p w14:paraId="759103A9" w14:textId="77777777" w:rsidR="001A04A6" w:rsidRDefault="001A04A6" w:rsidP="00A646AB">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p>
          <w:p w14:paraId="57465CCF" w14:textId="77777777" w:rsidR="001A04A6" w:rsidRDefault="001A04A6" w:rsidP="00A646AB">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11-4)</w:t>
            </w:r>
          </w:p>
          <w:p w14:paraId="41635920" w14:textId="77777777" w:rsidR="001A04A6" w:rsidRDefault="001A04A6" w:rsidP="00A646AB">
            <w:pPr>
              <w:spacing w:after="0"/>
              <w:rPr>
                <w:rFonts w:asciiTheme="majorHAnsi" w:hAnsiTheme="majorHAnsi" w:cstheme="majorHAnsi"/>
                <w:color w:val="000000" w:themeColor="text1"/>
                <w:sz w:val="18"/>
                <w:szCs w:val="18"/>
              </w:rPr>
            </w:pPr>
            <w:r>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B5EF7FE"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55C9D2C"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6D0668EA" w14:textId="77777777" w:rsidR="001A04A6" w:rsidRDefault="001A04A6" w:rsidP="00A646AB">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29F3C13C" w14:textId="77777777" w:rsidR="001A04A6" w:rsidRDefault="001A04A6" w:rsidP="00A646AB">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748E7C1"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BC</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2EF7922"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806D2AA"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8CC77E9"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72" w:type="pct"/>
            <w:tcBorders>
              <w:top w:val="single" w:sz="4" w:space="0" w:color="auto"/>
              <w:left w:val="single" w:sz="4" w:space="0" w:color="auto"/>
              <w:bottom w:val="single" w:sz="4" w:space="0" w:color="auto"/>
              <w:right w:val="single" w:sz="4" w:space="0" w:color="auto"/>
            </w:tcBorders>
            <w:shd w:val="clear" w:color="auto" w:fill="FFFF00"/>
          </w:tcPr>
          <w:p w14:paraId="2720E94E" w14:textId="77777777" w:rsidR="001A04A6" w:rsidRDefault="001A04A6" w:rsidP="00A646AB">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component 2, the UE indicates its capability in the number of enhanced </w:t>
            </w:r>
            <w:proofErr w:type="gramStart"/>
            <w:r>
              <w:rPr>
                <w:rFonts w:asciiTheme="majorHAnsi" w:hAnsiTheme="majorHAnsi" w:cstheme="majorHAnsi"/>
                <w:color w:val="000000" w:themeColor="text1"/>
                <w:szCs w:val="18"/>
              </w:rPr>
              <w:t>type</w:t>
            </w:r>
            <w:proofErr w:type="gramEnd"/>
            <w:r>
              <w:rPr>
                <w:rFonts w:asciiTheme="majorHAnsi" w:hAnsiTheme="majorHAnsi" w:cstheme="majorHAnsi"/>
                <w:color w:val="000000" w:themeColor="text1"/>
                <w:szCs w:val="18"/>
              </w:rPr>
              <w:t xml:space="preserve"> 3 HARQ-ACK codebooks: {1, 2, 4, 8}</w:t>
            </w:r>
          </w:p>
          <w:p w14:paraId="34A33000" w14:textId="77777777" w:rsidR="001A04A6" w:rsidRDefault="001A04A6" w:rsidP="00A646AB">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component 3, the dynamic indication is only supported if the UE for component 2 supports more than one enhanced type 3 HARQ-ACK codebook to be </w:t>
            </w:r>
            <w:proofErr w:type="gramStart"/>
            <w:r>
              <w:rPr>
                <w:rFonts w:asciiTheme="majorHAnsi" w:hAnsiTheme="majorHAnsi" w:cstheme="majorHAnsi"/>
                <w:color w:val="000000" w:themeColor="text1"/>
                <w:szCs w:val="18"/>
              </w:rPr>
              <w:t>configured</w:t>
            </w:r>
            <w:proofErr w:type="gramEnd"/>
          </w:p>
          <w:p w14:paraId="73754198" w14:textId="77777777" w:rsidR="001A04A6" w:rsidRDefault="001A04A6" w:rsidP="00A646AB">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5 is: {1, 2, 3, 4, 5, 6, 7}.</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74625D00" w14:textId="77777777" w:rsidR="001A04A6" w:rsidRDefault="001A04A6" w:rsidP="00A646AB">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bl>
    <w:p w14:paraId="3814D502" w14:textId="77777777" w:rsidR="001A04A6" w:rsidRPr="001A04A6" w:rsidRDefault="001A04A6" w:rsidP="001A04A6">
      <w:pPr>
        <w:rPr>
          <w:rFonts w:hint="eastAsia"/>
        </w:rPr>
      </w:pPr>
    </w:p>
    <w:p w14:paraId="5F25F404" w14:textId="77777777" w:rsidR="00A21988" w:rsidRDefault="00F63E29">
      <w:pPr>
        <w:pStyle w:val="4"/>
        <w:jc w:val="left"/>
        <w:rPr>
          <w:rFonts w:ascii="Times New Roman" w:hAnsi="Times New Roman"/>
          <w:b/>
          <w:bCs/>
          <w:i w:val="0"/>
          <w:iCs/>
          <w:lang w:val="en-US"/>
        </w:rPr>
      </w:pPr>
      <w:r>
        <w:rPr>
          <w:rFonts w:ascii="Times New Roman" w:hAnsi="Times New Roman"/>
          <w:b/>
          <w:bCs/>
          <w:i w:val="0"/>
          <w:iCs/>
          <w:highlight w:val="yellow"/>
          <w:lang w:val="en-US"/>
        </w:rPr>
        <w:t>Proposal 2-3-1:</w:t>
      </w:r>
    </w:p>
    <w:p w14:paraId="4E0F15A5" w14:textId="77777777" w:rsidR="00A21988" w:rsidRDefault="00F63E29">
      <w:pPr>
        <w:pStyle w:val="aff6"/>
        <w:numPr>
          <w:ilvl w:val="0"/>
          <w:numId w:val="26"/>
        </w:numPr>
        <w:spacing w:afterLines="50" w:after="120"/>
        <w:ind w:leftChars="0"/>
        <w:jc w:val="both"/>
        <w:rPr>
          <w:szCs w:val="21"/>
          <w:lang w:val="en-US"/>
        </w:rPr>
      </w:pPr>
      <w:r>
        <w:rPr>
          <w:b/>
          <w:bCs/>
          <w:szCs w:val="21"/>
          <w:lang w:val="en-US"/>
        </w:rPr>
        <w:t>For FG49-5a,</w:t>
      </w:r>
    </w:p>
    <w:p w14:paraId="33BE2CC4" w14:textId="77777777" w:rsidR="00A21988" w:rsidRDefault="00F63E29">
      <w:pPr>
        <w:pStyle w:val="aff6"/>
        <w:numPr>
          <w:ilvl w:val="1"/>
          <w:numId w:val="26"/>
        </w:numPr>
        <w:spacing w:afterLines="50" w:after="120"/>
        <w:ind w:leftChars="0"/>
        <w:jc w:val="both"/>
        <w:rPr>
          <w:szCs w:val="21"/>
          <w:lang w:val="en-US"/>
        </w:rPr>
      </w:pPr>
      <w:bookmarkStart w:id="41" w:name="_Hlk159627958"/>
      <w:r>
        <w:rPr>
          <w:szCs w:val="21"/>
          <w:lang w:val="en-US"/>
        </w:rPr>
        <w:t>Confirm component description i.e., remove yellow highlight</w:t>
      </w:r>
      <w:bookmarkEnd w:id="41"/>
      <w:r>
        <w:rPr>
          <w:szCs w:val="21"/>
          <w:lang w:val="en-US"/>
        </w:rPr>
        <w:t>, with following updates</w:t>
      </w:r>
    </w:p>
    <w:p w14:paraId="21C81C2B" w14:textId="77777777" w:rsidR="00A21988" w:rsidRDefault="00F63E29">
      <w:pPr>
        <w:pStyle w:val="aff6"/>
        <w:numPr>
          <w:ilvl w:val="2"/>
          <w:numId w:val="26"/>
        </w:numPr>
        <w:spacing w:afterLines="50" w:after="120"/>
        <w:ind w:leftChars="0"/>
        <w:jc w:val="both"/>
        <w:rPr>
          <w:szCs w:val="21"/>
          <w:lang w:val="en-US"/>
        </w:rPr>
      </w:pPr>
      <w:r>
        <w:rPr>
          <w:iCs/>
          <w:lang w:val="en-US" w:eastAsia="zh-CN"/>
        </w:rPr>
        <w:t xml:space="preserve">Component 1 is updated to “Support feedback of type 3 HARQ-ACK codebook, triggered by a DCI 1_3 scheduling </w:t>
      </w:r>
      <w:r>
        <w:rPr>
          <w:iCs/>
          <w:color w:val="FF0000"/>
          <w:lang w:val="en-US" w:eastAsia="zh-CN"/>
        </w:rPr>
        <w:t>at least</w:t>
      </w:r>
      <w:r>
        <w:rPr>
          <w:iCs/>
          <w:lang w:val="en-US" w:eastAsia="zh-CN"/>
        </w:rPr>
        <w:t xml:space="preserve"> a PDSCH”</w:t>
      </w:r>
    </w:p>
    <w:p w14:paraId="14ED639B" w14:textId="77777777" w:rsidR="00A21988" w:rsidRDefault="00F63E29">
      <w:pPr>
        <w:pStyle w:val="aff6"/>
        <w:numPr>
          <w:ilvl w:val="1"/>
          <w:numId w:val="26"/>
        </w:numPr>
        <w:spacing w:afterLines="50" w:after="120"/>
        <w:ind w:leftChars="0"/>
        <w:jc w:val="both"/>
        <w:rPr>
          <w:szCs w:val="21"/>
          <w:lang w:val="en-US"/>
        </w:rPr>
      </w:pPr>
      <w:r>
        <w:rPr>
          <w:szCs w:val="21"/>
          <w:lang w:val="en-US"/>
        </w:rPr>
        <w:t>Confirm note description i.e., remove yellow highlight</w:t>
      </w:r>
    </w:p>
    <w:tbl>
      <w:tblPr>
        <w:tblStyle w:val="aff2"/>
        <w:tblW w:w="5000" w:type="pct"/>
        <w:tblLook w:val="04A0" w:firstRow="1" w:lastRow="0" w:firstColumn="1" w:lastColumn="0" w:noHBand="0" w:noVBand="1"/>
      </w:tblPr>
      <w:tblGrid>
        <w:gridCol w:w="2261"/>
        <w:gridCol w:w="20122"/>
      </w:tblGrid>
      <w:tr w:rsidR="00A21988" w14:paraId="5867BB2C" w14:textId="77777777">
        <w:tc>
          <w:tcPr>
            <w:tcW w:w="505" w:type="pct"/>
            <w:shd w:val="clear" w:color="auto" w:fill="F2F2F2" w:themeFill="background1" w:themeFillShade="F2"/>
          </w:tcPr>
          <w:p w14:paraId="7212FDCF" w14:textId="77777777" w:rsidR="00A21988" w:rsidRDefault="00F63E2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D9FD97F" w14:textId="77777777" w:rsidR="00A21988" w:rsidRDefault="00F63E29">
            <w:pPr>
              <w:spacing w:afterLines="50" w:after="120"/>
              <w:jc w:val="both"/>
              <w:rPr>
                <w:szCs w:val="21"/>
                <w:lang w:val="en-US"/>
              </w:rPr>
            </w:pPr>
            <w:r>
              <w:rPr>
                <w:rFonts w:hint="eastAsia"/>
                <w:szCs w:val="21"/>
                <w:lang w:val="en-US"/>
              </w:rPr>
              <w:t>C</w:t>
            </w:r>
            <w:r>
              <w:rPr>
                <w:szCs w:val="21"/>
                <w:lang w:val="en-US"/>
              </w:rPr>
              <w:t>omment</w:t>
            </w:r>
          </w:p>
        </w:tc>
      </w:tr>
      <w:tr w:rsidR="00A21988" w14:paraId="2B8C8EFF" w14:textId="77777777">
        <w:tc>
          <w:tcPr>
            <w:tcW w:w="505" w:type="pct"/>
          </w:tcPr>
          <w:p w14:paraId="1E845F41" w14:textId="77777777" w:rsidR="00A21988" w:rsidRDefault="00F63E2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746F30A" w14:textId="77777777" w:rsidR="00A21988" w:rsidRDefault="00F63E29">
            <w:pPr>
              <w:spacing w:afterLines="50" w:after="120"/>
              <w:jc w:val="both"/>
              <w:rPr>
                <w:b/>
                <w:bCs/>
                <w:szCs w:val="24"/>
              </w:rPr>
            </w:pPr>
            <w:r>
              <w:rPr>
                <w:rFonts w:hint="eastAsia"/>
                <w:b/>
                <w:bCs/>
                <w:szCs w:val="24"/>
              </w:rPr>
              <w:t>S</w:t>
            </w:r>
            <w:r>
              <w:rPr>
                <w:b/>
                <w:bCs/>
                <w:szCs w:val="24"/>
              </w:rPr>
              <w:t>ummary of companies’ views:</w:t>
            </w:r>
          </w:p>
          <w:p w14:paraId="57E6A9D6" w14:textId="77777777" w:rsidR="00A21988" w:rsidRDefault="00F63E29">
            <w:pPr>
              <w:pStyle w:val="aff6"/>
              <w:numPr>
                <w:ilvl w:val="0"/>
                <w:numId w:val="64"/>
              </w:numPr>
              <w:spacing w:afterLines="50" w:after="120"/>
              <w:ind w:leftChars="0"/>
              <w:jc w:val="both"/>
              <w:rPr>
                <w:szCs w:val="24"/>
              </w:rPr>
            </w:pPr>
            <w:r>
              <w:rPr>
                <w:szCs w:val="24"/>
              </w:rPr>
              <w:t>Confirm</w:t>
            </w:r>
          </w:p>
          <w:p w14:paraId="470E6377" w14:textId="77777777" w:rsidR="00A21988" w:rsidRDefault="00F63E29">
            <w:pPr>
              <w:pStyle w:val="aff6"/>
              <w:numPr>
                <w:ilvl w:val="1"/>
                <w:numId w:val="64"/>
              </w:numPr>
              <w:spacing w:afterLines="50" w:after="120"/>
              <w:ind w:leftChars="0"/>
              <w:jc w:val="both"/>
              <w:rPr>
                <w:szCs w:val="24"/>
              </w:rPr>
            </w:pPr>
            <w:r>
              <w:rPr>
                <w:rFonts w:hint="eastAsia"/>
                <w:szCs w:val="24"/>
              </w:rPr>
              <w:t>H</w:t>
            </w:r>
            <w:r>
              <w:rPr>
                <w:szCs w:val="24"/>
              </w:rPr>
              <w:t>W, OPPO, E/// (without note column)</w:t>
            </w:r>
          </w:p>
          <w:p w14:paraId="0E0A9537" w14:textId="77777777" w:rsidR="00A21988" w:rsidRDefault="00F63E29">
            <w:pPr>
              <w:pStyle w:val="aff6"/>
              <w:numPr>
                <w:ilvl w:val="0"/>
                <w:numId w:val="64"/>
              </w:numPr>
              <w:spacing w:afterLines="50" w:after="120"/>
              <w:ind w:leftChars="0"/>
              <w:jc w:val="both"/>
              <w:rPr>
                <w:szCs w:val="24"/>
              </w:rPr>
            </w:pPr>
            <w:r>
              <w:rPr>
                <w:szCs w:val="24"/>
              </w:rPr>
              <w:t>Update component 1</w:t>
            </w:r>
          </w:p>
          <w:p w14:paraId="470B0F4F" w14:textId="77777777" w:rsidR="00A21988" w:rsidRDefault="00F63E29">
            <w:pPr>
              <w:pStyle w:val="aff6"/>
              <w:numPr>
                <w:ilvl w:val="1"/>
                <w:numId w:val="64"/>
              </w:numPr>
              <w:spacing w:afterLines="50" w:after="120"/>
              <w:ind w:leftChars="0"/>
              <w:jc w:val="both"/>
              <w:rPr>
                <w:szCs w:val="24"/>
              </w:rPr>
            </w:pPr>
            <w:r>
              <w:rPr>
                <w:rFonts w:hint="eastAsia"/>
                <w:szCs w:val="24"/>
              </w:rPr>
              <w:lastRenderedPageBreak/>
              <w:t>S</w:t>
            </w:r>
            <w:r>
              <w:rPr>
                <w:szCs w:val="24"/>
              </w:rPr>
              <w:t xml:space="preserve">PRD: </w:t>
            </w:r>
            <w:r>
              <w:rPr>
                <w:strike/>
                <w:color w:val="FF0000"/>
                <w:szCs w:val="24"/>
              </w:rPr>
              <w:t>a</w:t>
            </w:r>
            <w:r>
              <w:rPr>
                <w:szCs w:val="24"/>
              </w:rPr>
              <w:t xml:space="preserve"> PDSCH</w:t>
            </w:r>
          </w:p>
          <w:p w14:paraId="0E57299C" w14:textId="77777777" w:rsidR="00A21988" w:rsidRDefault="00F63E29">
            <w:pPr>
              <w:pStyle w:val="aff6"/>
              <w:numPr>
                <w:ilvl w:val="1"/>
                <w:numId w:val="64"/>
              </w:numPr>
              <w:spacing w:afterLines="50" w:after="120"/>
              <w:ind w:leftChars="0"/>
              <w:jc w:val="both"/>
              <w:rPr>
                <w:szCs w:val="24"/>
              </w:rPr>
            </w:pPr>
            <w:r>
              <w:rPr>
                <w:rFonts w:hint="eastAsia"/>
                <w:szCs w:val="24"/>
              </w:rPr>
              <w:t>Z</w:t>
            </w:r>
            <w:r>
              <w:rPr>
                <w:szCs w:val="24"/>
              </w:rPr>
              <w:t xml:space="preserve">TE: </w:t>
            </w:r>
            <w:r>
              <w:rPr>
                <w:iCs/>
                <w:lang w:val="en-US" w:eastAsia="zh-CN"/>
              </w:rPr>
              <w:t xml:space="preserve">Support feedback of type 3 HARQ-ACK codebook, triggered by a DCI 1_3 scheduling </w:t>
            </w:r>
            <w:r>
              <w:rPr>
                <w:iCs/>
                <w:color w:val="FF0000"/>
                <w:lang w:val="en-US" w:eastAsia="zh-CN"/>
              </w:rPr>
              <w:t>at least</w:t>
            </w:r>
            <w:r>
              <w:rPr>
                <w:iCs/>
                <w:lang w:val="en-US" w:eastAsia="zh-CN"/>
              </w:rPr>
              <w:t xml:space="preserve"> a PDSCH.</w:t>
            </w:r>
          </w:p>
          <w:p w14:paraId="40E40C54" w14:textId="77777777" w:rsidR="00A21988" w:rsidRDefault="00F63E29">
            <w:pPr>
              <w:pStyle w:val="aff6"/>
              <w:numPr>
                <w:ilvl w:val="1"/>
                <w:numId w:val="64"/>
              </w:numPr>
              <w:spacing w:afterLines="50" w:after="120"/>
              <w:ind w:leftChars="0"/>
              <w:jc w:val="both"/>
              <w:rPr>
                <w:szCs w:val="24"/>
              </w:rPr>
            </w:pPr>
            <w:r>
              <w:rPr>
                <w:iCs/>
                <w:szCs w:val="24"/>
              </w:rPr>
              <w:t xml:space="preserve">Xiaomi: Support feedback of type 3 HARQ-ACK codebook, triggered by a DCI 1_3 scheduling </w:t>
            </w:r>
            <w:r>
              <w:rPr>
                <w:iCs/>
                <w:color w:val="FF0000"/>
                <w:szCs w:val="24"/>
              </w:rPr>
              <w:t>at least</w:t>
            </w:r>
            <w:r>
              <w:rPr>
                <w:iCs/>
                <w:szCs w:val="24"/>
              </w:rPr>
              <w:t xml:space="preserve"> a PDSCH</w:t>
            </w:r>
          </w:p>
          <w:p w14:paraId="07B9D75F" w14:textId="77777777" w:rsidR="00A21988" w:rsidRDefault="00F63E29">
            <w:pPr>
              <w:pStyle w:val="aff6"/>
              <w:numPr>
                <w:ilvl w:val="0"/>
                <w:numId w:val="64"/>
              </w:numPr>
              <w:spacing w:afterLines="50" w:after="120"/>
              <w:ind w:leftChars="0"/>
              <w:jc w:val="both"/>
              <w:rPr>
                <w:szCs w:val="24"/>
              </w:rPr>
            </w:pPr>
            <w:r>
              <w:rPr>
                <w:szCs w:val="24"/>
              </w:rPr>
              <w:t>Remove component 2</w:t>
            </w:r>
          </w:p>
          <w:p w14:paraId="7F881DB7" w14:textId="77777777" w:rsidR="00A21988" w:rsidRDefault="00F63E29">
            <w:pPr>
              <w:pStyle w:val="aff6"/>
              <w:numPr>
                <w:ilvl w:val="1"/>
                <w:numId w:val="64"/>
              </w:numPr>
              <w:spacing w:afterLines="50" w:after="120"/>
              <w:ind w:leftChars="0"/>
              <w:jc w:val="both"/>
              <w:rPr>
                <w:szCs w:val="24"/>
              </w:rPr>
            </w:pPr>
            <w:r>
              <w:rPr>
                <w:rFonts w:hint="eastAsia"/>
                <w:szCs w:val="24"/>
              </w:rPr>
              <w:t>S</w:t>
            </w:r>
            <w:r>
              <w:rPr>
                <w:szCs w:val="24"/>
              </w:rPr>
              <w:t xml:space="preserve">PRD, </w:t>
            </w:r>
            <w:proofErr w:type="spellStart"/>
            <w:r>
              <w:rPr>
                <w:szCs w:val="24"/>
              </w:rPr>
              <w:t>xiaomi</w:t>
            </w:r>
            <w:proofErr w:type="spellEnd"/>
          </w:p>
          <w:p w14:paraId="23E8FD41" w14:textId="77777777" w:rsidR="00A21988" w:rsidRDefault="00F63E29">
            <w:pPr>
              <w:pStyle w:val="aff6"/>
              <w:numPr>
                <w:ilvl w:val="0"/>
                <w:numId w:val="64"/>
              </w:numPr>
              <w:spacing w:afterLines="50" w:after="120"/>
              <w:ind w:leftChars="0"/>
              <w:jc w:val="both"/>
              <w:rPr>
                <w:szCs w:val="24"/>
              </w:rPr>
            </w:pPr>
            <w:r>
              <w:rPr>
                <w:szCs w:val="24"/>
              </w:rPr>
              <w:t>Update component 2</w:t>
            </w:r>
          </w:p>
          <w:p w14:paraId="3C485F2F" w14:textId="77777777" w:rsidR="00A21988" w:rsidRDefault="00F63E29">
            <w:pPr>
              <w:pStyle w:val="aff6"/>
              <w:numPr>
                <w:ilvl w:val="1"/>
                <w:numId w:val="64"/>
              </w:numPr>
              <w:overflowPunct/>
              <w:autoSpaceDE/>
              <w:autoSpaceDN/>
              <w:adjustRightInd/>
              <w:ind w:leftChars="0"/>
              <w:textAlignment w:val="auto"/>
              <w:rPr>
                <w:szCs w:val="24"/>
              </w:rPr>
            </w:pPr>
            <w:r>
              <w:rPr>
                <w:rFonts w:hint="eastAsia"/>
                <w:szCs w:val="24"/>
              </w:rPr>
              <w:t>Z</w:t>
            </w:r>
            <w:r>
              <w:rPr>
                <w:szCs w:val="24"/>
              </w:rPr>
              <w:t>TE: Support feedback of type 3 HARQ-ACK codebook, triggered by a DCI 1_3 without scheduling any PDSCH using a reserved FDRA value</w:t>
            </w:r>
          </w:p>
          <w:p w14:paraId="3F786D3C" w14:textId="77777777" w:rsidR="00A21988" w:rsidRDefault="00F63E29">
            <w:pPr>
              <w:pStyle w:val="aff6"/>
              <w:numPr>
                <w:ilvl w:val="1"/>
                <w:numId w:val="64"/>
              </w:numPr>
              <w:overflowPunct/>
              <w:autoSpaceDE/>
              <w:autoSpaceDN/>
              <w:adjustRightInd/>
              <w:ind w:leftChars="0"/>
              <w:textAlignment w:val="auto"/>
              <w:rPr>
                <w:szCs w:val="24"/>
              </w:rPr>
            </w:pPr>
            <w:r>
              <w:rPr>
                <w:rFonts w:hint="eastAsia"/>
                <w:szCs w:val="24"/>
              </w:rPr>
              <w:t>S</w:t>
            </w:r>
            <w:r>
              <w:rPr>
                <w:szCs w:val="24"/>
              </w:rPr>
              <w:t>amsung: update for partial scheduling</w:t>
            </w:r>
          </w:p>
          <w:p w14:paraId="0A036480" w14:textId="77777777" w:rsidR="00A21988" w:rsidRDefault="00F63E29">
            <w:pPr>
              <w:pStyle w:val="aff6"/>
              <w:numPr>
                <w:ilvl w:val="0"/>
                <w:numId w:val="64"/>
              </w:numPr>
              <w:spacing w:afterLines="50" w:after="120"/>
              <w:ind w:leftChars="0"/>
              <w:jc w:val="both"/>
              <w:rPr>
                <w:szCs w:val="24"/>
              </w:rPr>
            </w:pPr>
            <w:r>
              <w:rPr>
                <w:szCs w:val="24"/>
              </w:rPr>
              <w:t>Update FG name</w:t>
            </w:r>
          </w:p>
          <w:p w14:paraId="3F3343D6" w14:textId="77777777" w:rsidR="00A21988" w:rsidRDefault="00F63E29">
            <w:pPr>
              <w:pStyle w:val="aff6"/>
              <w:numPr>
                <w:ilvl w:val="1"/>
                <w:numId w:val="64"/>
              </w:numPr>
              <w:spacing w:afterLines="50" w:after="120"/>
              <w:ind w:leftChars="0"/>
              <w:jc w:val="both"/>
              <w:rPr>
                <w:szCs w:val="24"/>
              </w:rPr>
            </w:pPr>
            <w:r>
              <w:rPr>
                <w:rFonts w:hint="eastAsia"/>
                <w:szCs w:val="24"/>
              </w:rPr>
              <w:t>N</w:t>
            </w:r>
            <w:r>
              <w:rPr>
                <w:szCs w:val="24"/>
              </w:rPr>
              <w:t xml:space="preserve">okia: </w:t>
            </w:r>
            <w:r>
              <w:rPr>
                <w:color w:val="FF0000"/>
                <w:szCs w:val="18"/>
                <w:lang w:eastAsia="en-US"/>
              </w:rPr>
              <w:t>One-shot HARQ ACK feedback triggered by</w:t>
            </w:r>
            <w:r>
              <w:rPr>
                <w:i/>
                <w:iCs/>
                <w:color w:val="FF0000"/>
                <w:szCs w:val="18"/>
                <w:lang w:eastAsia="en-US"/>
              </w:rPr>
              <w:t xml:space="preserve"> </w:t>
            </w:r>
            <w:r>
              <w:rPr>
                <w:rFonts w:eastAsia="ＭＳ 明朝" w:cs="Arial"/>
                <w:color w:val="000000" w:themeColor="text1"/>
                <w:szCs w:val="18"/>
                <w:lang w:eastAsia="en-US"/>
              </w:rPr>
              <w:t>DCI format 1_3</w:t>
            </w:r>
          </w:p>
          <w:p w14:paraId="2CBE5192" w14:textId="77777777" w:rsidR="00A21988" w:rsidRDefault="00F63E29">
            <w:pPr>
              <w:pStyle w:val="aff6"/>
              <w:numPr>
                <w:ilvl w:val="0"/>
                <w:numId w:val="64"/>
              </w:numPr>
              <w:spacing w:afterLines="50" w:after="120"/>
              <w:ind w:leftChars="0"/>
              <w:jc w:val="both"/>
              <w:rPr>
                <w:szCs w:val="24"/>
              </w:rPr>
            </w:pPr>
            <w:r>
              <w:rPr>
                <w:szCs w:val="24"/>
              </w:rPr>
              <w:t>Add FG10-16 for prerequisite FG</w:t>
            </w:r>
          </w:p>
          <w:p w14:paraId="1C4C05F0" w14:textId="77777777" w:rsidR="00A21988" w:rsidRDefault="00F63E29">
            <w:pPr>
              <w:pStyle w:val="aff6"/>
              <w:numPr>
                <w:ilvl w:val="1"/>
                <w:numId w:val="64"/>
              </w:numPr>
              <w:spacing w:afterLines="50" w:after="120"/>
              <w:ind w:leftChars="0"/>
              <w:jc w:val="both"/>
              <w:rPr>
                <w:szCs w:val="24"/>
              </w:rPr>
            </w:pPr>
            <w:r>
              <w:rPr>
                <w:rFonts w:hint="eastAsia"/>
                <w:szCs w:val="24"/>
              </w:rPr>
              <w:t>N</w:t>
            </w:r>
            <w:r>
              <w:rPr>
                <w:szCs w:val="24"/>
              </w:rPr>
              <w:t>okia</w:t>
            </w:r>
          </w:p>
        </w:tc>
      </w:tr>
      <w:tr w:rsidR="00A21988" w14:paraId="288F4A3C" w14:textId="77777777">
        <w:tc>
          <w:tcPr>
            <w:tcW w:w="505" w:type="pct"/>
          </w:tcPr>
          <w:p w14:paraId="4A569910" w14:textId="77777777" w:rsidR="00A21988" w:rsidRDefault="00F63E29">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5" w:type="pct"/>
          </w:tcPr>
          <w:p w14:paraId="773ADF23" w14:textId="77777777" w:rsidR="00A21988" w:rsidRDefault="00F63E29">
            <w:pPr>
              <w:spacing w:afterLines="50" w:after="120"/>
              <w:jc w:val="both"/>
              <w:rPr>
                <w:szCs w:val="24"/>
              </w:rPr>
            </w:pPr>
            <w:r>
              <w:rPr>
                <w:rFonts w:hint="eastAsia"/>
                <w:szCs w:val="24"/>
              </w:rPr>
              <w:t>O</w:t>
            </w:r>
            <w:r>
              <w:rPr>
                <w:szCs w:val="24"/>
              </w:rPr>
              <w:t xml:space="preserve">K with the Proposal 2-3-1. </w:t>
            </w:r>
          </w:p>
        </w:tc>
      </w:tr>
      <w:tr w:rsidR="00A21988" w14:paraId="2FCDB77B" w14:textId="77777777">
        <w:tc>
          <w:tcPr>
            <w:tcW w:w="505" w:type="pct"/>
          </w:tcPr>
          <w:p w14:paraId="1C1FB7D7" w14:textId="77777777" w:rsidR="00A21988" w:rsidRDefault="00F63E29">
            <w:pPr>
              <w:spacing w:after="0"/>
              <w:jc w:val="both"/>
              <w:rPr>
                <w:rFonts w:eastAsiaTheme="minorEastAsia"/>
                <w:szCs w:val="24"/>
                <w:lang w:val="en-US"/>
              </w:rPr>
            </w:pPr>
            <w:r>
              <w:rPr>
                <w:rFonts w:eastAsia="SimSun" w:hint="eastAsia"/>
                <w:szCs w:val="24"/>
                <w:lang w:val="en-US" w:eastAsia="zh-CN"/>
              </w:rPr>
              <w:t>v</w:t>
            </w:r>
            <w:r>
              <w:rPr>
                <w:rFonts w:eastAsia="SimSun"/>
                <w:szCs w:val="24"/>
                <w:lang w:val="en-US" w:eastAsia="zh-CN"/>
              </w:rPr>
              <w:t>ivo</w:t>
            </w:r>
          </w:p>
        </w:tc>
        <w:tc>
          <w:tcPr>
            <w:tcW w:w="4495" w:type="pct"/>
          </w:tcPr>
          <w:p w14:paraId="07DC76FF" w14:textId="77777777" w:rsidR="00A21988" w:rsidRDefault="00F63E29">
            <w:pPr>
              <w:spacing w:afterLines="50" w:after="120"/>
              <w:jc w:val="both"/>
              <w:rPr>
                <w:szCs w:val="24"/>
              </w:rPr>
            </w:pPr>
            <w:r>
              <w:rPr>
                <w:rFonts w:eastAsia="SimSun"/>
                <w:szCs w:val="24"/>
                <w:lang w:eastAsia="zh-CN"/>
              </w:rPr>
              <w:t>Whether DCI 1-3 for type3 HARQ-ACK codebook triggering must schedule at least a PDSCH should be clarified in the WI agenda first. At least for dormancy, a mc-DCI with dormancy only is already supported, there seems no issue to support mc-DCI with type3 HARQ-ACK codebook triggering only.</w:t>
            </w:r>
          </w:p>
        </w:tc>
      </w:tr>
      <w:tr w:rsidR="00A21988" w14:paraId="79423F27" w14:textId="77777777">
        <w:tc>
          <w:tcPr>
            <w:tcW w:w="505" w:type="pct"/>
          </w:tcPr>
          <w:p w14:paraId="0204AEEC" w14:textId="77777777" w:rsidR="00A21988" w:rsidRDefault="00F63E29">
            <w:pPr>
              <w:spacing w:after="0"/>
              <w:jc w:val="both"/>
              <w:rPr>
                <w:rFonts w:eastAsiaTheme="minorEastAsia"/>
                <w:szCs w:val="24"/>
                <w:lang w:val="en-US"/>
              </w:rPr>
            </w:pPr>
            <w:r>
              <w:rPr>
                <w:rFonts w:eastAsiaTheme="minorEastAsia"/>
                <w:szCs w:val="24"/>
                <w:lang w:val="en-US"/>
              </w:rPr>
              <w:t>Apple</w:t>
            </w:r>
          </w:p>
        </w:tc>
        <w:tc>
          <w:tcPr>
            <w:tcW w:w="4495" w:type="pct"/>
          </w:tcPr>
          <w:p w14:paraId="08B740EB" w14:textId="77777777" w:rsidR="00A21988" w:rsidRDefault="00F63E29">
            <w:pPr>
              <w:spacing w:afterLines="50" w:after="120"/>
              <w:jc w:val="both"/>
              <w:rPr>
                <w:szCs w:val="24"/>
              </w:rPr>
            </w:pPr>
            <w:r>
              <w:rPr>
                <w:szCs w:val="24"/>
              </w:rPr>
              <w:t>Fine</w:t>
            </w:r>
          </w:p>
        </w:tc>
      </w:tr>
      <w:tr w:rsidR="00A21988" w14:paraId="11425BDA" w14:textId="77777777" w:rsidTr="004504E8">
        <w:tc>
          <w:tcPr>
            <w:tcW w:w="505" w:type="pct"/>
          </w:tcPr>
          <w:p w14:paraId="7D7DAC72" w14:textId="77777777" w:rsidR="00A21988" w:rsidRDefault="00F63E29">
            <w:pPr>
              <w:spacing w:after="0"/>
              <w:jc w:val="both"/>
              <w:rPr>
                <w:rFonts w:eastAsiaTheme="minorEastAsia"/>
                <w:szCs w:val="24"/>
                <w:lang w:val="en-US"/>
              </w:rPr>
            </w:pPr>
            <w:r>
              <w:rPr>
                <w:rFonts w:eastAsiaTheme="minorEastAsia"/>
                <w:szCs w:val="24"/>
                <w:lang w:val="en-US"/>
              </w:rPr>
              <w:t>OPPO</w:t>
            </w:r>
          </w:p>
        </w:tc>
        <w:tc>
          <w:tcPr>
            <w:tcW w:w="4495" w:type="pct"/>
          </w:tcPr>
          <w:p w14:paraId="594D9B0E" w14:textId="77777777" w:rsidR="00A21988" w:rsidRDefault="00F63E29">
            <w:pPr>
              <w:spacing w:afterLines="50" w:after="120"/>
              <w:jc w:val="both"/>
              <w:rPr>
                <w:szCs w:val="24"/>
              </w:rPr>
            </w:pPr>
            <w:r>
              <w:rPr>
                <w:szCs w:val="24"/>
                <w:lang w:val="en-US"/>
              </w:rPr>
              <w:t xml:space="preserve">Ok to FL proposal. </w:t>
            </w:r>
          </w:p>
        </w:tc>
      </w:tr>
      <w:tr w:rsidR="00F63E29" w14:paraId="57751363" w14:textId="77777777" w:rsidTr="004504E8">
        <w:tc>
          <w:tcPr>
            <w:tcW w:w="505" w:type="pct"/>
          </w:tcPr>
          <w:p w14:paraId="39CA8606" w14:textId="77777777" w:rsidR="00F63E29" w:rsidRPr="00F63E29" w:rsidRDefault="00F63E29">
            <w:pPr>
              <w:spacing w:after="0"/>
              <w:jc w:val="both"/>
              <w:rPr>
                <w:rFonts w:eastAsia="SimSun"/>
                <w:szCs w:val="24"/>
                <w:lang w:val="en-US" w:eastAsia="zh-CN"/>
              </w:rPr>
            </w:pPr>
            <w:r>
              <w:rPr>
                <w:rFonts w:eastAsia="SimSun" w:hint="eastAsia"/>
                <w:szCs w:val="24"/>
                <w:lang w:val="en-US" w:eastAsia="zh-CN"/>
              </w:rPr>
              <w:t>S</w:t>
            </w:r>
            <w:r>
              <w:rPr>
                <w:rFonts w:eastAsia="SimSun"/>
                <w:szCs w:val="24"/>
                <w:lang w:val="en-US" w:eastAsia="zh-CN"/>
              </w:rPr>
              <w:t>preadtrum</w:t>
            </w:r>
          </w:p>
        </w:tc>
        <w:tc>
          <w:tcPr>
            <w:tcW w:w="4495" w:type="pct"/>
          </w:tcPr>
          <w:p w14:paraId="29846721" w14:textId="77777777" w:rsidR="00F63E29" w:rsidRPr="00F63E29" w:rsidRDefault="00F63E29">
            <w:pPr>
              <w:spacing w:afterLines="50" w:after="120"/>
              <w:jc w:val="both"/>
              <w:rPr>
                <w:rFonts w:eastAsia="SimSun"/>
                <w:szCs w:val="24"/>
                <w:lang w:val="en-US" w:eastAsia="zh-CN"/>
              </w:rPr>
            </w:pPr>
            <w:r>
              <w:rPr>
                <w:rFonts w:eastAsia="SimSun" w:hint="eastAsia"/>
                <w:szCs w:val="24"/>
                <w:lang w:val="en-US" w:eastAsia="zh-CN"/>
              </w:rPr>
              <w:t>S</w:t>
            </w:r>
            <w:r>
              <w:rPr>
                <w:rFonts w:eastAsia="SimSun"/>
                <w:szCs w:val="24"/>
                <w:lang w:val="en-US" w:eastAsia="zh-CN"/>
              </w:rPr>
              <w:t>upport</w:t>
            </w:r>
          </w:p>
        </w:tc>
      </w:tr>
      <w:tr w:rsidR="00CA0279" w14:paraId="2708BDD6" w14:textId="77777777" w:rsidTr="004504E8">
        <w:tc>
          <w:tcPr>
            <w:tcW w:w="505" w:type="pct"/>
          </w:tcPr>
          <w:p w14:paraId="417591DC" w14:textId="77777777" w:rsidR="00CA0279" w:rsidRDefault="00CA0279">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5669770B" w14:textId="77777777" w:rsidR="00CA0279" w:rsidRDefault="00CA0279">
            <w:pPr>
              <w:spacing w:afterLines="50" w:after="120"/>
              <w:jc w:val="both"/>
              <w:rPr>
                <w:rFonts w:eastAsia="SimSun"/>
                <w:szCs w:val="24"/>
                <w:lang w:val="en-US" w:eastAsia="zh-CN"/>
              </w:rPr>
            </w:pPr>
            <w:r>
              <w:rPr>
                <w:rFonts w:eastAsia="SimSun" w:hint="eastAsia"/>
                <w:szCs w:val="24"/>
                <w:lang w:val="en-US" w:eastAsia="zh-CN"/>
              </w:rPr>
              <w:t>S</w:t>
            </w:r>
            <w:r>
              <w:rPr>
                <w:rFonts w:eastAsia="SimSun"/>
                <w:szCs w:val="24"/>
                <w:lang w:val="en-US" w:eastAsia="zh-CN"/>
              </w:rPr>
              <w:t>upport.</w:t>
            </w:r>
          </w:p>
        </w:tc>
      </w:tr>
      <w:tr w:rsidR="004504E8" w:rsidRPr="00552208" w14:paraId="0721F3AE" w14:textId="77777777" w:rsidTr="004504E8">
        <w:tc>
          <w:tcPr>
            <w:tcW w:w="505" w:type="pct"/>
          </w:tcPr>
          <w:p w14:paraId="37F36963" w14:textId="77777777" w:rsidR="004504E8" w:rsidRPr="00183200" w:rsidRDefault="004504E8" w:rsidP="00220022">
            <w:pPr>
              <w:tabs>
                <w:tab w:val="right" w:pos="2045"/>
              </w:tabs>
              <w:spacing w:after="0"/>
              <w:jc w:val="both"/>
              <w:rPr>
                <w:rFonts w:eastAsia="SimSun"/>
                <w:szCs w:val="24"/>
                <w:lang w:val="en-US" w:eastAsia="zh-CN"/>
              </w:rPr>
            </w:pPr>
            <w:r>
              <w:rPr>
                <w:rFonts w:eastAsia="SimSun"/>
                <w:szCs w:val="24"/>
                <w:lang w:eastAsia="zh-CN"/>
              </w:rPr>
              <w:t>Nokia/NSB</w:t>
            </w:r>
            <w:r>
              <w:rPr>
                <w:rFonts w:eastAsia="SimSun"/>
                <w:szCs w:val="24"/>
                <w:lang w:val="en-US" w:eastAsia="zh-CN"/>
              </w:rPr>
              <w:tab/>
            </w:r>
          </w:p>
        </w:tc>
        <w:tc>
          <w:tcPr>
            <w:tcW w:w="4495" w:type="pct"/>
          </w:tcPr>
          <w:p w14:paraId="101EC2C0" w14:textId="77777777" w:rsidR="004504E8" w:rsidRPr="00552208" w:rsidRDefault="004504E8" w:rsidP="00220022">
            <w:pPr>
              <w:spacing w:afterLines="50" w:after="120"/>
              <w:jc w:val="both"/>
              <w:rPr>
                <w:rFonts w:eastAsia="SimSun"/>
                <w:szCs w:val="24"/>
                <w:lang w:eastAsia="zh-CN"/>
              </w:rPr>
            </w:pPr>
            <w:r>
              <w:rPr>
                <w:rFonts w:eastAsia="SimSun"/>
                <w:szCs w:val="24"/>
                <w:lang w:eastAsia="zh-CN"/>
              </w:rPr>
              <w:t xml:space="preserve">Agree with vivo that there is no reason to support the triggering without scheduling a PDSCH. </w:t>
            </w:r>
            <w:r>
              <w:rPr>
                <w:rFonts w:eastAsia="SimSun"/>
                <w:szCs w:val="24"/>
                <w:lang w:eastAsia="zh-CN"/>
              </w:rPr>
              <w:br/>
            </w:r>
            <w:r>
              <w:rPr>
                <w:rFonts w:eastAsia="SimSun"/>
                <w:szCs w:val="24"/>
                <w:lang w:eastAsia="zh-CN"/>
              </w:rPr>
              <w:br/>
              <w:t xml:space="preserve">moreover. as we indicated in our contribution we think FG10-16 should be a pre-requisite. And one may consider to align the feature name with the one from Rel-16. </w:t>
            </w:r>
          </w:p>
        </w:tc>
      </w:tr>
      <w:tr w:rsidR="00CE4239" w:rsidRPr="00552208" w14:paraId="4DAB6968" w14:textId="77777777" w:rsidTr="004504E8">
        <w:tc>
          <w:tcPr>
            <w:tcW w:w="505" w:type="pct"/>
          </w:tcPr>
          <w:p w14:paraId="21AA8A8D" w14:textId="7A557564" w:rsidR="00CE4239" w:rsidRDefault="00CE4239" w:rsidP="00CE4239">
            <w:pPr>
              <w:tabs>
                <w:tab w:val="right" w:pos="2045"/>
              </w:tabs>
              <w:spacing w:after="0"/>
              <w:jc w:val="both"/>
              <w:rPr>
                <w:rFonts w:eastAsia="SimSun"/>
                <w:szCs w:val="24"/>
                <w:lang w:eastAsia="zh-CN"/>
              </w:rPr>
            </w:pPr>
            <w:r>
              <w:rPr>
                <w:rFonts w:eastAsiaTheme="minorEastAsia"/>
                <w:szCs w:val="24"/>
                <w:lang w:val="en-US"/>
              </w:rPr>
              <w:t>Samsung</w:t>
            </w:r>
          </w:p>
        </w:tc>
        <w:tc>
          <w:tcPr>
            <w:tcW w:w="4495" w:type="pct"/>
          </w:tcPr>
          <w:p w14:paraId="3B856D92" w14:textId="77777777" w:rsidR="00CE4239" w:rsidRDefault="00CE4239" w:rsidP="00CE4239">
            <w:pPr>
              <w:spacing w:afterLines="50" w:after="120"/>
              <w:jc w:val="both"/>
              <w:rPr>
                <w:szCs w:val="24"/>
              </w:rPr>
            </w:pPr>
            <w:r>
              <w:rPr>
                <w:szCs w:val="24"/>
              </w:rPr>
              <w:t xml:space="preserve">OK with the proposal. Also, suggest to update Component 2. </w:t>
            </w:r>
          </w:p>
          <w:p w14:paraId="08C957C7" w14:textId="77777777" w:rsidR="00CE4239" w:rsidRDefault="00CE4239" w:rsidP="00CE4239">
            <w:pPr>
              <w:spacing w:afterLines="50" w:after="120"/>
              <w:jc w:val="both"/>
              <w:rPr>
                <w:szCs w:val="24"/>
              </w:rPr>
            </w:pPr>
          </w:p>
          <w:p w14:paraId="2F3929B0" w14:textId="77777777" w:rsidR="00CE4239" w:rsidRDefault="00CE4239" w:rsidP="00CE4239">
            <w:pPr>
              <w:spacing w:afterLines="50" w:after="120"/>
              <w:jc w:val="both"/>
              <w:rPr>
                <w:szCs w:val="24"/>
              </w:rPr>
            </w:pPr>
            <w:r>
              <w:rPr>
                <w:szCs w:val="24"/>
              </w:rPr>
              <w:t>In the current form, “any PDSCH” in Component 2 seems to imply that DCI 1_3 should include reserved FDRA for all cells, which is not the intention, so can update as follows:</w:t>
            </w:r>
          </w:p>
          <w:p w14:paraId="3F0107D9" w14:textId="77777777" w:rsidR="00CE4239" w:rsidRPr="00BE6266" w:rsidRDefault="00CE4239" w:rsidP="00CE4239">
            <w:pPr>
              <w:pStyle w:val="aff6"/>
              <w:numPr>
                <w:ilvl w:val="2"/>
                <w:numId w:val="26"/>
              </w:numPr>
              <w:spacing w:afterLines="50" w:after="120"/>
              <w:ind w:leftChars="0"/>
              <w:jc w:val="both"/>
              <w:rPr>
                <w:iCs/>
                <w:lang w:val="en-US" w:eastAsia="zh-CN"/>
              </w:rPr>
            </w:pPr>
            <w:r>
              <w:rPr>
                <w:iCs/>
                <w:lang w:val="en-US" w:eastAsia="zh-CN"/>
              </w:rPr>
              <w:t>“</w:t>
            </w:r>
            <w:r w:rsidRPr="00BE6266">
              <w:rPr>
                <w:iCs/>
                <w:lang w:val="en-US" w:eastAsia="zh-CN"/>
              </w:rPr>
              <w:t>Support feedback of type 3 HARQ-ACK codebook, triggered by a DCI 1_3 without scheduling a PDSCH using a reserved FDRA value</w:t>
            </w:r>
            <w:r>
              <w:rPr>
                <w:iCs/>
                <w:lang w:val="en-US" w:eastAsia="zh-CN"/>
              </w:rPr>
              <w:t xml:space="preserve"> </w:t>
            </w:r>
            <w:r>
              <w:rPr>
                <w:iCs/>
                <w:color w:val="FF0000"/>
                <w:lang w:val="en-US" w:eastAsia="zh-CN"/>
              </w:rPr>
              <w:t>for one or more cells, and with scheduling PDSCH(s) using valid FDRA for one or more other cells</w:t>
            </w:r>
            <w:r>
              <w:rPr>
                <w:iCs/>
                <w:lang w:val="en-US" w:eastAsia="zh-CN"/>
              </w:rPr>
              <w:t>”</w:t>
            </w:r>
          </w:p>
          <w:p w14:paraId="269217E5" w14:textId="77777777" w:rsidR="00CE4239" w:rsidRDefault="00CE4239" w:rsidP="00CE4239">
            <w:pPr>
              <w:spacing w:afterLines="50" w:after="120"/>
              <w:jc w:val="both"/>
              <w:rPr>
                <w:rFonts w:eastAsia="SimSun"/>
                <w:szCs w:val="24"/>
                <w:lang w:eastAsia="zh-CN"/>
              </w:rPr>
            </w:pPr>
          </w:p>
        </w:tc>
      </w:tr>
      <w:tr w:rsidR="00A65014" w:rsidRPr="002C4452" w14:paraId="7B465872" w14:textId="77777777" w:rsidTr="00A65014">
        <w:tc>
          <w:tcPr>
            <w:tcW w:w="505" w:type="pct"/>
          </w:tcPr>
          <w:p w14:paraId="57620A8E" w14:textId="77777777" w:rsidR="00A65014" w:rsidRPr="002C4452" w:rsidRDefault="00A65014" w:rsidP="000C3B4D">
            <w:pPr>
              <w:spacing w:after="0"/>
              <w:jc w:val="both"/>
              <w:rPr>
                <w:rFonts w:eastAsia="Malgun Gothic"/>
                <w:szCs w:val="24"/>
                <w:lang w:val="en-US" w:eastAsia="ko-KR"/>
              </w:rPr>
            </w:pPr>
            <w:r>
              <w:rPr>
                <w:rFonts w:eastAsia="Malgun Gothic" w:hint="eastAsia"/>
                <w:szCs w:val="24"/>
                <w:lang w:val="en-US" w:eastAsia="ko-KR"/>
              </w:rPr>
              <w:t>L</w:t>
            </w:r>
            <w:r>
              <w:rPr>
                <w:rFonts w:eastAsia="Malgun Gothic"/>
                <w:szCs w:val="24"/>
                <w:lang w:val="en-US" w:eastAsia="ko-KR"/>
              </w:rPr>
              <w:t>GE</w:t>
            </w:r>
          </w:p>
        </w:tc>
        <w:tc>
          <w:tcPr>
            <w:tcW w:w="4495" w:type="pct"/>
          </w:tcPr>
          <w:p w14:paraId="673BC6CB" w14:textId="77777777" w:rsidR="00A65014" w:rsidRPr="002C4452" w:rsidRDefault="00A65014" w:rsidP="000C3B4D">
            <w:pPr>
              <w:spacing w:afterLines="50" w:after="120"/>
              <w:jc w:val="both"/>
              <w:rPr>
                <w:rFonts w:eastAsia="Malgun Gothic"/>
                <w:szCs w:val="24"/>
                <w:lang w:eastAsia="ko-KR"/>
              </w:rPr>
            </w:pPr>
            <w:r>
              <w:rPr>
                <w:rFonts w:eastAsia="Malgun Gothic" w:hint="eastAsia"/>
                <w:szCs w:val="24"/>
                <w:lang w:eastAsia="ko-KR"/>
              </w:rPr>
              <w:t>O</w:t>
            </w:r>
            <w:r>
              <w:rPr>
                <w:rFonts w:eastAsia="Malgun Gothic"/>
                <w:szCs w:val="24"/>
                <w:lang w:eastAsia="ko-KR"/>
              </w:rPr>
              <w:t>K with the proposal. (with suggestion as “at least one PDSCH”)</w:t>
            </w:r>
          </w:p>
        </w:tc>
      </w:tr>
      <w:tr w:rsidR="001143CB" w:rsidRPr="002C4452" w14:paraId="54061BE9" w14:textId="77777777" w:rsidTr="00A65014">
        <w:tc>
          <w:tcPr>
            <w:tcW w:w="505" w:type="pct"/>
          </w:tcPr>
          <w:p w14:paraId="69240652" w14:textId="45F4EBC0" w:rsidR="001143CB" w:rsidRPr="001143CB" w:rsidRDefault="001143CB" w:rsidP="000C3B4D">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5" w:type="pct"/>
          </w:tcPr>
          <w:p w14:paraId="26137898" w14:textId="1EF8F178" w:rsidR="001143CB" w:rsidRPr="001143CB" w:rsidRDefault="001143CB" w:rsidP="000C3B4D">
            <w:pPr>
              <w:spacing w:afterLines="50" w:after="120"/>
              <w:jc w:val="both"/>
              <w:rPr>
                <w:rFonts w:eastAsiaTheme="minorEastAsia"/>
                <w:szCs w:val="24"/>
              </w:rPr>
            </w:pPr>
            <w:r>
              <w:rPr>
                <w:rFonts w:eastAsiaTheme="minorEastAsia" w:hint="eastAsia"/>
                <w:szCs w:val="24"/>
              </w:rPr>
              <w:t>S</w:t>
            </w:r>
            <w:r>
              <w:rPr>
                <w:rFonts w:eastAsiaTheme="minorEastAsia"/>
                <w:szCs w:val="24"/>
              </w:rPr>
              <w:t>upport</w:t>
            </w:r>
          </w:p>
        </w:tc>
      </w:tr>
      <w:tr w:rsidR="001A04A6" w:rsidRPr="002C4452" w14:paraId="7F1281E2" w14:textId="77777777" w:rsidTr="00A65014">
        <w:tc>
          <w:tcPr>
            <w:tcW w:w="505" w:type="pct"/>
          </w:tcPr>
          <w:p w14:paraId="5375926B" w14:textId="609BFD8E" w:rsidR="001A04A6" w:rsidRDefault="001A04A6" w:rsidP="000C3B4D">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71A16727" w14:textId="77777777" w:rsidR="001A04A6" w:rsidRDefault="001A04A6" w:rsidP="001A04A6">
            <w:pPr>
              <w:pStyle w:val="4"/>
              <w:jc w:val="left"/>
              <w:rPr>
                <w:rFonts w:ascii="Times New Roman" w:hAnsi="Times New Roman"/>
                <w:b/>
                <w:bCs/>
                <w:i w:val="0"/>
                <w:iCs/>
                <w:lang w:val="en-US"/>
              </w:rPr>
            </w:pPr>
            <w:bookmarkStart w:id="42" w:name="_Hlk160042855"/>
            <w:r>
              <w:rPr>
                <w:rFonts w:ascii="Times New Roman" w:hAnsi="Times New Roman"/>
                <w:b/>
                <w:bCs/>
                <w:i w:val="0"/>
                <w:iCs/>
                <w:highlight w:val="yellow"/>
                <w:lang w:val="en-US"/>
              </w:rPr>
              <w:t>Proposal 2-3-1:</w:t>
            </w:r>
          </w:p>
          <w:p w14:paraId="57FF4910" w14:textId="77777777" w:rsidR="001A04A6" w:rsidRDefault="001A04A6" w:rsidP="001A04A6">
            <w:pPr>
              <w:pStyle w:val="aff6"/>
              <w:numPr>
                <w:ilvl w:val="0"/>
                <w:numId w:val="26"/>
              </w:numPr>
              <w:spacing w:afterLines="50" w:after="120"/>
              <w:ind w:leftChars="0"/>
              <w:jc w:val="both"/>
              <w:rPr>
                <w:szCs w:val="21"/>
                <w:lang w:val="en-US"/>
              </w:rPr>
            </w:pPr>
            <w:r>
              <w:rPr>
                <w:b/>
                <w:bCs/>
                <w:szCs w:val="21"/>
                <w:lang w:val="en-US"/>
              </w:rPr>
              <w:t>For FG49-5a,</w:t>
            </w:r>
          </w:p>
          <w:p w14:paraId="77A2DB6D" w14:textId="77777777" w:rsidR="001A04A6" w:rsidRDefault="001A04A6" w:rsidP="001A04A6">
            <w:pPr>
              <w:pStyle w:val="aff6"/>
              <w:numPr>
                <w:ilvl w:val="1"/>
                <w:numId w:val="26"/>
              </w:numPr>
              <w:spacing w:afterLines="50" w:after="120"/>
              <w:ind w:leftChars="0"/>
              <w:jc w:val="both"/>
              <w:rPr>
                <w:szCs w:val="21"/>
                <w:lang w:val="en-US"/>
              </w:rPr>
            </w:pPr>
            <w:r>
              <w:rPr>
                <w:szCs w:val="21"/>
                <w:lang w:val="en-US"/>
              </w:rPr>
              <w:t xml:space="preserve">Confirm component description i.e., remove yellow highlight, with following </w:t>
            </w:r>
            <w:proofErr w:type="gramStart"/>
            <w:r>
              <w:rPr>
                <w:szCs w:val="21"/>
                <w:lang w:val="en-US"/>
              </w:rPr>
              <w:t>updates</w:t>
            </w:r>
            <w:proofErr w:type="gramEnd"/>
          </w:p>
          <w:p w14:paraId="3DC8E506" w14:textId="77777777" w:rsidR="001A04A6" w:rsidRDefault="001A04A6" w:rsidP="001A04A6">
            <w:pPr>
              <w:pStyle w:val="aff6"/>
              <w:numPr>
                <w:ilvl w:val="2"/>
                <w:numId w:val="26"/>
              </w:numPr>
              <w:spacing w:afterLines="50" w:after="120"/>
              <w:ind w:leftChars="0"/>
              <w:jc w:val="both"/>
              <w:rPr>
                <w:szCs w:val="21"/>
                <w:lang w:val="en-US"/>
              </w:rPr>
            </w:pPr>
            <w:r>
              <w:rPr>
                <w:iCs/>
                <w:lang w:val="en-US" w:eastAsia="zh-CN"/>
              </w:rPr>
              <w:t xml:space="preserve">Component 1 is updated to “Support feedback of type 3 HARQ-ACK codebook, triggered by a DCI 1_3 scheduling </w:t>
            </w:r>
            <w:r>
              <w:rPr>
                <w:iCs/>
                <w:color w:val="FF0000"/>
                <w:lang w:val="en-US" w:eastAsia="zh-CN"/>
              </w:rPr>
              <w:t>at least</w:t>
            </w:r>
            <w:r>
              <w:rPr>
                <w:iCs/>
                <w:lang w:val="en-US" w:eastAsia="zh-CN"/>
              </w:rPr>
              <w:t xml:space="preserve"> a </w:t>
            </w:r>
            <w:proofErr w:type="gramStart"/>
            <w:r>
              <w:rPr>
                <w:iCs/>
                <w:lang w:val="en-US" w:eastAsia="zh-CN"/>
              </w:rPr>
              <w:t>PDSCH</w:t>
            </w:r>
            <w:proofErr w:type="gramEnd"/>
            <w:r>
              <w:rPr>
                <w:iCs/>
                <w:lang w:val="en-US" w:eastAsia="zh-CN"/>
              </w:rPr>
              <w:t>”</w:t>
            </w:r>
          </w:p>
          <w:p w14:paraId="5F06FDE8" w14:textId="77777777" w:rsidR="001A04A6" w:rsidRDefault="001A04A6" w:rsidP="001A04A6">
            <w:pPr>
              <w:pStyle w:val="aff6"/>
              <w:numPr>
                <w:ilvl w:val="1"/>
                <w:numId w:val="26"/>
              </w:numPr>
              <w:spacing w:afterLines="50" w:after="120"/>
              <w:ind w:leftChars="0"/>
              <w:jc w:val="both"/>
              <w:rPr>
                <w:szCs w:val="21"/>
                <w:lang w:val="en-US"/>
              </w:rPr>
            </w:pPr>
            <w:r>
              <w:rPr>
                <w:szCs w:val="21"/>
                <w:lang w:val="en-US"/>
              </w:rPr>
              <w:t xml:space="preserve">Confirm note description i.e., remove yellow </w:t>
            </w:r>
            <w:proofErr w:type="gramStart"/>
            <w:r>
              <w:rPr>
                <w:szCs w:val="21"/>
                <w:lang w:val="en-US"/>
              </w:rPr>
              <w:t>highlight</w:t>
            </w:r>
            <w:proofErr w:type="gramEnd"/>
          </w:p>
          <w:bookmarkEnd w:id="42"/>
          <w:p w14:paraId="607EE48B" w14:textId="77777777" w:rsidR="001A04A6" w:rsidRPr="001A04A6" w:rsidRDefault="001A04A6" w:rsidP="000C3B4D">
            <w:pPr>
              <w:spacing w:afterLines="50" w:after="120"/>
              <w:jc w:val="both"/>
              <w:rPr>
                <w:rFonts w:eastAsiaTheme="minorEastAsia" w:hint="eastAsia"/>
                <w:szCs w:val="24"/>
                <w:lang w:val="en-US"/>
              </w:rPr>
            </w:pPr>
          </w:p>
        </w:tc>
      </w:tr>
    </w:tbl>
    <w:p w14:paraId="1567703E" w14:textId="77777777" w:rsidR="00A21988" w:rsidRPr="00A65014" w:rsidRDefault="00A21988"/>
    <w:p w14:paraId="3C49C886" w14:textId="77777777" w:rsidR="00A21988" w:rsidRDefault="00F63E29">
      <w:pPr>
        <w:pStyle w:val="4"/>
        <w:jc w:val="left"/>
        <w:rPr>
          <w:rFonts w:ascii="Times New Roman" w:hAnsi="Times New Roman"/>
          <w:b/>
          <w:bCs/>
          <w:i w:val="0"/>
          <w:iCs/>
          <w:lang w:val="en-US"/>
        </w:rPr>
      </w:pPr>
      <w:r>
        <w:rPr>
          <w:rFonts w:ascii="Times New Roman" w:hAnsi="Times New Roman"/>
          <w:b/>
          <w:bCs/>
          <w:i w:val="0"/>
          <w:iCs/>
          <w:highlight w:val="yellow"/>
          <w:lang w:val="en-US"/>
        </w:rPr>
        <w:t>Proposal 2-3-2:</w:t>
      </w:r>
    </w:p>
    <w:p w14:paraId="759E99E3" w14:textId="77777777" w:rsidR="00A21988" w:rsidRDefault="00F63E29">
      <w:pPr>
        <w:pStyle w:val="aff6"/>
        <w:numPr>
          <w:ilvl w:val="0"/>
          <w:numId w:val="26"/>
        </w:numPr>
        <w:spacing w:afterLines="50" w:after="120"/>
        <w:ind w:leftChars="0"/>
        <w:jc w:val="both"/>
        <w:rPr>
          <w:szCs w:val="21"/>
          <w:lang w:val="en-US"/>
        </w:rPr>
      </w:pPr>
      <w:r>
        <w:rPr>
          <w:b/>
          <w:bCs/>
          <w:szCs w:val="21"/>
          <w:lang w:val="en-US"/>
        </w:rPr>
        <w:t>For FG49-5b,</w:t>
      </w:r>
    </w:p>
    <w:p w14:paraId="6082982B" w14:textId="77777777" w:rsidR="00A21988" w:rsidRDefault="00F63E29">
      <w:pPr>
        <w:pStyle w:val="aff6"/>
        <w:numPr>
          <w:ilvl w:val="1"/>
          <w:numId w:val="26"/>
        </w:numPr>
        <w:spacing w:afterLines="50" w:after="120"/>
        <w:ind w:leftChars="0"/>
        <w:jc w:val="both"/>
        <w:rPr>
          <w:szCs w:val="21"/>
          <w:lang w:val="en-US"/>
        </w:rPr>
      </w:pPr>
      <w:r>
        <w:rPr>
          <w:szCs w:val="21"/>
          <w:lang w:val="en-US"/>
        </w:rPr>
        <w:t>Confirm component description i.e., remove yellow highlight, with following update</w:t>
      </w:r>
    </w:p>
    <w:p w14:paraId="0D148975" w14:textId="77777777" w:rsidR="00A21988" w:rsidRDefault="00F63E29">
      <w:pPr>
        <w:pStyle w:val="aff6"/>
        <w:numPr>
          <w:ilvl w:val="2"/>
          <w:numId w:val="26"/>
        </w:numPr>
        <w:spacing w:afterLines="50" w:after="120"/>
        <w:ind w:leftChars="0"/>
        <w:jc w:val="both"/>
        <w:rPr>
          <w:szCs w:val="21"/>
          <w:lang w:val="en-US"/>
        </w:rPr>
      </w:pPr>
      <w:r>
        <w:rPr>
          <w:iCs/>
          <w:lang w:val="en-US" w:eastAsia="zh-CN"/>
        </w:rPr>
        <w:t xml:space="preserve">Component 4 is updated to “4. Support transmission of enhanced type 3 HARQ-ACK codebook using the first or second PUCCH configuration based on PHY priority indication in the triggering DCI (for a UE supporting two HARQ-ACK codebooks / PUCCH config in </w:t>
      </w:r>
      <w:r>
        <w:rPr>
          <w:iCs/>
          <w:color w:val="FF0000"/>
          <w:lang w:val="en-US" w:eastAsia="zh-CN"/>
        </w:rPr>
        <w:t>[</w:t>
      </w:r>
      <w:r>
        <w:rPr>
          <w:iCs/>
          <w:lang w:val="en-US" w:eastAsia="zh-CN"/>
        </w:rPr>
        <w:t>11-4</w:t>
      </w:r>
      <w:r>
        <w:rPr>
          <w:iCs/>
          <w:color w:val="FF0000"/>
          <w:lang w:val="en-US" w:eastAsia="zh-CN"/>
        </w:rPr>
        <w:t>]</w:t>
      </w:r>
      <w:r>
        <w:rPr>
          <w:iCs/>
          <w:lang w:val="en-US" w:eastAsia="zh-CN"/>
        </w:rPr>
        <w:t>)”</w:t>
      </w:r>
    </w:p>
    <w:p w14:paraId="67EA0D31" w14:textId="77777777" w:rsidR="00A21988" w:rsidRDefault="00F63E29">
      <w:pPr>
        <w:pStyle w:val="aff6"/>
        <w:numPr>
          <w:ilvl w:val="1"/>
          <w:numId w:val="26"/>
        </w:numPr>
        <w:spacing w:afterLines="50" w:after="120"/>
        <w:ind w:leftChars="0"/>
        <w:jc w:val="both"/>
        <w:rPr>
          <w:szCs w:val="21"/>
          <w:lang w:val="en-US"/>
        </w:rPr>
      </w:pPr>
      <w:r>
        <w:rPr>
          <w:szCs w:val="21"/>
          <w:lang w:val="en-US"/>
        </w:rPr>
        <w:t>Confirm note description i.e., remove yellow highlight, with following update</w:t>
      </w:r>
    </w:p>
    <w:p w14:paraId="1908F9C7" w14:textId="77777777" w:rsidR="00A21988" w:rsidRDefault="00F63E29">
      <w:pPr>
        <w:pStyle w:val="aff6"/>
        <w:numPr>
          <w:ilvl w:val="2"/>
          <w:numId w:val="26"/>
        </w:numPr>
        <w:spacing w:afterLines="50" w:after="120"/>
        <w:ind w:leftChars="0"/>
        <w:jc w:val="both"/>
        <w:rPr>
          <w:szCs w:val="21"/>
          <w:lang w:val="en-US"/>
        </w:rPr>
      </w:pPr>
      <w:r>
        <w:rPr>
          <w:rFonts w:hint="eastAsia"/>
          <w:szCs w:val="21"/>
          <w:lang w:val="en-US"/>
        </w:rPr>
        <w:t>A</w:t>
      </w:r>
      <w:r>
        <w:rPr>
          <w:szCs w:val="21"/>
          <w:lang w:val="en-US"/>
        </w:rPr>
        <w:t>dd “For component 2 and 5, same values as for FG25-6 are reported”</w:t>
      </w:r>
    </w:p>
    <w:tbl>
      <w:tblPr>
        <w:tblStyle w:val="aff2"/>
        <w:tblW w:w="5000" w:type="pct"/>
        <w:tblLook w:val="04A0" w:firstRow="1" w:lastRow="0" w:firstColumn="1" w:lastColumn="0" w:noHBand="0" w:noVBand="1"/>
      </w:tblPr>
      <w:tblGrid>
        <w:gridCol w:w="2261"/>
        <w:gridCol w:w="20122"/>
      </w:tblGrid>
      <w:tr w:rsidR="00A21988" w14:paraId="7A0D39C2" w14:textId="77777777">
        <w:tc>
          <w:tcPr>
            <w:tcW w:w="505" w:type="pct"/>
            <w:shd w:val="clear" w:color="auto" w:fill="F2F2F2" w:themeFill="background1" w:themeFillShade="F2"/>
          </w:tcPr>
          <w:p w14:paraId="08630D21" w14:textId="77777777" w:rsidR="00A21988" w:rsidRDefault="00F63E2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AFB698D" w14:textId="77777777" w:rsidR="00A21988" w:rsidRDefault="00F63E29">
            <w:pPr>
              <w:spacing w:afterLines="50" w:after="120"/>
              <w:jc w:val="both"/>
              <w:rPr>
                <w:szCs w:val="21"/>
                <w:lang w:val="en-US"/>
              </w:rPr>
            </w:pPr>
            <w:r>
              <w:rPr>
                <w:rFonts w:hint="eastAsia"/>
                <w:szCs w:val="21"/>
                <w:lang w:val="en-US"/>
              </w:rPr>
              <w:t>C</w:t>
            </w:r>
            <w:r>
              <w:rPr>
                <w:szCs w:val="21"/>
                <w:lang w:val="en-US"/>
              </w:rPr>
              <w:t>omment</w:t>
            </w:r>
          </w:p>
        </w:tc>
      </w:tr>
      <w:tr w:rsidR="00A21988" w14:paraId="7709FFF4" w14:textId="77777777">
        <w:tc>
          <w:tcPr>
            <w:tcW w:w="505" w:type="pct"/>
          </w:tcPr>
          <w:p w14:paraId="686DCB20" w14:textId="77777777" w:rsidR="00A21988" w:rsidRDefault="00F63E2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7166A02" w14:textId="77777777" w:rsidR="00A21988" w:rsidRDefault="00F63E29">
            <w:pPr>
              <w:spacing w:afterLines="50" w:after="120"/>
              <w:jc w:val="both"/>
              <w:rPr>
                <w:b/>
                <w:bCs/>
                <w:szCs w:val="24"/>
              </w:rPr>
            </w:pPr>
            <w:r>
              <w:rPr>
                <w:rFonts w:hint="eastAsia"/>
                <w:b/>
                <w:bCs/>
                <w:szCs w:val="24"/>
              </w:rPr>
              <w:t>S</w:t>
            </w:r>
            <w:r>
              <w:rPr>
                <w:b/>
                <w:bCs/>
                <w:szCs w:val="24"/>
              </w:rPr>
              <w:t>ummary of companies’ views:</w:t>
            </w:r>
          </w:p>
          <w:p w14:paraId="11EDB156" w14:textId="77777777" w:rsidR="00A21988" w:rsidRDefault="00F63E29">
            <w:pPr>
              <w:pStyle w:val="aff6"/>
              <w:numPr>
                <w:ilvl w:val="0"/>
                <w:numId w:val="64"/>
              </w:numPr>
              <w:spacing w:afterLines="50" w:after="120"/>
              <w:ind w:leftChars="0"/>
              <w:jc w:val="both"/>
              <w:rPr>
                <w:szCs w:val="24"/>
              </w:rPr>
            </w:pPr>
            <w:r>
              <w:rPr>
                <w:szCs w:val="24"/>
              </w:rPr>
              <w:t>Confirm</w:t>
            </w:r>
          </w:p>
          <w:p w14:paraId="66B8E537" w14:textId="77777777" w:rsidR="00A21988" w:rsidRDefault="00F63E29">
            <w:pPr>
              <w:pStyle w:val="aff6"/>
              <w:numPr>
                <w:ilvl w:val="1"/>
                <w:numId w:val="64"/>
              </w:numPr>
              <w:spacing w:afterLines="50" w:after="120"/>
              <w:ind w:leftChars="0"/>
              <w:jc w:val="both"/>
              <w:rPr>
                <w:szCs w:val="24"/>
                <w:lang w:val="de-DE"/>
              </w:rPr>
            </w:pPr>
            <w:r>
              <w:rPr>
                <w:rFonts w:hint="eastAsia"/>
                <w:szCs w:val="24"/>
                <w:lang w:val="de-DE"/>
              </w:rPr>
              <w:t>S</w:t>
            </w:r>
            <w:r>
              <w:rPr>
                <w:szCs w:val="24"/>
                <w:lang w:val="de-DE"/>
              </w:rPr>
              <w:t>PRD, HW, Xiaomi, OPPO, E///</w:t>
            </w:r>
          </w:p>
          <w:p w14:paraId="5E3E58ED" w14:textId="77777777" w:rsidR="00A21988" w:rsidRDefault="00F63E29">
            <w:pPr>
              <w:pStyle w:val="aff6"/>
              <w:numPr>
                <w:ilvl w:val="0"/>
                <w:numId w:val="64"/>
              </w:numPr>
              <w:spacing w:afterLines="50" w:after="120"/>
              <w:ind w:leftChars="0"/>
              <w:jc w:val="both"/>
              <w:rPr>
                <w:szCs w:val="24"/>
              </w:rPr>
            </w:pPr>
            <w:r>
              <w:rPr>
                <w:szCs w:val="24"/>
              </w:rPr>
              <w:t>Update FG name</w:t>
            </w:r>
          </w:p>
          <w:p w14:paraId="18E67629" w14:textId="77777777" w:rsidR="00A21988" w:rsidRDefault="00F63E29">
            <w:pPr>
              <w:pStyle w:val="aff6"/>
              <w:numPr>
                <w:ilvl w:val="1"/>
                <w:numId w:val="64"/>
              </w:numPr>
              <w:spacing w:afterLines="50" w:after="120"/>
              <w:ind w:leftChars="0"/>
              <w:jc w:val="both"/>
              <w:rPr>
                <w:szCs w:val="24"/>
              </w:rPr>
            </w:pPr>
            <w:r>
              <w:rPr>
                <w:rFonts w:hint="eastAsia"/>
                <w:szCs w:val="24"/>
              </w:rPr>
              <w:t>N</w:t>
            </w:r>
            <w:r>
              <w:rPr>
                <w:szCs w:val="24"/>
              </w:rPr>
              <w:t xml:space="preserve">okia: </w:t>
            </w:r>
            <w:r>
              <w:rPr>
                <w:color w:val="FF0000"/>
                <w:lang w:eastAsia="en-US"/>
              </w:rPr>
              <w:t>Enhanced type 3 HARQ-ACK codebook feedback</w:t>
            </w:r>
            <w:r>
              <w:rPr>
                <w:rFonts w:eastAsia="ＭＳ 明朝" w:cs="Arial"/>
                <w:color w:val="FF0000"/>
                <w:szCs w:val="18"/>
                <w:lang w:eastAsia="en-US"/>
              </w:rPr>
              <w:t xml:space="preserve"> triggered by</w:t>
            </w:r>
            <w:r>
              <w:rPr>
                <w:rFonts w:eastAsia="ＭＳ 明朝" w:cs="Arial"/>
                <w:color w:val="000000" w:themeColor="text1"/>
                <w:szCs w:val="18"/>
                <w:lang w:eastAsia="en-US"/>
              </w:rPr>
              <w:t xml:space="preserve"> DCI format 1_3</w:t>
            </w:r>
          </w:p>
          <w:p w14:paraId="5C4FB23F" w14:textId="77777777" w:rsidR="00A21988" w:rsidRDefault="00F63E29">
            <w:pPr>
              <w:pStyle w:val="aff6"/>
              <w:numPr>
                <w:ilvl w:val="0"/>
                <w:numId w:val="64"/>
              </w:numPr>
              <w:spacing w:afterLines="50" w:after="120"/>
              <w:ind w:leftChars="0"/>
              <w:jc w:val="both"/>
              <w:rPr>
                <w:szCs w:val="24"/>
              </w:rPr>
            </w:pPr>
            <w:r>
              <w:rPr>
                <w:szCs w:val="24"/>
              </w:rPr>
              <w:t>Add FG25-6 for prerequisite FG</w:t>
            </w:r>
          </w:p>
          <w:p w14:paraId="7876134B" w14:textId="77777777" w:rsidR="00A21988" w:rsidRDefault="00F63E29">
            <w:pPr>
              <w:pStyle w:val="aff6"/>
              <w:numPr>
                <w:ilvl w:val="1"/>
                <w:numId w:val="64"/>
              </w:numPr>
              <w:spacing w:afterLines="50" w:after="120"/>
              <w:ind w:leftChars="0"/>
              <w:jc w:val="both"/>
              <w:rPr>
                <w:szCs w:val="24"/>
              </w:rPr>
            </w:pPr>
            <w:r>
              <w:rPr>
                <w:rFonts w:hint="eastAsia"/>
                <w:szCs w:val="24"/>
              </w:rPr>
              <w:t>N</w:t>
            </w:r>
            <w:r>
              <w:rPr>
                <w:szCs w:val="24"/>
              </w:rPr>
              <w:t>okia</w:t>
            </w:r>
          </w:p>
          <w:p w14:paraId="64CF207A" w14:textId="77777777" w:rsidR="00A21988" w:rsidRDefault="00F63E29">
            <w:pPr>
              <w:pStyle w:val="aff6"/>
              <w:numPr>
                <w:ilvl w:val="0"/>
                <w:numId w:val="64"/>
              </w:numPr>
              <w:spacing w:afterLines="50" w:after="120"/>
              <w:ind w:leftChars="0"/>
              <w:jc w:val="both"/>
              <w:rPr>
                <w:szCs w:val="24"/>
              </w:rPr>
            </w:pPr>
            <w:r>
              <w:rPr>
                <w:szCs w:val="24"/>
              </w:rPr>
              <w:t>Add FG49-5a for prerequisite FG</w:t>
            </w:r>
          </w:p>
          <w:p w14:paraId="791DC873" w14:textId="77777777" w:rsidR="00A21988" w:rsidRDefault="00F63E29">
            <w:pPr>
              <w:pStyle w:val="aff6"/>
              <w:numPr>
                <w:ilvl w:val="1"/>
                <w:numId w:val="64"/>
              </w:numPr>
              <w:spacing w:afterLines="50" w:after="120"/>
              <w:ind w:leftChars="0"/>
              <w:jc w:val="both"/>
              <w:rPr>
                <w:szCs w:val="24"/>
              </w:rPr>
            </w:pPr>
            <w:r>
              <w:rPr>
                <w:rFonts w:hint="eastAsia"/>
                <w:szCs w:val="24"/>
              </w:rPr>
              <w:t>N</w:t>
            </w:r>
            <w:r>
              <w:rPr>
                <w:szCs w:val="24"/>
              </w:rPr>
              <w:t>okia</w:t>
            </w:r>
          </w:p>
          <w:p w14:paraId="069FE5B5" w14:textId="77777777" w:rsidR="00A21988" w:rsidRDefault="00F63E29">
            <w:pPr>
              <w:pStyle w:val="aff6"/>
              <w:numPr>
                <w:ilvl w:val="0"/>
                <w:numId w:val="64"/>
              </w:numPr>
              <w:spacing w:afterLines="50" w:after="120"/>
              <w:ind w:leftChars="0"/>
              <w:jc w:val="both"/>
              <w:rPr>
                <w:szCs w:val="24"/>
              </w:rPr>
            </w:pPr>
            <w:r>
              <w:rPr>
                <w:szCs w:val="24"/>
              </w:rPr>
              <w:t>For the note, for component 2, same value is reported as FG25-6</w:t>
            </w:r>
          </w:p>
          <w:p w14:paraId="3F3C0308" w14:textId="77777777" w:rsidR="00A21988" w:rsidRDefault="00F63E29">
            <w:pPr>
              <w:pStyle w:val="aff6"/>
              <w:numPr>
                <w:ilvl w:val="1"/>
                <w:numId w:val="64"/>
              </w:numPr>
              <w:spacing w:afterLines="50" w:after="120"/>
              <w:ind w:leftChars="0"/>
              <w:jc w:val="both"/>
              <w:rPr>
                <w:szCs w:val="24"/>
              </w:rPr>
            </w:pPr>
            <w:r>
              <w:rPr>
                <w:rFonts w:hint="eastAsia"/>
                <w:szCs w:val="24"/>
              </w:rPr>
              <w:t>N</w:t>
            </w:r>
            <w:r>
              <w:rPr>
                <w:szCs w:val="24"/>
              </w:rPr>
              <w:t>okia, (ZTE)</w:t>
            </w:r>
          </w:p>
          <w:p w14:paraId="7C4D1F2C" w14:textId="77777777" w:rsidR="00A21988" w:rsidRDefault="00F63E29">
            <w:pPr>
              <w:pStyle w:val="aff6"/>
              <w:numPr>
                <w:ilvl w:val="1"/>
                <w:numId w:val="64"/>
              </w:numPr>
              <w:spacing w:afterLines="50" w:after="120"/>
              <w:ind w:leftChars="0"/>
              <w:jc w:val="both"/>
              <w:rPr>
                <w:szCs w:val="24"/>
              </w:rPr>
            </w:pPr>
            <w:r>
              <w:rPr>
                <w:rFonts w:hint="eastAsia"/>
                <w:szCs w:val="24"/>
              </w:rPr>
              <w:t>F</w:t>
            </w:r>
            <w:r>
              <w:rPr>
                <w:szCs w:val="24"/>
              </w:rPr>
              <w:t>FS: Samsung</w:t>
            </w:r>
          </w:p>
          <w:p w14:paraId="35B1CFF3" w14:textId="77777777" w:rsidR="00A21988" w:rsidRDefault="00F63E29">
            <w:pPr>
              <w:pStyle w:val="aff6"/>
              <w:numPr>
                <w:ilvl w:val="0"/>
                <w:numId w:val="64"/>
              </w:numPr>
              <w:spacing w:afterLines="50" w:after="120"/>
              <w:ind w:leftChars="0"/>
              <w:jc w:val="both"/>
              <w:rPr>
                <w:szCs w:val="24"/>
              </w:rPr>
            </w:pPr>
            <w:r>
              <w:rPr>
                <w:szCs w:val="24"/>
              </w:rPr>
              <w:t>For the note, for component 5, same value is reported as FG25-6</w:t>
            </w:r>
          </w:p>
          <w:p w14:paraId="01836596" w14:textId="77777777" w:rsidR="00A21988" w:rsidRDefault="00F63E29">
            <w:pPr>
              <w:pStyle w:val="aff6"/>
              <w:numPr>
                <w:ilvl w:val="1"/>
                <w:numId w:val="64"/>
              </w:numPr>
              <w:spacing w:afterLines="50" w:after="120"/>
              <w:ind w:leftChars="0"/>
              <w:jc w:val="both"/>
              <w:rPr>
                <w:szCs w:val="24"/>
              </w:rPr>
            </w:pPr>
            <w:r>
              <w:rPr>
                <w:rFonts w:hint="eastAsia"/>
                <w:szCs w:val="24"/>
              </w:rPr>
              <w:t>N</w:t>
            </w:r>
            <w:r>
              <w:rPr>
                <w:szCs w:val="24"/>
              </w:rPr>
              <w:t>okia, (ZTE)</w:t>
            </w:r>
          </w:p>
          <w:p w14:paraId="28DCE9D6" w14:textId="77777777" w:rsidR="00A21988" w:rsidRDefault="00F63E29">
            <w:pPr>
              <w:pStyle w:val="aff6"/>
              <w:numPr>
                <w:ilvl w:val="1"/>
                <w:numId w:val="64"/>
              </w:numPr>
              <w:spacing w:afterLines="50" w:after="120"/>
              <w:ind w:leftChars="0"/>
              <w:jc w:val="both"/>
              <w:rPr>
                <w:szCs w:val="24"/>
              </w:rPr>
            </w:pPr>
            <w:r>
              <w:rPr>
                <w:rFonts w:hint="eastAsia"/>
                <w:szCs w:val="24"/>
              </w:rPr>
              <w:t>F</w:t>
            </w:r>
            <w:r>
              <w:rPr>
                <w:szCs w:val="24"/>
              </w:rPr>
              <w:t>FS: Samsung</w:t>
            </w:r>
          </w:p>
          <w:p w14:paraId="3E036F04" w14:textId="77777777" w:rsidR="00A21988" w:rsidRDefault="00F63E29">
            <w:pPr>
              <w:pStyle w:val="aff6"/>
              <w:numPr>
                <w:ilvl w:val="0"/>
                <w:numId w:val="64"/>
              </w:numPr>
              <w:spacing w:afterLines="50" w:after="120"/>
              <w:ind w:leftChars="0"/>
              <w:jc w:val="both"/>
              <w:rPr>
                <w:szCs w:val="24"/>
              </w:rPr>
            </w:pPr>
            <w:r>
              <w:rPr>
                <w:szCs w:val="24"/>
              </w:rPr>
              <w:t>Component 4</w:t>
            </w:r>
          </w:p>
          <w:p w14:paraId="24C6BB3E" w14:textId="77777777" w:rsidR="00A21988" w:rsidRDefault="00F63E29">
            <w:pPr>
              <w:pStyle w:val="aff6"/>
              <w:numPr>
                <w:ilvl w:val="1"/>
                <w:numId w:val="64"/>
              </w:numPr>
              <w:overflowPunct/>
              <w:autoSpaceDE/>
              <w:autoSpaceDN/>
              <w:adjustRightInd/>
              <w:ind w:leftChars="0"/>
              <w:textAlignment w:val="auto"/>
              <w:rPr>
                <w:szCs w:val="24"/>
              </w:rPr>
            </w:pPr>
            <w:r>
              <w:rPr>
                <w:rFonts w:hint="eastAsia"/>
                <w:szCs w:val="24"/>
              </w:rPr>
              <w:t>D</w:t>
            </w:r>
            <w:r>
              <w:rPr>
                <w:szCs w:val="24"/>
              </w:rPr>
              <w:t>CM: If new FG is introduced for supporting HARQ-ACK codebooks with different priorities by DCI format 1_3, FG11-4 in component 4 in FG49-5b should be replaced by the new component.</w:t>
            </w:r>
          </w:p>
        </w:tc>
      </w:tr>
      <w:tr w:rsidR="00A21988" w14:paraId="03F4FFC6" w14:textId="77777777">
        <w:tc>
          <w:tcPr>
            <w:tcW w:w="505" w:type="pct"/>
          </w:tcPr>
          <w:p w14:paraId="55AD29F4" w14:textId="77777777" w:rsidR="00A21988" w:rsidRDefault="00F63E29">
            <w:pPr>
              <w:spacing w:after="0"/>
              <w:jc w:val="both"/>
              <w:rPr>
                <w:rFonts w:eastAsiaTheme="minorEastAsia"/>
                <w:szCs w:val="24"/>
                <w:lang w:val="en-US"/>
              </w:rPr>
            </w:pPr>
            <w:r>
              <w:rPr>
                <w:rFonts w:eastAsiaTheme="minorEastAsia" w:hint="eastAsia"/>
                <w:szCs w:val="24"/>
                <w:lang w:val="en-US"/>
              </w:rPr>
              <w:t>Q</w:t>
            </w:r>
            <w:r>
              <w:rPr>
                <w:rFonts w:eastAsiaTheme="minorEastAsia"/>
                <w:szCs w:val="24"/>
                <w:lang w:val="en-US"/>
              </w:rPr>
              <w:t>ualcomm</w:t>
            </w:r>
          </w:p>
        </w:tc>
        <w:tc>
          <w:tcPr>
            <w:tcW w:w="4495" w:type="pct"/>
          </w:tcPr>
          <w:p w14:paraId="6F2F4849" w14:textId="77777777" w:rsidR="00A21988" w:rsidRDefault="00F63E29">
            <w:pPr>
              <w:spacing w:afterLines="50" w:after="120"/>
              <w:jc w:val="both"/>
              <w:rPr>
                <w:szCs w:val="24"/>
              </w:rPr>
            </w:pPr>
            <w:r>
              <w:rPr>
                <w:rFonts w:hint="eastAsia"/>
                <w:szCs w:val="24"/>
              </w:rPr>
              <w:t>W</w:t>
            </w:r>
            <w:r>
              <w:rPr>
                <w:szCs w:val="24"/>
              </w:rPr>
              <w:t>e are OK with the proposal with a minor update to the 2</w:t>
            </w:r>
            <w:r>
              <w:rPr>
                <w:szCs w:val="24"/>
                <w:vertAlign w:val="superscript"/>
              </w:rPr>
              <w:t>nd</w:t>
            </w:r>
            <w:r>
              <w:rPr>
                <w:szCs w:val="24"/>
              </w:rPr>
              <w:t xml:space="preserve"> bullet: </w:t>
            </w:r>
            <w:r>
              <w:rPr>
                <w:rFonts w:hint="eastAsia"/>
                <w:szCs w:val="21"/>
                <w:lang w:val="en-US"/>
              </w:rPr>
              <w:t>A</w:t>
            </w:r>
            <w:r>
              <w:rPr>
                <w:szCs w:val="21"/>
                <w:lang w:val="en-US"/>
              </w:rPr>
              <w:t xml:space="preserve">dd “For component 2 and 5, same values as for FG25-6 are reported </w:t>
            </w:r>
            <w:r>
              <w:rPr>
                <w:color w:val="FF0000"/>
                <w:szCs w:val="21"/>
                <w:lang w:val="en-US"/>
              </w:rPr>
              <w:t>(if the UE also report FG25-6)</w:t>
            </w:r>
            <w:r>
              <w:rPr>
                <w:szCs w:val="21"/>
                <w:lang w:val="en-US"/>
              </w:rPr>
              <w:t>”</w:t>
            </w:r>
          </w:p>
        </w:tc>
      </w:tr>
      <w:tr w:rsidR="00A21988" w14:paraId="040ABF7A" w14:textId="77777777">
        <w:tc>
          <w:tcPr>
            <w:tcW w:w="505" w:type="pct"/>
          </w:tcPr>
          <w:p w14:paraId="69050E18" w14:textId="77777777" w:rsidR="00A21988" w:rsidRDefault="00F63E29">
            <w:pPr>
              <w:spacing w:after="0"/>
              <w:jc w:val="both"/>
              <w:rPr>
                <w:rFonts w:eastAsiaTheme="minorEastAsia"/>
                <w:szCs w:val="24"/>
                <w:lang w:val="en-US"/>
              </w:rPr>
            </w:pPr>
            <w:r>
              <w:rPr>
                <w:rFonts w:eastAsia="SimSun" w:hint="eastAsia"/>
                <w:szCs w:val="24"/>
                <w:lang w:val="en-US" w:eastAsia="zh-CN"/>
              </w:rPr>
              <w:t>v</w:t>
            </w:r>
            <w:r>
              <w:rPr>
                <w:rFonts w:eastAsia="SimSun"/>
                <w:szCs w:val="24"/>
                <w:lang w:val="en-US" w:eastAsia="zh-CN"/>
              </w:rPr>
              <w:t>ivo</w:t>
            </w:r>
          </w:p>
        </w:tc>
        <w:tc>
          <w:tcPr>
            <w:tcW w:w="4495" w:type="pct"/>
          </w:tcPr>
          <w:p w14:paraId="01FA8D48" w14:textId="77777777" w:rsidR="00A21988" w:rsidRDefault="00F63E29">
            <w:pPr>
              <w:spacing w:afterLines="50" w:after="120"/>
              <w:jc w:val="both"/>
              <w:rPr>
                <w:szCs w:val="24"/>
              </w:rPr>
            </w:pPr>
            <w:r>
              <w:rPr>
                <w:rFonts w:eastAsia="SimSun"/>
                <w:szCs w:val="24"/>
                <w:lang w:eastAsia="zh-CN"/>
              </w:rPr>
              <w:t>There is no need to add</w:t>
            </w:r>
            <w:r>
              <w:rPr>
                <w:szCs w:val="24"/>
              </w:rPr>
              <w:t xml:space="preserve"> FG25-6 for prerequisite FG as FG 25-6 are for DCI 1-1/1-2. But we are open to add the note</w:t>
            </w:r>
            <w:r>
              <w:rPr>
                <w:szCs w:val="21"/>
                <w:lang w:val="en-US"/>
              </w:rPr>
              <w:t xml:space="preserve"> “For component 2 and 5, same values as for FG25-6 are reported</w:t>
            </w:r>
            <w:r>
              <w:rPr>
                <w:color w:val="FF0000"/>
                <w:szCs w:val="21"/>
                <w:lang w:val="en-US"/>
              </w:rPr>
              <w:t xml:space="preserve"> if FG25-6 is also reported</w:t>
            </w:r>
            <w:r>
              <w:rPr>
                <w:szCs w:val="21"/>
                <w:lang w:val="en-US"/>
              </w:rPr>
              <w:t>”</w:t>
            </w:r>
          </w:p>
        </w:tc>
      </w:tr>
      <w:tr w:rsidR="00A21988" w14:paraId="71367103" w14:textId="77777777">
        <w:tc>
          <w:tcPr>
            <w:tcW w:w="505" w:type="pct"/>
          </w:tcPr>
          <w:p w14:paraId="2B606744" w14:textId="77777777" w:rsidR="00A21988" w:rsidRDefault="00F63E29">
            <w:pPr>
              <w:spacing w:after="0"/>
              <w:jc w:val="both"/>
              <w:rPr>
                <w:rFonts w:eastAsiaTheme="minorEastAsia"/>
                <w:szCs w:val="24"/>
                <w:lang w:val="en-US"/>
              </w:rPr>
            </w:pPr>
            <w:r>
              <w:rPr>
                <w:rFonts w:eastAsiaTheme="minorEastAsia"/>
                <w:szCs w:val="24"/>
                <w:lang w:val="en-US"/>
              </w:rPr>
              <w:t>Apple</w:t>
            </w:r>
          </w:p>
        </w:tc>
        <w:tc>
          <w:tcPr>
            <w:tcW w:w="4495" w:type="pct"/>
          </w:tcPr>
          <w:p w14:paraId="2C66722A" w14:textId="77777777" w:rsidR="00A21988" w:rsidRDefault="00F63E29">
            <w:pPr>
              <w:spacing w:afterLines="50" w:after="120"/>
              <w:jc w:val="both"/>
              <w:rPr>
                <w:szCs w:val="24"/>
              </w:rPr>
            </w:pPr>
            <w:r>
              <w:rPr>
                <w:szCs w:val="24"/>
              </w:rPr>
              <w:t>Fine with suggested update from Qualcomm</w:t>
            </w:r>
          </w:p>
        </w:tc>
      </w:tr>
      <w:tr w:rsidR="00A21988" w14:paraId="5D79157B" w14:textId="77777777" w:rsidTr="00F63E29">
        <w:tc>
          <w:tcPr>
            <w:tcW w:w="505" w:type="pct"/>
          </w:tcPr>
          <w:p w14:paraId="509A67AD" w14:textId="77777777" w:rsidR="00A21988" w:rsidRDefault="00F63E29">
            <w:pPr>
              <w:spacing w:after="0"/>
              <w:jc w:val="both"/>
              <w:rPr>
                <w:rFonts w:eastAsiaTheme="minorEastAsia"/>
                <w:szCs w:val="24"/>
                <w:lang w:val="en-US"/>
              </w:rPr>
            </w:pPr>
            <w:r>
              <w:rPr>
                <w:rFonts w:eastAsiaTheme="minorEastAsia"/>
                <w:szCs w:val="24"/>
                <w:lang w:val="en-US"/>
              </w:rPr>
              <w:t>OPPO</w:t>
            </w:r>
          </w:p>
        </w:tc>
        <w:tc>
          <w:tcPr>
            <w:tcW w:w="4495" w:type="pct"/>
          </w:tcPr>
          <w:p w14:paraId="4E884983" w14:textId="77777777" w:rsidR="00A21988" w:rsidRDefault="00F63E29">
            <w:pPr>
              <w:spacing w:afterLines="50" w:after="120"/>
              <w:jc w:val="both"/>
              <w:rPr>
                <w:szCs w:val="24"/>
              </w:rPr>
            </w:pPr>
            <w:r>
              <w:rPr>
                <w:szCs w:val="24"/>
                <w:lang w:val="en-US"/>
              </w:rPr>
              <w:t xml:space="preserve">Ok to FL proposal. </w:t>
            </w:r>
          </w:p>
        </w:tc>
      </w:tr>
      <w:tr w:rsidR="00F63E29" w14:paraId="534E36BA" w14:textId="77777777" w:rsidTr="00F63E29">
        <w:tc>
          <w:tcPr>
            <w:tcW w:w="505" w:type="pct"/>
          </w:tcPr>
          <w:p w14:paraId="093A094C" w14:textId="77777777" w:rsidR="00F63E29" w:rsidRPr="00F63E29" w:rsidRDefault="00F63E29" w:rsidP="00F63E29">
            <w:pPr>
              <w:spacing w:after="0"/>
              <w:jc w:val="both"/>
              <w:rPr>
                <w:rFonts w:eastAsia="SimSun"/>
                <w:szCs w:val="24"/>
                <w:lang w:val="en-US" w:eastAsia="zh-CN"/>
              </w:rPr>
            </w:pPr>
            <w:r>
              <w:rPr>
                <w:rFonts w:eastAsia="SimSun" w:hint="eastAsia"/>
                <w:szCs w:val="24"/>
                <w:lang w:val="en-US" w:eastAsia="zh-CN"/>
              </w:rPr>
              <w:t>S</w:t>
            </w:r>
            <w:r>
              <w:rPr>
                <w:rFonts w:eastAsia="SimSun"/>
                <w:szCs w:val="24"/>
                <w:lang w:val="en-US" w:eastAsia="zh-CN"/>
              </w:rPr>
              <w:t>preadtrum</w:t>
            </w:r>
          </w:p>
        </w:tc>
        <w:tc>
          <w:tcPr>
            <w:tcW w:w="4495" w:type="pct"/>
          </w:tcPr>
          <w:p w14:paraId="12835485" w14:textId="77777777" w:rsidR="00F63E29" w:rsidRDefault="00F63E29" w:rsidP="00F63E29">
            <w:pPr>
              <w:spacing w:afterLines="50" w:after="120"/>
              <w:jc w:val="both"/>
              <w:rPr>
                <w:szCs w:val="24"/>
              </w:rPr>
            </w:pPr>
            <w:r>
              <w:rPr>
                <w:szCs w:val="24"/>
              </w:rPr>
              <w:t>Fine with suggested update from Qualcomm</w:t>
            </w:r>
          </w:p>
        </w:tc>
      </w:tr>
      <w:tr w:rsidR="00CA0279" w14:paraId="17EA5E78" w14:textId="77777777" w:rsidTr="00F63E29">
        <w:tc>
          <w:tcPr>
            <w:tcW w:w="505" w:type="pct"/>
          </w:tcPr>
          <w:p w14:paraId="7A965130" w14:textId="77777777" w:rsidR="00CA0279" w:rsidRDefault="00CA0279" w:rsidP="00CA0279">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5" w:type="pct"/>
          </w:tcPr>
          <w:p w14:paraId="73B5938C" w14:textId="77777777" w:rsidR="00CA0279" w:rsidRDefault="00CA0279" w:rsidP="00CA0279">
            <w:pPr>
              <w:spacing w:afterLines="50" w:after="120"/>
              <w:jc w:val="both"/>
              <w:rPr>
                <w:szCs w:val="24"/>
              </w:rPr>
            </w:pPr>
            <w:r>
              <w:rPr>
                <w:rFonts w:hint="eastAsia"/>
                <w:szCs w:val="24"/>
              </w:rPr>
              <w:t>S</w:t>
            </w:r>
            <w:r>
              <w:rPr>
                <w:szCs w:val="24"/>
              </w:rPr>
              <w:t>upport.</w:t>
            </w:r>
          </w:p>
        </w:tc>
      </w:tr>
      <w:tr w:rsidR="004504E8" w:rsidRPr="00552208" w14:paraId="3F965545" w14:textId="77777777" w:rsidTr="004504E8">
        <w:tc>
          <w:tcPr>
            <w:tcW w:w="505" w:type="pct"/>
          </w:tcPr>
          <w:p w14:paraId="49C2449E" w14:textId="77777777" w:rsidR="004504E8" w:rsidRPr="00552208" w:rsidRDefault="004504E8" w:rsidP="00220022">
            <w:pPr>
              <w:spacing w:after="0"/>
              <w:jc w:val="both"/>
              <w:rPr>
                <w:rFonts w:eastAsiaTheme="minorEastAsia"/>
                <w:szCs w:val="24"/>
              </w:rPr>
            </w:pPr>
            <w:r>
              <w:rPr>
                <w:rFonts w:eastAsiaTheme="minorEastAsia"/>
                <w:szCs w:val="24"/>
              </w:rPr>
              <w:t>Nokia/NSB</w:t>
            </w:r>
          </w:p>
        </w:tc>
        <w:tc>
          <w:tcPr>
            <w:tcW w:w="4495" w:type="pct"/>
          </w:tcPr>
          <w:p w14:paraId="3CCF3DA3" w14:textId="77777777" w:rsidR="004504E8" w:rsidRDefault="004504E8" w:rsidP="00220022">
            <w:pPr>
              <w:spacing w:afterLines="50" w:after="120"/>
              <w:jc w:val="both"/>
              <w:rPr>
                <w:szCs w:val="24"/>
              </w:rPr>
            </w:pPr>
            <w:r>
              <w:rPr>
                <w:szCs w:val="24"/>
              </w:rPr>
              <w:t>Support</w:t>
            </w:r>
          </w:p>
          <w:p w14:paraId="757C60B1" w14:textId="77777777" w:rsidR="004504E8" w:rsidRPr="00552208" w:rsidRDefault="004504E8" w:rsidP="00220022">
            <w:pPr>
              <w:spacing w:afterLines="50" w:after="120"/>
              <w:jc w:val="both"/>
              <w:rPr>
                <w:szCs w:val="24"/>
              </w:rPr>
            </w:pPr>
            <w:r>
              <w:rPr>
                <w:szCs w:val="24"/>
              </w:rPr>
              <w:lastRenderedPageBreak/>
              <w:t xml:space="preserve">On the comment by QC, we think 25-6 (the baseline with 0_1) should be a pre-requisite. </w:t>
            </w:r>
          </w:p>
        </w:tc>
      </w:tr>
      <w:tr w:rsidR="00CE4239" w:rsidRPr="00552208" w14:paraId="6C059DDD" w14:textId="77777777" w:rsidTr="004504E8">
        <w:tc>
          <w:tcPr>
            <w:tcW w:w="505" w:type="pct"/>
          </w:tcPr>
          <w:p w14:paraId="320B6F71" w14:textId="3E085C4E" w:rsidR="00CE4239" w:rsidRDefault="00CE4239" w:rsidP="00CE4239">
            <w:pPr>
              <w:spacing w:after="0"/>
              <w:jc w:val="both"/>
              <w:rPr>
                <w:rFonts w:eastAsiaTheme="minorEastAsia"/>
                <w:szCs w:val="24"/>
              </w:rPr>
            </w:pPr>
            <w:r>
              <w:rPr>
                <w:rFonts w:eastAsiaTheme="minorEastAsia"/>
                <w:szCs w:val="24"/>
                <w:lang w:val="en-US"/>
              </w:rPr>
              <w:lastRenderedPageBreak/>
              <w:t>Samsung</w:t>
            </w:r>
          </w:p>
        </w:tc>
        <w:tc>
          <w:tcPr>
            <w:tcW w:w="4495" w:type="pct"/>
          </w:tcPr>
          <w:p w14:paraId="7BBF113F" w14:textId="3BD39D10" w:rsidR="00CE4239" w:rsidRDefault="00CE4239" w:rsidP="008B0BBD">
            <w:pPr>
              <w:spacing w:afterLines="50" w:after="120"/>
              <w:jc w:val="both"/>
              <w:rPr>
                <w:szCs w:val="24"/>
              </w:rPr>
            </w:pPr>
            <w:r>
              <w:rPr>
                <w:szCs w:val="24"/>
              </w:rPr>
              <w:t>OK with the first bullet.</w:t>
            </w:r>
            <w:r w:rsidR="008B0BBD">
              <w:rPr>
                <w:szCs w:val="24"/>
              </w:rPr>
              <w:t xml:space="preserve"> </w:t>
            </w:r>
            <w:r>
              <w:rPr>
                <w:szCs w:val="24"/>
              </w:rPr>
              <w:t xml:space="preserve">OK in principle with the second bullet, but may need to clarify how this works in view of different granularity of UE capability reporting (per CB for FG 49-5b vs. per band for </w:t>
            </w:r>
            <w:r>
              <w:rPr>
                <w:szCs w:val="21"/>
                <w:lang w:val="en-US"/>
              </w:rPr>
              <w:t xml:space="preserve">FG25-6). </w:t>
            </w:r>
          </w:p>
        </w:tc>
      </w:tr>
      <w:tr w:rsidR="00A65014" w:rsidRPr="006A01F4" w14:paraId="6A2D1E4B" w14:textId="77777777" w:rsidTr="00A65014">
        <w:tc>
          <w:tcPr>
            <w:tcW w:w="505" w:type="pct"/>
          </w:tcPr>
          <w:p w14:paraId="6AE6B14E" w14:textId="77777777" w:rsidR="00A65014" w:rsidRPr="006A01F4" w:rsidRDefault="00A65014" w:rsidP="000C3B4D">
            <w:pPr>
              <w:spacing w:after="0"/>
              <w:jc w:val="both"/>
              <w:rPr>
                <w:rFonts w:eastAsia="Malgun Gothic"/>
                <w:szCs w:val="24"/>
                <w:lang w:val="en-US" w:eastAsia="ko-KR"/>
              </w:rPr>
            </w:pPr>
            <w:r>
              <w:rPr>
                <w:rFonts w:eastAsia="Malgun Gothic" w:hint="eastAsia"/>
                <w:szCs w:val="24"/>
                <w:lang w:val="en-US" w:eastAsia="ko-KR"/>
              </w:rPr>
              <w:t>L</w:t>
            </w:r>
            <w:r>
              <w:rPr>
                <w:rFonts w:eastAsia="Malgun Gothic"/>
                <w:szCs w:val="24"/>
                <w:lang w:val="en-US" w:eastAsia="ko-KR"/>
              </w:rPr>
              <w:t>GE</w:t>
            </w:r>
          </w:p>
        </w:tc>
        <w:tc>
          <w:tcPr>
            <w:tcW w:w="4495" w:type="pct"/>
          </w:tcPr>
          <w:p w14:paraId="2F2CF12D" w14:textId="77777777" w:rsidR="00A65014" w:rsidRPr="006A01F4" w:rsidRDefault="00A65014" w:rsidP="000C3B4D">
            <w:pPr>
              <w:spacing w:afterLines="50" w:after="120"/>
              <w:jc w:val="both"/>
              <w:rPr>
                <w:rFonts w:eastAsia="Malgun Gothic"/>
                <w:szCs w:val="24"/>
                <w:lang w:eastAsia="ko-KR"/>
              </w:rPr>
            </w:pPr>
            <w:r>
              <w:rPr>
                <w:rFonts w:eastAsia="Malgun Gothic" w:hint="eastAsia"/>
                <w:szCs w:val="24"/>
                <w:lang w:eastAsia="ko-KR"/>
              </w:rPr>
              <w:t>O</w:t>
            </w:r>
            <w:r>
              <w:rPr>
                <w:rFonts w:eastAsia="Malgun Gothic"/>
                <w:szCs w:val="24"/>
                <w:lang w:eastAsia="ko-KR"/>
              </w:rPr>
              <w:t>K with the proposal. (</w:t>
            </w:r>
            <w:proofErr w:type="gramStart"/>
            <w:r>
              <w:rPr>
                <w:rFonts w:eastAsia="Malgun Gothic"/>
                <w:szCs w:val="24"/>
                <w:lang w:eastAsia="ko-KR"/>
              </w:rPr>
              <w:t>also</w:t>
            </w:r>
            <w:proofErr w:type="gramEnd"/>
            <w:r>
              <w:rPr>
                <w:rFonts w:eastAsia="Malgun Gothic"/>
                <w:szCs w:val="24"/>
                <w:lang w:eastAsia="ko-KR"/>
              </w:rPr>
              <w:t xml:space="preserve"> fine without adding the last part </w:t>
            </w:r>
            <w:r>
              <w:rPr>
                <w:szCs w:val="21"/>
                <w:lang w:val="en-US"/>
              </w:rPr>
              <w:t>“For component 2 and 5, same values as for FG25-6 are reported”)</w:t>
            </w:r>
          </w:p>
        </w:tc>
      </w:tr>
      <w:tr w:rsidR="00F96614" w:rsidRPr="006A01F4" w14:paraId="381D5E21" w14:textId="77777777" w:rsidTr="00A65014">
        <w:tc>
          <w:tcPr>
            <w:tcW w:w="505" w:type="pct"/>
          </w:tcPr>
          <w:p w14:paraId="01423FDF" w14:textId="1DE103DF" w:rsidR="00F96614" w:rsidRDefault="00F96614" w:rsidP="000C3B4D">
            <w:pPr>
              <w:spacing w:after="0"/>
              <w:jc w:val="both"/>
              <w:rPr>
                <w:rFonts w:eastAsia="Malgun Gothic"/>
                <w:szCs w:val="24"/>
                <w:lang w:val="en-US" w:eastAsia="ko-KR"/>
              </w:rPr>
            </w:pPr>
            <w:r>
              <w:rPr>
                <w:rFonts w:eastAsia="Malgun Gothic"/>
                <w:szCs w:val="24"/>
                <w:lang w:val="en-US" w:eastAsia="ko-KR"/>
              </w:rPr>
              <w:t>Ericsson1</w:t>
            </w:r>
          </w:p>
        </w:tc>
        <w:tc>
          <w:tcPr>
            <w:tcW w:w="4495" w:type="pct"/>
          </w:tcPr>
          <w:p w14:paraId="6598F5DF" w14:textId="3037AD60" w:rsidR="00F96614" w:rsidRDefault="00F96614" w:rsidP="000C3B4D">
            <w:pPr>
              <w:spacing w:afterLines="50" w:after="120"/>
              <w:jc w:val="both"/>
              <w:rPr>
                <w:rFonts w:eastAsia="Malgun Gothic"/>
                <w:szCs w:val="24"/>
                <w:lang w:eastAsia="ko-KR"/>
              </w:rPr>
            </w:pPr>
            <w:r>
              <w:rPr>
                <w:rFonts w:eastAsia="Malgun Gothic"/>
                <w:szCs w:val="24"/>
                <w:lang w:eastAsia="ko-KR"/>
              </w:rPr>
              <w:t>OK.</w:t>
            </w:r>
          </w:p>
        </w:tc>
      </w:tr>
      <w:tr w:rsidR="001143CB" w:rsidRPr="006A01F4" w14:paraId="2F1CD534" w14:textId="77777777" w:rsidTr="00A65014">
        <w:tc>
          <w:tcPr>
            <w:tcW w:w="505" w:type="pct"/>
          </w:tcPr>
          <w:p w14:paraId="50FB9710" w14:textId="4CD0974E" w:rsidR="001143CB" w:rsidRPr="001143CB" w:rsidRDefault="001143CB" w:rsidP="000C3B4D">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5" w:type="pct"/>
          </w:tcPr>
          <w:p w14:paraId="5EDF145B" w14:textId="092B0A04" w:rsidR="001143CB" w:rsidRPr="001143CB" w:rsidRDefault="001143CB" w:rsidP="000C3B4D">
            <w:pPr>
              <w:spacing w:afterLines="50" w:after="120"/>
              <w:jc w:val="both"/>
              <w:rPr>
                <w:rFonts w:eastAsiaTheme="minorEastAsia"/>
                <w:szCs w:val="24"/>
              </w:rPr>
            </w:pPr>
            <w:r>
              <w:rPr>
                <w:rFonts w:eastAsiaTheme="minorEastAsia" w:hint="eastAsia"/>
                <w:szCs w:val="24"/>
              </w:rPr>
              <w:t>S</w:t>
            </w:r>
            <w:r>
              <w:rPr>
                <w:rFonts w:eastAsiaTheme="minorEastAsia"/>
                <w:szCs w:val="24"/>
              </w:rPr>
              <w:t>upport</w:t>
            </w:r>
          </w:p>
        </w:tc>
      </w:tr>
      <w:tr w:rsidR="00C34F56" w:rsidRPr="006A01F4" w14:paraId="198E3F19" w14:textId="77777777" w:rsidTr="00A65014">
        <w:tc>
          <w:tcPr>
            <w:tcW w:w="505" w:type="pct"/>
          </w:tcPr>
          <w:p w14:paraId="655BA6B9" w14:textId="030C3786" w:rsidR="00C34F56" w:rsidRDefault="00C34F56" w:rsidP="000C3B4D">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791209B1" w14:textId="77777777" w:rsidR="00C34F56" w:rsidRDefault="00C34F56" w:rsidP="00C34F56">
            <w:pPr>
              <w:pStyle w:val="4"/>
              <w:jc w:val="left"/>
              <w:rPr>
                <w:rFonts w:ascii="Times New Roman" w:hAnsi="Times New Roman"/>
                <w:b/>
                <w:bCs/>
                <w:i w:val="0"/>
                <w:iCs/>
                <w:lang w:val="en-US"/>
              </w:rPr>
            </w:pPr>
            <w:bookmarkStart w:id="43" w:name="_Hlk160043068"/>
            <w:r>
              <w:rPr>
                <w:rFonts w:ascii="Times New Roman" w:hAnsi="Times New Roman"/>
                <w:b/>
                <w:bCs/>
                <w:i w:val="0"/>
                <w:iCs/>
                <w:highlight w:val="yellow"/>
                <w:lang w:val="en-US"/>
              </w:rPr>
              <w:t>Proposal 2-3-2:</w:t>
            </w:r>
          </w:p>
          <w:p w14:paraId="440AB759" w14:textId="77777777" w:rsidR="00C34F56" w:rsidRDefault="00C34F56" w:rsidP="00C34F56">
            <w:pPr>
              <w:pStyle w:val="aff6"/>
              <w:numPr>
                <w:ilvl w:val="0"/>
                <w:numId w:val="26"/>
              </w:numPr>
              <w:spacing w:afterLines="50" w:after="120"/>
              <w:ind w:leftChars="0"/>
              <w:jc w:val="both"/>
              <w:rPr>
                <w:szCs w:val="21"/>
                <w:lang w:val="en-US"/>
              </w:rPr>
            </w:pPr>
            <w:r>
              <w:rPr>
                <w:b/>
                <w:bCs/>
                <w:szCs w:val="21"/>
                <w:lang w:val="en-US"/>
              </w:rPr>
              <w:t>For FG49-5b,</w:t>
            </w:r>
          </w:p>
          <w:p w14:paraId="6A28A879" w14:textId="77777777" w:rsidR="00C34F56" w:rsidRDefault="00C34F56" w:rsidP="00C34F56">
            <w:pPr>
              <w:pStyle w:val="aff6"/>
              <w:numPr>
                <w:ilvl w:val="1"/>
                <w:numId w:val="26"/>
              </w:numPr>
              <w:spacing w:afterLines="50" w:after="120"/>
              <w:ind w:leftChars="0"/>
              <w:jc w:val="both"/>
              <w:rPr>
                <w:szCs w:val="21"/>
                <w:lang w:val="en-US"/>
              </w:rPr>
            </w:pPr>
            <w:r>
              <w:rPr>
                <w:szCs w:val="21"/>
                <w:lang w:val="en-US"/>
              </w:rPr>
              <w:t xml:space="preserve">Confirm component description i.e., remove yellow highlight, with following </w:t>
            </w:r>
            <w:proofErr w:type="gramStart"/>
            <w:r>
              <w:rPr>
                <w:szCs w:val="21"/>
                <w:lang w:val="en-US"/>
              </w:rPr>
              <w:t>update</w:t>
            </w:r>
            <w:proofErr w:type="gramEnd"/>
          </w:p>
          <w:p w14:paraId="34D40D50" w14:textId="77777777" w:rsidR="00C34F56" w:rsidRDefault="00C34F56" w:rsidP="00C34F56">
            <w:pPr>
              <w:pStyle w:val="aff6"/>
              <w:numPr>
                <w:ilvl w:val="2"/>
                <w:numId w:val="26"/>
              </w:numPr>
              <w:spacing w:afterLines="50" w:after="120"/>
              <w:ind w:leftChars="0"/>
              <w:jc w:val="both"/>
              <w:rPr>
                <w:szCs w:val="21"/>
                <w:lang w:val="en-US"/>
              </w:rPr>
            </w:pPr>
            <w:r>
              <w:rPr>
                <w:iCs/>
                <w:lang w:val="en-US" w:eastAsia="zh-CN"/>
              </w:rPr>
              <w:t xml:space="preserve">Component 4 is updated to “4. Support transmission of enhanced type 3 HARQ-ACK codebook using the first or second PUCCH configuration based on PHY priority indication in the triggering DCI (for a UE supporting two HARQ-ACK codebooks / PUCCH config in </w:t>
            </w:r>
            <w:r>
              <w:rPr>
                <w:iCs/>
                <w:color w:val="FF0000"/>
                <w:lang w:val="en-US" w:eastAsia="zh-CN"/>
              </w:rPr>
              <w:t>[</w:t>
            </w:r>
            <w:r>
              <w:rPr>
                <w:iCs/>
                <w:lang w:val="en-US" w:eastAsia="zh-CN"/>
              </w:rPr>
              <w:t>11-4</w:t>
            </w:r>
            <w:r>
              <w:rPr>
                <w:iCs/>
                <w:color w:val="FF0000"/>
                <w:lang w:val="en-US" w:eastAsia="zh-CN"/>
              </w:rPr>
              <w:t>]</w:t>
            </w:r>
            <w:r>
              <w:rPr>
                <w:iCs/>
                <w:lang w:val="en-US" w:eastAsia="zh-CN"/>
              </w:rPr>
              <w:t>)”</w:t>
            </w:r>
          </w:p>
          <w:p w14:paraId="460F8A5B" w14:textId="77777777" w:rsidR="00C34F56" w:rsidRDefault="00C34F56" w:rsidP="00C34F56">
            <w:pPr>
              <w:pStyle w:val="aff6"/>
              <w:numPr>
                <w:ilvl w:val="1"/>
                <w:numId w:val="26"/>
              </w:numPr>
              <w:spacing w:afterLines="50" w:after="120"/>
              <w:ind w:leftChars="0"/>
              <w:jc w:val="both"/>
              <w:rPr>
                <w:szCs w:val="21"/>
                <w:lang w:val="en-US"/>
              </w:rPr>
            </w:pPr>
            <w:r>
              <w:rPr>
                <w:szCs w:val="21"/>
                <w:lang w:val="en-US"/>
              </w:rPr>
              <w:t xml:space="preserve">Confirm note description i.e., remove yellow highlight, with following </w:t>
            </w:r>
            <w:proofErr w:type="gramStart"/>
            <w:r>
              <w:rPr>
                <w:szCs w:val="21"/>
                <w:lang w:val="en-US"/>
              </w:rPr>
              <w:t>update</w:t>
            </w:r>
            <w:proofErr w:type="gramEnd"/>
          </w:p>
          <w:p w14:paraId="5D3BAC29" w14:textId="3DDA7D92" w:rsidR="00C34F56" w:rsidRDefault="00C34F56" w:rsidP="00C34F56">
            <w:pPr>
              <w:pStyle w:val="aff6"/>
              <w:numPr>
                <w:ilvl w:val="2"/>
                <w:numId w:val="26"/>
              </w:numPr>
              <w:spacing w:afterLines="50" w:after="120"/>
              <w:ind w:leftChars="0"/>
              <w:jc w:val="both"/>
              <w:rPr>
                <w:szCs w:val="21"/>
                <w:lang w:val="en-US"/>
              </w:rPr>
            </w:pPr>
            <w:r>
              <w:rPr>
                <w:rFonts w:hint="eastAsia"/>
                <w:szCs w:val="21"/>
                <w:lang w:val="en-US"/>
              </w:rPr>
              <w:t>A</w:t>
            </w:r>
            <w:r>
              <w:rPr>
                <w:szCs w:val="21"/>
                <w:lang w:val="en-US"/>
              </w:rPr>
              <w:t>dd “For component 2 and 5, same values as for FG25-6 are reported</w:t>
            </w:r>
            <w:r w:rsidRPr="00C34F56">
              <w:rPr>
                <w:szCs w:val="21"/>
                <w:lang w:val="en-US"/>
              </w:rPr>
              <w:t xml:space="preserve"> </w:t>
            </w:r>
            <w:r w:rsidRPr="00C34F56">
              <w:rPr>
                <w:color w:val="FF0000"/>
                <w:szCs w:val="21"/>
                <w:lang w:val="en-US"/>
              </w:rPr>
              <w:t>(if the UE also report FG25-6)</w:t>
            </w:r>
            <w:r>
              <w:rPr>
                <w:szCs w:val="21"/>
                <w:lang w:val="en-US"/>
              </w:rPr>
              <w:t>”</w:t>
            </w:r>
          </w:p>
          <w:bookmarkEnd w:id="43"/>
          <w:p w14:paraId="0817F13C" w14:textId="77777777" w:rsidR="00C34F56" w:rsidRPr="00C34F56" w:rsidRDefault="00C34F56" w:rsidP="000C3B4D">
            <w:pPr>
              <w:spacing w:afterLines="50" w:after="120"/>
              <w:jc w:val="both"/>
              <w:rPr>
                <w:rFonts w:eastAsiaTheme="minorEastAsia" w:hint="eastAsia"/>
                <w:szCs w:val="24"/>
                <w:lang w:val="en-US"/>
              </w:rPr>
            </w:pPr>
          </w:p>
        </w:tc>
      </w:tr>
    </w:tbl>
    <w:p w14:paraId="1536D7C5" w14:textId="77777777" w:rsidR="00A21988" w:rsidRPr="00A65014" w:rsidRDefault="00A21988" w:rsidP="004504E8">
      <w:pPr>
        <w:ind w:firstLine="720"/>
      </w:pPr>
    </w:p>
    <w:p w14:paraId="7400608D" w14:textId="77777777" w:rsidR="00A21988" w:rsidRDefault="00A21988"/>
    <w:p w14:paraId="4D850612" w14:textId="77777777" w:rsidR="00A21988" w:rsidRDefault="00F63E29">
      <w:pPr>
        <w:pStyle w:val="30"/>
      </w:pPr>
      <w:r>
        <w:rPr>
          <w:highlight w:val="cyan"/>
        </w:rPr>
        <w:t>Other FGs</w:t>
      </w:r>
    </w:p>
    <w:p w14:paraId="0346BC55" w14:textId="77777777" w:rsidR="00A21988" w:rsidRDefault="00F63E29">
      <w:pPr>
        <w:pStyle w:val="4"/>
        <w:jc w:val="left"/>
        <w:rPr>
          <w:rFonts w:ascii="Times New Roman" w:hAnsi="Times New Roman"/>
          <w:b/>
          <w:bCs/>
          <w:i w:val="0"/>
          <w:lang w:val="en-US"/>
        </w:rPr>
      </w:pPr>
      <w:r>
        <w:rPr>
          <w:rFonts w:ascii="Times New Roman" w:hAnsi="Times New Roman"/>
          <w:b/>
          <w:bCs/>
          <w:i w:val="0"/>
          <w:highlight w:val="yellow"/>
          <w:lang w:val="en-US"/>
        </w:rPr>
        <w:t>Proposal 2-4-1:</w:t>
      </w:r>
    </w:p>
    <w:p w14:paraId="4BB3A98C" w14:textId="77777777" w:rsidR="00A21988" w:rsidRDefault="00F63E29">
      <w:pPr>
        <w:pStyle w:val="aff6"/>
        <w:numPr>
          <w:ilvl w:val="0"/>
          <w:numId w:val="26"/>
        </w:numPr>
        <w:ind w:leftChars="0"/>
        <w:rPr>
          <w:b/>
          <w:bCs/>
          <w:szCs w:val="21"/>
          <w:lang w:val="en-US"/>
        </w:rPr>
      </w:pPr>
      <w:r>
        <w:rPr>
          <w:b/>
          <w:bCs/>
          <w:szCs w:val="21"/>
          <w:lang w:val="en-US"/>
        </w:rPr>
        <w:t>Introduce following FGs, details are FFS</w:t>
      </w:r>
    </w:p>
    <w:p w14:paraId="467C4132" w14:textId="77777777" w:rsidR="00A21988" w:rsidRDefault="00F63E29">
      <w:pPr>
        <w:pStyle w:val="aff6"/>
        <w:numPr>
          <w:ilvl w:val="1"/>
          <w:numId w:val="26"/>
        </w:numPr>
        <w:spacing w:afterLines="50" w:after="120"/>
        <w:ind w:leftChars="0"/>
        <w:jc w:val="both"/>
        <w:rPr>
          <w:b/>
          <w:bCs/>
          <w:szCs w:val="21"/>
        </w:rPr>
      </w:pPr>
      <w:r>
        <w:rPr>
          <w:b/>
          <w:bCs/>
          <w:szCs w:val="21"/>
        </w:rPr>
        <w:t>SCell dormancy indication within active time by DCI format 1_3 and DCI format 0_3</w:t>
      </w:r>
    </w:p>
    <w:p w14:paraId="27DDE3C5" w14:textId="77777777" w:rsidR="00A21988" w:rsidRDefault="00F63E29">
      <w:pPr>
        <w:pStyle w:val="aff6"/>
        <w:numPr>
          <w:ilvl w:val="1"/>
          <w:numId w:val="26"/>
        </w:numPr>
        <w:spacing w:afterLines="50" w:after="120"/>
        <w:ind w:leftChars="0"/>
        <w:jc w:val="both"/>
        <w:rPr>
          <w:b/>
          <w:bCs/>
          <w:szCs w:val="21"/>
        </w:rPr>
      </w:pPr>
      <w:r>
        <w:rPr>
          <w:b/>
          <w:bCs/>
          <w:szCs w:val="21"/>
        </w:rPr>
        <w:t>DL priority indicator in a DCI format 1_3</w:t>
      </w:r>
    </w:p>
    <w:p w14:paraId="0677D6C9" w14:textId="77777777" w:rsidR="00A21988" w:rsidRDefault="00F63E29">
      <w:pPr>
        <w:pStyle w:val="aff6"/>
        <w:numPr>
          <w:ilvl w:val="1"/>
          <w:numId w:val="26"/>
        </w:numPr>
        <w:spacing w:afterLines="50" w:after="120"/>
        <w:ind w:leftChars="0"/>
        <w:jc w:val="both"/>
        <w:rPr>
          <w:b/>
          <w:bCs/>
          <w:szCs w:val="21"/>
        </w:rPr>
      </w:pPr>
      <w:r>
        <w:rPr>
          <w:b/>
          <w:bCs/>
          <w:szCs w:val="21"/>
        </w:rPr>
        <w:t>UL priority indicator in a DCI format 0_3</w:t>
      </w:r>
    </w:p>
    <w:p w14:paraId="3E7784CF" w14:textId="77777777" w:rsidR="00A21988" w:rsidRDefault="00F63E29">
      <w:pPr>
        <w:pStyle w:val="aff6"/>
        <w:numPr>
          <w:ilvl w:val="1"/>
          <w:numId w:val="26"/>
        </w:numPr>
        <w:spacing w:afterLines="50" w:after="120"/>
        <w:ind w:leftChars="0"/>
        <w:jc w:val="both"/>
        <w:rPr>
          <w:b/>
          <w:bCs/>
          <w:szCs w:val="21"/>
        </w:rPr>
      </w:pPr>
      <w:r>
        <w:rPr>
          <w:b/>
          <w:bCs/>
          <w:szCs w:val="21"/>
        </w:rPr>
        <w:t>PHY priority handling for one-shot HARQ-ACK feedback by DCI format 1_3</w:t>
      </w:r>
    </w:p>
    <w:p w14:paraId="0A2EBDFD" w14:textId="77777777" w:rsidR="00A21988" w:rsidRDefault="00F63E29">
      <w:pPr>
        <w:pStyle w:val="aff6"/>
        <w:numPr>
          <w:ilvl w:val="1"/>
          <w:numId w:val="26"/>
        </w:numPr>
        <w:spacing w:afterLines="50" w:after="120"/>
        <w:ind w:leftChars="0"/>
        <w:jc w:val="both"/>
        <w:rPr>
          <w:b/>
          <w:bCs/>
          <w:szCs w:val="21"/>
        </w:rPr>
      </w:pPr>
      <w:r>
        <w:rPr>
          <w:b/>
          <w:bCs/>
          <w:szCs w:val="21"/>
        </w:rPr>
        <w:t>Unified-TCI indication by DCI format 1_3</w:t>
      </w:r>
    </w:p>
    <w:p w14:paraId="3E3B3CA5" w14:textId="77777777" w:rsidR="00A21988" w:rsidRDefault="00F63E29">
      <w:pPr>
        <w:pStyle w:val="aff6"/>
        <w:numPr>
          <w:ilvl w:val="1"/>
          <w:numId w:val="26"/>
        </w:numPr>
        <w:spacing w:afterLines="50" w:after="120"/>
        <w:ind w:leftChars="0"/>
        <w:jc w:val="both"/>
        <w:rPr>
          <w:b/>
          <w:bCs/>
          <w:szCs w:val="21"/>
        </w:rPr>
      </w:pPr>
      <w:r>
        <w:rPr>
          <w:b/>
          <w:bCs/>
          <w:szCs w:val="21"/>
        </w:rPr>
        <w:t>UE features for DCI format 1_3/format 0_3 based BWP switching</w:t>
      </w:r>
    </w:p>
    <w:tbl>
      <w:tblPr>
        <w:tblStyle w:val="aff2"/>
        <w:tblW w:w="4950" w:type="pct"/>
        <w:tblLook w:val="04A0" w:firstRow="1" w:lastRow="0" w:firstColumn="1" w:lastColumn="0" w:noHBand="0" w:noVBand="1"/>
      </w:tblPr>
      <w:tblGrid>
        <w:gridCol w:w="2238"/>
        <w:gridCol w:w="19921"/>
      </w:tblGrid>
      <w:tr w:rsidR="00A21988" w14:paraId="572B392D" w14:textId="77777777">
        <w:tc>
          <w:tcPr>
            <w:tcW w:w="505" w:type="pct"/>
            <w:shd w:val="clear" w:color="auto" w:fill="F2F2F2" w:themeFill="background1" w:themeFillShade="F2"/>
          </w:tcPr>
          <w:p w14:paraId="01926674" w14:textId="77777777" w:rsidR="00A21988" w:rsidRDefault="00F63E2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87121D1" w14:textId="77777777" w:rsidR="00A21988" w:rsidRDefault="00F63E29">
            <w:pPr>
              <w:spacing w:afterLines="50" w:after="120"/>
              <w:jc w:val="both"/>
              <w:rPr>
                <w:szCs w:val="21"/>
                <w:lang w:val="en-US"/>
              </w:rPr>
            </w:pPr>
            <w:r>
              <w:rPr>
                <w:rFonts w:hint="eastAsia"/>
                <w:szCs w:val="21"/>
                <w:lang w:val="en-US"/>
              </w:rPr>
              <w:t>C</w:t>
            </w:r>
            <w:r>
              <w:rPr>
                <w:szCs w:val="21"/>
                <w:lang w:val="en-US"/>
              </w:rPr>
              <w:t>omment</w:t>
            </w:r>
          </w:p>
        </w:tc>
      </w:tr>
      <w:tr w:rsidR="00A21988" w14:paraId="1E0BD16F" w14:textId="77777777">
        <w:tc>
          <w:tcPr>
            <w:tcW w:w="505" w:type="pct"/>
          </w:tcPr>
          <w:p w14:paraId="303D4805" w14:textId="77777777" w:rsidR="00A21988" w:rsidRDefault="00F63E29">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3A00A509" w14:textId="77777777" w:rsidR="00A21988" w:rsidRDefault="00F63E29">
            <w:pPr>
              <w:rPr>
                <w:b/>
                <w:bCs/>
              </w:rPr>
            </w:pPr>
            <w:r>
              <w:rPr>
                <w:rFonts w:hint="eastAsia"/>
                <w:b/>
                <w:bCs/>
              </w:rPr>
              <w:t>S</w:t>
            </w:r>
            <w:r>
              <w:rPr>
                <w:b/>
                <w:bCs/>
              </w:rPr>
              <w:t>ummary of companies’ views:</w:t>
            </w:r>
          </w:p>
          <w:p w14:paraId="45C80D1B" w14:textId="77777777" w:rsidR="00A21988" w:rsidRDefault="00F63E29">
            <w:pPr>
              <w:pStyle w:val="aff6"/>
              <w:numPr>
                <w:ilvl w:val="0"/>
                <w:numId w:val="65"/>
              </w:numPr>
              <w:spacing w:before="120" w:after="120" w:line="256" w:lineRule="auto"/>
              <w:ind w:leftChars="0"/>
              <w:rPr>
                <w:rFonts w:eastAsiaTheme="minorEastAsia"/>
                <w:szCs w:val="24"/>
              </w:rPr>
            </w:pPr>
            <w:r>
              <w:rPr>
                <w:rFonts w:eastAsiaTheme="minorEastAsia"/>
                <w:szCs w:val="24"/>
              </w:rPr>
              <w:t>UE features for DL priority indicator in a DCI format 1_3</w:t>
            </w:r>
          </w:p>
          <w:p w14:paraId="26AB9F8C"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Introduce new FG</w:t>
            </w:r>
          </w:p>
          <w:p w14:paraId="2114966D"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DCM, QC</w:t>
            </w:r>
          </w:p>
          <w:p w14:paraId="2DDBA1E6"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Reuse existing FG</w:t>
            </w:r>
          </w:p>
          <w:p w14:paraId="5DDEC746"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okia</w:t>
            </w:r>
          </w:p>
          <w:p w14:paraId="468FB6A6" w14:textId="77777777" w:rsidR="00A21988" w:rsidRDefault="00F63E29">
            <w:pPr>
              <w:pStyle w:val="aff6"/>
              <w:numPr>
                <w:ilvl w:val="0"/>
                <w:numId w:val="65"/>
              </w:numPr>
              <w:spacing w:before="120" w:after="120" w:line="256" w:lineRule="auto"/>
              <w:ind w:leftChars="0"/>
              <w:rPr>
                <w:rFonts w:eastAsiaTheme="minorEastAsia"/>
                <w:szCs w:val="24"/>
              </w:rPr>
            </w:pPr>
            <w:r>
              <w:rPr>
                <w:rFonts w:eastAsiaTheme="minorEastAsia"/>
                <w:szCs w:val="24"/>
              </w:rPr>
              <w:t>UE features for UL priority indicator in a DCI format 0_3</w:t>
            </w:r>
          </w:p>
          <w:p w14:paraId="125EDF91"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Introduce new FG</w:t>
            </w:r>
          </w:p>
          <w:p w14:paraId="5CB3684F"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lastRenderedPageBreak/>
              <w:t>H</w:t>
            </w:r>
            <w:r>
              <w:rPr>
                <w:rFonts w:eastAsiaTheme="minorEastAsia"/>
                <w:szCs w:val="24"/>
              </w:rPr>
              <w:t>W, vivo, DCM, QC</w:t>
            </w:r>
          </w:p>
          <w:p w14:paraId="69B58619"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Reuse existing FG</w:t>
            </w:r>
          </w:p>
          <w:p w14:paraId="73E66065"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okia</w:t>
            </w:r>
          </w:p>
          <w:p w14:paraId="680CF16F" w14:textId="77777777" w:rsidR="00A21988" w:rsidRDefault="00F63E29">
            <w:pPr>
              <w:pStyle w:val="aff6"/>
              <w:numPr>
                <w:ilvl w:val="0"/>
                <w:numId w:val="65"/>
              </w:numPr>
              <w:spacing w:before="120" w:after="120" w:line="256" w:lineRule="auto"/>
              <w:ind w:leftChars="0"/>
              <w:rPr>
                <w:rFonts w:eastAsiaTheme="minorEastAsia"/>
                <w:szCs w:val="24"/>
              </w:rPr>
            </w:pPr>
            <w:r>
              <w:rPr>
                <w:rFonts w:eastAsiaTheme="minorEastAsia"/>
                <w:szCs w:val="24"/>
              </w:rPr>
              <w:t>PHY priority handling for one-shot HARQ-ACK feedback by DCI format 1_3</w:t>
            </w:r>
          </w:p>
          <w:p w14:paraId="53971B25"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Introduce new FG</w:t>
            </w:r>
          </w:p>
          <w:p w14:paraId="66F942E4"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DCM, QC</w:t>
            </w:r>
          </w:p>
          <w:p w14:paraId="0388069D"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Reuse existing FG</w:t>
            </w:r>
          </w:p>
          <w:p w14:paraId="14726A16"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okia</w:t>
            </w:r>
          </w:p>
          <w:p w14:paraId="045C988D" w14:textId="77777777" w:rsidR="00A21988" w:rsidRDefault="00F63E29">
            <w:pPr>
              <w:pStyle w:val="aff6"/>
              <w:numPr>
                <w:ilvl w:val="0"/>
                <w:numId w:val="65"/>
              </w:numPr>
              <w:spacing w:before="120" w:after="120" w:line="256" w:lineRule="auto"/>
              <w:ind w:leftChars="0"/>
              <w:rPr>
                <w:rFonts w:eastAsiaTheme="minorEastAsia"/>
                <w:szCs w:val="24"/>
              </w:rPr>
            </w:pPr>
            <w:r>
              <w:rPr>
                <w:rFonts w:eastAsiaTheme="minorEastAsia"/>
                <w:szCs w:val="24"/>
              </w:rPr>
              <w:t>UE feature for HARQ-ACK re-transmission triggered by DCI format 1_3</w:t>
            </w:r>
          </w:p>
          <w:p w14:paraId="6F55026E"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Introduce new FG</w:t>
            </w:r>
          </w:p>
          <w:p w14:paraId="2B4B326B"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Q</w:t>
            </w:r>
            <w:r>
              <w:rPr>
                <w:rFonts w:eastAsiaTheme="minorEastAsia"/>
                <w:szCs w:val="24"/>
              </w:rPr>
              <w:t>C</w:t>
            </w:r>
          </w:p>
          <w:p w14:paraId="7EDA0178"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Reuse existing FG</w:t>
            </w:r>
          </w:p>
          <w:p w14:paraId="0C774731"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okia</w:t>
            </w:r>
          </w:p>
          <w:p w14:paraId="56F2DA2C" w14:textId="77777777" w:rsidR="00A21988" w:rsidRDefault="00F63E29">
            <w:pPr>
              <w:pStyle w:val="aff6"/>
              <w:numPr>
                <w:ilvl w:val="0"/>
                <w:numId w:val="65"/>
              </w:numPr>
              <w:spacing w:before="120" w:after="120" w:line="256" w:lineRule="auto"/>
              <w:ind w:leftChars="0"/>
              <w:rPr>
                <w:rFonts w:eastAsiaTheme="minorEastAsia"/>
                <w:szCs w:val="24"/>
              </w:rPr>
            </w:pPr>
            <w:r>
              <w:rPr>
                <w:rFonts w:eastAsiaTheme="minorEastAsia"/>
                <w:szCs w:val="24"/>
              </w:rPr>
              <w:t xml:space="preserve">UE features for </w:t>
            </w:r>
            <w:bookmarkStart w:id="44" w:name="_Hlk159350041"/>
            <w:r>
              <w:rPr>
                <w:rFonts w:eastAsiaTheme="minorEastAsia"/>
                <w:szCs w:val="24"/>
              </w:rPr>
              <w:t>SCell dormancy indication within active time by DCI format 1_3 and DCI format 0_3</w:t>
            </w:r>
            <w:bookmarkEnd w:id="44"/>
          </w:p>
          <w:p w14:paraId="3DA8ACBE"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Introduce new FG</w:t>
            </w:r>
          </w:p>
          <w:p w14:paraId="0AF7B7F0"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DCM, QC</w:t>
            </w:r>
          </w:p>
          <w:p w14:paraId="5C582D88" w14:textId="77777777" w:rsidR="00A21988" w:rsidRDefault="00F63E29">
            <w:pPr>
              <w:pStyle w:val="aff6"/>
              <w:numPr>
                <w:ilvl w:val="3"/>
                <w:numId w:val="26"/>
              </w:numPr>
              <w:spacing w:before="120" w:after="120" w:line="256" w:lineRule="auto"/>
              <w:ind w:leftChars="0"/>
              <w:jc w:val="both"/>
              <w:rPr>
                <w:rFonts w:eastAsiaTheme="minorEastAsia"/>
                <w:szCs w:val="24"/>
              </w:rPr>
            </w:pPr>
            <w:r>
              <w:rPr>
                <w:rFonts w:eastAsiaTheme="minorEastAsia"/>
                <w:szCs w:val="24"/>
              </w:rPr>
              <w:t>Vivo:</w:t>
            </w:r>
            <w:r>
              <w:rPr>
                <w:rFonts w:eastAsiaTheme="minorEastAsia"/>
                <w:sz w:val="36"/>
                <w:szCs w:val="36"/>
              </w:rPr>
              <w:t xml:space="preserve"> </w:t>
            </w:r>
            <w:r>
              <w:rPr>
                <w:rFonts w:eastAsiaTheme="minorEastAsia"/>
                <w:szCs w:val="24"/>
              </w:rPr>
              <w:t xml:space="preserve">Add a note that a mc-DCI including </w:t>
            </w:r>
            <w:proofErr w:type="spellStart"/>
            <w:r>
              <w:rPr>
                <w:rFonts w:eastAsiaTheme="minorEastAsia"/>
                <w:szCs w:val="24"/>
              </w:rPr>
              <w:t>Scell</w:t>
            </w:r>
            <w:proofErr w:type="spellEnd"/>
            <w:r>
              <w:rPr>
                <w:rFonts w:eastAsiaTheme="minorEastAsia"/>
                <w:szCs w:val="24"/>
              </w:rPr>
              <w:t xml:space="preserve"> dormancy indication can be transmitted on a </w:t>
            </w:r>
            <w:proofErr w:type="spellStart"/>
            <w:r>
              <w:rPr>
                <w:rFonts w:eastAsiaTheme="minorEastAsia"/>
                <w:szCs w:val="24"/>
              </w:rPr>
              <w:t>Scell</w:t>
            </w:r>
            <w:proofErr w:type="spellEnd"/>
            <w:r>
              <w:rPr>
                <w:rFonts w:eastAsiaTheme="minorEastAsia"/>
                <w:szCs w:val="24"/>
              </w:rPr>
              <w:t xml:space="preserve"> when the </w:t>
            </w:r>
            <w:proofErr w:type="spellStart"/>
            <w:r>
              <w:rPr>
                <w:rFonts w:eastAsiaTheme="minorEastAsia"/>
                <w:szCs w:val="24"/>
              </w:rPr>
              <w:t>Scell</w:t>
            </w:r>
            <w:proofErr w:type="spellEnd"/>
            <w:r>
              <w:rPr>
                <w:rFonts w:eastAsiaTheme="minorEastAsia"/>
                <w:szCs w:val="24"/>
              </w:rPr>
              <w:t xml:space="preserve"> is configured as the reference cell for the cell set</w:t>
            </w:r>
          </w:p>
          <w:p w14:paraId="3DD78EDA" w14:textId="77777777" w:rsidR="00A21988" w:rsidRDefault="00F63E29">
            <w:pPr>
              <w:pStyle w:val="aff6"/>
              <w:numPr>
                <w:ilvl w:val="0"/>
                <w:numId w:val="65"/>
              </w:numPr>
              <w:spacing w:before="120" w:after="120" w:line="256" w:lineRule="auto"/>
              <w:ind w:leftChars="0"/>
              <w:rPr>
                <w:rFonts w:eastAsiaTheme="minorEastAsia"/>
                <w:szCs w:val="24"/>
              </w:rPr>
            </w:pPr>
            <w:r>
              <w:rPr>
                <w:rFonts w:eastAsiaTheme="minorEastAsia"/>
                <w:szCs w:val="24"/>
              </w:rPr>
              <w:t>UE features for cross-slot scheduling by DCI format 1_3 and DCI format 0_3</w:t>
            </w:r>
          </w:p>
          <w:p w14:paraId="11900FE0"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Introduce new FG</w:t>
            </w:r>
          </w:p>
          <w:p w14:paraId="5EBDAD36"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QC</w:t>
            </w:r>
          </w:p>
          <w:p w14:paraId="2DAACA3C"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Reuse existing FG</w:t>
            </w:r>
          </w:p>
          <w:p w14:paraId="0C1D1C91"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D</w:t>
            </w:r>
            <w:r>
              <w:rPr>
                <w:rFonts w:eastAsiaTheme="minorEastAsia"/>
                <w:szCs w:val="24"/>
              </w:rPr>
              <w:t>CM</w:t>
            </w:r>
          </w:p>
          <w:p w14:paraId="53DDA610" w14:textId="77777777" w:rsidR="00A21988" w:rsidRDefault="00F63E29">
            <w:pPr>
              <w:pStyle w:val="aff6"/>
              <w:numPr>
                <w:ilvl w:val="0"/>
                <w:numId w:val="65"/>
              </w:numPr>
              <w:spacing w:before="120" w:after="120" w:line="256" w:lineRule="auto"/>
              <w:ind w:leftChars="0"/>
              <w:rPr>
                <w:rFonts w:eastAsiaTheme="minorEastAsia"/>
                <w:szCs w:val="24"/>
              </w:rPr>
            </w:pPr>
            <w:r>
              <w:rPr>
                <w:rFonts w:eastAsiaTheme="minorEastAsia"/>
                <w:szCs w:val="24"/>
              </w:rPr>
              <w:t>UE features for Unified-TCI indication by DCI format 1_3</w:t>
            </w:r>
          </w:p>
          <w:p w14:paraId="7938A746"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 xml:space="preserve">Introduce new FG </w:t>
            </w:r>
          </w:p>
          <w:p w14:paraId="0D76251D"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DCM, QC</w:t>
            </w:r>
          </w:p>
          <w:p w14:paraId="087A869B"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Discuss if the functionalities of unified-TCI indication of FG 23-1-1b needs to be also supported with DCI format 1_3</w:t>
            </w:r>
          </w:p>
          <w:p w14:paraId="5F8A9D35"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okia</w:t>
            </w:r>
          </w:p>
          <w:p w14:paraId="63BDDD3B" w14:textId="77777777" w:rsidR="00A21988" w:rsidRDefault="00F63E29">
            <w:pPr>
              <w:pStyle w:val="aff6"/>
              <w:numPr>
                <w:ilvl w:val="0"/>
                <w:numId w:val="65"/>
              </w:numPr>
              <w:spacing w:before="120" w:after="120" w:line="256" w:lineRule="auto"/>
              <w:ind w:leftChars="0"/>
              <w:rPr>
                <w:rFonts w:eastAsiaTheme="minorEastAsia"/>
                <w:szCs w:val="24"/>
              </w:rPr>
            </w:pPr>
            <w:r>
              <w:rPr>
                <w:rFonts w:eastAsiaTheme="minorEastAsia"/>
                <w:szCs w:val="24"/>
              </w:rPr>
              <w:t>UE features for DCI format 1_3/format 0_3 based BWP switching</w:t>
            </w:r>
          </w:p>
          <w:p w14:paraId="05DD1E9E"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Introduce new FG</w:t>
            </w:r>
          </w:p>
          <w:p w14:paraId="0EEC4262"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DCM, QC</w:t>
            </w:r>
          </w:p>
          <w:p w14:paraId="18BB58CF" w14:textId="77777777" w:rsidR="00A21988" w:rsidRDefault="00F63E29">
            <w:pPr>
              <w:pStyle w:val="aff6"/>
              <w:numPr>
                <w:ilvl w:val="3"/>
                <w:numId w:val="65"/>
              </w:numPr>
              <w:spacing w:before="120" w:after="120" w:line="256" w:lineRule="auto"/>
              <w:ind w:leftChars="0"/>
              <w:rPr>
                <w:rFonts w:eastAsiaTheme="minorEastAsia"/>
                <w:szCs w:val="24"/>
              </w:rPr>
            </w:pPr>
            <w:r>
              <w:rPr>
                <w:rFonts w:eastAsiaTheme="minorEastAsia"/>
                <w:szCs w:val="24"/>
              </w:rPr>
              <w:t>vivo: separate FG for same numerology case and different numerology case between scheduling CC and scheduled CC</w:t>
            </w:r>
          </w:p>
          <w:p w14:paraId="664AC14F"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Reuse existing FG</w:t>
            </w:r>
          </w:p>
          <w:p w14:paraId="5CE6D1CF"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okia</w:t>
            </w:r>
          </w:p>
        </w:tc>
      </w:tr>
      <w:tr w:rsidR="00A21988" w14:paraId="35849665" w14:textId="77777777">
        <w:tc>
          <w:tcPr>
            <w:tcW w:w="505" w:type="pct"/>
          </w:tcPr>
          <w:p w14:paraId="466E63FE" w14:textId="77777777" w:rsidR="00A21988" w:rsidRDefault="00F63E29">
            <w:pPr>
              <w:spacing w:after="0"/>
              <w:jc w:val="both"/>
              <w:rPr>
                <w:rFonts w:eastAsiaTheme="minorEastAsia"/>
                <w:szCs w:val="21"/>
                <w:lang w:val="en-US"/>
              </w:rPr>
            </w:pPr>
            <w:r>
              <w:rPr>
                <w:rFonts w:eastAsiaTheme="minorEastAsia" w:hint="eastAsia"/>
                <w:szCs w:val="21"/>
                <w:lang w:val="en-US"/>
              </w:rPr>
              <w:lastRenderedPageBreak/>
              <w:t>Q</w:t>
            </w:r>
            <w:r>
              <w:rPr>
                <w:rFonts w:eastAsiaTheme="minorEastAsia"/>
                <w:szCs w:val="21"/>
                <w:lang w:val="en-US"/>
              </w:rPr>
              <w:t>ualcomm</w:t>
            </w:r>
          </w:p>
        </w:tc>
        <w:tc>
          <w:tcPr>
            <w:tcW w:w="4495" w:type="pct"/>
          </w:tcPr>
          <w:p w14:paraId="13FEEADB" w14:textId="77777777" w:rsidR="00A21988" w:rsidRDefault="00F63E29">
            <w:pPr>
              <w:spacing w:before="120" w:after="120" w:line="256" w:lineRule="auto"/>
              <w:jc w:val="both"/>
              <w:rPr>
                <w:rFonts w:eastAsiaTheme="minorEastAsia"/>
                <w:sz w:val="22"/>
                <w:lang w:val="en-US"/>
              </w:rPr>
            </w:pPr>
            <w:r>
              <w:rPr>
                <w:rFonts w:eastAsiaTheme="minorEastAsia" w:hint="eastAsia"/>
                <w:sz w:val="22"/>
                <w:lang w:val="en-US"/>
              </w:rPr>
              <w:t>S</w:t>
            </w:r>
            <w:r>
              <w:rPr>
                <w:rFonts w:eastAsiaTheme="minorEastAsia"/>
                <w:sz w:val="22"/>
                <w:lang w:val="en-US"/>
              </w:rPr>
              <w:t>upport. Existing FGs are defined for legacy DCI formats in legacy releases. These cannot represent the support and interoperability of new FGs in new release that even enable new behaviors compared to legacy.</w:t>
            </w:r>
          </w:p>
        </w:tc>
      </w:tr>
      <w:tr w:rsidR="00A21988" w14:paraId="3047A2C4" w14:textId="77777777">
        <w:tc>
          <w:tcPr>
            <w:tcW w:w="505" w:type="pct"/>
          </w:tcPr>
          <w:p w14:paraId="3A8A7B6E" w14:textId="77777777" w:rsidR="00A21988" w:rsidRDefault="00F63E29">
            <w:pPr>
              <w:spacing w:after="0"/>
              <w:jc w:val="both"/>
              <w:rPr>
                <w:rFonts w:eastAsiaTheme="minorEastAsia"/>
                <w:szCs w:val="21"/>
                <w:lang w:val="en-US"/>
              </w:rPr>
            </w:pPr>
            <w:r>
              <w:rPr>
                <w:rFonts w:eastAsia="SimSun" w:hint="eastAsia"/>
                <w:szCs w:val="21"/>
                <w:lang w:val="en-US" w:eastAsia="zh-CN"/>
              </w:rPr>
              <w:lastRenderedPageBreak/>
              <w:t>v</w:t>
            </w:r>
            <w:r>
              <w:rPr>
                <w:rFonts w:eastAsia="SimSun"/>
                <w:szCs w:val="21"/>
                <w:lang w:val="en-US" w:eastAsia="zh-CN"/>
              </w:rPr>
              <w:t>ivo</w:t>
            </w:r>
          </w:p>
        </w:tc>
        <w:tc>
          <w:tcPr>
            <w:tcW w:w="4495" w:type="pct"/>
          </w:tcPr>
          <w:p w14:paraId="6DAE0386" w14:textId="77777777" w:rsidR="00A21988" w:rsidRDefault="00F63E29">
            <w:pPr>
              <w:pStyle w:val="aff6"/>
              <w:numPr>
                <w:ilvl w:val="255"/>
                <w:numId w:val="0"/>
              </w:numPr>
              <w:spacing w:afterLines="50" w:after="120"/>
              <w:jc w:val="both"/>
              <w:rPr>
                <w:rFonts w:eastAsia="SimSun"/>
                <w:sz w:val="22"/>
                <w:lang w:val="en-US" w:eastAsia="zh-CN"/>
              </w:rPr>
            </w:pPr>
            <w:r>
              <w:rPr>
                <w:rFonts w:eastAsia="SimSun"/>
                <w:sz w:val="22"/>
                <w:lang w:val="en-US" w:eastAsia="zh-CN"/>
              </w:rPr>
              <w:t>Support</w:t>
            </w:r>
          </w:p>
          <w:p w14:paraId="47CA2058" w14:textId="77777777" w:rsidR="00A21988" w:rsidRDefault="00F63E29">
            <w:pPr>
              <w:pStyle w:val="aff6"/>
              <w:numPr>
                <w:ilvl w:val="255"/>
                <w:numId w:val="0"/>
              </w:numPr>
              <w:spacing w:afterLines="50" w:after="120"/>
              <w:jc w:val="both"/>
              <w:rPr>
                <w:rFonts w:eastAsiaTheme="minorEastAsia"/>
                <w:sz w:val="22"/>
                <w:lang w:val="en-US"/>
              </w:rPr>
            </w:pPr>
            <w:r>
              <w:rPr>
                <w:rFonts w:eastAsia="SimSun"/>
                <w:sz w:val="22"/>
                <w:lang w:val="en-US" w:eastAsia="zh-CN"/>
              </w:rPr>
              <w:t xml:space="preserve">Apologies for the error in our proposed note in the contribution. Regarding dormancy, as mc-DCI with dormancy is not confined to the </w:t>
            </w:r>
            <w:proofErr w:type="spellStart"/>
            <w:r>
              <w:rPr>
                <w:rFonts w:eastAsia="SimSun"/>
                <w:sz w:val="22"/>
                <w:lang w:val="en-US" w:eastAsia="zh-CN"/>
              </w:rPr>
              <w:t>PCell</w:t>
            </w:r>
            <w:proofErr w:type="spellEnd"/>
            <w:r>
              <w:rPr>
                <w:rFonts w:eastAsia="SimSun"/>
                <w:sz w:val="22"/>
                <w:lang w:val="en-US" w:eastAsia="zh-CN"/>
              </w:rPr>
              <w:t xml:space="preserve">, we suggest adding a note to the dormancy FG indicating that an mc-DCI containing </w:t>
            </w:r>
            <w:proofErr w:type="spellStart"/>
            <w:r>
              <w:rPr>
                <w:rFonts w:eastAsia="SimSun"/>
                <w:sz w:val="22"/>
                <w:lang w:val="en-US" w:eastAsia="zh-CN"/>
              </w:rPr>
              <w:t>Scell</w:t>
            </w:r>
            <w:proofErr w:type="spellEnd"/>
            <w:r>
              <w:rPr>
                <w:rFonts w:eastAsia="SimSun"/>
                <w:sz w:val="22"/>
                <w:lang w:val="en-US" w:eastAsia="zh-CN"/>
              </w:rPr>
              <w:t xml:space="preserve"> dormancy indication can be transmitted on an </w:t>
            </w:r>
            <w:proofErr w:type="spellStart"/>
            <w:r>
              <w:rPr>
                <w:rFonts w:eastAsia="SimSun"/>
                <w:sz w:val="22"/>
                <w:lang w:val="en-US" w:eastAsia="zh-CN"/>
              </w:rPr>
              <w:t>Scell</w:t>
            </w:r>
            <w:proofErr w:type="spellEnd"/>
            <w:r>
              <w:rPr>
                <w:rFonts w:eastAsia="SimSun"/>
                <w:sz w:val="22"/>
                <w:lang w:val="en-US" w:eastAsia="zh-CN"/>
              </w:rPr>
              <w:t xml:space="preserve"> when the </w:t>
            </w:r>
            <w:proofErr w:type="spellStart"/>
            <w:r>
              <w:rPr>
                <w:rFonts w:eastAsia="SimSun"/>
                <w:sz w:val="22"/>
                <w:lang w:val="en-US" w:eastAsia="zh-CN"/>
              </w:rPr>
              <w:t>Scell</w:t>
            </w:r>
            <w:proofErr w:type="spellEnd"/>
            <w:r>
              <w:rPr>
                <w:rFonts w:eastAsia="SimSun"/>
                <w:sz w:val="22"/>
                <w:lang w:val="en-US" w:eastAsia="zh-CN"/>
              </w:rPr>
              <w:t xml:space="preserve"> is configured as the </w:t>
            </w:r>
            <w:r>
              <w:rPr>
                <w:rFonts w:eastAsia="SimSun"/>
                <w:strike/>
                <w:color w:val="FF0000"/>
                <w:sz w:val="22"/>
                <w:lang w:val="en-US" w:eastAsia="zh-CN"/>
              </w:rPr>
              <w:t xml:space="preserve">reference </w:t>
            </w:r>
            <w:r>
              <w:rPr>
                <w:rFonts w:eastAsia="SimSun"/>
                <w:color w:val="FF0000"/>
                <w:sz w:val="22"/>
                <w:lang w:val="en-US" w:eastAsia="zh-CN"/>
              </w:rPr>
              <w:t>scheduling</w:t>
            </w:r>
            <w:r>
              <w:rPr>
                <w:rFonts w:eastAsia="SimSun"/>
                <w:sz w:val="22"/>
                <w:lang w:val="en-US" w:eastAsia="zh-CN"/>
              </w:rPr>
              <w:t xml:space="preserve"> cell for the cell set.</w:t>
            </w:r>
          </w:p>
        </w:tc>
      </w:tr>
      <w:tr w:rsidR="00A21988" w14:paraId="37D4D195" w14:textId="77777777">
        <w:tc>
          <w:tcPr>
            <w:tcW w:w="505" w:type="pct"/>
          </w:tcPr>
          <w:p w14:paraId="473C0807" w14:textId="77777777" w:rsidR="00A21988" w:rsidRDefault="00F63E29">
            <w:pPr>
              <w:spacing w:after="0"/>
              <w:jc w:val="both"/>
              <w:rPr>
                <w:rFonts w:eastAsiaTheme="minorEastAsia"/>
                <w:szCs w:val="21"/>
                <w:lang w:val="en-US"/>
              </w:rPr>
            </w:pPr>
            <w:r>
              <w:rPr>
                <w:rFonts w:eastAsiaTheme="minorEastAsia"/>
                <w:szCs w:val="21"/>
                <w:lang w:val="en-US"/>
              </w:rPr>
              <w:t>Apple</w:t>
            </w:r>
          </w:p>
        </w:tc>
        <w:tc>
          <w:tcPr>
            <w:tcW w:w="4495" w:type="pct"/>
          </w:tcPr>
          <w:p w14:paraId="650CD1AD" w14:textId="77777777" w:rsidR="00A21988" w:rsidRDefault="00F63E29">
            <w:pPr>
              <w:pStyle w:val="aff6"/>
              <w:numPr>
                <w:ilvl w:val="255"/>
                <w:numId w:val="0"/>
              </w:numPr>
              <w:spacing w:afterLines="50" w:after="120"/>
              <w:jc w:val="both"/>
              <w:rPr>
                <w:rFonts w:eastAsiaTheme="minorEastAsia"/>
                <w:sz w:val="22"/>
                <w:lang w:val="en-US"/>
              </w:rPr>
            </w:pPr>
            <w:r>
              <w:rPr>
                <w:rFonts w:eastAsiaTheme="minorEastAsia"/>
                <w:sz w:val="22"/>
                <w:lang w:val="en-US"/>
              </w:rPr>
              <w:t>Support</w:t>
            </w:r>
          </w:p>
        </w:tc>
      </w:tr>
      <w:tr w:rsidR="00F63E29" w14:paraId="17B73EF2" w14:textId="77777777">
        <w:tc>
          <w:tcPr>
            <w:tcW w:w="505" w:type="pct"/>
          </w:tcPr>
          <w:p w14:paraId="7A792501" w14:textId="77777777" w:rsidR="00F63E29" w:rsidRPr="00F63E29" w:rsidRDefault="00F63E29">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5" w:type="pct"/>
          </w:tcPr>
          <w:p w14:paraId="148D9C70" w14:textId="77777777" w:rsidR="00F63E29" w:rsidRPr="00F63E29" w:rsidRDefault="00F63E29">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r w:rsidR="00CA0279" w14:paraId="615F1222" w14:textId="77777777">
        <w:tc>
          <w:tcPr>
            <w:tcW w:w="505" w:type="pct"/>
          </w:tcPr>
          <w:p w14:paraId="6BF67D9D" w14:textId="77777777" w:rsidR="00CA0279" w:rsidRDefault="00CA0279" w:rsidP="00CA0279">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5" w:type="pct"/>
          </w:tcPr>
          <w:p w14:paraId="6A3DD69C" w14:textId="77777777" w:rsidR="00CA0279" w:rsidRPr="00831227" w:rsidRDefault="00CA0279" w:rsidP="00CA0279">
            <w:pPr>
              <w:spacing w:before="120" w:after="120" w:line="256" w:lineRule="auto"/>
              <w:jc w:val="both"/>
              <w:rPr>
                <w:rFonts w:eastAsiaTheme="minorEastAsia"/>
                <w:sz w:val="22"/>
                <w:lang w:val="en-US"/>
              </w:rPr>
            </w:pPr>
            <w:r>
              <w:rPr>
                <w:rFonts w:eastAsiaTheme="minorEastAsia" w:hint="eastAsia"/>
                <w:sz w:val="22"/>
                <w:lang w:val="en-US"/>
              </w:rPr>
              <w:t>W</w:t>
            </w:r>
            <w:r>
              <w:rPr>
                <w:rFonts w:eastAsiaTheme="minorEastAsia"/>
                <w:sz w:val="22"/>
                <w:lang w:val="en-US"/>
              </w:rPr>
              <w:t xml:space="preserve">e don’t see the need to introduce the FG as there is no difference between DCI format 1_x and DCI format 3_x from indication perspective. </w:t>
            </w:r>
          </w:p>
        </w:tc>
      </w:tr>
      <w:tr w:rsidR="00A95131" w14:paraId="49999ED8" w14:textId="77777777">
        <w:tc>
          <w:tcPr>
            <w:tcW w:w="505" w:type="pct"/>
          </w:tcPr>
          <w:p w14:paraId="17479F09" w14:textId="77777777" w:rsidR="00A95131" w:rsidRDefault="00A95131" w:rsidP="00A95131">
            <w:pPr>
              <w:spacing w:after="0"/>
              <w:jc w:val="both"/>
              <w:rPr>
                <w:rFonts w:eastAsia="SimSun"/>
                <w:szCs w:val="24"/>
                <w:lang w:val="en-US" w:eastAsia="zh-CN"/>
              </w:rPr>
            </w:pPr>
            <w:r>
              <w:rPr>
                <w:rFonts w:eastAsia="SimSun"/>
                <w:szCs w:val="24"/>
                <w:lang w:val="en-US" w:eastAsia="zh-CN"/>
              </w:rPr>
              <w:t>Huawei, HiSilicon</w:t>
            </w:r>
          </w:p>
        </w:tc>
        <w:tc>
          <w:tcPr>
            <w:tcW w:w="4495" w:type="pct"/>
          </w:tcPr>
          <w:p w14:paraId="31ACD956" w14:textId="77777777" w:rsidR="00A95131" w:rsidRPr="00B6262C" w:rsidRDefault="00A95131" w:rsidP="00A95131">
            <w:pPr>
              <w:spacing w:afterLines="50" w:after="120"/>
              <w:jc w:val="both"/>
              <w:rPr>
                <w:rFonts w:eastAsia="SimSun"/>
                <w:szCs w:val="24"/>
                <w:lang w:val="en-US" w:eastAsia="zh-CN"/>
              </w:rPr>
            </w:pPr>
            <w:r w:rsidRPr="00B6262C">
              <w:rPr>
                <w:rFonts w:eastAsia="SimSun"/>
                <w:szCs w:val="24"/>
                <w:lang w:val="en-US" w:eastAsia="zh-CN"/>
              </w:rPr>
              <w:t>We agree with Proposal 2-4-1.</w:t>
            </w:r>
          </w:p>
          <w:p w14:paraId="4F1A9381" w14:textId="77777777" w:rsidR="00A95131" w:rsidRDefault="00A95131" w:rsidP="00A95131">
            <w:pPr>
              <w:spacing w:afterLines="50" w:after="120"/>
              <w:jc w:val="both"/>
              <w:rPr>
                <w:rFonts w:eastAsia="SimSun"/>
                <w:szCs w:val="24"/>
                <w:lang w:val="en-US" w:eastAsia="zh-CN"/>
              </w:rPr>
            </w:pPr>
            <w:r w:rsidRPr="00B6262C">
              <w:rPr>
                <w:rFonts w:eastAsia="SimSun"/>
                <w:szCs w:val="24"/>
                <w:lang w:val="en-US" w:eastAsia="zh-CN"/>
              </w:rPr>
              <w:t xml:space="preserve">We </w:t>
            </w:r>
            <w:r>
              <w:rPr>
                <w:rFonts w:eastAsia="SimSun"/>
                <w:szCs w:val="24"/>
                <w:lang w:val="en-US" w:eastAsia="zh-CN"/>
              </w:rPr>
              <w:t>do not agree with</w:t>
            </w:r>
            <w:r w:rsidRPr="00B6262C">
              <w:rPr>
                <w:rFonts w:eastAsia="SimSun"/>
                <w:szCs w:val="24"/>
                <w:lang w:val="en-US" w:eastAsia="zh-CN"/>
              </w:rPr>
              <w:t xml:space="preserve"> </w:t>
            </w:r>
            <w:r>
              <w:rPr>
                <w:rFonts w:eastAsia="SimSun"/>
                <w:szCs w:val="24"/>
                <w:lang w:val="en-US" w:eastAsia="zh-CN"/>
              </w:rPr>
              <w:t>V</w:t>
            </w:r>
            <w:r w:rsidRPr="00B6262C">
              <w:rPr>
                <w:rFonts w:eastAsia="SimSun"/>
                <w:szCs w:val="24"/>
                <w:lang w:val="en-US" w:eastAsia="zh-CN"/>
              </w:rPr>
              <w:t xml:space="preserve">ivo’s opinion. In </w:t>
            </w:r>
            <w:r>
              <w:rPr>
                <w:rFonts w:eastAsia="SimSun"/>
                <w:szCs w:val="24"/>
                <w:lang w:val="en-US" w:eastAsia="zh-CN"/>
              </w:rPr>
              <w:t xml:space="preserve">the </w:t>
            </w:r>
            <w:r w:rsidRPr="00B6262C">
              <w:rPr>
                <w:rFonts w:eastAsia="SimSun"/>
                <w:szCs w:val="24"/>
                <w:lang w:val="en-US" w:eastAsia="zh-CN"/>
              </w:rPr>
              <w:t>current spec (TS38.212), the field of SCell dormancy indication is only present when this format is carried by PDCCH on the primary cell. We don’t consider it necessary to make changes here.</w:t>
            </w:r>
          </w:p>
        </w:tc>
      </w:tr>
      <w:tr w:rsidR="004D11CE" w14:paraId="511E3116" w14:textId="77777777">
        <w:tc>
          <w:tcPr>
            <w:tcW w:w="505" w:type="pct"/>
          </w:tcPr>
          <w:p w14:paraId="39C8485A" w14:textId="29ADF9BA" w:rsidR="004D11CE" w:rsidRDefault="004D11CE" w:rsidP="004D11CE">
            <w:pPr>
              <w:spacing w:after="0"/>
              <w:jc w:val="both"/>
              <w:rPr>
                <w:rFonts w:eastAsia="SimSun"/>
                <w:szCs w:val="24"/>
                <w:lang w:val="en-US" w:eastAsia="zh-CN"/>
              </w:rPr>
            </w:pPr>
            <w:r>
              <w:rPr>
                <w:rFonts w:eastAsiaTheme="minorEastAsia"/>
                <w:szCs w:val="21"/>
                <w:lang w:val="en-US"/>
              </w:rPr>
              <w:t>Samsung</w:t>
            </w:r>
          </w:p>
        </w:tc>
        <w:tc>
          <w:tcPr>
            <w:tcW w:w="4495" w:type="pct"/>
          </w:tcPr>
          <w:p w14:paraId="1252298B" w14:textId="77777777" w:rsidR="004D11CE" w:rsidRDefault="004D11CE" w:rsidP="004D11CE">
            <w:pPr>
              <w:spacing w:before="120" w:after="120" w:line="256" w:lineRule="auto"/>
              <w:jc w:val="both"/>
              <w:rPr>
                <w:rFonts w:eastAsiaTheme="minorEastAsia"/>
                <w:sz w:val="22"/>
                <w:lang w:val="en-US"/>
              </w:rPr>
            </w:pPr>
            <w:r>
              <w:rPr>
                <w:rFonts w:eastAsiaTheme="minorEastAsia"/>
                <w:sz w:val="22"/>
                <w:lang w:val="en-US"/>
              </w:rPr>
              <w:t xml:space="preserve">OK in principle. </w:t>
            </w:r>
          </w:p>
          <w:p w14:paraId="538C86DA" w14:textId="75106C38" w:rsidR="004D11CE" w:rsidRPr="00B6262C" w:rsidRDefault="004D11CE" w:rsidP="004D11CE">
            <w:pPr>
              <w:spacing w:afterLines="50" w:after="120"/>
              <w:jc w:val="both"/>
              <w:rPr>
                <w:rFonts w:eastAsia="SimSun"/>
                <w:szCs w:val="24"/>
                <w:lang w:val="en-US" w:eastAsia="zh-CN"/>
              </w:rPr>
            </w:pPr>
            <w:r>
              <w:rPr>
                <w:rFonts w:eastAsiaTheme="minorEastAsia"/>
                <w:sz w:val="22"/>
                <w:lang w:val="en-US"/>
              </w:rPr>
              <w:t>For the last one, suggest to use a wording consistent with other proposed FGs, e.g., “</w:t>
            </w:r>
            <w:r>
              <w:rPr>
                <w:b/>
                <w:bCs/>
                <w:szCs w:val="21"/>
              </w:rPr>
              <w:t>BWP switching by DCI format 1_3/format 0_3</w:t>
            </w:r>
            <w:r>
              <w:rPr>
                <w:rFonts w:eastAsiaTheme="minorEastAsia"/>
                <w:sz w:val="22"/>
                <w:lang w:val="en-US"/>
              </w:rPr>
              <w:t>”</w:t>
            </w:r>
          </w:p>
        </w:tc>
      </w:tr>
      <w:tr w:rsidR="00F96614" w14:paraId="7EE484F6" w14:textId="77777777">
        <w:tc>
          <w:tcPr>
            <w:tcW w:w="505" w:type="pct"/>
          </w:tcPr>
          <w:p w14:paraId="77DFBD94" w14:textId="278AFFB3" w:rsidR="00F96614" w:rsidRDefault="00F96614" w:rsidP="004D11CE">
            <w:pPr>
              <w:spacing w:after="0"/>
              <w:jc w:val="both"/>
              <w:rPr>
                <w:rFonts w:eastAsiaTheme="minorEastAsia"/>
                <w:szCs w:val="21"/>
                <w:lang w:val="en-US"/>
              </w:rPr>
            </w:pPr>
            <w:r>
              <w:rPr>
                <w:rFonts w:eastAsiaTheme="minorEastAsia"/>
                <w:szCs w:val="21"/>
                <w:lang w:val="en-US"/>
              </w:rPr>
              <w:t>Ericsson</w:t>
            </w:r>
            <w:r w:rsidR="00BD4FCD">
              <w:rPr>
                <w:rFonts w:eastAsiaTheme="minorEastAsia"/>
                <w:szCs w:val="21"/>
                <w:lang w:val="en-US"/>
              </w:rPr>
              <w:t>1</w:t>
            </w:r>
          </w:p>
        </w:tc>
        <w:tc>
          <w:tcPr>
            <w:tcW w:w="4495" w:type="pct"/>
          </w:tcPr>
          <w:p w14:paraId="5D78D086" w14:textId="7AEE49DB" w:rsidR="00F96614" w:rsidRDefault="00BD4FCD" w:rsidP="004D11CE">
            <w:pPr>
              <w:spacing w:before="120" w:after="120" w:line="256" w:lineRule="auto"/>
              <w:jc w:val="both"/>
              <w:rPr>
                <w:rFonts w:eastAsiaTheme="minorEastAsia"/>
                <w:sz w:val="22"/>
                <w:lang w:val="en-US"/>
              </w:rPr>
            </w:pPr>
            <w:r>
              <w:rPr>
                <w:rFonts w:eastAsiaTheme="minorEastAsia"/>
                <w:sz w:val="22"/>
                <w:lang w:val="en-US"/>
              </w:rPr>
              <w:t>Prefer to reuse existing FGs. However, i</w:t>
            </w:r>
            <w:r w:rsidR="00F96614">
              <w:rPr>
                <w:rFonts w:eastAsiaTheme="minorEastAsia"/>
                <w:sz w:val="22"/>
                <w:lang w:val="en-US"/>
              </w:rPr>
              <w:t>f introduced, the</w:t>
            </w:r>
            <w:r>
              <w:rPr>
                <w:rFonts w:eastAsiaTheme="minorEastAsia"/>
                <w:sz w:val="22"/>
                <w:lang w:val="en-US"/>
              </w:rPr>
              <w:t xml:space="preserve"> new FGs </w:t>
            </w:r>
            <w:r w:rsidR="00F96614">
              <w:rPr>
                <w:rFonts w:eastAsiaTheme="minorEastAsia"/>
                <w:sz w:val="22"/>
                <w:lang w:val="en-US"/>
              </w:rPr>
              <w:t xml:space="preserve">should </w:t>
            </w:r>
            <w:r>
              <w:rPr>
                <w:rFonts w:eastAsiaTheme="minorEastAsia"/>
                <w:sz w:val="22"/>
                <w:lang w:val="en-US"/>
              </w:rPr>
              <w:t>have</w:t>
            </w:r>
            <w:r w:rsidR="00F96614">
              <w:rPr>
                <w:rFonts w:eastAsiaTheme="minorEastAsia"/>
                <w:sz w:val="22"/>
                <w:lang w:val="en-US"/>
              </w:rPr>
              <w:t xml:space="preserve"> per</w:t>
            </w:r>
            <w:r>
              <w:rPr>
                <w:rFonts w:eastAsiaTheme="minorEastAsia"/>
                <w:sz w:val="22"/>
                <w:lang w:val="en-US"/>
              </w:rPr>
              <w:t>-</w:t>
            </w:r>
            <w:r w:rsidR="00F96614">
              <w:rPr>
                <w:rFonts w:eastAsiaTheme="minorEastAsia"/>
                <w:sz w:val="22"/>
                <w:lang w:val="en-US"/>
              </w:rPr>
              <w:t>UE granularity.</w:t>
            </w:r>
          </w:p>
        </w:tc>
      </w:tr>
      <w:tr w:rsidR="001143CB" w14:paraId="1E4E257D" w14:textId="77777777">
        <w:tc>
          <w:tcPr>
            <w:tcW w:w="505" w:type="pct"/>
          </w:tcPr>
          <w:p w14:paraId="13B91E0C" w14:textId="2E521F67" w:rsidR="001143CB" w:rsidRDefault="001143CB" w:rsidP="004D11CE">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3FC25BF2" w14:textId="0C8F91C4" w:rsidR="001143CB" w:rsidRDefault="001143CB" w:rsidP="004D11CE">
            <w:pPr>
              <w:spacing w:before="120" w:after="120" w:line="256" w:lineRule="auto"/>
              <w:jc w:val="both"/>
              <w:rPr>
                <w:rFonts w:eastAsiaTheme="minorEastAsia"/>
                <w:sz w:val="22"/>
                <w:lang w:val="en-US"/>
              </w:rPr>
            </w:pPr>
            <w:r>
              <w:rPr>
                <w:rFonts w:eastAsiaTheme="minorEastAsia"/>
                <w:sz w:val="22"/>
                <w:lang w:val="en-US"/>
              </w:rPr>
              <w:t>We are fine with this proposal.</w:t>
            </w:r>
          </w:p>
        </w:tc>
      </w:tr>
      <w:tr w:rsidR="00C34F56" w14:paraId="1803E304" w14:textId="77777777">
        <w:tc>
          <w:tcPr>
            <w:tcW w:w="505" w:type="pct"/>
          </w:tcPr>
          <w:p w14:paraId="63D4AB39" w14:textId="2021992A" w:rsidR="00C34F56" w:rsidRDefault="00C34F56" w:rsidP="004D11CE">
            <w:pPr>
              <w:spacing w:after="0"/>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7BD05C0A" w14:textId="77777777" w:rsidR="00C34F56" w:rsidRDefault="00C34F56" w:rsidP="00C34F56">
            <w:pPr>
              <w:pStyle w:val="4"/>
              <w:jc w:val="left"/>
              <w:rPr>
                <w:rFonts w:ascii="Times New Roman" w:hAnsi="Times New Roman"/>
                <w:b/>
                <w:bCs/>
                <w:i w:val="0"/>
                <w:lang w:val="en-US"/>
              </w:rPr>
            </w:pPr>
            <w:bookmarkStart w:id="45" w:name="_Hlk160043213"/>
            <w:r>
              <w:rPr>
                <w:rFonts w:ascii="Times New Roman" w:hAnsi="Times New Roman"/>
                <w:b/>
                <w:bCs/>
                <w:i w:val="0"/>
                <w:highlight w:val="yellow"/>
                <w:lang w:val="en-US"/>
              </w:rPr>
              <w:t>Proposal 2-4-1:</w:t>
            </w:r>
          </w:p>
          <w:p w14:paraId="0367D3CA" w14:textId="77777777" w:rsidR="00C34F56" w:rsidRDefault="00C34F56" w:rsidP="00C34F56">
            <w:pPr>
              <w:pStyle w:val="aff6"/>
              <w:numPr>
                <w:ilvl w:val="0"/>
                <w:numId w:val="26"/>
              </w:numPr>
              <w:ind w:leftChars="0"/>
              <w:rPr>
                <w:b/>
                <w:bCs/>
                <w:szCs w:val="21"/>
                <w:lang w:val="en-US"/>
              </w:rPr>
            </w:pPr>
            <w:r>
              <w:rPr>
                <w:b/>
                <w:bCs/>
                <w:szCs w:val="21"/>
                <w:lang w:val="en-US"/>
              </w:rPr>
              <w:t xml:space="preserve">Introduce following FGs, details are </w:t>
            </w:r>
            <w:proofErr w:type="gramStart"/>
            <w:r>
              <w:rPr>
                <w:b/>
                <w:bCs/>
                <w:szCs w:val="21"/>
                <w:lang w:val="en-US"/>
              </w:rPr>
              <w:t>FFS</w:t>
            </w:r>
            <w:proofErr w:type="gramEnd"/>
          </w:p>
          <w:p w14:paraId="41348C14" w14:textId="77777777" w:rsidR="00C34F56" w:rsidRDefault="00C34F56" w:rsidP="00C34F56">
            <w:pPr>
              <w:pStyle w:val="aff6"/>
              <w:numPr>
                <w:ilvl w:val="1"/>
                <w:numId w:val="26"/>
              </w:numPr>
              <w:spacing w:afterLines="50" w:after="120"/>
              <w:ind w:leftChars="0"/>
              <w:jc w:val="both"/>
              <w:rPr>
                <w:b/>
                <w:bCs/>
                <w:szCs w:val="21"/>
              </w:rPr>
            </w:pPr>
            <w:proofErr w:type="spellStart"/>
            <w:r>
              <w:rPr>
                <w:b/>
                <w:bCs/>
                <w:szCs w:val="21"/>
              </w:rPr>
              <w:t>SCell</w:t>
            </w:r>
            <w:proofErr w:type="spellEnd"/>
            <w:r>
              <w:rPr>
                <w:b/>
                <w:bCs/>
                <w:szCs w:val="21"/>
              </w:rPr>
              <w:t xml:space="preserve"> dormancy indication within active time by DCI format 1_3 and DCI format 0_3</w:t>
            </w:r>
          </w:p>
          <w:p w14:paraId="17EEAEBD" w14:textId="77777777" w:rsidR="00C34F56" w:rsidRDefault="00C34F56" w:rsidP="00C34F56">
            <w:pPr>
              <w:pStyle w:val="aff6"/>
              <w:numPr>
                <w:ilvl w:val="1"/>
                <w:numId w:val="26"/>
              </w:numPr>
              <w:spacing w:afterLines="50" w:after="120"/>
              <w:ind w:leftChars="0"/>
              <w:jc w:val="both"/>
              <w:rPr>
                <w:b/>
                <w:bCs/>
                <w:szCs w:val="21"/>
              </w:rPr>
            </w:pPr>
            <w:r>
              <w:rPr>
                <w:b/>
                <w:bCs/>
                <w:szCs w:val="21"/>
              </w:rPr>
              <w:t>DL priority indicator in a DCI format 1_3</w:t>
            </w:r>
          </w:p>
          <w:p w14:paraId="3AB24979" w14:textId="77777777" w:rsidR="00C34F56" w:rsidRDefault="00C34F56" w:rsidP="00C34F56">
            <w:pPr>
              <w:pStyle w:val="aff6"/>
              <w:numPr>
                <w:ilvl w:val="1"/>
                <w:numId w:val="26"/>
              </w:numPr>
              <w:spacing w:afterLines="50" w:after="120"/>
              <w:ind w:leftChars="0"/>
              <w:jc w:val="both"/>
              <w:rPr>
                <w:b/>
                <w:bCs/>
                <w:szCs w:val="21"/>
              </w:rPr>
            </w:pPr>
            <w:r>
              <w:rPr>
                <w:b/>
                <w:bCs/>
                <w:szCs w:val="21"/>
              </w:rPr>
              <w:t>UL priority indicator in a DCI format 0_3</w:t>
            </w:r>
          </w:p>
          <w:p w14:paraId="64B9855D" w14:textId="77777777" w:rsidR="00C34F56" w:rsidRDefault="00C34F56" w:rsidP="00C34F56">
            <w:pPr>
              <w:pStyle w:val="aff6"/>
              <w:numPr>
                <w:ilvl w:val="1"/>
                <w:numId w:val="26"/>
              </w:numPr>
              <w:spacing w:afterLines="50" w:after="120"/>
              <w:ind w:leftChars="0"/>
              <w:jc w:val="both"/>
              <w:rPr>
                <w:b/>
                <w:bCs/>
                <w:szCs w:val="21"/>
              </w:rPr>
            </w:pPr>
            <w:r>
              <w:rPr>
                <w:b/>
                <w:bCs/>
                <w:szCs w:val="21"/>
              </w:rPr>
              <w:t>PHY priority handling for one-shot HARQ-ACK feedback by DCI format 1_3</w:t>
            </w:r>
          </w:p>
          <w:p w14:paraId="3C3E3BE5" w14:textId="77777777" w:rsidR="00C34F56" w:rsidRDefault="00C34F56" w:rsidP="00C34F56">
            <w:pPr>
              <w:pStyle w:val="aff6"/>
              <w:numPr>
                <w:ilvl w:val="1"/>
                <w:numId w:val="26"/>
              </w:numPr>
              <w:spacing w:afterLines="50" w:after="120"/>
              <w:ind w:leftChars="0"/>
              <w:jc w:val="both"/>
              <w:rPr>
                <w:b/>
                <w:bCs/>
                <w:szCs w:val="21"/>
              </w:rPr>
            </w:pPr>
            <w:r>
              <w:rPr>
                <w:b/>
                <w:bCs/>
                <w:szCs w:val="21"/>
              </w:rPr>
              <w:t>Unified-TCI indication by DCI format 1_3</w:t>
            </w:r>
          </w:p>
          <w:p w14:paraId="3A8C8460" w14:textId="77777777" w:rsidR="00C34F56" w:rsidRDefault="00C34F56" w:rsidP="00C34F56">
            <w:pPr>
              <w:pStyle w:val="aff6"/>
              <w:numPr>
                <w:ilvl w:val="1"/>
                <w:numId w:val="26"/>
              </w:numPr>
              <w:spacing w:afterLines="50" w:after="120"/>
              <w:ind w:leftChars="0"/>
              <w:jc w:val="both"/>
              <w:rPr>
                <w:b/>
                <w:bCs/>
                <w:szCs w:val="21"/>
              </w:rPr>
            </w:pPr>
            <w:r>
              <w:rPr>
                <w:b/>
                <w:bCs/>
                <w:szCs w:val="21"/>
              </w:rPr>
              <w:t xml:space="preserve">UE features for DCI format 1_3/format 0_3 based BWP </w:t>
            </w:r>
            <w:proofErr w:type="gramStart"/>
            <w:r>
              <w:rPr>
                <w:b/>
                <w:bCs/>
                <w:szCs w:val="21"/>
              </w:rPr>
              <w:t>switching</w:t>
            </w:r>
            <w:proofErr w:type="gramEnd"/>
          </w:p>
          <w:bookmarkEnd w:id="45"/>
          <w:p w14:paraId="70B983D8" w14:textId="77777777" w:rsidR="00C34F56" w:rsidRPr="00C34F56" w:rsidRDefault="00C34F56" w:rsidP="004D11CE">
            <w:pPr>
              <w:spacing w:before="120" w:after="120" w:line="256" w:lineRule="auto"/>
              <w:jc w:val="both"/>
              <w:rPr>
                <w:rFonts w:eastAsiaTheme="minorEastAsia"/>
                <w:sz w:val="22"/>
              </w:rPr>
            </w:pPr>
          </w:p>
        </w:tc>
      </w:tr>
    </w:tbl>
    <w:p w14:paraId="256F9C49" w14:textId="77777777" w:rsidR="00A21988" w:rsidRDefault="00A21988">
      <w:pPr>
        <w:spacing w:afterLines="50" w:after="120"/>
        <w:jc w:val="both"/>
        <w:rPr>
          <w:rFonts w:eastAsia="SimSun"/>
          <w:lang w:eastAsia="zh-CN"/>
        </w:rPr>
      </w:pPr>
    </w:p>
    <w:p w14:paraId="45CB71DD" w14:textId="77777777" w:rsidR="00A21988" w:rsidRDefault="00F63E29">
      <w:pPr>
        <w:pStyle w:val="4"/>
        <w:jc w:val="left"/>
        <w:rPr>
          <w:rFonts w:ascii="Times New Roman" w:hAnsi="Times New Roman"/>
          <w:b/>
          <w:bCs/>
          <w:i w:val="0"/>
          <w:lang w:val="en-US"/>
        </w:rPr>
      </w:pPr>
      <w:r>
        <w:rPr>
          <w:rFonts w:ascii="Times New Roman" w:hAnsi="Times New Roman"/>
          <w:b/>
          <w:bCs/>
          <w:i w:val="0"/>
          <w:highlight w:val="yellow"/>
          <w:lang w:val="en-US"/>
        </w:rPr>
        <w:t>Question 2-4-2:</w:t>
      </w:r>
    </w:p>
    <w:p w14:paraId="28DC00DB" w14:textId="77777777" w:rsidR="00A21988" w:rsidRDefault="00F63E29">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following potential new FGs</w:t>
      </w:r>
    </w:p>
    <w:p w14:paraId="1B1995AC"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#1: UE features for incremental delay for BWP switch processing on additional </w:t>
      </w:r>
      <w:proofErr w:type="spellStart"/>
      <w:r>
        <w:rPr>
          <w:rFonts w:eastAsiaTheme="minorEastAsia"/>
          <w:b/>
          <w:bCs/>
          <w:color w:val="000000" w:themeColor="text1"/>
          <w:szCs w:val="24"/>
          <w:lang w:val="en-US"/>
        </w:rPr>
        <w:t>SCells</w:t>
      </w:r>
      <w:proofErr w:type="spellEnd"/>
      <w:r>
        <w:rPr>
          <w:rFonts w:eastAsiaTheme="minorEastAsia"/>
          <w:b/>
          <w:bCs/>
          <w:color w:val="000000" w:themeColor="text1"/>
          <w:szCs w:val="24"/>
          <w:lang w:val="en-US"/>
        </w:rPr>
        <w:t xml:space="preserve"> in a mc-DCI based simultaneous dormant BWP switching on multiple </w:t>
      </w:r>
      <w:proofErr w:type="spellStart"/>
      <w:r>
        <w:rPr>
          <w:rFonts w:eastAsiaTheme="minorEastAsia"/>
          <w:b/>
          <w:bCs/>
          <w:color w:val="000000" w:themeColor="text1"/>
          <w:szCs w:val="24"/>
          <w:lang w:val="en-US"/>
        </w:rPr>
        <w:t>Scells</w:t>
      </w:r>
      <w:proofErr w:type="spellEnd"/>
    </w:p>
    <w:p w14:paraId="3F8F9F3B"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#2: Separate FGs for PDCCH monitoring with DCI format 1_3/0_3 for 480kHz and 960kHz (with clarifying that FR2-2 in FG49-1, 49-1b, 49-2, 49-2b are for SCS of 120kHz)</w:t>
      </w:r>
    </w:p>
    <w:tbl>
      <w:tblPr>
        <w:tblStyle w:val="aff2"/>
        <w:tblW w:w="5000" w:type="pct"/>
        <w:tblLook w:val="04A0" w:firstRow="1" w:lastRow="0" w:firstColumn="1" w:lastColumn="0" w:noHBand="0" w:noVBand="1"/>
      </w:tblPr>
      <w:tblGrid>
        <w:gridCol w:w="2265"/>
        <w:gridCol w:w="20118"/>
      </w:tblGrid>
      <w:tr w:rsidR="00A21988" w14:paraId="41CB4DF6" w14:textId="77777777">
        <w:tc>
          <w:tcPr>
            <w:tcW w:w="506" w:type="pct"/>
            <w:shd w:val="clear" w:color="auto" w:fill="F2F2F2" w:themeFill="background1" w:themeFillShade="F2"/>
          </w:tcPr>
          <w:p w14:paraId="03DC79AC" w14:textId="77777777" w:rsidR="00A21988" w:rsidRDefault="00F63E29">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3C3469CA" w14:textId="77777777" w:rsidR="00A21988" w:rsidRDefault="00F63E29">
            <w:pPr>
              <w:spacing w:afterLines="50" w:after="120"/>
              <w:jc w:val="both"/>
              <w:rPr>
                <w:szCs w:val="24"/>
                <w:lang w:val="en-US"/>
              </w:rPr>
            </w:pPr>
            <w:r>
              <w:rPr>
                <w:rFonts w:hint="eastAsia"/>
                <w:szCs w:val="24"/>
                <w:lang w:val="en-US"/>
              </w:rPr>
              <w:t>C</w:t>
            </w:r>
            <w:r>
              <w:rPr>
                <w:szCs w:val="24"/>
                <w:lang w:val="en-US"/>
              </w:rPr>
              <w:t>omment</w:t>
            </w:r>
          </w:p>
        </w:tc>
      </w:tr>
      <w:tr w:rsidR="00A21988" w14:paraId="77ED793D" w14:textId="77777777">
        <w:tc>
          <w:tcPr>
            <w:tcW w:w="506" w:type="pct"/>
          </w:tcPr>
          <w:p w14:paraId="2F7ABF91" w14:textId="77777777" w:rsidR="00A21988" w:rsidRDefault="00F63E2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313F86B" w14:textId="77777777" w:rsidR="00A21988" w:rsidRDefault="00F63E29">
            <w:pPr>
              <w:spacing w:after="120" w:line="240" w:lineRule="auto"/>
              <w:jc w:val="both"/>
              <w:rPr>
                <w:rFonts w:eastAsiaTheme="minorEastAsia"/>
                <w:b/>
              </w:rPr>
            </w:pPr>
            <w:r>
              <w:rPr>
                <w:rFonts w:eastAsiaTheme="minorEastAsia" w:hint="eastAsia"/>
                <w:b/>
              </w:rPr>
              <w:t>S</w:t>
            </w:r>
            <w:r>
              <w:rPr>
                <w:rFonts w:eastAsiaTheme="minorEastAsia"/>
                <w:b/>
              </w:rPr>
              <w:t>ummary of companies’ views:</w:t>
            </w:r>
          </w:p>
          <w:p w14:paraId="002DD314" w14:textId="77777777" w:rsidR="00A21988" w:rsidRDefault="00F63E29">
            <w:pPr>
              <w:pStyle w:val="aff6"/>
              <w:numPr>
                <w:ilvl w:val="0"/>
                <w:numId w:val="20"/>
              </w:numPr>
              <w:spacing w:after="120" w:line="240" w:lineRule="auto"/>
              <w:ind w:leftChars="0"/>
              <w:jc w:val="both"/>
              <w:rPr>
                <w:rFonts w:eastAsia="ＭＳ 明朝" w:cs="Batang"/>
                <w:szCs w:val="24"/>
                <w:lang w:val="en-US"/>
              </w:rPr>
            </w:pPr>
            <w:r>
              <w:rPr>
                <w:rFonts w:eastAsia="ＭＳ 明朝" w:cs="Batang"/>
                <w:szCs w:val="24"/>
                <w:lang w:val="en-US"/>
              </w:rPr>
              <w:t xml:space="preserve">UE features for incremental delay for BWP switch processing on additional </w:t>
            </w:r>
            <w:proofErr w:type="spellStart"/>
            <w:r>
              <w:rPr>
                <w:rFonts w:eastAsia="ＭＳ 明朝" w:cs="Batang"/>
                <w:szCs w:val="24"/>
                <w:lang w:val="en-US"/>
              </w:rPr>
              <w:t>SCells</w:t>
            </w:r>
            <w:proofErr w:type="spellEnd"/>
            <w:r>
              <w:rPr>
                <w:rFonts w:eastAsia="ＭＳ 明朝" w:cs="Batang"/>
                <w:szCs w:val="24"/>
                <w:lang w:val="en-US"/>
              </w:rPr>
              <w:t xml:space="preserve"> in a mc-DCI based simultaneous dormant BWP switching on multiple </w:t>
            </w:r>
            <w:proofErr w:type="spellStart"/>
            <w:r>
              <w:rPr>
                <w:rFonts w:eastAsia="ＭＳ 明朝" w:cs="Batang"/>
                <w:szCs w:val="24"/>
                <w:lang w:val="en-US"/>
              </w:rPr>
              <w:t>Scells</w:t>
            </w:r>
            <w:proofErr w:type="spellEnd"/>
          </w:p>
          <w:p w14:paraId="79074E33" w14:textId="77777777" w:rsidR="00A21988" w:rsidRDefault="00F63E29">
            <w:pPr>
              <w:pStyle w:val="aff6"/>
              <w:numPr>
                <w:ilvl w:val="1"/>
                <w:numId w:val="20"/>
              </w:numPr>
              <w:spacing w:after="120" w:line="240" w:lineRule="auto"/>
              <w:ind w:leftChars="0"/>
              <w:jc w:val="both"/>
              <w:rPr>
                <w:rFonts w:eastAsia="ＭＳ 明朝" w:cs="Batang"/>
                <w:szCs w:val="24"/>
                <w:lang w:val="en-US"/>
              </w:rPr>
            </w:pPr>
            <w:r>
              <w:rPr>
                <w:rFonts w:eastAsia="ＭＳ 明朝" w:cs="Batang"/>
                <w:szCs w:val="24"/>
                <w:lang w:val="en-US"/>
              </w:rPr>
              <w:t>Introduce new FG</w:t>
            </w:r>
          </w:p>
          <w:p w14:paraId="284FF39D" w14:textId="77777777" w:rsidR="00A21988" w:rsidRDefault="00F63E29">
            <w:pPr>
              <w:pStyle w:val="aff6"/>
              <w:numPr>
                <w:ilvl w:val="2"/>
                <w:numId w:val="20"/>
              </w:numPr>
              <w:spacing w:after="120" w:line="240" w:lineRule="auto"/>
              <w:ind w:leftChars="0"/>
              <w:jc w:val="both"/>
              <w:rPr>
                <w:rFonts w:eastAsia="ＭＳ 明朝" w:cs="Batang"/>
                <w:szCs w:val="24"/>
                <w:lang w:val="en-US"/>
              </w:rPr>
            </w:pPr>
            <w:r>
              <w:rPr>
                <w:rFonts w:eastAsia="ＭＳ 明朝" w:cs="Batang" w:hint="eastAsia"/>
                <w:szCs w:val="24"/>
                <w:lang w:val="en-US"/>
              </w:rPr>
              <w:t>v</w:t>
            </w:r>
            <w:r>
              <w:rPr>
                <w:rFonts w:eastAsia="ＭＳ 明朝" w:cs="Batang"/>
                <w:szCs w:val="24"/>
                <w:lang w:val="en-US"/>
              </w:rPr>
              <w:t>ivo</w:t>
            </w:r>
          </w:p>
          <w:p w14:paraId="1E41A448" w14:textId="77777777" w:rsidR="00A21988" w:rsidRDefault="00F63E29">
            <w:pPr>
              <w:pStyle w:val="aff6"/>
              <w:numPr>
                <w:ilvl w:val="0"/>
                <w:numId w:val="20"/>
              </w:numPr>
              <w:spacing w:after="120" w:line="240" w:lineRule="auto"/>
              <w:ind w:leftChars="0"/>
              <w:jc w:val="both"/>
              <w:rPr>
                <w:rFonts w:eastAsia="ＭＳ 明朝" w:cs="Batang"/>
                <w:szCs w:val="24"/>
                <w:lang w:val="en-US"/>
              </w:rPr>
            </w:pPr>
            <w:r>
              <w:rPr>
                <w:rFonts w:eastAsia="ＭＳ 明朝" w:cs="Batang"/>
                <w:szCs w:val="24"/>
                <w:lang w:val="en-US"/>
              </w:rPr>
              <w:t>Clarify that FR2-2 in FG49-1, 49-1b, 49-2, 49-2b are for SCS of 120kHz: QC</w:t>
            </w:r>
          </w:p>
          <w:p w14:paraId="57481441" w14:textId="77777777" w:rsidR="00A21988" w:rsidRDefault="00F63E29">
            <w:pPr>
              <w:pStyle w:val="aff6"/>
              <w:numPr>
                <w:ilvl w:val="1"/>
                <w:numId w:val="20"/>
              </w:numPr>
              <w:spacing w:after="120" w:line="240" w:lineRule="auto"/>
              <w:ind w:leftChars="0"/>
              <w:jc w:val="both"/>
              <w:rPr>
                <w:rFonts w:eastAsia="ＭＳ 明朝" w:cs="Batang"/>
                <w:szCs w:val="24"/>
                <w:lang w:val="en-US"/>
              </w:rPr>
            </w:pPr>
            <w:r>
              <w:rPr>
                <w:rFonts w:eastAsia="ＭＳ 明朝" w:cs="Batang"/>
                <w:szCs w:val="24"/>
                <w:lang w:val="en-US"/>
              </w:rPr>
              <w:t>Specify separate FGs for PDCCH monitoring with DCI format 1_3/0_3 for 480kHz and 960kHz.</w:t>
            </w:r>
          </w:p>
          <w:p w14:paraId="033DE100" w14:textId="77777777" w:rsidR="00A21988" w:rsidRDefault="00F63E29">
            <w:pPr>
              <w:pStyle w:val="aff6"/>
              <w:numPr>
                <w:ilvl w:val="2"/>
                <w:numId w:val="20"/>
              </w:numPr>
              <w:ind w:leftChars="0"/>
            </w:pPr>
            <w:r>
              <w:rPr>
                <w:rFonts w:eastAsia="ＭＳ 明朝" w:cs="Batang" w:hint="eastAsia"/>
                <w:szCs w:val="24"/>
                <w:lang w:val="en-US"/>
              </w:rPr>
              <w:lastRenderedPageBreak/>
              <w:t>D</w:t>
            </w:r>
            <w:r>
              <w:rPr>
                <w:rFonts w:eastAsia="ＭＳ 明朝" w:cs="Batang"/>
                <w:szCs w:val="24"/>
                <w:lang w:val="en-US"/>
              </w:rPr>
              <w:t>etails of the separate FGs are to be discussed once FG49-1, 49-1b, 49-2, 49-2b are stable.</w:t>
            </w:r>
          </w:p>
        </w:tc>
      </w:tr>
      <w:tr w:rsidR="00A21988" w14:paraId="13A482DB" w14:textId="77777777">
        <w:tc>
          <w:tcPr>
            <w:tcW w:w="506" w:type="pct"/>
          </w:tcPr>
          <w:p w14:paraId="6C511ADC" w14:textId="77777777" w:rsidR="00A21988" w:rsidRDefault="00F63E29">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4" w:type="pct"/>
          </w:tcPr>
          <w:p w14:paraId="7E806ADF" w14:textId="77777777" w:rsidR="00A21988" w:rsidRDefault="00F63E29">
            <w:r>
              <w:rPr>
                <w:rFonts w:hint="eastAsia"/>
              </w:rPr>
              <w:t>F</w:t>
            </w:r>
            <w:r>
              <w:t>or #1, it is not clear whether the proposal is only for MC-scheduling or also for SC-scheduling.</w:t>
            </w:r>
          </w:p>
          <w:p w14:paraId="1F90DE15" w14:textId="77777777" w:rsidR="00A21988" w:rsidRDefault="00F63E29">
            <w:r>
              <w:rPr>
                <w:rFonts w:hint="eastAsia"/>
              </w:rPr>
              <w:t>F</w:t>
            </w:r>
            <w:r>
              <w:t xml:space="preserve">or #2, we believe companies have the same understanding that 480/960kHz are not part of the basic FGs of MC-scheduling. These by default require specific PDCCH monitoring </w:t>
            </w:r>
            <w:proofErr w:type="spellStart"/>
            <w:r>
              <w:t>behaviors</w:t>
            </w:r>
            <w:proofErr w:type="spellEnd"/>
            <w:r>
              <w:t>.</w:t>
            </w:r>
          </w:p>
        </w:tc>
      </w:tr>
      <w:tr w:rsidR="00A21988" w14:paraId="67D97944" w14:textId="77777777">
        <w:tc>
          <w:tcPr>
            <w:tcW w:w="506" w:type="pct"/>
          </w:tcPr>
          <w:p w14:paraId="293CBA04" w14:textId="77777777" w:rsidR="00A21988" w:rsidRDefault="00F63E29">
            <w:pPr>
              <w:spacing w:after="0"/>
              <w:jc w:val="both"/>
              <w:rPr>
                <w:rFonts w:eastAsiaTheme="minorEastAsia"/>
                <w:szCs w:val="24"/>
                <w:lang w:val="en-US"/>
              </w:rPr>
            </w:pPr>
            <w:r>
              <w:rPr>
                <w:rFonts w:eastAsia="SimSun" w:hint="eastAsia"/>
                <w:szCs w:val="24"/>
                <w:lang w:val="en-US" w:eastAsia="zh-CN"/>
              </w:rPr>
              <w:t>v</w:t>
            </w:r>
            <w:r>
              <w:rPr>
                <w:rFonts w:eastAsia="SimSun"/>
                <w:szCs w:val="24"/>
                <w:lang w:val="en-US" w:eastAsia="zh-CN"/>
              </w:rPr>
              <w:t>ivo</w:t>
            </w:r>
          </w:p>
        </w:tc>
        <w:tc>
          <w:tcPr>
            <w:tcW w:w="4494" w:type="pct"/>
          </w:tcPr>
          <w:p w14:paraId="19B8F69C" w14:textId="77777777" w:rsidR="00A21988" w:rsidRDefault="00F63E29">
            <w:pPr>
              <w:rPr>
                <w:u w:val="single"/>
              </w:rPr>
            </w:pPr>
            <w:r>
              <w:t xml:space="preserve">We suggest that #1 should be for mc only. For legacy, there is already a UE feature for incremental delay for BWP switch processing when a </w:t>
            </w:r>
            <w:proofErr w:type="spellStart"/>
            <w:r>
              <w:t>sc</w:t>
            </w:r>
            <w:proofErr w:type="spellEnd"/>
            <w:r>
              <w:t xml:space="preserve">-DCI triggers simultaneous dormant BWP switching on multiple </w:t>
            </w:r>
            <w:proofErr w:type="spellStart"/>
            <w:r>
              <w:t>Scells</w:t>
            </w:r>
            <w:proofErr w:type="spellEnd"/>
            <w:r>
              <w:t xml:space="preserve"> was introduced considering that when multiple cells are switched to dormancy </w:t>
            </w:r>
            <w:proofErr w:type="spellStart"/>
            <w:r>
              <w:t>bwps</w:t>
            </w:r>
            <w:proofErr w:type="spellEnd"/>
            <w:r>
              <w:t xml:space="preserve">, the latency required for the switching can be relaxed than single </w:t>
            </w:r>
            <w:proofErr w:type="spellStart"/>
            <w:r>
              <w:t>bwp</w:t>
            </w:r>
            <w:proofErr w:type="spellEnd"/>
            <w:r>
              <w:t xml:space="preserve"> switching. As if a separate dormancy switching FG is introduced for mc-DCI, similarly, the additional latency FG should also be considered</w:t>
            </w:r>
          </w:p>
        </w:tc>
      </w:tr>
      <w:tr w:rsidR="008D0287" w14:paraId="4337B5C7" w14:textId="77777777">
        <w:tc>
          <w:tcPr>
            <w:tcW w:w="506" w:type="pct"/>
          </w:tcPr>
          <w:p w14:paraId="1D0E0131" w14:textId="77777777" w:rsidR="008D0287" w:rsidRDefault="008D0287" w:rsidP="008D028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3D508653" w14:textId="77777777" w:rsidR="008D0287" w:rsidRPr="008D0287" w:rsidRDefault="008D0287" w:rsidP="008D0287">
            <w:r w:rsidRPr="008D0287">
              <w:rPr>
                <w:rFonts w:hint="eastAsia"/>
              </w:rPr>
              <w:t>F</w:t>
            </w:r>
            <w:r w:rsidRPr="008D0287">
              <w:t>or the first one, some more clarification is needed. Can DCI indicate the dormant BWP switching?</w:t>
            </w:r>
          </w:p>
          <w:p w14:paraId="553DE99B" w14:textId="77777777" w:rsidR="008D0287" w:rsidRPr="008D0287" w:rsidRDefault="008D0287" w:rsidP="008D0287">
            <w:r w:rsidRPr="008D0287">
              <w:t>For the second one, the current FGs are reported per BC. What is the motivation to introduce the separate FG dedicated for higher SCS?</w:t>
            </w:r>
          </w:p>
        </w:tc>
      </w:tr>
      <w:tr w:rsidR="004504E8" w:rsidRPr="008D0287" w14:paraId="6C391273" w14:textId="77777777" w:rsidTr="004504E8">
        <w:tc>
          <w:tcPr>
            <w:tcW w:w="506" w:type="pct"/>
          </w:tcPr>
          <w:p w14:paraId="454F961B" w14:textId="77777777" w:rsidR="004504E8" w:rsidRDefault="004504E8" w:rsidP="00220022">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193E51AB" w14:textId="77777777" w:rsidR="004504E8" w:rsidRPr="008D0287" w:rsidRDefault="004504E8" w:rsidP="00220022">
            <w:r>
              <w:t xml:space="preserve">More discussion on the 1st one needed. </w:t>
            </w:r>
          </w:p>
          <w:p w14:paraId="06CFC805" w14:textId="77777777" w:rsidR="004504E8" w:rsidRPr="008D0287" w:rsidRDefault="004504E8" w:rsidP="00220022">
            <w:r>
              <w:t>On the 2nd one, agree with ZTE (if reported per BC, the need is unclear)</w:t>
            </w:r>
          </w:p>
        </w:tc>
      </w:tr>
      <w:tr w:rsidR="0004385D" w:rsidRPr="008D0287" w14:paraId="1E949445" w14:textId="77777777" w:rsidTr="004504E8">
        <w:tc>
          <w:tcPr>
            <w:tcW w:w="506" w:type="pct"/>
          </w:tcPr>
          <w:p w14:paraId="7C6735D8" w14:textId="3B565295" w:rsidR="0004385D" w:rsidRDefault="0004385D" w:rsidP="0004385D">
            <w:pPr>
              <w:spacing w:after="0"/>
              <w:jc w:val="both"/>
              <w:rPr>
                <w:rFonts w:eastAsiaTheme="minorEastAsia"/>
                <w:szCs w:val="24"/>
                <w:lang w:val="en-US"/>
              </w:rPr>
            </w:pPr>
            <w:r>
              <w:rPr>
                <w:rFonts w:eastAsiaTheme="minorEastAsia"/>
                <w:szCs w:val="24"/>
                <w:lang w:val="en-US"/>
              </w:rPr>
              <w:t>Samsung</w:t>
            </w:r>
          </w:p>
        </w:tc>
        <w:tc>
          <w:tcPr>
            <w:tcW w:w="4494" w:type="pct"/>
          </w:tcPr>
          <w:p w14:paraId="1E899136" w14:textId="2504B3BD" w:rsidR="0004385D" w:rsidRDefault="0004385D" w:rsidP="0004385D">
            <w:r>
              <w:t>Open to discuss</w:t>
            </w:r>
            <w:r w:rsidR="0031227C">
              <w:t xml:space="preserve">, and would like clarification on what new elements are being considered. </w:t>
            </w:r>
          </w:p>
        </w:tc>
      </w:tr>
      <w:tr w:rsidR="001143CB" w:rsidRPr="008D0287" w14:paraId="5588A5EB" w14:textId="77777777" w:rsidTr="004504E8">
        <w:tc>
          <w:tcPr>
            <w:tcW w:w="506" w:type="pct"/>
          </w:tcPr>
          <w:p w14:paraId="6EA9B5D4" w14:textId="7468FBDC" w:rsidR="001143CB" w:rsidRDefault="001143CB" w:rsidP="0004385D">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7FB172A8" w14:textId="00D7CF28" w:rsidR="001143CB" w:rsidRDefault="001143CB" w:rsidP="0004385D">
            <w:r>
              <w:t>Open to discuss.</w:t>
            </w:r>
          </w:p>
        </w:tc>
      </w:tr>
      <w:tr w:rsidR="00C34F56" w:rsidRPr="008D0287" w14:paraId="444601CB" w14:textId="77777777" w:rsidTr="004504E8">
        <w:tc>
          <w:tcPr>
            <w:tcW w:w="506" w:type="pct"/>
          </w:tcPr>
          <w:p w14:paraId="451C90CF" w14:textId="03711A0F" w:rsidR="00C34F56" w:rsidRDefault="00C34F56" w:rsidP="0004385D">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73EC1DF4" w14:textId="0D353306" w:rsidR="00C34F56" w:rsidRDefault="00C34F56" w:rsidP="0004385D">
            <w:r>
              <w:rPr>
                <w:rFonts w:hint="eastAsia"/>
              </w:rPr>
              <w:t>F</w:t>
            </w:r>
            <w:r>
              <w:t>urther discussion is necessary</w:t>
            </w:r>
          </w:p>
        </w:tc>
      </w:tr>
    </w:tbl>
    <w:p w14:paraId="4B455E4C" w14:textId="77777777" w:rsidR="00A21988" w:rsidRDefault="00A21988">
      <w:pPr>
        <w:spacing w:afterLines="50" w:after="120"/>
        <w:jc w:val="both"/>
        <w:rPr>
          <w:rFonts w:eastAsia="SimSun"/>
          <w:lang w:eastAsia="zh-CN"/>
        </w:rPr>
      </w:pPr>
    </w:p>
    <w:p w14:paraId="3F3F5CA1" w14:textId="77777777" w:rsidR="00A21988" w:rsidRDefault="00A21988">
      <w:pPr>
        <w:spacing w:afterLines="50" w:after="120"/>
        <w:jc w:val="both"/>
        <w:rPr>
          <w:rFonts w:eastAsia="SimSun"/>
          <w:lang w:eastAsia="zh-CN"/>
        </w:rPr>
      </w:pPr>
    </w:p>
    <w:p w14:paraId="7CD17037" w14:textId="77777777" w:rsidR="00A21988" w:rsidRDefault="00F63E29">
      <w:pPr>
        <w:pStyle w:val="30"/>
      </w:pPr>
      <w:r>
        <w:rPr>
          <w:highlight w:val="cyan"/>
        </w:rPr>
        <w:t>Others</w:t>
      </w:r>
    </w:p>
    <w:p w14:paraId="09CAE51F" w14:textId="77777777" w:rsidR="00A21988" w:rsidRDefault="00F63E29">
      <w:pPr>
        <w:pStyle w:val="4"/>
        <w:jc w:val="left"/>
        <w:rPr>
          <w:rFonts w:ascii="Times New Roman" w:hAnsi="Times New Roman"/>
          <w:b/>
          <w:bCs/>
          <w:i w:val="0"/>
          <w:lang w:val="en-US"/>
        </w:rPr>
      </w:pPr>
      <w:r>
        <w:rPr>
          <w:rFonts w:ascii="Times New Roman" w:hAnsi="Times New Roman"/>
          <w:b/>
          <w:bCs/>
          <w:i w:val="0"/>
          <w:highlight w:val="yellow"/>
          <w:lang w:val="en-US"/>
        </w:rPr>
        <w:t>Question 2-5:</w:t>
      </w:r>
    </w:p>
    <w:p w14:paraId="47C4828B" w14:textId="77777777" w:rsidR="00A21988" w:rsidRDefault="00F63E29">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reporting type of FG49-4a/4b/4c/4d should be changed to per BC</w:t>
      </w:r>
    </w:p>
    <w:tbl>
      <w:tblPr>
        <w:tblStyle w:val="aff2"/>
        <w:tblW w:w="5000" w:type="pct"/>
        <w:tblLook w:val="04A0" w:firstRow="1" w:lastRow="0" w:firstColumn="1" w:lastColumn="0" w:noHBand="0" w:noVBand="1"/>
      </w:tblPr>
      <w:tblGrid>
        <w:gridCol w:w="2265"/>
        <w:gridCol w:w="20118"/>
      </w:tblGrid>
      <w:tr w:rsidR="00A21988" w14:paraId="6EC880D3" w14:textId="77777777">
        <w:trPr>
          <w:trHeight w:val="665"/>
        </w:trPr>
        <w:tc>
          <w:tcPr>
            <w:tcW w:w="506" w:type="pct"/>
            <w:shd w:val="clear" w:color="auto" w:fill="F2F2F2" w:themeFill="background1" w:themeFillShade="F2"/>
          </w:tcPr>
          <w:p w14:paraId="58D0F5BF" w14:textId="77777777" w:rsidR="00A21988" w:rsidRDefault="00F63E29">
            <w:pPr>
              <w:spacing w:after="0" w:line="240" w:lineRule="auto"/>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37085C3" w14:textId="77777777" w:rsidR="00A21988" w:rsidRDefault="00F63E29">
            <w:pPr>
              <w:spacing w:after="0" w:line="240" w:lineRule="auto"/>
              <w:jc w:val="both"/>
              <w:rPr>
                <w:szCs w:val="21"/>
                <w:lang w:val="en-US"/>
              </w:rPr>
            </w:pPr>
            <w:r>
              <w:rPr>
                <w:rFonts w:hint="eastAsia"/>
                <w:szCs w:val="21"/>
                <w:lang w:val="en-US"/>
              </w:rPr>
              <w:t>C</w:t>
            </w:r>
            <w:r>
              <w:rPr>
                <w:szCs w:val="21"/>
                <w:lang w:val="en-US"/>
              </w:rPr>
              <w:t>omment</w:t>
            </w:r>
          </w:p>
        </w:tc>
      </w:tr>
      <w:tr w:rsidR="00A21988" w14:paraId="01DE2F0D" w14:textId="77777777">
        <w:trPr>
          <w:trHeight w:val="2231"/>
        </w:trPr>
        <w:tc>
          <w:tcPr>
            <w:tcW w:w="506" w:type="pct"/>
          </w:tcPr>
          <w:p w14:paraId="1D030994" w14:textId="77777777" w:rsidR="00A21988" w:rsidRDefault="00F63E29">
            <w:pPr>
              <w:spacing w:after="0" w:line="240" w:lineRule="auto"/>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8932E09" w14:textId="77777777" w:rsidR="00A21988" w:rsidRDefault="00F63E29">
            <w:pPr>
              <w:rPr>
                <w:b/>
                <w:bCs/>
              </w:rPr>
            </w:pPr>
            <w:r>
              <w:rPr>
                <w:b/>
                <w:bCs/>
              </w:rPr>
              <w:t>Proposal from OPPO [9]</w:t>
            </w:r>
          </w:p>
          <w:p w14:paraId="6159DCBE" w14:textId="77777777" w:rsidR="00A21988" w:rsidRDefault="00F63E29">
            <w:pPr>
              <w:tabs>
                <w:tab w:val="left" w:pos="800"/>
              </w:tabs>
              <w:spacing w:before="120" w:after="120"/>
              <w:rPr>
                <w:b/>
                <w:bCs/>
                <w:i/>
                <w:iCs/>
              </w:rPr>
            </w:pPr>
            <w:r>
              <w:rPr>
                <w:b/>
                <w:bCs/>
                <w:i/>
                <w:iCs/>
              </w:rPr>
              <w:t>Proposal 4: Change the type granularity from “per UE” to “per BC” for FG49-4a/4b/4c/4d.</w:t>
            </w:r>
          </w:p>
          <w:p w14:paraId="4F765E2F" w14:textId="77777777" w:rsidR="00A21988" w:rsidRDefault="00F63E29">
            <w:pPr>
              <w:numPr>
                <w:ilvl w:val="0"/>
                <w:numId w:val="41"/>
              </w:numPr>
              <w:tabs>
                <w:tab w:val="clear" w:pos="420"/>
                <w:tab w:val="left" w:pos="800"/>
              </w:tabs>
              <w:spacing w:before="120" w:after="120" w:line="240" w:lineRule="auto"/>
              <w:ind w:left="1200"/>
              <w:rPr>
                <w:rStyle w:val="apple-converted-space"/>
                <w:rFonts w:eastAsia="Times New Roman"/>
                <w:lang w:eastAsia="en-US"/>
              </w:rPr>
            </w:pPr>
            <w:r>
              <w:rPr>
                <w:b/>
                <w:bCs/>
                <w:i/>
                <w:iCs/>
              </w:rPr>
              <w:t xml:space="preserve">If the majority preferred, add note to FG49-4a/4b/4c/4d: </w:t>
            </w:r>
            <w:r>
              <w:rPr>
                <w:b/>
                <w:bCs/>
                <w:i/>
                <w:iCs/>
                <w:szCs w:val="21"/>
              </w:rPr>
              <w:t>UE supporting this FG must report the support of this FG for all the BCs reported in the prerequisite FGs.</w:t>
            </w:r>
          </w:p>
          <w:p w14:paraId="0B07FFE7" w14:textId="77777777" w:rsidR="00A21988" w:rsidRDefault="00A21988">
            <w:pPr>
              <w:spacing w:after="0" w:line="240" w:lineRule="auto"/>
              <w:jc w:val="both"/>
              <w:rPr>
                <w:szCs w:val="21"/>
              </w:rPr>
            </w:pPr>
          </w:p>
          <w:p w14:paraId="4CF0F7B1" w14:textId="77777777" w:rsidR="00A21988" w:rsidRDefault="00F63E29">
            <w:pPr>
              <w:spacing w:after="0" w:line="240" w:lineRule="auto"/>
              <w:jc w:val="both"/>
              <w:rPr>
                <w:b/>
                <w:bCs/>
                <w:szCs w:val="21"/>
                <w:lang w:val="en-US"/>
              </w:rPr>
            </w:pPr>
            <w:r>
              <w:rPr>
                <w:b/>
                <w:bCs/>
                <w:szCs w:val="21"/>
                <w:lang w:val="en-US"/>
              </w:rPr>
              <w:t>Moderator’s view:</w:t>
            </w:r>
          </w:p>
          <w:p w14:paraId="535B12AC" w14:textId="77777777" w:rsidR="00A21988" w:rsidRDefault="00F63E29">
            <w:pPr>
              <w:spacing w:after="0"/>
              <w:rPr>
                <w:rFonts w:eastAsiaTheme="minorEastAsia"/>
                <w:color w:val="000000" w:themeColor="text1"/>
                <w:lang w:val="en-US"/>
              </w:rPr>
            </w:pPr>
            <w:r>
              <w:rPr>
                <w:rFonts w:eastAsiaTheme="minorEastAsia"/>
                <w:color w:val="000000" w:themeColor="text1"/>
                <w:lang w:val="en-US"/>
              </w:rPr>
              <w:t>There was discussion in RAN2 whether to revisit the guidance on “</w:t>
            </w:r>
            <w:r>
              <w:rPr>
                <w:i/>
                <w:iCs/>
              </w:rPr>
              <w:t>Avoid defining capabilities with pre-requisite on a finer granularity</w:t>
            </w:r>
            <w:r>
              <w:rPr>
                <w:rFonts w:eastAsiaTheme="minorEastAsia"/>
                <w:color w:val="000000" w:themeColor="text1"/>
                <w:lang w:val="en-US"/>
              </w:rPr>
              <w:t>”. Although there was no official agreement, it seems we may not need to strictly follow the guidance for all cases.</w:t>
            </w:r>
          </w:p>
          <w:p w14:paraId="67E8345D" w14:textId="77777777" w:rsidR="00A21988" w:rsidRDefault="00F63E29">
            <w:pPr>
              <w:spacing w:after="0"/>
              <w:rPr>
                <w:rFonts w:eastAsiaTheme="minorEastAsia"/>
                <w:color w:val="000000" w:themeColor="text1"/>
                <w:lang w:val="en-US"/>
              </w:rPr>
            </w:pPr>
            <w:r>
              <w:rPr>
                <w:rFonts w:eastAsiaTheme="minorEastAsia" w:hint="eastAsia"/>
                <w:color w:val="000000" w:themeColor="text1"/>
                <w:lang w:val="en-US"/>
              </w:rPr>
              <w:t>-</w:t>
            </w:r>
            <w:r>
              <w:rPr>
                <w:rFonts w:eastAsiaTheme="minorEastAsia"/>
                <w:color w:val="000000" w:themeColor="text1"/>
                <w:lang w:val="en-US"/>
              </w:rPr>
              <w:t>--</w:t>
            </w:r>
          </w:p>
          <w:p w14:paraId="522DB27E" w14:textId="77777777" w:rsidR="00A21988" w:rsidRDefault="0072126F">
            <w:pPr>
              <w:pStyle w:val="Doc-title"/>
            </w:pPr>
            <w:hyperlink r:id="rId10" w:history="1">
              <w:r w:rsidR="00F63E29">
                <w:rPr>
                  <w:rStyle w:val="afa"/>
                  <w:rFonts w:eastAsia="ＭＳ 明朝"/>
                </w:rPr>
                <w:t>R2-2312972</w:t>
              </w:r>
            </w:hyperlink>
            <w:r w:rsidR="00F63E29">
              <w:tab/>
              <w:t>Interpretation of UE capability guidelines</w:t>
            </w:r>
            <w:r w:rsidR="00F63E29">
              <w:tab/>
              <w:t>Ericsson</w:t>
            </w:r>
            <w:r w:rsidR="00F63E29">
              <w:tab/>
              <w:t>discussion</w:t>
            </w:r>
          </w:p>
          <w:p w14:paraId="3E257C64" w14:textId="77777777" w:rsidR="00A21988" w:rsidRDefault="00F63E29">
            <w:pPr>
              <w:pStyle w:val="Doc-text2"/>
              <w:rPr>
                <w:i/>
                <w:iCs/>
              </w:rPr>
            </w:pPr>
            <w:r>
              <w:rPr>
                <w:i/>
                <w:iCs/>
              </w:rPr>
              <w:t>Proposal 1</w:t>
            </w:r>
            <w:r>
              <w:rPr>
                <w:i/>
                <w:iCs/>
              </w:rPr>
              <w:tab/>
              <w:t>RAN2 to inform RAN1/4 that, to avoid confusion and for simplicity, the previous guideline on “Avoid defining capabilities with pre-requisite on a finer granularity” needs not to be followed.</w:t>
            </w:r>
          </w:p>
          <w:p w14:paraId="3F21E264" w14:textId="77777777" w:rsidR="00A21988" w:rsidRDefault="00F63E29">
            <w:pPr>
              <w:pStyle w:val="Doc-text2"/>
            </w:pPr>
            <w:r>
              <w:t>-</w:t>
            </w:r>
            <w:r>
              <w:tab/>
              <w:t xml:space="preserve">Huawei understands the intention but doesn’t want to send anything to them as they are in the middle of implementation and discussion.  </w:t>
            </w:r>
          </w:p>
          <w:p w14:paraId="11F6FCE8" w14:textId="77777777" w:rsidR="00A21988" w:rsidRDefault="00F63E29">
            <w:pPr>
              <w:pStyle w:val="Doc-text2"/>
            </w:pPr>
            <w:r>
              <w:t>-</w:t>
            </w:r>
            <w:r>
              <w:tab/>
              <w:t xml:space="preserve">Samsung thinks that changing this guideline will only cause more confusion in the WGs.  </w:t>
            </w:r>
          </w:p>
          <w:p w14:paraId="4B511D4F" w14:textId="77777777" w:rsidR="00A21988" w:rsidRDefault="00F63E29">
            <w:pPr>
              <w:spacing w:after="0" w:line="240" w:lineRule="auto"/>
              <w:jc w:val="both"/>
              <w:rPr>
                <w:szCs w:val="21"/>
                <w:lang w:val="en-US"/>
              </w:rPr>
            </w:pPr>
            <w:r>
              <w:t>=&gt;</w:t>
            </w:r>
            <w:r>
              <w:tab/>
              <w:t>Noted</w:t>
            </w:r>
          </w:p>
        </w:tc>
      </w:tr>
      <w:tr w:rsidR="00A21988" w14:paraId="137A65EA" w14:textId="77777777">
        <w:tc>
          <w:tcPr>
            <w:tcW w:w="506" w:type="pct"/>
          </w:tcPr>
          <w:p w14:paraId="43BFC6E9" w14:textId="77777777" w:rsidR="00A21988" w:rsidRDefault="00F63E29">
            <w:pPr>
              <w:spacing w:after="0" w:line="240" w:lineRule="auto"/>
              <w:jc w:val="both"/>
              <w:rPr>
                <w:rFonts w:eastAsia="PMingLiU"/>
                <w:szCs w:val="21"/>
                <w:lang w:val="en-US" w:eastAsia="zh-TW"/>
              </w:rPr>
            </w:pPr>
            <w:r>
              <w:rPr>
                <w:rFonts w:eastAsia="PMingLiU" w:hint="eastAsia"/>
                <w:szCs w:val="21"/>
                <w:lang w:val="en-US" w:eastAsia="zh-TW"/>
              </w:rPr>
              <w:t>Q</w:t>
            </w:r>
            <w:r>
              <w:rPr>
                <w:rFonts w:eastAsia="PMingLiU"/>
                <w:szCs w:val="21"/>
                <w:lang w:val="en-US" w:eastAsia="zh-TW"/>
              </w:rPr>
              <w:t>ualcomm</w:t>
            </w:r>
          </w:p>
        </w:tc>
        <w:tc>
          <w:tcPr>
            <w:tcW w:w="4494" w:type="pct"/>
          </w:tcPr>
          <w:p w14:paraId="2F3EB389" w14:textId="77777777" w:rsidR="00A21988" w:rsidRDefault="00F63E29">
            <w:pPr>
              <w:spacing w:after="0" w:line="240" w:lineRule="auto"/>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OK to follow the RAN1 agreements (i.e., no change).</w:t>
            </w:r>
          </w:p>
        </w:tc>
      </w:tr>
      <w:tr w:rsidR="00A21988" w14:paraId="6B23DF58" w14:textId="77777777" w:rsidTr="00E66A4A">
        <w:tc>
          <w:tcPr>
            <w:tcW w:w="506" w:type="pct"/>
          </w:tcPr>
          <w:p w14:paraId="59A47F00" w14:textId="77777777" w:rsidR="00A21988" w:rsidRDefault="00F63E29">
            <w:pPr>
              <w:spacing w:after="0" w:line="240" w:lineRule="auto"/>
              <w:jc w:val="both"/>
              <w:rPr>
                <w:rFonts w:eastAsia="PMingLiU"/>
                <w:szCs w:val="21"/>
                <w:lang w:val="en-US" w:eastAsia="zh-TW"/>
              </w:rPr>
            </w:pPr>
            <w:r>
              <w:rPr>
                <w:rFonts w:eastAsia="PMingLiU"/>
                <w:szCs w:val="21"/>
                <w:lang w:val="en-US" w:eastAsia="zh-TW"/>
              </w:rPr>
              <w:t>OPPO</w:t>
            </w:r>
          </w:p>
        </w:tc>
        <w:tc>
          <w:tcPr>
            <w:tcW w:w="4494" w:type="pct"/>
          </w:tcPr>
          <w:p w14:paraId="16A8F74C" w14:textId="77777777" w:rsidR="00A21988" w:rsidRDefault="00F63E29">
            <w:pPr>
              <w:spacing w:after="0" w:line="240" w:lineRule="auto"/>
              <w:rPr>
                <w:rFonts w:eastAsiaTheme="minorEastAsia"/>
                <w:color w:val="000000" w:themeColor="text1"/>
                <w:lang w:val="en-US"/>
              </w:rPr>
            </w:pPr>
            <w:r>
              <w:rPr>
                <w:rFonts w:eastAsiaTheme="minorEastAsia"/>
                <w:color w:val="000000" w:themeColor="text1"/>
                <w:lang w:val="en-US"/>
              </w:rPr>
              <w:t xml:space="preserve">Given the referred RAN2 TDoc is in “noted” status, it cannot override the earlier RAN2 guidance and LS to other WGs. Unless RAN2 comes back on this discussion again and agrees to revert the earlier guidance, there seems no reason for RAN1 to ignore the guidance. </w:t>
            </w:r>
          </w:p>
        </w:tc>
      </w:tr>
      <w:tr w:rsidR="00E66A4A" w14:paraId="61E9D9CA" w14:textId="77777777">
        <w:tc>
          <w:tcPr>
            <w:tcW w:w="506" w:type="pct"/>
          </w:tcPr>
          <w:p w14:paraId="5A3C30C6" w14:textId="77777777" w:rsidR="00E66A4A" w:rsidRDefault="00E66A4A" w:rsidP="00E66A4A">
            <w:pPr>
              <w:spacing w:after="0" w:line="240" w:lineRule="auto"/>
              <w:jc w:val="both"/>
              <w:rPr>
                <w:rFonts w:eastAsia="PMingLiU"/>
                <w:szCs w:val="21"/>
                <w:lang w:val="en-US" w:eastAsia="zh-TW"/>
              </w:rPr>
            </w:pPr>
            <w:r>
              <w:rPr>
                <w:rFonts w:eastAsia="PMingLiU" w:hint="eastAsia"/>
                <w:szCs w:val="21"/>
                <w:lang w:val="en-US" w:eastAsia="zh-TW"/>
              </w:rPr>
              <w:t>Z</w:t>
            </w:r>
            <w:r>
              <w:rPr>
                <w:rFonts w:eastAsia="PMingLiU"/>
                <w:szCs w:val="21"/>
                <w:lang w:val="en-US" w:eastAsia="zh-TW"/>
              </w:rPr>
              <w:t>TE</w:t>
            </w:r>
          </w:p>
        </w:tc>
        <w:tc>
          <w:tcPr>
            <w:tcW w:w="4494" w:type="pct"/>
          </w:tcPr>
          <w:p w14:paraId="5227F4DE" w14:textId="77777777" w:rsidR="00E66A4A" w:rsidRDefault="00E66A4A" w:rsidP="00E66A4A">
            <w:pPr>
              <w:spacing w:after="0" w:line="240" w:lineRule="auto"/>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 xml:space="preserve">lightly prefer to keep the previous agreement. </w:t>
            </w:r>
          </w:p>
        </w:tc>
      </w:tr>
      <w:tr w:rsidR="00A95131" w14:paraId="0A6C1F1B" w14:textId="77777777">
        <w:tc>
          <w:tcPr>
            <w:tcW w:w="506" w:type="pct"/>
          </w:tcPr>
          <w:p w14:paraId="6354FEDC" w14:textId="77777777" w:rsidR="00A95131" w:rsidRDefault="00A95131" w:rsidP="00A95131">
            <w:pPr>
              <w:spacing w:after="0" w:line="240" w:lineRule="auto"/>
              <w:jc w:val="both"/>
              <w:rPr>
                <w:rFonts w:eastAsia="PMingLiU"/>
                <w:szCs w:val="21"/>
                <w:lang w:val="en-US" w:eastAsia="zh-TW"/>
              </w:rPr>
            </w:pPr>
            <w:r>
              <w:rPr>
                <w:rFonts w:eastAsia="PMingLiU"/>
                <w:szCs w:val="21"/>
                <w:lang w:val="en-US" w:eastAsia="zh-TW"/>
              </w:rPr>
              <w:lastRenderedPageBreak/>
              <w:t>Huawei, HiSilicon</w:t>
            </w:r>
          </w:p>
        </w:tc>
        <w:tc>
          <w:tcPr>
            <w:tcW w:w="4494" w:type="pct"/>
          </w:tcPr>
          <w:p w14:paraId="4EC22E04" w14:textId="77777777" w:rsidR="00A95131" w:rsidRDefault="00A95131" w:rsidP="00A95131">
            <w:pPr>
              <w:spacing w:after="0" w:line="240" w:lineRule="auto"/>
              <w:rPr>
                <w:rFonts w:eastAsiaTheme="minorEastAsia"/>
                <w:color w:val="000000" w:themeColor="text1"/>
                <w:lang w:val="en-US"/>
              </w:rPr>
            </w:pPr>
            <w:r>
              <w:rPr>
                <w:rFonts w:eastAsiaTheme="minorEastAsia"/>
                <w:color w:val="000000" w:themeColor="text1"/>
                <w:lang w:val="en-US"/>
              </w:rPr>
              <w:t>We do not see the necessity for a change.</w:t>
            </w:r>
          </w:p>
        </w:tc>
      </w:tr>
      <w:tr w:rsidR="004504E8" w14:paraId="43515B63" w14:textId="77777777" w:rsidTr="004504E8">
        <w:trPr>
          <w:trHeight w:val="242"/>
        </w:trPr>
        <w:tc>
          <w:tcPr>
            <w:tcW w:w="506" w:type="pct"/>
          </w:tcPr>
          <w:p w14:paraId="3BF32F91" w14:textId="77777777" w:rsidR="004504E8" w:rsidRPr="00E81DE4" w:rsidRDefault="004504E8" w:rsidP="00220022">
            <w:pPr>
              <w:spacing w:after="0" w:line="240" w:lineRule="auto"/>
              <w:jc w:val="both"/>
              <w:rPr>
                <w:rFonts w:eastAsia="PMingLiU"/>
                <w:szCs w:val="21"/>
                <w:lang w:eastAsia="zh-TW"/>
              </w:rPr>
            </w:pPr>
            <w:r>
              <w:rPr>
                <w:rFonts w:eastAsia="PMingLiU"/>
                <w:szCs w:val="21"/>
                <w:lang w:eastAsia="zh-TW"/>
              </w:rPr>
              <w:t>Nokia/NSB</w:t>
            </w:r>
          </w:p>
        </w:tc>
        <w:tc>
          <w:tcPr>
            <w:tcW w:w="4494" w:type="pct"/>
          </w:tcPr>
          <w:p w14:paraId="7B749A53" w14:textId="77777777" w:rsidR="004504E8" w:rsidRDefault="004504E8" w:rsidP="00220022">
            <w:pPr>
              <w:spacing w:after="0" w:line="240" w:lineRule="auto"/>
              <w:rPr>
                <w:rFonts w:eastAsiaTheme="minorEastAsia"/>
                <w:color w:val="000000" w:themeColor="text1"/>
                <w:lang w:val="en-US"/>
              </w:rPr>
            </w:pPr>
            <w:r>
              <w:rPr>
                <w:rFonts w:eastAsiaTheme="minorEastAsia"/>
                <w:color w:val="000000" w:themeColor="text1"/>
              </w:rPr>
              <w:t>We are fine to keep it per UE</w:t>
            </w:r>
            <w:r>
              <w:rPr>
                <w:rFonts w:eastAsiaTheme="minorEastAsia"/>
                <w:color w:val="000000" w:themeColor="text1"/>
                <w:lang w:val="en-US"/>
              </w:rPr>
              <w:t xml:space="preserve"> </w:t>
            </w:r>
          </w:p>
        </w:tc>
      </w:tr>
      <w:tr w:rsidR="0031227C" w14:paraId="7CB79AC1" w14:textId="77777777" w:rsidTr="004504E8">
        <w:trPr>
          <w:trHeight w:val="242"/>
        </w:trPr>
        <w:tc>
          <w:tcPr>
            <w:tcW w:w="506" w:type="pct"/>
          </w:tcPr>
          <w:p w14:paraId="4E208451" w14:textId="08F01A80" w:rsidR="0031227C" w:rsidRDefault="0031227C" w:rsidP="0031227C">
            <w:pPr>
              <w:spacing w:after="0" w:line="240" w:lineRule="auto"/>
              <w:jc w:val="both"/>
              <w:rPr>
                <w:rFonts w:eastAsia="PMingLiU"/>
                <w:szCs w:val="21"/>
                <w:lang w:eastAsia="zh-TW"/>
              </w:rPr>
            </w:pPr>
            <w:r>
              <w:rPr>
                <w:rFonts w:eastAsia="PMingLiU"/>
                <w:szCs w:val="21"/>
                <w:lang w:val="en-US" w:eastAsia="zh-TW"/>
              </w:rPr>
              <w:t>Samsung</w:t>
            </w:r>
          </w:p>
        </w:tc>
        <w:tc>
          <w:tcPr>
            <w:tcW w:w="4494" w:type="pct"/>
          </w:tcPr>
          <w:p w14:paraId="5080EAAC" w14:textId="7E355A1E" w:rsidR="0031227C" w:rsidRDefault="0031227C" w:rsidP="0031227C">
            <w:pPr>
              <w:spacing w:after="0" w:line="240" w:lineRule="auto"/>
              <w:rPr>
                <w:rFonts w:eastAsiaTheme="minorEastAsia"/>
                <w:color w:val="000000" w:themeColor="text1"/>
              </w:rPr>
            </w:pPr>
            <w:r>
              <w:rPr>
                <w:rFonts w:eastAsiaTheme="minorEastAsia"/>
                <w:color w:val="000000" w:themeColor="text1"/>
                <w:lang w:val="en-US"/>
              </w:rPr>
              <w:t>OK with Moderator’s view</w:t>
            </w:r>
          </w:p>
        </w:tc>
      </w:tr>
      <w:tr w:rsidR="00F96614" w14:paraId="5B2F72F1" w14:textId="77777777" w:rsidTr="004504E8">
        <w:trPr>
          <w:trHeight w:val="242"/>
        </w:trPr>
        <w:tc>
          <w:tcPr>
            <w:tcW w:w="506" w:type="pct"/>
          </w:tcPr>
          <w:p w14:paraId="6B1CDFD2" w14:textId="37EAB5BB" w:rsidR="00F96614" w:rsidRDefault="00F96614" w:rsidP="0031227C">
            <w:pPr>
              <w:spacing w:after="0" w:line="240" w:lineRule="auto"/>
              <w:jc w:val="both"/>
              <w:rPr>
                <w:rFonts w:eastAsia="PMingLiU"/>
                <w:szCs w:val="21"/>
                <w:lang w:val="en-US" w:eastAsia="zh-TW"/>
              </w:rPr>
            </w:pPr>
            <w:r>
              <w:rPr>
                <w:rFonts w:eastAsia="PMingLiU"/>
                <w:szCs w:val="21"/>
                <w:lang w:val="en-US" w:eastAsia="zh-TW"/>
              </w:rPr>
              <w:t>Ericsson1</w:t>
            </w:r>
          </w:p>
        </w:tc>
        <w:tc>
          <w:tcPr>
            <w:tcW w:w="4494" w:type="pct"/>
          </w:tcPr>
          <w:p w14:paraId="4DC35F65" w14:textId="02871390" w:rsidR="00F96614" w:rsidRDefault="00F96614" w:rsidP="0031227C">
            <w:pPr>
              <w:spacing w:after="0" w:line="240" w:lineRule="auto"/>
              <w:rPr>
                <w:rFonts w:eastAsiaTheme="minorEastAsia"/>
                <w:color w:val="000000" w:themeColor="text1"/>
                <w:lang w:val="en-US"/>
              </w:rPr>
            </w:pPr>
            <w:r>
              <w:rPr>
                <w:rFonts w:eastAsiaTheme="minorEastAsia"/>
                <w:color w:val="000000" w:themeColor="text1"/>
                <w:lang w:val="en-US"/>
              </w:rPr>
              <w:t xml:space="preserve">We </w:t>
            </w:r>
            <w:r w:rsidR="00BD4FCD">
              <w:rPr>
                <w:rFonts w:eastAsiaTheme="minorEastAsia"/>
                <w:color w:val="000000" w:themeColor="text1"/>
                <w:lang w:val="en-US"/>
              </w:rPr>
              <w:t>don’t see need to change RAN1 agreement</w:t>
            </w:r>
            <w:r>
              <w:rPr>
                <w:rFonts w:eastAsiaTheme="minorEastAsia"/>
                <w:color w:val="000000" w:themeColor="text1"/>
                <w:lang w:val="en-US"/>
              </w:rPr>
              <w:t>.</w:t>
            </w:r>
          </w:p>
        </w:tc>
      </w:tr>
      <w:tr w:rsidR="001143CB" w14:paraId="3A76C600" w14:textId="77777777" w:rsidTr="004504E8">
        <w:trPr>
          <w:trHeight w:val="242"/>
        </w:trPr>
        <w:tc>
          <w:tcPr>
            <w:tcW w:w="506" w:type="pct"/>
          </w:tcPr>
          <w:p w14:paraId="32B2C2C3" w14:textId="2E18F55E" w:rsidR="001143CB" w:rsidRPr="001143CB" w:rsidRDefault="001143CB" w:rsidP="0031227C">
            <w:pPr>
              <w:spacing w:after="0" w:line="240" w:lineRule="auto"/>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EE6772E" w14:textId="66A52493" w:rsidR="001143CB" w:rsidRDefault="0078550E" w:rsidP="0031227C">
            <w:pPr>
              <w:spacing w:after="0" w:line="240" w:lineRule="auto"/>
              <w:rPr>
                <w:rFonts w:eastAsiaTheme="minorEastAsia"/>
                <w:color w:val="000000" w:themeColor="text1"/>
                <w:lang w:val="en-US"/>
              </w:rPr>
            </w:pPr>
            <w:r>
              <w:rPr>
                <w:rFonts w:eastAsiaTheme="minorEastAsia"/>
                <w:color w:val="000000" w:themeColor="text1"/>
                <w:lang w:val="en-US"/>
              </w:rPr>
              <w:t>We support to keep it per UE as agreed in RAN1.</w:t>
            </w:r>
          </w:p>
        </w:tc>
      </w:tr>
      <w:tr w:rsidR="00C34F56" w14:paraId="5933D832" w14:textId="77777777" w:rsidTr="004504E8">
        <w:trPr>
          <w:trHeight w:val="242"/>
        </w:trPr>
        <w:tc>
          <w:tcPr>
            <w:tcW w:w="506" w:type="pct"/>
          </w:tcPr>
          <w:p w14:paraId="7CF92419" w14:textId="5CF318C4" w:rsidR="00C34F56" w:rsidRDefault="00C34F56" w:rsidP="00C34F56">
            <w:pPr>
              <w:spacing w:after="0" w:line="240" w:lineRule="auto"/>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CEADD2C" w14:textId="18476A4D" w:rsidR="00C34F56" w:rsidRDefault="00C34F56" w:rsidP="00C34F56">
            <w:pPr>
              <w:spacing w:after="0" w:line="240" w:lineRule="auto"/>
              <w:rPr>
                <w:rFonts w:eastAsiaTheme="minorEastAsia"/>
                <w:color w:val="000000" w:themeColor="text1"/>
                <w:lang w:val="en-US"/>
              </w:rPr>
            </w:pPr>
            <w:r>
              <w:rPr>
                <w:rFonts w:eastAsiaTheme="minorEastAsia" w:hint="eastAsia"/>
                <w:bCs/>
              </w:rPr>
              <w:t>T</w:t>
            </w:r>
            <w:r>
              <w:rPr>
                <w:rFonts w:eastAsiaTheme="minorEastAsia"/>
                <w:bCs/>
              </w:rPr>
              <w:t>here seems to be no consensus on</w:t>
            </w:r>
            <w:r>
              <w:rPr>
                <w:rFonts w:eastAsiaTheme="minorEastAsia"/>
                <w:bCs/>
              </w:rPr>
              <w:t xml:space="preserve"> changing reporting type of FG49-4a/4b/4c/4d.</w:t>
            </w:r>
          </w:p>
        </w:tc>
      </w:tr>
    </w:tbl>
    <w:p w14:paraId="70F20581" w14:textId="77777777" w:rsidR="00A21988" w:rsidRDefault="00A21988">
      <w:pPr>
        <w:spacing w:afterLines="50" w:after="120"/>
        <w:jc w:val="both"/>
        <w:rPr>
          <w:sz w:val="22"/>
          <w:lang w:val="en-US"/>
        </w:rPr>
      </w:pPr>
    </w:p>
    <w:p w14:paraId="0FCA16A2" w14:textId="77777777" w:rsidR="00A21988" w:rsidRDefault="00A21988"/>
    <w:p w14:paraId="56D30690" w14:textId="77777777" w:rsidR="00A21988" w:rsidRDefault="00A21988">
      <w:pPr>
        <w:spacing w:afterLines="50" w:after="120"/>
        <w:jc w:val="both"/>
        <w:rPr>
          <w:sz w:val="22"/>
        </w:rPr>
      </w:pPr>
    </w:p>
    <w:p w14:paraId="78AFA79D" w14:textId="77777777" w:rsidR="00A21988" w:rsidRDefault="00F63E29">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05BE220F" w14:textId="77777777" w:rsidR="00A21988" w:rsidRDefault="00F63E29">
      <w:pPr>
        <w:spacing w:afterLines="50" w:after="120"/>
        <w:jc w:val="both"/>
        <w:rPr>
          <w:sz w:val="22"/>
          <w:lang w:val="en-US"/>
        </w:rPr>
      </w:pPr>
      <w:r>
        <w:rPr>
          <w:sz w:val="22"/>
          <w:lang w:val="en-US"/>
        </w:rPr>
        <w:t>To be updated</w:t>
      </w:r>
    </w:p>
    <w:p w14:paraId="6A2D3BD7" w14:textId="77777777" w:rsidR="00A21988" w:rsidRDefault="00A21988">
      <w:pPr>
        <w:spacing w:afterLines="50" w:after="120"/>
        <w:jc w:val="both"/>
        <w:rPr>
          <w:sz w:val="22"/>
          <w:lang w:val="en-US"/>
        </w:rPr>
      </w:pPr>
    </w:p>
    <w:p w14:paraId="645D8F41" w14:textId="77777777" w:rsidR="00A21988" w:rsidRDefault="00A21988">
      <w:pPr>
        <w:spacing w:afterLines="50" w:after="120"/>
        <w:jc w:val="both"/>
        <w:rPr>
          <w:sz w:val="22"/>
          <w:lang w:val="en-US"/>
        </w:rPr>
      </w:pPr>
    </w:p>
    <w:p w14:paraId="744D9CE2" w14:textId="77777777" w:rsidR="00A21988" w:rsidRDefault="00F63E29">
      <w:pPr>
        <w:pStyle w:val="1"/>
        <w:spacing w:before="180" w:after="120"/>
        <w:rPr>
          <w:rFonts w:eastAsia="ＭＳ 明朝"/>
          <w:b/>
          <w:bCs/>
          <w:szCs w:val="24"/>
          <w:lang w:val="en-US"/>
        </w:rPr>
      </w:pPr>
      <w:r>
        <w:rPr>
          <w:rFonts w:eastAsia="ＭＳ 明朝"/>
          <w:b/>
          <w:bCs/>
          <w:szCs w:val="24"/>
          <w:lang w:val="en-US"/>
        </w:rPr>
        <w:t>References</w:t>
      </w:r>
    </w:p>
    <w:p w14:paraId="608875FF" w14:textId="77777777" w:rsidR="00A21988" w:rsidRDefault="00F63E29">
      <w:pPr>
        <w:spacing w:afterLines="50" w:after="120"/>
        <w:jc w:val="both"/>
        <w:rPr>
          <w:rFonts w:eastAsia="ＭＳ 明朝"/>
          <w:sz w:val="22"/>
        </w:rPr>
      </w:pPr>
      <w:bookmarkStart w:id="46" w:name="_Hlk87147818"/>
      <w:r>
        <w:rPr>
          <w:rFonts w:eastAsia="ＭＳ 明朝" w:hint="eastAsia"/>
          <w:sz w:val="22"/>
        </w:rPr>
        <w:t>[</w:t>
      </w:r>
      <w:r>
        <w:rPr>
          <w:rFonts w:eastAsia="ＭＳ 明朝"/>
          <w:sz w:val="22"/>
        </w:rPr>
        <w:t>1]</w:t>
      </w:r>
      <w:r>
        <w:rPr>
          <w:rFonts w:eastAsia="ＭＳ 明朝"/>
          <w:sz w:val="22"/>
        </w:rPr>
        <w:tab/>
        <w:t>R1-2312705</w:t>
      </w:r>
      <w:r>
        <w:rPr>
          <w:rFonts w:eastAsia="ＭＳ 明朝"/>
          <w:sz w:val="22"/>
        </w:rPr>
        <w:tab/>
        <w:t>Corrected RAN1 UE features list for Rel-18 NR after RAN1#115</w:t>
      </w:r>
      <w:r>
        <w:rPr>
          <w:rFonts w:eastAsia="ＭＳ 明朝"/>
          <w:sz w:val="22"/>
        </w:rPr>
        <w:tab/>
        <w:t>Moderators (AT&amp;T, NTT DOCOMO, INC.)</w:t>
      </w:r>
    </w:p>
    <w:p w14:paraId="6E23A70D" w14:textId="77777777" w:rsidR="00A21988" w:rsidRDefault="00F63E29">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R1-2400044</w:t>
      </w:r>
      <w:r>
        <w:rPr>
          <w:rFonts w:eastAsia="ＭＳ 明朝"/>
          <w:sz w:val="22"/>
        </w:rPr>
        <w:tab/>
        <w:t>Remaining issues on UE features for multi-carrier enhancement</w:t>
      </w:r>
      <w:r>
        <w:rPr>
          <w:rFonts w:eastAsia="ＭＳ 明朝"/>
          <w:sz w:val="22"/>
        </w:rPr>
        <w:tab/>
        <w:t>Spreadtrum Communications</w:t>
      </w:r>
    </w:p>
    <w:p w14:paraId="68CCA1BF" w14:textId="77777777" w:rsidR="00A21988" w:rsidRDefault="00F63E29">
      <w:pPr>
        <w:spacing w:afterLines="50" w:after="120"/>
        <w:jc w:val="both"/>
        <w:rPr>
          <w:rFonts w:eastAsia="ＭＳ 明朝"/>
          <w:sz w:val="22"/>
        </w:rPr>
      </w:pPr>
      <w:r>
        <w:rPr>
          <w:rFonts w:eastAsia="ＭＳ 明朝"/>
          <w:sz w:val="22"/>
        </w:rPr>
        <w:t>[3]</w:t>
      </w:r>
      <w:r>
        <w:rPr>
          <w:rFonts w:eastAsia="ＭＳ 明朝"/>
          <w:sz w:val="22"/>
        </w:rPr>
        <w:tab/>
        <w:t>R1-2400084</w:t>
      </w:r>
      <w:r>
        <w:rPr>
          <w:rFonts w:eastAsia="ＭＳ 明朝"/>
          <w:sz w:val="22"/>
        </w:rPr>
        <w:tab/>
        <w:t>Remaining issues of MC-enhancements UE features</w:t>
      </w:r>
      <w:r>
        <w:rPr>
          <w:rFonts w:eastAsia="ＭＳ 明朝"/>
          <w:sz w:val="22"/>
        </w:rPr>
        <w:tab/>
        <w:t>Nokia, Nokia Shanghai Bell</w:t>
      </w:r>
    </w:p>
    <w:p w14:paraId="0D65F854" w14:textId="77777777" w:rsidR="00A21988" w:rsidRDefault="00F63E29">
      <w:pPr>
        <w:spacing w:afterLines="50" w:after="120"/>
        <w:jc w:val="both"/>
        <w:rPr>
          <w:rFonts w:eastAsia="ＭＳ 明朝"/>
          <w:sz w:val="22"/>
        </w:rPr>
      </w:pPr>
      <w:r>
        <w:rPr>
          <w:rFonts w:eastAsia="ＭＳ 明朝"/>
          <w:sz w:val="22"/>
        </w:rPr>
        <w:t>[4]</w:t>
      </w:r>
      <w:r>
        <w:rPr>
          <w:rFonts w:eastAsia="ＭＳ 明朝"/>
          <w:sz w:val="22"/>
        </w:rPr>
        <w:tab/>
        <w:t>R1-2400137</w:t>
      </w:r>
      <w:r>
        <w:rPr>
          <w:rFonts w:eastAsia="ＭＳ 明朝"/>
          <w:sz w:val="22"/>
        </w:rPr>
        <w:tab/>
        <w:t>Discussion on UE features for MC enhancements</w:t>
      </w:r>
      <w:r>
        <w:rPr>
          <w:rFonts w:eastAsia="ＭＳ 明朝"/>
          <w:sz w:val="22"/>
        </w:rPr>
        <w:tab/>
        <w:t>Huawei, HiSilicon</w:t>
      </w:r>
    </w:p>
    <w:p w14:paraId="1BF45D20" w14:textId="77777777" w:rsidR="00A21988" w:rsidRDefault="00F63E29">
      <w:pPr>
        <w:spacing w:afterLines="50" w:after="120"/>
        <w:jc w:val="both"/>
        <w:rPr>
          <w:rFonts w:eastAsia="ＭＳ 明朝"/>
          <w:sz w:val="22"/>
        </w:rPr>
      </w:pPr>
      <w:r>
        <w:rPr>
          <w:rFonts w:eastAsia="ＭＳ 明朝"/>
          <w:sz w:val="22"/>
        </w:rPr>
        <w:t>[5]</w:t>
      </w:r>
      <w:r>
        <w:rPr>
          <w:rFonts w:eastAsia="ＭＳ 明朝"/>
          <w:sz w:val="22"/>
        </w:rPr>
        <w:tab/>
        <w:t>R1-2400229</w:t>
      </w:r>
      <w:r>
        <w:rPr>
          <w:rFonts w:eastAsia="ＭＳ 明朝"/>
          <w:sz w:val="22"/>
        </w:rPr>
        <w:tab/>
        <w:t>Discussion on Rel-18 Multi-carrier enhancements UE features</w:t>
      </w:r>
      <w:r>
        <w:rPr>
          <w:rFonts w:eastAsia="ＭＳ 明朝"/>
          <w:sz w:val="22"/>
        </w:rPr>
        <w:tab/>
        <w:t>vivo</w:t>
      </w:r>
    </w:p>
    <w:p w14:paraId="08A5475B" w14:textId="77777777" w:rsidR="00A21988" w:rsidRDefault="00F63E29">
      <w:pPr>
        <w:spacing w:afterLines="50" w:after="120"/>
        <w:jc w:val="both"/>
        <w:rPr>
          <w:rFonts w:eastAsia="ＭＳ 明朝"/>
          <w:sz w:val="22"/>
        </w:rPr>
      </w:pPr>
      <w:r>
        <w:rPr>
          <w:rFonts w:eastAsia="ＭＳ 明朝"/>
          <w:sz w:val="22"/>
        </w:rPr>
        <w:t>[6]</w:t>
      </w:r>
      <w:r>
        <w:rPr>
          <w:rFonts w:eastAsia="ＭＳ 明朝"/>
          <w:sz w:val="22"/>
        </w:rPr>
        <w:tab/>
        <w:t>R1-2400298</w:t>
      </w:r>
      <w:r>
        <w:rPr>
          <w:rFonts w:eastAsia="ＭＳ 明朝"/>
          <w:sz w:val="22"/>
        </w:rPr>
        <w:tab/>
        <w:t>Discussion on UE feature for MC enhancements</w:t>
      </w:r>
      <w:r>
        <w:rPr>
          <w:rFonts w:eastAsia="ＭＳ 明朝"/>
          <w:sz w:val="22"/>
        </w:rPr>
        <w:tab/>
        <w:t>ZTE</w:t>
      </w:r>
    </w:p>
    <w:p w14:paraId="47AF2069" w14:textId="77777777" w:rsidR="00A21988" w:rsidRDefault="00F63E29">
      <w:pPr>
        <w:spacing w:afterLines="50" w:after="120"/>
        <w:jc w:val="both"/>
        <w:rPr>
          <w:rFonts w:eastAsia="ＭＳ 明朝"/>
          <w:sz w:val="22"/>
        </w:rPr>
      </w:pPr>
      <w:r>
        <w:rPr>
          <w:rFonts w:eastAsia="ＭＳ 明朝"/>
          <w:sz w:val="22"/>
        </w:rPr>
        <w:t>[7]</w:t>
      </w:r>
      <w:r>
        <w:rPr>
          <w:rFonts w:eastAsia="ＭＳ 明朝"/>
          <w:sz w:val="22"/>
        </w:rPr>
        <w:tab/>
        <w:t>R1-2400451</w:t>
      </w:r>
      <w:r>
        <w:rPr>
          <w:rFonts w:eastAsia="ＭＳ 明朝"/>
          <w:sz w:val="22"/>
        </w:rPr>
        <w:tab/>
        <w:t>Discussion on UE features for MC enhancements</w:t>
      </w:r>
      <w:r>
        <w:rPr>
          <w:rFonts w:eastAsia="ＭＳ 明朝"/>
          <w:sz w:val="22"/>
        </w:rPr>
        <w:tab/>
        <w:t>CATT</w:t>
      </w:r>
    </w:p>
    <w:p w14:paraId="247B3862" w14:textId="77777777" w:rsidR="00A21988" w:rsidRDefault="00F63E29">
      <w:pPr>
        <w:spacing w:afterLines="50" w:after="120"/>
        <w:jc w:val="both"/>
        <w:rPr>
          <w:rFonts w:eastAsia="ＭＳ 明朝"/>
          <w:sz w:val="22"/>
        </w:rPr>
      </w:pPr>
      <w:r>
        <w:rPr>
          <w:rFonts w:eastAsia="ＭＳ 明朝"/>
          <w:sz w:val="22"/>
        </w:rPr>
        <w:t>[8]</w:t>
      </w:r>
      <w:r>
        <w:rPr>
          <w:rFonts w:eastAsia="ＭＳ 明朝"/>
          <w:sz w:val="22"/>
        </w:rPr>
        <w:tab/>
        <w:t>R1-2400537</w:t>
      </w:r>
      <w:r>
        <w:rPr>
          <w:rFonts w:eastAsia="ＭＳ 明朝"/>
          <w:sz w:val="22"/>
        </w:rPr>
        <w:tab/>
        <w:t>Discussion on UE features for MC enhancements</w:t>
      </w:r>
      <w:r>
        <w:rPr>
          <w:rFonts w:eastAsia="ＭＳ 明朝"/>
          <w:sz w:val="22"/>
        </w:rPr>
        <w:tab/>
      </w:r>
      <w:proofErr w:type="spellStart"/>
      <w:r>
        <w:rPr>
          <w:rFonts w:eastAsia="ＭＳ 明朝"/>
          <w:sz w:val="22"/>
        </w:rPr>
        <w:t>xiaomi</w:t>
      </w:r>
      <w:proofErr w:type="spellEnd"/>
    </w:p>
    <w:p w14:paraId="262ED215" w14:textId="77777777" w:rsidR="00A21988" w:rsidRDefault="00F63E29">
      <w:pPr>
        <w:spacing w:afterLines="50" w:after="120"/>
        <w:jc w:val="both"/>
        <w:rPr>
          <w:rFonts w:eastAsia="ＭＳ 明朝"/>
          <w:sz w:val="22"/>
        </w:rPr>
      </w:pPr>
      <w:r>
        <w:rPr>
          <w:rFonts w:eastAsia="ＭＳ 明朝"/>
          <w:sz w:val="22"/>
        </w:rPr>
        <w:t>[9]</w:t>
      </w:r>
      <w:r>
        <w:rPr>
          <w:rFonts w:eastAsia="ＭＳ 明朝"/>
          <w:sz w:val="22"/>
        </w:rPr>
        <w:tab/>
        <w:t>R1-2400597</w:t>
      </w:r>
      <w:r>
        <w:rPr>
          <w:rFonts w:eastAsia="ＭＳ 明朝"/>
          <w:sz w:val="22"/>
        </w:rPr>
        <w:tab/>
        <w:t>Discussion on UE features for multi-carrier enhancement</w:t>
      </w:r>
      <w:r>
        <w:rPr>
          <w:rFonts w:eastAsia="ＭＳ 明朝"/>
          <w:sz w:val="22"/>
        </w:rPr>
        <w:tab/>
        <w:t>OPPO</w:t>
      </w:r>
    </w:p>
    <w:p w14:paraId="6D3E383B" w14:textId="77777777" w:rsidR="00A21988" w:rsidRDefault="00F63E29">
      <w:pPr>
        <w:spacing w:afterLines="50" w:after="120"/>
        <w:jc w:val="both"/>
        <w:rPr>
          <w:rFonts w:eastAsia="ＭＳ 明朝"/>
          <w:sz w:val="22"/>
        </w:rPr>
      </w:pPr>
      <w:r>
        <w:rPr>
          <w:rFonts w:eastAsia="ＭＳ 明朝"/>
          <w:sz w:val="22"/>
        </w:rPr>
        <w:t>[10]</w:t>
      </w:r>
      <w:r>
        <w:rPr>
          <w:rFonts w:eastAsia="ＭＳ 明朝"/>
          <w:sz w:val="22"/>
        </w:rPr>
        <w:tab/>
        <w:t>R1-2400718</w:t>
      </w:r>
      <w:r>
        <w:rPr>
          <w:rFonts w:eastAsia="ＭＳ 明朝"/>
          <w:sz w:val="22"/>
        </w:rPr>
        <w:tab/>
        <w:t>UE features for multi-carrier enhancements</w:t>
      </w:r>
      <w:r>
        <w:rPr>
          <w:rFonts w:eastAsia="ＭＳ 明朝"/>
          <w:sz w:val="22"/>
        </w:rPr>
        <w:tab/>
        <w:t>Samsung</w:t>
      </w:r>
    </w:p>
    <w:p w14:paraId="07003004" w14:textId="77777777" w:rsidR="00A21988" w:rsidRDefault="00F63E29">
      <w:pPr>
        <w:spacing w:afterLines="50" w:after="120"/>
        <w:jc w:val="both"/>
        <w:rPr>
          <w:rFonts w:eastAsia="ＭＳ 明朝"/>
          <w:sz w:val="22"/>
        </w:rPr>
      </w:pPr>
      <w:r>
        <w:rPr>
          <w:rFonts w:eastAsia="ＭＳ 明朝"/>
          <w:sz w:val="22"/>
        </w:rPr>
        <w:t>[11]</w:t>
      </w:r>
      <w:r>
        <w:rPr>
          <w:rFonts w:eastAsia="ＭＳ 明朝"/>
          <w:sz w:val="22"/>
        </w:rPr>
        <w:tab/>
        <w:t>R1-2400998</w:t>
      </w:r>
      <w:r>
        <w:rPr>
          <w:rFonts w:eastAsia="ＭＳ 明朝"/>
          <w:sz w:val="22"/>
        </w:rPr>
        <w:tab/>
        <w:t>On remaining issues for UE features for Rel-18 MC enhancements</w:t>
      </w:r>
      <w:r>
        <w:rPr>
          <w:rFonts w:eastAsia="ＭＳ 明朝"/>
          <w:sz w:val="22"/>
        </w:rPr>
        <w:tab/>
        <w:t>Apple</w:t>
      </w:r>
    </w:p>
    <w:p w14:paraId="2D3EB13E" w14:textId="77777777" w:rsidR="00A21988" w:rsidRDefault="00F63E29">
      <w:pPr>
        <w:spacing w:afterLines="50" w:after="120"/>
        <w:jc w:val="both"/>
        <w:rPr>
          <w:rFonts w:eastAsia="ＭＳ 明朝"/>
          <w:sz w:val="22"/>
        </w:rPr>
      </w:pPr>
      <w:r>
        <w:rPr>
          <w:rFonts w:eastAsia="ＭＳ 明朝"/>
          <w:sz w:val="22"/>
        </w:rPr>
        <w:t>[12]</w:t>
      </w:r>
      <w:r>
        <w:rPr>
          <w:rFonts w:eastAsia="ＭＳ 明朝"/>
          <w:sz w:val="22"/>
        </w:rPr>
        <w:tab/>
        <w:t>R1-2401104</w:t>
      </w:r>
      <w:r>
        <w:rPr>
          <w:rFonts w:eastAsia="ＭＳ 明朝"/>
          <w:sz w:val="22"/>
        </w:rPr>
        <w:tab/>
        <w:t>Discussion on UE features for multi-carrier enhancements</w:t>
      </w:r>
      <w:r>
        <w:rPr>
          <w:rFonts w:eastAsia="ＭＳ 明朝"/>
          <w:sz w:val="22"/>
        </w:rPr>
        <w:tab/>
        <w:t>NTT DOCOMO, INC.</w:t>
      </w:r>
    </w:p>
    <w:p w14:paraId="59225C4E" w14:textId="77777777" w:rsidR="00A21988" w:rsidRDefault="00F63E29">
      <w:pPr>
        <w:spacing w:afterLines="50" w:after="120"/>
        <w:jc w:val="both"/>
        <w:rPr>
          <w:rFonts w:eastAsia="ＭＳ 明朝"/>
          <w:sz w:val="22"/>
        </w:rPr>
      </w:pPr>
      <w:r>
        <w:rPr>
          <w:rFonts w:eastAsia="ＭＳ 明朝"/>
          <w:sz w:val="22"/>
        </w:rPr>
        <w:t>[13]</w:t>
      </w:r>
      <w:r>
        <w:rPr>
          <w:rFonts w:eastAsia="ＭＳ 明朝"/>
          <w:sz w:val="22"/>
        </w:rPr>
        <w:tab/>
        <w:t>R1-2401141</w:t>
      </w:r>
      <w:r>
        <w:rPr>
          <w:rFonts w:eastAsia="ＭＳ 明朝"/>
          <w:sz w:val="22"/>
        </w:rPr>
        <w:tab/>
        <w:t>UE features for Rel-18 multi-carrier enhancements</w:t>
      </w:r>
      <w:r>
        <w:rPr>
          <w:rFonts w:eastAsia="ＭＳ 明朝"/>
          <w:sz w:val="22"/>
        </w:rPr>
        <w:tab/>
        <w:t>Ericsson</w:t>
      </w:r>
    </w:p>
    <w:p w14:paraId="163C12CD" w14:textId="77777777" w:rsidR="00A21988" w:rsidRDefault="00F63E29">
      <w:pPr>
        <w:spacing w:afterLines="50" w:after="120"/>
        <w:jc w:val="both"/>
        <w:rPr>
          <w:rFonts w:eastAsia="ＭＳ 明朝"/>
          <w:sz w:val="22"/>
        </w:rPr>
      </w:pPr>
      <w:r>
        <w:rPr>
          <w:rFonts w:eastAsia="ＭＳ 明朝"/>
          <w:sz w:val="22"/>
        </w:rPr>
        <w:t>[14]</w:t>
      </w:r>
      <w:r>
        <w:rPr>
          <w:rFonts w:eastAsia="ＭＳ 明朝"/>
          <w:sz w:val="22"/>
        </w:rPr>
        <w:tab/>
        <w:t>R1-2401290</w:t>
      </w:r>
      <w:r>
        <w:rPr>
          <w:rFonts w:eastAsia="ＭＳ 明朝"/>
          <w:sz w:val="22"/>
        </w:rPr>
        <w:tab/>
        <w:t>On UE feature discussion for Rel-18 multi-carrier enhancement</w:t>
      </w:r>
      <w:r>
        <w:rPr>
          <w:rFonts w:eastAsia="ＭＳ 明朝"/>
          <w:sz w:val="22"/>
        </w:rPr>
        <w:tab/>
        <w:t>MediaTek Inc.</w:t>
      </w:r>
    </w:p>
    <w:p w14:paraId="19A9FC9F" w14:textId="77777777" w:rsidR="00A21988" w:rsidRDefault="00F63E29">
      <w:pPr>
        <w:spacing w:afterLines="50" w:after="120"/>
        <w:jc w:val="both"/>
        <w:rPr>
          <w:rFonts w:eastAsia="ＭＳ 明朝"/>
          <w:sz w:val="22"/>
        </w:rPr>
      </w:pPr>
      <w:r>
        <w:rPr>
          <w:rFonts w:eastAsia="ＭＳ 明朝"/>
          <w:sz w:val="22"/>
        </w:rPr>
        <w:t>[15]</w:t>
      </w:r>
      <w:r>
        <w:rPr>
          <w:rFonts w:eastAsia="ＭＳ 明朝"/>
          <w:sz w:val="22"/>
        </w:rPr>
        <w:tab/>
        <w:t>R1-2401324</w:t>
      </w:r>
      <w:r>
        <w:rPr>
          <w:rFonts w:eastAsia="ＭＳ 明朝"/>
          <w:sz w:val="22"/>
        </w:rPr>
        <w:tab/>
        <w:t>Discussion on UE features for MC enhancements</w:t>
      </w:r>
      <w:r>
        <w:rPr>
          <w:rFonts w:eastAsia="ＭＳ 明朝"/>
          <w:sz w:val="22"/>
        </w:rPr>
        <w:tab/>
        <w:t>LG Electronics</w:t>
      </w:r>
    </w:p>
    <w:p w14:paraId="294D1171" w14:textId="77777777" w:rsidR="00A21988" w:rsidRDefault="00F63E29">
      <w:pPr>
        <w:spacing w:afterLines="50" w:after="120"/>
        <w:jc w:val="both"/>
        <w:rPr>
          <w:rFonts w:eastAsia="ＭＳ 明朝"/>
          <w:sz w:val="22"/>
        </w:rPr>
      </w:pPr>
      <w:r>
        <w:rPr>
          <w:rFonts w:eastAsia="ＭＳ 明朝"/>
          <w:sz w:val="22"/>
        </w:rPr>
        <w:t>[16]</w:t>
      </w:r>
      <w:r>
        <w:rPr>
          <w:rFonts w:eastAsia="ＭＳ 明朝"/>
          <w:sz w:val="22"/>
        </w:rPr>
        <w:tab/>
        <w:t>R1-2401427</w:t>
      </w:r>
      <w:r>
        <w:rPr>
          <w:rFonts w:eastAsia="ＭＳ 明朝"/>
          <w:sz w:val="22"/>
        </w:rPr>
        <w:tab/>
        <w:t>UE features for MC enhancements</w:t>
      </w:r>
      <w:r>
        <w:rPr>
          <w:rFonts w:eastAsia="ＭＳ 明朝"/>
          <w:sz w:val="22"/>
        </w:rPr>
        <w:tab/>
        <w:t>Qualcomm Incorporated</w:t>
      </w:r>
      <w:bookmarkEnd w:id="46"/>
    </w:p>
    <w:sectPr w:rsidR="00A21988">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45290" w14:textId="77777777" w:rsidR="00C1756C" w:rsidRDefault="00C1756C">
      <w:pPr>
        <w:spacing w:line="240" w:lineRule="auto"/>
      </w:pPr>
      <w:r>
        <w:separator/>
      </w:r>
    </w:p>
  </w:endnote>
  <w:endnote w:type="continuationSeparator" w:id="0">
    <w:p w14:paraId="6BD4686F" w14:textId="77777777" w:rsidR="00C1756C" w:rsidRDefault="00C175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A7A90" w14:textId="77777777" w:rsidR="00220022" w:rsidRDefault="00220022">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45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A979D" w14:textId="77777777" w:rsidR="00C1756C" w:rsidRDefault="00C1756C">
      <w:pPr>
        <w:spacing w:after="0"/>
      </w:pPr>
      <w:r>
        <w:separator/>
      </w:r>
    </w:p>
  </w:footnote>
  <w:footnote w:type="continuationSeparator" w:id="0">
    <w:p w14:paraId="39B42839" w14:textId="77777777" w:rsidR="00C1756C" w:rsidRDefault="00C175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DE8"/>
    <w:multiLevelType w:val="multilevel"/>
    <w:tmpl w:val="00804DE8"/>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Arial" w:eastAsia="游ゴシック" w:hAnsi="Arial" w:cs="Arial"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717E19"/>
    <w:multiLevelType w:val="multilevel"/>
    <w:tmpl w:val="08717E19"/>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481A19"/>
    <w:multiLevelType w:val="multilevel"/>
    <w:tmpl w:val="0A481A1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1E3DF4"/>
    <w:multiLevelType w:val="multilevel"/>
    <w:tmpl w:val="0B1E3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2635CD"/>
    <w:multiLevelType w:val="multilevel"/>
    <w:tmpl w:val="0C2635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0A2B40"/>
    <w:multiLevelType w:val="multilevel"/>
    <w:tmpl w:val="0F0A2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C9110E"/>
    <w:multiLevelType w:val="multilevel"/>
    <w:tmpl w:val="10C911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3600091"/>
    <w:multiLevelType w:val="multilevel"/>
    <w:tmpl w:val="13600091"/>
    <w:lvl w:ilvl="0">
      <w:start w:val="49"/>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094B3D"/>
    <w:multiLevelType w:val="multilevel"/>
    <w:tmpl w:val="18094B3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18C45AD7"/>
    <w:multiLevelType w:val="multilevel"/>
    <w:tmpl w:val="18C45AD7"/>
    <w:lvl w:ilvl="0">
      <w:start w:val="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0B6647"/>
    <w:multiLevelType w:val="multilevel"/>
    <w:tmpl w:val="190B66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F2794E"/>
    <w:multiLevelType w:val="multilevel"/>
    <w:tmpl w:val="1AF2794E"/>
    <w:lvl w:ilvl="0">
      <w:start w:val="1"/>
      <w:numFmt w:val="bullet"/>
      <w:lvlText w:val="‒"/>
      <w:lvlJc w:val="left"/>
      <w:pPr>
        <w:ind w:left="420" w:hanging="420"/>
      </w:pPr>
      <w:rPr>
        <w:rFonts w:ascii="Calibri Light" w:hAnsi="Calibri Light"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E668F1"/>
    <w:multiLevelType w:val="multilevel"/>
    <w:tmpl w:val="1FE668F1"/>
    <w:lvl w:ilvl="0">
      <w:start w:val="2"/>
      <w:numFmt w:val="bullet"/>
      <w:lvlText w:val="-"/>
      <w:lvlJc w:val="left"/>
      <w:pPr>
        <w:ind w:left="360" w:hanging="360"/>
      </w:pPr>
      <w:rPr>
        <w:rFonts w:ascii="Calibri" w:eastAsia="游ゴシック"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0411FAD"/>
    <w:multiLevelType w:val="multilevel"/>
    <w:tmpl w:val="20411F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1FB63FB"/>
    <w:multiLevelType w:val="multilevel"/>
    <w:tmpl w:val="21FB63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46E4813"/>
    <w:multiLevelType w:val="multilevel"/>
    <w:tmpl w:val="246E48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8A32C17"/>
    <w:multiLevelType w:val="multilevel"/>
    <w:tmpl w:val="28A32C1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2938A1"/>
    <w:multiLevelType w:val="multilevel"/>
    <w:tmpl w:val="292938A1"/>
    <w:lvl w:ilvl="0">
      <w:start w:val="2"/>
      <w:numFmt w:val="bullet"/>
      <w:lvlText w:val="-"/>
      <w:lvlJc w:val="left"/>
      <w:pPr>
        <w:ind w:left="840" w:hanging="420"/>
      </w:pPr>
      <w:rPr>
        <w:rFonts w:ascii="Times New Roman" w:eastAsia="ＭＳ 明朝"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E291D71"/>
    <w:multiLevelType w:val="multilevel"/>
    <w:tmpl w:val="2E291D71"/>
    <w:lvl w:ilvl="0">
      <w:start w:val="1"/>
      <w:numFmt w:val="decimal"/>
      <w:lvlText w:val="%1"/>
      <w:lvlJc w:val="left"/>
      <w:pPr>
        <w:ind w:left="400" w:hanging="400"/>
      </w:pPr>
    </w:lvl>
    <w:lvl w:ilvl="1">
      <w:start w:val="1"/>
      <w:numFmt w:val="decimal"/>
      <w:isLgl/>
      <w:lvlText w:val="%1.%2"/>
      <w:lvlJc w:val="left"/>
      <w:pPr>
        <w:ind w:left="1120" w:hanging="720"/>
      </w:pPr>
    </w:lvl>
    <w:lvl w:ilvl="2">
      <w:start w:val="1"/>
      <w:numFmt w:val="decimal"/>
      <w:isLgl/>
      <w:lvlText w:val="%1.%2.%3"/>
      <w:lvlJc w:val="left"/>
      <w:pPr>
        <w:ind w:left="1120" w:hanging="720"/>
      </w:pPr>
    </w:lvl>
    <w:lvl w:ilvl="3">
      <w:start w:val="1"/>
      <w:numFmt w:val="decimal"/>
      <w:isLgl/>
      <w:lvlText w:val="%1.%2.%3.%4"/>
      <w:lvlJc w:val="left"/>
      <w:pPr>
        <w:ind w:left="1480" w:hanging="1080"/>
      </w:pPr>
    </w:lvl>
    <w:lvl w:ilvl="4">
      <w:start w:val="1"/>
      <w:numFmt w:val="decimal"/>
      <w:isLgl/>
      <w:lvlText w:val="%1.%2.%3.%4.%5"/>
      <w:lvlJc w:val="left"/>
      <w:pPr>
        <w:ind w:left="1840" w:hanging="1440"/>
      </w:pPr>
    </w:lvl>
    <w:lvl w:ilvl="5">
      <w:start w:val="1"/>
      <w:numFmt w:val="decimal"/>
      <w:isLgl/>
      <w:lvlText w:val="%1.%2.%3.%4.%5.%6"/>
      <w:lvlJc w:val="left"/>
      <w:pPr>
        <w:ind w:left="2200" w:hanging="1800"/>
      </w:pPr>
    </w:lvl>
    <w:lvl w:ilvl="6">
      <w:start w:val="1"/>
      <w:numFmt w:val="decimal"/>
      <w:isLgl/>
      <w:lvlText w:val="%1.%2.%3.%4.%5.%6.%7"/>
      <w:lvlJc w:val="left"/>
      <w:pPr>
        <w:ind w:left="2200" w:hanging="1800"/>
      </w:pPr>
    </w:lvl>
    <w:lvl w:ilvl="7">
      <w:start w:val="1"/>
      <w:numFmt w:val="decimal"/>
      <w:isLgl/>
      <w:lvlText w:val="%1.%2.%3.%4.%5.%6.%7.%8"/>
      <w:lvlJc w:val="left"/>
      <w:pPr>
        <w:ind w:left="2560" w:hanging="2160"/>
      </w:pPr>
    </w:lvl>
    <w:lvl w:ilvl="8">
      <w:start w:val="1"/>
      <w:numFmt w:val="decimal"/>
      <w:isLgl/>
      <w:lvlText w:val="%1.%2.%3.%4.%5.%6.%7.%8.%9"/>
      <w:lvlJc w:val="left"/>
      <w:pPr>
        <w:ind w:left="2920" w:hanging="2520"/>
      </w:pPr>
    </w:lvl>
  </w:abstractNum>
  <w:abstractNum w:abstractNumId="2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64B0CFC"/>
    <w:multiLevelType w:val="multilevel"/>
    <w:tmpl w:val="364B0CFC"/>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6673F3C"/>
    <w:multiLevelType w:val="multilevel"/>
    <w:tmpl w:val="36673F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D31B5"/>
    <w:multiLevelType w:val="multilevel"/>
    <w:tmpl w:val="37AD31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002580"/>
    <w:multiLevelType w:val="multilevel"/>
    <w:tmpl w:val="380025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37B7A8"/>
    <w:multiLevelType w:val="singleLevel"/>
    <w:tmpl w:val="3937B7A8"/>
    <w:lvl w:ilvl="0">
      <w:start w:val="1"/>
      <w:numFmt w:val="bullet"/>
      <w:lvlText w:val=""/>
      <w:lvlJc w:val="left"/>
      <w:pPr>
        <w:tabs>
          <w:tab w:val="left" w:pos="420"/>
        </w:tabs>
        <w:ind w:left="420" w:hanging="420"/>
      </w:pPr>
      <w:rPr>
        <w:rFonts w:ascii="Wingdings" w:hAnsi="Wingdings" w:hint="default"/>
      </w:rPr>
    </w:lvl>
  </w:abstractNum>
  <w:abstractNum w:abstractNumId="2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C2E5EEB"/>
    <w:multiLevelType w:val="multilevel"/>
    <w:tmpl w:val="3C2E5E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CAF45EB"/>
    <w:multiLevelType w:val="multilevel"/>
    <w:tmpl w:val="3CAF45EB"/>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3D854FAA"/>
    <w:multiLevelType w:val="multilevel"/>
    <w:tmpl w:val="3D854FA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15:restartNumberingAfterBreak="0">
    <w:nsid w:val="41330EFD"/>
    <w:multiLevelType w:val="multilevel"/>
    <w:tmpl w:val="41330E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302651F"/>
    <w:multiLevelType w:val="multilevel"/>
    <w:tmpl w:val="430265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4554756F"/>
    <w:multiLevelType w:val="multilevel"/>
    <w:tmpl w:val="45547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6D22C79"/>
    <w:multiLevelType w:val="multilevel"/>
    <w:tmpl w:val="46D22C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78E4719"/>
    <w:multiLevelType w:val="multilevel"/>
    <w:tmpl w:val="478E471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0" w15:restartNumberingAfterBreak="0">
    <w:nsid w:val="4B594C51"/>
    <w:multiLevelType w:val="multilevel"/>
    <w:tmpl w:val="4B594C51"/>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1"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1086237"/>
    <w:multiLevelType w:val="multilevel"/>
    <w:tmpl w:val="510862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52C319C"/>
    <w:multiLevelType w:val="multilevel"/>
    <w:tmpl w:val="552C319C"/>
    <w:lvl w:ilvl="0">
      <w:start w:val="1"/>
      <w:numFmt w:val="decim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5B120463"/>
    <w:multiLevelType w:val="multilevel"/>
    <w:tmpl w:val="5B1204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2"/>
      <w:numFmt w:val="bullet"/>
      <w:lvlText w:val="-"/>
      <w:lvlJc w:val="left"/>
      <w:pPr>
        <w:ind w:left="1680" w:hanging="420"/>
      </w:pPr>
      <w:rPr>
        <w:rFonts w:ascii="Calibri" w:eastAsia="游ゴシック"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F2C61B0"/>
    <w:multiLevelType w:val="multilevel"/>
    <w:tmpl w:val="5F2C61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A8F3072"/>
    <w:multiLevelType w:val="multilevel"/>
    <w:tmpl w:val="6A8F30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AED4C2A"/>
    <w:multiLevelType w:val="multilevel"/>
    <w:tmpl w:val="6AED4C2A"/>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AEE69FC"/>
    <w:multiLevelType w:val="multilevel"/>
    <w:tmpl w:val="6AEE69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FEB5DF5"/>
    <w:multiLevelType w:val="multilevel"/>
    <w:tmpl w:val="6FEB5D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12A314F"/>
    <w:multiLevelType w:val="multilevel"/>
    <w:tmpl w:val="712A31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2BA277B"/>
    <w:multiLevelType w:val="multilevel"/>
    <w:tmpl w:val="72BA27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309607F"/>
    <w:multiLevelType w:val="multilevel"/>
    <w:tmpl w:val="73096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B41015"/>
    <w:multiLevelType w:val="multilevel"/>
    <w:tmpl w:val="73B410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75550587"/>
    <w:multiLevelType w:val="multilevel"/>
    <w:tmpl w:val="75550587"/>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7B76FA5"/>
    <w:multiLevelType w:val="multilevel"/>
    <w:tmpl w:val="77B76FA5"/>
    <w:lvl w:ilvl="0">
      <w:start w:val="1"/>
      <w:numFmt w:val="bullet"/>
      <w:lvlText w:val="‒"/>
      <w:lvlJc w:val="left"/>
      <w:pPr>
        <w:ind w:left="420" w:hanging="420"/>
      </w:pPr>
      <w:rPr>
        <w:rFonts w:ascii="Calibri Light" w:hAnsi="Calibri Light"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B344DA8"/>
    <w:multiLevelType w:val="multilevel"/>
    <w:tmpl w:val="7B344D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799399">
    <w:abstractNumId w:val="8"/>
  </w:num>
  <w:num w:numId="2" w16cid:durableId="1301419656">
    <w:abstractNumId w:val="23"/>
  </w:num>
  <w:num w:numId="3" w16cid:durableId="1815246870">
    <w:abstractNumId w:val="49"/>
  </w:num>
  <w:num w:numId="4" w16cid:durableId="160463082">
    <w:abstractNumId w:val="64"/>
  </w:num>
  <w:num w:numId="5" w16cid:durableId="1928071084">
    <w:abstractNumId w:val="17"/>
  </w:num>
  <w:num w:numId="6" w16cid:durableId="1319529142">
    <w:abstractNumId w:val="29"/>
  </w:num>
  <w:num w:numId="7" w16cid:durableId="16515781">
    <w:abstractNumId w:val="42"/>
  </w:num>
  <w:num w:numId="8" w16cid:durableId="1567762600">
    <w:abstractNumId w:val="33"/>
  </w:num>
  <w:num w:numId="9" w16cid:durableId="848564137">
    <w:abstractNumId w:val="22"/>
  </w:num>
  <w:num w:numId="10" w16cid:durableId="897982277">
    <w:abstractNumId w:val="36"/>
  </w:num>
  <w:num w:numId="11" w16cid:durableId="581182917">
    <w:abstractNumId w:val="56"/>
  </w:num>
  <w:num w:numId="12" w16cid:durableId="1288467257">
    <w:abstractNumId w:val="45"/>
  </w:num>
  <w:num w:numId="13" w16cid:durableId="444734583">
    <w:abstractNumId w:val="41"/>
  </w:num>
  <w:num w:numId="14" w16cid:durableId="931357409">
    <w:abstractNumId w:val="37"/>
  </w:num>
  <w:num w:numId="15" w16cid:durableId="699084716">
    <w:abstractNumId w:val="53"/>
  </w:num>
  <w:num w:numId="16" w16cid:durableId="1284925414">
    <w:abstractNumId w:val="52"/>
  </w:num>
  <w:num w:numId="17" w16cid:durableId="965936058">
    <w:abstractNumId w:val="48"/>
  </w:num>
  <w:num w:numId="18" w16cid:durableId="38748907">
    <w:abstractNumId w:val="25"/>
  </w:num>
  <w:num w:numId="19" w16cid:durableId="1720088521">
    <w:abstractNumId w:val="60"/>
  </w:num>
  <w:num w:numId="20" w16cid:durableId="177890247">
    <w:abstractNumId w:val="58"/>
  </w:num>
  <w:num w:numId="21" w16cid:durableId="27514100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1195297">
    <w:abstractNumId w:val="63"/>
  </w:num>
  <w:num w:numId="23" w16cid:durableId="1354068874">
    <w:abstractNumId w:val="16"/>
  </w:num>
  <w:num w:numId="24" w16cid:durableId="769661204">
    <w:abstractNumId w:val="30"/>
  </w:num>
  <w:num w:numId="25" w16cid:durableId="1328629589">
    <w:abstractNumId w:val="27"/>
  </w:num>
  <w:num w:numId="26" w16cid:durableId="1323047619">
    <w:abstractNumId w:val="54"/>
  </w:num>
  <w:num w:numId="27" w16cid:durableId="529949952">
    <w:abstractNumId w:val="4"/>
  </w:num>
  <w:num w:numId="28" w16cid:durableId="1579707063">
    <w:abstractNumId w:val="12"/>
  </w:num>
  <w:num w:numId="29" w16cid:durableId="591857077">
    <w:abstractNumId w:val="46"/>
  </w:num>
  <w:num w:numId="30" w16cid:durableId="1441995998">
    <w:abstractNumId w:val="5"/>
  </w:num>
  <w:num w:numId="31" w16cid:durableId="1337801249">
    <w:abstractNumId w:val="0"/>
  </w:num>
  <w:num w:numId="32" w16cid:durableId="1951234947">
    <w:abstractNumId w:val="6"/>
  </w:num>
  <w:num w:numId="33" w16cid:durableId="1803038754">
    <w:abstractNumId w:val="2"/>
  </w:num>
  <w:num w:numId="34" w16cid:durableId="1810703597">
    <w:abstractNumId w:val="50"/>
  </w:num>
  <w:num w:numId="35" w16cid:durableId="1678649171">
    <w:abstractNumId w:val="38"/>
  </w:num>
  <w:num w:numId="36" w16cid:durableId="212499976">
    <w:abstractNumId w:val="26"/>
  </w:num>
  <w:num w:numId="37" w16cid:durableId="865291383">
    <w:abstractNumId w:val="61"/>
  </w:num>
  <w:num w:numId="38" w16cid:durableId="1052117237">
    <w:abstractNumId w:val="13"/>
  </w:num>
  <w:num w:numId="39" w16cid:durableId="9310907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70884551">
    <w:abstractNumId w:val="62"/>
  </w:num>
  <w:num w:numId="41" w16cid:durableId="1030255554">
    <w:abstractNumId w:val="28"/>
  </w:num>
  <w:num w:numId="42" w16cid:durableId="6707617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88829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73089833">
    <w:abstractNumId w:val="14"/>
  </w:num>
  <w:num w:numId="45" w16cid:durableId="607086506">
    <w:abstractNumId w:val="59"/>
  </w:num>
  <w:num w:numId="46" w16cid:durableId="977732770">
    <w:abstractNumId w:val="11"/>
  </w:num>
  <w:num w:numId="47" w16cid:durableId="665549898">
    <w:abstractNumId w:val="9"/>
  </w:num>
  <w:num w:numId="48" w16cid:durableId="1525165975">
    <w:abstractNumId w:val="19"/>
  </w:num>
  <w:num w:numId="49" w16cid:durableId="1577395473">
    <w:abstractNumId w:val="34"/>
  </w:num>
  <w:num w:numId="50" w16cid:durableId="141118705">
    <w:abstractNumId w:val="24"/>
  </w:num>
  <w:num w:numId="51" w16cid:durableId="1659534644">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8786846">
    <w:abstractNumId w:val="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79545643">
    <w:abstractNumId w:val="20"/>
  </w:num>
  <w:num w:numId="54" w16cid:durableId="1140881495">
    <w:abstractNumId w:val="35"/>
  </w:num>
  <w:num w:numId="55" w16cid:durableId="1432621858">
    <w:abstractNumId w:val="10"/>
  </w:num>
  <w:num w:numId="56" w16cid:durableId="19359739">
    <w:abstractNumId w:val="39"/>
  </w:num>
  <w:num w:numId="57" w16cid:durableId="1311254047">
    <w:abstractNumId w:val="7"/>
  </w:num>
  <w:num w:numId="58" w16cid:durableId="11507097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20676617">
    <w:abstractNumId w:val="57"/>
  </w:num>
  <w:num w:numId="60" w16cid:durableId="1002927003">
    <w:abstractNumId w:val="51"/>
  </w:num>
  <w:num w:numId="61" w16cid:durableId="944578154">
    <w:abstractNumId w:val="43"/>
  </w:num>
  <w:num w:numId="62" w16cid:durableId="380136968">
    <w:abstractNumId w:val="3"/>
  </w:num>
  <w:num w:numId="63" w16cid:durableId="318462737">
    <w:abstractNumId w:val="47"/>
  </w:num>
  <w:num w:numId="64" w16cid:durableId="1315187116">
    <w:abstractNumId w:val="55"/>
  </w:num>
  <w:num w:numId="65" w16cid:durableId="72894796">
    <w:abstractNumId w:val="1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85D"/>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F88"/>
    <w:rsid w:val="0005703C"/>
    <w:rsid w:val="00057481"/>
    <w:rsid w:val="000578B8"/>
    <w:rsid w:val="00057A56"/>
    <w:rsid w:val="00057AC7"/>
    <w:rsid w:val="00057C70"/>
    <w:rsid w:val="00057D28"/>
    <w:rsid w:val="00057F42"/>
    <w:rsid w:val="00057F5E"/>
    <w:rsid w:val="0006006F"/>
    <w:rsid w:val="000603D7"/>
    <w:rsid w:val="00060523"/>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DEC"/>
    <w:rsid w:val="00064021"/>
    <w:rsid w:val="0006416F"/>
    <w:rsid w:val="000644A1"/>
    <w:rsid w:val="0006482C"/>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CEC"/>
    <w:rsid w:val="000A4F30"/>
    <w:rsid w:val="000A51B5"/>
    <w:rsid w:val="000A575B"/>
    <w:rsid w:val="000A5826"/>
    <w:rsid w:val="000A5863"/>
    <w:rsid w:val="000A5BFD"/>
    <w:rsid w:val="000A5CCF"/>
    <w:rsid w:val="000A5D1A"/>
    <w:rsid w:val="000A5EC3"/>
    <w:rsid w:val="000A6088"/>
    <w:rsid w:val="000A62D0"/>
    <w:rsid w:val="000A638D"/>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84"/>
    <w:rsid w:val="000E3F97"/>
    <w:rsid w:val="000E408C"/>
    <w:rsid w:val="000E416E"/>
    <w:rsid w:val="000E43B2"/>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C50"/>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B9"/>
    <w:rsid w:val="0011245E"/>
    <w:rsid w:val="00112926"/>
    <w:rsid w:val="00112BA9"/>
    <w:rsid w:val="00112BD9"/>
    <w:rsid w:val="00112CFD"/>
    <w:rsid w:val="00112D91"/>
    <w:rsid w:val="00112E79"/>
    <w:rsid w:val="00113658"/>
    <w:rsid w:val="00113770"/>
    <w:rsid w:val="001137FA"/>
    <w:rsid w:val="00113B73"/>
    <w:rsid w:val="00113CA5"/>
    <w:rsid w:val="001142BF"/>
    <w:rsid w:val="001143A3"/>
    <w:rsid w:val="001143CB"/>
    <w:rsid w:val="00114436"/>
    <w:rsid w:val="00114742"/>
    <w:rsid w:val="00114787"/>
    <w:rsid w:val="00114C9C"/>
    <w:rsid w:val="00114E25"/>
    <w:rsid w:val="0011500C"/>
    <w:rsid w:val="00115289"/>
    <w:rsid w:val="001152D7"/>
    <w:rsid w:val="001153FA"/>
    <w:rsid w:val="00115471"/>
    <w:rsid w:val="00115854"/>
    <w:rsid w:val="00115B8C"/>
    <w:rsid w:val="00115BD7"/>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4A6"/>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46D"/>
    <w:rsid w:val="001A5D69"/>
    <w:rsid w:val="001A5E21"/>
    <w:rsid w:val="001A5E44"/>
    <w:rsid w:val="001A606C"/>
    <w:rsid w:val="001A6115"/>
    <w:rsid w:val="001A6182"/>
    <w:rsid w:val="001A62CC"/>
    <w:rsid w:val="001A63D9"/>
    <w:rsid w:val="001A6424"/>
    <w:rsid w:val="001A6469"/>
    <w:rsid w:val="001A65A8"/>
    <w:rsid w:val="001A65D8"/>
    <w:rsid w:val="001A7072"/>
    <w:rsid w:val="001A72C0"/>
    <w:rsid w:val="001A7706"/>
    <w:rsid w:val="001A7B58"/>
    <w:rsid w:val="001B01ED"/>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0A"/>
    <w:rsid w:val="001C3250"/>
    <w:rsid w:val="001C32E6"/>
    <w:rsid w:val="001C3346"/>
    <w:rsid w:val="001C3870"/>
    <w:rsid w:val="001C3AAE"/>
    <w:rsid w:val="001C3B0E"/>
    <w:rsid w:val="001C3CFB"/>
    <w:rsid w:val="001C4195"/>
    <w:rsid w:val="001C41D2"/>
    <w:rsid w:val="001C4205"/>
    <w:rsid w:val="001C4372"/>
    <w:rsid w:val="001C46E5"/>
    <w:rsid w:val="001C4835"/>
    <w:rsid w:val="001C48FB"/>
    <w:rsid w:val="001C49CA"/>
    <w:rsid w:val="001C49E4"/>
    <w:rsid w:val="001C4EEF"/>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5A"/>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523"/>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022"/>
    <w:rsid w:val="0022012B"/>
    <w:rsid w:val="00220187"/>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C"/>
    <w:rsid w:val="00235EA3"/>
    <w:rsid w:val="002362CC"/>
    <w:rsid w:val="00236316"/>
    <w:rsid w:val="00236608"/>
    <w:rsid w:val="002366E0"/>
    <w:rsid w:val="00236A82"/>
    <w:rsid w:val="00236DF1"/>
    <w:rsid w:val="0023703D"/>
    <w:rsid w:val="0023709F"/>
    <w:rsid w:val="002370E6"/>
    <w:rsid w:val="002372C1"/>
    <w:rsid w:val="00237314"/>
    <w:rsid w:val="00237821"/>
    <w:rsid w:val="0024003A"/>
    <w:rsid w:val="00240318"/>
    <w:rsid w:val="00240345"/>
    <w:rsid w:val="00240842"/>
    <w:rsid w:val="002408C8"/>
    <w:rsid w:val="002409B6"/>
    <w:rsid w:val="00240AB3"/>
    <w:rsid w:val="00240AC0"/>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4A5"/>
    <w:rsid w:val="00250C74"/>
    <w:rsid w:val="0025101E"/>
    <w:rsid w:val="002510AF"/>
    <w:rsid w:val="002510C6"/>
    <w:rsid w:val="0025137B"/>
    <w:rsid w:val="002515D7"/>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C18"/>
    <w:rsid w:val="00256DC7"/>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BFD"/>
    <w:rsid w:val="00276C59"/>
    <w:rsid w:val="00276E60"/>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60A6"/>
    <w:rsid w:val="002963B5"/>
    <w:rsid w:val="002964D0"/>
    <w:rsid w:val="002967FC"/>
    <w:rsid w:val="00296833"/>
    <w:rsid w:val="002968C3"/>
    <w:rsid w:val="00296A35"/>
    <w:rsid w:val="00296AA3"/>
    <w:rsid w:val="00296C83"/>
    <w:rsid w:val="00297214"/>
    <w:rsid w:val="00297333"/>
    <w:rsid w:val="0029746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AEF"/>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424"/>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134"/>
    <w:rsid w:val="002E23F2"/>
    <w:rsid w:val="002E2813"/>
    <w:rsid w:val="002E297B"/>
    <w:rsid w:val="002E29D4"/>
    <w:rsid w:val="002E2C71"/>
    <w:rsid w:val="002E2D91"/>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D3"/>
    <w:rsid w:val="002F2E22"/>
    <w:rsid w:val="002F2E5D"/>
    <w:rsid w:val="002F324B"/>
    <w:rsid w:val="002F330D"/>
    <w:rsid w:val="002F33D1"/>
    <w:rsid w:val="002F36E3"/>
    <w:rsid w:val="002F38DB"/>
    <w:rsid w:val="002F3A8A"/>
    <w:rsid w:val="002F3C5B"/>
    <w:rsid w:val="002F3C95"/>
    <w:rsid w:val="002F3D75"/>
    <w:rsid w:val="002F3FC7"/>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7C"/>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388"/>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F18"/>
    <w:rsid w:val="00346FF3"/>
    <w:rsid w:val="00347293"/>
    <w:rsid w:val="003474C7"/>
    <w:rsid w:val="00347541"/>
    <w:rsid w:val="003475E1"/>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BD5"/>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B00"/>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65F"/>
    <w:rsid w:val="00384846"/>
    <w:rsid w:val="00384A88"/>
    <w:rsid w:val="00384ABA"/>
    <w:rsid w:val="00384B61"/>
    <w:rsid w:val="00384C61"/>
    <w:rsid w:val="00384D66"/>
    <w:rsid w:val="00384F95"/>
    <w:rsid w:val="0038539E"/>
    <w:rsid w:val="00385584"/>
    <w:rsid w:val="0038578E"/>
    <w:rsid w:val="0038590D"/>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C98"/>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9E"/>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2F4"/>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5E72"/>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19"/>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84B"/>
    <w:rsid w:val="004468E9"/>
    <w:rsid w:val="00446C70"/>
    <w:rsid w:val="004470AB"/>
    <w:rsid w:val="004470AE"/>
    <w:rsid w:val="004471A7"/>
    <w:rsid w:val="004472ED"/>
    <w:rsid w:val="00447316"/>
    <w:rsid w:val="004474E5"/>
    <w:rsid w:val="004477B6"/>
    <w:rsid w:val="00447FA9"/>
    <w:rsid w:val="004501A4"/>
    <w:rsid w:val="00450314"/>
    <w:rsid w:val="004504E8"/>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D36"/>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82"/>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6F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56"/>
    <w:rsid w:val="004C7AC7"/>
    <w:rsid w:val="004C7B7C"/>
    <w:rsid w:val="004C7E20"/>
    <w:rsid w:val="004C7F1E"/>
    <w:rsid w:val="004C7FD6"/>
    <w:rsid w:val="004D00E9"/>
    <w:rsid w:val="004D0243"/>
    <w:rsid w:val="004D0251"/>
    <w:rsid w:val="004D0495"/>
    <w:rsid w:val="004D077B"/>
    <w:rsid w:val="004D0E3F"/>
    <w:rsid w:val="004D11CE"/>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9E2"/>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7B"/>
    <w:rsid w:val="00582394"/>
    <w:rsid w:val="00582801"/>
    <w:rsid w:val="00582BCF"/>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B37"/>
    <w:rsid w:val="0058764B"/>
    <w:rsid w:val="0058789F"/>
    <w:rsid w:val="00587AE4"/>
    <w:rsid w:val="00587B46"/>
    <w:rsid w:val="00587CC5"/>
    <w:rsid w:val="005900AA"/>
    <w:rsid w:val="00590136"/>
    <w:rsid w:val="005901D1"/>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553"/>
    <w:rsid w:val="005D7606"/>
    <w:rsid w:val="005D7794"/>
    <w:rsid w:val="005D7CC2"/>
    <w:rsid w:val="005E00E0"/>
    <w:rsid w:val="005E065C"/>
    <w:rsid w:val="005E08FF"/>
    <w:rsid w:val="005E09B0"/>
    <w:rsid w:val="005E0B50"/>
    <w:rsid w:val="005E0CFC"/>
    <w:rsid w:val="005E0F80"/>
    <w:rsid w:val="005E111A"/>
    <w:rsid w:val="005E147A"/>
    <w:rsid w:val="005E16FF"/>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D9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EBC"/>
    <w:rsid w:val="00640054"/>
    <w:rsid w:val="006400AC"/>
    <w:rsid w:val="006405D5"/>
    <w:rsid w:val="00640726"/>
    <w:rsid w:val="00640AF2"/>
    <w:rsid w:val="00640B17"/>
    <w:rsid w:val="00640BCB"/>
    <w:rsid w:val="00640C54"/>
    <w:rsid w:val="00640CDA"/>
    <w:rsid w:val="00640E4B"/>
    <w:rsid w:val="0064111F"/>
    <w:rsid w:val="00641865"/>
    <w:rsid w:val="0064195D"/>
    <w:rsid w:val="00641A1E"/>
    <w:rsid w:val="00641ECC"/>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E72"/>
    <w:rsid w:val="00646039"/>
    <w:rsid w:val="00646201"/>
    <w:rsid w:val="006463FE"/>
    <w:rsid w:val="0064662C"/>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DF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2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633"/>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295"/>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E"/>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913"/>
    <w:rsid w:val="006E2BCA"/>
    <w:rsid w:val="006E2BE0"/>
    <w:rsid w:val="006E2BE3"/>
    <w:rsid w:val="006E2C0E"/>
    <w:rsid w:val="006E2CAA"/>
    <w:rsid w:val="006E2DC6"/>
    <w:rsid w:val="006E2E7C"/>
    <w:rsid w:val="006E2EEC"/>
    <w:rsid w:val="006E2FC3"/>
    <w:rsid w:val="006E3655"/>
    <w:rsid w:val="006E36F4"/>
    <w:rsid w:val="006E39AE"/>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70D3"/>
    <w:rsid w:val="006F71FF"/>
    <w:rsid w:val="006F7428"/>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EA5"/>
    <w:rsid w:val="00703368"/>
    <w:rsid w:val="0070352F"/>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26F"/>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0A5"/>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AE"/>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0E"/>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23D2"/>
    <w:rsid w:val="0079263E"/>
    <w:rsid w:val="007929D2"/>
    <w:rsid w:val="00792C4A"/>
    <w:rsid w:val="00792C4E"/>
    <w:rsid w:val="00792EF0"/>
    <w:rsid w:val="00792F13"/>
    <w:rsid w:val="00793202"/>
    <w:rsid w:val="0079330E"/>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67"/>
    <w:rsid w:val="007B6202"/>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D02E5"/>
    <w:rsid w:val="007D0884"/>
    <w:rsid w:val="007D08E5"/>
    <w:rsid w:val="007D098F"/>
    <w:rsid w:val="007D0A2F"/>
    <w:rsid w:val="007D0B7C"/>
    <w:rsid w:val="007D0DA6"/>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7C2"/>
    <w:rsid w:val="007E2836"/>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512"/>
    <w:rsid w:val="0080654F"/>
    <w:rsid w:val="008065A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A7F"/>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AF2"/>
    <w:rsid w:val="00827B4F"/>
    <w:rsid w:val="00827FE7"/>
    <w:rsid w:val="00830A77"/>
    <w:rsid w:val="00830A81"/>
    <w:rsid w:val="00830BD7"/>
    <w:rsid w:val="00830CB5"/>
    <w:rsid w:val="00830CEB"/>
    <w:rsid w:val="008311B5"/>
    <w:rsid w:val="00831227"/>
    <w:rsid w:val="008314A1"/>
    <w:rsid w:val="00831674"/>
    <w:rsid w:val="00831AFF"/>
    <w:rsid w:val="00831C59"/>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37FD4"/>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612"/>
    <w:rsid w:val="00870666"/>
    <w:rsid w:val="00870820"/>
    <w:rsid w:val="0087087A"/>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FD8"/>
    <w:rsid w:val="00875408"/>
    <w:rsid w:val="00875798"/>
    <w:rsid w:val="008759B8"/>
    <w:rsid w:val="00875B3B"/>
    <w:rsid w:val="00875B83"/>
    <w:rsid w:val="00875CCC"/>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B10"/>
    <w:rsid w:val="00886BD4"/>
    <w:rsid w:val="00886DA8"/>
    <w:rsid w:val="008870AF"/>
    <w:rsid w:val="008870EF"/>
    <w:rsid w:val="00887251"/>
    <w:rsid w:val="008872C9"/>
    <w:rsid w:val="00887437"/>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003"/>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62C"/>
    <w:rsid w:val="008A571C"/>
    <w:rsid w:val="008A5956"/>
    <w:rsid w:val="008A59F8"/>
    <w:rsid w:val="008A5C3D"/>
    <w:rsid w:val="008A5C92"/>
    <w:rsid w:val="008A5CA7"/>
    <w:rsid w:val="008A5DF5"/>
    <w:rsid w:val="008A5E07"/>
    <w:rsid w:val="008A5E34"/>
    <w:rsid w:val="008A5FBD"/>
    <w:rsid w:val="008A6260"/>
    <w:rsid w:val="008A661E"/>
    <w:rsid w:val="008A6717"/>
    <w:rsid w:val="008A6862"/>
    <w:rsid w:val="008A6B37"/>
    <w:rsid w:val="008A6B8C"/>
    <w:rsid w:val="008A6E2C"/>
    <w:rsid w:val="008A7059"/>
    <w:rsid w:val="008A71CE"/>
    <w:rsid w:val="008A74FD"/>
    <w:rsid w:val="008A75E3"/>
    <w:rsid w:val="008A79E0"/>
    <w:rsid w:val="008A7DC7"/>
    <w:rsid w:val="008A7E8A"/>
    <w:rsid w:val="008A7F30"/>
    <w:rsid w:val="008B00E3"/>
    <w:rsid w:val="008B0406"/>
    <w:rsid w:val="008B0A56"/>
    <w:rsid w:val="008B0BBD"/>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92F"/>
    <w:rsid w:val="008C2BDC"/>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287"/>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9D3"/>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AD8"/>
    <w:rsid w:val="00910B2F"/>
    <w:rsid w:val="00910E69"/>
    <w:rsid w:val="00911058"/>
    <w:rsid w:val="00911712"/>
    <w:rsid w:val="009118F1"/>
    <w:rsid w:val="00911B7A"/>
    <w:rsid w:val="0091230A"/>
    <w:rsid w:val="00912314"/>
    <w:rsid w:val="00912325"/>
    <w:rsid w:val="0091236E"/>
    <w:rsid w:val="00912498"/>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EBB"/>
    <w:rsid w:val="00943F28"/>
    <w:rsid w:val="00944005"/>
    <w:rsid w:val="00944067"/>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CEA"/>
    <w:rsid w:val="00970D7B"/>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945"/>
    <w:rsid w:val="00991BA0"/>
    <w:rsid w:val="00991DD9"/>
    <w:rsid w:val="00991F2D"/>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A65"/>
    <w:rsid w:val="009A2E3F"/>
    <w:rsid w:val="009A2FDA"/>
    <w:rsid w:val="009A2FE1"/>
    <w:rsid w:val="009A316E"/>
    <w:rsid w:val="009A3310"/>
    <w:rsid w:val="009A3324"/>
    <w:rsid w:val="009A3797"/>
    <w:rsid w:val="009A37B0"/>
    <w:rsid w:val="009A3804"/>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58A"/>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E4B"/>
    <w:rsid w:val="009E0E4D"/>
    <w:rsid w:val="009E0FFB"/>
    <w:rsid w:val="009E1050"/>
    <w:rsid w:val="009E1528"/>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B55"/>
    <w:rsid w:val="00A13E5F"/>
    <w:rsid w:val="00A140AF"/>
    <w:rsid w:val="00A142BA"/>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88"/>
    <w:rsid w:val="00A219F8"/>
    <w:rsid w:val="00A21B3D"/>
    <w:rsid w:val="00A21D09"/>
    <w:rsid w:val="00A21E57"/>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687"/>
    <w:rsid w:val="00A55BA3"/>
    <w:rsid w:val="00A55CC2"/>
    <w:rsid w:val="00A55EE3"/>
    <w:rsid w:val="00A56027"/>
    <w:rsid w:val="00A561AB"/>
    <w:rsid w:val="00A561C1"/>
    <w:rsid w:val="00A56812"/>
    <w:rsid w:val="00A56A74"/>
    <w:rsid w:val="00A56B33"/>
    <w:rsid w:val="00A5778E"/>
    <w:rsid w:val="00A6003E"/>
    <w:rsid w:val="00A6017D"/>
    <w:rsid w:val="00A6045E"/>
    <w:rsid w:val="00A60660"/>
    <w:rsid w:val="00A60D44"/>
    <w:rsid w:val="00A60D91"/>
    <w:rsid w:val="00A611D5"/>
    <w:rsid w:val="00A6123B"/>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014"/>
    <w:rsid w:val="00A651C0"/>
    <w:rsid w:val="00A6594A"/>
    <w:rsid w:val="00A65B56"/>
    <w:rsid w:val="00A65DB0"/>
    <w:rsid w:val="00A65E46"/>
    <w:rsid w:val="00A65F3D"/>
    <w:rsid w:val="00A6602D"/>
    <w:rsid w:val="00A661F2"/>
    <w:rsid w:val="00A66266"/>
    <w:rsid w:val="00A663AF"/>
    <w:rsid w:val="00A667AC"/>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585"/>
    <w:rsid w:val="00A8167F"/>
    <w:rsid w:val="00A81865"/>
    <w:rsid w:val="00A81897"/>
    <w:rsid w:val="00A818D0"/>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31"/>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9C0"/>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47C"/>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AB8"/>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40C9"/>
    <w:rsid w:val="00AF44B9"/>
    <w:rsid w:val="00AF469D"/>
    <w:rsid w:val="00AF4712"/>
    <w:rsid w:val="00AF47E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B5F"/>
    <w:rsid w:val="00B36F98"/>
    <w:rsid w:val="00B372E7"/>
    <w:rsid w:val="00B3752C"/>
    <w:rsid w:val="00B37568"/>
    <w:rsid w:val="00B3758C"/>
    <w:rsid w:val="00B37696"/>
    <w:rsid w:val="00B377FF"/>
    <w:rsid w:val="00B37878"/>
    <w:rsid w:val="00B37976"/>
    <w:rsid w:val="00B379C7"/>
    <w:rsid w:val="00B379CE"/>
    <w:rsid w:val="00B37CC1"/>
    <w:rsid w:val="00B37E64"/>
    <w:rsid w:val="00B4009B"/>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BDC"/>
    <w:rsid w:val="00B56CB3"/>
    <w:rsid w:val="00B56DD5"/>
    <w:rsid w:val="00B56E6B"/>
    <w:rsid w:val="00B56FC9"/>
    <w:rsid w:val="00B57085"/>
    <w:rsid w:val="00B57087"/>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E8"/>
    <w:rsid w:val="00B9202C"/>
    <w:rsid w:val="00B92189"/>
    <w:rsid w:val="00B92207"/>
    <w:rsid w:val="00B9225D"/>
    <w:rsid w:val="00B92322"/>
    <w:rsid w:val="00B92506"/>
    <w:rsid w:val="00B927E9"/>
    <w:rsid w:val="00B92837"/>
    <w:rsid w:val="00B92EF9"/>
    <w:rsid w:val="00B9307E"/>
    <w:rsid w:val="00B9317E"/>
    <w:rsid w:val="00B9318D"/>
    <w:rsid w:val="00B932B8"/>
    <w:rsid w:val="00B93661"/>
    <w:rsid w:val="00B936ED"/>
    <w:rsid w:val="00B93BFE"/>
    <w:rsid w:val="00B93C82"/>
    <w:rsid w:val="00B941E3"/>
    <w:rsid w:val="00B94228"/>
    <w:rsid w:val="00B942ED"/>
    <w:rsid w:val="00B9432A"/>
    <w:rsid w:val="00B94376"/>
    <w:rsid w:val="00B947D0"/>
    <w:rsid w:val="00B94B84"/>
    <w:rsid w:val="00B94EFA"/>
    <w:rsid w:val="00B9529C"/>
    <w:rsid w:val="00B95304"/>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C3F"/>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AFB"/>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AC4"/>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D25"/>
    <w:rsid w:val="00BC30B7"/>
    <w:rsid w:val="00BC30BA"/>
    <w:rsid w:val="00BC3587"/>
    <w:rsid w:val="00BC370F"/>
    <w:rsid w:val="00BC39E8"/>
    <w:rsid w:val="00BC41A0"/>
    <w:rsid w:val="00BC42DD"/>
    <w:rsid w:val="00BC4424"/>
    <w:rsid w:val="00BC4759"/>
    <w:rsid w:val="00BC495A"/>
    <w:rsid w:val="00BC4D88"/>
    <w:rsid w:val="00BC5416"/>
    <w:rsid w:val="00BC5674"/>
    <w:rsid w:val="00BC58FE"/>
    <w:rsid w:val="00BC597A"/>
    <w:rsid w:val="00BC5A7C"/>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4FC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56C"/>
    <w:rsid w:val="00C17754"/>
    <w:rsid w:val="00C17A48"/>
    <w:rsid w:val="00C17BA7"/>
    <w:rsid w:val="00C17BC1"/>
    <w:rsid w:val="00C17C77"/>
    <w:rsid w:val="00C17C99"/>
    <w:rsid w:val="00C17CD5"/>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56"/>
    <w:rsid w:val="00C34FDC"/>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1FFF"/>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A63"/>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B1B"/>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C92"/>
    <w:rsid w:val="00C97CAC"/>
    <w:rsid w:val="00C97E24"/>
    <w:rsid w:val="00C97EC5"/>
    <w:rsid w:val="00C97EF7"/>
    <w:rsid w:val="00C97EF8"/>
    <w:rsid w:val="00CA012A"/>
    <w:rsid w:val="00CA01D7"/>
    <w:rsid w:val="00CA0279"/>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9D1"/>
    <w:rsid w:val="00CC1B85"/>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239"/>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55D"/>
    <w:rsid w:val="00D10583"/>
    <w:rsid w:val="00D108AC"/>
    <w:rsid w:val="00D108B2"/>
    <w:rsid w:val="00D10B2A"/>
    <w:rsid w:val="00D10D2E"/>
    <w:rsid w:val="00D11104"/>
    <w:rsid w:val="00D11697"/>
    <w:rsid w:val="00D11843"/>
    <w:rsid w:val="00D11A32"/>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CFF"/>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7CC"/>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7A"/>
    <w:rsid w:val="00D86DA9"/>
    <w:rsid w:val="00D86EB3"/>
    <w:rsid w:val="00D87161"/>
    <w:rsid w:val="00D87183"/>
    <w:rsid w:val="00D8720F"/>
    <w:rsid w:val="00D8726A"/>
    <w:rsid w:val="00D877E7"/>
    <w:rsid w:val="00D879E0"/>
    <w:rsid w:val="00D87ADD"/>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05"/>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A4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97E"/>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5410"/>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6F1C"/>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CB1"/>
    <w:rsid w:val="00EE53EF"/>
    <w:rsid w:val="00EE5523"/>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C60"/>
    <w:rsid w:val="00EF1F7E"/>
    <w:rsid w:val="00EF20EA"/>
    <w:rsid w:val="00EF24D2"/>
    <w:rsid w:val="00EF2828"/>
    <w:rsid w:val="00EF2948"/>
    <w:rsid w:val="00EF295D"/>
    <w:rsid w:val="00EF29A6"/>
    <w:rsid w:val="00EF2B06"/>
    <w:rsid w:val="00EF2F60"/>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69B"/>
    <w:rsid w:val="00EF672A"/>
    <w:rsid w:val="00EF6851"/>
    <w:rsid w:val="00EF694D"/>
    <w:rsid w:val="00EF69A6"/>
    <w:rsid w:val="00EF69F9"/>
    <w:rsid w:val="00EF6B2B"/>
    <w:rsid w:val="00EF6C45"/>
    <w:rsid w:val="00EF6D04"/>
    <w:rsid w:val="00EF7451"/>
    <w:rsid w:val="00EF7490"/>
    <w:rsid w:val="00EF758B"/>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42E"/>
    <w:rsid w:val="00F02758"/>
    <w:rsid w:val="00F028AB"/>
    <w:rsid w:val="00F02ABD"/>
    <w:rsid w:val="00F02CAA"/>
    <w:rsid w:val="00F02EE3"/>
    <w:rsid w:val="00F0377B"/>
    <w:rsid w:val="00F0390B"/>
    <w:rsid w:val="00F03B2E"/>
    <w:rsid w:val="00F03CEE"/>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E29"/>
    <w:rsid w:val="00F11E39"/>
    <w:rsid w:val="00F11E45"/>
    <w:rsid w:val="00F1229A"/>
    <w:rsid w:val="00F1240C"/>
    <w:rsid w:val="00F12564"/>
    <w:rsid w:val="00F12967"/>
    <w:rsid w:val="00F129C3"/>
    <w:rsid w:val="00F129D0"/>
    <w:rsid w:val="00F129E3"/>
    <w:rsid w:val="00F12A8A"/>
    <w:rsid w:val="00F12A9C"/>
    <w:rsid w:val="00F12B22"/>
    <w:rsid w:val="00F12B9D"/>
    <w:rsid w:val="00F12BC3"/>
    <w:rsid w:val="00F13047"/>
    <w:rsid w:val="00F13143"/>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97A"/>
    <w:rsid w:val="00F24DEA"/>
    <w:rsid w:val="00F25214"/>
    <w:rsid w:val="00F2561B"/>
    <w:rsid w:val="00F2581A"/>
    <w:rsid w:val="00F2589E"/>
    <w:rsid w:val="00F25C91"/>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C5"/>
    <w:rsid w:val="00F5236C"/>
    <w:rsid w:val="00F52694"/>
    <w:rsid w:val="00F526A4"/>
    <w:rsid w:val="00F52804"/>
    <w:rsid w:val="00F52AC9"/>
    <w:rsid w:val="00F52ADD"/>
    <w:rsid w:val="00F52E5C"/>
    <w:rsid w:val="00F53061"/>
    <w:rsid w:val="00F5352D"/>
    <w:rsid w:val="00F53534"/>
    <w:rsid w:val="00F539AE"/>
    <w:rsid w:val="00F53BA0"/>
    <w:rsid w:val="00F53BA1"/>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29"/>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897"/>
    <w:rsid w:val="00F67D18"/>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614"/>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37D"/>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6C2"/>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40"/>
    <w:rsid w:val="00FD6463"/>
    <w:rsid w:val="00FD6588"/>
    <w:rsid w:val="00FD65F6"/>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7CD"/>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C1E"/>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 w:val="7D7ABD46"/>
    <w:rsid w:val="7FFFC4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2191C6"/>
  <w15:docId w15:val="{326AB74D-0563-45B7-B998-0FE4F5011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link w:val="11"/>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2">
    <w:name w:val="index 1"/>
    <w:basedOn w:val="a0"/>
    <w:next w:val="a0"/>
    <w:semiHidden/>
    <w:unhideWhenUsed/>
    <w:qFormat/>
    <w:pPr>
      <w:ind w:left="240" w:hangingChars="100" w:hanging="240"/>
    </w:pPr>
  </w:style>
  <w:style w:type="paragraph" w:styleId="23">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3"/>
    <w:next w:val="a0"/>
    <w:semiHidden/>
    <w:qFormat/>
    <w:pPr>
      <w:tabs>
        <w:tab w:val="right" w:leader="dot" w:pos="9360"/>
      </w:tabs>
      <w:spacing w:before="120" w:after="120"/>
    </w:pPr>
    <w:rPr>
      <w:caps/>
    </w:rPr>
  </w:style>
  <w:style w:type="paragraph" w:styleId="13">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3"/>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3"/>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列表段落"/>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9"/>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sz w:val="20"/>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line="240" w:lineRule="auto"/>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rPr>
  </w:style>
  <w:style w:type="paragraph" w:customStyle="1" w:styleId="Agreement">
    <w:name w:val="Agreement"/>
    <w:basedOn w:val="a0"/>
    <w:next w:val="a0"/>
    <w:uiPriority w:val="99"/>
    <w:qFormat/>
    <w:pPr>
      <w:widowControl w:val="0"/>
      <w:numPr>
        <w:numId w:val="11"/>
      </w:numPr>
      <w:spacing w:before="60" w:after="0" w:line="240" w:lineRule="auto"/>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uiPriority w:val="99"/>
    <w:qFormat/>
    <w:rPr>
      <w:rFonts w:ascii="Arial" w:eastAsia="ＭＳ ゴシック"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file:///C:\Users\panidx\OneDrive%20-%20InterDigital%20Communications,%20Inc\Documents\3GPP%20RAN\TSGR2_124\Docs\R2-2312972.zip" TargetMode="External"/><Relationship Id="rId4" Type="http://schemas.openxmlformats.org/officeDocument/2006/relationships/webSettings" Target="webSettings.xml"/><Relationship Id="rId9" Type="http://schemas.openxmlformats.org/officeDocument/2006/relationships/hyperlink" Target="file:///C:\Users\5177124\AppData\Local\Temp\Docs\R1-2312572.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62</Pages>
  <Words>33125</Words>
  <Characters>156871</Characters>
  <Application>Microsoft Office Word</Application>
  <DocSecurity>0</DocSecurity>
  <Lines>1307</Lines>
  <Paragraphs>379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2017-08-08T16:40:00Z</cp:lastPrinted>
  <dcterms:created xsi:type="dcterms:W3CDTF">2024-02-28T11:14:00Z</dcterms:created>
  <dcterms:modified xsi:type="dcterms:W3CDTF">2024-02-28T11:14:00Z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1033-11.1.0.11719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1708893183</vt:lpwstr>
  </property>
</Properties>
</file>