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6B4EB" w14:textId="77777777" w:rsidR="005E4186" w:rsidRDefault="00AF09AC">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R1-2401511</w:t>
      </w:r>
    </w:p>
    <w:p w14:paraId="1206B4EC" w14:textId="77777777" w:rsidR="005E4186" w:rsidRDefault="00AF09AC">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Athens, Greece, February 26</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1</w:t>
      </w:r>
      <w:r>
        <w:rPr>
          <w:rFonts w:ascii="Arial" w:eastAsia="Malgun Gothic" w:hAnsi="Arial" w:cs="Arial"/>
          <w:b/>
          <w:bCs/>
          <w:vertAlign w:val="superscript"/>
          <w:lang w:eastAsia="en-US"/>
        </w:rPr>
        <w:t>st</w:t>
      </w:r>
      <w:r>
        <w:rPr>
          <w:rFonts w:ascii="Arial" w:eastAsia="Malgun Gothic" w:hAnsi="Arial" w:cs="Arial"/>
          <w:b/>
          <w:bCs/>
          <w:lang w:eastAsia="en-US"/>
        </w:rPr>
        <w:t>, 2024</w:t>
      </w:r>
    </w:p>
    <w:p w14:paraId="1206B4ED" w14:textId="77777777" w:rsidR="005E4186" w:rsidRDefault="005E4186">
      <w:pPr>
        <w:tabs>
          <w:tab w:val="center" w:pos="4536"/>
          <w:tab w:val="right" w:pos="9072"/>
        </w:tabs>
        <w:spacing w:line="276" w:lineRule="auto"/>
        <w:rPr>
          <w:rFonts w:ascii="Arial" w:eastAsia="Malgun Gothic" w:hAnsi="Arial" w:cs="Arial"/>
          <w:b/>
          <w:bCs/>
          <w:szCs w:val="24"/>
          <w:lang w:eastAsia="en-US"/>
        </w:rPr>
      </w:pPr>
    </w:p>
    <w:p w14:paraId="1206B4EE" w14:textId="77777777" w:rsidR="005E4186" w:rsidRDefault="00AF09AC">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2.2</w:t>
      </w:r>
    </w:p>
    <w:p w14:paraId="1206B4EF" w14:textId="77777777" w:rsidR="005E4186" w:rsidRDefault="00AF09AC">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206B4F0" w14:textId="77777777" w:rsidR="005E4186" w:rsidRDefault="00AF09A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Cs/>
          <w:lang w:val="en-US" w:eastAsia="en-US"/>
        </w:rPr>
        <w:tab/>
        <w:t xml:space="preserve">Summary on UE features for NR </w:t>
      </w:r>
      <w:proofErr w:type="spellStart"/>
      <w:r>
        <w:rPr>
          <w:rFonts w:ascii="Arial" w:eastAsia="Malgun Gothic" w:hAnsi="Arial"/>
          <w:bCs/>
          <w:lang w:val="en-US" w:eastAsia="en-US"/>
        </w:rPr>
        <w:t>sidelink</w:t>
      </w:r>
      <w:proofErr w:type="spellEnd"/>
      <w:r>
        <w:rPr>
          <w:rFonts w:ascii="Arial" w:eastAsia="Malgun Gothic" w:hAnsi="Arial"/>
          <w:bCs/>
          <w:lang w:val="en-US" w:eastAsia="en-US"/>
        </w:rPr>
        <w:t xml:space="preserve"> evolution</w:t>
      </w:r>
    </w:p>
    <w:p w14:paraId="1206B4F1" w14:textId="77777777" w:rsidR="005E4186" w:rsidRDefault="00AF09A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206B4F2" w14:textId="77777777" w:rsidR="005E4186" w:rsidRDefault="00AF09AC">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206B4F3" w14:textId="77777777" w:rsidR="005E4186" w:rsidRDefault="00AF09AC">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8.12.2 regarding UE features for </w:t>
      </w:r>
      <w:r>
        <w:rPr>
          <w:sz w:val="22"/>
          <w:szCs w:val="22"/>
        </w:rPr>
        <w:t xml:space="preserve">NR </w:t>
      </w:r>
      <w:proofErr w:type="spellStart"/>
      <w:r>
        <w:rPr>
          <w:sz w:val="22"/>
          <w:szCs w:val="22"/>
        </w:rPr>
        <w:t>sidelink</w:t>
      </w:r>
      <w:proofErr w:type="spellEnd"/>
      <w:r>
        <w:rPr>
          <w:sz w:val="22"/>
          <w:szCs w:val="22"/>
        </w:rPr>
        <w:t xml:space="preserve"> evolution</w:t>
      </w:r>
      <w:r>
        <w:rPr>
          <w:rFonts w:eastAsia="ＭＳ 明朝" w:hint="eastAsia"/>
          <w:sz w:val="22"/>
          <w:szCs w:val="22"/>
          <w:lang w:val="en-US"/>
        </w:rPr>
        <w:t>.</w:t>
      </w:r>
    </w:p>
    <w:p w14:paraId="1206B4F4" w14:textId="77777777" w:rsidR="005E4186" w:rsidRDefault="00AF09AC">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RAN1#115 [1], there are following feature groups for NR </w:t>
      </w:r>
      <w:proofErr w:type="spellStart"/>
      <w:r>
        <w:rPr>
          <w:rFonts w:eastAsia="ＭＳ 明朝"/>
          <w:sz w:val="22"/>
          <w:szCs w:val="22"/>
          <w:lang w:val="en-US"/>
        </w:rPr>
        <w:t>sidelink</w:t>
      </w:r>
      <w:proofErr w:type="spellEnd"/>
      <w:r>
        <w:rPr>
          <w:rFonts w:eastAsia="ＭＳ 明朝"/>
          <w:sz w:val="22"/>
          <w:szCs w:val="22"/>
          <w:lang w:val="en-US"/>
        </w:rPr>
        <w:t xml:space="preserve"> evolution.</w:t>
      </w:r>
    </w:p>
    <w:p w14:paraId="1206B4F5" w14:textId="77777777" w:rsidR="005E4186" w:rsidRDefault="00AF09AC">
      <w:pPr>
        <w:pStyle w:val="aff6"/>
        <w:numPr>
          <w:ilvl w:val="0"/>
          <w:numId w:val="14"/>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 xml:space="preserve">Gs for NR </w:t>
      </w:r>
      <w:proofErr w:type="spellStart"/>
      <w:r>
        <w:rPr>
          <w:rFonts w:eastAsia="ＭＳ 明朝"/>
          <w:sz w:val="22"/>
          <w:szCs w:val="22"/>
          <w:lang w:val="en-US"/>
        </w:rPr>
        <w:t>sidelink</w:t>
      </w:r>
      <w:proofErr w:type="spellEnd"/>
      <w:r>
        <w:rPr>
          <w:rFonts w:eastAsia="ＭＳ 明朝"/>
          <w:sz w:val="22"/>
          <w:szCs w:val="22"/>
          <w:lang w:val="en-US"/>
        </w:rPr>
        <w:t xml:space="preserve"> on unlicensed spectrum</w:t>
      </w:r>
    </w:p>
    <w:p w14:paraId="1206B4F6"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47-k1</w:t>
      </w:r>
      <w:r>
        <w:rPr>
          <w:rFonts w:eastAsia="ＭＳ 明朝"/>
          <w:sz w:val="22"/>
          <w:szCs w:val="22"/>
          <w:lang w:val="en-US"/>
        </w:rPr>
        <w:tab/>
        <w:t>SL channel access for dynamic channel access mode</w:t>
      </w:r>
    </w:p>
    <w:p w14:paraId="1206B4F7"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47-k2</w:t>
      </w:r>
      <w:r>
        <w:rPr>
          <w:rFonts w:eastAsia="ＭＳ 明朝"/>
          <w:sz w:val="22"/>
          <w:szCs w:val="22"/>
          <w:lang w:val="en-US"/>
        </w:rPr>
        <w:tab/>
        <w:t>SL multi-channel access for dynamic channel access mode</w:t>
      </w:r>
    </w:p>
    <w:p w14:paraId="1206B4F8"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47-k3</w:t>
      </w:r>
      <w:r>
        <w:rPr>
          <w:rFonts w:eastAsia="ＭＳ 明朝"/>
          <w:sz w:val="22"/>
          <w:szCs w:val="22"/>
          <w:lang w:val="en-US"/>
        </w:rPr>
        <w:tab/>
        <w:t>Receiving UE to UE COT sharing information</w:t>
      </w:r>
    </w:p>
    <w:p w14:paraId="1206B4F9"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47-k4</w:t>
      </w:r>
      <w:r>
        <w:rPr>
          <w:rFonts w:eastAsia="ＭＳ 明朝"/>
          <w:sz w:val="22"/>
          <w:szCs w:val="22"/>
          <w:lang w:val="en-US"/>
        </w:rPr>
        <w:tab/>
        <w:t>Transmitting UE to UE COT sharing information</w:t>
      </w:r>
    </w:p>
    <w:p w14:paraId="1206B4FA"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47-k5</w:t>
      </w:r>
      <w:r>
        <w:rPr>
          <w:rFonts w:eastAsia="ＭＳ 明朝"/>
          <w:sz w:val="22"/>
          <w:szCs w:val="22"/>
          <w:lang w:val="en-US"/>
        </w:rPr>
        <w:tab/>
        <w:t>Resource allocation for multi-consecutive slots transmission</w:t>
      </w:r>
    </w:p>
    <w:p w14:paraId="1206B4FB"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47-k6</w:t>
      </w:r>
      <w:r>
        <w:rPr>
          <w:rFonts w:eastAsia="ＭＳ 明朝"/>
          <w:sz w:val="22"/>
          <w:szCs w:val="22"/>
          <w:lang w:val="en-US"/>
        </w:rPr>
        <w:tab/>
        <w:t>Type1 LBT blocking Option 1</w:t>
      </w:r>
    </w:p>
    <w:p w14:paraId="1206B4FC"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47-k7</w:t>
      </w:r>
      <w:r>
        <w:rPr>
          <w:rFonts w:eastAsia="ＭＳ 明朝"/>
          <w:sz w:val="22"/>
          <w:szCs w:val="22"/>
          <w:lang w:val="en-US"/>
        </w:rPr>
        <w:tab/>
        <w:t>Type1 LBT blocking Option 2</w:t>
      </w:r>
    </w:p>
    <w:p w14:paraId="1206B4FD"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47-k8</w:t>
      </w:r>
      <w:r>
        <w:rPr>
          <w:rFonts w:eastAsia="ＭＳ 明朝"/>
          <w:sz w:val="22"/>
          <w:szCs w:val="22"/>
          <w:lang w:val="en-US"/>
        </w:rPr>
        <w:tab/>
        <w:t>CW autonomous update for SL transmission without HARQ feedback</w:t>
      </w:r>
    </w:p>
    <w:p w14:paraId="1206B4FE"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47-k9</w:t>
      </w:r>
      <w:r>
        <w:rPr>
          <w:rFonts w:eastAsia="ＭＳ 明朝"/>
          <w:sz w:val="22"/>
          <w:szCs w:val="22"/>
          <w:lang w:val="en-US"/>
        </w:rPr>
        <w:tab/>
      </w:r>
      <w:proofErr w:type="spellStart"/>
      <w:r>
        <w:rPr>
          <w:rFonts w:eastAsia="ＭＳ 明朝"/>
          <w:sz w:val="22"/>
          <w:szCs w:val="22"/>
          <w:lang w:val="en-US"/>
        </w:rPr>
        <w:t>Sidelink</w:t>
      </w:r>
      <w:proofErr w:type="spellEnd"/>
      <w:r>
        <w:rPr>
          <w:rFonts w:eastAsia="ＭＳ 明朝"/>
          <w:sz w:val="22"/>
          <w:szCs w:val="22"/>
          <w:lang w:val="en-US"/>
        </w:rPr>
        <w:t xml:space="preserve"> mode 1 resource allocation in shared spectrum</w:t>
      </w:r>
    </w:p>
    <w:p w14:paraId="1206B4FF"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w:t>
      </w:r>
      <w:r>
        <w:rPr>
          <w:rFonts w:eastAsia="ＭＳ 明朝"/>
          <w:sz w:val="22"/>
          <w:szCs w:val="22"/>
          <w:lang w:val="en-US"/>
        </w:rPr>
        <w:tab/>
        <w:t>Interlace RB-based SL transmission/reception</w:t>
      </w:r>
    </w:p>
    <w:p w14:paraId="1206B500"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47-m3</w:t>
      </w:r>
      <w:r>
        <w:rPr>
          <w:sz w:val="22"/>
          <w:szCs w:val="22"/>
        </w:rPr>
        <w:t xml:space="preserve"> Transmitting PSCCH/PSSCH from 2nd starting symbol in a slot</w:t>
      </w:r>
    </w:p>
    <w:p w14:paraId="1206B501"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47-m4</w:t>
      </w:r>
      <w:r>
        <w:rPr>
          <w:sz w:val="22"/>
          <w:szCs w:val="22"/>
        </w:rPr>
        <w:t xml:space="preserve"> Receiving PSCCH/PSSCH from 2nd starting symbol in a slot</w:t>
      </w:r>
    </w:p>
    <w:p w14:paraId="1206B502"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47-m5</w:t>
      </w:r>
      <w:r>
        <w:rPr>
          <w:sz w:val="22"/>
          <w:szCs w:val="22"/>
        </w:rPr>
        <w:t xml:space="preserve"> Multiple PSFCH occasions per PSCCH/PSSCH</w:t>
      </w:r>
    </w:p>
    <w:p w14:paraId="1206B503"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47-m6</w:t>
      </w:r>
      <w:r>
        <w:rPr>
          <w:sz w:val="22"/>
          <w:szCs w:val="22"/>
        </w:rPr>
        <w:t xml:space="preserve"> Transmitting SSB repetitions within one RB set</w:t>
      </w:r>
    </w:p>
    <w:p w14:paraId="1206B504"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47-m8</w:t>
      </w:r>
      <w:r>
        <w:rPr>
          <w:sz w:val="22"/>
          <w:szCs w:val="22"/>
        </w:rPr>
        <w:t xml:space="preserve"> Transmitting S-SSB on additional S-SSB occasion(s)</w:t>
      </w:r>
    </w:p>
    <w:p w14:paraId="1206B505"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47-m9</w:t>
      </w:r>
      <w:r>
        <w:rPr>
          <w:sz w:val="22"/>
          <w:szCs w:val="22"/>
        </w:rPr>
        <w:t xml:space="preserve"> Receiving S-SSB on additional S-SSB occasion(s)</w:t>
      </w:r>
    </w:p>
    <w:p w14:paraId="1206B506"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47-m10</w:t>
      </w:r>
      <w:r>
        <w:rPr>
          <w:sz w:val="22"/>
          <w:szCs w:val="22"/>
        </w:rPr>
        <w:t xml:space="preserve"> Contiguous RB-based PSCCH/PSSCH transmission</w:t>
      </w:r>
    </w:p>
    <w:p w14:paraId="1206B507"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47-m11</w:t>
      </w:r>
      <w:r>
        <w:rPr>
          <w:sz w:val="22"/>
          <w:szCs w:val="22"/>
        </w:rPr>
        <w:t xml:space="preserve"> PSFCH transmissions in multiple contiguous RB sets</w:t>
      </w:r>
    </w:p>
    <w:p w14:paraId="1206B508"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47-m11a</w:t>
      </w:r>
      <w:r>
        <w:rPr>
          <w:sz w:val="22"/>
          <w:szCs w:val="22"/>
        </w:rPr>
        <w:t xml:space="preserve"> PSFCH transmissions in multiple non-contiguous RB sets</w:t>
      </w:r>
    </w:p>
    <w:p w14:paraId="1206B509"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47-m12</w:t>
      </w:r>
      <w:r>
        <w:rPr>
          <w:sz w:val="22"/>
          <w:szCs w:val="22"/>
        </w:rPr>
        <w:t xml:space="preserve"> S-SSB transmissions in multiple contiguous RB sets</w:t>
      </w:r>
    </w:p>
    <w:p w14:paraId="1206B50A"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47-m12a</w:t>
      </w:r>
      <w:r>
        <w:rPr>
          <w:sz w:val="22"/>
          <w:szCs w:val="22"/>
        </w:rPr>
        <w:t xml:space="preserve"> S-SSB transmissions in multiple non-contiguous RB sets</w:t>
      </w:r>
    </w:p>
    <w:p w14:paraId="1206B50B"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lastRenderedPageBreak/>
        <w:t>47-m13</w:t>
      </w:r>
      <w:r>
        <w:rPr>
          <w:sz w:val="22"/>
          <w:szCs w:val="22"/>
        </w:rPr>
        <w:t xml:space="preserve"> Transmissions/receptions of multiple dedicated PRBs in interlace-based PSFCH</w:t>
      </w:r>
    </w:p>
    <w:p w14:paraId="1206B50C" w14:textId="77777777" w:rsidR="005E4186" w:rsidRDefault="005E4186">
      <w:pPr>
        <w:pStyle w:val="aff6"/>
        <w:numPr>
          <w:ilvl w:val="1"/>
          <w:numId w:val="14"/>
        </w:numPr>
        <w:spacing w:afterLines="50" w:after="120"/>
        <w:ind w:leftChars="0"/>
        <w:jc w:val="both"/>
        <w:rPr>
          <w:rFonts w:eastAsia="ＭＳ 明朝"/>
          <w:sz w:val="22"/>
          <w:szCs w:val="22"/>
          <w:lang w:val="en-US"/>
        </w:rPr>
      </w:pPr>
    </w:p>
    <w:bookmarkEnd w:id="2"/>
    <w:p w14:paraId="1206B50D" w14:textId="77777777" w:rsidR="005E4186" w:rsidRDefault="00AF09AC">
      <w:pPr>
        <w:pStyle w:val="aff6"/>
        <w:numPr>
          <w:ilvl w:val="0"/>
          <w:numId w:val="14"/>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Gs for co-channel coexistence for LTE </w:t>
      </w:r>
      <w:proofErr w:type="spellStart"/>
      <w:r>
        <w:rPr>
          <w:rFonts w:eastAsia="ＭＳ 明朝"/>
          <w:sz w:val="22"/>
          <w:szCs w:val="22"/>
          <w:lang w:val="en-US"/>
        </w:rPr>
        <w:t>sidelink</w:t>
      </w:r>
      <w:proofErr w:type="spellEnd"/>
      <w:r>
        <w:rPr>
          <w:rFonts w:eastAsia="ＭＳ 明朝"/>
          <w:sz w:val="22"/>
          <w:szCs w:val="22"/>
          <w:lang w:val="en-US"/>
        </w:rPr>
        <w:t xml:space="preserve"> and NR </w:t>
      </w:r>
      <w:proofErr w:type="spellStart"/>
      <w:r>
        <w:rPr>
          <w:rFonts w:eastAsia="ＭＳ 明朝"/>
          <w:sz w:val="22"/>
          <w:szCs w:val="22"/>
          <w:lang w:val="en-US"/>
        </w:rPr>
        <w:t>sidelink</w:t>
      </w:r>
      <w:proofErr w:type="spellEnd"/>
    </w:p>
    <w:p w14:paraId="1206B50E"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47-s1</w:t>
      </w:r>
      <w:r>
        <w:rPr>
          <w:rFonts w:eastAsia="ＭＳ 明朝"/>
          <w:sz w:val="22"/>
          <w:szCs w:val="22"/>
          <w:lang w:val="en-US"/>
        </w:rPr>
        <w:tab/>
        <w:t>Transmission/Reception using dynamic resource pool sharing</w:t>
      </w:r>
    </w:p>
    <w:p w14:paraId="1206B50F" w14:textId="77777777" w:rsidR="005E4186" w:rsidRDefault="00AF09AC">
      <w:pPr>
        <w:pStyle w:val="aff6"/>
        <w:numPr>
          <w:ilvl w:val="0"/>
          <w:numId w:val="14"/>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SL CA operation</w:t>
      </w:r>
    </w:p>
    <w:p w14:paraId="1206B510"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47-v1</w:t>
      </w:r>
      <w:r>
        <w:rPr>
          <w:rFonts w:eastAsia="ＭＳ 明朝"/>
          <w:sz w:val="22"/>
          <w:szCs w:val="22"/>
          <w:lang w:val="en-US"/>
        </w:rPr>
        <w:tab/>
      </w:r>
      <w:r>
        <w:rPr>
          <w:sz w:val="22"/>
          <w:lang w:val="en-US"/>
        </w:rPr>
        <w:t>NR SL communication with SL CA</w:t>
      </w:r>
    </w:p>
    <w:p w14:paraId="1206B511"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47-v2</w:t>
      </w:r>
      <w:r>
        <w:rPr>
          <w:rFonts w:eastAsia="ＭＳ 明朝"/>
          <w:sz w:val="22"/>
          <w:szCs w:val="22"/>
          <w:lang w:val="en-US"/>
        </w:rPr>
        <w:tab/>
      </w:r>
      <w:r>
        <w:rPr>
          <w:sz w:val="22"/>
          <w:lang w:val="en-US"/>
        </w:rPr>
        <w:t>NR Synchronization for SL CA</w:t>
      </w:r>
    </w:p>
    <w:p w14:paraId="1206B512" w14:textId="77777777" w:rsidR="005E4186" w:rsidRDefault="00AF09AC">
      <w:pPr>
        <w:pStyle w:val="aff6"/>
        <w:numPr>
          <w:ilvl w:val="1"/>
          <w:numId w:val="14"/>
        </w:numPr>
        <w:spacing w:afterLines="50" w:after="120"/>
        <w:ind w:leftChars="0"/>
        <w:jc w:val="both"/>
        <w:rPr>
          <w:rFonts w:eastAsia="ＭＳ 明朝"/>
          <w:sz w:val="22"/>
          <w:szCs w:val="22"/>
          <w:lang w:val="en-US"/>
        </w:rPr>
        <w:sectPr w:rsidR="005E4186" w:rsidSect="00BB0315">
          <w:footerReference w:type="even" r:id="rId12"/>
          <w:footerReference w:type="default" r:id="rId13"/>
          <w:footerReference w:type="first" r:id="rId14"/>
          <w:pgSz w:w="12240" w:h="15840"/>
          <w:pgMar w:top="851" w:right="1134" w:bottom="567" w:left="1134" w:header="720" w:footer="720" w:gutter="0"/>
          <w:cols w:space="720"/>
          <w:docGrid w:linePitch="326"/>
        </w:sectPr>
      </w:pPr>
      <w:r>
        <w:rPr>
          <w:rFonts w:eastAsia="ＭＳ 明朝"/>
          <w:sz w:val="22"/>
          <w:szCs w:val="22"/>
          <w:lang w:val="en-US"/>
        </w:rPr>
        <w:t>47-v3</w:t>
      </w:r>
      <w:r>
        <w:rPr>
          <w:rFonts w:eastAsia="ＭＳ 明朝"/>
          <w:sz w:val="22"/>
          <w:szCs w:val="22"/>
          <w:lang w:val="en-US"/>
        </w:rPr>
        <w:tab/>
      </w:r>
      <w:r>
        <w:rPr>
          <w:sz w:val="22"/>
          <w:lang w:val="en-US"/>
        </w:rPr>
        <w:t>PSFCH for SL CA</w:t>
      </w:r>
    </w:p>
    <w:p w14:paraId="1206B513"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lastRenderedPageBreak/>
        <w:t xml:space="preserve">FGs for NR </w:t>
      </w:r>
      <w:proofErr w:type="spellStart"/>
      <w:r>
        <w:rPr>
          <w:rFonts w:eastAsia="ＭＳ 明朝"/>
          <w:b/>
          <w:bCs/>
          <w:szCs w:val="24"/>
          <w:lang w:val="en-US"/>
        </w:rPr>
        <w:t>sidelink</w:t>
      </w:r>
      <w:proofErr w:type="spellEnd"/>
      <w:r>
        <w:rPr>
          <w:rFonts w:eastAsia="ＭＳ 明朝"/>
          <w:b/>
          <w:bCs/>
          <w:szCs w:val="24"/>
          <w:lang w:val="en-US"/>
        </w:rPr>
        <w:t xml:space="preserve"> on unlicensed spectrum</w:t>
      </w:r>
    </w:p>
    <w:p w14:paraId="1206B514" w14:textId="77777777" w:rsidR="005E4186" w:rsidRDefault="00AF09AC">
      <w:pPr>
        <w:spacing w:afterLines="50" w:after="120"/>
        <w:jc w:val="both"/>
        <w:rPr>
          <w:sz w:val="22"/>
          <w:lang w:val="en-US"/>
        </w:rPr>
      </w:pPr>
      <w:r>
        <w:rPr>
          <w:sz w:val="22"/>
          <w:lang w:val="en-US"/>
        </w:rPr>
        <w:t xml:space="preserve">In [1], FGs for NR </w:t>
      </w:r>
      <w:proofErr w:type="spellStart"/>
      <w:r>
        <w:rPr>
          <w:sz w:val="22"/>
          <w:lang w:val="en-US"/>
        </w:rPr>
        <w:t>sidelink</w:t>
      </w:r>
      <w:proofErr w:type="spellEnd"/>
      <w:r>
        <w:rPr>
          <w:sz w:val="22"/>
          <w:lang w:val="en-US"/>
        </w:rPr>
        <w:t xml:space="preserve"> on unlicensed spectrum are captured as below.</w:t>
      </w:r>
    </w:p>
    <w:p w14:paraId="1206B515" w14:textId="77777777" w:rsidR="005E4186" w:rsidRDefault="005E4186">
      <w:pPr>
        <w:spacing w:afterLines="50" w:after="120"/>
        <w:jc w:val="both"/>
        <w:rPr>
          <w:sz w:val="22"/>
          <w:lang w:val="en-US"/>
        </w:rPr>
      </w:pPr>
    </w:p>
    <w:p w14:paraId="1206B516"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channel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818"/>
        <w:gridCol w:w="2177"/>
        <w:gridCol w:w="3902"/>
        <w:gridCol w:w="1231"/>
        <w:gridCol w:w="527"/>
        <w:gridCol w:w="547"/>
        <w:gridCol w:w="2908"/>
        <w:gridCol w:w="687"/>
        <w:gridCol w:w="467"/>
        <w:gridCol w:w="467"/>
        <w:gridCol w:w="222"/>
        <w:gridCol w:w="3719"/>
        <w:gridCol w:w="3350"/>
      </w:tblGrid>
      <w:tr w:rsidR="005E4186" w14:paraId="1206B5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17"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bookmarkStart w:id="3" w:name="_Hlk142941958"/>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518"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519"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eastAsia="zh-CN"/>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1A" w14:textId="77777777" w:rsidR="005E4186" w:rsidRDefault="00AF09AC">
            <w:pPr>
              <w:widowControl w:val="0"/>
              <w:spacing w:after="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51B"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1. SL Type 1 channel access and contention window size adjustment</w:t>
            </w:r>
          </w:p>
          <w:p w14:paraId="1206B51C"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2. SL Type 2A channel access</w:t>
            </w:r>
          </w:p>
          <w:p w14:paraId="1206B51D"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3. SL Type 2B channel access</w:t>
            </w:r>
          </w:p>
          <w:p w14:paraId="1206B51E"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4. SL Type 2C channel access</w:t>
            </w:r>
          </w:p>
          <w:p w14:paraId="1206B51F"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5. 20MHz LBT bandwidth</w:t>
            </w:r>
          </w:p>
          <w:p w14:paraId="1206B520"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6. CP extension up to 1 symbol in 15kHz SCS if the UE supports 15 kHz SCS</w:t>
            </w:r>
          </w:p>
          <w:p w14:paraId="1206B521"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7. CP extension up to 2 symbols in 30kHz SCS</w:t>
            </w:r>
          </w:p>
          <w:p w14:paraId="1206B522"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8. CP extension up to 2 symbols if the UE supports 60kHz SCS</w:t>
            </w:r>
          </w:p>
          <w:p w14:paraId="1206B523" w14:textId="77777777" w:rsidR="005E4186" w:rsidRDefault="00AF09AC">
            <w:pPr>
              <w:widowControl w:val="0"/>
              <w:tabs>
                <w:tab w:val="left" w:pos="420"/>
              </w:tabs>
              <w:spacing w:after="0"/>
              <w:ind w:left="-34"/>
              <w:rPr>
                <w:rFonts w:ascii="Arial" w:hAnsi="Arial" w:cs="Arial"/>
                <w:sz w:val="18"/>
                <w:szCs w:val="18"/>
              </w:rPr>
            </w:pPr>
            <w:r>
              <w:rPr>
                <w:rFonts w:ascii="Arial" w:hAnsi="Arial" w:cs="Arial"/>
                <w:sz w:val="18"/>
                <w:szCs w:val="18"/>
                <w:highlight w:val="yellow"/>
              </w:rPr>
              <w:t>[9. Monitoring SCI to decode]</w:t>
            </w:r>
          </w:p>
          <w:p w14:paraId="1206B524" w14:textId="77777777" w:rsidR="005E4186" w:rsidRDefault="005E4186">
            <w:pPr>
              <w:widowControl w:val="0"/>
              <w:tabs>
                <w:tab w:val="left" w:pos="420"/>
              </w:tabs>
              <w:spacing w:after="0"/>
              <w:ind w:left="-34"/>
              <w:rPr>
                <w:rFonts w:ascii="Arial" w:hAnsi="Arial" w:cs="Arial"/>
                <w:sz w:val="18"/>
                <w:szCs w:val="18"/>
              </w:rPr>
            </w:pPr>
          </w:p>
          <w:p w14:paraId="1206B525" w14:textId="77777777" w:rsidR="005E4186" w:rsidRDefault="00AF09AC">
            <w:pPr>
              <w:widowControl w:val="0"/>
              <w:spacing w:after="0"/>
              <w:ind w:left="-34"/>
              <w:rPr>
                <w:rFonts w:asciiTheme="majorHAnsi" w:hAnsiTheme="majorHAnsi" w:cstheme="majorHAnsi"/>
                <w:sz w:val="18"/>
                <w:szCs w:val="18"/>
              </w:rPr>
            </w:pPr>
            <w:r>
              <w:rPr>
                <w:rFonts w:ascii="Arial" w:hAnsi="Arial" w:cs="Arial" w:hint="eastAsia"/>
                <w:sz w:val="18"/>
                <w:szCs w:val="18"/>
                <w:highlight w:val="yellow"/>
              </w:rPr>
              <w:t>FFS</w:t>
            </w:r>
            <w:r>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6"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7"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8"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9"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A"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B"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C"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D"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E"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2F" w14:textId="77777777" w:rsidR="005E4186" w:rsidRDefault="005E4186">
            <w:pPr>
              <w:keepNext/>
              <w:keepLines/>
              <w:spacing w:after="0"/>
              <w:rPr>
                <w:rFonts w:ascii="Arial" w:eastAsia="ＭＳ 明朝" w:hAnsi="Arial" w:cs="Arial"/>
                <w:sz w:val="18"/>
                <w:szCs w:val="18"/>
                <w:highlight w:val="yellow"/>
              </w:rPr>
            </w:pPr>
          </w:p>
          <w:p w14:paraId="1206B530"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531" w14:textId="77777777" w:rsidR="005E4186" w:rsidRDefault="005E4186">
            <w:pPr>
              <w:keepNext/>
              <w:keepLines/>
              <w:spacing w:after="0"/>
              <w:rPr>
                <w:rFonts w:ascii="Arial" w:eastAsia="ＭＳ 明朝" w:hAnsi="Arial" w:cs="Arial"/>
                <w:sz w:val="18"/>
                <w:szCs w:val="18"/>
              </w:rPr>
            </w:pPr>
          </w:p>
          <w:p w14:paraId="1206B532"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533"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534" w14:textId="77777777" w:rsidR="005E4186" w:rsidRDefault="005E4186">
            <w:pPr>
              <w:keepNext/>
              <w:keepLines/>
              <w:spacing w:after="0"/>
              <w:rPr>
                <w:rFonts w:ascii="Arial" w:eastAsia="ＭＳ 明朝" w:hAnsi="Arial" w:cs="Arial"/>
                <w:sz w:val="18"/>
                <w:szCs w:val="18"/>
              </w:rPr>
            </w:pPr>
          </w:p>
          <w:p w14:paraId="1206B535" w14:textId="77777777" w:rsidR="005E4186" w:rsidRDefault="00AF09AC">
            <w:pPr>
              <w:pStyle w:val="TAL"/>
              <w:keepNext w:val="0"/>
              <w:keepLines w:val="0"/>
              <w:widowControl w:val="0"/>
              <w:spacing w:after="0"/>
              <w:rPr>
                <w:rFonts w:asciiTheme="majorHAnsi" w:hAnsiTheme="majorHAnsi" w:cstheme="majorHAnsi"/>
                <w:szCs w:val="18"/>
              </w:rPr>
            </w:pPr>
            <w:r>
              <w:rPr>
                <w:rFonts w:eastAsia="ＭＳ 明朝" w:cs="Arial"/>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36"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537" w14:textId="77777777" w:rsidR="005E4186" w:rsidRDefault="005E4186">
            <w:pPr>
              <w:keepNext/>
              <w:keepLines/>
              <w:spacing w:after="0"/>
              <w:rPr>
                <w:rFonts w:ascii="Arial" w:eastAsia="ＭＳ 明朝" w:hAnsi="Arial" w:cs="Arial"/>
                <w:sz w:val="18"/>
                <w:szCs w:val="18"/>
              </w:rPr>
            </w:pPr>
          </w:p>
          <w:p w14:paraId="1206B538"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rPr>
              <w:t xml:space="preserve">For UE supports NR SL in unlicensed spectrum </w:t>
            </w:r>
            <w:r>
              <w:rPr>
                <w:rFonts w:eastAsia="ＭＳ 明朝" w:cs="Arial" w:hint="eastAsia"/>
                <w:szCs w:val="18"/>
              </w:rPr>
              <w:t>a</w:t>
            </w:r>
            <w:r>
              <w:rPr>
                <w:rFonts w:eastAsia="ＭＳ 明朝" w:cs="Arial"/>
                <w:szCs w:val="18"/>
              </w:rPr>
              <w:t>nd when shared spectrum channel access must be used, UE must indicate this FG is supported</w:t>
            </w:r>
          </w:p>
        </w:tc>
      </w:tr>
      <w:tr w:rsidR="005E4186" w14:paraId="1206B5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3A"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53B"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53C"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3D"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53E"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53F" w14:textId="77777777" w:rsidR="005E4186" w:rsidRDefault="00AF09AC">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540" w14:textId="77777777" w:rsidR="005E4186" w:rsidRDefault="005E4186">
            <w:pPr>
              <w:widowControl w:val="0"/>
              <w:spacing w:after="0"/>
              <w:ind w:left="-47"/>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1"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2"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543"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4"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5"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6"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7"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8" w14:textId="77777777" w:rsidR="005E4186" w:rsidRDefault="005E4186">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9"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4A" w14:textId="77777777" w:rsidR="005E4186" w:rsidRDefault="005E4186">
            <w:pPr>
              <w:keepNext/>
              <w:keepLines/>
              <w:spacing w:after="0"/>
              <w:rPr>
                <w:rFonts w:ascii="Arial" w:eastAsia="ＭＳ 明朝" w:hAnsi="Arial" w:cs="Arial"/>
                <w:sz w:val="18"/>
                <w:szCs w:val="18"/>
              </w:rPr>
            </w:pPr>
          </w:p>
          <w:p w14:paraId="1206B54B"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rPr>
            </w:pPr>
            <w:r>
              <w:rPr>
                <w:rFonts w:eastAsia="ＭＳ 明朝" w:cs="Arial"/>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C"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rPr>
              <w:t>Optional with capability signalling</w:t>
            </w:r>
          </w:p>
        </w:tc>
      </w:tr>
      <w:bookmarkEnd w:id="3"/>
    </w:tbl>
    <w:p w14:paraId="1206B54E" w14:textId="77777777" w:rsidR="005E4186" w:rsidRDefault="005E4186">
      <w:pPr>
        <w:spacing w:afterLines="50" w:after="120"/>
        <w:jc w:val="both"/>
        <w:rPr>
          <w:sz w:val="22"/>
          <w:lang w:val="en-US"/>
        </w:rPr>
      </w:pPr>
    </w:p>
    <w:p w14:paraId="1206B54F"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58D" w14:textId="77777777">
        <w:tc>
          <w:tcPr>
            <w:tcW w:w="638" w:type="dxa"/>
          </w:tcPr>
          <w:p w14:paraId="1206B55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2]</w:t>
            </w:r>
          </w:p>
        </w:tc>
        <w:tc>
          <w:tcPr>
            <w:tcW w:w="1822" w:type="dxa"/>
          </w:tcPr>
          <w:p w14:paraId="1206B551"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18"/>
              <w:gridCol w:w="1584"/>
              <w:gridCol w:w="3490"/>
              <w:gridCol w:w="1110"/>
              <w:gridCol w:w="527"/>
              <w:gridCol w:w="547"/>
              <w:gridCol w:w="2544"/>
              <w:gridCol w:w="674"/>
              <w:gridCol w:w="467"/>
              <w:gridCol w:w="467"/>
              <w:gridCol w:w="222"/>
              <w:gridCol w:w="3282"/>
              <w:gridCol w:w="2915"/>
            </w:tblGrid>
            <w:tr w:rsidR="005E4186" w14:paraId="1206B5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52"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53"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54" w14:textId="77777777" w:rsidR="005E4186" w:rsidRDefault="00AF09AC">
                  <w:pPr>
                    <w:pStyle w:val="TAL"/>
                    <w:rPr>
                      <w:rFonts w:eastAsia="游明朝" w:cs="Arial"/>
                      <w:szCs w:val="18"/>
                      <w:lang w:val="en-US" w:eastAsia="ja-JP"/>
                    </w:rPr>
                  </w:pPr>
                  <w:r>
                    <w:rPr>
                      <w:rFonts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55" w14:textId="77777777" w:rsidR="005E4186" w:rsidRDefault="00AF09AC">
                  <w:pPr>
                    <w:widowControl w:val="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556" w14:textId="77777777" w:rsidR="005E4186" w:rsidRDefault="00AF09AC">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206B557" w14:textId="77777777" w:rsidR="005E4186" w:rsidRDefault="00AF09AC">
                  <w:pPr>
                    <w:widowControl w:val="0"/>
                    <w:tabs>
                      <w:tab w:val="left" w:pos="420"/>
                    </w:tabs>
                    <w:rPr>
                      <w:rFonts w:ascii="Arial" w:hAnsi="Arial" w:cs="Arial"/>
                      <w:sz w:val="18"/>
                      <w:szCs w:val="18"/>
                    </w:rPr>
                  </w:pPr>
                  <w:r>
                    <w:rPr>
                      <w:rFonts w:ascii="Arial" w:hAnsi="Arial" w:cs="Arial"/>
                      <w:sz w:val="18"/>
                      <w:szCs w:val="18"/>
                    </w:rPr>
                    <w:t>2. SL Type 2A channel access</w:t>
                  </w:r>
                </w:p>
                <w:p w14:paraId="1206B558" w14:textId="77777777" w:rsidR="005E4186" w:rsidRDefault="00AF09AC">
                  <w:pPr>
                    <w:widowControl w:val="0"/>
                    <w:tabs>
                      <w:tab w:val="left" w:pos="420"/>
                    </w:tabs>
                    <w:rPr>
                      <w:rFonts w:ascii="Arial" w:hAnsi="Arial" w:cs="Arial"/>
                      <w:sz w:val="18"/>
                      <w:szCs w:val="18"/>
                    </w:rPr>
                  </w:pPr>
                  <w:r>
                    <w:rPr>
                      <w:rFonts w:ascii="Arial" w:hAnsi="Arial" w:cs="Arial"/>
                      <w:sz w:val="18"/>
                      <w:szCs w:val="18"/>
                    </w:rPr>
                    <w:t>3. SL Type 2B channel access</w:t>
                  </w:r>
                </w:p>
                <w:p w14:paraId="1206B559" w14:textId="77777777" w:rsidR="005E4186" w:rsidRDefault="00AF09AC">
                  <w:pPr>
                    <w:widowControl w:val="0"/>
                    <w:tabs>
                      <w:tab w:val="left" w:pos="420"/>
                    </w:tabs>
                    <w:rPr>
                      <w:rFonts w:ascii="Arial" w:hAnsi="Arial" w:cs="Arial"/>
                      <w:sz w:val="18"/>
                      <w:szCs w:val="18"/>
                    </w:rPr>
                  </w:pPr>
                  <w:r>
                    <w:rPr>
                      <w:rFonts w:ascii="Arial" w:hAnsi="Arial" w:cs="Arial"/>
                      <w:sz w:val="18"/>
                      <w:szCs w:val="18"/>
                    </w:rPr>
                    <w:t>4. SL Type 2C channel access</w:t>
                  </w:r>
                </w:p>
                <w:p w14:paraId="1206B55A" w14:textId="77777777" w:rsidR="005E4186" w:rsidRDefault="00AF09AC">
                  <w:pPr>
                    <w:widowControl w:val="0"/>
                    <w:tabs>
                      <w:tab w:val="left" w:pos="420"/>
                    </w:tabs>
                    <w:rPr>
                      <w:rFonts w:ascii="Arial" w:hAnsi="Arial" w:cs="Arial"/>
                      <w:sz w:val="18"/>
                      <w:szCs w:val="18"/>
                    </w:rPr>
                  </w:pPr>
                  <w:r>
                    <w:rPr>
                      <w:rFonts w:ascii="Arial" w:hAnsi="Arial" w:cs="Arial"/>
                      <w:sz w:val="18"/>
                      <w:szCs w:val="18"/>
                    </w:rPr>
                    <w:t>5. 20MHz LBT bandwidth</w:t>
                  </w:r>
                </w:p>
                <w:p w14:paraId="1206B55B" w14:textId="77777777" w:rsidR="005E4186" w:rsidRDefault="00AF09AC">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1206B55C" w14:textId="77777777" w:rsidR="005E4186" w:rsidRDefault="00AF09AC">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1206B55D" w14:textId="77777777" w:rsidR="005E4186" w:rsidRDefault="00AF09AC">
                  <w:pPr>
                    <w:widowControl w:val="0"/>
                    <w:tabs>
                      <w:tab w:val="left" w:pos="420"/>
                    </w:tabs>
                    <w:rPr>
                      <w:ins w:id="4" w:author="Kevin Wanuga (Nokia)" w:date="2024-02-08T10:55:00Z"/>
                      <w:rFonts w:ascii="Arial" w:hAnsi="Arial" w:cs="Arial"/>
                      <w:sz w:val="18"/>
                      <w:szCs w:val="18"/>
                    </w:rPr>
                  </w:pPr>
                  <w:r>
                    <w:rPr>
                      <w:rFonts w:ascii="Arial" w:hAnsi="Arial" w:cs="Arial"/>
                      <w:sz w:val="18"/>
                      <w:szCs w:val="18"/>
                    </w:rPr>
                    <w:t>8. CP extension up to 2 symbols if the UE supports 60kHz SCS</w:t>
                  </w:r>
                </w:p>
                <w:p w14:paraId="1206B55E" w14:textId="77777777" w:rsidR="005E4186" w:rsidRDefault="00AF09AC">
                  <w:pPr>
                    <w:widowControl w:val="0"/>
                    <w:tabs>
                      <w:tab w:val="left" w:pos="420"/>
                    </w:tabs>
                    <w:rPr>
                      <w:ins w:id="5" w:author="Kevin Wanuga (Nokia)" w:date="2024-02-08T10:56:00Z"/>
                      <w:rFonts w:ascii="Arial" w:hAnsi="Arial" w:cs="Arial"/>
                      <w:sz w:val="18"/>
                      <w:szCs w:val="18"/>
                      <w:lang w:val="en-US"/>
                    </w:rPr>
                  </w:pPr>
                  <w:ins w:id="6" w:author="Kevin Wanuga (Nokia)" w:date="2024-02-08T10:55:00Z">
                    <w:r>
                      <w:rPr>
                        <w:rFonts w:ascii="Arial" w:hAnsi="Arial" w:cs="Arial"/>
                        <w:sz w:val="18"/>
                        <w:szCs w:val="18"/>
                        <w:lang w:val="en-US"/>
                      </w:rPr>
                      <w:t>9. UE supports monitoring SCI to read COT sharing information</w:t>
                    </w:r>
                  </w:ins>
                </w:p>
                <w:p w14:paraId="1206B55F" w14:textId="77777777" w:rsidR="005E4186" w:rsidRDefault="00AF09AC">
                  <w:pPr>
                    <w:widowControl w:val="0"/>
                    <w:rPr>
                      <w:ins w:id="7" w:author="Kevin Wanuga (Nokia)" w:date="2024-02-08T10:56:00Z"/>
                      <w:rFonts w:ascii="Arial" w:hAnsi="Arial" w:cs="Arial"/>
                      <w:sz w:val="18"/>
                      <w:szCs w:val="18"/>
                      <w:lang w:val="en-US"/>
                    </w:rPr>
                  </w:pPr>
                  <w:ins w:id="8" w:author="Kevin Wanuga (Nokia)" w:date="2024-02-08T10:56:00Z">
                    <w:r>
                      <w:rPr>
                        <w:rFonts w:ascii="Arial" w:hAnsi="Arial" w:cs="Arial"/>
                        <w:sz w:val="18"/>
                        <w:szCs w:val="18"/>
                        <w:lang w:val="en-US"/>
                      </w:rPr>
                      <w:t>10. UE supports transmitting NR SL based on COT sharing information subject to COT sharing conditions</w:t>
                    </w:r>
                  </w:ins>
                </w:p>
                <w:p w14:paraId="1206B560" w14:textId="77777777" w:rsidR="005E4186" w:rsidRDefault="005E4186">
                  <w:pPr>
                    <w:widowControl w:val="0"/>
                    <w:tabs>
                      <w:tab w:val="left" w:pos="420"/>
                    </w:tabs>
                    <w:rPr>
                      <w:del w:id="9" w:author="Kevin Wanuga (Nokia)" w:date="2024-02-08T10:57:00Z"/>
                      <w:rFonts w:ascii="Arial" w:hAnsi="Arial" w:cs="Arial"/>
                      <w:sz w:val="18"/>
                      <w:szCs w:val="18"/>
                    </w:rPr>
                  </w:pPr>
                </w:p>
                <w:p w14:paraId="1206B561" w14:textId="77777777" w:rsidR="005E4186" w:rsidRDefault="00AF09AC">
                  <w:pPr>
                    <w:widowControl w:val="0"/>
                    <w:tabs>
                      <w:tab w:val="left" w:pos="420"/>
                    </w:tabs>
                    <w:ind w:left="-34"/>
                    <w:rPr>
                      <w:del w:id="10" w:author="Kevin Wanuga (Nokia)" w:date="2024-02-08T10:56:00Z"/>
                      <w:rFonts w:ascii="Arial" w:hAnsi="Arial" w:cs="Arial"/>
                      <w:sz w:val="18"/>
                      <w:szCs w:val="18"/>
                    </w:rPr>
                  </w:pPr>
                  <w:del w:id="11" w:author="Kevin Wanuga (Nokia)" w:date="2024-02-08T10:56:00Z">
                    <w:r>
                      <w:rPr>
                        <w:rFonts w:ascii="Arial" w:hAnsi="Arial" w:cs="Arial"/>
                        <w:sz w:val="18"/>
                        <w:szCs w:val="18"/>
                      </w:rPr>
                      <w:delText>[9. Monitoring SCI to decode]</w:delText>
                    </w:r>
                  </w:del>
                </w:p>
                <w:p w14:paraId="1206B562" w14:textId="77777777" w:rsidR="005E4186" w:rsidRDefault="005E4186">
                  <w:pPr>
                    <w:widowControl w:val="0"/>
                    <w:tabs>
                      <w:tab w:val="left" w:pos="420"/>
                    </w:tabs>
                    <w:ind w:left="-34"/>
                    <w:rPr>
                      <w:del w:id="12" w:author="Kevin Wanuga (Nokia)" w:date="2024-02-08T10:56:00Z"/>
                      <w:rFonts w:ascii="Arial" w:hAnsi="Arial" w:cs="Arial"/>
                      <w:sz w:val="18"/>
                      <w:szCs w:val="18"/>
                    </w:rPr>
                  </w:pPr>
                </w:p>
                <w:p w14:paraId="1206B563" w14:textId="77777777" w:rsidR="005E4186" w:rsidRDefault="00AF09AC">
                  <w:pPr>
                    <w:rPr>
                      <w:rFonts w:ascii="Arial" w:hAnsi="Arial" w:cs="Arial"/>
                      <w:sz w:val="18"/>
                      <w:szCs w:val="18"/>
                      <w:lang w:val="en-US"/>
                    </w:rPr>
                  </w:pPr>
                  <w:del w:id="13" w:author="Kevin Wanuga (Nokia)" w:date="2024-02-08T10:56:00Z">
                    <w:r>
                      <w:rPr>
                        <w:rFonts w:ascii="Arial" w:hAnsi="Arial" w:cs="Arial" w:hint="eastAsia"/>
                        <w:sz w:val="18"/>
                        <w:szCs w:val="18"/>
                      </w:rPr>
                      <w:delText>FFS</w:delText>
                    </w:r>
                    <w:r>
                      <w:rPr>
                        <w:rFonts w:ascii="Arial" w:hAnsi="Arial" w:cs="Arial"/>
                        <w:sz w:val="18"/>
                        <w:szCs w:val="18"/>
                      </w:rPr>
                      <w:delText xml:space="preserve"> whether to merge with 47-k3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4" w14:textId="77777777" w:rsidR="005E4186" w:rsidRDefault="00AF09AC">
                  <w:pPr>
                    <w:pStyle w:val="TAL"/>
                    <w:rPr>
                      <w:rFonts w:eastAsia="ＭＳ 明朝" w:cs="Arial"/>
                      <w:szCs w:val="18"/>
                      <w:highlight w:val="yellow"/>
                      <w:lang w:val="en-US" w:eastAsia="ja-JP"/>
                    </w:rPr>
                  </w:pPr>
                  <w:r>
                    <w:rPr>
                      <w:rFonts w:eastAsia="ＭＳ 明朝" w:cs="Arial"/>
                      <w:szCs w:val="18"/>
                    </w:rPr>
                    <w:t xml:space="preserve">At least one of {15-25, 15-3, </w:t>
                  </w:r>
                  <w:del w:id="14" w:author="Kevin Wanuga (Nokia)" w:date="2024-02-08T10:53:00Z">
                    <w:r>
                      <w:rPr>
                        <w:rFonts w:eastAsia="ＭＳ 明朝" w:cs="Arial"/>
                        <w:szCs w:val="18"/>
                      </w:rPr>
                      <w:delText>[</w:delText>
                    </w:r>
                  </w:del>
                  <w:r>
                    <w:rPr>
                      <w:rFonts w:eastAsia="ＭＳ 明朝" w:cs="Arial"/>
                      <w:szCs w:val="18"/>
                    </w:rPr>
                    <w:t>32-4, 32-4a</w:t>
                  </w:r>
                  <w:del w:id="15" w:author="Kevin Wanuga (Nokia)" w:date="2024-02-08T10:53: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5" w14:textId="77777777" w:rsidR="005E4186" w:rsidRDefault="00AF09AC">
                  <w:pPr>
                    <w:keepNext/>
                    <w:keepLines/>
                    <w:rPr>
                      <w:rFonts w:ascii="Arial" w:hAnsi="Arial" w:cs="Arial"/>
                      <w:sz w:val="18"/>
                      <w:szCs w:val="18"/>
                      <w:highlight w:val="yellow"/>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6" w14:textId="77777777" w:rsidR="005E4186" w:rsidRDefault="00AF09AC">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7" w14:textId="77777777" w:rsidR="005E4186" w:rsidRDefault="00AF09AC">
                  <w:pPr>
                    <w:pStyle w:val="TAL"/>
                    <w:rPr>
                      <w:rFonts w:asciiTheme="majorHAnsi"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8" w14:textId="77777777" w:rsidR="005E4186" w:rsidRDefault="00AF09AC">
                  <w:pPr>
                    <w:pStyle w:val="TAL"/>
                    <w:rPr>
                      <w:rFonts w:cs="Arial"/>
                      <w:szCs w:val="18"/>
                      <w:highlight w:val="yellow"/>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9"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A"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B"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6D" w14:textId="77777777" w:rsidR="005E4186" w:rsidRDefault="005E4186">
                  <w:pPr>
                    <w:keepNext/>
                    <w:keepLines/>
                    <w:rPr>
                      <w:rFonts w:ascii="Arial" w:eastAsia="ＭＳ 明朝" w:hAnsi="Arial" w:cs="Arial"/>
                      <w:sz w:val="18"/>
                      <w:szCs w:val="18"/>
                      <w:highlight w:val="yellow"/>
                    </w:rPr>
                  </w:pPr>
                </w:p>
                <w:p w14:paraId="1206B56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56F" w14:textId="77777777" w:rsidR="005E4186" w:rsidRDefault="005E4186">
                  <w:pPr>
                    <w:keepNext/>
                    <w:keepLines/>
                    <w:rPr>
                      <w:rFonts w:ascii="Arial" w:eastAsia="ＭＳ 明朝" w:hAnsi="Arial" w:cs="Arial"/>
                      <w:sz w:val="18"/>
                      <w:szCs w:val="18"/>
                    </w:rPr>
                  </w:pPr>
                </w:p>
                <w:p w14:paraId="1206B570"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571"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572" w14:textId="77777777" w:rsidR="005E4186" w:rsidRDefault="005E4186">
                  <w:pPr>
                    <w:keepNext/>
                    <w:keepLines/>
                    <w:rPr>
                      <w:rFonts w:ascii="Arial" w:eastAsia="ＭＳ 明朝" w:hAnsi="Arial" w:cs="Arial"/>
                      <w:sz w:val="18"/>
                      <w:szCs w:val="18"/>
                    </w:rPr>
                  </w:pPr>
                </w:p>
                <w:p w14:paraId="1206B573"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4"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575" w14:textId="77777777" w:rsidR="005E4186" w:rsidRDefault="005E4186">
                  <w:pPr>
                    <w:keepNext/>
                    <w:keepLines/>
                    <w:rPr>
                      <w:rFonts w:ascii="Arial" w:eastAsia="ＭＳ 明朝" w:hAnsi="Arial" w:cs="Arial"/>
                      <w:sz w:val="18"/>
                      <w:szCs w:val="18"/>
                    </w:rPr>
                  </w:pPr>
                </w:p>
                <w:p w14:paraId="1206B576"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5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78"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9"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A" w14:textId="77777777" w:rsidR="005E4186" w:rsidRDefault="00AF09AC">
                  <w:pPr>
                    <w:pStyle w:val="TAL"/>
                    <w:rPr>
                      <w:rFonts w:cs="Arial"/>
                      <w:szCs w:val="18"/>
                      <w:lang w:eastAsia="zh-CN"/>
                    </w:rPr>
                  </w:pPr>
                  <w:r>
                    <w:rPr>
                      <w:rFonts w:cs="Arial"/>
                      <w:szCs w:val="18"/>
                      <w:lang w:val="en-US" w:eastAsia="zh-CN"/>
                    </w:rPr>
                    <w:t xml:space="preserve">SL multi-channel access </w:t>
                  </w:r>
                  <w:r>
                    <w:rPr>
                      <w:rFonts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B"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57C"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57D" w14:textId="77777777" w:rsidR="005E4186" w:rsidRDefault="00AF09AC">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57E" w14:textId="77777777" w:rsidR="005E4186" w:rsidRDefault="005E4186">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F" w14:textId="77777777" w:rsidR="005E4186" w:rsidRDefault="00AF09AC">
                  <w:pPr>
                    <w:pStyle w:val="TAL"/>
                    <w:rPr>
                      <w:rFonts w:eastAsia="ＭＳ 明朝" w:cs="Arial"/>
                      <w:szCs w:val="18"/>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0"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1" w14:textId="77777777" w:rsidR="005E4186" w:rsidRDefault="00AF09AC">
                  <w:pPr>
                    <w:pStyle w:val="TAL"/>
                    <w:rPr>
                      <w:rFonts w:eastAsia="ＭＳ 明朝" w:cs="Arial"/>
                      <w:szCs w:val="18"/>
                      <w:lang w:eastAsia="ja-JP"/>
                    </w:rPr>
                  </w:pPr>
                  <w:del w:id="16" w:author="Kevin Wanuga (Nokia)" w:date="2024-02-08T10:58:00Z">
                    <w:r>
                      <w:rPr>
                        <w:rFonts w:eastAsia="ＭＳ 明朝" w:cs="Arial"/>
                        <w:szCs w:val="18"/>
                        <w:lang w:val="en-US" w:eastAsia="ja-JP"/>
                      </w:rPr>
                      <w:delText>[</w:delText>
                    </w:r>
                  </w:del>
                  <w:r>
                    <w:rPr>
                      <w:rFonts w:eastAsia="ＭＳ 明朝" w:cs="Arial"/>
                      <w:szCs w:val="18"/>
                      <w:lang w:val="en-US" w:eastAsia="ja-JP"/>
                    </w:rPr>
                    <w:t>No</w:t>
                  </w:r>
                  <w:del w:id="17" w:author="Kevin Wanuga (Nokia)" w:date="2024-02-08T10:58:00Z">
                    <w:r>
                      <w:rPr>
                        <w:rFonts w:eastAsia="ＭＳ 明朝"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2"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cs="Arial"/>
                      <w:szCs w:val="18"/>
                      <w:lang w:val="en-US" w:eastAsia="zh-CN"/>
                    </w:rPr>
                    <w:t xml:space="preserve">multi-channel access </w:t>
                  </w:r>
                  <w:r>
                    <w:rPr>
                      <w:rFonts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3" w14:textId="77777777" w:rsidR="005E4186" w:rsidRDefault="00AF09AC">
                  <w:pPr>
                    <w:pStyle w:val="TAL"/>
                    <w:rPr>
                      <w:rFonts w:cs="Arial"/>
                      <w:szCs w:val="18"/>
                      <w:lang w:eastAsia="zh-CN"/>
                    </w:rPr>
                  </w:pPr>
                  <w:r>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4"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5"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6"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7"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88" w14:textId="77777777" w:rsidR="005E4186" w:rsidRDefault="005E4186">
                  <w:pPr>
                    <w:keepNext/>
                    <w:keepLines/>
                    <w:rPr>
                      <w:rFonts w:ascii="Arial" w:eastAsia="ＭＳ 明朝" w:hAnsi="Arial" w:cs="Arial"/>
                      <w:sz w:val="18"/>
                      <w:szCs w:val="18"/>
                    </w:rPr>
                  </w:pPr>
                </w:p>
                <w:p w14:paraId="1206B589"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A"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58C" w14:textId="77777777" w:rsidR="005E4186" w:rsidRDefault="005E4186">
            <w:pPr>
              <w:spacing w:after="120" w:line="240" w:lineRule="auto"/>
              <w:jc w:val="both"/>
              <w:rPr>
                <w:rFonts w:eastAsia="Malgun Gothic"/>
                <w:sz w:val="20"/>
                <w:lang w:val="en-US" w:eastAsia="zh-CN"/>
              </w:rPr>
            </w:pPr>
          </w:p>
        </w:tc>
      </w:tr>
      <w:tr w:rsidR="005E4186" w14:paraId="1206B5D0" w14:textId="77777777">
        <w:tc>
          <w:tcPr>
            <w:tcW w:w="638" w:type="dxa"/>
          </w:tcPr>
          <w:p w14:paraId="1206B58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58F"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590" w14:textId="77777777" w:rsidR="005E4186" w:rsidRDefault="00AF09AC">
            <w:pPr>
              <w:spacing w:beforeLines="30" w:before="72" w:line="60" w:lineRule="atLeast"/>
              <w:jc w:val="both"/>
              <w:rPr>
                <w:b/>
                <w:color w:val="000000"/>
                <w:szCs w:val="24"/>
                <w:u w:val="single"/>
                <w:shd w:val="clear" w:color="auto" w:fill="FFFFFF"/>
                <w:lang w:eastAsia="zh-CN"/>
              </w:rPr>
            </w:pPr>
            <w:r>
              <w:rPr>
                <w:b/>
                <w:color w:val="000000"/>
                <w:szCs w:val="24"/>
                <w:u w:val="single"/>
                <w:shd w:val="clear" w:color="auto" w:fill="FFFFFF"/>
                <w:lang w:eastAsia="zh-CN"/>
              </w:rPr>
              <w:t>FG 47-k1 SL channel access for dynamic channel access mode</w:t>
            </w:r>
          </w:p>
          <w:p w14:paraId="1206B591"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59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FG 47-k3 for COT sharing needs to be kept separate because it is not a basic FG in unlicensed spectrum as FG 47-k1, i.e., a UE may not support COT sharing. Thus, the FFS in the components should be removed.</w:t>
            </w:r>
          </w:p>
          <w:p w14:paraId="1206B593"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Component 9 should be removed. FG 47-k1 is the UE feature for SL Type 1/2A/2B/2C channel access and CPE, which is applicable to sharing cases and non-sharing cases. For sharing cases, no need to introduce Component 9 because it has been defined clearly in FG 47-k3. For non-sharing cases,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short control signalling transmission, the capability of monitoring SCI is unnecessary.</w:t>
            </w:r>
          </w:p>
          <w:p w14:paraId="1206B594"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The brackets of prerequisites can be removed because SL channel access is also applicable to partial sensing and random selection.</w:t>
            </w:r>
          </w:p>
          <w:p w14:paraId="1206B595" w14:textId="77777777" w:rsidR="005E4186" w:rsidRDefault="00AF09AC">
            <w:pPr>
              <w:spacing w:beforeLines="30" w:before="72" w:line="60" w:lineRule="atLeast"/>
              <w:jc w:val="both"/>
              <w:rPr>
                <w:b/>
                <w:color w:val="000000"/>
                <w:szCs w:val="24"/>
                <w:u w:val="single"/>
                <w:shd w:val="clear" w:color="auto" w:fill="FFFFFF"/>
                <w:lang w:eastAsia="zh-CN"/>
              </w:rPr>
            </w:pPr>
            <w:r>
              <w:rPr>
                <w:b/>
                <w:color w:val="000000"/>
                <w:szCs w:val="24"/>
                <w:u w:val="single"/>
                <w:shd w:val="clear" w:color="auto" w:fill="FFFFFF"/>
                <w:lang w:eastAsia="zh-CN"/>
              </w:rPr>
              <w:t>FG 47-k2 SL multi-channel access for dynamic channel access mode</w:t>
            </w:r>
          </w:p>
          <w:p w14:paraId="1206B596"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59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lastRenderedPageBreak/>
              <w:t xml:space="preserve">FG 47-k2 is not limited to unicast so it should not depend on exchange between UEs. The bracket for “No” should be removed.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18"/>
              <w:gridCol w:w="1584"/>
              <w:gridCol w:w="3490"/>
              <w:gridCol w:w="1110"/>
              <w:gridCol w:w="527"/>
              <w:gridCol w:w="547"/>
              <w:gridCol w:w="2544"/>
              <w:gridCol w:w="674"/>
              <w:gridCol w:w="467"/>
              <w:gridCol w:w="467"/>
              <w:gridCol w:w="222"/>
              <w:gridCol w:w="3282"/>
              <w:gridCol w:w="2915"/>
            </w:tblGrid>
            <w:tr w:rsidR="005E4186" w14:paraId="1206B5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98"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99"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9A" w14:textId="77777777" w:rsidR="005E4186" w:rsidRDefault="00AF09AC">
                  <w:pPr>
                    <w:pStyle w:val="TAL"/>
                    <w:rPr>
                      <w:rFonts w:eastAsia="游明朝" w:cs="Arial"/>
                      <w:szCs w:val="18"/>
                      <w:lang w:val="en-US"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9B" w14:textId="77777777" w:rsidR="005E4186" w:rsidRDefault="00AF09AC">
                  <w:pPr>
                    <w:widowControl w:val="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59C" w14:textId="77777777" w:rsidR="005E4186" w:rsidRDefault="00AF09AC">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206B59D" w14:textId="77777777" w:rsidR="005E4186" w:rsidRDefault="00AF09AC">
                  <w:pPr>
                    <w:widowControl w:val="0"/>
                    <w:tabs>
                      <w:tab w:val="left" w:pos="420"/>
                    </w:tabs>
                    <w:rPr>
                      <w:rFonts w:ascii="Arial" w:hAnsi="Arial" w:cs="Arial"/>
                      <w:sz w:val="18"/>
                      <w:szCs w:val="18"/>
                    </w:rPr>
                  </w:pPr>
                  <w:r>
                    <w:rPr>
                      <w:rFonts w:ascii="Arial" w:hAnsi="Arial" w:cs="Arial"/>
                      <w:sz w:val="18"/>
                      <w:szCs w:val="18"/>
                    </w:rPr>
                    <w:t>2. SL Type 2A channel access</w:t>
                  </w:r>
                </w:p>
                <w:p w14:paraId="1206B59E" w14:textId="77777777" w:rsidR="005E4186" w:rsidRDefault="00AF09AC">
                  <w:pPr>
                    <w:widowControl w:val="0"/>
                    <w:tabs>
                      <w:tab w:val="left" w:pos="420"/>
                    </w:tabs>
                    <w:rPr>
                      <w:rFonts w:ascii="Arial" w:hAnsi="Arial" w:cs="Arial"/>
                      <w:sz w:val="18"/>
                      <w:szCs w:val="18"/>
                    </w:rPr>
                  </w:pPr>
                  <w:r>
                    <w:rPr>
                      <w:rFonts w:ascii="Arial" w:hAnsi="Arial" w:cs="Arial"/>
                      <w:sz w:val="18"/>
                      <w:szCs w:val="18"/>
                    </w:rPr>
                    <w:t>3. SL Type 2B channel access</w:t>
                  </w:r>
                </w:p>
                <w:p w14:paraId="1206B59F" w14:textId="77777777" w:rsidR="005E4186" w:rsidRDefault="00AF09AC">
                  <w:pPr>
                    <w:widowControl w:val="0"/>
                    <w:tabs>
                      <w:tab w:val="left" w:pos="420"/>
                    </w:tabs>
                    <w:rPr>
                      <w:rFonts w:ascii="Arial" w:hAnsi="Arial" w:cs="Arial"/>
                      <w:sz w:val="18"/>
                      <w:szCs w:val="18"/>
                    </w:rPr>
                  </w:pPr>
                  <w:r>
                    <w:rPr>
                      <w:rFonts w:ascii="Arial" w:hAnsi="Arial" w:cs="Arial"/>
                      <w:sz w:val="18"/>
                      <w:szCs w:val="18"/>
                    </w:rPr>
                    <w:t>4. SL Type 2C channel access</w:t>
                  </w:r>
                </w:p>
                <w:p w14:paraId="1206B5A0" w14:textId="77777777" w:rsidR="005E4186" w:rsidRDefault="00AF09AC">
                  <w:pPr>
                    <w:widowControl w:val="0"/>
                    <w:tabs>
                      <w:tab w:val="left" w:pos="420"/>
                    </w:tabs>
                    <w:rPr>
                      <w:rFonts w:ascii="Arial" w:hAnsi="Arial" w:cs="Arial"/>
                      <w:sz w:val="18"/>
                      <w:szCs w:val="18"/>
                    </w:rPr>
                  </w:pPr>
                  <w:r>
                    <w:rPr>
                      <w:rFonts w:ascii="Arial" w:hAnsi="Arial" w:cs="Arial"/>
                      <w:sz w:val="18"/>
                      <w:szCs w:val="18"/>
                    </w:rPr>
                    <w:t>5. 20MHz LBT bandwidth</w:t>
                  </w:r>
                </w:p>
                <w:p w14:paraId="1206B5A1" w14:textId="77777777" w:rsidR="005E4186" w:rsidRDefault="00AF09AC">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1206B5A2" w14:textId="77777777" w:rsidR="005E4186" w:rsidRDefault="00AF09AC">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1206B5A3" w14:textId="77777777" w:rsidR="005E4186" w:rsidRDefault="00AF09AC">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1206B5A4" w14:textId="77777777" w:rsidR="005E4186" w:rsidRDefault="00AF09AC">
                  <w:pPr>
                    <w:widowControl w:val="0"/>
                    <w:tabs>
                      <w:tab w:val="left" w:pos="420"/>
                    </w:tabs>
                    <w:ind w:left="-34"/>
                    <w:rPr>
                      <w:rFonts w:ascii="Arial" w:hAnsi="Arial" w:cs="Arial"/>
                      <w:strike/>
                      <w:color w:val="FF0000"/>
                      <w:sz w:val="18"/>
                      <w:szCs w:val="18"/>
                    </w:rPr>
                  </w:pPr>
                  <w:r>
                    <w:rPr>
                      <w:rFonts w:ascii="Arial" w:hAnsi="Arial" w:cs="Arial"/>
                      <w:strike/>
                      <w:color w:val="FF0000"/>
                      <w:sz w:val="18"/>
                      <w:szCs w:val="18"/>
                      <w:highlight w:val="yellow"/>
                    </w:rPr>
                    <w:t>[9. Monitoring SCI to decode]</w:t>
                  </w:r>
                </w:p>
                <w:p w14:paraId="1206B5A5" w14:textId="77777777" w:rsidR="005E4186" w:rsidRDefault="005E4186">
                  <w:pPr>
                    <w:widowControl w:val="0"/>
                    <w:tabs>
                      <w:tab w:val="left" w:pos="420"/>
                    </w:tabs>
                    <w:ind w:left="-34"/>
                    <w:rPr>
                      <w:rFonts w:ascii="Arial" w:hAnsi="Arial" w:cs="Arial"/>
                      <w:sz w:val="18"/>
                      <w:szCs w:val="18"/>
                    </w:rPr>
                  </w:pPr>
                </w:p>
                <w:p w14:paraId="1206B5A6" w14:textId="77777777" w:rsidR="005E4186" w:rsidRDefault="00AF09AC">
                  <w:pPr>
                    <w:rPr>
                      <w:rFonts w:ascii="Arial" w:hAnsi="Arial" w:cs="Arial"/>
                      <w:strike/>
                      <w:sz w:val="18"/>
                      <w:szCs w:val="18"/>
                      <w:lang w:val="en-US"/>
                    </w:rPr>
                  </w:pPr>
                  <w:r>
                    <w:rPr>
                      <w:rFonts w:ascii="Arial" w:hAnsi="Arial" w:cs="Arial" w:hint="eastAsia"/>
                      <w:strike/>
                      <w:color w:val="FF0000"/>
                      <w:sz w:val="18"/>
                      <w:szCs w:val="18"/>
                      <w:highlight w:val="yellow"/>
                    </w:rPr>
                    <w:t>FFS</w:t>
                  </w:r>
                  <w:r>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7" w14:textId="77777777" w:rsidR="005E4186" w:rsidRDefault="00AF09AC">
                  <w:pPr>
                    <w:pStyle w:val="TAL"/>
                    <w:rPr>
                      <w:rFonts w:eastAsia="ＭＳ 明朝" w:cs="Arial"/>
                      <w:szCs w:val="18"/>
                      <w:highlight w:val="yellow"/>
                      <w:lang w:val="en-US"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8" w14:textId="77777777" w:rsidR="005E4186" w:rsidRDefault="00AF09AC">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9" w14:textId="77777777" w:rsidR="005E4186" w:rsidRDefault="00AF09AC">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A" w14:textId="77777777" w:rsidR="005E4186" w:rsidRDefault="00AF09AC">
                  <w:pPr>
                    <w:pStyle w:val="TAL"/>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B" w14:textId="77777777" w:rsidR="005E4186" w:rsidRDefault="00AF09AC">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C"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D"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B0" w14:textId="77777777" w:rsidR="005E4186" w:rsidRDefault="005E4186">
                  <w:pPr>
                    <w:keepNext/>
                    <w:keepLines/>
                    <w:rPr>
                      <w:rFonts w:ascii="Arial" w:eastAsia="ＭＳ 明朝" w:hAnsi="Arial" w:cs="Arial"/>
                      <w:sz w:val="18"/>
                      <w:szCs w:val="18"/>
                      <w:highlight w:val="yellow"/>
                    </w:rPr>
                  </w:pPr>
                </w:p>
                <w:p w14:paraId="1206B5B1"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5B2" w14:textId="77777777" w:rsidR="005E4186" w:rsidRDefault="005E4186">
                  <w:pPr>
                    <w:keepNext/>
                    <w:keepLines/>
                    <w:rPr>
                      <w:rFonts w:ascii="Arial" w:eastAsia="ＭＳ 明朝" w:hAnsi="Arial" w:cs="Arial"/>
                      <w:sz w:val="18"/>
                      <w:szCs w:val="18"/>
                    </w:rPr>
                  </w:pPr>
                </w:p>
                <w:p w14:paraId="1206B5B3"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5B4"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5B5" w14:textId="77777777" w:rsidR="005E4186" w:rsidRDefault="005E4186">
                  <w:pPr>
                    <w:keepNext/>
                    <w:keepLines/>
                    <w:rPr>
                      <w:rFonts w:ascii="Arial" w:eastAsia="ＭＳ 明朝" w:hAnsi="Arial" w:cs="Arial"/>
                      <w:sz w:val="18"/>
                      <w:szCs w:val="18"/>
                    </w:rPr>
                  </w:pPr>
                </w:p>
                <w:p w14:paraId="1206B5B6"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5B8" w14:textId="77777777" w:rsidR="005E4186" w:rsidRDefault="005E4186">
                  <w:pPr>
                    <w:keepNext/>
                    <w:keepLines/>
                    <w:rPr>
                      <w:rFonts w:ascii="Arial" w:eastAsia="ＭＳ 明朝" w:hAnsi="Arial" w:cs="Arial"/>
                      <w:sz w:val="18"/>
                      <w:szCs w:val="18"/>
                    </w:rPr>
                  </w:pPr>
                </w:p>
                <w:p w14:paraId="1206B5B9"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5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BB"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C"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D" w14:textId="77777777" w:rsidR="005E4186" w:rsidRDefault="00AF09AC">
                  <w:pPr>
                    <w:pStyle w:val="TAL"/>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E"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5BF"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5C0" w14:textId="77777777" w:rsidR="005E4186" w:rsidRDefault="00AF09AC">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5C1" w14:textId="77777777" w:rsidR="005E4186" w:rsidRDefault="005E4186">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2" w14:textId="77777777" w:rsidR="005E4186" w:rsidRDefault="00AF09AC">
                  <w:pPr>
                    <w:pStyle w:val="TAL"/>
                    <w:rPr>
                      <w:rFonts w:eastAsia="ＭＳ 明朝" w:cs="Arial"/>
                      <w:szCs w:val="18"/>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3"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5C4" w14:textId="77777777" w:rsidR="005E4186" w:rsidRDefault="00AF09AC">
                  <w:pPr>
                    <w:pStyle w:val="TAL"/>
                    <w:rPr>
                      <w:rFonts w:eastAsia="ＭＳ 明朝" w:cs="Arial"/>
                      <w:szCs w:val="18"/>
                      <w:lang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5"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6" w14:textId="77777777" w:rsidR="005E4186" w:rsidRDefault="00AF09AC">
                  <w:pPr>
                    <w:pStyle w:val="TAL"/>
                    <w:rPr>
                      <w:rFonts w:eastAsia="SimSun" w:cs="Arial"/>
                      <w:szCs w:val="18"/>
                      <w:lang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7"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8"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9"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A"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CB" w14:textId="77777777" w:rsidR="005E4186" w:rsidRDefault="005E4186">
                  <w:pPr>
                    <w:keepNext/>
                    <w:keepLines/>
                    <w:rPr>
                      <w:rFonts w:ascii="Arial" w:eastAsia="ＭＳ 明朝" w:hAnsi="Arial" w:cs="Arial"/>
                      <w:sz w:val="18"/>
                      <w:szCs w:val="18"/>
                    </w:rPr>
                  </w:pPr>
                </w:p>
                <w:p w14:paraId="1206B5C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D"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5CF" w14:textId="77777777" w:rsidR="005E4186" w:rsidRDefault="005E4186">
            <w:pPr>
              <w:spacing w:after="120" w:line="240" w:lineRule="auto"/>
              <w:jc w:val="both"/>
              <w:rPr>
                <w:rFonts w:eastAsia="Malgun Gothic"/>
                <w:sz w:val="20"/>
                <w:lang w:eastAsia="zh-CN"/>
              </w:rPr>
            </w:pPr>
          </w:p>
        </w:tc>
      </w:tr>
      <w:tr w:rsidR="005E4186" w14:paraId="1206B5EA" w14:textId="77777777">
        <w:tc>
          <w:tcPr>
            <w:tcW w:w="638" w:type="dxa"/>
          </w:tcPr>
          <w:p w14:paraId="1206B5D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5D2"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5D3"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COT SI, so that it may determine to share the COT to the peer UE. On the other hand, the UE-B should be aware that the peer UE-A supports transmitting UE-to-UE COT sharing information, so that it can provide the </w:t>
            </w:r>
            <w:proofErr w:type="spellStart"/>
            <w:r>
              <w:rPr>
                <w:rFonts w:ascii="Times" w:eastAsia="SimSun" w:hAnsi="Times" w:cs="Times"/>
                <w:sz w:val="20"/>
                <w:szCs w:val="24"/>
                <w:lang w:val="en-US" w:eastAsia="zh-CN"/>
              </w:rPr>
              <w:t>ue</w:t>
            </w:r>
            <w:proofErr w:type="spellEnd"/>
            <w:r>
              <w:rPr>
                <w:rFonts w:ascii="Times" w:eastAsia="SimSun" w:hAnsi="Times" w:cs="Times"/>
                <w:sz w:val="20"/>
                <w:szCs w:val="24"/>
                <w:lang w:val="en-US" w:eastAsia="zh-CN"/>
              </w:rPr>
              <w:t>-</w:t>
            </w:r>
            <w:proofErr w:type="spellStart"/>
            <w:r>
              <w:rPr>
                <w:rFonts w:ascii="Times" w:eastAsia="SimSun" w:hAnsi="Times" w:cs="Times"/>
                <w:sz w:val="20"/>
                <w:szCs w:val="24"/>
                <w:lang w:val="en-US" w:eastAsia="zh-CN"/>
              </w:rPr>
              <w:t>toUE</w:t>
            </w:r>
            <w:proofErr w:type="spellEnd"/>
            <w:r>
              <w:rPr>
                <w:rFonts w:ascii="Times" w:eastAsia="SimSun" w:hAnsi="Times" w:cs="Times"/>
                <w:sz w:val="20"/>
                <w:szCs w:val="24"/>
                <w:lang w:val="en-US" w:eastAsia="zh-CN"/>
              </w:rPr>
              <w:t>-COT-</w:t>
            </w:r>
            <w:proofErr w:type="spellStart"/>
            <w:r>
              <w:rPr>
                <w:rFonts w:ascii="Times" w:eastAsia="SimSun" w:hAnsi="Times" w:cs="Times"/>
                <w:sz w:val="20"/>
                <w:szCs w:val="24"/>
                <w:lang w:val="en-US" w:eastAsia="zh-CN"/>
              </w:rPr>
              <w:t>SharingED</w:t>
            </w:r>
            <w:proofErr w:type="spellEnd"/>
            <w:r>
              <w:rPr>
                <w:rFonts w:ascii="Times" w:eastAsia="SimSun" w:hAnsi="Times" w:cs="Times"/>
                <w:sz w:val="20"/>
                <w:szCs w:val="24"/>
                <w:lang w:val="en-US" w:eastAsia="zh-CN"/>
              </w:rPr>
              <w:t xml:space="preserve">-Threshold to peer UE-A when it performs in COT sharing case. Similarly, a UE should be aware that the peer UE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w:t>
            </w:r>
            <w:r>
              <w:rPr>
                <w:rFonts w:ascii="Times" w:eastAsia="SimSun" w:hAnsi="Times" w:cs="Times" w:hint="eastAsia"/>
                <w:sz w:val="20"/>
                <w:szCs w:val="24"/>
                <w:lang w:val="en-US" w:eastAsia="zh-CN"/>
              </w:rPr>
              <w:t>from</w:t>
            </w:r>
            <w:r>
              <w:rPr>
                <w:rFonts w:ascii="Times" w:eastAsia="SimSun" w:hAnsi="Times" w:cs="Times"/>
                <w:sz w:val="20"/>
                <w:szCs w:val="24"/>
                <w:lang w:val="en-US" w:eastAsia="zh-CN"/>
              </w:rPr>
              <w:t xml:space="preserv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 but succeeded before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w:t>
            </w:r>
          </w:p>
          <w:p w14:paraId="1206B5D4" w14:textId="77777777" w:rsidR="005E4186" w:rsidRDefault="00AF09AC">
            <w:pPr>
              <w:spacing w:before="120" w:after="120" w:line="240" w:lineRule="auto"/>
              <w:jc w:val="both"/>
              <w:rPr>
                <w:rFonts w:eastAsia="Batang"/>
                <w:b/>
                <w:bCs/>
                <w:sz w:val="20"/>
                <w:lang w:val="en-US" w:eastAsia="zh-CN"/>
              </w:rPr>
            </w:pPr>
            <w:bookmarkStart w:id="18" w:name="_Ref149644538"/>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5</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32"/>
              <w:gridCol w:w="1820"/>
              <w:gridCol w:w="4079"/>
              <w:gridCol w:w="521"/>
              <w:gridCol w:w="527"/>
              <w:gridCol w:w="630"/>
              <w:gridCol w:w="3064"/>
              <w:gridCol w:w="693"/>
              <w:gridCol w:w="467"/>
              <w:gridCol w:w="467"/>
              <w:gridCol w:w="222"/>
              <w:gridCol w:w="3906"/>
              <w:gridCol w:w="1402"/>
            </w:tblGrid>
            <w:tr w:rsidR="005E4186" w14:paraId="1206B5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D5"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6"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7" w14:textId="77777777" w:rsidR="005E4186" w:rsidRDefault="00AF09AC">
                  <w:pPr>
                    <w:pStyle w:val="TAL"/>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8" w14:textId="77777777" w:rsidR="005E4186" w:rsidRDefault="00AF09AC">
                  <w:pPr>
                    <w:widowControl w:val="0"/>
                    <w:rPr>
                      <w:rFonts w:ascii="Arial" w:hAnsi="Arial" w:cs="Arial"/>
                      <w:sz w:val="18"/>
                      <w:szCs w:val="18"/>
                    </w:rPr>
                  </w:pPr>
                  <w:r>
                    <w:rPr>
                      <w:rFonts w:ascii="Arial" w:hAnsi="Arial" w:cs="Arial"/>
                      <w:sz w:val="18"/>
                      <w:szCs w:val="18"/>
                    </w:rPr>
                    <w:t>1. UE supports multi-channel access procedures for PSCCH/PSSCH/S-SSB/PSFCH transmission(s) in multiple RB sets in a slot</w:t>
                  </w:r>
                </w:p>
                <w:p w14:paraId="1206B5D9" w14:textId="77777777" w:rsidR="005E4186" w:rsidRDefault="00AF09AC">
                  <w:pPr>
                    <w:widowControl w:val="0"/>
                    <w:rPr>
                      <w:rFonts w:ascii="Arial" w:hAnsi="Arial" w:cs="Arial"/>
                      <w:sz w:val="18"/>
                      <w:szCs w:val="18"/>
                    </w:rPr>
                  </w:pPr>
                  <w:r>
                    <w:rPr>
                      <w:rFonts w:ascii="Arial" w:hAnsi="Arial" w:cs="Arial"/>
                      <w:sz w:val="18"/>
                      <w:szCs w:val="18"/>
                    </w:rPr>
                    <w:t>2. UE supports Type A and Type B multi-channel access procedures for PSFCH transmissions in multiple RB sets in a slot</w:t>
                  </w:r>
                </w:p>
                <w:p w14:paraId="1206B5DA" w14:textId="77777777" w:rsidR="005E4186" w:rsidRDefault="00AF09AC">
                  <w:pPr>
                    <w:widowControl w:val="0"/>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p w14:paraId="1206B5DB" w14:textId="77777777" w:rsidR="005E4186" w:rsidRDefault="005E4186">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C" w14:textId="77777777" w:rsidR="005E4186" w:rsidRDefault="00AF09AC">
                  <w:pPr>
                    <w:pStyle w:val="TAL"/>
                    <w:rPr>
                      <w:rFonts w:eastAsia="ＭＳ 明朝" w:cs="Arial"/>
                      <w:szCs w:val="18"/>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D"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5DE" w14:textId="77777777" w:rsidR="005E4186" w:rsidRDefault="00AF09AC">
                  <w:pPr>
                    <w:pStyle w:val="TAL"/>
                    <w:rPr>
                      <w:rFonts w:eastAsia="ＭＳ 明朝" w:cs="Arial"/>
                      <w:szCs w:val="18"/>
                      <w:lang w:eastAsia="ja-JP"/>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F"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0" w14:textId="77777777" w:rsidR="005E4186" w:rsidRDefault="00AF09AC">
                  <w:pPr>
                    <w:pStyle w:val="TAL"/>
                    <w:rPr>
                      <w:rFonts w:eastAsia="SimSun" w:cs="Arial"/>
                      <w:szCs w:val="18"/>
                      <w:lang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1"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2"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3"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4"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E5" w14:textId="77777777" w:rsidR="005E4186" w:rsidRDefault="005E4186">
                  <w:pPr>
                    <w:keepNext/>
                    <w:keepLines/>
                    <w:rPr>
                      <w:rFonts w:ascii="Arial" w:eastAsia="ＭＳ 明朝" w:hAnsi="Arial" w:cs="Arial"/>
                      <w:sz w:val="18"/>
                      <w:szCs w:val="18"/>
                    </w:rPr>
                  </w:pPr>
                </w:p>
                <w:p w14:paraId="1206B5E6"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5E9" w14:textId="77777777" w:rsidR="005E4186" w:rsidRDefault="005E4186">
            <w:pPr>
              <w:spacing w:after="120" w:line="240" w:lineRule="auto"/>
              <w:jc w:val="both"/>
              <w:rPr>
                <w:rFonts w:eastAsia="Malgun Gothic"/>
                <w:sz w:val="20"/>
                <w:lang w:val="en-US" w:eastAsia="zh-CN"/>
              </w:rPr>
            </w:pPr>
          </w:p>
        </w:tc>
      </w:tr>
      <w:tr w:rsidR="005E4186" w14:paraId="1206B5F4" w14:textId="77777777">
        <w:tc>
          <w:tcPr>
            <w:tcW w:w="638" w:type="dxa"/>
          </w:tcPr>
          <w:p w14:paraId="1206B5EB"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B5EC"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5ED"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Regarding to FG 47-k1 on SL dynamic channel access mode, we have two comments:</w:t>
            </w:r>
          </w:p>
          <w:p w14:paraId="1206B5EE" w14:textId="77777777" w:rsidR="005E4186" w:rsidRDefault="00AF09AC">
            <w:pPr>
              <w:numPr>
                <w:ilvl w:val="0"/>
                <w:numId w:val="16"/>
              </w:numPr>
              <w:spacing w:after="120" w:line="240" w:lineRule="auto"/>
              <w:jc w:val="both"/>
              <w:rPr>
                <w:rFonts w:eastAsia="SimSun"/>
                <w:sz w:val="20"/>
                <w:szCs w:val="22"/>
                <w:lang w:val="en-US" w:eastAsia="zh-CN"/>
              </w:rPr>
            </w:pPr>
            <w:r>
              <w:rPr>
                <w:rFonts w:eastAsia="SimSun"/>
                <w:sz w:val="20"/>
                <w:szCs w:val="22"/>
                <w:lang w:val="en-US" w:eastAsia="zh-CN"/>
              </w:rPr>
              <w:t>For component 9, since the pre-requisite has included 15-3, the UE should be capable of decod</w:t>
            </w:r>
            <w:r>
              <w:rPr>
                <w:rFonts w:eastAsia="SimSun" w:hint="eastAsia"/>
                <w:sz w:val="20"/>
                <w:szCs w:val="22"/>
                <w:lang w:val="en-US" w:eastAsia="zh-CN"/>
              </w:rPr>
              <w:t>ing</w:t>
            </w:r>
            <w:r>
              <w:rPr>
                <w:rFonts w:eastAsia="SimSun"/>
                <w:sz w:val="20"/>
                <w:szCs w:val="22"/>
                <w:lang w:val="en-US" w:eastAsia="zh-CN"/>
              </w:rPr>
              <w:t xml:space="preserve"> SCI. It is not necessary to repeat it in FG47-k1. It is preferred to remove the component 9. </w:t>
            </w:r>
          </w:p>
          <w:p w14:paraId="1206B5EF" w14:textId="77777777" w:rsidR="005E4186" w:rsidRDefault="00AF09AC">
            <w:pPr>
              <w:numPr>
                <w:ilvl w:val="0"/>
                <w:numId w:val="16"/>
              </w:numPr>
              <w:spacing w:after="120" w:line="240" w:lineRule="auto"/>
              <w:jc w:val="both"/>
              <w:rPr>
                <w:rFonts w:eastAsia="SimSun"/>
                <w:sz w:val="20"/>
                <w:szCs w:val="22"/>
                <w:lang w:val="en-US" w:eastAsia="zh-CN"/>
              </w:rPr>
            </w:pPr>
            <w:r>
              <w:rPr>
                <w:rFonts w:eastAsia="SimSun"/>
                <w:sz w:val="20"/>
                <w:szCs w:val="22"/>
                <w:lang w:val="en-US" w:eastAsia="zh-CN"/>
              </w:rPr>
              <w:t>Regarding the last FFS part on whether merger 47-k3 into 47-k1, since receiving COT sharing information is different functionality of channel access operation, and even a UE is not capable of receiving COT sharing information from other UE, it can still use type 2A/2</w:t>
            </w:r>
            <w:r>
              <w:rPr>
                <w:rFonts w:eastAsia="SimSun" w:hint="eastAsia"/>
                <w:sz w:val="20"/>
                <w:szCs w:val="22"/>
                <w:lang w:val="en-US" w:eastAsia="zh-CN"/>
              </w:rPr>
              <w:t>B</w:t>
            </w:r>
            <w:r>
              <w:rPr>
                <w:rFonts w:eastAsia="SimSun"/>
                <w:sz w:val="20"/>
                <w:szCs w:val="22"/>
                <w:lang w:val="en-US" w:eastAsia="zh-CN"/>
              </w:rPr>
              <w:t>/2C channel access for its own transmission. Therefore, it is preferred to separate FG47-k1 and FG47-k3.</w:t>
            </w:r>
          </w:p>
          <w:p w14:paraId="1206B5F0"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Proposal 5: The following changes are preferred for FG47-k1.</w:t>
            </w:r>
          </w:p>
          <w:p w14:paraId="1206B5F1" w14:textId="77777777" w:rsidR="005E4186" w:rsidRDefault="00AF09AC">
            <w:pPr>
              <w:numPr>
                <w:ilvl w:val="0"/>
                <w:numId w:val="16"/>
              </w:numPr>
              <w:spacing w:after="120" w:line="240" w:lineRule="auto"/>
              <w:jc w:val="both"/>
              <w:rPr>
                <w:rFonts w:eastAsia="SimSun"/>
                <w:b/>
                <w:i/>
                <w:sz w:val="20"/>
                <w:szCs w:val="22"/>
                <w:lang w:val="en-US" w:eastAsia="zh-CN"/>
              </w:rPr>
            </w:pPr>
            <w:r>
              <w:rPr>
                <w:rFonts w:eastAsia="SimSun" w:hint="eastAsia"/>
                <w:b/>
                <w:i/>
                <w:sz w:val="20"/>
                <w:szCs w:val="22"/>
                <w:lang w:val="en-US" w:eastAsia="zh-CN"/>
              </w:rPr>
              <w:t>R</w:t>
            </w:r>
            <w:r>
              <w:rPr>
                <w:rFonts w:eastAsia="SimSun"/>
                <w:b/>
                <w:i/>
                <w:sz w:val="20"/>
                <w:szCs w:val="22"/>
                <w:lang w:val="en-US" w:eastAsia="zh-CN"/>
              </w:rPr>
              <w:t xml:space="preserve">emove component 9. </w:t>
            </w:r>
          </w:p>
          <w:p w14:paraId="1206B5F2" w14:textId="77777777" w:rsidR="005E4186" w:rsidRDefault="00AF09AC">
            <w:pPr>
              <w:numPr>
                <w:ilvl w:val="0"/>
                <w:numId w:val="16"/>
              </w:numPr>
              <w:spacing w:after="120" w:line="240" w:lineRule="auto"/>
              <w:jc w:val="both"/>
              <w:rPr>
                <w:rFonts w:eastAsia="SimSun"/>
                <w:b/>
                <w:i/>
                <w:sz w:val="20"/>
                <w:szCs w:val="22"/>
                <w:lang w:val="en-US" w:eastAsia="zh-CN"/>
              </w:rPr>
            </w:pPr>
            <w:r>
              <w:rPr>
                <w:rFonts w:eastAsia="SimSun" w:hint="eastAsia"/>
                <w:b/>
                <w:i/>
                <w:sz w:val="20"/>
                <w:szCs w:val="22"/>
                <w:lang w:val="en-US" w:eastAsia="zh-CN"/>
              </w:rPr>
              <w:t>F</w:t>
            </w:r>
            <w:r>
              <w:rPr>
                <w:rFonts w:eastAsia="SimSun"/>
                <w:b/>
                <w:i/>
                <w:sz w:val="20"/>
                <w:szCs w:val="22"/>
                <w:lang w:val="en-US" w:eastAsia="zh-CN"/>
              </w:rPr>
              <w:t>G47-k3 (receiving COT sharing information) is not merged into FG47-k1.</w:t>
            </w:r>
          </w:p>
          <w:p w14:paraId="1206B5F3" w14:textId="77777777" w:rsidR="005E4186" w:rsidRDefault="005E4186">
            <w:pPr>
              <w:spacing w:after="120" w:line="240" w:lineRule="auto"/>
              <w:jc w:val="both"/>
              <w:rPr>
                <w:rFonts w:eastAsia="Malgun Gothic"/>
                <w:sz w:val="20"/>
                <w:lang w:val="en-US" w:eastAsia="zh-CN"/>
              </w:rPr>
            </w:pPr>
          </w:p>
        </w:tc>
      </w:tr>
      <w:tr w:rsidR="005E4186" w14:paraId="1206B5F8" w14:textId="77777777">
        <w:tc>
          <w:tcPr>
            <w:tcW w:w="638" w:type="dxa"/>
          </w:tcPr>
          <w:p w14:paraId="1206B5F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5F6" w14:textId="77777777" w:rsidR="005E4186" w:rsidRDefault="00AF09AC">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1206B5F7" w14:textId="77777777" w:rsidR="005E4186" w:rsidRDefault="005E4186">
            <w:pPr>
              <w:spacing w:after="120" w:line="240" w:lineRule="auto"/>
              <w:jc w:val="both"/>
              <w:rPr>
                <w:rFonts w:eastAsia="Malgun Gothic"/>
                <w:sz w:val="20"/>
                <w:lang w:val="en-US" w:eastAsia="zh-CN"/>
              </w:rPr>
            </w:pPr>
          </w:p>
        </w:tc>
      </w:tr>
      <w:tr w:rsidR="005E4186" w14:paraId="1206B5FC" w14:textId="77777777">
        <w:tc>
          <w:tcPr>
            <w:tcW w:w="638" w:type="dxa"/>
          </w:tcPr>
          <w:p w14:paraId="1206B5F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5FA"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5FB" w14:textId="77777777" w:rsidR="005E4186" w:rsidRDefault="005E4186">
            <w:pPr>
              <w:spacing w:after="120" w:line="240" w:lineRule="auto"/>
              <w:jc w:val="both"/>
              <w:rPr>
                <w:rFonts w:eastAsia="Malgun Gothic"/>
                <w:sz w:val="20"/>
                <w:lang w:val="en-US" w:eastAsia="zh-CN"/>
              </w:rPr>
            </w:pPr>
          </w:p>
        </w:tc>
      </w:tr>
      <w:tr w:rsidR="005E4186" w14:paraId="1206B61A" w14:textId="77777777">
        <w:tc>
          <w:tcPr>
            <w:tcW w:w="638" w:type="dxa"/>
          </w:tcPr>
          <w:p w14:paraId="1206B5F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5FE"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roofErr w:type="spellStart"/>
            <w:r>
              <w:rPr>
                <w:rFonts w:eastAsia="ＭＳ 明朝"/>
                <w:sz w:val="22"/>
              </w:rPr>
              <w:t>Sanechips</w:t>
            </w:r>
            <w:proofErr w:type="spellEnd"/>
          </w:p>
        </w:tc>
        <w:tc>
          <w:tcPr>
            <w:tcW w:w="19923" w:type="dxa"/>
          </w:tcPr>
          <w:p w14:paraId="1206B5FF" w14:textId="77777777" w:rsidR="005E4186" w:rsidRDefault="00AF09AC">
            <w:pPr>
              <w:spacing w:beforeLines="50" w:before="120" w:afterLines="50" w:after="120" w:line="240" w:lineRule="auto"/>
              <w:jc w:val="both"/>
              <w:rPr>
                <w:rFonts w:eastAsia="SimSun"/>
                <w:kern w:val="2"/>
                <w:sz w:val="20"/>
                <w:lang w:val="en-US" w:eastAsia="zh-CN"/>
              </w:rPr>
            </w:pPr>
            <w:r>
              <w:rPr>
                <w:rFonts w:eastAsia="SimSun" w:hint="eastAsia"/>
                <w:kern w:val="2"/>
                <w:sz w:val="20"/>
                <w:lang w:val="en-US" w:eastAsia="zh-CN"/>
              </w:rPr>
              <w:t>Regarding</w:t>
            </w:r>
            <w:r>
              <w:rPr>
                <w:rFonts w:eastAsia="SimSun"/>
                <w:kern w:val="2"/>
                <w:sz w:val="20"/>
                <w:lang w:val="en-US" w:eastAsia="zh-CN"/>
              </w:rPr>
              <w:t xml:space="preserve"> FG 47-k2 as follows</w:t>
            </w:r>
            <w:r>
              <w:rPr>
                <w:rFonts w:eastAsia="SimSun" w:hint="eastAsia"/>
                <w:kern w:val="2"/>
                <w:sz w:val="20"/>
                <w:lang w:val="en-US" w:eastAsia="zh-CN"/>
              </w:rPr>
              <w:t xml:space="preserve">, UE to UE signaling exchange relies on PC-5 RRC exchange. However, under broadcast case, it seems infeasible that UE shall communicate with each other the capability of supporting multi-channel access procedures though the procedure itself is still supported. </w:t>
            </w:r>
            <w:proofErr w:type="gramStart"/>
            <w:r>
              <w:rPr>
                <w:rFonts w:eastAsia="SimSun" w:hint="eastAsia"/>
                <w:kern w:val="2"/>
                <w:sz w:val="20"/>
                <w:lang w:val="en-US" w:eastAsia="zh-CN"/>
              </w:rPr>
              <w:t>Thus</w:t>
            </w:r>
            <w:proofErr w:type="gramEnd"/>
            <w:r>
              <w:rPr>
                <w:rFonts w:eastAsia="SimSun" w:hint="eastAsia"/>
                <w:kern w:val="2"/>
                <w:sz w:val="20"/>
                <w:lang w:val="en-US" w:eastAsia="zh-CN"/>
              </w:rPr>
              <w:t xml:space="preserve"> we believe the corresponding requirement shall be "NO" in terms of "</w:t>
            </w:r>
            <w:r>
              <w:rPr>
                <w:rFonts w:eastAsia="Gulim" w:cs="Arial"/>
                <w:kern w:val="2"/>
                <w:sz w:val="20"/>
                <w:lang w:val="en-US" w:eastAsia="zh-CN"/>
              </w:rPr>
              <w:t xml:space="preserve">Applicable to </w:t>
            </w:r>
            <w:r>
              <w:rPr>
                <w:rFonts w:eastAsia="Times New Roman" w:cs="Arial"/>
                <w:kern w:val="2"/>
                <w:sz w:val="20"/>
                <w:lang w:val="en-US" w:eastAsia="zh-CN"/>
              </w:rPr>
              <w:t xml:space="preserve">the capability </w:t>
            </w:r>
            <w:proofErr w:type="spellStart"/>
            <w:r>
              <w:rPr>
                <w:rFonts w:eastAsia="Times New Roman" w:cs="Arial"/>
                <w:kern w:val="2"/>
                <w:sz w:val="20"/>
                <w:lang w:val="en-US" w:eastAsia="zh-CN"/>
              </w:rPr>
              <w:t>signalling</w:t>
            </w:r>
            <w:proofErr w:type="spellEnd"/>
            <w:r>
              <w:rPr>
                <w:rFonts w:eastAsia="Times New Roman" w:cs="Arial"/>
                <w:kern w:val="2"/>
                <w:sz w:val="20"/>
                <w:lang w:val="en-US" w:eastAsia="zh-CN"/>
              </w:rPr>
              <w:t xml:space="preserve"> exchange between UEs</w:t>
            </w:r>
            <w:r>
              <w:rPr>
                <w:rFonts w:eastAsia="SimSun" w:cs="Arial" w:hint="eastAsia"/>
                <w:kern w:val="2"/>
                <w:sz w:val="20"/>
                <w:lang w:val="en-US" w:eastAsia="zh-CN"/>
              </w:rPr>
              <w:t xml:space="preserve">" </w:t>
            </w:r>
            <w:r>
              <w:rPr>
                <w:rFonts w:eastAsia="SimSun" w:hint="eastAsia"/>
                <w:kern w:val="2"/>
                <w:sz w:val="20"/>
                <w:lang w:val="en-US" w:eastAsia="zh-CN"/>
              </w:rPr>
              <w:t>considering this multi-channel access procedure should be supported by UE in broadcast transmission as well.</w:t>
            </w:r>
          </w:p>
          <w:p w14:paraId="1206B600" w14:textId="77777777" w:rsidR="005E4186" w:rsidRDefault="00AF09AC">
            <w:pPr>
              <w:spacing w:beforeLines="50" w:before="120" w:afterLines="50" w:after="120" w:line="240" w:lineRule="auto"/>
              <w:ind w:left="420" w:hanging="420"/>
              <w:rPr>
                <w:rFonts w:eastAsia="SimSun" w:cs="SimSun"/>
                <w:b/>
                <w:bCs/>
                <w:i/>
                <w:iCs/>
                <w:kern w:val="2"/>
                <w:sz w:val="20"/>
                <w:lang w:eastAsia="zh-CN"/>
              </w:rPr>
            </w:pPr>
            <w:r>
              <w:rPr>
                <w:rFonts w:eastAsia="SimSun" w:cs="SimSun" w:hint="eastAsia"/>
                <w:b/>
                <w:bCs/>
                <w:i/>
                <w:iCs/>
                <w:kern w:val="2"/>
                <w:sz w:val="20"/>
                <w:lang w:val="en-US" w:eastAsia="zh-CN"/>
              </w:rPr>
              <w:t>T</w:t>
            </w:r>
            <w:r>
              <w:rPr>
                <w:rFonts w:eastAsia="SimSun" w:cs="SimSun" w:hint="eastAsia"/>
                <w:b/>
                <w:bCs/>
                <w:i/>
                <w:iCs/>
                <w:kern w:val="2"/>
                <w:sz w:val="20"/>
                <w:lang w:eastAsia="zh-CN"/>
              </w:rPr>
              <w:t>he corresponding requirement shall be "NO" in terms of "</w:t>
            </w:r>
            <w:r>
              <w:rPr>
                <w:rFonts w:eastAsia="Gulim" w:cs="SimSun"/>
                <w:b/>
                <w:bCs/>
                <w:i/>
                <w:iCs/>
                <w:kern w:val="2"/>
                <w:sz w:val="20"/>
                <w:lang w:eastAsia="zh-CN"/>
              </w:rPr>
              <w:t xml:space="preserve">Applicable to </w:t>
            </w:r>
            <w:r>
              <w:rPr>
                <w:rFonts w:eastAsia="SimSun" w:cs="SimSun"/>
                <w:b/>
                <w:bCs/>
                <w:i/>
                <w:iCs/>
                <w:kern w:val="2"/>
                <w:sz w:val="20"/>
                <w:lang w:eastAsia="zh-CN"/>
              </w:rPr>
              <w:t>the capability signalling exchange between UEs</w:t>
            </w:r>
            <w:r>
              <w:rPr>
                <w:rFonts w:eastAsia="SimSun" w:cs="SimSun" w:hint="eastAsia"/>
                <w:b/>
                <w:bCs/>
                <w:i/>
                <w:iCs/>
                <w:kern w:val="2"/>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683"/>
              <w:gridCol w:w="1337"/>
              <w:gridCol w:w="3646"/>
              <w:gridCol w:w="2526"/>
              <w:gridCol w:w="527"/>
              <w:gridCol w:w="547"/>
              <w:gridCol w:w="2682"/>
              <w:gridCol w:w="1505"/>
              <w:gridCol w:w="467"/>
              <w:gridCol w:w="467"/>
              <w:gridCol w:w="222"/>
              <w:gridCol w:w="2412"/>
              <w:gridCol w:w="1322"/>
            </w:tblGrid>
            <w:tr w:rsidR="005E4186" w14:paraId="1206B6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01" w14:textId="77777777" w:rsidR="005E4186" w:rsidRDefault="00AF09AC">
                  <w:pPr>
                    <w:pStyle w:val="TAL"/>
                    <w:keepNext w:val="0"/>
                    <w:keepLines w:val="0"/>
                    <w:widowControl w:val="0"/>
                    <w:spacing w:before="120" w:after="120"/>
                    <w:rPr>
                      <w:rFonts w:asciiTheme="majorHAnsi" w:hAnsiTheme="majorHAnsi" w:cstheme="majorHAnsi"/>
                      <w:color w:val="000000" w:themeColor="text1"/>
                      <w:szCs w:val="18"/>
                    </w:rPr>
                  </w:pPr>
                  <w:r>
                    <w:rPr>
                      <w:rFonts w:eastAsia="ＭＳ 明朝" w:cs="Arial"/>
                      <w:szCs w:val="18"/>
                    </w:rPr>
                    <w:t>47. NR_SL_enh2</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1206B602" w14:textId="77777777" w:rsidR="005E4186" w:rsidRDefault="00AF09AC">
                  <w:pPr>
                    <w:pStyle w:val="TAL"/>
                    <w:keepNext w:val="0"/>
                    <w:keepLines w:val="0"/>
                    <w:widowControl w:val="0"/>
                    <w:rPr>
                      <w:rFonts w:asciiTheme="majorHAnsi" w:hAnsiTheme="majorHAnsi" w:cstheme="majorHAnsi"/>
                      <w:color w:val="000000" w:themeColor="text1"/>
                      <w:szCs w:val="18"/>
                    </w:rPr>
                  </w:pPr>
                  <w:r>
                    <w:rPr>
                      <w:rFonts w:eastAsia="ＭＳ 明朝" w:cs="Arial" w:hint="eastAsia"/>
                      <w:szCs w:val="18"/>
                    </w:rPr>
                    <w:t>4</w:t>
                  </w:r>
                  <w:r>
                    <w:rPr>
                      <w:rFonts w:eastAsia="ＭＳ 明朝" w:cs="Arial"/>
                      <w:szCs w:val="18"/>
                    </w:rPr>
                    <w:t>7- k2</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206B603"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4" w14:textId="77777777" w:rsidR="005E4186" w:rsidRDefault="00AF09AC">
                  <w:pPr>
                    <w:widowControl w:val="0"/>
                    <w:spacing w:before="120" w:after="120"/>
                    <w:rPr>
                      <w:rFonts w:ascii="Arial" w:hAnsi="Arial" w:cs="Arial"/>
                      <w:sz w:val="18"/>
                      <w:szCs w:val="18"/>
                    </w:rPr>
                  </w:pPr>
                  <w:r>
                    <w:rPr>
                      <w:rFonts w:ascii="Arial" w:hAnsi="Arial" w:cs="Arial"/>
                      <w:sz w:val="18"/>
                      <w:szCs w:val="18"/>
                    </w:rPr>
                    <w:t xml:space="preserve">1. UE supports multi-channel access procedures for </w:t>
                  </w:r>
                  <w:r>
                    <w:rPr>
                      <w:rFonts w:ascii="Arial" w:hAnsi="Arial" w:cs="Arial"/>
                      <w:color w:val="FF0000"/>
                      <w:sz w:val="18"/>
                      <w:szCs w:val="18"/>
                    </w:rPr>
                    <w:t>concurrent PSCCH/</w:t>
                  </w:r>
                  <w:r>
                    <w:rPr>
                      <w:rFonts w:ascii="Arial" w:hAnsi="Arial" w:cs="Arial"/>
                      <w:sz w:val="18"/>
                      <w:szCs w:val="18"/>
                    </w:rPr>
                    <w:t>PSSCH</w:t>
                  </w:r>
                  <w:r>
                    <w:rPr>
                      <w:rFonts w:ascii="Arial" w:hAnsi="Arial" w:cs="Arial"/>
                      <w:color w:val="FF0000"/>
                      <w:sz w:val="18"/>
                      <w:szCs w:val="18"/>
                    </w:rPr>
                    <w:t>/S-SSB/PSFCH</w:t>
                  </w:r>
                  <w:r>
                    <w:rPr>
                      <w:rFonts w:ascii="Arial" w:hAnsi="Arial" w:cs="Arial"/>
                      <w:sz w:val="18"/>
                      <w:szCs w:val="18"/>
                    </w:rPr>
                    <w:t xml:space="preserve"> transmission</w:t>
                  </w:r>
                  <w:r>
                    <w:rPr>
                      <w:rFonts w:ascii="Arial" w:hAnsi="Arial" w:cs="Arial"/>
                      <w:color w:val="FF0000"/>
                      <w:sz w:val="18"/>
                      <w:szCs w:val="18"/>
                    </w:rPr>
                    <w:t>(s)</w:t>
                  </w:r>
                  <w:r>
                    <w:rPr>
                      <w:rFonts w:ascii="Arial" w:hAnsi="Arial" w:cs="Arial"/>
                      <w:sz w:val="18"/>
                      <w:szCs w:val="18"/>
                    </w:rPr>
                    <w:t xml:space="preserve"> in multiple RB sets</w:t>
                  </w:r>
                </w:p>
                <w:p w14:paraId="1206B605" w14:textId="77777777" w:rsidR="005E4186" w:rsidRDefault="00AF09AC">
                  <w:pPr>
                    <w:widowControl w:val="0"/>
                    <w:spacing w:before="120" w:after="120"/>
                    <w:rPr>
                      <w:rFonts w:ascii="Arial" w:hAnsi="Arial" w:cs="Arial"/>
                      <w:sz w:val="18"/>
                      <w:szCs w:val="18"/>
                    </w:rPr>
                  </w:pPr>
                  <w:r>
                    <w:rPr>
                      <w:rFonts w:ascii="Arial" w:hAnsi="Arial" w:cs="Arial"/>
                      <w:sz w:val="18"/>
                      <w:szCs w:val="18"/>
                    </w:rPr>
                    <w:t>2. UE supports Type A and Type B multi-channel access procedures for concurrent PSFCH transmissions in multiple RB sets</w:t>
                  </w:r>
                </w:p>
                <w:p w14:paraId="1206B606" w14:textId="77777777" w:rsidR="005E4186" w:rsidRDefault="00AF09AC">
                  <w:pPr>
                    <w:widowControl w:val="0"/>
                    <w:spacing w:before="120" w:after="120"/>
                    <w:rPr>
                      <w:rFonts w:ascii="Arial" w:hAnsi="Arial" w:cs="Arial"/>
                      <w:strike/>
                      <w:sz w:val="18"/>
                      <w:szCs w:val="18"/>
                    </w:rPr>
                  </w:pPr>
                  <w:r>
                    <w:rPr>
                      <w:rFonts w:ascii="Arial" w:hAnsi="Arial" w:cs="Arial"/>
                      <w:strike/>
                      <w:color w:val="FF0000"/>
                      <w:sz w:val="18"/>
                      <w:szCs w:val="18"/>
                    </w:rPr>
                    <w:t>[3. UE supports Type A and Type B multi-channel access procedures for concurrent S-SSB transmissions in multiple RB sets]</w:t>
                  </w:r>
                </w:p>
                <w:p w14:paraId="1206B607" w14:textId="77777777" w:rsidR="005E4186" w:rsidRDefault="00AF09AC">
                  <w:pPr>
                    <w:widowControl w:val="0"/>
                    <w:spacing w:before="120" w:after="120"/>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8" w14:textId="77777777" w:rsidR="005E4186" w:rsidRDefault="00AF09AC">
                  <w:pPr>
                    <w:pStyle w:val="TAL"/>
                    <w:keepNext w:val="0"/>
                    <w:keepLines w:val="0"/>
                    <w:widowControl w:val="0"/>
                    <w:rPr>
                      <w:rFonts w:eastAsia="ＭＳ 明朝" w:cs="Arial"/>
                      <w:strike/>
                      <w:color w:val="FF0000"/>
                      <w:szCs w:val="18"/>
                      <w:lang w:eastAsia="zh-CN"/>
                    </w:rPr>
                  </w:pPr>
                  <w:r>
                    <w:rPr>
                      <w:rFonts w:eastAsia="ＭＳ 明朝" w:cs="Arial"/>
                      <w:strike/>
                      <w:color w:val="FF0000"/>
                      <w:szCs w:val="18"/>
                      <w:lang w:val="en-US"/>
                    </w:rPr>
                    <w:t xml:space="preserve">47-k1, 15-11, and </w:t>
                  </w:r>
                  <w:r>
                    <w:rPr>
                      <w:rFonts w:eastAsia="ＭＳ 明朝" w:cs="Arial"/>
                      <w:strike/>
                      <w:color w:val="FF0000"/>
                      <w:szCs w:val="18"/>
                    </w:rPr>
                    <w:t xml:space="preserve">at least one of </w:t>
                  </w:r>
                  <w:r>
                    <w:rPr>
                      <w:rFonts w:eastAsia="ＭＳ 明朝" w:cs="Arial"/>
                      <w:strike/>
                      <w:color w:val="FF0000"/>
                      <w:szCs w:val="18"/>
                      <w:lang w:val="en-US"/>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p w14:paraId="1206B609" w14:textId="77777777" w:rsidR="005E4186" w:rsidRDefault="005E4186">
                  <w:pPr>
                    <w:pStyle w:val="TAL"/>
                    <w:keepNext w:val="0"/>
                    <w:keepLines w:val="0"/>
                    <w:widowControl w:val="0"/>
                    <w:rPr>
                      <w:rFonts w:asciiTheme="majorHAnsi" w:eastAsia="ＭＳ 明朝" w:hAnsiTheme="majorHAnsi" w:cstheme="majorHAnsi"/>
                      <w:color w:val="000000" w:themeColor="text1"/>
                      <w:szCs w:val="18"/>
                      <w:lang w:val="en-US"/>
                    </w:rPr>
                  </w:pPr>
                </w:p>
                <w:p w14:paraId="1206B60A" w14:textId="77777777" w:rsidR="005E4186" w:rsidRDefault="00AF09AC">
                  <w:pPr>
                    <w:pStyle w:val="TAL"/>
                    <w:keepNext w:val="0"/>
                    <w:keepLines w:val="0"/>
                    <w:widowControl w:val="0"/>
                    <w:rPr>
                      <w:rFonts w:asciiTheme="majorHAnsi" w:eastAsia="ＭＳ 明朝" w:hAnsiTheme="majorHAnsi" w:cstheme="majorHAnsi"/>
                      <w:color w:val="000000" w:themeColor="text1"/>
                      <w:szCs w:val="18"/>
                      <w:lang w:val="en-US"/>
                    </w:rPr>
                  </w:pPr>
                  <w:r>
                    <w:rPr>
                      <w:rFonts w:eastAsia="ＭＳ 明朝" w:cs="Arial"/>
                      <w:color w:val="FF0000"/>
                      <w:szCs w:val="18"/>
                      <w:lang w:val="en-US"/>
                    </w:rPr>
                    <w:t>47-k1, 15-11, 15-4, 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B" w14:textId="77777777" w:rsidR="005E4186" w:rsidRDefault="00AF09AC">
                  <w:pPr>
                    <w:pStyle w:val="TAL"/>
                    <w:keepNext w:val="0"/>
                    <w:keepLines w:val="0"/>
                    <w:widowControl w:val="0"/>
                    <w:rPr>
                      <w:rFonts w:asciiTheme="majorHAnsi" w:eastAsia="SimSun" w:hAnsiTheme="majorHAnsi" w:cstheme="majorHAnsi"/>
                      <w:color w:val="000000" w:themeColor="text1"/>
                      <w:szCs w:val="18"/>
                      <w:lang w:val="en-US"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60C"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trike/>
                      <w:szCs w:val="18"/>
                      <w:lang w:val="en-US"/>
                    </w:rPr>
                    <w:t>[</w:t>
                  </w:r>
                  <w:r>
                    <w:rPr>
                      <w:rFonts w:eastAsia="ＭＳ 明朝" w:cs="Arial"/>
                      <w:szCs w:val="18"/>
                      <w:lang w:val="en-US"/>
                    </w:rPr>
                    <w:t>No</w:t>
                  </w:r>
                  <w:r>
                    <w:rPr>
                      <w:rFonts w:eastAsia="ＭＳ 明朝" w:cs="Arial"/>
                      <w:strike/>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D" w14:textId="77777777" w:rsidR="005E4186" w:rsidRDefault="00AF09AC">
                  <w:pPr>
                    <w:pStyle w:val="TAL"/>
                    <w:keepNext w:val="0"/>
                    <w:keepLines w:val="0"/>
                    <w:widowControl w:val="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E" w14:textId="77777777" w:rsidR="005E4186" w:rsidRDefault="00AF09AC">
                  <w:pPr>
                    <w:pStyle w:val="TAL"/>
                    <w:keepNext w:val="0"/>
                    <w:keepLines w:val="0"/>
                    <w:widowControl w:val="0"/>
                    <w:rPr>
                      <w:rFonts w:asciiTheme="majorHAnsi" w:eastAsia="SimSun" w:hAnsiTheme="majorHAnsi" w:cstheme="majorHAnsi"/>
                      <w:color w:val="000000" w:themeColor="text1"/>
                      <w:szCs w:val="18"/>
                      <w:lang w:val="en-US" w:eastAsia="zh-CN"/>
                    </w:rPr>
                  </w:pPr>
                  <w:r>
                    <w:rPr>
                      <w:rFonts w:eastAsia="SimSun" w:cs="Arial"/>
                      <w:strike/>
                      <w:color w:val="FF0000"/>
                      <w:szCs w:val="18"/>
                      <w:lang w:val="en-US" w:eastAsia="zh-CN"/>
                    </w:rPr>
                    <w:t>[</w:t>
                  </w:r>
                  <w:r>
                    <w:rPr>
                      <w:rFonts w:eastAsia="SimSun" w:cs="Arial"/>
                      <w:color w:val="FF0000"/>
                      <w:szCs w:val="18"/>
                      <w:lang w:val="en-US" w:eastAsia="zh-CN"/>
                    </w:rPr>
                    <w:t xml:space="preserve">Per band </w:t>
                  </w:r>
                  <w:r>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F"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0"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1" w14:textId="77777777" w:rsidR="005E4186" w:rsidRDefault="005E4186">
                  <w:pPr>
                    <w:pStyle w:val="TAL"/>
                    <w:keepNext w:val="0"/>
                    <w:keepLines w:val="0"/>
                    <w:widowControl w:val="0"/>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2" w14:textId="77777777" w:rsidR="005E4186" w:rsidRDefault="00AF09AC">
                  <w:pPr>
                    <w:pStyle w:val="TAL"/>
                    <w:keepNext w:val="0"/>
                    <w:keepLines w:val="0"/>
                    <w:widowControl w:val="0"/>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1206B613" w14:textId="77777777" w:rsidR="005E4186" w:rsidRDefault="005E4186">
                  <w:pPr>
                    <w:pStyle w:val="TAL"/>
                    <w:keepNext w:val="0"/>
                    <w:keepLines w:val="0"/>
                    <w:widowControl w:val="0"/>
                    <w:rPr>
                      <w:rFonts w:eastAsia="ＭＳ 明朝" w:cs="Arial"/>
                      <w:color w:val="000000" w:themeColor="text1"/>
                      <w:szCs w:val="18"/>
                    </w:rPr>
                  </w:pPr>
                </w:p>
                <w:p w14:paraId="1206B614" w14:textId="77777777" w:rsidR="005E4186" w:rsidRDefault="00AF09AC">
                  <w:pPr>
                    <w:pStyle w:val="TAL"/>
                    <w:keepNext w:val="0"/>
                    <w:keepLines w:val="0"/>
                    <w:widowControl w:val="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ote: If UE supports 15-25, the UE is not required to support Component 3 and 4 in 15-2.</w:t>
                  </w:r>
                </w:p>
                <w:p w14:paraId="1206B615" w14:textId="77777777" w:rsidR="005E4186" w:rsidRDefault="005E4186">
                  <w:pPr>
                    <w:pStyle w:val="TAL"/>
                    <w:keepNext w:val="0"/>
                    <w:keepLines w:val="0"/>
                    <w:widowControl w:val="0"/>
                    <w:rPr>
                      <w:rFonts w:eastAsia="ＭＳ 明朝" w:cs="Arial"/>
                      <w:color w:val="FF0000"/>
                      <w:szCs w:val="18"/>
                    </w:rPr>
                  </w:pPr>
                </w:p>
                <w:p w14:paraId="1206B616"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cstheme="majorHAnsi" w:hint="eastAsia"/>
                      <w:color w:val="FF0000"/>
                      <w:szCs w:val="18"/>
                    </w:rPr>
                    <w:t>N</w:t>
                  </w:r>
                  <w:r>
                    <w:rPr>
                      <w:rFonts w:cstheme="majorHAnsi"/>
                      <w:color w:val="FF0000"/>
                      <w:szCs w:val="18"/>
                    </w:rPr>
                    <w:t>ote: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7"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zCs w:val="18"/>
                    </w:rPr>
                    <w:t>Optional with capability signalling</w:t>
                  </w:r>
                </w:p>
              </w:tc>
            </w:tr>
          </w:tbl>
          <w:p w14:paraId="1206B619" w14:textId="77777777" w:rsidR="005E4186" w:rsidRDefault="005E4186">
            <w:pPr>
              <w:spacing w:after="120" w:line="240" w:lineRule="auto"/>
              <w:jc w:val="both"/>
              <w:rPr>
                <w:rFonts w:eastAsia="Malgun Gothic"/>
                <w:sz w:val="20"/>
                <w:lang w:val="en-US" w:eastAsia="zh-CN"/>
              </w:rPr>
            </w:pPr>
          </w:p>
        </w:tc>
      </w:tr>
      <w:tr w:rsidR="005E4186" w14:paraId="1206B621" w14:textId="77777777">
        <w:tc>
          <w:tcPr>
            <w:tcW w:w="638" w:type="dxa"/>
          </w:tcPr>
          <w:p w14:paraId="1206B6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61C"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61D"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 xml:space="preserve">For 47-k2, we do not see the need for a UE to signal this to a neighboring UE and thus we suggest </w:t>
            </w:r>
            <w:proofErr w:type="gramStart"/>
            <w:r>
              <w:rPr>
                <w:rFonts w:eastAsia="Malgun Gothic"/>
                <w:sz w:val="22"/>
                <w:lang w:val="en-US" w:eastAsia="en-US"/>
              </w:rPr>
              <w:t>to remove</w:t>
            </w:r>
            <w:proofErr w:type="gramEnd"/>
            <w:r>
              <w:rPr>
                <w:rFonts w:eastAsia="Malgun Gothic"/>
                <w:sz w:val="22"/>
                <w:lang w:val="en-US" w:eastAsia="en-US"/>
              </w:rPr>
              <w:t xml:space="preserve"> the brackets around the [No]. The reason is that this information will not necessarily be used for the COT sharing decision. </w:t>
            </w:r>
          </w:p>
          <w:p w14:paraId="1206B61E"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1: For 47-k2,</w:t>
            </w:r>
          </w:p>
          <w:p w14:paraId="1206B61F"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This feature is not applicable to capability signaling exchange between UEs. </w:t>
            </w:r>
          </w:p>
          <w:p w14:paraId="1206B620" w14:textId="77777777" w:rsidR="005E4186" w:rsidRDefault="005E4186">
            <w:pPr>
              <w:spacing w:after="120" w:line="240" w:lineRule="auto"/>
              <w:jc w:val="both"/>
              <w:rPr>
                <w:rFonts w:eastAsia="Malgun Gothic"/>
                <w:sz w:val="20"/>
                <w:lang w:val="en-US" w:eastAsia="zh-CN"/>
              </w:rPr>
            </w:pPr>
          </w:p>
        </w:tc>
      </w:tr>
      <w:tr w:rsidR="005E4186" w14:paraId="1206B62C" w14:textId="77777777">
        <w:tc>
          <w:tcPr>
            <w:tcW w:w="638" w:type="dxa"/>
          </w:tcPr>
          <w:p w14:paraId="1206B62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623"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624"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UE feature on channel access, it is open whether row 47-k1 and 47-k3 should be merged or not. In our view, 47-k1 is the basic feature when UE supports SL-U operation. This includes basic type 1, type 2A/2B/2C CCA, and CP extension for transmission. FG 47-k3 is on UE COT sharing, which can be optional feature. Therefore, FG 47-k1 and 47-k3 should be kept as separate rows. </w:t>
            </w:r>
          </w:p>
          <w:p w14:paraId="1206B625" w14:textId="77777777" w:rsidR="005E4186" w:rsidRDefault="005E4186">
            <w:pPr>
              <w:spacing w:after="0" w:line="240" w:lineRule="auto"/>
              <w:jc w:val="both"/>
              <w:rPr>
                <w:rFonts w:eastAsia="Times New Roman"/>
                <w:color w:val="000000"/>
                <w:szCs w:val="24"/>
                <w:lang w:val="en-US" w:eastAsia="zh-CN"/>
              </w:rPr>
            </w:pPr>
          </w:p>
          <w:p w14:paraId="1206B626"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w:t>
            </w:r>
            <w:r>
              <w:rPr>
                <w:rFonts w:eastAsia="Times New Roman"/>
                <w:szCs w:val="24"/>
                <w:lang w:val="en-US" w:eastAsia="zh-CN"/>
              </w:rPr>
              <w:t xml:space="preserve"> </w:t>
            </w:r>
            <w:r>
              <w:rPr>
                <w:rFonts w:eastAsia="Times New Roman"/>
                <w:i/>
                <w:iCs/>
                <w:szCs w:val="24"/>
                <w:lang w:val="en-US" w:eastAsia="zh-CN"/>
              </w:rPr>
              <w:t xml:space="preserve">Keep FG 47-k1 and FG 47-k3 as separate FGs. </w:t>
            </w:r>
          </w:p>
          <w:p w14:paraId="1206B627" w14:textId="77777777" w:rsidR="005E4186" w:rsidRDefault="005E4186">
            <w:pPr>
              <w:spacing w:after="120" w:line="240" w:lineRule="auto"/>
              <w:jc w:val="both"/>
              <w:rPr>
                <w:rFonts w:eastAsia="SimSun"/>
                <w:sz w:val="20"/>
                <w:lang w:val="en-US" w:eastAsia="zh-CN"/>
              </w:rPr>
            </w:pPr>
          </w:p>
          <w:p w14:paraId="1206B628"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FG 47-k1, type 1 and type 2A/2B/2C channel access are used with mode 1 and mode 2 resource selection procedure. Therefore the “prerequisite feature groups” should include either mode 1 or mode 2 with full sensing, partial sensing, or random selection.  </w:t>
            </w:r>
          </w:p>
          <w:p w14:paraId="1206B629" w14:textId="77777777" w:rsidR="005E4186" w:rsidRDefault="005E4186">
            <w:pPr>
              <w:spacing w:after="0" w:line="240" w:lineRule="auto"/>
              <w:jc w:val="both"/>
              <w:rPr>
                <w:rFonts w:eastAsia="Times New Roman"/>
                <w:color w:val="000000"/>
                <w:szCs w:val="24"/>
                <w:lang w:val="en-US" w:eastAsia="zh-CN"/>
              </w:rPr>
            </w:pPr>
          </w:p>
          <w:p w14:paraId="1206B62A"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4:</w:t>
            </w:r>
            <w:r>
              <w:rPr>
                <w:rFonts w:eastAsia="Times New Roman"/>
                <w:szCs w:val="24"/>
                <w:lang w:val="en-US" w:eastAsia="zh-CN"/>
              </w:rPr>
              <w:t xml:space="preserve"> </w:t>
            </w:r>
            <w:r>
              <w:rPr>
                <w:rFonts w:eastAsia="Times New Roman"/>
                <w:i/>
                <w:iCs/>
                <w:szCs w:val="24"/>
                <w:lang w:val="en-US" w:eastAsia="zh-CN"/>
              </w:rPr>
              <w:t xml:space="preserve">For FG 47-k1, the prerequisite feature groups include at least one of the 15-25, 15-3, 32-4 and 32-4a. </w:t>
            </w:r>
          </w:p>
          <w:p w14:paraId="1206B62B" w14:textId="77777777" w:rsidR="005E4186" w:rsidRDefault="005E4186">
            <w:pPr>
              <w:spacing w:after="120" w:line="240" w:lineRule="auto"/>
              <w:jc w:val="both"/>
              <w:rPr>
                <w:rFonts w:eastAsia="SimSun"/>
                <w:sz w:val="20"/>
                <w:lang w:val="en-US" w:eastAsia="zh-CN"/>
              </w:rPr>
            </w:pPr>
          </w:p>
        </w:tc>
      </w:tr>
      <w:tr w:rsidR="005E4186" w14:paraId="1206B689" w14:textId="77777777">
        <w:tc>
          <w:tcPr>
            <w:tcW w:w="638" w:type="dxa"/>
          </w:tcPr>
          <w:p w14:paraId="1206B62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62E"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62F"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B</w:t>
            </w:r>
            <w:r>
              <w:rPr>
                <w:rFonts w:eastAsia="ＭＳ 明朝"/>
                <w:sz w:val="22"/>
                <w:szCs w:val="22"/>
                <w:u w:val="single"/>
              </w:rPr>
              <w:t xml:space="preserve">asic FG / whether to merge these </w:t>
            </w:r>
            <w:proofErr w:type="gramStart"/>
            <w:r>
              <w:rPr>
                <w:rFonts w:eastAsia="ＭＳ 明朝"/>
                <w:sz w:val="22"/>
                <w:szCs w:val="22"/>
                <w:u w:val="single"/>
              </w:rPr>
              <w:t>FGs</w:t>
            </w:r>
            <w:proofErr w:type="gramEnd"/>
          </w:p>
          <w:p w14:paraId="1206B630"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lastRenderedPageBreak/>
              <w:t xml:space="preserve">Our view on FG 47-k3 is that this FG should also be a basic FG with the same description as in FG 47-k1. UE-to-UE COT sharing is a fundamental feature and if some UEs do not support this feature, COT initiating UE’s </w:t>
            </w:r>
            <w:proofErr w:type="spellStart"/>
            <w:r>
              <w:rPr>
                <w:rFonts w:eastAsia="ＭＳ 明朝"/>
                <w:sz w:val="22"/>
                <w:szCs w:val="22"/>
              </w:rPr>
              <w:t>behaviors</w:t>
            </w:r>
            <w:proofErr w:type="spellEnd"/>
            <w:r>
              <w:rPr>
                <w:rFonts w:eastAsia="ＭＳ 明朝"/>
                <w:sz w:val="22"/>
                <w:szCs w:val="22"/>
              </w:rPr>
              <w:t xml:space="preserve"> such as COT sharing for PSFCH TX or Type 1 LBT blocking Option 2 do not work well. Whether FG 47-k3 is merged with FG 47-k1 is not important if this feature is mandatorily supported in the specific scenarios.</w:t>
            </w:r>
          </w:p>
          <w:p w14:paraId="1206B631"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47-k1</w:t>
            </w:r>
          </w:p>
          <w:p w14:paraId="1206B632"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pre-requisite, whether 32-4 (mode 2 RA with partial sensing) / 32-4a (mode 2 RA with random selection) are necessary as well as 15-25 (mode 1 RA based on different </w:t>
            </w:r>
            <w:proofErr w:type="spellStart"/>
            <w:r>
              <w:rPr>
                <w:rFonts w:eastAsia="ＭＳ 明朝"/>
                <w:sz w:val="22"/>
                <w:szCs w:val="22"/>
              </w:rPr>
              <w:t>Uu</w:t>
            </w:r>
            <w:proofErr w:type="spellEnd"/>
            <w:r>
              <w:rPr>
                <w:rFonts w:eastAsia="ＭＳ 明朝"/>
                <w:sz w:val="22"/>
                <w:szCs w:val="22"/>
              </w:rPr>
              <w:t xml:space="preserve"> carrier) and 15-3 (mode 2 RA with full sensing) is the remaining issue. Based on SL-U discussion so far, there seems to be no intention to preclude partial sensing and random selection from SL-U, therefore, these FGs should also be kept here.</w:t>
            </w:r>
          </w:p>
          <w:p w14:paraId="1206B633"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component 9, the exact meaning and the essentiality are unclear. If SCI RX capability is necessary for this FG, a prerequisite may be considerable rather than adding a new component here. We suggest removing the component to avoid misunderstanding.</w:t>
            </w:r>
          </w:p>
          <w:p w14:paraId="1206B634"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47-k3</w:t>
            </w:r>
          </w:p>
          <w:p w14:paraId="1206B635"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UE, if this FG is a basic FG in the specific scenarios, it can be ‘NO’; otherwise, ‘report to UE’ seems to be necessary for efficient UE-to-UE COT sharing in UC (while GC/BC is not the case due to ‘optional’).</w:t>
            </w:r>
          </w:p>
          <w:p w14:paraId="1206B636" w14:textId="77777777" w:rsidR="005E4186" w:rsidRDefault="005E4186">
            <w:pPr>
              <w:snapToGrid w:val="0"/>
              <w:spacing w:afterLines="50" w:after="120" w:line="240" w:lineRule="auto"/>
              <w:jc w:val="both"/>
              <w:rPr>
                <w:rFonts w:eastAsia="ＭＳ 明朝"/>
                <w:sz w:val="22"/>
                <w:szCs w:val="22"/>
              </w:rPr>
            </w:pPr>
          </w:p>
          <w:p w14:paraId="1206B637"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 Update FG 47-k1 and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4"/>
              <w:gridCol w:w="1774"/>
              <w:gridCol w:w="2596"/>
              <w:gridCol w:w="1183"/>
              <w:gridCol w:w="527"/>
              <w:gridCol w:w="547"/>
              <w:gridCol w:w="3154"/>
              <w:gridCol w:w="682"/>
              <w:gridCol w:w="467"/>
              <w:gridCol w:w="467"/>
              <w:gridCol w:w="222"/>
              <w:gridCol w:w="3022"/>
              <w:gridCol w:w="3177"/>
            </w:tblGrid>
            <w:tr w:rsidR="005E4186" w14:paraId="1206B6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38"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3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3A" w14:textId="77777777" w:rsidR="005E4186" w:rsidRDefault="00AF09AC">
                  <w:pPr>
                    <w:widowControl w:val="0"/>
                    <w:spacing w:after="0" w:line="240" w:lineRule="auto"/>
                    <w:rPr>
                      <w:rFonts w:ascii="Arial" w:eastAsia="游明朝" w:hAnsi="Arial" w:cs="Arial"/>
                      <w:sz w:val="18"/>
                      <w:szCs w:val="18"/>
                      <w:lang w:val="en-US"/>
                    </w:rPr>
                  </w:pPr>
                  <w:r>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3B" w14:textId="77777777" w:rsidR="005E4186" w:rsidRDefault="00AF09AC">
                  <w:pPr>
                    <w:widowControl w:val="0"/>
                    <w:spacing w:after="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63C"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1. SL Type 1 channel access and contention window size adjustment</w:t>
                  </w:r>
                </w:p>
                <w:p w14:paraId="1206B63D"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2. SL Type 2A channel access</w:t>
                  </w:r>
                </w:p>
                <w:p w14:paraId="1206B63E"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3. SL Type 2B channel access</w:t>
                  </w:r>
                </w:p>
                <w:p w14:paraId="1206B63F"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4. SL Type 2C channel access</w:t>
                  </w:r>
                </w:p>
                <w:p w14:paraId="1206B640"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5. 20MHz LBT bandwidth</w:t>
                  </w:r>
                </w:p>
                <w:p w14:paraId="1206B641"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6. CP extension up to 1 symbol in 15kHz SCS if the UE supports 15 kHz SCS</w:t>
                  </w:r>
                </w:p>
                <w:p w14:paraId="1206B642"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7. CP extension up to 2 symbols in 30kHz SCS</w:t>
                  </w:r>
                </w:p>
                <w:p w14:paraId="1206B643"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8. CP extension up to 2 symbols if the UE supports 60kHz SCS</w:t>
                  </w:r>
                </w:p>
                <w:p w14:paraId="1206B644" w14:textId="77777777" w:rsidR="005E4186" w:rsidRDefault="00AF09AC">
                  <w:pPr>
                    <w:widowControl w:val="0"/>
                    <w:tabs>
                      <w:tab w:val="left" w:pos="420"/>
                    </w:tabs>
                    <w:spacing w:after="0" w:line="240" w:lineRule="auto"/>
                    <w:ind w:left="-34"/>
                    <w:rPr>
                      <w:rFonts w:ascii="Arial" w:hAnsi="Arial" w:cs="Arial"/>
                      <w:strike/>
                      <w:color w:val="FF0000"/>
                      <w:sz w:val="18"/>
                      <w:szCs w:val="18"/>
                    </w:rPr>
                  </w:pPr>
                  <w:r>
                    <w:rPr>
                      <w:rFonts w:ascii="Arial" w:hAnsi="Arial" w:cs="Arial"/>
                      <w:strike/>
                      <w:color w:val="FF0000"/>
                      <w:sz w:val="18"/>
                      <w:szCs w:val="18"/>
                    </w:rPr>
                    <w:t>[9. Monitoring SCI to decode]</w:t>
                  </w:r>
                </w:p>
                <w:p w14:paraId="1206B645" w14:textId="77777777" w:rsidR="005E4186" w:rsidRDefault="005E4186">
                  <w:pPr>
                    <w:widowControl w:val="0"/>
                    <w:tabs>
                      <w:tab w:val="left" w:pos="420"/>
                    </w:tabs>
                    <w:spacing w:after="0" w:line="240" w:lineRule="auto"/>
                    <w:ind w:left="-34"/>
                    <w:rPr>
                      <w:rFonts w:ascii="Arial" w:hAnsi="Arial" w:cs="Arial"/>
                      <w:sz w:val="18"/>
                      <w:szCs w:val="18"/>
                    </w:rPr>
                  </w:pPr>
                </w:p>
                <w:p w14:paraId="1206B646" w14:textId="77777777" w:rsidR="005E4186" w:rsidRDefault="00AF09AC">
                  <w:pPr>
                    <w:widowControl w:val="0"/>
                    <w:spacing w:after="0" w:line="240" w:lineRule="auto"/>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7"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eastAsia="en-US"/>
                    </w:rPr>
                    <w:t xml:space="preserve">At least one of {15-25, 15-3,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32-4, 32-4a</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8"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A"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channel access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B"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C"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D"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E"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F"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50" w14:textId="77777777" w:rsidR="005E4186" w:rsidRDefault="005E4186">
                  <w:pPr>
                    <w:widowControl w:val="0"/>
                    <w:spacing w:after="0" w:line="240" w:lineRule="auto"/>
                    <w:rPr>
                      <w:rFonts w:ascii="Arial" w:eastAsia="ＭＳ 明朝" w:hAnsi="Arial" w:cs="Arial"/>
                      <w:sz w:val="18"/>
                      <w:szCs w:val="18"/>
                      <w:highlight w:val="yellow"/>
                    </w:rPr>
                  </w:pPr>
                </w:p>
                <w:p w14:paraId="1206B65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652" w14:textId="77777777" w:rsidR="005E4186" w:rsidRDefault="005E4186">
                  <w:pPr>
                    <w:widowControl w:val="0"/>
                    <w:spacing w:after="0" w:line="240" w:lineRule="auto"/>
                    <w:rPr>
                      <w:rFonts w:ascii="Arial" w:eastAsia="ＭＳ 明朝" w:hAnsi="Arial" w:cs="Arial"/>
                      <w:sz w:val="18"/>
                      <w:szCs w:val="18"/>
                    </w:rPr>
                  </w:pPr>
                </w:p>
                <w:p w14:paraId="1206B65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654"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655" w14:textId="77777777" w:rsidR="005E4186" w:rsidRDefault="005E4186">
                  <w:pPr>
                    <w:widowControl w:val="0"/>
                    <w:spacing w:after="0" w:line="240" w:lineRule="auto"/>
                    <w:rPr>
                      <w:rFonts w:ascii="Arial" w:eastAsia="ＭＳ 明朝" w:hAnsi="Arial" w:cs="Arial"/>
                      <w:sz w:val="18"/>
                      <w:szCs w:val="18"/>
                    </w:rPr>
                  </w:pPr>
                </w:p>
                <w:p w14:paraId="1206B656"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7"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658" w14:textId="77777777" w:rsidR="005E4186" w:rsidRDefault="005E4186">
                  <w:pPr>
                    <w:widowControl w:val="0"/>
                    <w:spacing w:after="0" w:line="240" w:lineRule="auto"/>
                    <w:rPr>
                      <w:rFonts w:ascii="Arial" w:eastAsia="ＭＳ 明朝" w:hAnsi="Arial" w:cs="Arial"/>
                      <w:sz w:val="18"/>
                      <w:szCs w:val="18"/>
                    </w:rPr>
                  </w:pPr>
                </w:p>
                <w:p w14:paraId="1206B659"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6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5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C"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D"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E" w14:textId="77777777" w:rsidR="005E4186" w:rsidRDefault="00AF09AC">
                  <w:pPr>
                    <w:widowControl w:val="0"/>
                    <w:spacing w:after="0"/>
                    <w:rPr>
                      <w:rFonts w:ascii="Arial" w:hAnsi="Arial" w:cs="Arial"/>
                      <w:sz w:val="18"/>
                      <w:szCs w:val="18"/>
                    </w:rPr>
                  </w:pPr>
                  <w:r>
                    <w:rPr>
                      <w:rFonts w:ascii="Arial" w:hAnsi="Arial" w:cs="Arial"/>
                      <w:sz w:val="18"/>
                      <w:szCs w:val="18"/>
                    </w:rPr>
                    <w:t>1. UE supports monitoring SCI to read COT sharing information</w:t>
                  </w:r>
                </w:p>
                <w:p w14:paraId="1206B65F" w14:textId="77777777" w:rsidR="005E4186" w:rsidRDefault="005E4186">
                  <w:pPr>
                    <w:widowControl w:val="0"/>
                    <w:spacing w:after="0"/>
                    <w:rPr>
                      <w:rFonts w:ascii="Arial" w:hAnsi="Arial" w:cs="Arial"/>
                      <w:sz w:val="18"/>
                      <w:szCs w:val="18"/>
                    </w:rPr>
                  </w:pPr>
                </w:p>
                <w:p w14:paraId="1206B660" w14:textId="77777777" w:rsidR="005E4186" w:rsidRDefault="00AF09AC">
                  <w:pPr>
                    <w:widowControl w:val="0"/>
                    <w:spacing w:after="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1206B661" w14:textId="77777777" w:rsidR="005E4186" w:rsidRDefault="005E4186">
                  <w:pPr>
                    <w:widowControl w:val="0"/>
                    <w:spacing w:after="0"/>
                    <w:rPr>
                      <w:rFonts w:ascii="Arial" w:hAnsi="Arial" w:cs="Arial"/>
                      <w:sz w:val="18"/>
                      <w:szCs w:val="18"/>
                    </w:rPr>
                  </w:pPr>
                </w:p>
                <w:p w14:paraId="1206B662" w14:textId="77777777" w:rsidR="005E4186" w:rsidRDefault="00AF09AC">
                  <w:pPr>
                    <w:widowControl w:val="0"/>
                    <w:spacing w:after="0"/>
                    <w:rPr>
                      <w:rFonts w:ascii="Arial" w:hAnsi="Arial" w:cs="Arial"/>
                      <w:strike/>
                      <w:sz w:val="18"/>
                      <w:szCs w:val="18"/>
                    </w:rPr>
                  </w:pPr>
                  <w:r>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3"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sz w:val="18"/>
                      <w:szCs w:val="18"/>
                      <w:lang w:eastAsia="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4"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5"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No</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6"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using UE-to-UE COT sharing information contained in SCI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7"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8"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A"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C"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1206B66D" w14:textId="77777777" w:rsidR="005E4186" w:rsidRDefault="005E4186">
                  <w:pPr>
                    <w:widowControl w:val="0"/>
                    <w:spacing w:after="0"/>
                    <w:rPr>
                      <w:rFonts w:ascii="Arial" w:eastAsia="ＭＳ 明朝" w:hAnsi="Arial" w:cs="Arial"/>
                      <w:sz w:val="18"/>
                      <w:szCs w:val="18"/>
                    </w:rPr>
                  </w:pPr>
                </w:p>
                <w:p w14:paraId="1206B66E"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For UE supports NR SL in unlicensed spectrum where shared spectrum channel access must be used, UE must indicate this FG is supported</w:t>
                  </w:r>
                  <w:r>
                    <w:rPr>
                      <w:rFonts w:ascii="Arial" w:eastAsia="ＭＳ 明朝" w:hAnsi="Arial" w:cs="Arial"/>
                      <w:strike/>
                      <w:color w:val="FF0000"/>
                      <w:sz w:val="18"/>
                      <w:szCs w:val="18"/>
                    </w:rPr>
                    <w:t>]</w:t>
                  </w:r>
                </w:p>
              </w:tc>
            </w:tr>
          </w:tbl>
          <w:p w14:paraId="1206B670" w14:textId="77777777" w:rsidR="005E4186" w:rsidRDefault="005E4186">
            <w:pPr>
              <w:spacing w:after="120" w:line="240" w:lineRule="auto"/>
              <w:jc w:val="both"/>
              <w:rPr>
                <w:rFonts w:eastAsia="SimSun"/>
                <w:sz w:val="20"/>
                <w:lang w:eastAsia="zh-CN"/>
              </w:rPr>
            </w:pPr>
          </w:p>
          <w:p w14:paraId="1206B671"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UE, ‘No’ would be OK; we do not see any motivation to report this FG to other UEs.</w:t>
            </w:r>
          </w:p>
          <w:p w14:paraId="1206B672" w14:textId="77777777" w:rsidR="005E4186" w:rsidRDefault="005E4186">
            <w:pPr>
              <w:snapToGrid w:val="0"/>
              <w:spacing w:afterLines="50" w:after="120" w:line="240" w:lineRule="auto"/>
              <w:jc w:val="both"/>
              <w:rPr>
                <w:rFonts w:eastAsia="ＭＳ 明朝"/>
                <w:sz w:val="22"/>
                <w:szCs w:val="22"/>
              </w:rPr>
            </w:pPr>
          </w:p>
          <w:p w14:paraId="1206B673"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2: 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33"/>
              <w:gridCol w:w="1829"/>
              <w:gridCol w:w="4102"/>
              <w:gridCol w:w="521"/>
              <w:gridCol w:w="527"/>
              <w:gridCol w:w="547"/>
              <w:gridCol w:w="3084"/>
              <w:gridCol w:w="694"/>
              <w:gridCol w:w="467"/>
              <w:gridCol w:w="467"/>
              <w:gridCol w:w="222"/>
              <w:gridCol w:w="3931"/>
              <w:gridCol w:w="1407"/>
            </w:tblGrid>
            <w:tr w:rsidR="005E4186" w14:paraId="1206B6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74"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5"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6"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val="en-US" w:eastAsia="zh-CN"/>
                    </w:rPr>
                    <w:t xml:space="preserve">SL multi-channel access </w:t>
                  </w:r>
                  <w:r>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7" w14:textId="77777777" w:rsidR="005E4186" w:rsidRDefault="00AF09AC">
                  <w:pPr>
                    <w:widowControl w:val="0"/>
                    <w:spacing w:after="0" w:line="240" w:lineRule="auto"/>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678" w14:textId="77777777" w:rsidR="005E4186" w:rsidRDefault="00AF09AC">
                  <w:pPr>
                    <w:widowControl w:val="0"/>
                    <w:spacing w:after="0" w:line="240" w:lineRule="auto"/>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679" w14:textId="77777777" w:rsidR="005E4186" w:rsidRDefault="00AF09AC">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67A" w14:textId="77777777" w:rsidR="005E4186" w:rsidRDefault="005E4186">
                  <w:pPr>
                    <w:widowControl w:val="0"/>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B"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sz w:val="18"/>
                      <w:szCs w:val="18"/>
                      <w:lang w:val="en-US"/>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C"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E"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 xml:space="preserve">multi-channel access </w:t>
                  </w:r>
                  <w:r>
                    <w:rPr>
                      <w:rFonts w:ascii="Arial" w:eastAsia="SimSun" w:hAnsi="Arial" w:cs="Arial"/>
                      <w:sz w:val="18"/>
                      <w:szCs w:val="18"/>
                      <w:lang w:eastAsia="zh-CN"/>
                    </w:rPr>
                    <w:t>in dynamic channel access mode</w:t>
                  </w:r>
                  <w:r>
                    <w:rPr>
                      <w:rFonts w:ascii="Arial" w:eastAsia="ＭＳ 明朝" w:hAnsi="Arial" w:cs="Arial"/>
                      <w:sz w:val="18"/>
                      <w:szCs w:val="18"/>
                      <w:lang w:eastAsia="zh-CN"/>
                    </w:rPr>
                    <w:t xml:space="preserve">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F"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2" w14:textId="77777777" w:rsidR="005E4186" w:rsidRDefault="005E4186">
                  <w:pPr>
                    <w:widowControl w:val="0"/>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84" w14:textId="77777777" w:rsidR="005E4186" w:rsidRDefault="005E4186">
                  <w:pPr>
                    <w:widowControl w:val="0"/>
                    <w:spacing w:after="0" w:line="240" w:lineRule="auto"/>
                    <w:rPr>
                      <w:rFonts w:ascii="Arial" w:eastAsia="ＭＳ 明朝" w:hAnsi="Arial" w:cs="Arial"/>
                      <w:sz w:val="18"/>
                      <w:szCs w:val="18"/>
                    </w:rPr>
                  </w:pPr>
                </w:p>
                <w:p w14:paraId="1206B685"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6"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688" w14:textId="77777777" w:rsidR="005E4186" w:rsidRDefault="005E4186">
            <w:pPr>
              <w:spacing w:after="120" w:line="240" w:lineRule="auto"/>
              <w:jc w:val="both"/>
              <w:rPr>
                <w:rFonts w:eastAsia="SimSun"/>
                <w:sz w:val="20"/>
                <w:lang w:eastAsia="zh-CN"/>
              </w:rPr>
            </w:pPr>
          </w:p>
        </w:tc>
      </w:tr>
      <w:tr w:rsidR="005E4186" w14:paraId="1206B6B4" w14:textId="77777777">
        <w:tc>
          <w:tcPr>
            <w:tcW w:w="638" w:type="dxa"/>
          </w:tcPr>
          <w:p w14:paraId="1206B68A"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68B"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68C" w14:textId="77777777" w:rsidR="005E4186" w:rsidRDefault="00AF09AC">
            <w:pPr>
              <w:snapToGrid w:val="0"/>
              <w:spacing w:before="240" w:after="100" w:afterAutospacing="1" w:line="240" w:lineRule="auto"/>
              <w:jc w:val="both"/>
              <w:rPr>
                <w:rFonts w:eastAsiaTheme="minorEastAsia"/>
              </w:rPr>
            </w:pPr>
            <w:r>
              <w:rPr>
                <w:rFonts w:eastAsiaTheme="minorEastAsia"/>
              </w:rPr>
              <w:t>Regarding the discussion of whether to merge FG 47-k3 to FG 47-k1, it is important to recognize that FG 47-k1 and FG 47-k3 serve distinct functions. FG 47-k1 is focused on accessing channels, whereas FG 47-k3 is more closely related to COT sharing. Additionally, FG 47-k3 and FG 47-k4 together encompass a package dealing with COT sharing information in terms of indicating and receiving COT information. Given this context, it appears questionable to consider FG 47-k4 as a separate FG while considering the merger of FG 47-k3 into the basic FG 47-k1. Therefore, maintaining separation between FG 47-k1 and FG 47-k3 is preferred for clarity and specificity in their applications. Then component 9 could be removed given the component 1 in FG 47-k3 specifies that the UE supports monitoring SCI.</w:t>
            </w:r>
          </w:p>
          <w:p w14:paraId="1206B68D" w14:textId="77777777" w:rsidR="005E4186" w:rsidRDefault="00AF09AC">
            <w:pPr>
              <w:spacing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FG 47-k1 can be updated with following:</w:t>
            </w:r>
          </w:p>
          <w:p w14:paraId="1206B68E"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47-k3 should be kept as a sperate FG and is not needed to be merged into 47-k1.</w:t>
            </w:r>
          </w:p>
          <w:p w14:paraId="1206B68F" w14:textId="77777777" w:rsidR="005E4186" w:rsidRDefault="00AF09AC">
            <w:pPr>
              <w:numPr>
                <w:ilvl w:val="0"/>
                <w:numId w:val="18"/>
              </w:numPr>
              <w:snapToGrid w:val="0"/>
              <w:spacing w:after="240" w:afterAutospacing="1" w:line="240" w:lineRule="auto"/>
              <w:jc w:val="both"/>
              <w:rPr>
                <w:b/>
                <w:color w:val="000000" w:themeColor="text1"/>
                <w:szCs w:val="24"/>
                <w:lang w:val="en-US"/>
              </w:rPr>
            </w:pPr>
            <w:r>
              <w:rPr>
                <w:b/>
                <w:color w:val="000000" w:themeColor="text1"/>
                <w:szCs w:val="24"/>
                <w:lang w:val="en-US"/>
              </w:rPr>
              <w:t>Component 9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23"/>
              <w:gridCol w:w="1764"/>
              <w:gridCol w:w="2382"/>
              <w:gridCol w:w="1321"/>
              <w:gridCol w:w="527"/>
              <w:gridCol w:w="447"/>
              <w:gridCol w:w="2414"/>
              <w:gridCol w:w="697"/>
              <w:gridCol w:w="467"/>
              <w:gridCol w:w="467"/>
              <w:gridCol w:w="222"/>
              <w:gridCol w:w="3424"/>
              <w:gridCol w:w="3672"/>
            </w:tblGrid>
            <w:tr w:rsidR="005E4186" w14:paraId="1206B6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90"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1"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2" w14:textId="77777777" w:rsidR="005E4186" w:rsidRDefault="00AF09AC">
                  <w:pPr>
                    <w:keepNext/>
                    <w:keepLines/>
                    <w:overflowPunct w:val="0"/>
                    <w:autoSpaceDE w:val="0"/>
                    <w:autoSpaceDN w:val="0"/>
                    <w:adjustRightInd w:val="0"/>
                    <w:spacing w:after="0" w:line="240" w:lineRule="auto"/>
                    <w:textAlignment w:val="baseline"/>
                    <w:rPr>
                      <w:rFonts w:ascii="Arial" w:eastAsia="游明朝" w:hAnsi="Arial" w:cs="Arial"/>
                      <w:sz w:val="18"/>
                      <w:szCs w:val="18"/>
                      <w:lang w:val="en-US"/>
                    </w:rPr>
                  </w:pPr>
                  <w:r>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3" w14:textId="77777777" w:rsidR="005E4186" w:rsidRDefault="00AF09AC">
                  <w:pPr>
                    <w:widowControl w:val="0"/>
                    <w:snapToGrid w:val="0"/>
                    <w:spacing w:after="100" w:afterAutospacing="1"/>
                    <w:jc w:val="both"/>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694"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1. SL Type 1 channel access and contention window size adjustment</w:t>
                  </w:r>
                </w:p>
                <w:p w14:paraId="1206B695"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2. SL Type 2A channel access</w:t>
                  </w:r>
                </w:p>
                <w:p w14:paraId="1206B696"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3. SL Type 2B channel access</w:t>
                  </w:r>
                </w:p>
                <w:p w14:paraId="1206B697"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4. SL Type 2C channel access</w:t>
                  </w:r>
                </w:p>
                <w:p w14:paraId="1206B698"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5. 20MHz LBT bandwidth</w:t>
                  </w:r>
                </w:p>
                <w:p w14:paraId="1206B699"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6. CP extension up to 1 symbol in 15kHz SCS if the UE supports 15 kHz SCS</w:t>
                  </w:r>
                </w:p>
                <w:p w14:paraId="1206B69A"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7. CP extension up to 2 symbols in 30kHz SCS</w:t>
                  </w:r>
                </w:p>
                <w:p w14:paraId="1206B69B"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8. CP extension up to 2 symbols if the UE supports 60kHz SCS</w:t>
                  </w:r>
                </w:p>
                <w:p w14:paraId="1206B69C" w14:textId="77777777" w:rsidR="005E4186" w:rsidRDefault="00AF09AC">
                  <w:pPr>
                    <w:widowControl w:val="0"/>
                    <w:tabs>
                      <w:tab w:val="left" w:pos="420"/>
                    </w:tabs>
                    <w:snapToGrid w:val="0"/>
                    <w:spacing w:after="100" w:afterAutospacing="1" w:line="240" w:lineRule="auto"/>
                    <w:ind w:left="-34"/>
                    <w:jc w:val="both"/>
                    <w:rPr>
                      <w:rFonts w:ascii="Arial" w:hAnsi="Arial" w:cs="Arial"/>
                      <w:strike/>
                      <w:color w:val="FF0000"/>
                      <w:sz w:val="18"/>
                      <w:szCs w:val="18"/>
                    </w:rPr>
                  </w:pPr>
                  <w:r>
                    <w:rPr>
                      <w:rFonts w:ascii="Arial" w:hAnsi="Arial" w:cs="Arial"/>
                      <w:strike/>
                      <w:color w:val="FF0000"/>
                      <w:sz w:val="18"/>
                      <w:szCs w:val="18"/>
                    </w:rPr>
                    <w:t>[9. Monitoring SCI to decode]</w:t>
                  </w:r>
                </w:p>
                <w:p w14:paraId="1206B69D" w14:textId="77777777" w:rsidR="005E4186" w:rsidRDefault="005E4186">
                  <w:pPr>
                    <w:widowControl w:val="0"/>
                    <w:tabs>
                      <w:tab w:val="left" w:pos="420"/>
                    </w:tabs>
                    <w:snapToGrid w:val="0"/>
                    <w:spacing w:after="100" w:afterAutospacing="1" w:line="240" w:lineRule="auto"/>
                    <w:ind w:left="-34"/>
                    <w:jc w:val="both"/>
                    <w:rPr>
                      <w:rFonts w:ascii="Arial" w:hAnsi="Arial" w:cs="Arial"/>
                      <w:sz w:val="18"/>
                      <w:szCs w:val="18"/>
                    </w:rPr>
                  </w:pPr>
                </w:p>
                <w:p w14:paraId="1206B69E" w14:textId="77777777" w:rsidR="005E4186" w:rsidRDefault="00AF09AC">
                  <w:pPr>
                    <w:snapToGrid w:val="0"/>
                    <w:spacing w:after="100" w:afterAutospacing="1" w:line="240" w:lineRule="auto"/>
                    <w:jc w:val="both"/>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F"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highlight w:val="yellow"/>
                      <w:lang w:val="en-US"/>
                    </w:rPr>
                  </w:pPr>
                  <w:r>
                    <w:rPr>
                      <w:rFonts w:ascii="Arial" w:eastAsia="ＭＳ 明朝" w:hAnsi="Arial" w:cs="Arial"/>
                      <w:sz w:val="18"/>
                      <w:szCs w:val="18"/>
                      <w:lang w:eastAsia="en-GB"/>
                    </w:rPr>
                    <w:t xml:space="preserve">At least one of {15-25, 15-3, </w:t>
                  </w:r>
                  <w:r>
                    <w:rPr>
                      <w:rFonts w:ascii="Arial" w:eastAsia="ＭＳ 明朝" w:hAnsi="Arial" w:cs="Arial"/>
                      <w:sz w:val="18"/>
                      <w:szCs w:val="18"/>
                      <w:highlight w:val="yellow"/>
                      <w:lang w:eastAsia="en-GB"/>
                    </w:rPr>
                    <w:t>[32-4, 32-4a]</w:t>
                  </w:r>
                  <w:r>
                    <w:rPr>
                      <w:rFonts w:ascii="Arial" w:eastAsia="ＭＳ 明朝"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0" w14:textId="77777777" w:rsidR="005E4186" w:rsidRDefault="00AF09AC">
                  <w:pPr>
                    <w:keepNext/>
                    <w:keepLines/>
                    <w:snapToGrid w:val="0"/>
                    <w:spacing w:after="100" w:afterAutospacing="1" w:line="240" w:lineRule="auto"/>
                    <w:jc w:val="both"/>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1"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2" w14:textId="77777777" w:rsidR="005E4186" w:rsidRDefault="00AF09AC">
                  <w:pPr>
                    <w:keepNext/>
                    <w:keepLines/>
                    <w:overflowPunct w:val="0"/>
                    <w:autoSpaceDE w:val="0"/>
                    <w:autoSpaceDN w:val="0"/>
                    <w:adjustRightInd w:val="0"/>
                    <w:spacing w:after="0" w:line="240" w:lineRule="auto"/>
                    <w:textAlignment w:val="baseline"/>
                    <w:rPr>
                      <w:rFonts w:asciiTheme="majorHAnsi" w:eastAsia="SimSun" w:hAnsiTheme="majorHAnsi" w:cstheme="majorHAnsi"/>
                      <w:sz w:val="18"/>
                      <w:szCs w:val="18"/>
                      <w:lang w:val="en-US" w:eastAsia="zh-CN"/>
                    </w:rPr>
                  </w:pPr>
                  <w:r>
                    <w:rPr>
                      <w:rFonts w:ascii="Arial" w:eastAsia="ＭＳ 明朝" w:hAnsi="Arial" w:cs="Arial"/>
                      <w:sz w:val="18"/>
                      <w:szCs w:val="18"/>
                      <w:lang w:eastAsia="zh-CN"/>
                    </w:rPr>
                    <w:t xml:space="preserve">UE does not support channel access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3"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highlight w:val="yellow"/>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4"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5"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6" w14:textId="77777777" w:rsidR="005E4186" w:rsidRDefault="005E4186">
                  <w:pPr>
                    <w:keepNext/>
                    <w:keepLines/>
                    <w:overflowPunct w:val="0"/>
                    <w:autoSpaceDE w:val="0"/>
                    <w:autoSpaceDN w:val="0"/>
                    <w:adjustRightInd w:val="0"/>
                    <w:spacing w:after="0" w:line="240" w:lineRule="auto"/>
                    <w:textAlignment w:val="baseline"/>
                    <w:rPr>
                      <w:rFonts w:asciiTheme="majorHAnsi" w:eastAsia="ＭＳ 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7"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A8" w14:textId="77777777" w:rsidR="005E4186" w:rsidRDefault="005E4186">
                  <w:pPr>
                    <w:keepNext/>
                    <w:keepLines/>
                    <w:snapToGrid w:val="0"/>
                    <w:spacing w:after="100" w:afterAutospacing="1" w:line="240" w:lineRule="auto"/>
                    <w:jc w:val="both"/>
                    <w:rPr>
                      <w:rFonts w:ascii="Arial" w:eastAsia="ＭＳ 明朝" w:hAnsi="Arial" w:cs="Arial"/>
                      <w:sz w:val="18"/>
                      <w:szCs w:val="18"/>
                      <w:highlight w:val="yellow"/>
                    </w:rPr>
                  </w:pPr>
                </w:p>
                <w:p w14:paraId="1206B6A9"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6AA" w14:textId="77777777" w:rsidR="005E4186" w:rsidRDefault="005E4186">
                  <w:pPr>
                    <w:keepNext/>
                    <w:keepLines/>
                    <w:snapToGrid w:val="0"/>
                    <w:spacing w:after="100" w:afterAutospacing="1" w:line="240" w:lineRule="auto"/>
                    <w:jc w:val="both"/>
                    <w:rPr>
                      <w:rFonts w:ascii="Arial" w:eastAsia="ＭＳ 明朝" w:hAnsi="Arial" w:cs="Arial"/>
                      <w:sz w:val="18"/>
                      <w:szCs w:val="18"/>
                    </w:rPr>
                  </w:pPr>
                </w:p>
                <w:p w14:paraId="1206B6AB"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6AC"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6AD" w14:textId="77777777" w:rsidR="005E4186" w:rsidRDefault="005E4186">
                  <w:pPr>
                    <w:keepNext/>
                    <w:keepLines/>
                    <w:snapToGrid w:val="0"/>
                    <w:spacing w:after="100" w:afterAutospacing="1" w:line="240" w:lineRule="auto"/>
                    <w:jc w:val="both"/>
                    <w:rPr>
                      <w:rFonts w:ascii="Arial" w:eastAsia="ＭＳ 明朝" w:hAnsi="Arial" w:cs="Arial"/>
                      <w:sz w:val="18"/>
                      <w:szCs w:val="18"/>
                    </w:rPr>
                  </w:pPr>
                </w:p>
                <w:p w14:paraId="1206B6AE" w14:textId="77777777" w:rsidR="005E4186" w:rsidRDefault="00AF09AC">
                  <w:pPr>
                    <w:keepNext/>
                    <w:keepLines/>
                    <w:snapToGrid w:val="0"/>
                    <w:spacing w:after="100" w:afterAutospacing="1" w:line="240" w:lineRule="auto"/>
                    <w:jc w:val="both"/>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F"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6B0" w14:textId="77777777" w:rsidR="005E4186" w:rsidRDefault="005E4186">
                  <w:pPr>
                    <w:keepNext/>
                    <w:keepLines/>
                    <w:snapToGrid w:val="0"/>
                    <w:spacing w:after="100" w:afterAutospacing="1" w:line="240" w:lineRule="auto"/>
                    <w:jc w:val="both"/>
                    <w:rPr>
                      <w:rFonts w:ascii="Arial" w:eastAsia="ＭＳ 明朝" w:hAnsi="Arial" w:cs="Arial"/>
                      <w:sz w:val="18"/>
                      <w:szCs w:val="18"/>
                    </w:rPr>
                  </w:pPr>
                </w:p>
                <w:p w14:paraId="1206B6B1" w14:textId="77777777" w:rsidR="005E4186" w:rsidRDefault="00AF09AC">
                  <w:pPr>
                    <w:keepNext/>
                    <w:keepLines/>
                    <w:snapToGrid w:val="0"/>
                    <w:spacing w:after="100" w:afterAutospacing="1" w:line="240" w:lineRule="auto"/>
                    <w:jc w:val="both"/>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bl>
          <w:p w14:paraId="1206B6B3" w14:textId="77777777" w:rsidR="005E4186" w:rsidRDefault="005E4186">
            <w:pPr>
              <w:spacing w:after="120" w:line="240" w:lineRule="auto"/>
              <w:jc w:val="both"/>
              <w:rPr>
                <w:rFonts w:eastAsia="Malgun Gothic"/>
                <w:sz w:val="20"/>
                <w:lang w:val="en-US" w:eastAsia="zh-CN"/>
              </w:rPr>
            </w:pPr>
          </w:p>
        </w:tc>
      </w:tr>
      <w:tr w:rsidR="005E4186" w14:paraId="1206B6BA" w14:textId="77777777">
        <w:tc>
          <w:tcPr>
            <w:tcW w:w="638" w:type="dxa"/>
          </w:tcPr>
          <w:p w14:paraId="1206B6B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6B6"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6B7" w14:textId="77777777" w:rsidR="005E4186" w:rsidRDefault="00AF09AC">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ne remaining issue for FG 47-k1 is whether this FG is merged with FG 47-k3 (i.e., FG of receiving UE to UE COT sharing information). From our perspective, these two FGs are intended for different purposes. Specifically, FG 47-k1 is intended for the capability of channel access related issue like different channel access types and CPE operation bounded with channel access procedures. While FG 47-k3 is intended for the capability of utilizing a shared COT as an enhancement to improve the channel access efficiency, which we think should not be bounded with FG 47-k1.</w:t>
            </w:r>
          </w:p>
          <w:p w14:paraId="1206B6B8" w14:textId="77777777" w:rsidR="005E4186" w:rsidRDefault="00AF09AC">
            <w:pPr>
              <w:spacing w:after="0" w:line="360" w:lineRule="exact"/>
              <w:ind w:firstLineChars="200" w:firstLine="482"/>
              <w:rPr>
                <w:rFonts w:eastAsia="SimSun"/>
                <w:b/>
                <w:bCs/>
                <w:lang w:eastAsia="zh-CN"/>
              </w:rPr>
            </w:pPr>
            <w:bookmarkStart w:id="19" w:name="OLE_LINK176"/>
            <w:bookmarkStart w:id="20" w:name="p1"/>
            <w:r>
              <w:rPr>
                <w:rFonts w:eastAsia="SimSun" w:hint="eastAsia"/>
                <w:b/>
                <w:bCs/>
                <w:lang w:eastAsia="zh-CN"/>
              </w:rPr>
              <w:t>P</w:t>
            </w:r>
            <w:r>
              <w:rPr>
                <w:rFonts w:eastAsia="SimSun"/>
                <w:b/>
                <w:bCs/>
                <w:lang w:eastAsia="zh-CN"/>
              </w:rPr>
              <w:t xml:space="preserve">roposal 1: </w:t>
            </w:r>
            <w:bookmarkStart w:id="21" w:name="OLE_LINK175"/>
            <w:r>
              <w:rPr>
                <w:rFonts w:eastAsia="SimSun"/>
                <w:b/>
                <w:bCs/>
                <w:lang w:eastAsia="zh-CN"/>
              </w:rPr>
              <w:t xml:space="preserve">Support FG 47-k1 and 47-k3 are two separate FGs. </w:t>
            </w:r>
            <w:bookmarkEnd w:id="21"/>
          </w:p>
          <w:bookmarkEnd w:id="19"/>
          <w:bookmarkEnd w:id="20"/>
          <w:p w14:paraId="1206B6B9" w14:textId="77777777" w:rsidR="005E4186" w:rsidRDefault="005E4186">
            <w:pPr>
              <w:spacing w:after="120" w:line="240" w:lineRule="auto"/>
              <w:jc w:val="both"/>
              <w:rPr>
                <w:rFonts w:eastAsia="Malgun Gothic"/>
                <w:sz w:val="20"/>
                <w:lang w:eastAsia="zh-CN"/>
              </w:rPr>
            </w:pPr>
          </w:p>
        </w:tc>
      </w:tr>
      <w:tr w:rsidR="005E4186" w14:paraId="1206B711" w14:textId="77777777">
        <w:tc>
          <w:tcPr>
            <w:tcW w:w="638" w:type="dxa"/>
          </w:tcPr>
          <w:p w14:paraId="1206B6B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6BC"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6BD" w14:textId="77777777" w:rsidR="005E4186" w:rsidRDefault="00AF09AC">
            <w:pPr>
              <w:spacing w:after="0" w:line="240" w:lineRule="auto"/>
              <w:jc w:val="both"/>
              <w:rPr>
                <w:sz w:val="20"/>
              </w:rPr>
            </w:pPr>
            <w:r>
              <w:rPr>
                <w:sz w:val="20"/>
              </w:rPr>
              <w:t xml:space="preserve">On FG 47-k2, it is noted that in draft in RAN1 #114bis it was agreed that component 1 can be used for PSCCH/PSSCH/PSFCH/S-SSB. Therefore Components 1 is modified accordingly. </w:t>
            </w:r>
          </w:p>
          <w:p w14:paraId="1206B6BE" w14:textId="77777777" w:rsidR="005E4186" w:rsidRDefault="00AF09AC">
            <w:pPr>
              <w:spacing w:before="120" w:after="120" w:line="240" w:lineRule="auto"/>
              <w:jc w:val="both"/>
              <w:rPr>
                <w:b/>
                <w:sz w:val="20"/>
              </w:rPr>
            </w:pPr>
            <w:r>
              <w:rPr>
                <w:b/>
                <w:sz w:val="20"/>
              </w:rPr>
              <w:t xml:space="preserve">Proposal </w:t>
            </w:r>
            <w:r>
              <w:rPr>
                <w:b/>
                <w:sz w:val="20"/>
              </w:rPr>
              <w:fldChar w:fldCharType="begin"/>
            </w:r>
            <w:r>
              <w:rPr>
                <w:b/>
                <w:sz w:val="20"/>
              </w:rPr>
              <w:instrText xml:space="preserve"> SEQ Proposal \* ARABIC </w:instrText>
            </w:r>
            <w:r>
              <w:rPr>
                <w:b/>
                <w:sz w:val="20"/>
              </w:rPr>
              <w:fldChar w:fldCharType="separate"/>
            </w:r>
            <w:r>
              <w:rPr>
                <w:b/>
                <w:sz w:val="20"/>
              </w:rPr>
              <w:t>1</w:t>
            </w:r>
            <w:r>
              <w:rPr>
                <w:b/>
                <w:sz w:val="20"/>
              </w:rPr>
              <w:fldChar w:fldCharType="end"/>
            </w:r>
            <w:r>
              <w:rPr>
                <w:b/>
                <w:sz w:val="20"/>
              </w:rPr>
              <w:t>: On FG 47-k2, component 1 can be used for any SL transmission (PSCCH/PSSCH/PSFCH/S-SSB).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872"/>
              <w:gridCol w:w="2132"/>
              <w:gridCol w:w="4661"/>
              <w:gridCol w:w="1229"/>
              <w:gridCol w:w="871"/>
              <w:gridCol w:w="583"/>
              <w:gridCol w:w="1012"/>
              <w:gridCol w:w="800"/>
              <w:gridCol w:w="512"/>
              <w:gridCol w:w="583"/>
              <w:gridCol w:w="512"/>
              <w:gridCol w:w="1517"/>
              <w:gridCol w:w="2206"/>
            </w:tblGrid>
            <w:tr w:rsidR="005E4186" w14:paraId="1206B6E5"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BF"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C0" w14:textId="77777777" w:rsidR="005E4186" w:rsidRDefault="00AF09AC">
                  <w:pPr>
                    <w:pStyle w:val="TAL"/>
                    <w:keepNext w:val="0"/>
                    <w:keepLines w:val="0"/>
                    <w:widowControl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C1" w14:textId="77777777" w:rsidR="005E4186" w:rsidRDefault="00AF09AC">
                  <w:pPr>
                    <w:pStyle w:val="TAL"/>
                    <w:keepNext w:val="0"/>
                    <w:keepLines w:val="0"/>
                    <w:widowControl w:val="0"/>
                    <w:rPr>
                      <w:rFonts w:eastAsia="游明朝" w:cs="Arial"/>
                      <w:szCs w:val="18"/>
                      <w:lang w:val="en-US" w:eastAsia="ja-JP"/>
                    </w:rPr>
                  </w:pPr>
                  <w:r>
                    <w:rPr>
                      <w:rFonts w:eastAsia="SimSun" w:cs="Arial"/>
                      <w:szCs w:val="18"/>
                      <w:lang w:eastAsia="zh-CN"/>
                    </w:rPr>
                    <w:t>SL channel access for dynamic channel access mode</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C2" w14:textId="77777777" w:rsidR="005E4186" w:rsidRDefault="00AF09AC">
                  <w:pPr>
                    <w:widowControl w:val="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6C3" w14:textId="77777777" w:rsidR="005E4186" w:rsidRDefault="00AF09AC">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206B6C4" w14:textId="77777777" w:rsidR="005E4186" w:rsidRDefault="00AF09AC">
                  <w:pPr>
                    <w:widowControl w:val="0"/>
                    <w:tabs>
                      <w:tab w:val="left" w:pos="420"/>
                    </w:tabs>
                    <w:rPr>
                      <w:rFonts w:ascii="Arial" w:hAnsi="Arial" w:cs="Arial"/>
                      <w:sz w:val="18"/>
                      <w:szCs w:val="18"/>
                    </w:rPr>
                  </w:pPr>
                  <w:r>
                    <w:rPr>
                      <w:rFonts w:ascii="Arial" w:hAnsi="Arial" w:cs="Arial"/>
                      <w:sz w:val="18"/>
                      <w:szCs w:val="18"/>
                    </w:rPr>
                    <w:t>2. SL Type 2A channel access</w:t>
                  </w:r>
                </w:p>
                <w:p w14:paraId="1206B6C5" w14:textId="77777777" w:rsidR="005E4186" w:rsidRDefault="00AF09AC">
                  <w:pPr>
                    <w:widowControl w:val="0"/>
                    <w:tabs>
                      <w:tab w:val="left" w:pos="420"/>
                    </w:tabs>
                    <w:rPr>
                      <w:rFonts w:ascii="Arial" w:hAnsi="Arial" w:cs="Arial"/>
                      <w:sz w:val="18"/>
                      <w:szCs w:val="18"/>
                    </w:rPr>
                  </w:pPr>
                  <w:r>
                    <w:rPr>
                      <w:rFonts w:ascii="Arial" w:hAnsi="Arial" w:cs="Arial"/>
                      <w:sz w:val="18"/>
                      <w:szCs w:val="18"/>
                    </w:rPr>
                    <w:t>3. SL Type 2B channel access</w:t>
                  </w:r>
                </w:p>
                <w:p w14:paraId="1206B6C6" w14:textId="77777777" w:rsidR="005E4186" w:rsidRDefault="00AF09AC">
                  <w:pPr>
                    <w:widowControl w:val="0"/>
                    <w:tabs>
                      <w:tab w:val="left" w:pos="420"/>
                    </w:tabs>
                    <w:rPr>
                      <w:rFonts w:ascii="Arial" w:hAnsi="Arial" w:cs="Arial"/>
                      <w:sz w:val="18"/>
                      <w:szCs w:val="18"/>
                    </w:rPr>
                  </w:pPr>
                  <w:r>
                    <w:rPr>
                      <w:rFonts w:ascii="Arial" w:hAnsi="Arial" w:cs="Arial"/>
                      <w:sz w:val="18"/>
                      <w:szCs w:val="18"/>
                    </w:rPr>
                    <w:t>4. SL Type 2C channel access</w:t>
                  </w:r>
                </w:p>
                <w:p w14:paraId="1206B6C7" w14:textId="77777777" w:rsidR="005E4186" w:rsidRDefault="00AF09AC">
                  <w:pPr>
                    <w:widowControl w:val="0"/>
                    <w:tabs>
                      <w:tab w:val="left" w:pos="420"/>
                    </w:tabs>
                    <w:rPr>
                      <w:rFonts w:ascii="Arial" w:hAnsi="Arial" w:cs="Arial"/>
                      <w:sz w:val="18"/>
                      <w:szCs w:val="18"/>
                    </w:rPr>
                  </w:pPr>
                  <w:r>
                    <w:rPr>
                      <w:rFonts w:ascii="Arial" w:hAnsi="Arial" w:cs="Arial"/>
                      <w:sz w:val="18"/>
                      <w:szCs w:val="18"/>
                    </w:rPr>
                    <w:t>5. 20MHz LBT bandwidth</w:t>
                  </w:r>
                </w:p>
                <w:p w14:paraId="1206B6C8" w14:textId="77777777" w:rsidR="005E4186" w:rsidRDefault="00AF09AC">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1206B6C9" w14:textId="77777777" w:rsidR="005E4186" w:rsidRDefault="00AF09AC">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1206B6CA" w14:textId="77777777" w:rsidR="005E4186" w:rsidRDefault="00AF09AC">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1206B6CB" w14:textId="77777777" w:rsidR="005E4186" w:rsidRDefault="00AF09AC">
                  <w:pPr>
                    <w:widowControl w:val="0"/>
                    <w:tabs>
                      <w:tab w:val="left" w:pos="420"/>
                    </w:tabs>
                    <w:ind w:left="-34"/>
                    <w:rPr>
                      <w:rFonts w:ascii="Arial" w:hAnsi="Arial" w:cs="Arial"/>
                      <w:sz w:val="18"/>
                      <w:szCs w:val="18"/>
                    </w:rPr>
                  </w:pPr>
                  <w:del w:id="22" w:author="Giovanni Chisci" w:date="2024-02-14T16:46:00Z">
                    <w:r>
                      <w:rPr>
                        <w:rFonts w:ascii="Arial" w:hAnsi="Arial" w:cs="Arial"/>
                        <w:sz w:val="18"/>
                        <w:szCs w:val="18"/>
                      </w:rPr>
                      <w:delText>[</w:delText>
                    </w:r>
                  </w:del>
                  <w:r>
                    <w:rPr>
                      <w:rFonts w:ascii="Arial" w:hAnsi="Arial" w:cs="Arial"/>
                      <w:sz w:val="18"/>
                      <w:szCs w:val="18"/>
                    </w:rPr>
                    <w:t>9. Monitoring SCI to decode</w:t>
                  </w:r>
                  <w:del w:id="23" w:author="Giovanni Chisci" w:date="2024-02-14T16:46:00Z">
                    <w:r>
                      <w:rPr>
                        <w:rFonts w:ascii="Arial" w:hAnsi="Arial" w:cs="Arial"/>
                        <w:sz w:val="18"/>
                        <w:szCs w:val="18"/>
                      </w:rPr>
                      <w:delText>]</w:delText>
                    </w:r>
                  </w:del>
                </w:p>
                <w:p w14:paraId="1206B6CC" w14:textId="77777777" w:rsidR="005E4186" w:rsidRDefault="00AF09AC">
                  <w:pPr>
                    <w:widowControl w:val="0"/>
                    <w:rPr>
                      <w:ins w:id="24" w:author="Giovanni Chisci" w:date="2024-02-14T16:47:00Z"/>
                      <w:rFonts w:ascii="Arial" w:hAnsi="Arial" w:cs="Arial"/>
                      <w:sz w:val="18"/>
                      <w:szCs w:val="18"/>
                      <w:lang w:val="en-US"/>
                    </w:rPr>
                  </w:pPr>
                  <w:ins w:id="25" w:author="Giovanni Chisci" w:date="2024-02-14T16:47:00Z">
                    <w:r>
                      <w:rPr>
                        <w:rFonts w:ascii="Arial" w:hAnsi="Arial" w:cs="Arial"/>
                        <w:sz w:val="18"/>
                        <w:szCs w:val="18"/>
                        <w:lang w:val="en-US"/>
                      </w:rPr>
                      <w:t>10. UE supports monitoring SCI to read COT sharing information</w:t>
                    </w:r>
                  </w:ins>
                </w:p>
                <w:p w14:paraId="1206B6CD" w14:textId="77777777" w:rsidR="005E4186" w:rsidRDefault="00AF09AC">
                  <w:pPr>
                    <w:widowControl w:val="0"/>
                    <w:rPr>
                      <w:ins w:id="26" w:author="Giovanni Chisci" w:date="2024-02-14T16:47:00Z"/>
                      <w:rFonts w:ascii="Arial" w:hAnsi="Arial" w:cs="Arial"/>
                      <w:sz w:val="18"/>
                      <w:szCs w:val="18"/>
                      <w:lang w:val="en-US"/>
                    </w:rPr>
                  </w:pPr>
                  <w:ins w:id="27" w:author="Giovanni Chisci" w:date="2024-02-14T16:47:00Z">
                    <w:r>
                      <w:rPr>
                        <w:rFonts w:ascii="Arial" w:hAnsi="Arial" w:cs="Arial"/>
                        <w:sz w:val="18"/>
                        <w:szCs w:val="18"/>
                        <w:lang w:val="en-US"/>
                      </w:rPr>
                      <w:t>11. UE supports transmitting NR SL based on COT sharing information subject to COT sharing conditions</w:t>
                    </w:r>
                  </w:ins>
                </w:p>
                <w:p w14:paraId="1206B6CE" w14:textId="77777777" w:rsidR="005E4186" w:rsidRDefault="005E4186">
                  <w:pPr>
                    <w:widowControl w:val="0"/>
                    <w:tabs>
                      <w:tab w:val="left" w:pos="420"/>
                    </w:tabs>
                    <w:ind w:left="-34"/>
                    <w:rPr>
                      <w:rFonts w:ascii="Arial" w:hAnsi="Arial" w:cs="Arial"/>
                      <w:sz w:val="18"/>
                      <w:szCs w:val="18"/>
                    </w:rPr>
                  </w:pPr>
                </w:p>
                <w:p w14:paraId="1206B6CF" w14:textId="77777777" w:rsidR="005E4186" w:rsidRDefault="00AF09AC">
                  <w:pPr>
                    <w:widowControl w:val="0"/>
                    <w:rPr>
                      <w:ins w:id="28" w:author="Giovanni Chisci" w:date="2024-02-14T16:47:00Z"/>
                      <w:rFonts w:ascii="Arial" w:hAnsi="Arial" w:cs="Arial"/>
                      <w:sz w:val="18"/>
                      <w:szCs w:val="18"/>
                    </w:rPr>
                  </w:pPr>
                  <w:del w:id="29" w:author="Giovanni Chisci" w:date="2024-02-14T16:47:00Z">
                    <w:r>
                      <w:rPr>
                        <w:rFonts w:ascii="Arial" w:hAnsi="Arial" w:cs="Arial" w:hint="eastAsia"/>
                        <w:sz w:val="18"/>
                        <w:szCs w:val="18"/>
                      </w:rPr>
                      <w:delText>FFS</w:delText>
                    </w:r>
                    <w:r>
                      <w:rPr>
                        <w:rFonts w:ascii="Arial" w:hAnsi="Arial" w:cs="Arial"/>
                        <w:sz w:val="18"/>
                        <w:szCs w:val="18"/>
                      </w:rPr>
                      <w:delText xml:space="preserve"> whether to merge with 47-k3</w:delText>
                    </w:r>
                  </w:del>
                </w:p>
                <w:p w14:paraId="1206B6D0" w14:textId="77777777" w:rsidR="005E4186" w:rsidRDefault="005E4186">
                  <w:pPr>
                    <w:widowControl w:val="0"/>
                    <w:rPr>
                      <w:ins w:id="30" w:author="Giovanni Chisci" w:date="2024-02-14T16:47:00Z"/>
                      <w:rFonts w:ascii="Arial" w:hAnsi="Arial" w:cs="Arial"/>
                      <w:sz w:val="18"/>
                      <w:szCs w:val="18"/>
                    </w:rPr>
                  </w:pPr>
                </w:p>
                <w:p w14:paraId="1206B6D1" w14:textId="77777777" w:rsidR="005E4186" w:rsidRDefault="005E4186">
                  <w:pPr>
                    <w:rPr>
                      <w:rFonts w:ascii="Arial" w:hAnsi="Arial" w:cs="Arial"/>
                      <w:strike/>
                      <w:sz w:val="18"/>
                      <w:szCs w:val="18"/>
                      <w:lang w:val="en-US"/>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2" w14:textId="77777777" w:rsidR="005E4186" w:rsidRDefault="00AF09AC">
                  <w:pPr>
                    <w:pStyle w:val="TAL"/>
                    <w:keepNext w:val="0"/>
                    <w:keepLines w:val="0"/>
                    <w:widowControl w:val="0"/>
                    <w:rPr>
                      <w:rFonts w:eastAsia="ＭＳ 明朝" w:cs="Arial"/>
                      <w:strike/>
                      <w:szCs w:val="18"/>
                      <w:lang w:val="en-US" w:eastAsia="ja-JP"/>
                    </w:rPr>
                  </w:pPr>
                  <w:r>
                    <w:rPr>
                      <w:rFonts w:eastAsia="ＭＳ 明朝" w:cs="Arial"/>
                      <w:szCs w:val="18"/>
                    </w:rPr>
                    <w:t xml:space="preserve">At least one of {15-25, 15-3, </w:t>
                  </w:r>
                  <w:del w:id="31" w:author="Giovanni Chisci" w:date="2024-02-14T16:48:00Z">
                    <w:r>
                      <w:rPr>
                        <w:rFonts w:eastAsia="ＭＳ 明朝" w:cs="Arial"/>
                        <w:szCs w:val="18"/>
                      </w:rPr>
                      <w:delText>[32-4, 32-4a]</w:delText>
                    </w:r>
                  </w:del>
                  <w:r>
                    <w:rPr>
                      <w:rFonts w:eastAsia="ＭＳ 明朝" w:cs="Arial"/>
                      <w:szCs w:val="18"/>
                    </w:rP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3"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4"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5" w14:textId="77777777" w:rsidR="005E4186" w:rsidRDefault="00AF09AC">
                  <w:pPr>
                    <w:pStyle w:val="TAL"/>
                    <w:keepNext w:val="0"/>
                    <w:keepLines w:val="0"/>
                    <w:widowControl w:val="0"/>
                    <w:rPr>
                      <w:rFonts w:asciiTheme="majorHAnsi"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6"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7"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8"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9"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A"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DB" w14:textId="77777777" w:rsidR="005E4186" w:rsidRDefault="005E4186">
                  <w:pPr>
                    <w:keepNext/>
                    <w:keepLines/>
                    <w:rPr>
                      <w:rFonts w:ascii="Arial" w:eastAsia="ＭＳ 明朝" w:hAnsi="Arial" w:cs="Arial"/>
                      <w:sz w:val="18"/>
                      <w:szCs w:val="18"/>
                      <w:highlight w:val="yellow"/>
                    </w:rPr>
                  </w:pPr>
                </w:p>
                <w:p w14:paraId="1206B6D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6DD" w14:textId="77777777" w:rsidR="005E4186" w:rsidRDefault="005E4186">
                  <w:pPr>
                    <w:keepNext/>
                    <w:keepLines/>
                    <w:rPr>
                      <w:rFonts w:ascii="Arial" w:eastAsia="ＭＳ 明朝" w:hAnsi="Arial" w:cs="Arial"/>
                      <w:sz w:val="18"/>
                      <w:szCs w:val="18"/>
                    </w:rPr>
                  </w:pPr>
                </w:p>
                <w:p w14:paraId="1206B6D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6D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6E0" w14:textId="77777777" w:rsidR="005E4186" w:rsidRDefault="005E4186">
                  <w:pPr>
                    <w:keepNext/>
                    <w:keepLines/>
                    <w:rPr>
                      <w:rFonts w:ascii="Arial" w:eastAsia="ＭＳ 明朝" w:hAnsi="Arial" w:cs="Arial"/>
                      <w:sz w:val="18"/>
                      <w:szCs w:val="18"/>
                    </w:rPr>
                  </w:pPr>
                </w:p>
                <w:p w14:paraId="1206B6E1"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rPr>
                    <w:t>Note: It is up to RAN2 whether/how to implement the above Notes 1/2 and whether/how to update the prerequisite FGs</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6E3" w14:textId="77777777" w:rsidR="005E4186" w:rsidRDefault="005E4186">
                  <w:pPr>
                    <w:keepNext/>
                    <w:keepLines/>
                    <w:rPr>
                      <w:rFonts w:ascii="Arial" w:eastAsia="ＭＳ 明朝" w:hAnsi="Arial" w:cs="Arial"/>
                      <w:sz w:val="18"/>
                      <w:szCs w:val="18"/>
                    </w:rPr>
                  </w:pPr>
                </w:p>
                <w:p w14:paraId="1206B6E4" w14:textId="77777777" w:rsidR="005E4186" w:rsidRDefault="00AF09AC">
                  <w:pPr>
                    <w:keepNext/>
                    <w:keepLines/>
                    <w:rPr>
                      <w:rFonts w:ascii="Arial" w:eastAsia="ＭＳ 明朝" w:hAnsi="Arial" w:cs="Arial"/>
                      <w:strike/>
                      <w:sz w:val="18"/>
                      <w:szCs w:val="18"/>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6F9"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6"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7" w14:textId="77777777" w:rsidR="005E4186" w:rsidRDefault="00AF09AC">
                  <w:pPr>
                    <w:pStyle w:val="TAL"/>
                    <w:keepNext w:val="0"/>
                    <w:keepLines w:val="0"/>
                    <w:widowControl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8" w14:textId="77777777" w:rsidR="005E4186" w:rsidRDefault="00AF09AC">
                  <w:pPr>
                    <w:pStyle w:val="TAL"/>
                    <w:keepNext w:val="0"/>
                    <w:keepLines w:val="0"/>
                    <w:widowControl w:val="0"/>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9"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6EA"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6EB" w14:textId="77777777" w:rsidR="005E4186" w:rsidRDefault="00AF09AC">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6EC" w14:textId="77777777" w:rsidR="005E4186" w:rsidRDefault="005E4186">
                  <w:pPr>
                    <w:widowControl w:val="0"/>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D" w14:textId="77777777" w:rsidR="005E4186" w:rsidRDefault="00AF09AC">
                  <w:pPr>
                    <w:pStyle w:val="TAL"/>
                    <w:keepNext w:val="0"/>
                    <w:keepLines w:val="0"/>
                    <w:widowControl w:val="0"/>
                    <w:rPr>
                      <w:rFonts w:eastAsia="ＭＳ 明朝" w:cs="Arial"/>
                      <w:szCs w:val="18"/>
                    </w:rPr>
                  </w:pPr>
                  <w:r>
                    <w:rPr>
                      <w:rFonts w:eastAsia="ＭＳ 明朝" w:cs="Arial"/>
                      <w:szCs w:val="18"/>
                      <w:lang w:val="en-US" w:eastAsia="ja-JP"/>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E"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F" w14:textId="77777777" w:rsidR="005E4186" w:rsidRDefault="00AF09AC">
                  <w:pPr>
                    <w:pStyle w:val="TAL"/>
                    <w:keepNext w:val="0"/>
                    <w:keepLines w:val="0"/>
                    <w:widowControl w:val="0"/>
                    <w:rPr>
                      <w:rFonts w:eastAsia="ＭＳ 明朝" w:cs="Arial"/>
                      <w:szCs w:val="18"/>
                      <w:lang w:eastAsia="ja-JP"/>
                    </w:rPr>
                  </w:pPr>
                  <w:del w:id="32" w:author="Giovanni Chisci" w:date="2024-02-14T16:51:00Z">
                    <w:r>
                      <w:rPr>
                        <w:rFonts w:eastAsia="ＭＳ 明朝" w:cs="Arial"/>
                        <w:szCs w:val="18"/>
                        <w:lang w:val="en-US" w:eastAsia="ja-JP"/>
                      </w:rPr>
                      <w:delText>[</w:delText>
                    </w:r>
                  </w:del>
                  <w:r>
                    <w:rPr>
                      <w:rFonts w:eastAsia="ＭＳ 明朝" w:cs="Arial"/>
                      <w:szCs w:val="18"/>
                      <w:lang w:val="en-US" w:eastAsia="ja-JP"/>
                    </w:rPr>
                    <w:t>No</w:t>
                  </w:r>
                  <w:del w:id="33" w:author="Giovanni Chisci" w:date="2024-02-14T16:51:00Z">
                    <w:r>
                      <w:rPr>
                        <w:rFonts w:eastAsia="ＭＳ 明朝" w:cs="Arial"/>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0"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1" w14:textId="77777777" w:rsidR="005E4186" w:rsidRDefault="00AF09AC">
                  <w:pPr>
                    <w:pStyle w:val="TAL"/>
                    <w:keepNext w:val="0"/>
                    <w:keepLines w:val="0"/>
                    <w:widowControl w:val="0"/>
                    <w:rPr>
                      <w:rFonts w:eastAsia="SimSun" w:cs="Arial"/>
                      <w:szCs w:val="18"/>
                      <w:lang w:eastAsia="zh-CN"/>
                    </w:rPr>
                  </w:pPr>
                  <w:r>
                    <w:rPr>
                      <w:rFonts w:eastAsia="SimSun" w:cs="Arial"/>
                      <w:szCs w:val="18"/>
                      <w:lang w:val="en-US"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2"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3"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4"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5"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F6" w14:textId="77777777" w:rsidR="005E4186" w:rsidRDefault="005E4186">
                  <w:pPr>
                    <w:keepNext/>
                    <w:keepLines/>
                    <w:rPr>
                      <w:rFonts w:ascii="Arial" w:eastAsia="ＭＳ 明朝" w:hAnsi="Arial" w:cs="Arial"/>
                      <w:sz w:val="18"/>
                      <w:szCs w:val="18"/>
                    </w:rPr>
                  </w:pPr>
                </w:p>
                <w:p w14:paraId="1206B6F7"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8"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6FA" w14:textId="77777777" w:rsidR="005E4186" w:rsidRDefault="005E4186">
            <w:pPr>
              <w:spacing w:after="120" w:line="240" w:lineRule="auto"/>
              <w:jc w:val="both"/>
              <w:rPr>
                <w:rFonts w:eastAsia="SimSun"/>
                <w:sz w:val="20"/>
                <w:lang w:eastAsia="zh-CN"/>
              </w:rPr>
            </w:pPr>
          </w:p>
          <w:p w14:paraId="1206B6FB" w14:textId="77777777" w:rsidR="005E4186" w:rsidRDefault="00AF09AC">
            <w:pPr>
              <w:spacing w:after="0" w:line="240" w:lineRule="auto"/>
              <w:jc w:val="both"/>
              <w:rPr>
                <w:sz w:val="20"/>
              </w:rPr>
            </w:pPr>
            <w:r>
              <w:rPr>
                <w:sz w:val="20"/>
              </w:rPr>
              <w:t>Multi-channel access based on NR-U DL procedures (partial transmissions allowed in procedure for Type A and Type B are specified in TS 37.213) is supported for PSFCH. If no additional UE features are specified, one interpretation could be that all UEs need to support the following for PSFCH waveform preparation, that is undesirable:</w:t>
            </w:r>
          </w:p>
          <w:p w14:paraId="1206B6FC" w14:textId="77777777" w:rsidR="005E4186" w:rsidRDefault="00AF09AC">
            <w:pPr>
              <w:numPr>
                <w:ilvl w:val="0"/>
                <w:numId w:val="19"/>
              </w:numPr>
              <w:spacing w:after="0" w:line="240" w:lineRule="auto"/>
              <w:jc w:val="both"/>
              <w:rPr>
                <w:sz w:val="20"/>
              </w:rPr>
            </w:pPr>
            <w:r>
              <w:rPr>
                <w:sz w:val="20"/>
              </w:rPr>
              <w:t>Preparing multiple waveforms for transmission on a subset of the target set of RB sets based on multiple hypotheses of LBT success (for minimal capability of 4 PSFCH in one slot, if these are spread on 4 RB sets, it requires 15 hypotheses for waveforms).</w:t>
            </w:r>
          </w:p>
          <w:p w14:paraId="1206B6FD" w14:textId="77777777" w:rsidR="005E4186" w:rsidRDefault="00AF09AC">
            <w:pPr>
              <w:numPr>
                <w:ilvl w:val="0"/>
                <w:numId w:val="19"/>
              </w:numPr>
              <w:spacing w:after="0" w:line="240" w:lineRule="auto"/>
              <w:jc w:val="both"/>
              <w:rPr>
                <w:sz w:val="20"/>
              </w:rPr>
            </w:pPr>
            <w:r>
              <w:rPr>
                <w:sz w:val="20"/>
              </w:rPr>
              <w:t>Preparing waveforms spanning non-contiguous RB sets.</w:t>
            </w:r>
          </w:p>
          <w:p w14:paraId="1206B6FE" w14:textId="77777777" w:rsidR="005E4186" w:rsidRDefault="00AF09AC">
            <w:pPr>
              <w:spacing w:after="0" w:line="240" w:lineRule="auto"/>
              <w:jc w:val="both"/>
              <w:rPr>
                <w:sz w:val="20"/>
              </w:rPr>
            </w:pPr>
            <w:r>
              <w:rPr>
                <w:sz w:val="20"/>
              </w:rPr>
              <w:t>Transmitting a subset of a broader set of RB sets based on the outcome of channel access on individual RB sets (</w:t>
            </w:r>
            <m:oMath>
              <m:r>
                <w:rPr>
                  <w:rFonts w:ascii="Cambria Math" w:hAnsi="Cambria Math"/>
                  <w:sz w:val="20"/>
                </w:rPr>
                <m:t>20 MHz channel</m:t>
              </m:r>
            </m:oMath>
            <w:r>
              <w:rPr>
                <w:sz w:val="20"/>
              </w:rPr>
              <w:t>) might require a new UE feature. Transmitting on a non-contiguous set of RB sets might require a new UE feature.</w:t>
            </w:r>
          </w:p>
          <w:p w14:paraId="1206B6FF" w14:textId="77777777" w:rsidR="005E4186" w:rsidRDefault="00AF09AC">
            <w:pPr>
              <w:spacing w:before="120" w:after="120" w:line="240" w:lineRule="auto"/>
              <w:jc w:val="both"/>
              <w:rPr>
                <w:b/>
                <w:sz w:val="20"/>
              </w:rPr>
            </w:pPr>
            <w:r>
              <w:rPr>
                <w:b/>
                <w:sz w:val="20"/>
              </w:rPr>
              <w:t xml:space="preserve">Proposal </w:t>
            </w:r>
            <w:r>
              <w:rPr>
                <w:b/>
                <w:sz w:val="20"/>
              </w:rPr>
              <w:fldChar w:fldCharType="begin"/>
            </w:r>
            <w:r>
              <w:rPr>
                <w:b/>
                <w:sz w:val="20"/>
              </w:rPr>
              <w:instrText xml:space="preserve"> SEQ Proposal \* ARABIC </w:instrText>
            </w:r>
            <w:r>
              <w:rPr>
                <w:b/>
                <w:sz w:val="20"/>
              </w:rPr>
              <w:fldChar w:fldCharType="separate"/>
            </w:r>
            <w:r>
              <w:rPr>
                <w:b/>
                <w:sz w:val="20"/>
              </w:rPr>
              <w:t>3</w:t>
            </w:r>
            <w:r>
              <w:rPr>
                <w:b/>
                <w:sz w:val="20"/>
              </w:rPr>
              <w:fldChar w:fldCharType="end"/>
            </w:r>
            <w:r>
              <w:rPr>
                <w:b/>
                <w:sz w:val="20"/>
              </w:rPr>
              <w:t xml:space="preserve">: UE features for SL-U for transmitting on a subset of the intended number of RB sets based on the outcome of channel access on individual RB sets are defined per band.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4"/>
              <w:gridCol w:w="2120"/>
              <w:gridCol w:w="4649"/>
              <w:gridCol w:w="1218"/>
              <w:gridCol w:w="864"/>
              <w:gridCol w:w="572"/>
              <w:gridCol w:w="1148"/>
              <w:gridCol w:w="793"/>
              <w:gridCol w:w="500"/>
              <w:gridCol w:w="571"/>
              <w:gridCol w:w="500"/>
              <w:gridCol w:w="1509"/>
              <w:gridCol w:w="2194"/>
            </w:tblGrid>
            <w:tr w:rsidR="005E4186" w14:paraId="1206B70F"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0" w14:textId="77777777" w:rsidR="005E4186" w:rsidRDefault="00AF09AC">
                  <w:pPr>
                    <w:pStyle w:val="TAL"/>
                    <w:keepNext w:val="0"/>
                    <w:keepLines w:val="0"/>
                    <w:widowControl w:val="0"/>
                    <w:rPr>
                      <w:rFonts w:eastAsia="ＭＳ 明朝" w:cs="Arial"/>
                      <w:szCs w:val="18"/>
                      <w:lang w:eastAsia="ja-JP"/>
                    </w:rPr>
                  </w:pPr>
                  <w:bookmarkStart w:id="34" w:name="_Hlk159337727"/>
                  <w:ins w:id="35" w:author="Giovanni Chisci" w:date="2024-02-14T17:51:00Z">
                    <w:r>
                      <w:rPr>
                        <w:rFonts w:eastAsia="ＭＳ 明朝" w:cs="Arial"/>
                        <w:color w:val="2E74B5" w:themeColor="accent1" w:themeShade="BF"/>
                        <w:szCs w:val="18"/>
                        <w:lang w:eastAsia="ja-JP"/>
                      </w:rPr>
                      <w:t>47. NR_SL_enh2</w:t>
                    </w:r>
                  </w:ins>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1" w14:textId="77777777" w:rsidR="005E4186" w:rsidRDefault="00AF09AC">
                  <w:pPr>
                    <w:pStyle w:val="TAL"/>
                    <w:keepNext w:val="0"/>
                    <w:keepLines w:val="0"/>
                    <w:widowControl w:val="0"/>
                    <w:rPr>
                      <w:rFonts w:eastAsia="ＭＳ 明朝" w:cs="Arial"/>
                      <w:szCs w:val="18"/>
                      <w:lang w:eastAsia="ja-JP"/>
                    </w:rPr>
                  </w:pPr>
                  <w:ins w:id="36" w:author="Giovanni Chisci" w:date="2024-02-14T17:51:00Z">
                    <w:r>
                      <w:rPr>
                        <w:rFonts w:eastAsia="ＭＳ 明朝" w:cs="Arial"/>
                        <w:color w:val="2E74B5" w:themeColor="accent1" w:themeShade="BF"/>
                        <w:szCs w:val="18"/>
                        <w:lang w:eastAsia="ja-JP"/>
                      </w:rPr>
                      <w:t>47-k2b</w:t>
                    </w:r>
                  </w:ins>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2" w14:textId="77777777" w:rsidR="005E4186" w:rsidRDefault="00AF09AC">
                  <w:pPr>
                    <w:pStyle w:val="TAL"/>
                    <w:keepNext w:val="0"/>
                    <w:keepLines w:val="0"/>
                    <w:widowControl w:val="0"/>
                    <w:rPr>
                      <w:rFonts w:eastAsia="SimSun" w:cs="Arial"/>
                      <w:szCs w:val="18"/>
                      <w:lang w:val="en-US" w:eastAsia="zh-CN"/>
                    </w:rPr>
                  </w:pPr>
                  <w:ins w:id="37" w:author="Giovanni Chisci" w:date="2024-02-14T17:51:00Z">
                    <w:r>
                      <w:rPr>
                        <w:rFonts w:eastAsia="SimSun" w:cs="Arial"/>
                        <w:color w:val="2E74B5" w:themeColor="accent1" w:themeShade="BF"/>
                        <w:szCs w:val="18"/>
                        <w:lang w:val="en-US" w:eastAsia="zh-CN"/>
                      </w:rPr>
                      <w:t>Transmission of PSFCHs on a subset of the target set of RB sets based on channel access outcome</w:t>
                    </w:r>
                  </w:ins>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3" w14:textId="77777777" w:rsidR="005E4186" w:rsidRDefault="00AF09AC">
                  <w:pPr>
                    <w:widowControl w:val="0"/>
                    <w:rPr>
                      <w:ins w:id="38" w:author="Giovanni Chisci" w:date="2024-02-14T17:51:00Z"/>
                      <w:rFonts w:ascii="Arial" w:hAnsi="Arial" w:cs="Arial"/>
                      <w:color w:val="2E74B5" w:themeColor="accent1" w:themeShade="BF"/>
                      <w:sz w:val="18"/>
                      <w:szCs w:val="18"/>
                      <w:lang w:val="en-US"/>
                    </w:rPr>
                  </w:pPr>
                  <w:ins w:id="39" w:author="Giovanni Chisci" w:date="2024-02-14T17:51:00Z">
                    <w:r>
                      <w:rPr>
                        <w:rFonts w:ascii="Arial" w:hAnsi="Arial" w:cs="Arial"/>
                        <w:color w:val="2E74B5" w:themeColor="accent1" w:themeShade="BF"/>
                        <w:sz w:val="18"/>
                        <w:szCs w:val="18"/>
                        <w:lang w:val="en-US"/>
                      </w:rPr>
                      <w:t xml:space="preserve">1. UE supports transmitting different PSFCHs on a subset of the RB sets on which Type A or Type B channel access is performed based on the channel access outcome on each RB set. </w:t>
                    </w:r>
                  </w:ins>
                </w:p>
                <w:p w14:paraId="1206B704" w14:textId="77777777" w:rsidR="005E4186" w:rsidRDefault="005E4186">
                  <w:pPr>
                    <w:widowControl w:val="0"/>
                    <w:rPr>
                      <w:rFonts w:ascii="Arial" w:hAnsi="Arial" w:cs="Arial"/>
                      <w:sz w:val="18"/>
                      <w:szCs w:val="18"/>
                      <w:lang w:val="en-US"/>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5" w14:textId="77777777" w:rsidR="005E4186" w:rsidRDefault="005E4186">
                  <w:pPr>
                    <w:pStyle w:val="TAL"/>
                    <w:keepNext w:val="0"/>
                    <w:keepLines w:val="0"/>
                    <w:widowControl w:val="0"/>
                    <w:rPr>
                      <w:rFonts w:eastAsia="ＭＳ 明朝" w:cs="Arial"/>
                      <w:szCs w:val="18"/>
                      <w:lang w:val="en-US" w:eastAsia="ja-JP"/>
                    </w:rPr>
                  </w:pP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6" w14:textId="77777777" w:rsidR="005E4186" w:rsidRDefault="00AF09AC">
                  <w:pPr>
                    <w:pStyle w:val="TAL"/>
                    <w:keepNext w:val="0"/>
                    <w:keepLines w:val="0"/>
                    <w:widowControl w:val="0"/>
                    <w:rPr>
                      <w:rFonts w:eastAsia="SimSun" w:cs="Arial"/>
                      <w:szCs w:val="18"/>
                      <w:lang w:val="en-US" w:eastAsia="zh-CN"/>
                    </w:rPr>
                  </w:pPr>
                  <w:ins w:id="40" w:author="Giovanni Chisci" w:date="2024-02-14T17:51:00Z">
                    <w:r>
                      <w:rPr>
                        <w:rFonts w:eastAsia="SimSun" w:cs="Arial"/>
                        <w:color w:val="2E74B5" w:themeColor="accent1" w:themeShade="BF"/>
                        <w:szCs w:val="18"/>
                        <w:lang w:eastAsia="zh-CN"/>
                      </w:rPr>
                      <w:t>No</w:t>
                    </w:r>
                  </w:ins>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7" w14:textId="77777777" w:rsidR="005E4186" w:rsidRDefault="00AF09AC">
                  <w:pPr>
                    <w:pStyle w:val="TAL"/>
                    <w:keepNext w:val="0"/>
                    <w:keepLines w:val="0"/>
                    <w:widowControl w:val="0"/>
                    <w:rPr>
                      <w:rFonts w:eastAsia="ＭＳ 明朝" w:cs="Arial"/>
                      <w:szCs w:val="18"/>
                      <w:lang w:val="en-US" w:eastAsia="ja-JP"/>
                    </w:rPr>
                  </w:pPr>
                  <w:ins w:id="41" w:author="Giovanni Chisci" w:date="2024-02-14T17:51:00Z">
                    <w:r>
                      <w:rPr>
                        <w:rFonts w:eastAsia="ＭＳ 明朝" w:cs="Arial"/>
                        <w:color w:val="2E74B5" w:themeColor="accent1" w:themeShade="BF"/>
                        <w:szCs w:val="18"/>
                        <w:lang w:val="en-US" w:eastAsia="ja-JP"/>
                      </w:rPr>
                      <w:t>No</w:t>
                    </w:r>
                  </w:ins>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8" w14:textId="77777777" w:rsidR="005E4186" w:rsidRDefault="00AF09AC">
                  <w:pPr>
                    <w:pStyle w:val="TAL"/>
                    <w:keepNext w:val="0"/>
                    <w:keepLines w:val="0"/>
                    <w:widowControl w:val="0"/>
                    <w:rPr>
                      <w:rFonts w:eastAsia="ＭＳ 明朝" w:cs="Arial"/>
                      <w:szCs w:val="18"/>
                      <w:lang w:eastAsia="zh-CN"/>
                    </w:rPr>
                  </w:pPr>
                  <w:ins w:id="42" w:author="Giovanni Chisci" w:date="2024-02-14T17:51:00Z">
                    <w:r>
                      <w:rPr>
                        <w:rFonts w:eastAsia="ＭＳ 明朝" w:cs="Arial"/>
                        <w:color w:val="2E74B5" w:themeColor="accent1" w:themeShade="BF"/>
                        <w:szCs w:val="18"/>
                        <w:lang w:eastAsia="zh-CN"/>
                      </w:rPr>
                      <w:t>UE only support transmitting on all the RB sets according to a multi-channel access procedure.</w:t>
                    </w:r>
                  </w:ins>
                </w:p>
              </w:tc>
              <w:tc>
                <w:tcPr>
                  <w:tcW w:w="2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9" w14:textId="77777777" w:rsidR="005E4186" w:rsidRDefault="00AF09AC">
                  <w:pPr>
                    <w:pStyle w:val="TAL"/>
                    <w:keepNext w:val="0"/>
                    <w:keepLines w:val="0"/>
                    <w:widowControl w:val="0"/>
                    <w:rPr>
                      <w:rFonts w:eastAsia="SimSun" w:cs="Arial"/>
                      <w:szCs w:val="18"/>
                      <w:lang w:eastAsia="zh-CN"/>
                    </w:rPr>
                  </w:pPr>
                  <w:ins w:id="43" w:author="Giovanni Chisci" w:date="2024-02-14T17:51:00Z">
                    <w:r>
                      <w:rPr>
                        <w:rFonts w:eastAsia="SimSun" w:cs="Arial"/>
                        <w:color w:val="2E74B5" w:themeColor="accent1" w:themeShade="BF"/>
                        <w:szCs w:val="18"/>
                        <w:lang w:val="en-US" w:eastAsia="zh-CN"/>
                      </w:rPr>
                      <w:t>Per band</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A" w14:textId="77777777" w:rsidR="005E4186" w:rsidRDefault="00AF09AC">
                  <w:pPr>
                    <w:pStyle w:val="TAL"/>
                    <w:keepNext w:val="0"/>
                    <w:keepLines w:val="0"/>
                    <w:widowControl w:val="0"/>
                    <w:rPr>
                      <w:rFonts w:eastAsia="ＭＳ 明朝" w:cs="Arial"/>
                      <w:szCs w:val="18"/>
                      <w:lang w:val="en-US" w:eastAsia="ja-JP"/>
                    </w:rPr>
                  </w:pPr>
                  <w:ins w:id="44" w:author="Giovanni Chisci" w:date="2024-02-14T17:51:00Z">
                    <w:r>
                      <w:rPr>
                        <w:rFonts w:eastAsia="ＭＳ 明朝" w:cs="Arial"/>
                        <w:color w:val="2E74B5" w:themeColor="accent1" w:themeShade="BF"/>
                        <w:szCs w:val="18"/>
                        <w:lang w:val="en-US" w:eastAsia="ja-JP"/>
                      </w:rPr>
                      <w:t>n/a</w:t>
                    </w:r>
                  </w:ins>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B" w14:textId="77777777" w:rsidR="005E4186" w:rsidRDefault="00AF09AC">
                  <w:pPr>
                    <w:pStyle w:val="TAL"/>
                    <w:keepNext w:val="0"/>
                    <w:keepLines w:val="0"/>
                    <w:widowControl w:val="0"/>
                    <w:rPr>
                      <w:rFonts w:eastAsia="ＭＳ 明朝" w:cs="Arial"/>
                      <w:szCs w:val="18"/>
                      <w:lang w:val="en-US" w:eastAsia="ja-JP"/>
                    </w:rPr>
                  </w:pPr>
                  <w:ins w:id="45" w:author="Giovanni Chisci" w:date="2024-02-14T17:51:00Z">
                    <w:r>
                      <w:rPr>
                        <w:rFonts w:eastAsia="ＭＳ 明朝" w:cs="Arial"/>
                        <w:color w:val="2E74B5" w:themeColor="accent1" w:themeShade="BF"/>
                        <w:szCs w:val="18"/>
                        <w:lang w:val="en-US" w:eastAsia="ja-JP"/>
                      </w:rPr>
                      <w:t>n/a</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C"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D" w14:textId="77777777" w:rsidR="005E4186" w:rsidRDefault="00AF09AC">
                  <w:pPr>
                    <w:pStyle w:val="TAL"/>
                    <w:keepNext w:val="0"/>
                    <w:keepLines w:val="0"/>
                    <w:widowControl w:val="0"/>
                    <w:rPr>
                      <w:rFonts w:eastAsia="ＭＳ 明朝" w:cs="Arial"/>
                      <w:szCs w:val="18"/>
                    </w:rPr>
                  </w:pPr>
                  <w:ins w:id="46" w:author="Giovanni Chisci" w:date="2024-02-14T17:51:00Z">
                    <w:r>
                      <w:rPr>
                        <w:rFonts w:eastAsia="ＭＳ 明朝" w:cs="Arial"/>
                        <w:color w:val="2E74B5" w:themeColor="accent1" w:themeShade="BF"/>
                        <w:szCs w:val="18"/>
                      </w:rPr>
                      <w:t>The FG is only expected for a band where shared spectrum channel access must be used.</w:t>
                    </w:r>
                  </w:ins>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E" w14:textId="77777777" w:rsidR="005E4186" w:rsidRDefault="00AF09AC">
                  <w:pPr>
                    <w:widowControl w:val="0"/>
                    <w:rPr>
                      <w:rFonts w:ascii="Arial" w:eastAsia="ＭＳ 明朝" w:hAnsi="Arial" w:cs="Arial"/>
                      <w:sz w:val="18"/>
                      <w:szCs w:val="18"/>
                    </w:rPr>
                  </w:pPr>
                  <w:ins w:id="47" w:author="Giovanni Chisci" w:date="2024-02-14T17:51:00Z">
                    <w:r>
                      <w:rPr>
                        <w:rFonts w:ascii="Arial" w:eastAsia="ＭＳ 明朝" w:hAnsi="Arial" w:cs="Arial"/>
                        <w:color w:val="2E74B5" w:themeColor="accent1" w:themeShade="BF"/>
                        <w:sz w:val="18"/>
                        <w:szCs w:val="18"/>
                      </w:rPr>
                      <w:t>Optional without capability signalling</w:t>
                    </w:r>
                  </w:ins>
                </w:p>
              </w:tc>
            </w:tr>
            <w:bookmarkEnd w:id="34"/>
          </w:tbl>
          <w:p w14:paraId="1206B710" w14:textId="77777777" w:rsidR="005E4186" w:rsidRDefault="005E4186">
            <w:pPr>
              <w:spacing w:after="120" w:line="240" w:lineRule="auto"/>
              <w:jc w:val="both"/>
              <w:rPr>
                <w:rFonts w:eastAsia="SimSun"/>
                <w:sz w:val="20"/>
                <w:lang w:eastAsia="zh-CN"/>
              </w:rPr>
            </w:pPr>
          </w:p>
        </w:tc>
      </w:tr>
    </w:tbl>
    <w:p w14:paraId="1206B712" w14:textId="77777777" w:rsidR="005E4186" w:rsidRDefault="005E4186">
      <w:pPr>
        <w:spacing w:afterLines="50" w:after="120"/>
        <w:jc w:val="both"/>
        <w:rPr>
          <w:sz w:val="22"/>
        </w:rPr>
      </w:pPr>
    </w:p>
    <w:p w14:paraId="1206B713"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71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2.1-1:</w:t>
      </w:r>
    </w:p>
    <w:p w14:paraId="1206B715"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merge with 47-k3” from component of FG47-</w:t>
      </w:r>
      <w:proofErr w:type="gramStart"/>
      <w:r>
        <w:rPr>
          <w:b/>
          <w:bCs/>
          <w:szCs w:val="21"/>
          <w:lang w:val="en-US"/>
        </w:rPr>
        <w:t>k1</w:t>
      </w:r>
      <w:proofErr w:type="gramEnd"/>
    </w:p>
    <w:p w14:paraId="1206B716"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merge with 47-k1” from component of FG47-</w:t>
      </w:r>
      <w:proofErr w:type="gramStart"/>
      <w:r>
        <w:rPr>
          <w:b/>
          <w:bCs/>
          <w:szCs w:val="21"/>
          <w:lang w:val="en-US"/>
        </w:rPr>
        <w:t>k3</w:t>
      </w:r>
      <w:proofErr w:type="gramEnd"/>
    </w:p>
    <w:p w14:paraId="1206B717"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emove bracket from “[For UE supports NR SL in unlicensed spectrum where shared spectrum channel access must be used, UE must indicate this FG is supported]” in note of FG47-</w:t>
      </w:r>
      <w:proofErr w:type="gramStart"/>
      <w:r>
        <w:rPr>
          <w:b/>
          <w:bCs/>
          <w:szCs w:val="21"/>
          <w:lang w:val="en-US"/>
        </w:rPr>
        <w:t>k3</w:t>
      </w:r>
      <w:proofErr w:type="gramEnd"/>
    </w:p>
    <w:tbl>
      <w:tblPr>
        <w:tblStyle w:val="afd"/>
        <w:tblW w:w="5000" w:type="pct"/>
        <w:tblLook w:val="04A0" w:firstRow="1" w:lastRow="0" w:firstColumn="1" w:lastColumn="0" w:noHBand="0" w:noVBand="1"/>
      </w:tblPr>
      <w:tblGrid>
        <w:gridCol w:w="2261"/>
        <w:gridCol w:w="20122"/>
      </w:tblGrid>
      <w:tr w:rsidR="005E4186" w14:paraId="1206B71A" w14:textId="77777777">
        <w:tc>
          <w:tcPr>
            <w:tcW w:w="505" w:type="pct"/>
            <w:shd w:val="clear" w:color="auto" w:fill="F2F2F2" w:themeFill="background1" w:themeFillShade="F2"/>
          </w:tcPr>
          <w:p w14:paraId="1206B718"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719"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721" w14:textId="77777777">
        <w:tc>
          <w:tcPr>
            <w:tcW w:w="505" w:type="pct"/>
          </w:tcPr>
          <w:p w14:paraId="1206B71B"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71C" w14:textId="77777777" w:rsidR="005E4186" w:rsidRDefault="00AF09AC">
            <w:pPr>
              <w:spacing w:afterLines="50" w:after="120"/>
              <w:jc w:val="both"/>
              <w:rPr>
                <w:szCs w:val="24"/>
              </w:rPr>
            </w:pPr>
            <w:r>
              <w:rPr>
                <w:rFonts w:hint="eastAsia"/>
                <w:szCs w:val="24"/>
              </w:rPr>
              <w:t>S</w:t>
            </w:r>
            <w:r>
              <w:rPr>
                <w:szCs w:val="24"/>
              </w:rPr>
              <w:t>ummary of companies’ views:</w:t>
            </w:r>
          </w:p>
          <w:p w14:paraId="1206B71D"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7-k1/k3</w:t>
            </w:r>
          </w:p>
          <w:p w14:paraId="1206B71E" w14:textId="77777777" w:rsidR="005E4186" w:rsidRDefault="00AF09AC">
            <w:pPr>
              <w:pStyle w:val="aff6"/>
              <w:numPr>
                <w:ilvl w:val="1"/>
                <w:numId w:val="15"/>
              </w:numPr>
              <w:spacing w:afterLines="50" w:after="120"/>
              <w:ind w:leftChars="0"/>
              <w:jc w:val="both"/>
              <w:rPr>
                <w:sz w:val="22"/>
              </w:rPr>
            </w:pPr>
            <w:r>
              <w:rPr>
                <w:sz w:val="22"/>
              </w:rPr>
              <w:t>Whether 47-k3 is a basic FG or not (and whether to merge 47-k3 with 47-k1 or not)</w:t>
            </w:r>
          </w:p>
          <w:p w14:paraId="1206B71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Nokia (merge), HW (separate), DCM, QC (merge), Samsung (separate), Sharp (separate)</w:t>
            </w:r>
          </w:p>
          <w:p w14:paraId="1206B72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CATT, Apple, Sharp, MTK</w:t>
            </w:r>
          </w:p>
        </w:tc>
      </w:tr>
      <w:tr w:rsidR="005E4186" w14:paraId="1206B724" w14:textId="77777777">
        <w:tc>
          <w:tcPr>
            <w:tcW w:w="505" w:type="pct"/>
          </w:tcPr>
          <w:p w14:paraId="1206B722" w14:textId="77777777" w:rsidR="005E4186" w:rsidRDefault="00AF09AC">
            <w:pPr>
              <w:spacing w:after="0"/>
              <w:jc w:val="both"/>
              <w:rPr>
                <w:rFonts w:eastAsiaTheme="minorEastAsia"/>
                <w:szCs w:val="24"/>
                <w:lang w:val="en-US"/>
              </w:rPr>
            </w:pPr>
            <w:r>
              <w:rPr>
                <w:rFonts w:eastAsiaTheme="minorEastAsia"/>
                <w:szCs w:val="24"/>
                <w:lang w:val="en-US"/>
              </w:rPr>
              <w:lastRenderedPageBreak/>
              <w:t>vivo</w:t>
            </w:r>
          </w:p>
        </w:tc>
        <w:tc>
          <w:tcPr>
            <w:tcW w:w="4495" w:type="pct"/>
          </w:tcPr>
          <w:p w14:paraId="1206B723" w14:textId="77777777" w:rsidR="005E4186" w:rsidRDefault="00AF09AC">
            <w:pPr>
              <w:spacing w:afterLines="50" w:after="120"/>
              <w:jc w:val="both"/>
              <w:rPr>
                <w:szCs w:val="24"/>
              </w:rPr>
            </w:pPr>
            <w:r>
              <w:rPr>
                <w:szCs w:val="24"/>
              </w:rPr>
              <w:t>We prefer to have a separate FG but not a basic FG.</w:t>
            </w:r>
          </w:p>
        </w:tc>
      </w:tr>
      <w:tr w:rsidR="005E4186" w14:paraId="1206B727" w14:textId="77777777">
        <w:tc>
          <w:tcPr>
            <w:tcW w:w="505" w:type="pct"/>
          </w:tcPr>
          <w:p w14:paraId="1206B725"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726" w14:textId="77777777" w:rsidR="005E4186" w:rsidRDefault="00AF09AC">
            <w:pPr>
              <w:spacing w:afterLines="50" w:after="120"/>
              <w:jc w:val="both"/>
              <w:rPr>
                <w:szCs w:val="24"/>
              </w:rPr>
            </w:pPr>
            <w:r>
              <w:rPr>
                <w:rFonts w:hint="eastAsia"/>
                <w:szCs w:val="24"/>
              </w:rPr>
              <w:t>S</w:t>
            </w:r>
            <w:r>
              <w:rPr>
                <w:szCs w:val="24"/>
              </w:rPr>
              <w:t>upport</w:t>
            </w:r>
          </w:p>
        </w:tc>
      </w:tr>
      <w:tr w:rsidR="005E4186" w14:paraId="1206B72A" w14:textId="77777777">
        <w:tc>
          <w:tcPr>
            <w:tcW w:w="505" w:type="pct"/>
          </w:tcPr>
          <w:p w14:paraId="1206B728"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729"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 xml:space="preserve">OK </w:t>
            </w:r>
            <w:proofErr w:type="spellStart"/>
            <w:r>
              <w:rPr>
                <w:rFonts w:eastAsia="SimSun" w:hint="eastAsia"/>
                <w:szCs w:val="24"/>
                <w:lang w:val="en-US" w:eastAsia="zh-CN"/>
              </w:rPr>
              <w:t>eith</w:t>
            </w:r>
            <w:proofErr w:type="spellEnd"/>
            <w:r>
              <w:rPr>
                <w:rFonts w:eastAsia="SimSun" w:hint="eastAsia"/>
                <w:szCs w:val="24"/>
                <w:lang w:val="en-US" w:eastAsia="zh-CN"/>
              </w:rPr>
              <w:t xml:space="preserve"> the first and second bullet, but the third bullet may need further discussion. It</w:t>
            </w:r>
            <w:r>
              <w:rPr>
                <w:rFonts w:eastAsia="SimSun"/>
                <w:szCs w:val="24"/>
                <w:lang w:val="en-US" w:eastAsia="zh-CN"/>
              </w:rPr>
              <w:t>’</w:t>
            </w:r>
            <w:r>
              <w:rPr>
                <w:rFonts w:eastAsia="SimSun" w:hint="eastAsia"/>
                <w:szCs w:val="24"/>
                <w:lang w:val="en-US" w:eastAsia="zh-CN"/>
              </w:rPr>
              <w:t>s doubtful whether receiving COT to COT information is a basic FG or not.</w:t>
            </w:r>
          </w:p>
        </w:tc>
      </w:tr>
      <w:tr w:rsidR="001E18C8" w14:paraId="358BB010" w14:textId="77777777">
        <w:tc>
          <w:tcPr>
            <w:tcW w:w="505" w:type="pct"/>
          </w:tcPr>
          <w:p w14:paraId="21C29B03" w14:textId="25FB8C75" w:rsidR="001E18C8" w:rsidRDefault="001E18C8" w:rsidP="001E18C8">
            <w:pPr>
              <w:spacing w:after="0"/>
              <w:jc w:val="both"/>
              <w:rPr>
                <w:rFonts w:eastAsia="SimSun"/>
                <w:szCs w:val="24"/>
                <w:lang w:val="en-US" w:eastAsia="zh-CN"/>
              </w:rPr>
            </w:pPr>
            <w:r>
              <w:rPr>
                <w:rFonts w:eastAsiaTheme="minorEastAsia"/>
                <w:szCs w:val="24"/>
                <w:lang w:val="en-US"/>
              </w:rPr>
              <w:t>QC</w:t>
            </w:r>
          </w:p>
        </w:tc>
        <w:tc>
          <w:tcPr>
            <w:tcW w:w="4495" w:type="pct"/>
          </w:tcPr>
          <w:p w14:paraId="3E483BF2" w14:textId="77777777" w:rsidR="001E18C8" w:rsidRDefault="001E18C8" w:rsidP="001E18C8">
            <w:pPr>
              <w:spacing w:afterLines="50" w:after="120"/>
              <w:jc w:val="both"/>
              <w:rPr>
                <w:szCs w:val="24"/>
              </w:rPr>
            </w:pPr>
            <w:r>
              <w:rPr>
                <w:szCs w:val="24"/>
              </w:rPr>
              <w:t xml:space="preserve">We are fine to not merge FGs 47-k1/k3. Due to the </w:t>
            </w:r>
            <w:proofErr w:type="gramStart"/>
            <w:r>
              <w:rPr>
                <w:szCs w:val="24"/>
              </w:rPr>
              <w:t>split</w:t>
            </w:r>
            <w:proofErr w:type="gramEnd"/>
            <w:r>
              <w:rPr>
                <w:szCs w:val="24"/>
              </w:rPr>
              <w:t xml:space="preserve"> we should keep a component (component 9.) in FG 47-k1 reciting “UE supports monitoring SCI to decode PSSCH”, to clarify that the UE supporting 47-k1 has still to monitor SCI for decoding purposes, as opposed to FG 47-k3, which has component 1 for (additionally) supporting monitoring SCI to decode COT-SI.</w:t>
            </w:r>
          </w:p>
          <w:p w14:paraId="74308BC7" w14:textId="77777777" w:rsidR="001E18C8" w:rsidRDefault="001E18C8" w:rsidP="001E18C8">
            <w:pPr>
              <w:spacing w:afterLines="50" w:after="120"/>
              <w:jc w:val="both"/>
              <w:rPr>
                <w:szCs w:val="24"/>
              </w:rPr>
            </w:pPr>
            <w:r>
              <w:rPr>
                <w:szCs w:val="24"/>
              </w:rPr>
              <w:t>FG 47-k3 should not be a basic FG.</w:t>
            </w:r>
          </w:p>
          <w:p w14:paraId="056F3B78" w14:textId="77777777" w:rsidR="001E18C8" w:rsidRDefault="001E18C8" w:rsidP="001E18C8">
            <w:pPr>
              <w:spacing w:afterLines="50" w:after="120"/>
              <w:jc w:val="both"/>
              <w:rPr>
                <w:szCs w:val="24"/>
              </w:rPr>
            </w:pPr>
            <w:r>
              <w:rPr>
                <w:szCs w:val="24"/>
              </w:rPr>
              <w:t xml:space="preserve">In the mandatory/optional field </w:t>
            </w:r>
          </w:p>
          <w:p w14:paraId="17492CE8" w14:textId="77777777" w:rsidR="001E18C8" w:rsidRDefault="001E18C8" w:rsidP="001E18C8">
            <w:pPr>
              <w:pStyle w:val="aff6"/>
              <w:numPr>
                <w:ilvl w:val="0"/>
                <w:numId w:val="36"/>
              </w:numPr>
              <w:spacing w:afterLines="50" w:after="120"/>
              <w:ind w:leftChars="0"/>
              <w:jc w:val="both"/>
              <w:rPr>
                <w:szCs w:val="24"/>
              </w:rPr>
            </w:pPr>
            <w:r w:rsidRPr="002740E9">
              <w:rPr>
                <w:szCs w:val="24"/>
              </w:rPr>
              <w:t>The wording “</w:t>
            </w:r>
            <w:r w:rsidRPr="002740E9">
              <w:rPr>
                <w:b/>
                <w:bCs/>
                <w:szCs w:val="24"/>
              </w:rPr>
              <w:t>shared</w:t>
            </w:r>
            <w:r w:rsidRPr="002740E9">
              <w:rPr>
                <w:szCs w:val="24"/>
              </w:rPr>
              <w:t>” spectrum should be used (instead of “unlicensed” spectrum)</w:t>
            </w:r>
          </w:p>
          <w:p w14:paraId="41C173FE" w14:textId="6D4C909A" w:rsidR="001E18C8" w:rsidRDefault="001E18C8" w:rsidP="001E18C8">
            <w:pPr>
              <w:spacing w:afterLines="50" w:after="120"/>
              <w:jc w:val="both"/>
              <w:rPr>
                <w:rFonts w:eastAsia="SimSun"/>
                <w:szCs w:val="24"/>
                <w:lang w:val="en-US" w:eastAsia="zh-CN"/>
              </w:rPr>
            </w:pPr>
            <w:r>
              <w:rPr>
                <w:szCs w:val="24"/>
              </w:rPr>
              <w:t xml:space="preserve">The feature should be “optional </w:t>
            </w:r>
            <w:r w:rsidRPr="002740E9">
              <w:rPr>
                <w:b/>
                <w:bCs/>
                <w:szCs w:val="24"/>
              </w:rPr>
              <w:t>without</w:t>
            </w:r>
            <w:r>
              <w:rPr>
                <w:szCs w:val="24"/>
              </w:rPr>
              <w:t xml:space="preserve"> capability </w:t>
            </w:r>
            <w:proofErr w:type="spellStart"/>
            <w:r>
              <w:rPr>
                <w:szCs w:val="24"/>
              </w:rPr>
              <w:t>signaling</w:t>
            </w:r>
            <w:proofErr w:type="spellEnd"/>
            <w:r>
              <w:rPr>
                <w:szCs w:val="24"/>
              </w:rPr>
              <w:t>”</w:t>
            </w:r>
          </w:p>
        </w:tc>
      </w:tr>
      <w:tr w:rsidR="00F60B8A" w14:paraId="0F9DCEF5" w14:textId="77777777">
        <w:tc>
          <w:tcPr>
            <w:tcW w:w="505" w:type="pct"/>
          </w:tcPr>
          <w:p w14:paraId="11CA77F5" w14:textId="23F5CA58" w:rsidR="00F60B8A" w:rsidRPr="00F60B8A" w:rsidRDefault="00F60B8A" w:rsidP="00F60B8A">
            <w:pPr>
              <w:spacing w:after="0"/>
              <w:jc w:val="both"/>
              <w:rPr>
                <w:rFonts w:eastAsiaTheme="minorEastAsia"/>
                <w:szCs w:val="24"/>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F68B96A" w14:textId="2760630B" w:rsidR="00F60B8A" w:rsidRDefault="00F60B8A" w:rsidP="00F60B8A">
            <w:pPr>
              <w:spacing w:afterLines="50" w:after="120"/>
              <w:jc w:val="both"/>
              <w:rPr>
                <w:szCs w:val="24"/>
              </w:rPr>
            </w:pPr>
            <w:r>
              <w:rPr>
                <w:rFonts w:eastAsia="SimSun" w:hint="eastAsia"/>
                <w:szCs w:val="24"/>
                <w:lang w:eastAsia="zh-CN"/>
              </w:rPr>
              <w:t>A</w:t>
            </w:r>
            <w:r>
              <w:rPr>
                <w:rFonts w:eastAsia="SimSun"/>
                <w:szCs w:val="24"/>
                <w:lang w:eastAsia="zh-CN"/>
              </w:rPr>
              <w:t>gree.</w:t>
            </w:r>
          </w:p>
        </w:tc>
      </w:tr>
    </w:tbl>
    <w:p w14:paraId="1206B72B" w14:textId="77777777" w:rsidR="005E4186" w:rsidRDefault="005E4186">
      <w:pPr>
        <w:spacing w:afterLines="50" w:after="120"/>
        <w:jc w:val="both"/>
        <w:rPr>
          <w:sz w:val="22"/>
        </w:rPr>
      </w:pPr>
    </w:p>
    <w:p w14:paraId="1206B72C"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2.1-2:</w:t>
      </w:r>
    </w:p>
    <w:p w14:paraId="1206B72D"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“[9. Monitoring SCI to decode]” from component of FG47-</w:t>
      </w:r>
      <w:proofErr w:type="gramStart"/>
      <w:r>
        <w:rPr>
          <w:b/>
          <w:bCs/>
          <w:szCs w:val="21"/>
          <w:lang w:val="en-US"/>
        </w:rPr>
        <w:t>k1</w:t>
      </w:r>
      <w:proofErr w:type="gramEnd"/>
    </w:p>
    <w:p w14:paraId="1206B72E"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emove bracket from “[32-4, 32-4a]” in prerequisite FG of FG47-</w:t>
      </w:r>
      <w:proofErr w:type="gramStart"/>
      <w:r>
        <w:rPr>
          <w:b/>
          <w:bCs/>
          <w:szCs w:val="21"/>
          <w:lang w:val="en-US"/>
        </w:rPr>
        <w:t>k1</w:t>
      </w:r>
      <w:proofErr w:type="gramEnd"/>
    </w:p>
    <w:tbl>
      <w:tblPr>
        <w:tblStyle w:val="afd"/>
        <w:tblW w:w="5000" w:type="pct"/>
        <w:tblLook w:val="04A0" w:firstRow="1" w:lastRow="0" w:firstColumn="1" w:lastColumn="0" w:noHBand="0" w:noVBand="1"/>
      </w:tblPr>
      <w:tblGrid>
        <w:gridCol w:w="2261"/>
        <w:gridCol w:w="20122"/>
      </w:tblGrid>
      <w:tr w:rsidR="005E4186" w14:paraId="1206B731" w14:textId="77777777">
        <w:tc>
          <w:tcPr>
            <w:tcW w:w="505" w:type="pct"/>
            <w:shd w:val="clear" w:color="auto" w:fill="F2F2F2" w:themeFill="background1" w:themeFillShade="F2"/>
          </w:tcPr>
          <w:p w14:paraId="1206B72F"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730"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73C" w14:textId="77777777">
        <w:tc>
          <w:tcPr>
            <w:tcW w:w="505" w:type="pct"/>
          </w:tcPr>
          <w:p w14:paraId="1206B732"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733" w14:textId="77777777" w:rsidR="005E4186" w:rsidRDefault="00AF09AC">
            <w:pPr>
              <w:spacing w:afterLines="50" w:after="120"/>
              <w:jc w:val="both"/>
              <w:rPr>
                <w:szCs w:val="24"/>
              </w:rPr>
            </w:pPr>
            <w:r>
              <w:rPr>
                <w:rFonts w:hint="eastAsia"/>
                <w:szCs w:val="24"/>
              </w:rPr>
              <w:t>S</w:t>
            </w:r>
            <w:r>
              <w:rPr>
                <w:szCs w:val="24"/>
              </w:rPr>
              <w:t>ummary of companies’ views:</w:t>
            </w:r>
          </w:p>
          <w:p w14:paraId="1206B734"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7-k1</w:t>
            </w:r>
          </w:p>
          <w:p w14:paraId="1206B735"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 9</w:t>
            </w:r>
          </w:p>
          <w:p w14:paraId="1206B736" w14:textId="77777777" w:rsidR="005E4186" w:rsidRDefault="00AF09AC">
            <w:pPr>
              <w:pStyle w:val="aff6"/>
              <w:numPr>
                <w:ilvl w:val="2"/>
                <w:numId w:val="15"/>
              </w:numPr>
              <w:spacing w:afterLines="50" w:after="120"/>
              <w:ind w:leftChars="0"/>
              <w:jc w:val="both"/>
              <w:rPr>
                <w:sz w:val="22"/>
              </w:rPr>
            </w:pPr>
            <w:r>
              <w:rPr>
                <w:sz w:val="22"/>
              </w:rPr>
              <w:t>Keep: Nokia (?), QC</w:t>
            </w:r>
          </w:p>
          <w:p w14:paraId="1206B737" w14:textId="77777777" w:rsidR="005E4186" w:rsidRDefault="00AF09AC">
            <w:pPr>
              <w:pStyle w:val="aff6"/>
              <w:numPr>
                <w:ilvl w:val="3"/>
                <w:numId w:val="15"/>
              </w:numPr>
              <w:spacing w:afterLines="50" w:after="120"/>
              <w:ind w:leftChars="0"/>
              <w:jc w:val="both"/>
              <w:rPr>
                <w:sz w:val="22"/>
              </w:rPr>
            </w:pPr>
            <w:r>
              <w:rPr>
                <w:rFonts w:hint="eastAsia"/>
                <w:sz w:val="22"/>
              </w:rPr>
              <w:t>N</w:t>
            </w:r>
            <w:r>
              <w:rPr>
                <w:sz w:val="22"/>
              </w:rPr>
              <w:t xml:space="preserve">okia: 9. UE supports monitoring SCI to read COT sharing </w:t>
            </w:r>
            <w:proofErr w:type="gramStart"/>
            <w:r>
              <w:rPr>
                <w:sz w:val="22"/>
              </w:rPr>
              <w:t>information</w:t>
            </w:r>
            <w:proofErr w:type="gramEnd"/>
          </w:p>
          <w:p w14:paraId="1206B738" w14:textId="77777777" w:rsidR="005E4186" w:rsidRDefault="00AF09AC">
            <w:pPr>
              <w:pStyle w:val="aff6"/>
              <w:numPr>
                <w:ilvl w:val="2"/>
                <w:numId w:val="15"/>
              </w:numPr>
              <w:spacing w:afterLines="50" w:after="120"/>
              <w:ind w:leftChars="0"/>
              <w:jc w:val="both"/>
              <w:rPr>
                <w:sz w:val="22"/>
              </w:rPr>
            </w:pPr>
            <w:r>
              <w:rPr>
                <w:sz w:val="22"/>
              </w:rPr>
              <w:t>Remove: HW, CATT, DCM, Sharp</w:t>
            </w:r>
          </w:p>
          <w:p w14:paraId="1206B739"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73A" w14:textId="77777777" w:rsidR="005E4186" w:rsidRDefault="00AF09AC">
            <w:pPr>
              <w:pStyle w:val="aff6"/>
              <w:numPr>
                <w:ilvl w:val="2"/>
                <w:numId w:val="15"/>
              </w:numPr>
              <w:spacing w:afterLines="50" w:after="120"/>
              <w:ind w:leftChars="0"/>
              <w:jc w:val="both"/>
              <w:rPr>
                <w:sz w:val="22"/>
              </w:rPr>
            </w:pPr>
            <w:r>
              <w:rPr>
                <w:sz w:val="22"/>
              </w:rPr>
              <w:t>Keep 32-4/32-4a: Nokia, HW, Apple, DCM</w:t>
            </w:r>
          </w:p>
          <w:p w14:paraId="1206B73B" w14:textId="77777777" w:rsidR="005E4186" w:rsidRDefault="00AF09AC">
            <w:pPr>
              <w:pStyle w:val="aff6"/>
              <w:numPr>
                <w:ilvl w:val="2"/>
                <w:numId w:val="15"/>
              </w:numPr>
              <w:spacing w:afterLines="50" w:after="120"/>
              <w:ind w:leftChars="0"/>
              <w:jc w:val="both"/>
              <w:rPr>
                <w:sz w:val="22"/>
              </w:rPr>
            </w:pPr>
            <w:r>
              <w:rPr>
                <w:sz w:val="22"/>
              </w:rPr>
              <w:t>Remove 32-4/32-4a: QC</w:t>
            </w:r>
          </w:p>
        </w:tc>
      </w:tr>
      <w:tr w:rsidR="005E4186" w14:paraId="1206B73F" w14:textId="77777777">
        <w:tc>
          <w:tcPr>
            <w:tcW w:w="505" w:type="pct"/>
          </w:tcPr>
          <w:p w14:paraId="1206B73D"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73E" w14:textId="77777777" w:rsidR="005E4186" w:rsidRDefault="00AF09AC">
            <w:pPr>
              <w:spacing w:afterLines="50" w:after="120"/>
              <w:jc w:val="both"/>
              <w:rPr>
                <w:szCs w:val="24"/>
              </w:rPr>
            </w:pPr>
            <w:r>
              <w:rPr>
                <w:rFonts w:hint="eastAsia"/>
                <w:szCs w:val="24"/>
              </w:rPr>
              <w:t>S</w:t>
            </w:r>
            <w:r>
              <w:rPr>
                <w:szCs w:val="24"/>
              </w:rPr>
              <w:t>upport</w:t>
            </w:r>
          </w:p>
        </w:tc>
      </w:tr>
      <w:tr w:rsidR="005E4186" w14:paraId="1206B742" w14:textId="77777777">
        <w:tc>
          <w:tcPr>
            <w:tcW w:w="505" w:type="pct"/>
          </w:tcPr>
          <w:p w14:paraId="1206B740"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741" w14:textId="77777777" w:rsidR="005E4186" w:rsidRDefault="00AF09AC">
            <w:pPr>
              <w:spacing w:afterLines="50" w:after="120"/>
              <w:jc w:val="both"/>
              <w:rPr>
                <w:rFonts w:eastAsia="SimSun"/>
                <w:szCs w:val="24"/>
                <w:lang w:val="en-US" w:eastAsia="zh-CN"/>
              </w:rPr>
            </w:pPr>
            <w:proofErr w:type="gramStart"/>
            <w:r>
              <w:rPr>
                <w:rFonts w:eastAsia="SimSun" w:hint="eastAsia"/>
                <w:szCs w:val="24"/>
                <w:lang w:val="en-US" w:eastAsia="zh-CN"/>
              </w:rPr>
              <w:t>Yes</w:t>
            </w:r>
            <w:proofErr w:type="gramEnd"/>
            <w:r>
              <w:rPr>
                <w:rFonts w:eastAsia="SimSun" w:hint="eastAsia"/>
                <w:szCs w:val="24"/>
                <w:lang w:val="en-US" w:eastAsia="zh-CN"/>
              </w:rPr>
              <w:t xml:space="preserve"> with the first proposal agreed</w:t>
            </w:r>
          </w:p>
        </w:tc>
      </w:tr>
      <w:tr w:rsidR="00CD34FB" w14:paraId="1206B745" w14:textId="77777777">
        <w:tc>
          <w:tcPr>
            <w:tcW w:w="505" w:type="pct"/>
          </w:tcPr>
          <w:p w14:paraId="1206B743" w14:textId="64974410" w:rsidR="00CD34FB" w:rsidRDefault="00CD34FB" w:rsidP="00CD34FB">
            <w:pPr>
              <w:spacing w:after="0"/>
              <w:jc w:val="both"/>
              <w:rPr>
                <w:rFonts w:eastAsiaTheme="minorEastAsia"/>
                <w:szCs w:val="24"/>
                <w:lang w:val="en-US"/>
              </w:rPr>
            </w:pPr>
            <w:r>
              <w:rPr>
                <w:rFonts w:eastAsiaTheme="minorEastAsia"/>
                <w:szCs w:val="24"/>
                <w:lang w:val="en-US"/>
              </w:rPr>
              <w:t>QC</w:t>
            </w:r>
          </w:p>
        </w:tc>
        <w:tc>
          <w:tcPr>
            <w:tcW w:w="4495" w:type="pct"/>
          </w:tcPr>
          <w:p w14:paraId="1A1B15AC" w14:textId="77777777" w:rsidR="00CD34FB" w:rsidRDefault="00CD34FB" w:rsidP="00CD34FB">
            <w:pPr>
              <w:spacing w:afterLines="50" w:after="120"/>
              <w:jc w:val="both"/>
              <w:rPr>
                <w:szCs w:val="24"/>
              </w:rPr>
            </w:pPr>
            <w:r>
              <w:rPr>
                <w:szCs w:val="24"/>
              </w:rPr>
              <w:t>Due to the split between 47-k1/k3 we should keep a component (component 9.) in FG 47-k1 reciting “UE supports monitoring SCI to decode PSSCH”, to clarify that the UE supporting 47-k1 has still to monitor SCI for decoding purposes, as opposed to FG 47-k3, which has component 1 for (additionally) supporting monitoring SCI to decode COT-SI.</w:t>
            </w:r>
          </w:p>
          <w:p w14:paraId="1206B744" w14:textId="77777777" w:rsidR="00CD34FB" w:rsidRDefault="00CD34FB" w:rsidP="00CD34FB">
            <w:pPr>
              <w:spacing w:afterLines="50" w:after="120"/>
              <w:jc w:val="both"/>
              <w:rPr>
                <w:szCs w:val="24"/>
              </w:rPr>
            </w:pPr>
          </w:p>
        </w:tc>
      </w:tr>
      <w:tr w:rsidR="00576EF0" w14:paraId="784D29FC" w14:textId="77777777">
        <w:tc>
          <w:tcPr>
            <w:tcW w:w="505" w:type="pct"/>
          </w:tcPr>
          <w:p w14:paraId="1C116E8D" w14:textId="619C3637" w:rsidR="00576EF0" w:rsidRDefault="00576EF0" w:rsidP="00576EF0">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63CADB55" w14:textId="40D8D763" w:rsidR="00576EF0" w:rsidRDefault="00576EF0" w:rsidP="00576EF0">
            <w:pPr>
              <w:spacing w:afterLines="50" w:after="120"/>
              <w:jc w:val="both"/>
              <w:rPr>
                <w:szCs w:val="24"/>
              </w:rPr>
            </w:pPr>
            <w:r>
              <w:rPr>
                <w:rFonts w:eastAsia="SimSun" w:hint="eastAsia"/>
                <w:szCs w:val="24"/>
                <w:lang w:eastAsia="zh-CN"/>
              </w:rPr>
              <w:t>A</w:t>
            </w:r>
            <w:r>
              <w:rPr>
                <w:rFonts w:eastAsia="SimSun"/>
                <w:szCs w:val="24"/>
                <w:lang w:eastAsia="zh-CN"/>
              </w:rPr>
              <w:t>gree.</w:t>
            </w:r>
          </w:p>
        </w:tc>
      </w:tr>
    </w:tbl>
    <w:p w14:paraId="1206B746" w14:textId="77777777" w:rsidR="005E4186" w:rsidRDefault="005E4186">
      <w:pPr>
        <w:spacing w:afterLines="50" w:after="120"/>
        <w:jc w:val="both"/>
        <w:rPr>
          <w:sz w:val="22"/>
        </w:rPr>
      </w:pPr>
    </w:p>
    <w:p w14:paraId="1206B74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w:t>
      </w:r>
    </w:p>
    <w:p w14:paraId="1206B748"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FG47-k2 is No</w:t>
      </w:r>
    </w:p>
    <w:p w14:paraId="1206B749"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egarding “transmission of PSFCHs on a subset of the target set of RB sets based on channel access outcome”,</w:t>
      </w:r>
    </w:p>
    <w:p w14:paraId="1206B74A"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 xml:space="preserve">Alt.1: New FG is </w:t>
      </w:r>
      <w:proofErr w:type="gramStart"/>
      <w:r>
        <w:rPr>
          <w:b/>
          <w:bCs/>
          <w:szCs w:val="21"/>
          <w:lang w:val="en-US"/>
        </w:rPr>
        <w:t>defined</w:t>
      </w:r>
      <w:proofErr w:type="gramEnd"/>
    </w:p>
    <w:p w14:paraId="1206B74B" w14:textId="77777777" w:rsidR="005E4186" w:rsidRDefault="00AF09AC">
      <w:pPr>
        <w:pStyle w:val="aff6"/>
        <w:numPr>
          <w:ilvl w:val="1"/>
          <w:numId w:val="20"/>
        </w:numPr>
        <w:spacing w:afterLines="50" w:after="120"/>
        <w:ind w:leftChars="0"/>
        <w:jc w:val="both"/>
        <w:rPr>
          <w:b/>
          <w:bCs/>
          <w:szCs w:val="21"/>
          <w:lang w:val="en-US"/>
        </w:rPr>
      </w:pPr>
      <w:r>
        <w:rPr>
          <w:rFonts w:hint="eastAsia"/>
          <w:b/>
          <w:bCs/>
          <w:szCs w:val="21"/>
          <w:lang w:val="en-US"/>
        </w:rPr>
        <w:lastRenderedPageBreak/>
        <w:t>A</w:t>
      </w:r>
      <w:r>
        <w:rPr>
          <w:b/>
          <w:bCs/>
          <w:szCs w:val="21"/>
          <w:lang w:val="en-US"/>
        </w:rPr>
        <w:t>lt.2: it is covered by component of FG47-</w:t>
      </w:r>
      <w:proofErr w:type="gramStart"/>
      <w:r>
        <w:rPr>
          <w:b/>
          <w:bCs/>
          <w:szCs w:val="21"/>
          <w:lang w:val="en-US"/>
        </w:rPr>
        <w:t>k2</w:t>
      </w:r>
      <w:proofErr w:type="gramEnd"/>
    </w:p>
    <w:tbl>
      <w:tblPr>
        <w:tblStyle w:val="afd"/>
        <w:tblW w:w="5000" w:type="pct"/>
        <w:tblLook w:val="04A0" w:firstRow="1" w:lastRow="0" w:firstColumn="1" w:lastColumn="0" w:noHBand="0" w:noVBand="1"/>
      </w:tblPr>
      <w:tblGrid>
        <w:gridCol w:w="2261"/>
        <w:gridCol w:w="20122"/>
      </w:tblGrid>
      <w:tr w:rsidR="005E4186" w14:paraId="1206B74E" w14:textId="77777777">
        <w:tc>
          <w:tcPr>
            <w:tcW w:w="505" w:type="pct"/>
            <w:shd w:val="clear" w:color="auto" w:fill="F2F2F2" w:themeFill="background1" w:themeFillShade="F2"/>
          </w:tcPr>
          <w:p w14:paraId="1206B74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74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757" w14:textId="77777777">
        <w:tc>
          <w:tcPr>
            <w:tcW w:w="505" w:type="pct"/>
          </w:tcPr>
          <w:p w14:paraId="1206B74F"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750" w14:textId="77777777" w:rsidR="005E4186" w:rsidRDefault="00AF09AC">
            <w:pPr>
              <w:spacing w:afterLines="50" w:after="120"/>
              <w:jc w:val="both"/>
              <w:rPr>
                <w:szCs w:val="24"/>
              </w:rPr>
            </w:pPr>
            <w:r>
              <w:rPr>
                <w:rFonts w:hint="eastAsia"/>
                <w:szCs w:val="24"/>
              </w:rPr>
              <w:t>S</w:t>
            </w:r>
            <w:r>
              <w:rPr>
                <w:szCs w:val="24"/>
              </w:rPr>
              <w:t>ummary of companies’ views:</w:t>
            </w:r>
          </w:p>
          <w:p w14:paraId="1206B75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7-k2</w:t>
            </w:r>
          </w:p>
          <w:p w14:paraId="1206B752"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753" w14:textId="77777777" w:rsidR="005E4186" w:rsidRDefault="00AF09AC">
            <w:pPr>
              <w:pStyle w:val="aff6"/>
              <w:numPr>
                <w:ilvl w:val="2"/>
                <w:numId w:val="15"/>
              </w:numPr>
              <w:spacing w:afterLines="50" w:after="120"/>
              <w:ind w:leftChars="0"/>
              <w:jc w:val="both"/>
              <w:rPr>
                <w:sz w:val="22"/>
              </w:rPr>
            </w:pPr>
            <w:r>
              <w:rPr>
                <w:sz w:val="22"/>
              </w:rPr>
              <w:t>YES: vivo (mainly for PSFCH)</w:t>
            </w:r>
          </w:p>
          <w:p w14:paraId="1206B754"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ZTE, Samsung, DCM, QC</w:t>
            </w:r>
          </w:p>
          <w:p w14:paraId="1206B755" w14:textId="77777777" w:rsidR="005E4186" w:rsidRDefault="00AF09AC">
            <w:pPr>
              <w:pStyle w:val="aff6"/>
              <w:numPr>
                <w:ilvl w:val="1"/>
                <w:numId w:val="15"/>
              </w:numPr>
              <w:spacing w:afterLines="50" w:after="120"/>
              <w:ind w:leftChars="0"/>
              <w:jc w:val="both"/>
              <w:rPr>
                <w:sz w:val="22"/>
              </w:rPr>
            </w:pPr>
            <w:r>
              <w:rPr>
                <w:sz w:val="22"/>
              </w:rPr>
              <w:t xml:space="preserve">Transmission of PSFCHs on a subset of the target set of RB sets based on channel access </w:t>
            </w:r>
            <w:proofErr w:type="gramStart"/>
            <w:r>
              <w:rPr>
                <w:sz w:val="22"/>
              </w:rPr>
              <w:t>outcome</w:t>
            </w:r>
            <w:proofErr w:type="gramEnd"/>
          </w:p>
          <w:p w14:paraId="1206B75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ew FG: QC</w:t>
            </w:r>
          </w:p>
        </w:tc>
      </w:tr>
      <w:tr w:rsidR="005E4186" w14:paraId="1206B75A" w14:textId="77777777">
        <w:tc>
          <w:tcPr>
            <w:tcW w:w="505" w:type="pct"/>
          </w:tcPr>
          <w:p w14:paraId="1206B758"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759" w14:textId="77777777" w:rsidR="005E4186" w:rsidRDefault="00AF09AC">
            <w:pPr>
              <w:spacing w:afterLines="50" w:after="120"/>
              <w:jc w:val="both"/>
              <w:rPr>
                <w:szCs w:val="24"/>
              </w:rPr>
            </w:pPr>
            <w:r>
              <w:rPr>
                <w:szCs w:val="24"/>
              </w:rPr>
              <w:t>Our view is that the Tx UE should know whether the Rx UE supports multiple RB sets and multi-channel access for PSFCH. If the PSFCH part is moved to a new FG, the new FG should be able to exchange between UEs.</w:t>
            </w:r>
          </w:p>
        </w:tc>
      </w:tr>
      <w:tr w:rsidR="005E4186" w14:paraId="1206B75D" w14:textId="77777777">
        <w:tc>
          <w:tcPr>
            <w:tcW w:w="505" w:type="pct"/>
          </w:tcPr>
          <w:p w14:paraId="1206B75B"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75C" w14:textId="77777777" w:rsidR="005E4186" w:rsidRDefault="00AF09AC">
            <w:pPr>
              <w:spacing w:afterLines="50" w:after="120"/>
              <w:jc w:val="both"/>
              <w:rPr>
                <w:szCs w:val="24"/>
              </w:rPr>
            </w:pPr>
            <w:r>
              <w:rPr>
                <w:rFonts w:hint="eastAsia"/>
                <w:szCs w:val="24"/>
              </w:rPr>
              <w:t>S</w:t>
            </w:r>
            <w:r>
              <w:rPr>
                <w:szCs w:val="24"/>
              </w:rPr>
              <w:t>upport with Alt 2</w:t>
            </w:r>
          </w:p>
        </w:tc>
      </w:tr>
      <w:tr w:rsidR="005E4186" w14:paraId="1206B760" w14:textId="77777777">
        <w:tc>
          <w:tcPr>
            <w:tcW w:w="505" w:type="pct"/>
          </w:tcPr>
          <w:p w14:paraId="1206B75E"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75F"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Seems Alt 2 is sufficient</w:t>
            </w:r>
          </w:p>
        </w:tc>
      </w:tr>
      <w:tr w:rsidR="00822892" w14:paraId="59F0CC97" w14:textId="77777777">
        <w:tc>
          <w:tcPr>
            <w:tcW w:w="505" w:type="pct"/>
          </w:tcPr>
          <w:p w14:paraId="6BF31DCE" w14:textId="0F18DEF4" w:rsidR="00822892" w:rsidRDefault="00822892" w:rsidP="00822892">
            <w:pPr>
              <w:spacing w:after="0"/>
              <w:jc w:val="both"/>
              <w:rPr>
                <w:rFonts w:eastAsia="SimSun"/>
                <w:szCs w:val="24"/>
                <w:lang w:val="en-US" w:eastAsia="zh-CN"/>
              </w:rPr>
            </w:pPr>
            <w:r>
              <w:rPr>
                <w:rFonts w:eastAsiaTheme="minorEastAsia"/>
                <w:szCs w:val="24"/>
                <w:lang w:val="en-US"/>
              </w:rPr>
              <w:t>QC</w:t>
            </w:r>
          </w:p>
        </w:tc>
        <w:tc>
          <w:tcPr>
            <w:tcW w:w="4495" w:type="pct"/>
          </w:tcPr>
          <w:p w14:paraId="482DF641" w14:textId="77777777" w:rsidR="00822892" w:rsidRDefault="00822892" w:rsidP="00822892">
            <w:pPr>
              <w:spacing w:afterLines="50" w:after="120"/>
              <w:jc w:val="both"/>
              <w:rPr>
                <w:szCs w:val="24"/>
              </w:rPr>
            </w:pPr>
            <w:r>
              <w:rPr>
                <w:szCs w:val="24"/>
              </w:rPr>
              <w:t>On 47-k2 we are fine with no capability exchange between UEs.</w:t>
            </w:r>
          </w:p>
          <w:p w14:paraId="68CB4A5D" w14:textId="264CFD9F" w:rsidR="00822892" w:rsidRDefault="00822892" w:rsidP="00822892">
            <w:pPr>
              <w:spacing w:afterLines="50" w:after="120"/>
              <w:jc w:val="both"/>
              <w:rPr>
                <w:rFonts w:eastAsia="SimSun"/>
                <w:szCs w:val="24"/>
                <w:lang w:val="en-US" w:eastAsia="zh-CN"/>
              </w:rPr>
            </w:pPr>
            <w:r>
              <w:rPr>
                <w:szCs w:val="24"/>
              </w:rPr>
              <w:t xml:space="preserve">On 47-k2b, from the UE manufacturing perspective, we believe that is necessary to have a separate capability to avoid mandating every UE supporting FG 47-k2 to need to support transmission based on successful LBT over partial subset of target RB set. This could be </w:t>
            </w:r>
            <w:proofErr w:type="spellStart"/>
            <w:proofErr w:type="gramStart"/>
            <w:r>
              <w:rPr>
                <w:szCs w:val="24"/>
              </w:rPr>
              <w:t>to</w:t>
            </w:r>
            <w:proofErr w:type="spellEnd"/>
            <w:proofErr w:type="gramEnd"/>
            <w:r>
              <w:rPr>
                <w:szCs w:val="24"/>
              </w:rPr>
              <w:t xml:space="preserve"> high of a requirement for some classes of UEs (</w:t>
            </w:r>
            <w:r w:rsidRPr="00E11B3A">
              <w:rPr>
                <w:sz w:val="20"/>
              </w:rPr>
              <w:t>for minimal capability of 4 PSFCH in one slot, if these are spread on 4 RB sets, it requires 15 hypotheses for waveforms</w:t>
            </w:r>
            <w:r>
              <w:rPr>
                <w:szCs w:val="24"/>
              </w:rPr>
              <w:t xml:space="preserve">). In these aspects, no capability </w:t>
            </w:r>
            <w:proofErr w:type="spellStart"/>
            <w:r>
              <w:rPr>
                <w:szCs w:val="24"/>
              </w:rPr>
              <w:t>signaling</w:t>
            </w:r>
            <w:proofErr w:type="spellEnd"/>
            <w:r>
              <w:rPr>
                <w:szCs w:val="24"/>
              </w:rPr>
              <w:t xml:space="preserve"> between UEs would be required since the RX UE will anyway expect its own PSFCH as per the PSSCH-to-PDFCH mapping (it does not care how the TX UE plans to access the channel).</w:t>
            </w:r>
          </w:p>
        </w:tc>
      </w:tr>
      <w:tr w:rsidR="00673803" w14:paraId="239E3B73" w14:textId="77777777">
        <w:tc>
          <w:tcPr>
            <w:tcW w:w="505" w:type="pct"/>
          </w:tcPr>
          <w:p w14:paraId="4DA3913E" w14:textId="53ED611B" w:rsidR="00673803" w:rsidRDefault="00673803" w:rsidP="00673803">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54B3389A" w14:textId="77777777" w:rsidR="00673803" w:rsidRDefault="00673803" w:rsidP="004E12C0">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gree that “</w:t>
            </w:r>
            <w:r w:rsidRPr="002035AB">
              <w:rPr>
                <w:rFonts w:eastAsia="SimSun"/>
                <w:szCs w:val="24"/>
                <w:lang w:eastAsia="zh-CN"/>
              </w:rPr>
              <w:t>Applicable to the capability signalling exchange between UEs” for FG</w:t>
            </w:r>
            <w:r>
              <w:rPr>
                <w:rFonts w:eastAsia="SimSun"/>
                <w:szCs w:val="24"/>
                <w:lang w:eastAsia="zh-CN"/>
              </w:rPr>
              <w:t xml:space="preserve"> </w:t>
            </w:r>
            <w:r w:rsidRPr="002035AB">
              <w:rPr>
                <w:rFonts w:eastAsia="SimSun"/>
                <w:szCs w:val="24"/>
                <w:lang w:eastAsia="zh-CN"/>
              </w:rPr>
              <w:t>47-k2 is No</w:t>
            </w:r>
            <w:r>
              <w:rPr>
                <w:rFonts w:eastAsia="SimSun"/>
                <w:szCs w:val="24"/>
                <w:lang w:eastAsia="zh-CN"/>
              </w:rPr>
              <w:t>.</w:t>
            </w:r>
          </w:p>
          <w:p w14:paraId="1707DC61" w14:textId="7A8F4615" w:rsidR="00673803" w:rsidRDefault="00673803" w:rsidP="00673803">
            <w:pPr>
              <w:spacing w:afterLines="50" w:after="120"/>
              <w:jc w:val="both"/>
              <w:rPr>
                <w:szCs w:val="24"/>
              </w:rPr>
            </w:pPr>
            <w:r w:rsidRPr="002035AB">
              <w:rPr>
                <w:rFonts w:eastAsia="SimSun"/>
                <w:szCs w:val="24"/>
                <w:lang w:eastAsia="zh-CN"/>
              </w:rPr>
              <w:t>Regarding “transmission of PSFCHs on a subset of the target set of RB sets based on channel access outcome”,</w:t>
            </w:r>
            <w:r>
              <w:rPr>
                <w:rFonts w:eastAsia="SimSun"/>
                <w:szCs w:val="24"/>
                <w:lang w:eastAsia="zh-CN"/>
              </w:rPr>
              <w:t xml:space="preserve"> considering that FG 47-m11/47-m11a (</w:t>
            </w:r>
            <w:r w:rsidRPr="00667BEB">
              <w:rPr>
                <w:rFonts w:eastAsia="SimSun"/>
                <w:szCs w:val="24"/>
                <w:lang w:eastAsia="zh-CN"/>
              </w:rPr>
              <w:t>PSFCH transmissions in multiple contiguous</w:t>
            </w:r>
            <w:r>
              <w:rPr>
                <w:rFonts w:eastAsia="SimSun"/>
                <w:szCs w:val="24"/>
                <w:lang w:eastAsia="zh-CN"/>
              </w:rPr>
              <w:t>/non-contiguous</w:t>
            </w:r>
            <w:r w:rsidRPr="00667BEB">
              <w:rPr>
                <w:rFonts w:eastAsia="SimSun"/>
                <w:szCs w:val="24"/>
                <w:lang w:eastAsia="zh-CN"/>
              </w:rPr>
              <w:t xml:space="preserve"> RB sets</w:t>
            </w:r>
            <w:r>
              <w:rPr>
                <w:rFonts w:eastAsia="SimSun"/>
                <w:szCs w:val="24"/>
                <w:lang w:eastAsia="zh-CN"/>
              </w:rPr>
              <w:t xml:space="preserve">) have been introduced, Alt.2 is preferred, i.e., </w:t>
            </w:r>
            <w:r w:rsidRPr="00E30B2B">
              <w:rPr>
                <w:rFonts w:eastAsia="SimSun"/>
                <w:szCs w:val="24"/>
                <w:lang w:eastAsia="zh-CN"/>
              </w:rPr>
              <w:t>it is covered by component of FG47-k2</w:t>
            </w:r>
            <w:r>
              <w:rPr>
                <w:rFonts w:eastAsia="SimSun"/>
                <w:szCs w:val="24"/>
                <w:lang w:eastAsia="zh-CN"/>
              </w:rPr>
              <w:t>.</w:t>
            </w:r>
          </w:p>
        </w:tc>
      </w:tr>
    </w:tbl>
    <w:p w14:paraId="1206B761" w14:textId="77777777" w:rsidR="005E4186" w:rsidRDefault="005E4186">
      <w:pPr>
        <w:spacing w:afterLines="50" w:after="120"/>
        <w:jc w:val="both"/>
        <w:rPr>
          <w:sz w:val="22"/>
        </w:rPr>
      </w:pPr>
    </w:p>
    <w:p w14:paraId="1206B762" w14:textId="77777777" w:rsidR="005E4186" w:rsidRDefault="005E4186">
      <w:pPr>
        <w:spacing w:afterLines="50" w:after="120"/>
        <w:jc w:val="both"/>
        <w:rPr>
          <w:sz w:val="22"/>
        </w:rPr>
      </w:pPr>
    </w:p>
    <w:p w14:paraId="1206B763"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UE to UE COT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18"/>
        <w:gridCol w:w="2177"/>
        <w:gridCol w:w="3436"/>
        <w:gridCol w:w="532"/>
        <w:gridCol w:w="447"/>
        <w:gridCol w:w="547"/>
        <w:gridCol w:w="4130"/>
        <w:gridCol w:w="712"/>
        <w:gridCol w:w="467"/>
        <w:gridCol w:w="467"/>
        <w:gridCol w:w="222"/>
        <w:gridCol w:w="2951"/>
        <w:gridCol w:w="4094"/>
      </w:tblGrid>
      <w:tr w:rsidR="005E4186" w14:paraId="1206B7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64"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765"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766"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highlight w:val="yellow"/>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67"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1. UE supports monitoring SCI to read COT sharing information</w:t>
            </w:r>
          </w:p>
          <w:p w14:paraId="1206B768" w14:textId="77777777" w:rsidR="005E4186" w:rsidRDefault="005E4186">
            <w:pPr>
              <w:widowControl w:val="0"/>
              <w:spacing w:after="0"/>
              <w:ind w:left="-60"/>
              <w:rPr>
                <w:rFonts w:ascii="Arial" w:hAnsi="Arial" w:cs="Arial"/>
                <w:sz w:val="18"/>
                <w:szCs w:val="18"/>
                <w:lang w:val="en-US"/>
              </w:rPr>
            </w:pPr>
          </w:p>
          <w:p w14:paraId="1206B769" w14:textId="77777777" w:rsidR="005E4186" w:rsidRDefault="00AF09AC">
            <w:pPr>
              <w:widowControl w:val="0"/>
              <w:spacing w:after="0"/>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1206B76A" w14:textId="77777777" w:rsidR="005E4186" w:rsidRDefault="005E4186">
            <w:pPr>
              <w:widowControl w:val="0"/>
              <w:spacing w:after="0"/>
              <w:ind w:left="-60"/>
              <w:rPr>
                <w:rFonts w:ascii="Arial" w:hAnsi="Arial" w:cs="Arial"/>
                <w:sz w:val="18"/>
                <w:szCs w:val="18"/>
                <w:lang w:val="en-US"/>
              </w:rPr>
            </w:pPr>
          </w:p>
          <w:p w14:paraId="1206B76B" w14:textId="77777777" w:rsidR="005E4186" w:rsidRDefault="00AF09AC">
            <w:pPr>
              <w:widowControl w:val="0"/>
              <w:spacing w:after="0" w:line="240" w:lineRule="auto"/>
              <w:ind w:left="-60"/>
              <w:rPr>
                <w:rFonts w:asciiTheme="majorHAnsi" w:hAnsiTheme="majorHAnsi" w:cstheme="majorHAnsi"/>
                <w:sz w:val="18"/>
                <w:szCs w:val="18"/>
                <w:lang w:val="en-US"/>
              </w:rPr>
            </w:pPr>
            <w:r>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6C"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6D"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6E"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6F"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using </w:t>
            </w:r>
            <w:r>
              <w:rPr>
                <w:rFonts w:eastAsia="SimSun" w:cs="Arial"/>
                <w:szCs w:val="18"/>
                <w:lang w:val="en-US"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0"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1"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2"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3"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4" w14:textId="77777777" w:rsidR="005E4186" w:rsidRDefault="00AF09AC">
            <w:pPr>
              <w:pStyle w:val="TAL"/>
              <w:keepNext w:val="0"/>
              <w:keepLines w:val="0"/>
              <w:widowControl w:val="0"/>
              <w:spacing w:after="0" w:line="240" w:lineRule="auto"/>
              <w:rPr>
                <w:rFonts w:asciiTheme="majorHAnsi" w:hAnsiTheme="majorHAnsi" w:cstheme="majorHAnsi"/>
                <w:szCs w:val="18"/>
                <w:lang w:val="en-US"/>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5"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1206B776" w14:textId="77777777" w:rsidR="005E4186" w:rsidRDefault="005E4186">
            <w:pPr>
              <w:widowControl w:val="0"/>
              <w:spacing w:after="0"/>
              <w:rPr>
                <w:rFonts w:ascii="Arial" w:eastAsia="ＭＳ 明朝" w:hAnsi="Arial" w:cs="Arial"/>
                <w:sz w:val="18"/>
                <w:szCs w:val="18"/>
              </w:rPr>
            </w:pPr>
          </w:p>
          <w:p w14:paraId="1206B77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highlight w:val="yellow"/>
              </w:rPr>
              <w:t>[For UE supports NR SL in unlicensed spectrum where shared spectrum channel access must be used, UE must indicate this FG is supported]</w:t>
            </w:r>
          </w:p>
        </w:tc>
      </w:tr>
      <w:tr w:rsidR="005E4186" w14:paraId="1206B7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79"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77A"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77B"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C" w14:textId="77777777" w:rsidR="005E4186" w:rsidRDefault="00AF09AC">
            <w:pPr>
              <w:widowControl w:val="0"/>
              <w:spacing w:after="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77D" w14:textId="77777777" w:rsidR="005E4186" w:rsidRDefault="00AF09AC">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E"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7F"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80"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1" w14:textId="77777777" w:rsidR="005E4186" w:rsidRDefault="00AF09AC">
            <w:pPr>
              <w:pStyle w:val="TAL"/>
              <w:keepNext w:val="0"/>
              <w:keepLines w:val="0"/>
              <w:widowControl w:val="0"/>
              <w:spacing w:after="0" w:line="240" w:lineRule="auto"/>
              <w:rPr>
                <w:rFonts w:asciiTheme="majorHAnsi" w:hAnsiTheme="majorHAnsi" w:cstheme="majorHAnsi"/>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3"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4"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5"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6" w14:textId="77777777" w:rsidR="005E4186" w:rsidRDefault="00AF09AC">
            <w:pPr>
              <w:pStyle w:val="TAL"/>
              <w:keepNext w:val="0"/>
              <w:keepLines w:val="0"/>
              <w:widowControl w:val="0"/>
              <w:spacing w:after="0" w:line="240" w:lineRule="auto"/>
              <w:rPr>
                <w:rFonts w:eastAsia="SimSun" w:cs="Arial"/>
                <w:szCs w:val="18"/>
                <w:lang w:eastAsia="zh-CN"/>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87"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1206B789" w14:textId="77777777" w:rsidR="005E4186" w:rsidRDefault="005E4186">
      <w:pPr>
        <w:spacing w:afterLines="50" w:after="120"/>
        <w:jc w:val="both"/>
        <w:rPr>
          <w:sz w:val="22"/>
        </w:rPr>
      </w:pPr>
    </w:p>
    <w:p w14:paraId="1206B78A"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7B3" w14:textId="77777777">
        <w:tc>
          <w:tcPr>
            <w:tcW w:w="638" w:type="dxa"/>
          </w:tcPr>
          <w:p w14:paraId="1206B78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78C"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30"/>
              <w:gridCol w:w="1833"/>
              <w:gridCol w:w="2922"/>
              <w:gridCol w:w="519"/>
              <w:gridCol w:w="757"/>
              <w:gridCol w:w="547"/>
              <w:gridCol w:w="3459"/>
              <w:gridCol w:w="691"/>
              <w:gridCol w:w="467"/>
              <w:gridCol w:w="467"/>
              <w:gridCol w:w="222"/>
              <w:gridCol w:w="2502"/>
              <w:gridCol w:w="3416"/>
            </w:tblGrid>
            <w:tr w:rsidR="005E4186" w14:paraId="1206B7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8D" w14:textId="77777777" w:rsidR="005E4186" w:rsidRDefault="00AF09AC">
                  <w:pPr>
                    <w:pStyle w:val="TAL"/>
                    <w:rPr>
                      <w:rFonts w:eastAsia="ＭＳ 明朝" w:cs="Arial"/>
                      <w:szCs w:val="18"/>
                      <w:lang w:eastAsia="ja-JP"/>
                    </w:rPr>
                  </w:pPr>
                  <w:del w:id="48" w:author="Kevin Wanuga (Nokia)" w:date="2024-02-08T10:58:00Z">
                    <w:r>
                      <w:rPr>
                        <w:rFonts w:eastAsia="ＭＳ 明朝" w:cs="Arial"/>
                        <w:szCs w:val="18"/>
                        <w:lang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E" w14:textId="77777777" w:rsidR="005E4186" w:rsidRDefault="00AF09AC">
                  <w:pPr>
                    <w:pStyle w:val="TAL"/>
                    <w:rPr>
                      <w:rFonts w:eastAsia="ＭＳ 明朝" w:cs="Arial"/>
                      <w:szCs w:val="18"/>
                      <w:lang w:eastAsia="ja-JP"/>
                    </w:rPr>
                  </w:pPr>
                  <w:del w:id="49" w:author="Kevin Wanuga (Nokia)" w:date="2024-02-08T10:58:00Z">
                    <w:r>
                      <w:rPr>
                        <w:rFonts w:eastAsia="ＭＳ 明朝" w:cs="Arial" w:hint="eastAsia"/>
                        <w:szCs w:val="18"/>
                        <w:lang w:eastAsia="ja-JP"/>
                      </w:rPr>
                      <w:delText>4</w:delText>
                    </w:r>
                    <w:r>
                      <w:rPr>
                        <w:rFonts w:eastAsia="ＭＳ 明朝" w:cs="Arial"/>
                        <w:szCs w:val="18"/>
                        <w:lang w:eastAsia="ja-JP"/>
                      </w:rPr>
                      <w:delText>7- 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F" w14:textId="77777777" w:rsidR="005E4186" w:rsidRDefault="00AF09AC">
                  <w:pPr>
                    <w:pStyle w:val="TAL"/>
                    <w:rPr>
                      <w:rFonts w:cs="Arial"/>
                      <w:szCs w:val="18"/>
                      <w:lang w:val="en-US" w:eastAsia="zh-CN"/>
                    </w:rPr>
                  </w:pPr>
                  <w:del w:id="50" w:author="Kevin Wanuga (Nokia)" w:date="2024-02-08T10:58:00Z">
                    <w:r>
                      <w:rPr>
                        <w:rFonts w:cs="Arial"/>
                        <w:szCs w:val="18"/>
                        <w:lang w:val="en-US" w:eastAsia="zh-CN"/>
                      </w:rPr>
                      <w:delText>Receiving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0" w14:textId="77777777" w:rsidR="005E4186" w:rsidRDefault="00AF09AC">
                  <w:pPr>
                    <w:widowControl w:val="0"/>
                    <w:rPr>
                      <w:del w:id="51" w:author="Kevin Wanuga (Nokia)" w:date="2024-02-08T10:58:00Z"/>
                      <w:rFonts w:ascii="Arial" w:hAnsi="Arial" w:cs="Arial"/>
                      <w:sz w:val="18"/>
                      <w:szCs w:val="18"/>
                      <w:lang w:val="en-US"/>
                    </w:rPr>
                  </w:pPr>
                  <w:del w:id="52" w:author="Kevin Wanuga (Nokia)" w:date="2024-02-08T10:58:00Z">
                    <w:r>
                      <w:rPr>
                        <w:rFonts w:ascii="Arial" w:hAnsi="Arial" w:cs="Arial"/>
                        <w:sz w:val="18"/>
                        <w:szCs w:val="18"/>
                        <w:lang w:val="en-US"/>
                      </w:rPr>
                      <w:delText>1. UE supports monitoring SCI to read COT sharing information</w:delText>
                    </w:r>
                  </w:del>
                </w:p>
                <w:p w14:paraId="1206B791" w14:textId="77777777" w:rsidR="005E4186" w:rsidRDefault="005E4186">
                  <w:pPr>
                    <w:widowControl w:val="0"/>
                    <w:ind w:left="-60"/>
                    <w:rPr>
                      <w:del w:id="53" w:author="Kevin Wanuga (Nokia)" w:date="2024-02-08T10:58:00Z"/>
                      <w:rFonts w:ascii="Arial" w:hAnsi="Arial" w:cs="Arial"/>
                      <w:sz w:val="18"/>
                      <w:szCs w:val="18"/>
                      <w:lang w:val="en-US"/>
                    </w:rPr>
                  </w:pPr>
                </w:p>
                <w:p w14:paraId="1206B792" w14:textId="77777777" w:rsidR="005E4186" w:rsidRDefault="00AF09AC">
                  <w:pPr>
                    <w:widowControl w:val="0"/>
                    <w:ind w:left="-60"/>
                    <w:rPr>
                      <w:del w:id="54" w:author="Kevin Wanuga (Nokia)" w:date="2024-02-08T10:58:00Z"/>
                      <w:rFonts w:ascii="Arial" w:hAnsi="Arial" w:cs="Arial"/>
                      <w:sz w:val="18"/>
                      <w:szCs w:val="18"/>
                      <w:lang w:val="en-US"/>
                    </w:rPr>
                  </w:pPr>
                  <w:del w:id="55" w:author="Kevin Wanuga (Nokia)" w:date="2024-02-08T10:58:00Z">
                    <w:r>
                      <w:rPr>
                        <w:rFonts w:ascii="Arial" w:hAnsi="Arial" w:cs="Arial"/>
                        <w:sz w:val="18"/>
                        <w:szCs w:val="18"/>
                        <w:lang w:val="en-US"/>
                      </w:rPr>
                      <w:lastRenderedPageBreak/>
                      <w:delText>2. UE supports transmitting NR SL based on COT sharing information subject to COT sharing conditions</w:delText>
                    </w:r>
                  </w:del>
                </w:p>
                <w:p w14:paraId="1206B793" w14:textId="77777777" w:rsidR="005E4186" w:rsidRDefault="005E4186">
                  <w:pPr>
                    <w:widowControl w:val="0"/>
                    <w:ind w:left="-60"/>
                    <w:rPr>
                      <w:del w:id="56" w:author="Kevin Wanuga (Nokia)" w:date="2024-02-08T10:58:00Z"/>
                      <w:rFonts w:ascii="Arial" w:hAnsi="Arial" w:cs="Arial"/>
                      <w:sz w:val="18"/>
                      <w:szCs w:val="18"/>
                      <w:lang w:val="en-US"/>
                    </w:rPr>
                  </w:pPr>
                </w:p>
                <w:p w14:paraId="1206B794" w14:textId="77777777" w:rsidR="005E4186" w:rsidRDefault="00AF09AC">
                  <w:pPr>
                    <w:widowControl w:val="0"/>
                    <w:rPr>
                      <w:rFonts w:ascii="Arial" w:hAnsi="Arial" w:cs="Arial"/>
                      <w:sz w:val="18"/>
                      <w:szCs w:val="18"/>
                      <w:lang w:val="en-US"/>
                    </w:rPr>
                  </w:pPr>
                  <w:del w:id="57" w:author="Kevin Wanuga (Nokia)" w:date="2024-02-08T10:58:00Z">
                    <w:r>
                      <w:rPr>
                        <w:rFonts w:ascii="Arial" w:hAnsi="Arial" w:cs="Arial"/>
                        <w:sz w:val="18"/>
                        <w:szCs w:val="18"/>
                        <w:lang w:val="en-US"/>
                      </w:rPr>
                      <w:delText>FFS whether to merge with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5" w14:textId="77777777" w:rsidR="005E4186" w:rsidRDefault="00AF09AC">
                  <w:pPr>
                    <w:pStyle w:val="TAL"/>
                    <w:rPr>
                      <w:rFonts w:eastAsia="ＭＳ 明朝" w:cs="Arial"/>
                      <w:szCs w:val="18"/>
                      <w:lang w:val="en-US" w:eastAsia="ja-JP"/>
                    </w:rPr>
                  </w:pPr>
                  <w:del w:id="58" w:author="Kevin Wanuga (Nokia)" w:date="2024-02-08T10:58:00Z">
                    <w:r>
                      <w:rPr>
                        <w:rFonts w:eastAsia="ＭＳ 明朝" w:cs="Arial"/>
                        <w:szCs w:val="18"/>
                        <w:lang w:val="en-US" w:eastAsia="ja-JP"/>
                      </w:rPr>
                      <w:lastRenderedPageBreak/>
                      <w:delText>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6" w14:textId="77777777" w:rsidR="005E4186" w:rsidRDefault="00AF09AC">
                  <w:pPr>
                    <w:keepNext/>
                    <w:keepLines/>
                    <w:rPr>
                      <w:rFonts w:ascii="Arial" w:hAnsi="Arial" w:cs="Arial"/>
                      <w:sz w:val="18"/>
                      <w:szCs w:val="18"/>
                      <w:lang w:eastAsia="zh-CN"/>
                    </w:rPr>
                  </w:pPr>
                  <w:del w:id="59" w:author="Kevin Wanuga (Nokia)" w:date="2024-02-08T10:58:00Z">
                    <w:r>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7" w14:textId="77777777" w:rsidR="005E4186" w:rsidRDefault="00AF09AC">
                  <w:pPr>
                    <w:pStyle w:val="TAL"/>
                    <w:rPr>
                      <w:rFonts w:eastAsia="ＭＳ 明朝" w:cs="Arial"/>
                      <w:szCs w:val="18"/>
                      <w:lang w:val="en-US" w:eastAsia="ja-JP"/>
                    </w:rPr>
                  </w:pPr>
                  <w:del w:id="60" w:author="Kevin Wanuga (Nokia)" w:date="2024-02-08T10:58:00Z">
                    <w:r>
                      <w:rPr>
                        <w:rFonts w:eastAsia="ＭＳ 明朝"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8" w14:textId="77777777" w:rsidR="005E4186" w:rsidRDefault="00AF09AC">
                  <w:pPr>
                    <w:pStyle w:val="TAL"/>
                    <w:rPr>
                      <w:rFonts w:eastAsia="ＭＳ 明朝" w:cs="Arial"/>
                      <w:szCs w:val="18"/>
                      <w:lang w:eastAsia="zh-CN"/>
                    </w:rPr>
                  </w:pPr>
                  <w:del w:id="61" w:author="Kevin Wanuga (Nokia)" w:date="2024-02-08T10:58:00Z">
                    <w:r>
                      <w:rPr>
                        <w:rFonts w:eastAsia="ＭＳ 明朝" w:cs="Arial"/>
                        <w:szCs w:val="18"/>
                        <w:lang w:eastAsia="zh-CN"/>
                      </w:rPr>
                      <w:delText xml:space="preserve">UE does not support using </w:delText>
                    </w:r>
                    <w:r>
                      <w:rPr>
                        <w:rFonts w:cs="Arial"/>
                        <w:szCs w:val="18"/>
                        <w:lang w:val="en-US" w:eastAsia="zh-CN"/>
                      </w:rPr>
                      <w:delText>UE-to-UE COT sharing</w:delText>
                    </w:r>
                    <w:r>
                      <w:rPr>
                        <w:rFonts w:eastAsia="ＭＳ 明朝" w:cs="Arial"/>
                        <w:szCs w:val="18"/>
                        <w:lang w:eastAsia="zh-CN"/>
                      </w:rPr>
                      <w:delText xml:space="preserve"> information contained in SCI for sharing COT for NR sidelink operation in shared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9" w14:textId="77777777" w:rsidR="005E4186" w:rsidRDefault="00AF09AC">
                  <w:pPr>
                    <w:pStyle w:val="TAL"/>
                    <w:rPr>
                      <w:rFonts w:cs="Arial"/>
                      <w:szCs w:val="18"/>
                      <w:lang w:val="en-US" w:eastAsia="zh-CN"/>
                    </w:rPr>
                  </w:pPr>
                  <w:del w:id="62" w:author="Kevin Wanuga (Nokia)" w:date="2024-02-08T10:58:00Z">
                    <w:r>
                      <w:rPr>
                        <w:rFonts w:cs="Arial"/>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A" w14:textId="77777777" w:rsidR="005E4186" w:rsidRDefault="00AF09AC">
                  <w:pPr>
                    <w:pStyle w:val="TAL"/>
                    <w:rPr>
                      <w:rFonts w:eastAsia="ＭＳ 明朝" w:cs="Arial"/>
                      <w:szCs w:val="18"/>
                      <w:lang w:val="en-US" w:eastAsia="ja-JP"/>
                    </w:rPr>
                  </w:pPr>
                  <w:del w:id="63" w:author="Kevin Wanuga (Nokia)" w:date="2024-02-08T10:58:00Z">
                    <w:r>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B" w14:textId="77777777" w:rsidR="005E4186" w:rsidRDefault="00AF09AC">
                  <w:pPr>
                    <w:pStyle w:val="TAL"/>
                    <w:rPr>
                      <w:rFonts w:eastAsia="ＭＳ 明朝" w:cs="Arial"/>
                      <w:szCs w:val="18"/>
                      <w:lang w:val="en-US" w:eastAsia="ja-JP"/>
                    </w:rPr>
                  </w:pPr>
                  <w:del w:id="64" w:author="Kevin Wanuga (Nokia)" w:date="2024-02-08T10:58:00Z">
                    <w:r>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C"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D" w14:textId="77777777" w:rsidR="005E4186" w:rsidRDefault="00AF09AC">
                  <w:pPr>
                    <w:keepNext/>
                    <w:keepLines/>
                    <w:rPr>
                      <w:rFonts w:ascii="Arial" w:eastAsia="ＭＳ 明朝" w:hAnsi="Arial" w:cs="Arial"/>
                      <w:sz w:val="18"/>
                      <w:szCs w:val="18"/>
                    </w:rPr>
                  </w:pPr>
                  <w:del w:id="65" w:author="Kevin Wanuga (Nokia)" w:date="2024-02-08T10:58:00Z">
                    <w:r>
                      <w:rPr>
                        <w:rFonts w:ascii="Arial" w:eastAsia="ＭＳ 明朝" w:hAnsi="Arial" w:cs="Arial"/>
                        <w:sz w:val="18"/>
                        <w:szCs w:val="18"/>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E" w14:textId="77777777" w:rsidR="005E4186" w:rsidRDefault="00AF09AC">
                  <w:pPr>
                    <w:widowControl w:val="0"/>
                    <w:rPr>
                      <w:del w:id="66" w:author="Kevin Wanuga (Nokia)" w:date="2024-02-08T10:58:00Z"/>
                      <w:rFonts w:ascii="Arial" w:eastAsia="ＭＳ 明朝" w:hAnsi="Arial" w:cs="Arial"/>
                      <w:sz w:val="18"/>
                      <w:szCs w:val="18"/>
                    </w:rPr>
                  </w:pPr>
                  <w:del w:id="67" w:author="Kevin Wanuga (Nokia)" w:date="2024-02-08T10:58:00Z">
                    <w:r>
                      <w:rPr>
                        <w:rFonts w:ascii="Arial" w:eastAsia="ＭＳ 明朝" w:hAnsi="Arial" w:cs="Arial"/>
                        <w:sz w:val="18"/>
                        <w:szCs w:val="18"/>
                      </w:rPr>
                      <w:delText>[Optional with capability signalling]</w:delText>
                    </w:r>
                  </w:del>
                </w:p>
                <w:p w14:paraId="1206B79F" w14:textId="77777777" w:rsidR="005E4186" w:rsidRDefault="005E4186">
                  <w:pPr>
                    <w:widowControl w:val="0"/>
                    <w:rPr>
                      <w:del w:id="68" w:author="Kevin Wanuga (Nokia)" w:date="2024-02-08T10:58:00Z"/>
                      <w:rFonts w:ascii="Arial" w:eastAsia="ＭＳ 明朝" w:hAnsi="Arial" w:cs="Arial"/>
                      <w:sz w:val="18"/>
                      <w:szCs w:val="18"/>
                    </w:rPr>
                  </w:pPr>
                </w:p>
                <w:p w14:paraId="1206B7A0" w14:textId="77777777" w:rsidR="005E4186" w:rsidRDefault="00AF09AC">
                  <w:pPr>
                    <w:widowControl w:val="0"/>
                    <w:rPr>
                      <w:rFonts w:ascii="Arial" w:eastAsia="ＭＳ 明朝" w:hAnsi="Arial" w:cs="Arial"/>
                      <w:sz w:val="18"/>
                      <w:szCs w:val="18"/>
                    </w:rPr>
                  </w:pPr>
                  <w:del w:id="69" w:author="Kevin Wanuga (Nokia)" w:date="2024-02-08T10:58:00Z">
                    <w:r>
                      <w:rPr>
                        <w:rFonts w:ascii="Arial" w:eastAsia="ＭＳ 明朝" w:hAnsi="Arial" w:cs="Arial"/>
                        <w:sz w:val="18"/>
                        <w:szCs w:val="18"/>
                      </w:rPr>
                      <w:delText xml:space="preserve">[For UE supports NR SL in unlicensed </w:delText>
                    </w:r>
                    <w:r>
                      <w:rPr>
                        <w:rFonts w:ascii="Arial" w:eastAsia="ＭＳ 明朝" w:hAnsi="Arial" w:cs="Arial"/>
                        <w:sz w:val="18"/>
                        <w:szCs w:val="18"/>
                      </w:rPr>
                      <w:lastRenderedPageBreak/>
                      <w:delText>spectrum where shared spectrum channel access must be used, UE must indicate this FG is supported]</w:delText>
                    </w:r>
                  </w:del>
                </w:p>
              </w:tc>
            </w:tr>
            <w:tr w:rsidR="005E4186" w14:paraId="1206B7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A2" w14:textId="77777777" w:rsidR="005E4186" w:rsidRDefault="00AF09AC">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3"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4" w14:textId="77777777" w:rsidR="005E4186" w:rsidRDefault="00AF09AC">
                  <w:pPr>
                    <w:pStyle w:val="TAL"/>
                    <w:rPr>
                      <w:rFonts w:cs="Arial"/>
                      <w:szCs w:val="18"/>
                      <w:lang w:val="en-US" w:eastAsia="zh-CN"/>
                    </w:rPr>
                  </w:pPr>
                  <w:r>
                    <w:rPr>
                      <w:rFonts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5" w14:textId="77777777" w:rsidR="005E4186" w:rsidRDefault="00AF09AC">
                  <w:pPr>
                    <w:widowControl w:val="0"/>
                    <w:rPr>
                      <w:rFonts w:ascii="Arial" w:hAnsi="Arial" w:cs="Arial"/>
                      <w:sz w:val="18"/>
                      <w:szCs w:val="18"/>
                      <w:lang w:val="en-US"/>
                    </w:rPr>
                  </w:pPr>
                  <w:r>
                    <w:rPr>
                      <w:rFonts w:ascii="Arial" w:hAnsi="Arial" w:cs="Arial"/>
                      <w:sz w:val="18"/>
                      <w:szCs w:val="18"/>
                      <w:lang w:val="en-US" w:eastAsia="zh-CN"/>
                    </w:rPr>
                    <w:t xml:space="preserve">1. UE supports using </w:t>
                  </w:r>
                  <w:proofErr w:type="spellStart"/>
                  <w:r>
                    <w:rPr>
                      <w:rFonts w:ascii="Arial" w:hAnsi="Arial" w:cs="Arial"/>
                      <w:sz w:val="18"/>
                      <w:szCs w:val="18"/>
                      <w:lang w:val="en-US" w:eastAsia="zh-CN"/>
                    </w:rPr>
                    <w:t>ue</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toUE</w:t>
                  </w:r>
                  <w:proofErr w:type="spellEnd"/>
                  <w:r>
                    <w:rPr>
                      <w:rFonts w:ascii="Arial" w:hAnsi="Arial" w:cs="Arial"/>
                      <w:sz w:val="18"/>
                      <w:szCs w:val="18"/>
                      <w:lang w:val="en-US" w:eastAsia="zh-CN"/>
                    </w:rPr>
                    <w:t>-COT-</w:t>
                  </w:r>
                  <w:proofErr w:type="spellStart"/>
                  <w:r>
                    <w:rPr>
                      <w:rFonts w:ascii="Arial" w:hAnsi="Arial" w:cs="Arial"/>
                      <w:sz w:val="18"/>
                      <w:szCs w:val="18"/>
                      <w:lang w:val="en-US" w:eastAsia="zh-CN"/>
                    </w:rPr>
                    <w:t>SharingED</w:t>
                  </w:r>
                  <w:proofErr w:type="spellEnd"/>
                  <w:r>
                    <w:rPr>
                      <w:rFonts w:ascii="Arial" w:hAnsi="Arial" w:cs="Arial"/>
                      <w:sz w:val="18"/>
                      <w:szCs w:val="18"/>
                      <w:lang w:val="en-US" w:eastAsia="zh-CN"/>
                    </w:rPr>
                    <w:t>-Threshold for Type 1 channel access for UE to UE COT sharing</w:t>
                  </w:r>
                </w:p>
                <w:p w14:paraId="1206B7A6"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7"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8" w14:textId="77777777" w:rsidR="005E4186" w:rsidRDefault="00AF09AC">
                  <w:pPr>
                    <w:keepNext/>
                    <w:keepLines/>
                    <w:rPr>
                      <w:rFonts w:ascii="Arial" w:hAnsi="Arial" w:cs="Arial"/>
                      <w:sz w:val="18"/>
                      <w:szCs w:val="18"/>
                      <w:lang w:eastAsia="zh-CN"/>
                    </w:rPr>
                  </w:pPr>
                  <w:del w:id="70" w:author="Kevin Wanuga (Nokia)" w:date="2024-02-08T10:59:00Z">
                    <w:r>
                      <w:rPr>
                        <w:rFonts w:ascii="Arial" w:hAnsi="Arial" w:cs="Arial"/>
                        <w:sz w:val="18"/>
                        <w:szCs w:val="18"/>
                        <w:lang w:val="en-US" w:eastAsia="zh-CN"/>
                      </w:rPr>
                      <w:delText>No</w:delText>
                    </w:r>
                  </w:del>
                  <w:ins w:id="71" w:author="Kevin Wanuga (Nokia)" w:date="2024-02-08T10:59:00Z">
                    <w:r>
                      <w:rPr>
                        <w:rFonts w:ascii="Arial" w:hAnsi="Arial" w:cs="Arial"/>
                        <w:sz w:val="18"/>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9" w14:textId="77777777" w:rsidR="005E4186" w:rsidRDefault="00AF09AC">
                  <w:pPr>
                    <w:pStyle w:val="TAL"/>
                    <w:rPr>
                      <w:rFonts w:eastAsia="ＭＳ 明朝" w:cs="Arial"/>
                      <w:szCs w:val="18"/>
                      <w:lang w:val="en-US" w:eastAsia="ja-JP"/>
                    </w:rPr>
                  </w:pPr>
                  <w:del w:id="72" w:author="Kevin Wanuga (Nokia)" w:date="2024-02-08T10:59:00Z">
                    <w:r>
                      <w:rPr>
                        <w:rFonts w:eastAsia="ＭＳ 明朝" w:cs="Arial"/>
                        <w:szCs w:val="18"/>
                        <w:lang w:val="en-US" w:eastAsia="ja-JP"/>
                      </w:rPr>
                      <w:delText>[</w:delText>
                    </w:r>
                  </w:del>
                  <w:r>
                    <w:rPr>
                      <w:rFonts w:eastAsia="ＭＳ 明朝" w:cs="Arial"/>
                      <w:szCs w:val="18"/>
                      <w:lang w:val="en-US" w:eastAsia="ja-JP"/>
                    </w:rPr>
                    <w:t>No</w:t>
                  </w:r>
                  <w:del w:id="73" w:author="Kevin Wanuga (Nokia)" w:date="2024-02-08T10:59:00Z">
                    <w:r>
                      <w:rPr>
                        <w:rFonts w:eastAsia="ＭＳ 明朝"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A"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transmitting </w:t>
                  </w:r>
                  <w:r>
                    <w:rPr>
                      <w:rFonts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B" w14:textId="77777777" w:rsidR="005E4186" w:rsidRDefault="00AF09AC">
                  <w:pPr>
                    <w:pStyle w:val="TAL"/>
                    <w:rPr>
                      <w:rFonts w:cs="Arial"/>
                      <w:szCs w:val="18"/>
                      <w:lang w:val="en-US"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C"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D"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B0"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7B2" w14:textId="77777777" w:rsidR="005E4186" w:rsidRDefault="005E4186">
            <w:pPr>
              <w:spacing w:after="120" w:line="240" w:lineRule="auto"/>
              <w:jc w:val="both"/>
              <w:rPr>
                <w:rFonts w:eastAsia="Malgun Gothic"/>
                <w:sz w:val="20"/>
                <w:lang w:val="en-US" w:eastAsia="zh-CN"/>
              </w:rPr>
            </w:pPr>
          </w:p>
        </w:tc>
      </w:tr>
      <w:tr w:rsidR="005E4186" w14:paraId="1206B7E5" w14:textId="77777777">
        <w:tc>
          <w:tcPr>
            <w:tcW w:w="638" w:type="dxa"/>
          </w:tcPr>
          <w:p w14:paraId="1206B7B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1206B7B5"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7B6"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47-k3 can be updated as below:</w:t>
            </w:r>
          </w:p>
          <w:p w14:paraId="1206B7B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Behaviours for FG 47-k1 and FG 47-k3 are different. FG 47-k1 includes channel access via RSSI measurement and transmission based on the result of channel access, </w:t>
            </w:r>
            <w:proofErr w:type="gramStart"/>
            <w:r>
              <w:rPr>
                <w:rFonts w:eastAsia="SimSun"/>
                <w:color w:val="000000"/>
                <w:szCs w:val="24"/>
                <w:shd w:val="clear" w:color="auto" w:fill="FFFFFF"/>
                <w:lang w:eastAsia="zh-CN"/>
              </w:rPr>
              <w:t>and,</w:t>
            </w:r>
            <w:proofErr w:type="gramEnd"/>
            <w:r>
              <w:rPr>
                <w:rFonts w:eastAsia="SimSun"/>
                <w:color w:val="000000"/>
                <w:szCs w:val="24"/>
                <w:shd w:val="clear" w:color="auto" w:fill="FFFFFF"/>
                <w:lang w:eastAsia="zh-CN"/>
              </w:rPr>
              <w:t xml:space="preserve"> FG 47-k3 includes COT-SI monitoring and transmission based on the COT-SI.  Thus, it is not necessary to merge with FG 47-k1 and the </w:t>
            </w:r>
            <w:r>
              <w:rPr>
                <w:rFonts w:eastAsia="SimSun"/>
                <w:i/>
                <w:color w:val="000000"/>
                <w:szCs w:val="24"/>
                <w:shd w:val="clear" w:color="auto" w:fill="FFFFFF"/>
                <w:lang w:eastAsia="zh-CN"/>
              </w:rPr>
              <w:t xml:space="preserve">FFS </w:t>
            </w:r>
            <w:r>
              <w:rPr>
                <w:rFonts w:eastAsia="SimSun"/>
                <w:color w:val="000000"/>
                <w:szCs w:val="24"/>
                <w:shd w:val="clear" w:color="auto" w:fill="FFFFFF"/>
                <w:lang w:eastAsia="zh-CN"/>
              </w:rPr>
              <w:t>should be removed.</w:t>
            </w:r>
          </w:p>
          <w:p w14:paraId="1206B7B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Since the COT sharing operation is performed by UE, there is no need to report the FG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w:t>
            </w:r>
          </w:p>
          <w:p w14:paraId="1206B7B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COT sharing is not limited to unicast and FG 47-k3 is a basic FG (see below), so it should not depend on exchange between UEs. Exchange between UEs should be “No”.</w:t>
            </w:r>
          </w:p>
          <w:p w14:paraId="1206B7B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Since it is unnecessary to report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 xml:space="preserve"> and exchange between UEs, FG 47-k3 is optional without capability signalling.</w:t>
            </w:r>
          </w:p>
          <w:p w14:paraId="1206B7B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There is no agreement to limit COT sharing to unicast only, so that receiving COT sharing information should be a basic FG. Otherwise, Tx UE is uncertain whether Rx UE </w:t>
            </w:r>
            <w:proofErr w:type="gramStart"/>
            <w:r>
              <w:rPr>
                <w:rFonts w:eastAsia="SimSun"/>
                <w:color w:val="000000"/>
                <w:szCs w:val="24"/>
                <w:shd w:val="clear" w:color="auto" w:fill="FFFFFF"/>
                <w:lang w:eastAsia="zh-CN"/>
              </w:rPr>
              <w:t>is able to</w:t>
            </w:r>
            <w:proofErr w:type="gramEnd"/>
            <w:r>
              <w:rPr>
                <w:rFonts w:eastAsia="SimSun"/>
                <w:color w:val="000000"/>
                <w:szCs w:val="24"/>
                <w:shd w:val="clear" w:color="auto" w:fill="FFFFFF"/>
                <w:lang w:eastAsia="zh-CN"/>
              </w:rPr>
              <w:t xml:space="preserve"> decode COT sharing information and may only send COT sharing information after capability exchange via PC5 RRC, which is only possible in unicast. </w:t>
            </w:r>
          </w:p>
          <w:p w14:paraId="1206B7BC" w14:textId="77777777" w:rsidR="005E4186" w:rsidRDefault="005E4186">
            <w:pPr>
              <w:spacing w:beforeLines="30" w:before="72" w:after="0" w:line="60" w:lineRule="atLeast"/>
              <w:jc w:val="both"/>
              <w:rPr>
                <w:rFonts w:eastAsia="SimSun"/>
                <w:color w:val="000000"/>
                <w:szCs w:val="24"/>
                <w:shd w:val="clear" w:color="auto" w:fill="FFFFFF"/>
                <w:lang w:eastAsia="zh-CN"/>
              </w:rPr>
            </w:pPr>
          </w:p>
          <w:p w14:paraId="1206B7BD"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47-k4 can be updated as below:</w:t>
            </w:r>
          </w:p>
          <w:p w14:paraId="1206B7BE"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proofErr w:type="gramStart"/>
            <w:r>
              <w:rPr>
                <w:rFonts w:eastAsia="SimSun"/>
                <w:color w:val="000000"/>
                <w:szCs w:val="24"/>
                <w:shd w:val="clear" w:color="auto" w:fill="FFFFFF"/>
                <w:lang w:eastAsia="zh-CN"/>
              </w:rPr>
              <w:t>Similar to</w:t>
            </w:r>
            <w:proofErr w:type="gramEnd"/>
            <w:r>
              <w:rPr>
                <w:rFonts w:eastAsia="SimSun"/>
                <w:color w:val="000000"/>
                <w:szCs w:val="24"/>
                <w:shd w:val="clear" w:color="auto" w:fill="FFFFFF"/>
                <w:lang w:eastAsia="zh-CN"/>
              </w:rPr>
              <w:t xml:space="preserve"> the analysis of FG 47-k3, other highlighted parts are reasonable and can be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31"/>
              <w:gridCol w:w="1842"/>
              <w:gridCol w:w="2946"/>
              <w:gridCol w:w="520"/>
              <w:gridCol w:w="447"/>
              <w:gridCol w:w="547"/>
              <w:gridCol w:w="3491"/>
              <w:gridCol w:w="692"/>
              <w:gridCol w:w="467"/>
              <w:gridCol w:w="467"/>
              <w:gridCol w:w="222"/>
              <w:gridCol w:w="2524"/>
              <w:gridCol w:w="3636"/>
            </w:tblGrid>
            <w:tr w:rsidR="005E4186" w14:paraId="1206B7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BF"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0"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1" w14:textId="77777777" w:rsidR="005E4186" w:rsidRDefault="00AF09AC">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2"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monitoring SCI to read COT sharing information</w:t>
                  </w:r>
                </w:p>
                <w:p w14:paraId="1206B7C3" w14:textId="77777777" w:rsidR="005E4186" w:rsidRDefault="005E4186">
                  <w:pPr>
                    <w:widowControl w:val="0"/>
                    <w:ind w:left="-60"/>
                    <w:rPr>
                      <w:rFonts w:ascii="Arial" w:hAnsi="Arial" w:cs="Arial"/>
                      <w:sz w:val="18"/>
                      <w:szCs w:val="18"/>
                      <w:lang w:val="en-US"/>
                    </w:rPr>
                  </w:pPr>
                </w:p>
                <w:p w14:paraId="1206B7C4" w14:textId="77777777" w:rsidR="005E4186" w:rsidRDefault="00AF09AC">
                  <w:pPr>
                    <w:widowControl w:val="0"/>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1206B7C5" w14:textId="77777777" w:rsidR="005E4186" w:rsidRDefault="005E4186">
                  <w:pPr>
                    <w:widowControl w:val="0"/>
                    <w:ind w:left="-60"/>
                    <w:rPr>
                      <w:rFonts w:ascii="Arial" w:hAnsi="Arial" w:cs="Arial"/>
                      <w:sz w:val="18"/>
                      <w:szCs w:val="18"/>
                      <w:lang w:val="en-US"/>
                    </w:rPr>
                  </w:pPr>
                </w:p>
                <w:p w14:paraId="1206B7C6" w14:textId="77777777" w:rsidR="005E4186" w:rsidRDefault="00AF09AC">
                  <w:pPr>
                    <w:widowControl w:val="0"/>
                    <w:rPr>
                      <w:rFonts w:ascii="Arial" w:hAnsi="Arial" w:cs="Arial"/>
                      <w:strike/>
                      <w:sz w:val="18"/>
                      <w:szCs w:val="18"/>
                      <w:lang w:val="en-US"/>
                    </w:rPr>
                  </w:pPr>
                  <w:r>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7"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C8"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C9" w14:textId="77777777" w:rsidR="005E4186" w:rsidRDefault="00AF09AC">
                  <w:pPr>
                    <w:pStyle w:val="TAL"/>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A"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val="en-US"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B"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C"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D"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0"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Optional with</w:t>
                  </w:r>
                  <w:r>
                    <w:rPr>
                      <w:rFonts w:ascii="Arial" w:eastAsia="ＭＳ 明朝" w:hAnsi="Arial" w:cs="Arial"/>
                      <w:color w:val="FF0000"/>
                      <w:sz w:val="18"/>
                      <w:szCs w:val="18"/>
                      <w:highlight w:val="yellow"/>
                    </w:rPr>
                    <w:t>out</w:t>
                  </w:r>
                  <w:r>
                    <w:rPr>
                      <w:rFonts w:ascii="Arial" w:eastAsia="ＭＳ 明朝" w:hAnsi="Arial" w:cs="Arial"/>
                      <w:sz w:val="18"/>
                      <w:szCs w:val="18"/>
                      <w:highlight w:val="yellow"/>
                    </w:rPr>
                    <w:t xml:space="preserve"> capability signalling</w:t>
                  </w:r>
                  <w:r>
                    <w:rPr>
                      <w:rFonts w:ascii="Arial" w:eastAsia="ＭＳ 明朝" w:hAnsi="Arial" w:cs="Arial"/>
                      <w:strike/>
                      <w:color w:val="FF0000"/>
                      <w:sz w:val="18"/>
                      <w:szCs w:val="18"/>
                      <w:highlight w:val="yellow"/>
                    </w:rPr>
                    <w:t>]</w:t>
                  </w:r>
                </w:p>
                <w:p w14:paraId="1206B7D1" w14:textId="77777777" w:rsidR="005E4186" w:rsidRDefault="005E4186">
                  <w:pPr>
                    <w:widowControl w:val="0"/>
                    <w:rPr>
                      <w:rFonts w:ascii="Arial" w:eastAsia="ＭＳ 明朝" w:hAnsi="Arial" w:cs="Arial"/>
                      <w:sz w:val="18"/>
                      <w:szCs w:val="18"/>
                    </w:rPr>
                  </w:pPr>
                </w:p>
                <w:p w14:paraId="1206B7D2"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 xml:space="preserve">For UE supports NR SL in unlicensed spectrum </w:t>
                  </w:r>
                  <w:r>
                    <w:rPr>
                      <w:rFonts w:ascii="Arial" w:eastAsia="ＭＳ 明朝" w:hAnsi="Arial" w:cs="Arial"/>
                      <w:strike/>
                      <w:color w:val="FF0000"/>
                      <w:sz w:val="18"/>
                      <w:szCs w:val="18"/>
                      <w:highlight w:val="yellow"/>
                    </w:rPr>
                    <w:t>where</w:t>
                  </w:r>
                  <w:r>
                    <w:rPr>
                      <w:rFonts w:ascii="Arial" w:eastAsia="ＭＳ 明朝" w:hAnsi="Arial" w:cs="Arial"/>
                      <w:color w:val="FF0000"/>
                      <w:sz w:val="18"/>
                      <w:szCs w:val="18"/>
                      <w:highlight w:val="yellow"/>
                    </w:rPr>
                    <w:t xml:space="preserve"> and when</w:t>
                  </w:r>
                  <w:r>
                    <w:rPr>
                      <w:rFonts w:ascii="Arial" w:eastAsia="ＭＳ 明朝" w:hAnsi="Arial" w:cs="Arial"/>
                      <w:sz w:val="18"/>
                      <w:szCs w:val="18"/>
                      <w:highlight w:val="yellow"/>
                    </w:rPr>
                    <w:t xml:space="preserve"> shared spectrum channel access must be used, UE must indicate this FG is supported</w:t>
                  </w:r>
                  <w:r>
                    <w:rPr>
                      <w:rFonts w:ascii="Arial" w:eastAsia="ＭＳ 明朝" w:hAnsi="Arial" w:cs="Arial"/>
                      <w:strike/>
                      <w:color w:val="FF0000"/>
                      <w:sz w:val="18"/>
                      <w:szCs w:val="18"/>
                      <w:highlight w:val="yellow"/>
                    </w:rPr>
                    <w:t>]</w:t>
                  </w:r>
                </w:p>
              </w:tc>
            </w:tr>
            <w:tr w:rsidR="005E4186" w14:paraId="1206B7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D4"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5"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6" w14:textId="77777777" w:rsidR="005E4186" w:rsidRDefault="00AF09AC">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7"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7D8"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9"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DA"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DB" w14:textId="77777777" w:rsidR="005E4186" w:rsidRDefault="00AF09AC">
                  <w:pPr>
                    <w:pStyle w:val="TAL"/>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C"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D"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E"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F"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0"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1"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E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tc>
            </w:tr>
          </w:tbl>
          <w:p w14:paraId="1206B7E4" w14:textId="77777777" w:rsidR="005E4186" w:rsidRDefault="005E4186">
            <w:pPr>
              <w:spacing w:after="120" w:line="240" w:lineRule="auto"/>
              <w:jc w:val="both"/>
              <w:rPr>
                <w:rFonts w:eastAsia="Malgun Gothic"/>
                <w:sz w:val="20"/>
                <w:lang w:eastAsia="zh-CN"/>
              </w:rPr>
            </w:pPr>
          </w:p>
        </w:tc>
      </w:tr>
      <w:tr w:rsidR="005E4186" w14:paraId="1206B812" w14:textId="77777777">
        <w:tc>
          <w:tcPr>
            <w:tcW w:w="638" w:type="dxa"/>
          </w:tcPr>
          <w:p w14:paraId="1206B7E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7E7"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7E8"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COT SI, so that it may determine to share the COT to the peer UE. On the other hand, the UE-B should be aware that the peer UE-A supports transmitting UE-to-UE COT sharing information, so that it can provide the </w:t>
            </w:r>
            <w:proofErr w:type="spellStart"/>
            <w:r>
              <w:rPr>
                <w:rFonts w:ascii="Times" w:eastAsia="SimSun" w:hAnsi="Times" w:cs="Times"/>
                <w:sz w:val="20"/>
                <w:szCs w:val="24"/>
                <w:lang w:val="en-US" w:eastAsia="zh-CN"/>
              </w:rPr>
              <w:t>ue</w:t>
            </w:r>
            <w:proofErr w:type="spellEnd"/>
            <w:r>
              <w:rPr>
                <w:rFonts w:ascii="Times" w:eastAsia="SimSun" w:hAnsi="Times" w:cs="Times"/>
                <w:sz w:val="20"/>
                <w:szCs w:val="24"/>
                <w:lang w:val="en-US" w:eastAsia="zh-CN"/>
              </w:rPr>
              <w:t>-</w:t>
            </w:r>
            <w:proofErr w:type="spellStart"/>
            <w:r>
              <w:rPr>
                <w:rFonts w:ascii="Times" w:eastAsia="SimSun" w:hAnsi="Times" w:cs="Times"/>
                <w:sz w:val="20"/>
                <w:szCs w:val="24"/>
                <w:lang w:val="en-US" w:eastAsia="zh-CN"/>
              </w:rPr>
              <w:t>toUE</w:t>
            </w:r>
            <w:proofErr w:type="spellEnd"/>
            <w:r>
              <w:rPr>
                <w:rFonts w:ascii="Times" w:eastAsia="SimSun" w:hAnsi="Times" w:cs="Times"/>
                <w:sz w:val="20"/>
                <w:szCs w:val="24"/>
                <w:lang w:val="en-US" w:eastAsia="zh-CN"/>
              </w:rPr>
              <w:t>-COT-</w:t>
            </w:r>
            <w:proofErr w:type="spellStart"/>
            <w:r>
              <w:rPr>
                <w:rFonts w:ascii="Times" w:eastAsia="SimSun" w:hAnsi="Times" w:cs="Times"/>
                <w:sz w:val="20"/>
                <w:szCs w:val="24"/>
                <w:lang w:val="en-US" w:eastAsia="zh-CN"/>
              </w:rPr>
              <w:t>SharingED</w:t>
            </w:r>
            <w:proofErr w:type="spellEnd"/>
            <w:r>
              <w:rPr>
                <w:rFonts w:ascii="Times" w:eastAsia="SimSun" w:hAnsi="Times" w:cs="Times"/>
                <w:sz w:val="20"/>
                <w:szCs w:val="24"/>
                <w:lang w:val="en-US" w:eastAsia="zh-CN"/>
              </w:rPr>
              <w:t xml:space="preserve">-Threshold to peer UE-A when it performs in COT sharing case. Similarly, a UE should be aware that the peer UE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w:t>
            </w:r>
            <w:r>
              <w:rPr>
                <w:rFonts w:ascii="Times" w:eastAsia="SimSun" w:hAnsi="Times" w:cs="Times" w:hint="eastAsia"/>
                <w:sz w:val="20"/>
                <w:szCs w:val="24"/>
                <w:lang w:val="en-US" w:eastAsia="zh-CN"/>
              </w:rPr>
              <w:t>from</w:t>
            </w:r>
            <w:r>
              <w:rPr>
                <w:rFonts w:ascii="Times" w:eastAsia="SimSun" w:hAnsi="Times" w:cs="Times"/>
                <w:sz w:val="20"/>
                <w:szCs w:val="24"/>
                <w:lang w:val="en-US" w:eastAsia="zh-CN"/>
              </w:rPr>
              <w:t xml:space="preserv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 but succeeded before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w:t>
            </w:r>
          </w:p>
          <w:p w14:paraId="1206B7E9"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5</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p>
          <w:p w14:paraId="1206B7EA"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On the other hand, in our view, FG 47-k3, 47-k4, 47-k9 (obviously), 47-m10, 47-m11, 47-m11a, 47-m12, and 47-m12a should be reported to the network for mode-1 scheduling. For the COT sharing case (i.e., 47-k3/k4),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needs to know whether the two SL UEs support UE to UE COT sharing. Only when they support,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for proper S-SSB and PSFCH configurations.</w:t>
            </w:r>
          </w:p>
          <w:p w14:paraId="1206B7EB" w14:textId="77777777" w:rsidR="005E4186" w:rsidRDefault="00AF09AC">
            <w:pPr>
              <w:spacing w:before="120" w:after="120" w:line="240" w:lineRule="auto"/>
              <w:jc w:val="both"/>
              <w:rPr>
                <w:rFonts w:eastAsia="Batang"/>
                <w:b/>
                <w:bCs/>
                <w:sz w:val="20"/>
                <w:lang w:val="en-US" w:eastAsia="zh-CN"/>
              </w:rPr>
            </w:pPr>
            <w:bookmarkStart w:id="74" w:name="_Ref149644539"/>
            <w:r>
              <w:rPr>
                <w:rFonts w:eastAsia="Times New Roman"/>
                <w:b/>
                <w:bCs/>
                <w:i/>
                <w:sz w:val="20"/>
                <w:u w:val="single"/>
                <w:lang w:val="en-US" w:eastAsia="en-US"/>
              </w:rPr>
              <w:lastRenderedPageBreak/>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31"/>
              <w:gridCol w:w="1840"/>
              <w:gridCol w:w="2939"/>
              <w:gridCol w:w="520"/>
              <w:gridCol w:w="590"/>
              <w:gridCol w:w="628"/>
              <w:gridCol w:w="3482"/>
              <w:gridCol w:w="691"/>
              <w:gridCol w:w="467"/>
              <w:gridCol w:w="467"/>
              <w:gridCol w:w="222"/>
              <w:gridCol w:w="2517"/>
              <w:gridCol w:w="3439"/>
            </w:tblGrid>
            <w:tr w:rsidR="005E4186" w14:paraId="1206B8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EC"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D"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E" w14:textId="77777777" w:rsidR="005E4186" w:rsidRDefault="00AF09AC">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F" w14:textId="77777777" w:rsidR="005E4186" w:rsidRDefault="00AF09AC">
                  <w:pPr>
                    <w:widowControl w:val="0"/>
                    <w:rPr>
                      <w:rFonts w:ascii="Arial" w:hAnsi="Arial" w:cs="Arial"/>
                      <w:sz w:val="18"/>
                      <w:szCs w:val="18"/>
                    </w:rPr>
                  </w:pPr>
                  <w:r>
                    <w:rPr>
                      <w:rFonts w:ascii="Arial" w:hAnsi="Arial" w:cs="Arial"/>
                      <w:sz w:val="18"/>
                      <w:szCs w:val="18"/>
                    </w:rPr>
                    <w:t>1. UE supports monitoring SCI to read COT sharing information</w:t>
                  </w:r>
                </w:p>
                <w:p w14:paraId="1206B7F0" w14:textId="77777777" w:rsidR="005E4186" w:rsidRDefault="005E4186">
                  <w:pPr>
                    <w:widowControl w:val="0"/>
                    <w:ind w:left="-60"/>
                    <w:rPr>
                      <w:rFonts w:ascii="Arial" w:hAnsi="Arial" w:cs="Arial"/>
                      <w:sz w:val="18"/>
                      <w:szCs w:val="18"/>
                    </w:rPr>
                  </w:pPr>
                </w:p>
                <w:p w14:paraId="1206B7F1" w14:textId="77777777" w:rsidR="005E4186" w:rsidRDefault="00AF09AC">
                  <w:pPr>
                    <w:widowControl w:val="0"/>
                    <w:ind w:left="-6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1206B7F2" w14:textId="77777777" w:rsidR="005E4186" w:rsidRDefault="005E4186">
                  <w:pPr>
                    <w:widowControl w:val="0"/>
                    <w:ind w:left="-60"/>
                    <w:rPr>
                      <w:rFonts w:ascii="Arial" w:hAnsi="Arial" w:cs="Arial"/>
                      <w:sz w:val="18"/>
                      <w:szCs w:val="18"/>
                    </w:rPr>
                  </w:pPr>
                </w:p>
                <w:p w14:paraId="1206B7F3" w14:textId="77777777" w:rsidR="005E4186" w:rsidRDefault="00AF09AC">
                  <w:pPr>
                    <w:widowControl w:val="0"/>
                    <w:rPr>
                      <w:rFonts w:ascii="Arial" w:hAnsi="Arial" w:cs="Arial"/>
                      <w:sz w:val="18"/>
                      <w:szCs w:val="18"/>
                    </w:rPr>
                  </w:pPr>
                  <w:r>
                    <w:rPr>
                      <w:rFonts w:ascii="Arial" w:hAnsi="Arial" w:cs="Arial"/>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4"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F5" w14:textId="77777777" w:rsidR="005E4186" w:rsidRDefault="00AF09AC">
                  <w:pPr>
                    <w:keepNext/>
                    <w:keepLines/>
                    <w:rPr>
                      <w:rFonts w:ascii="Arial" w:eastAsia="SimSun" w:hAnsi="Arial" w:cs="Arial"/>
                      <w:strike/>
                      <w:sz w:val="18"/>
                      <w:szCs w:val="18"/>
                      <w:lang w:eastAsia="zh-CN"/>
                    </w:rPr>
                  </w:pPr>
                  <w:r>
                    <w:rPr>
                      <w:rFonts w:ascii="Arial" w:eastAsia="SimSun" w:hAnsi="Arial" w:cs="Arial"/>
                      <w:strike/>
                      <w:color w:val="FF0000"/>
                      <w:sz w:val="18"/>
                      <w:szCs w:val="18"/>
                      <w:highlight w:val="cyan"/>
                      <w:lang w:eastAsia="zh-CN"/>
                    </w:rPr>
                    <w:t>No</w:t>
                  </w:r>
                  <w:r>
                    <w:rPr>
                      <w:rFonts w:ascii="Arial" w:eastAsia="SimSun" w:hAnsi="Arial" w:cs="Arial"/>
                      <w:color w:val="FF0000"/>
                      <w:sz w:val="18"/>
                      <w:szCs w:val="18"/>
                      <w:highlight w:val="cyan"/>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F6" w14:textId="77777777" w:rsidR="005E4186" w:rsidRDefault="00AF09AC">
                  <w:pPr>
                    <w:pStyle w:val="TAL"/>
                    <w:rPr>
                      <w:rFonts w:eastAsia="ＭＳ 明朝" w:cs="Arial"/>
                      <w:szCs w:val="18"/>
                      <w:lang w:val="en-US" w:eastAsia="ja-JP"/>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7"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val="en-US"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8"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9"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A"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B"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D"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1206B7FE" w14:textId="77777777" w:rsidR="005E4186" w:rsidRDefault="005E4186">
                  <w:pPr>
                    <w:widowControl w:val="0"/>
                    <w:rPr>
                      <w:rFonts w:ascii="Arial" w:eastAsia="ＭＳ 明朝" w:hAnsi="Arial" w:cs="Arial"/>
                      <w:sz w:val="18"/>
                      <w:szCs w:val="18"/>
                    </w:rPr>
                  </w:pPr>
                </w:p>
                <w:p w14:paraId="1206B7F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[For UE supports NR SL in unlicensed spectrum where shared spectrum channel access must be used, UE must indicate this FG is supported]</w:t>
                  </w:r>
                </w:p>
              </w:tc>
            </w:tr>
            <w:tr w:rsidR="005E4186" w14:paraId="1206B8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01"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2"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3" w14:textId="77777777" w:rsidR="005E4186" w:rsidRDefault="00AF09AC">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4" w14:textId="77777777" w:rsidR="005E4186" w:rsidRDefault="00AF09AC">
                  <w:pPr>
                    <w:widowControl w:val="0"/>
                    <w:rPr>
                      <w:rFonts w:ascii="Arial" w:hAnsi="Arial" w:cs="Arial"/>
                      <w:sz w:val="18"/>
                      <w:szCs w:val="18"/>
                    </w:rPr>
                  </w:pPr>
                  <w:r>
                    <w:rPr>
                      <w:rFonts w:ascii="Arial" w:eastAsia="SimSun" w:hAnsi="Arial" w:cs="Arial"/>
                      <w:sz w:val="18"/>
                      <w:szCs w:val="18"/>
                      <w:lang w:eastAsia="zh-CN"/>
                    </w:rPr>
                    <w:t xml:space="preserve">1. UE supports using </w:t>
                  </w:r>
                  <w:proofErr w:type="spellStart"/>
                  <w:r>
                    <w:rPr>
                      <w:rFonts w:ascii="Arial" w:eastAsia="SimSun" w:hAnsi="Arial" w:cs="Arial"/>
                      <w:sz w:val="18"/>
                      <w:szCs w:val="18"/>
                      <w:lang w:eastAsia="zh-CN"/>
                    </w:rPr>
                    <w:t>ue</w:t>
                  </w:r>
                  <w:proofErr w:type="spellEnd"/>
                  <w:r>
                    <w:rPr>
                      <w:rFonts w:ascii="Arial" w:eastAsia="SimSun" w:hAnsi="Arial" w:cs="Arial"/>
                      <w:sz w:val="18"/>
                      <w:szCs w:val="18"/>
                      <w:lang w:eastAsia="zh-CN"/>
                    </w:rPr>
                    <w:t>-</w:t>
                  </w:r>
                  <w:proofErr w:type="spellStart"/>
                  <w:r>
                    <w:rPr>
                      <w:rFonts w:ascii="Arial" w:eastAsia="SimSun" w:hAnsi="Arial" w:cs="Arial"/>
                      <w:sz w:val="18"/>
                      <w:szCs w:val="18"/>
                      <w:lang w:eastAsia="zh-CN"/>
                    </w:rPr>
                    <w:t>toUE</w:t>
                  </w:r>
                  <w:proofErr w:type="spellEnd"/>
                  <w:r>
                    <w:rPr>
                      <w:rFonts w:ascii="Arial" w:eastAsia="SimSun" w:hAnsi="Arial" w:cs="Arial"/>
                      <w:sz w:val="18"/>
                      <w:szCs w:val="18"/>
                      <w:lang w:eastAsia="zh-CN"/>
                    </w:rPr>
                    <w:t>-COT-</w:t>
                  </w:r>
                  <w:proofErr w:type="spellStart"/>
                  <w:r>
                    <w:rPr>
                      <w:rFonts w:ascii="Arial" w:eastAsia="SimSun" w:hAnsi="Arial" w:cs="Arial"/>
                      <w:sz w:val="18"/>
                      <w:szCs w:val="18"/>
                      <w:lang w:eastAsia="zh-CN"/>
                    </w:rPr>
                    <w:t>SharingED</w:t>
                  </w:r>
                  <w:proofErr w:type="spellEnd"/>
                  <w:r>
                    <w:rPr>
                      <w:rFonts w:ascii="Arial" w:eastAsia="SimSun" w:hAnsi="Arial" w:cs="Arial"/>
                      <w:sz w:val="18"/>
                      <w:szCs w:val="18"/>
                      <w:lang w:eastAsia="zh-CN"/>
                    </w:rPr>
                    <w:t>-Threshold for Type 1 channel access for UE to UE COT sharing</w:t>
                  </w:r>
                </w:p>
                <w:p w14:paraId="1206B805" w14:textId="77777777" w:rsidR="005E4186" w:rsidRDefault="00AF09AC">
                  <w:pPr>
                    <w:widowControl w:val="0"/>
                    <w:rPr>
                      <w:rFonts w:ascii="Arial" w:hAnsi="Arial" w:cs="Arial"/>
                      <w:sz w:val="18"/>
                      <w:szCs w:val="18"/>
                    </w:rPr>
                  </w:pPr>
                  <w:r>
                    <w:rPr>
                      <w:rFonts w:ascii="Arial" w:hAnsi="Arial" w:cs="Arial"/>
                      <w:sz w:val="18"/>
                      <w:szCs w:val="18"/>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6"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807" w14:textId="77777777" w:rsidR="005E4186" w:rsidRDefault="00AF09AC">
                  <w:pPr>
                    <w:keepNext/>
                    <w:keepLines/>
                    <w:rPr>
                      <w:rFonts w:ascii="Arial" w:eastAsia="SimSun" w:hAnsi="Arial" w:cs="Arial"/>
                      <w:sz w:val="18"/>
                      <w:szCs w:val="18"/>
                      <w:lang w:eastAsia="zh-CN"/>
                    </w:rPr>
                  </w:pPr>
                  <w:r>
                    <w:rPr>
                      <w:rFonts w:ascii="Arial" w:eastAsia="SimSun" w:hAnsi="Arial" w:cs="Arial"/>
                      <w:strike/>
                      <w:color w:val="FF0000"/>
                      <w:sz w:val="18"/>
                      <w:szCs w:val="18"/>
                      <w:highlight w:val="cyan"/>
                      <w:lang w:eastAsia="zh-CN"/>
                    </w:rPr>
                    <w:t>No</w:t>
                  </w:r>
                  <w:r>
                    <w:rPr>
                      <w:rFonts w:ascii="Arial" w:eastAsia="SimSun" w:hAnsi="Arial" w:cs="Arial"/>
                      <w:color w:val="FF0000"/>
                      <w:sz w:val="18"/>
                      <w:szCs w:val="18"/>
                      <w:highlight w:val="cyan"/>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808" w14:textId="77777777" w:rsidR="005E4186" w:rsidRDefault="00AF09AC">
                  <w:pPr>
                    <w:pStyle w:val="TAL"/>
                    <w:rPr>
                      <w:rFonts w:eastAsia="ＭＳ 明朝" w:cs="Arial"/>
                      <w:szCs w:val="18"/>
                      <w:lang w:val="en-US" w:eastAsia="ja-JP"/>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9"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A"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B"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C"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D"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80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811" w14:textId="77777777" w:rsidR="005E4186" w:rsidRDefault="005E4186">
            <w:pPr>
              <w:spacing w:after="120" w:line="240" w:lineRule="auto"/>
              <w:jc w:val="both"/>
              <w:rPr>
                <w:rFonts w:eastAsia="Malgun Gothic"/>
                <w:sz w:val="20"/>
                <w:lang w:val="en-US" w:eastAsia="zh-CN"/>
              </w:rPr>
            </w:pPr>
          </w:p>
        </w:tc>
      </w:tr>
      <w:tr w:rsidR="005E4186" w14:paraId="1206B816" w14:textId="77777777">
        <w:tc>
          <w:tcPr>
            <w:tcW w:w="638" w:type="dxa"/>
          </w:tcPr>
          <w:p w14:paraId="1206B81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B814"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815" w14:textId="77777777" w:rsidR="005E4186" w:rsidRDefault="005E4186">
            <w:pPr>
              <w:spacing w:after="120" w:line="240" w:lineRule="auto"/>
              <w:jc w:val="both"/>
              <w:rPr>
                <w:rFonts w:eastAsia="Malgun Gothic"/>
                <w:sz w:val="20"/>
                <w:lang w:val="en-US" w:eastAsia="zh-CN"/>
              </w:rPr>
            </w:pPr>
          </w:p>
        </w:tc>
      </w:tr>
      <w:tr w:rsidR="005E4186" w14:paraId="1206B81A" w14:textId="77777777">
        <w:tc>
          <w:tcPr>
            <w:tcW w:w="638" w:type="dxa"/>
          </w:tcPr>
          <w:p w14:paraId="1206B81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818" w14:textId="77777777" w:rsidR="005E4186" w:rsidRDefault="00AF09AC">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1206B819" w14:textId="77777777" w:rsidR="005E4186" w:rsidRDefault="005E4186">
            <w:pPr>
              <w:spacing w:after="120" w:line="240" w:lineRule="auto"/>
              <w:jc w:val="both"/>
              <w:rPr>
                <w:rFonts w:eastAsia="Malgun Gothic"/>
                <w:sz w:val="20"/>
                <w:lang w:val="en-US" w:eastAsia="zh-CN"/>
              </w:rPr>
            </w:pPr>
          </w:p>
        </w:tc>
      </w:tr>
      <w:tr w:rsidR="005E4186" w14:paraId="1206B81E" w14:textId="77777777">
        <w:tc>
          <w:tcPr>
            <w:tcW w:w="638" w:type="dxa"/>
          </w:tcPr>
          <w:p w14:paraId="1206B8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81C"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81D" w14:textId="77777777" w:rsidR="005E4186" w:rsidRDefault="005E4186">
            <w:pPr>
              <w:spacing w:after="120" w:line="240" w:lineRule="auto"/>
              <w:jc w:val="both"/>
              <w:rPr>
                <w:rFonts w:eastAsia="Malgun Gothic"/>
                <w:sz w:val="20"/>
                <w:lang w:val="en-US" w:eastAsia="zh-CN"/>
              </w:rPr>
            </w:pPr>
          </w:p>
        </w:tc>
      </w:tr>
      <w:tr w:rsidR="005E4186" w14:paraId="1206B822" w14:textId="77777777">
        <w:tc>
          <w:tcPr>
            <w:tcW w:w="638" w:type="dxa"/>
          </w:tcPr>
          <w:p w14:paraId="1206B8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820"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roofErr w:type="spellStart"/>
            <w:r>
              <w:rPr>
                <w:rFonts w:eastAsia="ＭＳ 明朝"/>
                <w:sz w:val="22"/>
              </w:rPr>
              <w:t>Sanechips</w:t>
            </w:r>
            <w:proofErr w:type="spellEnd"/>
          </w:p>
        </w:tc>
        <w:tc>
          <w:tcPr>
            <w:tcW w:w="19923" w:type="dxa"/>
          </w:tcPr>
          <w:p w14:paraId="1206B821" w14:textId="77777777" w:rsidR="005E4186" w:rsidRDefault="005E4186">
            <w:pPr>
              <w:spacing w:after="120" w:line="240" w:lineRule="auto"/>
              <w:jc w:val="both"/>
              <w:rPr>
                <w:rFonts w:eastAsia="Malgun Gothic"/>
                <w:sz w:val="20"/>
                <w:lang w:eastAsia="zh-CN"/>
              </w:rPr>
            </w:pPr>
          </w:p>
        </w:tc>
      </w:tr>
      <w:tr w:rsidR="005E4186" w14:paraId="1206B83D" w14:textId="77777777">
        <w:tc>
          <w:tcPr>
            <w:tcW w:w="638" w:type="dxa"/>
          </w:tcPr>
          <w:p w14:paraId="1206B82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824"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825"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 xml:space="preserve">For feature 47-k3, one aspect to decide is whether a UE needs to notify neighboring UEs. However, if this feature is a basic FG, this simplifies the definition and the other UEs do not need to know this capability when performing COT sharing, thus simplifying PC5 signaling. For this reason, we prefer having 47-k3 as basic FG and remove the brackets around the notifying other UEs. Finally, we do not see a need to merge 47-k3 with 47-k1. This is because 47-k3, although related to sharing of COT information through SCI signaling, is not directly related to channel access types especially that 47-k1 is already a pre-requisite. </w:t>
            </w:r>
          </w:p>
          <w:p w14:paraId="1206B826"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Proposal 2: adopt 47-k3 as below and as basic </w:t>
            </w:r>
            <w:proofErr w:type="gramStart"/>
            <w:r>
              <w:rPr>
                <w:rFonts w:eastAsia="Malgun Gothic"/>
                <w:b/>
                <w:sz w:val="22"/>
                <w:u w:val="single"/>
                <w:lang w:val="en-US" w:eastAsia="en-US"/>
              </w:rPr>
              <w:t>FG</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50"/>
              <w:gridCol w:w="1718"/>
              <w:gridCol w:w="1918"/>
              <w:gridCol w:w="1568"/>
              <w:gridCol w:w="997"/>
              <w:gridCol w:w="1099"/>
              <w:gridCol w:w="1595"/>
              <w:gridCol w:w="1272"/>
              <w:gridCol w:w="1213"/>
              <w:gridCol w:w="1213"/>
              <w:gridCol w:w="1265"/>
              <w:gridCol w:w="1954"/>
              <w:gridCol w:w="1627"/>
            </w:tblGrid>
            <w:tr w:rsidR="005E4186" w14:paraId="1206B83B" w14:textId="77777777">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1206B827" w14:textId="77777777" w:rsidR="005E4186" w:rsidRDefault="00AF09AC">
                  <w:pPr>
                    <w:keepNext/>
                    <w:keepLines/>
                    <w:spacing w:after="0" w:line="240" w:lineRule="auto"/>
                    <w:rPr>
                      <w:rFonts w:eastAsia="Malgun Gothic"/>
                      <w:color w:val="000000"/>
                      <w:sz w:val="18"/>
                      <w:szCs w:val="18"/>
                      <w:lang w:val="en-US"/>
                    </w:rPr>
                  </w:pPr>
                  <w:r>
                    <w:rPr>
                      <w:rFonts w:ascii="Arial" w:eastAsia="ＭＳ 明朝" w:hAnsi="Arial" w:cs="Arial"/>
                      <w:sz w:val="18"/>
                      <w:szCs w:val="18"/>
                      <w:lang w:val="zh-CN"/>
                    </w:rPr>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1206B828" w14:textId="77777777" w:rsidR="005E4186" w:rsidRDefault="00AF09AC">
                  <w:pPr>
                    <w:keepNext/>
                    <w:keepLines/>
                    <w:spacing w:after="0" w:line="240" w:lineRule="auto"/>
                    <w:rPr>
                      <w:rFonts w:eastAsia="ＭＳ 明朝"/>
                      <w:color w:val="000000"/>
                      <w:sz w:val="18"/>
                      <w:szCs w:val="18"/>
                      <w:lang w:val="zh-CN"/>
                    </w:rPr>
                  </w:pPr>
                  <w:r>
                    <w:rPr>
                      <w:rFonts w:ascii="Arial" w:eastAsia="ＭＳ 明朝" w:hAnsi="Arial" w:cs="Arial" w:hint="eastAsia"/>
                      <w:sz w:val="18"/>
                      <w:szCs w:val="18"/>
                      <w:lang w:val="zh-CN"/>
                    </w:rPr>
                    <w:t>4</w:t>
                  </w:r>
                  <w:r>
                    <w:rPr>
                      <w:rFonts w:ascii="Arial" w:eastAsia="ＭＳ 明朝" w:hAnsi="Arial" w:cs="Arial"/>
                      <w:sz w:val="18"/>
                      <w:szCs w:val="18"/>
                      <w:lang w:val="zh-CN"/>
                    </w:rPr>
                    <w:t>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1206B829" w14:textId="77777777" w:rsidR="005E4186" w:rsidRPr="00F60B8A" w:rsidRDefault="00AF09AC">
                  <w:pPr>
                    <w:keepNext/>
                    <w:keepLines/>
                    <w:spacing w:after="0" w:line="240" w:lineRule="auto"/>
                    <w:rPr>
                      <w:rFonts w:eastAsia="SimSun"/>
                      <w:color w:val="000000"/>
                      <w:sz w:val="18"/>
                      <w:szCs w:val="18"/>
                      <w:lang w:val="en-US" w:eastAsia="zh-CN"/>
                    </w:rPr>
                  </w:pPr>
                  <w:r>
                    <w:rPr>
                      <w:rFonts w:ascii="Arial" w:eastAsia="SimSun" w:hAnsi="Arial" w:cs="Arial"/>
                      <w:sz w:val="18"/>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06B82A" w14:textId="77777777" w:rsidR="005E4186" w:rsidRDefault="00AF09AC">
                  <w:pPr>
                    <w:widowControl w:val="0"/>
                    <w:spacing w:after="0" w:line="240" w:lineRule="auto"/>
                    <w:rPr>
                      <w:rFonts w:ascii="Arial" w:eastAsia="Malgun Gothic" w:hAnsi="Arial" w:cs="Arial"/>
                      <w:sz w:val="18"/>
                      <w:szCs w:val="18"/>
                      <w:lang w:val="en-US" w:eastAsia="en-US"/>
                    </w:rPr>
                  </w:pPr>
                  <w:r>
                    <w:rPr>
                      <w:rFonts w:ascii="Arial" w:eastAsia="Malgun Gothic" w:hAnsi="Arial" w:cs="Arial"/>
                      <w:sz w:val="18"/>
                      <w:szCs w:val="18"/>
                      <w:lang w:val="en-US" w:eastAsia="en-US"/>
                    </w:rPr>
                    <w:t>1. UE supports monitoring SCI to read COT sharing information</w:t>
                  </w:r>
                </w:p>
                <w:p w14:paraId="1206B82B" w14:textId="77777777" w:rsidR="005E4186" w:rsidRDefault="005E4186">
                  <w:pPr>
                    <w:widowControl w:val="0"/>
                    <w:spacing w:after="0"/>
                    <w:ind w:left="-60"/>
                    <w:rPr>
                      <w:rFonts w:ascii="Arial" w:eastAsia="Malgun Gothic" w:hAnsi="Arial" w:cs="Arial"/>
                      <w:sz w:val="18"/>
                      <w:szCs w:val="18"/>
                      <w:lang w:val="en-US" w:eastAsia="en-US"/>
                    </w:rPr>
                  </w:pPr>
                </w:p>
                <w:p w14:paraId="1206B82C" w14:textId="77777777" w:rsidR="005E4186" w:rsidRDefault="00AF09AC">
                  <w:pPr>
                    <w:widowControl w:val="0"/>
                    <w:spacing w:after="0"/>
                    <w:ind w:left="-60"/>
                    <w:rPr>
                      <w:rFonts w:ascii="Arial" w:eastAsia="Malgun Gothic" w:hAnsi="Arial" w:cs="Arial"/>
                      <w:sz w:val="18"/>
                      <w:szCs w:val="18"/>
                      <w:lang w:val="en-US" w:eastAsia="en-US"/>
                    </w:rPr>
                  </w:pPr>
                  <w:r>
                    <w:rPr>
                      <w:rFonts w:ascii="Arial" w:eastAsia="Malgun Gothic" w:hAnsi="Arial" w:cs="Arial"/>
                      <w:sz w:val="18"/>
                      <w:szCs w:val="18"/>
                      <w:lang w:val="en-US" w:eastAsia="en-US"/>
                    </w:rPr>
                    <w:t>2. UE supports transmitting NR SL based on COT sharing information subject to COT sharing conditions</w:t>
                  </w:r>
                </w:p>
                <w:p w14:paraId="1206B82D" w14:textId="77777777" w:rsidR="005E4186" w:rsidRDefault="005E4186">
                  <w:pPr>
                    <w:widowControl w:val="0"/>
                    <w:spacing w:after="0"/>
                    <w:ind w:left="-60"/>
                    <w:rPr>
                      <w:rFonts w:ascii="Arial" w:eastAsia="Malgun Gothic" w:hAnsi="Arial" w:cs="Arial"/>
                      <w:sz w:val="18"/>
                      <w:szCs w:val="18"/>
                      <w:lang w:val="en-US" w:eastAsia="en-US"/>
                    </w:rPr>
                  </w:pPr>
                </w:p>
                <w:p w14:paraId="1206B82E" w14:textId="77777777" w:rsidR="005E4186" w:rsidRDefault="00AF09AC">
                  <w:pPr>
                    <w:spacing w:after="0" w:line="240" w:lineRule="auto"/>
                    <w:rPr>
                      <w:rFonts w:eastAsia="Malgun Gothic"/>
                      <w:strike/>
                      <w:sz w:val="18"/>
                      <w:szCs w:val="18"/>
                      <w:lang w:val="en-US" w:eastAsia="en-US"/>
                    </w:rPr>
                  </w:pPr>
                  <w:r>
                    <w:rPr>
                      <w:rFonts w:ascii="Arial" w:eastAsia="Malgun Gothic" w:hAnsi="Arial" w:cs="Arial"/>
                      <w:strike/>
                      <w:sz w:val="18"/>
                      <w:szCs w:val="18"/>
                      <w:highlight w:val="yellow"/>
                      <w:lang w:val="en-US" w:eastAsia="en-US"/>
                    </w:rPr>
                    <w:t>FFS whether to merge with 47-k1</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206B82F" w14:textId="77777777" w:rsidR="005E4186" w:rsidRDefault="00AF09AC">
                  <w:pPr>
                    <w:keepNext/>
                    <w:keepLines/>
                    <w:spacing w:after="0" w:line="240" w:lineRule="auto"/>
                    <w:rPr>
                      <w:rFonts w:eastAsia="ＭＳ 明朝"/>
                      <w:color w:val="000000"/>
                      <w:sz w:val="18"/>
                      <w:szCs w:val="18"/>
                      <w:highlight w:val="yellow"/>
                      <w:lang w:val="zh-CN"/>
                    </w:rPr>
                  </w:pPr>
                  <w:r>
                    <w:rPr>
                      <w:rFonts w:ascii="Arial" w:eastAsia="ＭＳ 明朝" w:hAnsi="Arial" w:cs="Arial"/>
                      <w:sz w:val="18"/>
                      <w:szCs w:val="18"/>
                      <w:lang w:val="en-US"/>
                    </w:rPr>
                    <w:t>47-k1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206B830" w14:textId="77777777" w:rsidR="005E4186" w:rsidRDefault="00AF09AC">
                  <w:pPr>
                    <w:keepNext/>
                    <w:keepLines/>
                    <w:spacing w:after="0" w:line="240" w:lineRule="auto"/>
                    <w:rPr>
                      <w:rFonts w:eastAsia="SimSun"/>
                      <w:color w:val="000000"/>
                      <w:sz w:val="18"/>
                      <w:szCs w:val="18"/>
                      <w:highlight w:val="yellow"/>
                      <w:lang w:val="zh-CN" w:eastAsia="zh-CN"/>
                    </w:rPr>
                  </w:pPr>
                  <w:r>
                    <w:rPr>
                      <w:rFonts w:ascii="Arial" w:eastAsia="SimSun" w:hAnsi="Arial" w:cs="Arial"/>
                      <w:sz w:val="18"/>
                      <w:szCs w:val="18"/>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1206B831" w14:textId="77777777" w:rsidR="005E4186" w:rsidRDefault="00AF09AC">
                  <w:pPr>
                    <w:keepNext/>
                    <w:keepLines/>
                    <w:spacing w:after="0" w:line="240" w:lineRule="auto"/>
                    <w:rPr>
                      <w:rFonts w:eastAsia="Malgun Gothic"/>
                      <w:color w:val="000000"/>
                      <w:sz w:val="18"/>
                      <w:szCs w:val="18"/>
                      <w:highlight w:val="yellow"/>
                      <w:lang w:val="zh-CN"/>
                    </w:rPr>
                  </w:pPr>
                  <w:r>
                    <w:rPr>
                      <w:rFonts w:ascii="Arial" w:eastAsia="ＭＳ 明朝" w:hAnsi="Arial" w:cs="Arial"/>
                      <w:strike/>
                      <w:color w:val="FF0000"/>
                      <w:sz w:val="18"/>
                      <w:szCs w:val="18"/>
                      <w:highlight w:val="yellow"/>
                      <w:lang w:val="en-US"/>
                    </w:rPr>
                    <w:t>[</w:t>
                  </w:r>
                  <w:r>
                    <w:rPr>
                      <w:rFonts w:ascii="Arial" w:eastAsia="ＭＳ 明朝" w:hAnsi="Arial" w:cs="Arial"/>
                      <w:sz w:val="18"/>
                      <w:szCs w:val="18"/>
                      <w:highlight w:val="yellow"/>
                      <w:lang w:val="en-US"/>
                    </w:rPr>
                    <w:t>No</w:t>
                  </w:r>
                  <w:r>
                    <w:rPr>
                      <w:rFonts w:ascii="Arial" w:eastAsia="ＭＳ 明朝" w:hAnsi="Arial" w:cs="Arial"/>
                      <w:strike/>
                      <w:color w:val="FF0000"/>
                      <w:sz w:val="18"/>
                      <w:szCs w:val="18"/>
                      <w:highlight w:val="yellow"/>
                      <w:lang w:val="en-US"/>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206B832" w14:textId="77777777" w:rsidR="005E4186" w:rsidRDefault="00AF09AC">
                  <w:pPr>
                    <w:keepNext/>
                    <w:keepLines/>
                    <w:spacing w:after="0" w:line="240" w:lineRule="auto"/>
                    <w:rPr>
                      <w:rFonts w:eastAsia="SimSun"/>
                      <w:color w:val="000000"/>
                      <w:sz w:val="18"/>
                      <w:szCs w:val="18"/>
                      <w:highlight w:val="yellow"/>
                      <w:lang w:val="en-US" w:eastAsia="zh-CN"/>
                    </w:rPr>
                  </w:pPr>
                  <w:r w:rsidRPr="00F60B8A">
                    <w:rPr>
                      <w:rFonts w:ascii="Arial" w:eastAsia="ＭＳ 明朝" w:hAnsi="Arial" w:cs="Arial"/>
                      <w:sz w:val="18"/>
                      <w:szCs w:val="18"/>
                      <w:lang w:val="en-US" w:eastAsia="zh-CN"/>
                    </w:rPr>
                    <w:t xml:space="preserve">UE does not support using </w:t>
                  </w:r>
                  <w:r>
                    <w:rPr>
                      <w:rFonts w:ascii="Arial" w:eastAsia="SimSun" w:hAnsi="Arial" w:cs="Arial"/>
                      <w:sz w:val="18"/>
                      <w:szCs w:val="18"/>
                      <w:lang w:val="en-US" w:eastAsia="zh-CN"/>
                    </w:rPr>
                    <w:t>UE-to-UE COT sharing</w:t>
                  </w:r>
                  <w:r w:rsidRPr="00F60B8A">
                    <w:rPr>
                      <w:rFonts w:ascii="Arial" w:eastAsia="ＭＳ 明朝" w:hAnsi="Arial" w:cs="Arial"/>
                      <w:sz w:val="18"/>
                      <w:szCs w:val="18"/>
                      <w:lang w:val="en-US" w:eastAsia="zh-CN"/>
                    </w:rPr>
                    <w:t xml:space="preserve"> information contained in SCI for sharing COT for NR </w:t>
                  </w:r>
                  <w:proofErr w:type="spellStart"/>
                  <w:r w:rsidRPr="00F60B8A">
                    <w:rPr>
                      <w:rFonts w:ascii="Arial" w:eastAsia="ＭＳ 明朝" w:hAnsi="Arial" w:cs="Arial"/>
                      <w:sz w:val="18"/>
                      <w:szCs w:val="18"/>
                      <w:lang w:val="en-US" w:eastAsia="zh-CN"/>
                    </w:rPr>
                    <w:t>sidelink</w:t>
                  </w:r>
                  <w:proofErr w:type="spellEnd"/>
                  <w:r w:rsidRPr="00F60B8A">
                    <w:rPr>
                      <w:rFonts w:ascii="Arial" w:eastAsia="ＭＳ 明朝" w:hAnsi="Arial" w:cs="Arial"/>
                      <w:sz w:val="18"/>
                      <w:szCs w:val="18"/>
                      <w:lang w:val="en-US" w:eastAsia="zh-CN"/>
                    </w:rPr>
                    <w:t xml:space="preserve"> operation in shared 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206B833" w14:textId="77777777" w:rsidR="005E4186" w:rsidRDefault="00AF09AC">
                  <w:pPr>
                    <w:keepNext/>
                    <w:keepLines/>
                    <w:spacing w:after="0" w:line="240" w:lineRule="auto"/>
                    <w:rPr>
                      <w:rFonts w:eastAsia="SimSun"/>
                      <w:color w:val="000000"/>
                      <w:sz w:val="18"/>
                      <w:szCs w:val="18"/>
                      <w:highlight w:val="yellow"/>
                      <w:lang w:val="zh-CN" w:eastAsia="zh-CN"/>
                    </w:rPr>
                  </w:pPr>
                  <w:r>
                    <w:rPr>
                      <w:rFonts w:ascii="Arial" w:eastAsia="SimSun" w:hAnsi="Arial" w:cs="Arial"/>
                      <w:sz w:val="18"/>
                      <w:szCs w:val="18"/>
                      <w:lang w:val="zh-CN"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06B834" w14:textId="77777777" w:rsidR="005E4186" w:rsidRDefault="00AF09AC">
                  <w:pPr>
                    <w:keepNext/>
                    <w:keepLines/>
                    <w:spacing w:after="0" w:line="240" w:lineRule="auto"/>
                    <w:rPr>
                      <w:rFonts w:eastAsia="Malgun Gothic"/>
                      <w:color w:val="000000"/>
                      <w:sz w:val="18"/>
                      <w:szCs w:val="18"/>
                      <w:highlight w:val="yellow"/>
                      <w:lang w:val="zh-CN"/>
                    </w:rPr>
                  </w:pPr>
                  <w:r>
                    <w:rPr>
                      <w:rFonts w:ascii="Arial" w:eastAsia="ＭＳ 明朝" w:hAnsi="Arial" w:cs="Arial"/>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06B835" w14:textId="77777777" w:rsidR="005E4186" w:rsidRDefault="00AF09AC">
                  <w:pPr>
                    <w:keepNext/>
                    <w:keepLines/>
                    <w:spacing w:after="0" w:line="240" w:lineRule="auto"/>
                    <w:rPr>
                      <w:rFonts w:eastAsia="Malgun Gothic"/>
                      <w:color w:val="000000"/>
                      <w:sz w:val="18"/>
                      <w:szCs w:val="18"/>
                      <w:highlight w:val="yellow"/>
                      <w:lang w:val="zh-CN"/>
                    </w:rPr>
                  </w:pPr>
                  <w:r>
                    <w:rPr>
                      <w:rFonts w:ascii="Arial" w:eastAsia="ＭＳ 明朝" w:hAnsi="Arial" w:cs="Arial"/>
                      <w:sz w:val="18"/>
                      <w:szCs w:val="18"/>
                      <w:lang w:val="en-US"/>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206B836" w14:textId="77777777" w:rsidR="005E4186" w:rsidRDefault="005E4186">
                  <w:pPr>
                    <w:keepNext/>
                    <w:keepLines/>
                    <w:spacing w:after="0" w:line="240" w:lineRule="auto"/>
                    <w:rPr>
                      <w:rFonts w:eastAsia="Malgun Gothic"/>
                      <w:color w:val="000000"/>
                      <w:sz w:val="18"/>
                      <w:szCs w:val="18"/>
                      <w:highlight w:val="yellow"/>
                      <w:lang w:val="zh-CN"/>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206B837" w14:textId="77777777" w:rsidR="005E4186" w:rsidRPr="00F60B8A" w:rsidRDefault="00AF09AC">
                  <w:pPr>
                    <w:keepNext/>
                    <w:keepLines/>
                    <w:spacing w:after="0" w:line="240" w:lineRule="auto"/>
                    <w:rPr>
                      <w:rFonts w:eastAsia="Malgun Gothic"/>
                      <w:color w:val="000000"/>
                      <w:sz w:val="18"/>
                      <w:szCs w:val="18"/>
                      <w:highlight w:val="yellow"/>
                      <w:lang w:val="en-US" w:eastAsia="en-US"/>
                    </w:rPr>
                  </w:pPr>
                  <w:r w:rsidRPr="00F60B8A">
                    <w:rPr>
                      <w:rFonts w:ascii="Arial" w:eastAsia="ＭＳ 明朝" w:hAnsi="Arial" w:cs="Arial"/>
                      <w:sz w:val="18"/>
                      <w:szCs w:val="18"/>
                      <w:lang w:val="en-US" w:eastAsia="en-US"/>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206B838" w14:textId="77777777" w:rsidR="005E4186" w:rsidRDefault="00AF09AC">
                  <w:pPr>
                    <w:widowControl w:val="0"/>
                    <w:spacing w:after="0"/>
                    <w:rPr>
                      <w:rFonts w:ascii="Arial" w:eastAsia="ＭＳ 明朝" w:hAnsi="Arial" w:cs="Arial"/>
                      <w:sz w:val="18"/>
                      <w:szCs w:val="18"/>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 xml:space="preserve">Optional with capability </w:t>
                  </w:r>
                  <w:proofErr w:type="spellStart"/>
                  <w:r>
                    <w:rPr>
                      <w:rFonts w:ascii="Arial" w:eastAsia="ＭＳ 明朝" w:hAnsi="Arial" w:cs="Arial"/>
                      <w:sz w:val="18"/>
                      <w:szCs w:val="18"/>
                      <w:highlight w:val="yellow"/>
                      <w:lang w:val="en-US" w:eastAsia="en-US"/>
                    </w:rPr>
                    <w:t>signalling</w:t>
                  </w:r>
                  <w:proofErr w:type="spellEnd"/>
                  <w:r>
                    <w:rPr>
                      <w:rFonts w:ascii="Arial" w:eastAsia="ＭＳ 明朝" w:hAnsi="Arial" w:cs="Arial"/>
                      <w:strike/>
                      <w:color w:val="FF0000"/>
                      <w:sz w:val="18"/>
                      <w:szCs w:val="18"/>
                      <w:highlight w:val="yellow"/>
                      <w:lang w:val="en-US" w:eastAsia="en-US"/>
                    </w:rPr>
                    <w:t>]</w:t>
                  </w:r>
                </w:p>
                <w:p w14:paraId="1206B839" w14:textId="77777777" w:rsidR="005E4186" w:rsidRDefault="005E4186">
                  <w:pPr>
                    <w:widowControl w:val="0"/>
                    <w:spacing w:after="0"/>
                    <w:rPr>
                      <w:rFonts w:ascii="Arial" w:eastAsia="ＭＳ 明朝" w:hAnsi="Arial" w:cs="Arial"/>
                      <w:sz w:val="18"/>
                      <w:szCs w:val="18"/>
                      <w:lang w:val="en-US" w:eastAsia="en-US"/>
                    </w:rPr>
                  </w:pPr>
                </w:p>
                <w:p w14:paraId="1206B83A" w14:textId="77777777" w:rsidR="005E4186" w:rsidRPr="00F60B8A" w:rsidRDefault="00AF09AC">
                  <w:pPr>
                    <w:keepNext/>
                    <w:keepLines/>
                    <w:spacing w:after="0" w:line="240" w:lineRule="auto"/>
                    <w:rPr>
                      <w:rFonts w:eastAsia="Malgun Gothic"/>
                      <w:color w:val="000000"/>
                      <w:sz w:val="18"/>
                      <w:szCs w:val="18"/>
                      <w:highlight w:val="yellow"/>
                      <w:lang w:val="en-US"/>
                    </w:rPr>
                  </w:pPr>
                  <w:r w:rsidRPr="00F60B8A">
                    <w:rPr>
                      <w:rFonts w:ascii="Arial" w:eastAsia="ＭＳ 明朝" w:hAnsi="Arial" w:cs="Arial"/>
                      <w:strike/>
                      <w:color w:val="FF0000"/>
                      <w:sz w:val="18"/>
                      <w:szCs w:val="18"/>
                      <w:highlight w:val="yellow"/>
                      <w:lang w:val="en-US" w:eastAsia="en-US"/>
                    </w:rPr>
                    <w:t>[</w:t>
                  </w:r>
                  <w:r w:rsidRPr="00F60B8A">
                    <w:rPr>
                      <w:rFonts w:ascii="Arial" w:eastAsia="ＭＳ 明朝" w:hAnsi="Arial" w:cs="Arial"/>
                      <w:sz w:val="18"/>
                      <w:szCs w:val="18"/>
                      <w:highlight w:val="yellow"/>
                      <w:lang w:val="en-US" w:eastAsia="en-US"/>
                    </w:rPr>
                    <w:t>For UE supports NR SL in unlicensed spectrum where shared spectrum channel access must be used, UE must indicate this FG is supported</w:t>
                  </w:r>
                  <w:r w:rsidRPr="00F60B8A">
                    <w:rPr>
                      <w:rFonts w:ascii="Arial" w:eastAsia="ＭＳ 明朝" w:hAnsi="Arial" w:cs="Arial"/>
                      <w:strike/>
                      <w:color w:val="FF0000"/>
                      <w:sz w:val="18"/>
                      <w:szCs w:val="18"/>
                      <w:highlight w:val="yellow"/>
                      <w:lang w:val="en-US" w:eastAsia="en-US"/>
                    </w:rPr>
                    <w:t>]</w:t>
                  </w:r>
                </w:p>
              </w:tc>
            </w:tr>
          </w:tbl>
          <w:p w14:paraId="1206B83C" w14:textId="77777777" w:rsidR="005E4186" w:rsidRDefault="005E4186">
            <w:pPr>
              <w:spacing w:after="120" w:line="240" w:lineRule="auto"/>
              <w:jc w:val="both"/>
              <w:rPr>
                <w:rFonts w:eastAsia="Malgun Gothic"/>
                <w:sz w:val="20"/>
                <w:lang w:val="en-US" w:eastAsia="zh-CN"/>
              </w:rPr>
            </w:pPr>
          </w:p>
        </w:tc>
      </w:tr>
      <w:tr w:rsidR="005E4186" w14:paraId="1206B844" w14:textId="77777777">
        <w:tc>
          <w:tcPr>
            <w:tcW w:w="638" w:type="dxa"/>
          </w:tcPr>
          <w:p w14:paraId="1206B83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83F"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840"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COT sharing is an optional feature for </w:t>
            </w:r>
            <w:proofErr w:type="spellStart"/>
            <w:r>
              <w:rPr>
                <w:rFonts w:eastAsia="Times New Roman"/>
                <w:color w:val="000000"/>
                <w:szCs w:val="24"/>
                <w:lang w:val="en-US" w:eastAsia="zh-CN"/>
              </w:rPr>
              <w:t>sidelink</w:t>
            </w:r>
            <w:proofErr w:type="spellEnd"/>
            <w:r>
              <w:rPr>
                <w:rFonts w:eastAsia="Times New Roman"/>
                <w:color w:val="000000"/>
                <w:szCs w:val="24"/>
                <w:lang w:val="en-US" w:eastAsia="zh-CN"/>
              </w:rPr>
              <w:t xml:space="preserve"> transmission. Monitoring of SCI to read COT sharing information and transmitting in shared COT is optional. UE can always transmit on its own initiated COT. </w:t>
            </w:r>
          </w:p>
          <w:p w14:paraId="1206B841" w14:textId="77777777" w:rsidR="005E4186" w:rsidRDefault="005E4186">
            <w:pPr>
              <w:spacing w:after="0" w:line="240" w:lineRule="auto"/>
              <w:jc w:val="both"/>
              <w:rPr>
                <w:rFonts w:eastAsia="Times New Roman"/>
                <w:color w:val="000000"/>
                <w:szCs w:val="24"/>
                <w:lang w:val="en-US" w:eastAsia="zh-CN"/>
              </w:rPr>
            </w:pPr>
          </w:p>
          <w:p w14:paraId="1206B842"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2:</w:t>
            </w:r>
            <w:r>
              <w:rPr>
                <w:rFonts w:eastAsia="Times New Roman"/>
                <w:szCs w:val="24"/>
                <w:lang w:val="en-US" w:eastAsia="zh-CN"/>
              </w:rPr>
              <w:t xml:space="preserve"> </w:t>
            </w:r>
            <w:r>
              <w:rPr>
                <w:rFonts w:eastAsia="Times New Roman"/>
                <w:i/>
                <w:iCs/>
                <w:szCs w:val="24"/>
                <w:lang w:val="en-US" w:eastAsia="zh-CN"/>
              </w:rPr>
              <w:t xml:space="preserve">FG47-k3 is optional with capability signaling, not the basic feature group.  </w:t>
            </w:r>
          </w:p>
          <w:p w14:paraId="1206B843" w14:textId="77777777" w:rsidR="005E4186" w:rsidRDefault="005E4186">
            <w:pPr>
              <w:spacing w:after="120" w:line="240" w:lineRule="auto"/>
              <w:jc w:val="both"/>
              <w:rPr>
                <w:rFonts w:eastAsia="Malgun Gothic"/>
                <w:sz w:val="20"/>
                <w:lang w:val="en-US" w:eastAsia="zh-CN"/>
              </w:rPr>
            </w:pPr>
          </w:p>
        </w:tc>
      </w:tr>
      <w:tr w:rsidR="005E4186" w14:paraId="1206B8A0" w14:textId="77777777">
        <w:tc>
          <w:tcPr>
            <w:tcW w:w="638" w:type="dxa"/>
          </w:tcPr>
          <w:p w14:paraId="1206B84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846"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847"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B</w:t>
            </w:r>
            <w:r>
              <w:rPr>
                <w:rFonts w:eastAsia="ＭＳ 明朝"/>
                <w:sz w:val="22"/>
                <w:szCs w:val="22"/>
                <w:u w:val="single"/>
              </w:rPr>
              <w:t xml:space="preserve">asic FG / whether to merge these </w:t>
            </w:r>
            <w:proofErr w:type="gramStart"/>
            <w:r>
              <w:rPr>
                <w:rFonts w:eastAsia="ＭＳ 明朝"/>
                <w:sz w:val="22"/>
                <w:szCs w:val="22"/>
                <w:u w:val="single"/>
              </w:rPr>
              <w:t>FGs</w:t>
            </w:r>
            <w:proofErr w:type="gramEnd"/>
          </w:p>
          <w:p w14:paraId="1206B848"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t xml:space="preserve">Our view on FG 47-k3 is that this FG should also be a basic FG with the same description as in FG 47-k1. UE-to-UE COT sharing is a fundamental feature and if some UEs do not support this feature, COT initiating UE’s </w:t>
            </w:r>
            <w:proofErr w:type="spellStart"/>
            <w:r>
              <w:rPr>
                <w:rFonts w:eastAsia="ＭＳ 明朝"/>
                <w:sz w:val="22"/>
                <w:szCs w:val="22"/>
              </w:rPr>
              <w:t>behaviors</w:t>
            </w:r>
            <w:proofErr w:type="spellEnd"/>
            <w:r>
              <w:rPr>
                <w:rFonts w:eastAsia="ＭＳ 明朝"/>
                <w:sz w:val="22"/>
                <w:szCs w:val="22"/>
              </w:rPr>
              <w:t xml:space="preserve"> such as COT sharing for PSFCH TX or Type 1 LBT blocking Option 2 do not work well. Whether FG 47-k3 is merged with FG 47-k1 is not important if this feature is mandatorily supported in the specific scenarios.</w:t>
            </w:r>
          </w:p>
          <w:p w14:paraId="1206B849"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47-k1</w:t>
            </w:r>
          </w:p>
          <w:p w14:paraId="1206B84A"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pre-requisite, whether 32-4 (mode 2 RA with partial sensing) / 32-4a (mode 2 RA with random selection) are necessary as well as 15-25 (mode 1 RA based on different </w:t>
            </w:r>
            <w:proofErr w:type="spellStart"/>
            <w:r>
              <w:rPr>
                <w:rFonts w:eastAsia="ＭＳ 明朝"/>
                <w:sz w:val="22"/>
                <w:szCs w:val="22"/>
              </w:rPr>
              <w:t>Uu</w:t>
            </w:r>
            <w:proofErr w:type="spellEnd"/>
            <w:r>
              <w:rPr>
                <w:rFonts w:eastAsia="ＭＳ 明朝"/>
                <w:sz w:val="22"/>
                <w:szCs w:val="22"/>
              </w:rPr>
              <w:t xml:space="preserve"> carrier) and 15-3 (mode 2 RA with full sensing) is the remaining issue. Based on SL-U discussion so far, there seems to be no intention to preclude partial sensing and random selection from SL-U, therefore, these FGs should also be kept here.</w:t>
            </w:r>
          </w:p>
          <w:p w14:paraId="1206B84B"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lastRenderedPageBreak/>
              <w:t>F</w:t>
            </w:r>
            <w:r>
              <w:rPr>
                <w:rFonts w:eastAsia="ＭＳ 明朝"/>
                <w:sz w:val="22"/>
                <w:szCs w:val="22"/>
              </w:rPr>
              <w:t>or component 9, the exact meaning and the essentiality are unclear. If SCI RX capability is necessary for this FG, a prerequisite may be considerable rather than adding a new component here. We suggest removing the component to avoid misunderstanding.</w:t>
            </w:r>
          </w:p>
          <w:p w14:paraId="1206B84C"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47-k3</w:t>
            </w:r>
          </w:p>
          <w:p w14:paraId="1206B84D"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UE, if this FG is a basic FG in the specific scenarios, it can be ‘NO’; otherwise, ‘report to UE’ seems to be necessary for efficient UE-to-UE COT sharing in UC (while GC/BC is not the case due to ‘optional’).</w:t>
            </w:r>
          </w:p>
          <w:p w14:paraId="1206B84E" w14:textId="77777777" w:rsidR="005E4186" w:rsidRDefault="005E4186">
            <w:pPr>
              <w:snapToGrid w:val="0"/>
              <w:spacing w:afterLines="50" w:after="120" w:line="240" w:lineRule="auto"/>
              <w:jc w:val="both"/>
              <w:rPr>
                <w:rFonts w:eastAsia="ＭＳ 明朝"/>
                <w:sz w:val="22"/>
                <w:szCs w:val="22"/>
              </w:rPr>
            </w:pPr>
          </w:p>
          <w:p w14:paraId="1206B84F"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 Update FG 47-k1 and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4"/>
              <w:gridCol w:w="1774"/>
              <w:gridCol w:w="2596"/>
              <w:gridCol w:w="1183"/>
              <w:gridCol w:w="527"/>
              <w:gridCol w:w="547"/>
              <w:gridCol w:w="3154"/>
              <w:gridCol w:w="682"/>
              <w:gridCol w:w="467"/>
              <w:gridCol w:w="467"/>
              <w:gridCol w:w="222"/>
              <w:gridCol w:w="3022"/>
              <w:gridCol w:w="3177"/>
            </w:tblGrid>
            <w:tr w:rsidR="005E4186" w14:paraId="1206B8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5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2" w14:textId="77777777" w:rsidR="005E4186" w:rsidRDefault="00AF09AC">
                  <w:pPr>
                    <w:widowControl w:val="0"/>
                    <w:spacing w:after="0" w:line="240" w:lineRule="auto"/>
                    <w:rPr>
                      <w:rFonts w:ascii="Arial" w:eastAsia="游明朝" w:hAnsi="Arial" w:cs="Arial"/>
                      <w:sz w:val="18"/>
                      <w:szCs w:val="18"/>
                      <w:lang w:val="en-US"/>
                    </w:rPr>
                  </w:pPr>
                  <w:r>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3" w14:textId="77777777" w:rsidR="005E4186" w:rsidRDefault="00AF09AC">
                  <w:pPr>
                    <w:widowControl w:val="0"/>
                    <w:spacing w:after="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206B854"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1. SL Type 1 channel access and contention window size adjustment</w:t>
                  </w:r>
                </w:p>
                <w:p w14:paraId="1206B855"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2. SL Type 2A channel access</w:t>
                  </w:r>
                </w:p>
                <w:p w14:paraId="1206B856"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3. SL Type 2B channel access</w:t>
                  </w:r>
                </w:p>
                <w:p w14:paraId="1206B857"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4. SL Type 2C channel access</w:t>
                  </w:r>
                </w:p>
                <w:p w14:paraId="1206B858"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5. 20MHz LBT bandwidth</w:t>
                  </w:r>
                </w:p>
                <w:p w14:paraId="1206B859"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6. CP extension up to 1 symbol in 15kHz SCS if the UE supports 15 kHz SCS</w:t>
                  </w:r>
                </w:p>
                <w:p w14:paraId="1206B85A"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7. CP extension up to 2 symbols in 30kHz SCS</w:t>
                  </w:r>
                </w:p>
                <w:p w14:paraId="1206B85B"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8. CP extension up to 2 symbols if the UE supports 60kHz SCS</w:t>
                  </w:r>
                </w:p>
                <w:p w14:paraId="1206B85C" w14:textId="77777777" w:rsidR="005E4186" w:rsidRDefault="00AF09AC">
                  <w:pPr>
                    <w:widowControl w:val="0"/>
                    <w:tabs>
                      <w:tab w:val="left" w:pos="420"/>
                    </w:tabs>
                    <w:spacing w:after="0" w:line="240" w:lineRule="auto"/>
                    <w:ind w:left="-34"/>
                    <w:rPr>
                      <w:rFonts w:ascii="Arial" w:hAnsi="Arial" w:cs="Arial"/>
                      <w:strike/>
                      <w:color w:val="FF0000"/>
                      <w:sz w:val="18"/>
                      <w:szCs w:val="18"/>
                    </w:rPr>
                  </w:pPr>
                  <w:r>
                    <w:rPr>
                      <w:rFonts w:ascii="Arial" w:hAnsi="Arial" w:cs="Arial"/>
                      <w:strike/>
                      <w:color w:val="FF0000"/>
                      <w:sz w:val="18"/>
                      <w:szCs w:val="18"/>
                    </w:rPr>
                    <w:t>[9. Monitoring SCI to decode]</w:t>
                  </w:r>
                </w:p>
                <w:p w14:paraId="1206B85D" w14:textId="77777777" w:rsidR="005E4186" w:rsidRDefault="005E4186">
                  <w:pPr>
                    <w:widowControl w:val="0"/>
                    <w:tabs>
                      <w:tab w:val="left" w:pos="420"/>
                    </w:tabs>
                    <w:spacing w:after="0" w:line="240" w:lineRule="auto"/>
                    <w:ind w:left="-34"/>
                    <w:rPr>
                      <w:rFonts w:ascii="Arial" w:hAnsi="Arial" w:cs="Arial"/>
                      <w:sz w:val="18"/>
                      <w:szCs w:val="18"/>
                    </w:rPr>
                  </w:pPr>
                </w:p>
                <w:p w14:paraId="1206B85E" w14:textId="77777777" w:rsidR="005E4186" w:rsidRDefault="00AF09AC">
                  <w:pPr>
                    <w:widowControl w:val="0"/>
                    <w:spacing w:after="0" w:line="240" w:lineRule="auto"/>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F"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eastAsia="en-US"/>
                    </w:rPr>
                    <w:t xml:space="preserve">At least one of {15-25, 15-3,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32-4, 32-4a</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0"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2"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channel access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3"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4"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5"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6"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7"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868" w14:textId="77777777" w:rsidR="005E4186" w:rsidRDefault="005E4186">
                  <w:pPr>
                    <w:widowControl w:val="0"/>
                    <w:spacing w:after="0" w:line="240" w:lineRule="auto"/>
                    <w:rPr>
                      <w:rFonts w:ascii="Arial" w:eastAsia="ＭＳ 明朝" w:hAnsi="Arial" w:cs="Arial"/>
                      <w:sz w:val="18"/>
                      <w:szCs w:val="18"/>
                      <w:highlight w:val="yellow"/>
                    </w:rPr>
                  </w:pPr>
                </w:p>
                <w:p w14:paraId="1206B86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86A" w14:textId="77777777" w:rsidR="005E4186" w:rsidRDefault="005E4186">
                  <w:pPr>
                    <w:widowControl w:val="0"/>
                    <w:spacing w:after="0" w:line="240" w:lineRule="auto"/>
                    <w:rPr>
                      <w:rFonts w:ascii="Arial" w:eastAsia="ＭＳ 明朝" w:hAnsi="Arial" w:cs="Arial"/>
                      <w:sz w:val="18"/>
                      <w:szCs w:val="18"/>
                    </w:rPr>
                  </w:pPr>
                </w:p>
                <w:p w14:paraId="1206B86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86C"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86D" w14:textId="77777777" w:rsidR="005E4186" w:rsidRDefault="005E4186">
                  <w:pPr>
                    <w:widowControl w:val="0"/>
                    <w:spacing w:after="0" w:line="240" w:lineRule="auto"/>
                    <w:rPr>
                      <w:rFonts w:ascii="Arial" w:eastAsia="ＭＳ 明朝" w:hAnsi="Arial" w:cs="Arial"/>
                      <w:sz w:val="18"/>
                      <w:szCs w:val="18"/>
                    </w:rPr>
                  </w:pPr>
                </w:p>
                <w:p w14:paraId="1206B86E"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F"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870" w14:textId="77777777" w:rsidR="005E4186" w:rsidRDefault="005E4186">
                  <w:pPr>
                    <w:widowControl w:val="0"/>
                    <w:spacing w:after="0" w:line="240" w:lineRule="auto"/>
                    <w:rPr>
                      <w:rFonts w:ascii="Arial" w:eastAsia="ＭＳ 明朝" w:hAnsi="Arial" w:cs="Arial"/>
                      <w:sz w:val="18"/>
                      <w:szCs w:val="18"/>
                    </w:rPr>
                  </w:pPr>
                </w:p>
                <w:p w14:paraId="1206B871"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8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7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4"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5"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6" w14:textId="77777777" w:rsidR="005E4186" w:rsidRDefault="00AF09AC">
                  <w:pPr>
                    <w:widowControl w:val="0"/>
                    <w:spacing w:after="0"/>
                    <w:rPr>
                      <w:rFonts w:ascii="Arial" w:hAnsi="Arial" w:cs="Arial"/>
                      <w:sz w:val="18"/>
                      <w:szCs w:val="18"/>
                    </w:rPr>
                  </w:pPr>
                  <w:r>
                    <w:rPr>
                      <w:rFonts w:ascii="Arial" w:hAnsi="Arial" w:cs="Arial"/>
                      <w:sz w:val="18"/>
                      <w:szCs w:val="18"/>
                    </w:rPr>
                    <w:t>1. UE supports monitoring SCI to read COT sharing information</w:t>
                  </w:r>
                </w:p>
                <w:p w14:paraId="1206B877" w14:textId="77777777" w:rsidR="005E4186" w:rsidRDefault="005E4186">
                  <w:pPr>
                    <w:widowControl w:val="0"/>
                    <w:spacing w:after="0"/>
                    <w:rPr>
                      <w:rFonts w:ascii="Arial" w:hAnsi="Arial" w:cs="Arial"/>
                      <w:sz w:val="18"/>
                      <w:szCs w:val="18"/>
                    </w:rPr>
                  </w:pPr>
                </w:p>
                <w:p w14:paraId="1206B878" w14:textId="77777777" w:rsidR="005E4186" w:rsidRDefault="00AF09AC">
                  <w:pPr>
                    <w:widowControl w:val="0"/>
                    <w:spacing w:after="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1206B879" w14:textId="77777777" w:rsidR="005E4186" w:rsidRDefault="005E4186">
                  <w:pPr>
                    <w:widowControl w:val="0"/>
                    <w:spacing w:after="0"/>
                    <w:rPr>
                      <w:rFonts w:ascii="Arial" w:hAnsi="Arial" w:cs="Arial"/>
                      <w:sz w:val="18"/>
                      <w:szCs w:val="18"/>
                    </w:rPr>
                  </w:pPr>
                </w:p>
                <w:p w14:paraId="1206B87A" w14:textId="77777777" w:rsidR="005E4186" w:rsidRDefault="00AF09AC">
                  <w:pPr>
                    <w:widowControl w:val="0"/>
                    <w:spacing w:after="0"/>
                    <w:rPr>
                      <w:rFonts w:ascii="Arial" w:hAnsi="Arial" w:cs="Arial"/>
                      <w:strike/>
                      <w:sz w:val="18"/>
                      <w:szCs w:val="18"/>
                    </w:rPr>
                  </w:pPr>
                  <w:r>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B"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sz w:val="18"/>
                      <w:szCs w:val="18"/>
                      <w:lang w:eastAsia="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C"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No</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E"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using UE-to-UE COT sharing information contained in SCI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F"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2"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4"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1206B885" w14:textId="77777777" w:rsidR="005E4186" w:rsidRDefault="005E4186">
                  <w:pPr>
                    <w:widowControl w:val="0"/>
                    <w:spacing w:after="0"/>
                    <w:rPr>
                      <w:rFonts w:ascii="Arial" w:eastAsia="ＭＳ 明朝" w:hAnsi="Arial" w:cs="Arial"/>
                      <w:sz w:val="18"/>
                      <w:szCs w:val="18"/>
                    </w:rPr>
                  </w:pPr>
                </w:p>
                <w:p w14:paraId="1206B886"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For UE supports NR SL in unlicensed spectrum where shared spectrum channel access must be used, UE must indicate this FG is supported</w:t>
                  </w:r>
                  <w:r>
                    <w:rPr>
                      <w:rFonts w:ascii="Arial" w:eastAsia="ＭＳ 明朝" w:hAnsi="Arial" w:cs="Arial"/>
                      <w:strike/>
                      <w:color w:val="FF0000"/>
                      <w:sz w:val="18"/>
                      <w:szCs w:val="18"/>
                    </w:rPr>
                    <w:t>]</w:t>
                  </w:r>
                </w:p>
              </w:tc>
            </w:tr>
          </w:tbl>
          <w:p w14:paraId="1206B888" w14:textId="77777777" w:rsidR="005E4186" w:rsidRDefault="005E4186">
            <w:pPr>
              <w:spacing w:after="120" w:line="240" w:lineRule="auto"/>
              <w:jc w:val="both"/>
              <w:rPr>
                <w:rFonts w:eastAsia="SimSun"/>
                <w:sz w:val="20"/>
                <w:lang w:val="en-US" w:eastAsia="zh-CN"/>
              </w:rPr>
            </w:pPr>
          </w:p>
          <w:p w14:paraId="1206B889"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report to </w:t>
            </w:r>
            <w:proofErr w:type="spellStart"/>
            <w:r>
              <w:rPr>
                <w:rFonts w:eastAsia="ＭＳ 明朝"/>
                <w:sz w:val="22"/>
                <w:szCs w:val="22"/>
              </w:rPr>
              <w:t>gNB</w:t>
            </w:r>
            <w:proofErr w:type="spellEnd"/>
            <w:r>
              <w:rPr>
                <w:rFonts w:eastAsia="ＭＳ 明朝"/>
                <w:sz w:val="22"/>
                <w:szCs w:val="22"/>
              </w:rPr>
              <w:t xml:space="preserve">/UE, both can be ‘NO’. No motivation to report this FG to </w:t>
            </w:r>
            <w:proofErr w:type="spellStart"/>
            <w:r>
              <w:rPr>
                <w:rFonts w:eastAsia="ＭＳ 明朝"/>
                <w:sz w:val="22"/>
                <w:szCs w:val="22"/>
              </w:rPr>
              <w:t>gNB</w:t>
            </w:r>
            <w:proofErr w:type="spellEnd"/>
            <w:r>
              <w:rPr>
                <w:rFonts w:eastAsia="ＭＳ 明朝"/>
                <w:sz w:val="22"/>
                <w:szCs w:val="22"/>
              </w:rPr>
              <w:t xml:space="preserve">/UE can be found. For </w:t>
            </w:r>
            <w:proofErr w:type="spellStart"/>
            <w:r>
              <w:rPr>
                <w:rFonts w:eastAsia="ＭＳ 明朝"/>
                <w:sz w:val="22"/>
                <w:szCs w:val="22"/>
              </w:rPr>
              <w:t>gNB</w:t>
            </w:r>
            <w:proofErr w:type="spellEnd"/>
            <w:r>
              <w:rPr>
                <w:rFonts w:eastAsia="ＭＳ 明朝"/>
                <w:sz w:val="22"/>
                <w:szCs w:val="22"/>
              </w:rPr>
              <w:t xml:space="preserve"> scheduler, whether to share COT to other UE is up to COT initiating UE, which means that SL scheduling for multiple UEs assuming COT sharing may not work well. Based on this perspective, report to </w:t>
            </w:r>
            <w:proofErr w:type="spellStart"/>
            <w:r>
              <w:rPr>
                <w:rFonts w:eastAsia="ＭＳ 明朝"/>
                <w:sz w:val="22"/>
                <w:szCs w:val="22"/>
              </w:rPr>
              <w:t>gNB</w:t>
            </w:r>
            <w:proofErr w:type="spellEnd"/>
            <w:r>
              <w:rPr>
                <w:rFonts w:eastAsia="ＭＳ 明朝"/>
                <w:sz w:val="22"/>
                <w:szCs w:val="22"/>
              </w:rPr>
              <w:t xml:space="preserve"> would be meaningless. For other UE, no specific </w:t>
            </w:r>
            <w:proofErr w:type="spellStart"/>
            <w:r>
              <w:rPr>
                <w:rFonts w:eastAsia="ＭＳ 明朝"/>
                <w:sz w:val="22"/>
                <w:szCs w:val="22"/>
              </w:rPr>
              <w:t>behavior</w:t>
            </w:r>
            <w:proofErr w:type="spellEnd"/>
            <w:r>
              <w:rPr>
                <w:rFonts w:eastAsia="ＭＳ 明朝"/>
                <w:sz w:val="22"/>
                <w:szCs w:val="22"/>
              </w:rPr>
              <w:t xml:space="preserve"> corresponding to support of this FG is specified, and non-specified </w:t>
            </w:r>
            <w:proofErr w:type="spellStart"/>
            <w:r>
              <w:rPr>
                <w:rFonts w:eastAsia="ＭＳ 明朝"/>
                <w:sz w:val="22"/>
                <w:szCs w:val="22"/>
              </w:rPr>
              <w:t>behavior</w:t>
            </w:r>
            <w:proofErr w:type="spellEnd"/>
            <w:r>
              <w:rPr>
                <w:rFonts w:eastAsia="ＭＳ 明朝"/>
                <w:sz w:val="22"/>
                <w:szCs w:val="22"/>
              </w:rPr>
              <w:t xml:space="preserve"> performed by UE implementation will not be allowed.</w:t>
            </w:r>
          </w:p>
          <w:p w14:paraId="1206B88A"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mandatory/optional, this </w:t>
            </w:r>
            <w:proofErr w:type="spellStart"/>
            <w:r>
              <w:rPr>
                <w:rFonts w:eastAsia="ＭＳ 明朝"/>
                <w:sz w:val="22"/>
                <w:szCs w:val="22"/>
              </w:rPr>
              <w:t>behavior</w:t>
            </w:r>
            <w:proofErr w:type="spellEnd"/>
            <w:r>
              <w:rPr>
                <w:rFonts w:eastAsia="ＭＳ 明朝"/>
                <w:sz w:val="22"/>
                <w:szCs w:val="22"/>
              </w:rPr>
              <w:t xml:space="preserve"> is a fundamental one for efficient resource usage in SL-U. The same text as in FG 47-k1 is preferred.</w:t>
            </w:r>
          </w:p>
          <w:p w14:paraId="1206B88B" w14:textId="77777777" w:rsidR="005E4186" w:rsidRDefault="005E4186">
            <w:pPr>
              <w:snapToGrid w:val="0"/>
              <w:spacing w:afterLines="50" w:after="120" w:line="240" w:lineRule="auto"/>
              <w:jc w:val="both"/>
              <w:rPr>
                <w:rFonts w:eastAsia="ＭＳ 明朝"/>
                <w:sz w:val="22"/>
                <w:szCs w:val="22"/>
              </w:rPr>
            </w:pPr>
          </w:p>
          <w:p w14:paraId="1206B88C"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3: 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21"/>
              <w:gridCol w:w="1868"/>
              <w:gridCol w:w="3018"/>
              <w:gridCol w:w="522"/>
              <w:gridCol w:w="447"/>
              <w:gridCol w:w="547"/>
              <w:gridCol w:w="3381"/>
              <w:gridCol w:w="695"/>
              <w:gridCol w:w="467"/>
              <w:gridCol w:w="467"/>
              <w:gridCol w:w="222"/>
              <w:gridCol w:w="2587"/>
              <w:gridCol w:w="3588"/>
            </w:tblGrid>
            <w:tr w:rsidR="005E4186" w14:paraId="1206B8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8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E"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F"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0" w14:textId="77777777" w:rsidR="005E4186" w:rsidRDefault="00AF09AC">
                  <w:pPr>
                    <w:widowControl w:val="0"/>
                    <w:spacing w:after="0" w:line="240" w:lineRule="auto"/>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891" w14:textId="77777777" w:rsidR="005E4186" w:rsidRDefault="00AF09AC">
                  <w:pPr>
                    <w:widowControl w:val="0"/>
                    <w:spacing w:after="0" w:line="240" w:lineRule="auto"/>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2"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3"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4"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5"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transmitting </w:t>
                  </w:r>
                  <w:r>
                    <w:rPr>
                      <w:rFonts w:ascii="Arial" w:eastAsia="SimSun" w:hAnsi="Arial" w:cs="Arial"/>
                      <w:sz w:val="18"/>
                      <w:szCs w:val="18"/>
                      <w:lang w:val="en-US" w:eastAsia="zh-CN"/>
                    </w:rPr>
                    <w:t>UE-to-UE COT sharing</w:t>
                  </w:r>
                  <w:r>
                    <w:rPr>
                      <w:rFonts w:ascii="Arial" w:eastAsia="ＭＳ 明朝" w:hAnsi="Arial" w:cs="Arial"/>
                      <w:sz w:val="18"/>
                      <w:szCs w:val="18"/>
                      <w:lang w:eastAsia="zh-CN"/>
                    </w:rPr>
                    <w:t xml:space="preserve"> information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6"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7"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8"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9"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A"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B" w14:textId="77777777" w:rsidR="005E4186" w:rsidRDefault="00AF09AC">
                  <w:pPr>
                    <w:widowControl w:val="0"/>
                    <w:spacing w:after="0"/>
                    <w:rPr>
                      <w:rFonts w:ascii="Arial" w:eastAsia="ＭＳ 明朝" w:hAnsi="Arial" w:cs="Arial"/>
                      <w:color w:val="FF0000"/>
                      <w:sz w:val="18"/>
                      <w:szCs w:val="18"/>
                    </w:rPr>
                  </w:pPr>
                  <w:r>
                    <w:rPr>
                      <w:rFonts w:ascii="Arial" w:eastAsia="ＭＳ 明朝" w:hAnsi="Arial" w:cs="Arial"/>
                      <w:color w:val="FF0000"/>
                      <w:sz w:val="18"/>
                      <w:szCs w:val="18"/>
                    </w:rPr>
                    <w:t xml:space="preserve">Optional without capability </w:t>
                  </w:r>
                  <w:proofErr w:type="gramStart"/>
                  <w:r>
                    <w:rPr>
                      <w:rFonts w:ascii="Arial" w:eastAsia="ＭＳ 明朝" w:hAnsi="Arial" w:cs="Arial"/>
                      <w:color w:val="FF0000"/>
                      <w:sz w:val="18"/>
                      <w:szCs w:val="18"/>
                    </w:rPr>
                    <w:t>signalling</w:t>
                  </w:r>
                  <w:proofErr w:type="gramEnd"/>
                </w:p>
                <w:p w14:paraId="1206B89C" w14:textId="77777777" w:rsidR="005E4186" w:rsidRDefault="005E4186">
                  <w:pPr>
                    <w:widowControl w:val="0"/>
                    <w:spacing w:after="0"/>
                    <w:rPr>
                      <w:rFonts w:ascii="Arial" w:eastAsia="ＭＳ 明朝" w:hAnsi="Arial" w:cs="Arial"/>
                      <w:strike/>
                      <w:color w:val="FF0000"/>
                      <w:sz w:val="18"/>
                      <w:szCs w:val="18"/>
                    </w:rPr>
                  </w:pPr>
                </w:p>
                <w:p w14:paraId="1206B89D" w14:textId="77777777" w:rsidR="005E4186" w:rsidRDefault="00AF09AC">
                  <w:pPr>
                    <w:widowControl w:val="0"/>
                    <w:spacing w:after="0"/>
                    <w:rPr>
                      <w:rFonts w:ascii="Arial" w:eastAsia="ＭＳ 明朝" w:hAnsi="Arial" w:cs="Arial"/>
                      <w:strike/>
                      <w:sz w:val="18"/>
                      <w:szCs w:val="18"/>
                    </w:rPr>
                  </w:pPr>
                  <w:r>
                    <w:rPr>
                      <w:rFonts w:ascii="Arial" w:eastAsia="ＭＳ 明朝" w:hAnsi="Arial" w:cs="Arial"/>
                      <w:color w:val="FF0000"/>
                      <w:sz w:val="18"/>
                      <w:szCs w:val="18"/>
                    </w:rPr>
                    <w:t xml:space="preserve">For UE supports NR SL in unlicensed spectrum </w:t>
                  </w:r>
                  <w:r>
                    <w:rPr>
                      <w:rFonts w:ascii="Arial" w:eastAsia="ＭＳ 明朝" w:hAnsi="Arial" w:cs="Arial" w:hint="eastAsia"/>
                      <w:color w:val="FF0000"/>
                      <w:sz w:val="18"/>
                      <w:szCs w:val="18"/>
                    </w:rPr>
                    <w:t>a</w:t>
                  </w:r>
                  <w:r>
                    <w:rPr>
                      <w:rFonts w:ascii="Arial" w:eastAsia="ＭＳ 明朝" w:hAnsi="Arial" w:cs="Arial"/>
                      <w:color w:val="FF0000"/>
                      <w:sz w:val="18"/>
                      <w:szCs w:val="18"/>
                    </w:rPr>
                    <w:t>nd when shared spectrum channel access must be used, UE must indicate this FG is supported</w:t>
                  </w:r>
                </w:p>
              </w:tc>
            </w:tr>
          </w:tbl>
          <w:p w14:paraId="1206B89F" w14:textId="77777777" w:rsidR="005E4186" w:rsidRDefault="005E4186">
            <w:pPr>
              <w:spacing w:after="120" w:line="240" w:lineRule="auto"/>
              <w:jc w:val="both"/>
              <w:rPr>
                <w:rFonts w:eastAsia="SimSun"/>
                <w:sz w:val="20"/>
                <w:lang w:eastAsia="zh-CN"/>
              </w:rPr>
            </w:pPr>
          </w:p>
        </w:tc>
      </w:tr>
      <w:tr w:rsidR="005E4186" w14:paraId="1206B8D2" w14:textId="77777777">
        <w:tc>
          <w:tcPr>
            <w:tcW w:w="638" w:type="dxa"/>
          </w:tcPr>
          <w:p w14:paraId="1206B8A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8A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8A3" w14:textId="77777777" w:rsidR="005E4186" w:rsidRDefault="00AF09AC">
            <w:pPr>
              <w:spacing w:after="240" w:line="240" w:lineRule="auto"/>
              <w:jc w:val="both"/>
              <w:rPr>
                <w:bCs/>
                <w:color w:val="000000" w:themeColor="text1"/>
                <w:szCs w:val="24"/>
              </w:rPr>
            </w:pPr>
            <w:r>
              <w:rPr>
                <w:rFonts w:hint="eastAsia"/>
                <w:bCs/>
                <w:color w:val="000000" w:themeColor="text1"/>
                <w:szCs w:val="24"/>
              </w:rPr>
              <w:t>A</w:t>
            </w:r>
            <w:r>
              <w:rPr>
                <w:bCs/>
                <w:color w:val="000000" w:themeColor="text1"/>
                <w:szCs w:val="24"/>
              </w:rPr>
              <w:t xml:space="preserve">s noted in the WID, in the </w:t>
            </w:r>
            <w:proofErr w:type="spellStart"/>
            <w:r>
              <w:rPr>
                <w:bCs/>
                <w:color w:val="000000" w:themeColor="text1"/>
                <w:szCs w:val="24"/>
              </w:rPr>
              <w:t>sidelink</w:t>
            </w:r>
            <w:proofErr w:type="spellEnd"/>
            <w:r>
              <w:rPr>
                <w:bCs/>
                <w:color w:val="000000" w:themeColor="text1"/>
                <w:szCs w:val="24"/>
              </w:rPr>
              <w:t xml:space="preserve"> unlicensed operation, </w:t>
            </w:r>
            <w:proofErr w:type="spellStart"/>
            <w:r>
              <w:rPr>
                <w:bCs/>
                <w:color w:val="000000" w:themeColor="text1"/>
                <w:szCs w:val="24"/>
              </w:rPr>
              <w:t>gNB</w:t>
            </w:r>
            <w:proofErr w:type="spellEnd"/>
            <w:r>
              <w:rPr>
                <w:bCs/>
                <w:color w:val="000000" w:themeColor="text1"/>
                <w:szCs w:val="24"/>
              </w:rPr>
              <w:t xml:space="preserve"> is not involved in the channels access procedure to access the unlicensed channel. Therefore, it seems not necessary for </w:t>
            </w:r>
            <w:proofErr w:type="spellStart"/>
            <w:r>
              <w:rPr>
                <w:bCs/>
                <w:color w:val="000000" w:themeColor="text1"/>
                <w:szCs w:val="24"/>
              </w:rPr>
              <w:t>gNB</w:t>
            </w:r>
            <w:proofErr w:type="spellEnd"/>
            <w:r>
              <w:rPr>
                <w:bCs/>
                <w:color w:val="000000" w:themeColor="text1"/>
                <w:szCs w:val="24"/>
              </w:rPr>
              <w:t xml:space="preserve"> to know whether a UE </w:t>
            </w:r>
            <w:proofErr w:type="gramStart"/>
            <w:r>
              <w:rPr>
                <w:bCs/>
                <w:color w:val="000000" w:themeColor="text1"/>
                <w:szCs w:val="24"/>
              </w:rPr>
              <w:t>is capable of indicating</w:t>
            </w:r>
            <w:proofErr w:type="gramEnd"/>
            <w:r>
              <w:rPr>
                <w:bCs/>
                <w:color w:val="000000" w:themeColor="text1"/>
                <w:szCs w:val="24"/>
              </w:rPr>
              <w:t xml:space="preserve"> or receiving the COT sharing information. </w:t>
            </w:r>
          </w:p>
          <w:p w14:paraId="1206B8A4" w14:textId="77777777" w:rsidR="005E4186" w:rsidRDefault="00AF09AC">
            <w:pPr>
              <w:snapToGrid w:val="0"/>
              <w:spacing w:before="240" w:after="100" w:afterAutospacing="1" w:line="240" w:lineRule="auto"/>
              <w:jc w:val="both"/>
              <w:rPr>
                <w:rFonts w:eastAsiaTheme="minorEastAsia"/>
              </w:rPr>
            </w:pPr>
            <w:r>
              <w:rPr>
                <w:rFonts w:eastAsiaTheme="minorEastAsia"/>
              </w:rPr>
              <w:lastRenderedPageBreak/>
              <w:t>For the column of “applicable to the capability signalling exchange between UEs”, considering the functionality of the UE-to-UE COT sharing also supports broadcast and groupcast where no capability signalling exchange would be performed for broadcast and groupcast, it is better to support no capability signalling exchange between UEs in FGs 47-k3 and 47-k4.</w:t>
            </w:r>
          </w:p>
          <w:p w14:paraId="1206B8A5" w14:textId="77777777" w:rsidR="005E4186" w:rsidRDefault="00AF09AC">
            <w:pPr>
              <w:snapToGrid w:val="0"/>
              <w:spacing w:before="240" w:after="100" w:afterAutospacing="1" w:line="240" w:lineRule="auto"/>
              <w:jc w:val="both"/>
              <w:rPr>
                <w:rFonts w:eastAsiaTheme="minorEastAsia"/>
              </w:rPr>
            </w:pPr>
            <w:r>
              <w:rPr>
                <w:rFonts w:eastAsiaTheme="minorEastAsia" w:hint="eastAsia"/>
              </w:rPr>
              <w:t>I</w:t>
            </w:r>
            <w:r>
              <w:rPr>
                <w:rFonts w:eastAsiaTheme="minorEastAsia"/>
              </w:rPr>
              <w:t xml:space="preserve">n addition, a focal discussion is whether to treat the FGs 47-k3 and/or 47-k4 as basic FG or not. Although supporting UL-to-DL COT sharing is not a basic FG in NR-U where only unicast PUSCH is supported, SL COT sharing is able to support transmitting a groupcast or broadcast PSCCH/PSSCH transmission carrying COT sharing information. In Rel-16, support of groupcast and broadcast are mandatory for all SL UEs, and it is therefore better for TX UE to consider that all associated RX UEs </w:t>
            </w:r>
            <w:proofErr w:type="gramStart"/>
            <w:r>
              <w:rPr>
                <w:rFonts w:eastAsiaTheme="minorEastAsia"/>
              </w:rPr>
              <w:t>are capable of receiving</w:t>
            </w:r>
            <w:proofErr w:type="gramEnd"/>
            <w:r>
              <w:rPr>
                <w:rFonts w:eastAsiaTheme="minorEastAsia"/>
              </w:rPr>
              <w:t xml:space="preserve"> the COT sharing information. Likewise, if FG 47-4 is considered as an optional capability, RX UE may misinterpret the value of the reserved bit in SCI format 1-A which yields to the complexity burden on decoding 2</w:t>
            </w:r>
            <w:r>
              <w:rPr>
                <w:rFonts w:eastAsiaTheme="minorEastAsia"/>
                <w:vertAlign w:val="superscript"/>
              </w:rPr>
              <w:t>nd</w:t>
            </w:r>
            <w:r>
              <w:rPr>
                <w:rFonts w:eastAsiaTheme="minorEastAsia"/>
              </w:rPr>
              <w:t xml:space="preserve"> stage SCI. Therefore, we prefer to support both FGs 47-3 and 47-4 as basic FGs for SL-U. </w:t>
            </w:r>
          </w:p>
          <w:p w14:paraId="1206B8A6" w14:textId="77777777" w:rsidR="005E4186" w:rsidRDefault="00AF09AC">
            <w:pPr>
              <w:spacing w:before="240"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FGs 47-k3 and 47-k4 can be updated with following:</w:t>
            </w:r>
          </w:p>
          <w:p w14:paraId="1206B8A7"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rFonts w:hint="eastAsia"/>
                <w:b/>
                <w:color w:val="000000" w:themeColor="text1"/>
                <w:szCs w:val="24"/>
                <w:lang w:val="en-US"/>
              </w:rPr>
              <w:t>R</w:t>
            </w:r>
            <w:r>
              <w:rPr>
                <w:b/>
                <w:color w:val="000000" w:themeColor="text1"/>
                <w:szCs w:val="24"/>
                <w:lang w:val="en-US"/>
              </w:rPr>
              <w:t xml:space="preserve">emove yellow highlight from the column of “Need for the </w:t>
            </w:r>
            <w:proofErr w:type="spellStart"/>
            <w:r>
              <w:rPr>
                <w:b/>
                <w:color w:val="000000" w:themeColor="text1"/>
                <w:szCs w:val="24"/>
                <w:lang w:val="en-US"/>
              </w:rPr>
              <w:t>gNB</w:t>
            </w:r>
            <w:proofErr w:type="spellEnd"/>
            <w:r>
              <w:rPr>
                <w:b/>
                <w:color w:val="000000" w:themeColor="text1"/>
                <w:szCs w:val="24"/>
                <w:lang w:val="en-US"/>
              </w:rPr>
              <w:t xml:space="preserve"> to know if the feature is supported” in FGs 47-k3 and 47-k4.</w:t>
            </w:r>
          </w:p>
          <w:p w14:paraId="1206B8A8"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 xml:space="preserve">Remove brackets of [No] from the column of “applicable to the capability signaling exchange between UEs” in FGs 47-k3 and 47-k4. </w:t>
            </w:r>
          </w:p>
          <w:p w14:paraId="1206B8A9" w14:textId="77777777" w:rsidR="005E4186" w:rsidRDefault="00AF09AC">
            <w:pPr>
              <w:numPr>
                <w:ilvl w:val="0"/>
                <w:numId w:val="18"/>
              </w:numPr>
              <w:snapToGrid w:val="0"/>
              <w:spacing w:after="240" w:afterAutospacing="1" w:line="240" w:lineRule="auto"/>
              <w:jc w:val="both"/>
              <w:rPr>
                <w:b/>
                <w:color w:val="000000" w:themeColor="text1"/>
                <w:szCs w:val="24"/>
                <w:lang w:val="en-US"/>
              </w:rPr>
            </w:pPr>
            <w:r>
              <w:rPr>
                <w:b/>
                <w:color w:val="000000" w:themeColor="text1"/>
                <w:szCs w:val="24"/>
                <w:lang w:val="en-US"/>
              </w:rPr>
              <w:t>FGs 47-k3 and 47-k4 are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32"/>
              <w:gridCol w:w="1855"/>
              <w:gridCol w:w="2984"/>
              <w:gridCol w:w="521"/>
              <w:gridCol w:w="447"/>
              <w:gridCol w:w="547"/>
              <w:gridCol w:w="3540"/>
              <w:gridCol w:w="693"/>
              <w:gridCol w:w="467"/>
              <w:gridCol w:w="467"/>
              <w:gridCol w:w="222"/>
              <w:gridCol w:w="2557"/>
              <w:gridCol w:w="3498"/>
            </w:tblGrid>
            <w:tr w:rsidR="005E4186" w14:paraId="1206B8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AA"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AB"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AC"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AD" w14:textId="77777777" w:rsidR="005E4186" w:rsidRDefault="00AF09AC">
                  <w:pPr>
                    <w:widowControl w:val="0"/>
                    <w:snapToGrid w:val="0"/>
                    <w:spacing w:after="100" w:afterAutospacing="1" w:line="240" w:lineRule="auto"/>
                    <w:jc w:val="both"/>
                    <w:rPr>
                      <w:rFonts w:ascii="Arial" w:hAnsi="Arial" w:cs="Arial"/>
                      <w:sz w:val="18"/>
                      <w:szCs w:val="18"/>
                      <w:lang w:val="en-US"/>
                    </w:rPr>
                  </w:pPr>
                  <w:r>
                    <w:rPr>
                      <w:rFonts w:ascii="Arial" w:hAnsi="Arial" w:cs="Arial"/>
                      <w:sz w:val="18"/>
                      <w:szCs w:val="18"/>
                      <w:lang w:val="en-US"/>
                    </w:rPr>
                    <w:t>1. UE supports monitoring SCI to read COT sharing information</w:t>
                  </w:r>
                </w:p>
                <w:p w14:paraId="1206B8AE" w14:textId="77777777" w:rsidR="005E4186" w:rsidRDefault="005E4186">
                  <w:pPr>
                    <w:widowControl w:val="0"/>
                    <w:snapToGrid w:val="0"/>
                    <w:spacing w:after="100" w:afterAutospacing="1"/>
                    <w:ind w:left="-60"/>
                    <w:jc w:val="both"/>
                    <w:rPr>
                      <w:rFonts w:ascii="Arial" w:hAnsi="Arial" w:cs="Arial"/>
                      <w:sz w:val="18"/>
                      <w:szCs w:val="18"/>
                      <w:lang w:val="en-US"/>
                    </w:rPr>
                  </w:pPr>
                </w:p>
                <w:p w14:paraId="1206B8AF" w14:textId="77777777" w:rsidR="005E4186" w:rsidRDefault="00AF09AC">
                  <w:pPr>
                    <w:widowControl w:val="0"/>
                    <w:snapToGrid w:val="0"/>
                    <w:spacing w:after="100" w:afterAutospacing="1"/>
                    <w:ind w:left="-60"/>
                    <w:jc w:val="both"/>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1206B8B0" w14:textId="77777777" w:rsidR="005E4186" w:rsidRDefault="005E4186">
                  <w:pPr>
                    <w:widowControl w:val="0"/>
                    <w:snapToGrid w:val="0"/>
                    <w:spacing w:after="100" w:afterAutospacing="1"/>
                    <w:ind w:left="-60"/>
                    <w:jc w:val="both"/>
                    <w:rPr>
                      <w:rFonts w:ascii="Arial" w:hAnsi="Arial" w:cs="Arial"/>
                      <w:sz w:val="18"/>
                      <w:szCs w:val="18"/>
                      <w:lang w:val="en-US"/>
                    </w:rPr>
                  </w:pPr>
                </w:p>
                <w:p w14:paraId="1206B8B1" w14:textId="77777777" w:rsidR="005E4186" w:rsidRDefault="00AF09AC">
                  <w:pPr>
                    <w:widowControl w:val="0"/>
                    <w:snapToGrid w:val="0"/>
                    <w:spacing w:after="100" w:afterAutospacing="1" w:line="240" w:lineRule="auto"/>
                    <w:jc w:val="both"/>
                    <w:rPr>
                      <w:rFonts w:ascii="Arial" w:hAnsi="Arial" w:cs="Arial"/>
                      <w:strike/>
                      <w:sz w:val="18"/>
                      <w:szCs w:val="18"/>
                      <w:lang w:val="en-US"/>
                    </w:rPr>
                  </w:pPr>
                  <w:r>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2"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3" w14:textId="77777777" w:rsidR="005E4186" w:rsidRDefault="00AF09AC">
                  <w:pPr>
                    <w:keepNext/>
                    <w:keepLines/>
                    <w:snapToGrid w:val="0"/>
                    <w:spacing w:after="100" w:afterAutospacing="1" w:line="240" w:lineRule="auto"/>
                    <w:jc w:val="both"/>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4"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5"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using </w:t>
                  </w:r>
                  <w:r>
                    <w:rPr>
                      <w:rFonts w:ascii="Arial" w:eastAsia="SimSun" w:hAnsi="Arial" w:cs="Arial"/>
                      <w:sz w:val="18"/>
                      <w:szCs w:val="18"/>
                      <w:lang w:val="en-US" w:eastAsia="zh-CN"/>
                    </w:rPr>
                    <w:t>UE-to-UE COT sharing</w:t>
                  </w:r>
                  <w:r>
                    <w:rPr>
                      <w:rFonts w:ascii="Arial" w:eastAsia="ＭＳ 明朝" w:hAnsi="Arial" w:cs="Arial"/>
                      <w:sz w:val="18"/>
                      <w:szCs w:val="18"/>
                      <w:lang w:eastAsia="zh-CN"/>
                    </w:rPr>
                    <w:t xml:space="preserve"> information contained in SCI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6"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7"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8"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9" w14:textId="77777777" w:rsidR="005E4186" w:rsidRDefault="005E4186">
                  <w:pPr>
                    <w:keepNext/>
                    <w:keepLines/>
                    <w:overflowPunct w:val="0"/>
                    <w:autoSpaceDE w:val="0"/>
                    <w:autoSpaceDN w:val="0"/>
                    <w:adjustRightInd w:val="0"/>
                    <w:spacing w:after="0" w:line="240" w:lineRule="auto"/>
                    <w:textAlignment w:val="baseline"/>
                    <w:rPr>
                      <w:rFonts w:asciiTheme="majorHAnsi" w:eastAsia="ＭＳ 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A"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B"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1206B8BC" w14:textId="77777777" w:rsidR="005E4186" w:rsidRDefault="005E4186">
                  <w:pPr>
                    <w:widowControl w:val="0"/>
                    <w:snapToGrid w:val="0"/>
                    <w:spacing w:after="100" w:afterAutospacing="1"/>
                    <w:jc w:val="both"/>
                    <w:rPr>
                      <w:rFonts w:ascii="Arial" w:eastAsia="ＭＳ 明朝" w:hAnsi="Arial" w:cs="Arial"/>
                      <w:sz w:val="18"/>
                      <w:szCs w:val="18"/>
                    </w:rPr>
                  </w:pPr>
                </w:p>
                <w:p w14:paraId="1206B8BD"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For UE supports NR SL in unlicensed spectrum where shared spectrum channel access must be used, UE must indicate this FG is supported</w:t>
                  </w:r>
                  <w:r>
                    <w:rPr>
                      <w:rFonts w:ascii="Arial" w:eastAsia="ＭＳ 明朝" w:hAnsi="Arial" w:cs="Arial"/>
                      <w:strike/>
                      <w:color w:val="FF0000"/>
                      <w:sz w:val="18"/>
                      <w:szCs w:val="18"/>
                    </w:rPr>
                    <w:t>]</w:t>
                  </w:r>
                </w:p>
                <w:p w14:paraId="1206B8BE" w14:textId="77777777" w:rsidR="005E4186" w:rsidRDefault="005E4186">
                  <w:pPr>
                    <w:widowControl w:val="0"/>
                    <w:snapToGrid w:val="0"/>
                    <w:spacing w:after="100" w:afterAutospacing="1"/>
                    <w:jc w:val="both"/>
                    <w:rPr>
                      <w:rFonts w:ascii="Arial" w:eastAsia="ＭＳ 明朝" w:hAnsi="Arial" w:cs="Arial"/>
                      <w:sz w:val="18"/>
                      <w:szCs w:val="18"/>
                    </w:rPr>
                  </w:pPr>
                </w:p>
              </w:tc>
            </w:tr>
            <w:tr w:rsidR="005E4186" w14:paraId="1206B8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C0"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1"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2"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3" w14:textId="77777777" w:rsidR="005E4186" w:rsidRDefault="00AF09AC">
                  <w:pPr>
                    <w:widowControl w:val="0"/>
                    <w:snapToGrid w:val="0"/>
                    <w:spacing w:after="100" w:afterAutospacing="1" w:line="240" w:lineRule="auto"/>
                    <w:jc w:val="both"/>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8C4" w14:textId="77777777" w:rsidR="005E4186" w:rsidRDefault="00AF09AC">
                  <w:pPr>
                    <w:widowControl w:val="0"/>
                    <w:snapToGrid w:val="0"/>
                    <w:spacing w:after="100" w:afterAutospacing="1" w:line="240" w:lineRule="auto"/>
                    <w:jc w:val="both"/>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5"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6" w14:textId="77777777" w:rsidR="005E4186" w:rsidRDefault="00AF09AC">
                  <w:pPr>
                    <w:keepNext/>
                    <w:keepLines/>
                    <w:snapToGrid w:val="0"/>
                    <w:spacing w:after="100" w:afterAutospacing="1" w:line="240" w:lineRule="auto"/>
                    <w:jc w:val="both"/>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7"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8"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transmitting </w:t>
                  </w:r>
                  <w:r>
                    <w:rPr>
                      <w:rFonts w:ascii="Arial" w:eastAsia="SimSun" w:hAnsi="Arial" w:cs="Arial"/>
                      <w:sz w:val="18"/>
                      <w:szCs w:val="18"/>
                      <w:lang w:val="en-US" w:eastAsia="zh-CN"/>
                    </w:rPr>
                    <w:t>UE-to-UE COT sharing</w:t>
                  </w:r>
                  <w:r>
                    <w:rPr>
                      <w:rFonts w:ascii="Arial" w:eastAsia="ＭＳ 明朝" w:hAnsi="Arial" w:cs="Arial"/>
                      <w:sz w:val="18"/>
                      <w:szCs w:val="18"/>
                      <w:lang w:eastAsia="zh-CN"/>
                    </w:rPr>
                    <w:t xml:space="preserve"> information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9"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A"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B"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C" w14:textId="77777777" w:rsidR="005E4186" w:rsidRDefault="005E4186">
                  <w:pPr>
                    <w:keepNext/>
                    <w:keepLines/>
                    <w:overflowPunct w:val="0"/>
                    <w:autoSpaceDE w:val="0"/>
                    <w:autoSpaceDN w:val="0"/>
                    <w:adjustRightInd w:val="0"/>
                    <w:spacing w:after="0" w:line="240" w:lineRule="auto"/>
                    <w:textAlignment w:val="baseline"/>
                    <w:rPr>
                      <w:rFonts w:asciiTheme="majorHAnsi" w:eastAsia="ＭＳ 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D"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E"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1206B8CF"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color w:val="FF0000"/>
                      <w:sz w:val="18"/>
                      <w:szCs w:val="18"/>
                    </w:rPr>
                    <w:t>For UE supports NR SL in unlicensed spectrum where shared spectrum channel access must be used, UE must indicate this FG is supported</w:t>
                  </w:r>
                </w:p>
              </w:tc>
            </w:tr>
          </w:tbl>
          <w:p w14:paraId="1206B8D1" w14:textId="77777777" w:rsidR="005E4186" w:rsidRDefault="005E4186">
            <w:pPr>
              <w:spacing w:after="120" w:line="240" w:lineRule="auto"/>
              <w:jc w:val="both"/>
              <w:rPr>
                <w:rFonts w:eastAsia="Malgun Gothic"/>
                <w:sz w:val="20"/>
                <w:lang w:eastAsia="zh-CN"/>
              </w:rPr>
            </w:pPr>
          </w:p>
        </w:tc>
      </w:tr>
      <w:tr w:rsidR="005E4186" w14:paraId="1206B8D8" w14:textId="77777777">
        <w:tc>
          <w:tcPr>
            <w:tcW w:w="638" w:type="dxa"/>
          </w:tcPr>
          <w:p w14:paraId="1206B8D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1206B8D4"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8D5" w14:textId="77777777" w:rsidR="005E4186" w:rsidRDefault="00AF09AC">
            <w:pPr>
              <w:spacing w:after="0" w:line="360" w:lineRule="exact"/>
              <w:ind w:firstLineChars="200" w:firstLine="480"/>
              <w:rPr>
                <w:rFonts w:eastAsia="SimSun"/>
                <w:lang w:eastAsia="zh-CN"/>
              </w:rPr>
            </w:pPr>
            <w:r>
              <w:rPr>
                <w:rFonts w:eastAsia="SimSun"/>
                <w:lang w:eastAsia="zh-CN"/>
              </w:rPr>
              <w:t xml:space="preserve">As mentioned before, COT sharing can be regarded as an enhancement mechanism for the UE to </w:t>
            </w:r>
            <w:proofErr w:type="spellStart"/>
            <w:r>
              <w:rPr>
                <w:rFonts w:eastAsia="SimSun"/>
                <w:lang w:eastAsia="zh-CN"/>
              </w:rPr>
              <w:t>improvet</w:t>
            </w:r>
            <w:proofErr w:type="spellEnd"/>
            <w:r>
              <w:rPr>
                <w:rFonts w:eastAsia="SimSun"/>
                <w:lang w:eastAsia="zh-CN"/>
              </w:rPr>
              <w:t xml:space="preserve"> the efficiency of resource utilization, which should be an optional FG for UE.</w:t>
            </w:r>
          </w:p>
          <w:p w14:paraId="1206B8D6" w14:textId="77777777" w:rsidR="005E4186" w:rsidRDefault="00AF09AC">
            <w:pPr>
              <w:spacing w:after="0" w:line="360" w:lineRule="exact"/>
              <w:ind w:firstLineChars="200" w:firstLine="482"/>
              <w:rPr>
                <w:rFonts w:eastAsia="SimSun"/>
                <w:b/>
                <w:bCs/>
                <w:lang w:eastAsia="zh-CN"/>
              </w:rPr>
            </w:pPr>
            <w:bookmarkStart w:id="75" w:name="p2"/>
            <w:r>
              <w:rPr>
                <w:rFonts w:eastAsia="SimSun" w:hint="eastAsia"/>
                <w:b/>
                <w:bCs/>
                <w:lang w:eastAsia="zh-CN"/>
              </w:rPr>
              <w:t>P</w:t>
            </w:r>
            <w:r>
              <w:rPr>
                <w:rFonts w:eastAsia="SimSun"/>
                <w:b/>
                <w:bCs/>
                <w:lang w:eastAsia="zh-CN"/>
              </w:rPr>
              <w:t xml:space="preserve">roposal 2: </w:t>
            </w:r>
            <w:bookmarkStart w:id="76" w:name="OLE_LINK264"/>
            <w:bookmarkStart w:id="77" w:name="OLE_LINK272"/>
            <w:r>
              <w:rPr>
                <w:rFonts w:eastAsia="SimSun"/>
                <w:b/>
                <w:bCs/>
                <w:lang w:eastAsia="zh-CN"/>
              </w:rPr>
              <w:t>For “Mandatory/Optional” of FG 47-k</w:t>
            </w:r>
            <w:bookmarkEnd w:id="76"/>
            <w:r>
              <w:rPr>
                <w:rFonts w:eastAsia="SimSun"/>
                <w:b/>
                <w:bCs/>
                <w:lang w:eastAsia="zh-CN"/>
              </w:rPr>
              <w:t xml:space="preserve">3, support </w:t>
            </w:r>
            <w:bookmarkStart w:id="78" w:name="OLE_LINK265"/>
            <w:r>
              <w:rPr>
                <w:rFonts w:eastAsia="SimSun"/>
                <w:b/>
                <w:bCs/>
                <w:lang w:eastAsia="zh-CN"/>
              </w:rPr>
              <w:t>it is optional with capability signalling.</w:t>
            </w:r>
            <w:bookmarkEnd w:id="77"/>
            <w:bookmarkEnd w:id="78"/>
          </w:p>
          <w:bookmarkEnd w:id="75"/>
          <w:p w14:paraId="1206B8D7" w14:textId="77777777" w:rsidR="005E4186" w:rsidRDefault="005E4186">
            <w:pPr>
              <w:spacing w:after="120" w:line="240" w:lineRule="auto"/>
              <w:jc w:val="both"/>
              <w:rPr>
                <w:rFonts w:eastAsia="Malgun Gothic"/>
                <w:sz w:val="20"/>
                <w:lang w:eastAsia="zh-CN"/>
              </w:rPr>
            </w:pPr>
          </w:p>
        </w:tc>
      </w:tr>
      <w:tr w:rsidR="005E4186" w14:paraId="1206B902" w14:textId="77777777">
        <w:tc>
          <w:tcPr>
            <w:tcW w:w="638" w:type="dxa"/>
          </w:tcPr>
          <w:p w14:paraId="1206B8D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8DA"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8DB"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1"/>
              <w:gridCol w:w="2121"/>
              <w:gridCol w:w="4650"/>
              <w:gridCol w:w="1219"/>
              <w:gridCol w:w="861"/>
              <w:gridCol w:w="573"/>
              <w:gridCol w:w="1147"/>
              <w:gridCol w:w="790"/>
              <w:gridCol w:w="502"/>
              <w:gridCol w:w="573"/>
              <w:gridCol w:w="502"/>
              <w:gridCol w:w="1507"/>
              <w:gridCol w:w="2196"/>
            </w:tblGrid>
            <w:tr w:rsidR="005E4186" w14:paraId="1206B8F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C" w14:textId="77777777" w:rsidR="005E4186" w:rsidRDefault="00AF09AC">
                  <w:pPr>
                    <w:pStyle w:val="TAL"/>
                    <w:keepNext w:val="0"/>
                    <w:keepLines w:val="0"/>
                    <w:widowControl w:val="0"/>
                    <w:rPr>
                      <w:rFonts w:eastAsia="ＭＳ 明朝" w:cs="Arial"/>
                      <w:szCs w:val="18"/>
                      <w:lang w:eastAsia="ja-JP"/>
                    </w:rPr>
                  </w:pPr>
                  <w:del w:id="79" w:author="Giovanni Chisci" w:date="2024-02-14T17:08:00Z">
                    <w:r>
                      <w:rPr>
                        <w:rFonts w:eastAsia="ＭＳ 明朝" w:cs="Arial"/>
                        <w:szCs w:val="18"/>
                        <w:lang w:eastAsia="ja-JP"/>
                      </w:rPr>
                      <w:delText>47. NR_SL_enh2</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D" w14:textId="77777777" w:rsidR="005E4186" w:rsidRDefault="00AF09AC">
                  <w:pPr>
                    <w:pStyle w:val="TAL"/>
                    <w:keepNext w:val="0"/>
                    <w:keepLines w:val="0"/>
                    <w:widowControl w:val="0"/>
                    <w:rPr>
                      <w:rFonts w:eastAsia="ＭＳ 明朝" w:cs="Arial"/>
                      <w:szCs w:val="18"/>
                      <w:lang w:eastAsia="ja-JP"/>
                    </w:rPr>
                  </w:pPr>
                  <w:del w:id="80" w:author="Giovanni Chisci" w:date="2024-02-14T17:08:00Z">
                    <w:r>
                      <w:rPr>
                        <w:rFonts w:eastAsia="ＭＳ 明朝" w:cs="Arial" w:hint="eastAsia"/>
                        <w:szCs w:val="18"/>
                        <w:lang w:eastAsia="ja-JP"/>
                      </w:rPr>
                      <w:delText>4</w:delText>
                    </w:r>
                    <w:r>
                      <w:rPr>
                        <w:rFonts w:eastAsia="ＭＳ 明朝" w:cs="Arial"/>
                        <w:szCs w:val="18"/>
                        <w:lang w:eastAsia="ja-JP"/>
                      </w:rPr>
                      <w:delText>7- k3</w:delText>
                    </w:r>
                  </w:del>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E" w14:textId="77777777" w:rsidR="005E4186" w:rsidRDefault="00AF09AC">
                  <w:pPr>
                    <w:pStyle w:val="TAL"/>
                    <w:keepNext w:val="0"/>
                    <w:keepLines w:val="0"/>
                    <w:widowControl w:val="0"/>
                    <w:rPr>
                      <w:rFonts w:eastAsia="SimSun" w:cs="Arial"/>
                      <w:szCs w:val="18"/>
                      <w:lang w:eastAsia="zh-CN"/>
                    </w:rPr>
                  </w:pPr>
                  <w:del w:id="81" w:author="Giovanni Chisci" w:date="2024-02-14T17:08:00Z">
                    <w:r>
                      <w:rPr>
                        <w:rFonts w:eastAsia="SimSun" w:cs="Arial"/>
                        <w:szCs w:val="18"/>
                        <w:lang w:val="en-US" w:eastAsia="zh-CN"/>
                      </w:rPr>
                      <w:delText>Receiving UE to UE COT sharing information</w:delText>
                    </w:r>
                  </w:del>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F" w14:textId="77777777" w:rsidR="005E4186" w:rsidRDefault="00AF09AC">
                  <w:pPr>
                    <w:widowControl w:val="0"/>
                    <w:rPr>
                      <w:del w:id="82" w:author="Giovanni Chisci" w:date="2024-02-14T17:08:00Z"/>
                      <w:rFonts w:ascii="Arial" w:hAnsi="Arial" w:cs="Arial"/>
                      <w:sz w:val="18"/>
                      <w:szCs w:val="18"/>
                      <w:lang w:val="en-US"/>
                    </w:rPr>
                  </w:pPr>
                  <w:del w:id="83" w:author="Giovanni Chisci" w:date="2024-02-14T17:08:00Z">
                    <w:r>
                      <w:rPr>
                        <w:rFonts w:ascii="Arial" w:hAnsi="Arial" w:cs="Arial"/>
                        <w:sz w:val="18"/>
                        <w:szCs w:val="18"/>
                        <w:lang w:val="en-US"/>
                      </w:rPr>
                      <w:delText>1. UE supports monitoring SCI to read COT sharing information</w:delText>
                    </w:r>
                  </w:del>
                </w:p>
                <w:p w14:paraId="1206B8E0" w14:textId="77777777" w:rsidR="005E4186" w:rsidRDefault="005E4186">
                  <w:pPr>
                    <w:widowControl w:val="0"/>
                    <w:ind w:left="-60"/>
                    <w:rPr>
                      <w:del w:id="84" w:author="Giovanni Chisci" w:date="2024-02-14T17:08:00Z"/>
                      <w:rFonts w:ascii="Arial" w:hAnsi="Arial" w:cs="Arial"/>
                      <w:sz w:val="18"/>
                      <w:szCs w:val="18"/>
                      <w:lang w:val="en-US"/>
                    </w:rPr>
                  </w:pPr>
                </w:p>
                <w:p w14:paraId="1206B8E1" w14:textId="77777777" w:rsidR="005E4186" w:rsidRDefault="00AF09AC">
                  <w:pPr>
                    <w:widowControl w:val="0"/>
                    <w:ind w:left="-60"/>
                    <w:rPr>
                      <w:del w:id="85" w:author="Giovanni Chisci" w:date="2024-02-14T17:08:00Z"/>
                      <w:rFonts w:ascii="Arial" w:hAnsi="Arial" w:cs="Arial"/>
                      <w:sz w:val="18"/>
                      <w:szCs w:val="18"/>
                      <w:lang w:val="en-US"/>
                    </w:rPr>
                  </w:pPr>
                  <w:del w:id="86" w:author="Giovanni Chisci" w:date="2024-02-14T17:08:00Z">
                    <w:r>
                      <w:rPr>
                        <w:rFonts w:ascii="Arial" w:hAnsi="Arial" w:cs="Arial"/>
                        <w:sz w:val="18"/>
                        <w:szCs w:val="18"/>
                        <w:lang w:val="en-US"/>
                      </w:rPr>
                      <w:delText>2. UE supports transmitting NR SL based on COT sharing information subject to COT sharing conditions</w:delText>
                    </w:r>
                  </w:del>
                </w:p>
                <w:p w14:paraId="1206B8E2" w14:textId="77777777" w:rsidR="005E4186" w:rsidRDefault="005E4186">
                  <w:pPr>
                    <w:widowControl w:val="0"/>
                    <w:ind w:left="-60"/>
                    <w:rPr>
                      <w:del w:id="87" w:author="Giovanni Chisci" w:date="2024-02-14T17:08:00Z"/>
                      <w:rFonts w:ascii="Arial" w:hAnsi="Arial" w:cs="Arial"/>
                      <w:sz w:val="18"/>
                      <w:szCs w:val="18"/>
                      <w:lang w:val="en-US"/>
                    </w:rPr>
                  </w:pPr>
                </w:p>
                <w:p w14:paraId="1206B8E3" w14:textId="77777777" w:rsidR="005E4186" w:rsidRDefault="00AF09AC">
                  <w:pPr>
                    <w:widowControl w:val="0"/>
                    <w:ind w:left="-60"/>
                    <w:rPr>
                      <w:rFonts w:ascii="Arial" w:hAnsi="Arial" w:cs="Arial"/>
                      <w:sz w:val="18"/>
                      <w:szCs w:val="18"/>
                    </w:rPr>
                  </w:pPr>
                  <w:del w:id="88" w:author="Giovanni Chisci" w:date="2024-02-14T17:08:00Z">
                    <w:r>
                      <w:rPr>
                        <w:rFonts w:ascii="Arial" w:hAnsi="Arial" w:cs="Arial"/>
                        <w:sz w:val="18"/>
                        <w:szCs w:val="18"/>
                        <w:lang w:val="en-US"/>
                      </w:rPr>
                      <w:delText>FFS whether to merge with 47-k1</w:delText>
                    </w:r>
                  </w:del>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4" w14:textId="77777777" w:rsidR="005E4186" w:rsidRDefault="00AF09AC">
                  <w:pPr>
                    <w:pStyle w:val="TAL"/>
                    <w:keepNext w:val="0"/>
                    <w:keepLines w:val="0"/>
                    <w:widowControl w:val="0"/>
                    <w:rPr>
                      <w:rFonts w:eastAsia="ＭＳ 明朝" w:cs="Arial"/>
                      <w:strike/>
                      <w:color w:val="2E74B5" w:themeColor="accent1" w:themeShade="BF"/>
                      <w:szCs w:val="18"/>
                    </w:rPr>
                  </w:pPr>
                  <w:del w:id="89" w:author="Giovanni Chisci" w:date="2024-02-14T17:08:00Z">
                    <w:r>
                      <w:rPr>
                        <w:rFonts w:eastAsia="ＭＳ 明朝" w:cs="Arial"/>
                        <w:szCs w:val="18"/>
                        <w:lang w:val="en-US" w:eastAsia="ja-JP"/>
                      </w:rPr>
                      <w:delText>47-k1</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5" w14:textId="77777777" w:rsidR="005E4186" w:rsidRDefault="00AF09AC">
                  <w:pPr>
                    <w:pStyle w:val="TAL"/>
                    <w:keepNext w:val="0"/>
                    <w:keepLines w:val="0"/>
                    <w:widowControl w:val="0"/>
                    <w:rPr>
                      <w:rFonts w:eastAsia="SimSun" w:cs="Arial"/>
                      <w:szCs w:val="18"/>
                      <w:lang w:eastAsia="zh-CN"/>
                    </w:rPr>
                  </w:pPr>
                  <w:del w:id="90" w:author="Giovanni Chisci" w:date="2024-02-14T17:08:00Z">
                    <w:r>
                      <w:rPr>
                        <w:rFonts w:eastAsia="SimSun" w:cs="Arial"/>
                        <w:szCs w:val="18"/>
                        <w:lang w:val="en-US" w:eastAsia="zh-CN"/>
                      </w:rPr>
                      <w:delText>No</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6" w14:textId="77777777" w:rsidR="005E4186" w:rsidRDefault="00AF09AC">
                  <w:pPr>
                    <w:pStyle w:val="TAL"/>
                    <w:keepNext w:val="0"/>
                    <w:keepLines w:val="0"/>
                    <w:widowControl w:val="0"/>
                    <w:rPr>
                      <w:rFonts w:eastAsia="ＭＳ 明朝" w:cs="Arial"/>
                      <w:szCs w:val="18"/>
                      <w:lang w:eastAsia="ja-JP"/>
                    </w:rPr>
                  </w:pPr>
                  <w:del w:id="91" w:author="Giovanni Chisci" w:date="2024-02-14T17:08:00Z">
                    <w:r>
                      <w:rPr>
                        <w:rFonts w:eastAsia="ＭＳ 明朝" w:cs="Arial"/>
                        <w:szCs w:val="18"/>
                        <w:lang w:val="en-US" w:eastAsia="ja-JP"/>
                      </w:rPr>
                      <w:delText>[No]</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7" w14:textId="77777777" w:rsidR="005E4186" w:rsidRDefault="00AF09AC">
                  <w:pPr>
                    <w:pStyle w:val="TAL"/>
                    <w:keepNext w:val="0"/>
                    <w:keepLines w:val="0"/>
                    <w:widowControl w:val="0"/>
                    <w:rPr>
                      <w:rFonts w:eastAsia="ＭＳ 明朝" w:cs="Arial"/>
                      <w:szCs w:val="18"/>
                      <w:lang w:eastAsia="zh-CN"/>
                    </w:rPr>
                  </w:pPr>
                  <w:del w:id="92" w:author="Giovanni Chisci" w:date="2024-02-14T17:08:00Z">
                    <w:r>
                      <w:rPr>
                        <w:rFonts w:eastAsia="ＭＳ 明朝" w:cs="Arial"/>
                        <w:szCs w:val="18"/>
                        <w:lang w:eastAsia="zh-CN"/>
                      </w:rPr>
                      <w:delText xml:space="preserve">UE does not support using </w:delText>
                    </w:r>
                    <w:r>
                      <w:rPr>
                        <w:rFonts w:eastAsia="SimSun" w:cs="Arial"/>
                        <w:szCs w:val="18"/>
                        <w:lang w:val="en-US" w:eastAsia="zh-CN"/>
                      </w:rPr>
                      <w:delText>UE-to-UE COT sharing</w:delText>
                    </w:r>
                    <w:r>
                      <w:rPr>
                        <w:rFonts w:eastAsia="ＭＳ 明朝" w:cs="Arial"/>
                        <w:szCs w:val="18"/>
                        <w:lang w:eastAsia="zh-CN"/>
                      </w:rPr>
                      <w:delText xml:space="preserve"> information contained in SCI for sharing COT for NR sidelink operation in shared spectrum.</w:delText>
                    </w:r>
                  </w:del>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8" w14:textId="77777777" w:rsidR="005E4186" w:rsidRDefault="00AF09AC">
                  <w:pPr>
                    <w:pStyle w:val="TAL"/>
                    <w:keepNext w:val="0"/>
                    <w:keepLines w:val="0"/>
                    <w:widowControl w:val="0"/>
                    <w:rPr>
                      <w:rFonts w:eastAsia="SimSun" w:cs="Arial"/>
                      <w:strike/>
                      <w:color w:val="2E74B5" w:themeColor="accent1" w:themeShade="BF"/>
                      <w:szCs w:val="18"/>
                      <w:lang w:eastAsia="zh-CN"/>
                    </w:rPr>
                  </w:pPr>
                  <w:del w:id="93" w:author="Giovanni Chisci" w:date="2024-02-14T17:08:00Z">
                    <w:r>
                      <w:rPr>
                        <w:rFonts w:eastAsia="SimSun" w:cs="Arial"/>
                        <w:szCs w:val="18"/>
                        <w:lang w:eastAsia="zh-CN"/>
                      </w:rP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9" w14:textId="77777777" w:rsidR="005E4186" w:rsidRDefault="00AF09AC">
                  <w:pPr>
                    <w:pStyle w:val="TAL"/>
                    <w:keepNext w:val="0"/>
                    <w:keepLines w:val="0"/>
                    <w:widowControl w:val="0"/>
                    <w:rPr>
                      <w:rFonts w:eastAsia="ＭＳ 明朝" w:cs="Arial"/>
                      <w:szCs w:val="18"/>
                      <w:lang w:eastAsia="ja-JP"/>
                    </w:rPr>
                  </w:pPr>
                  <w:del w:id="94" w:author="Giovanni Chisci" w:date="2024-02-14T17:08:00Z">
                    <w:r>
                      <w:rPr>
                        <w:rFonts w:eastAsia="ＭＳ 明朝" w:cs="Arial"/>
                        <w:szCs w:val="18"/>
                        <w:lang w:val="en-US" w:eastAsia="ja-JP"/>
                      </w:rPr>
                      <w:delText>n/a</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A" w14:textId="77777777" w:rsidR="005E4186" w:rsidRDefault="00AF09AC">
                  <w:pPr>
                    <w:pStyle w:val="TAL"/>
                    <w:keepNext w:val="0"/>
                    <w:keepLines w:val="0"/>
                    <w:widowControl w:val="0"/>
                    <w:rPr>
                      <w:rFonts w:eastAsia="ＭＳ 明朝" w:cs="Arial"/>
                      <w:szCs w:val="18"/>
                      <w:lang w:eastAsia="ja-JP"/>
                    </w:rPr>
                  </w:pPr>
                  <w:del w:id="95" w:author="Giovanni Chisci" w:date="2024-02-14T17:08:00Z">
                    <w:r>
                      <w:rPr>
                        <w:rFonts w:eastAsia="ＭＳ 明朝" w:cs="Arial"/>
                        <w:szCs w:val="18"/>
                        <w:lang w:val="en-US" w:eastAsia="ja-JP"/>
                      </w:rPr>
                      <w:delText>n/a</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B"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C" w14:textId="77777777" w:rsidR="005E4186" w:rsidRDefault="00AF09AC">
                  <w:pPr>
                    <w:pStyle w:val="TAL"/>
                    <w:keepNext w:val="0"/>
                    <w:keepLines w:val="0"/>
                    <w:widowControl w:val="0"/>
                    <w:rPr>
                      <w:rFonts w:eastAsia="ＭＳ 明朝" w:cs="Arial"/>
                      <w:szCs w:val="18"/>
                    </w:rPr>
                  </w:pPr>
                  <w:del w:id="96" w:author="Giovanni Chisci" w:date="2024-02-14T17:09:00Z">
                    <w:r>
                      <w:rPr>
                        <w:rFonts w:eastAsia="ＭＳ 明朝" w:cs="Arial"/>
                        <w:szCs w:val="18"/>
                      </w:rPr>
                      <w:delText>The signaling is only expected for a band where shared spectrum channel access must be used.</w:delText>
                    </w:r>
                  </w:del>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D" w14:textId="77777777" w:rsidR="005E4186" w:rsidRDefault="00AF09AC">
                  <w:pPr>
                    <w:widowControl w:val="0"/>
                    <w:rPr>
                      <w:del w:id="97" w:author="Giovanni Chisci" w:date="2024-02-14T17:09:00Z"/>
                      <w:rFonts w:ascii="Arial" w:eastAsia="ＭＳ 明朝" w:hAnsi="Arial" w:cs="Arial"/>
                      <w:sz w:val="18"/>
                      <w:szCs w:val="18"/>
                    </w:rPr>
                  </w:pPr>
                  <w:del w:id="98" w:author="Giovanni Chisci" w:date="2024-02-14T17:09:00Z">
                    <w:r>
                      <w:rPr>
                        <w:rFonts w:ascii="Arial" w:eastAsia="ＭＳ 明朝" w:hAnsi="Arial" w:cs="Arial"/>
                        <w:sz w:val="18"/>
                        <w:szCs w:val="18"/>
                      </w:rPr>
                      <w:delText>[Optional with capability signalling]</w:delText>
                    </w:r>
                  </w:del>
                </w:p>
                <w:p w14:paraId="1206B8EE" w14:textId="77777777" w:rsidR="005E4186" w:rsidRDefault="005E4186">
                  <w:pPr>
                    <w:widowControl w:val="0"/>
                    <w:rPr>
                      <w:del w:id="99" w:author="Giovanni Chisci" w:date="2024-02-14T17:09:00Z"/>
                      <w:rFonts w:ascii="Arial" w:eastAsia="ＭＳ 明朝" w:hAnsi="Arial" w:cs="Arial"/>
                      <w:sz w:val="18"/>
                      <w:szCs w:val="18"/>
                    </w:rPr>
                  </w:pPr>
                </w:p>
                <w:p w14:paraId="1206B8EF" w14:textId="77777777" w:rsidR="005E4186" w:rsidRDefault="00AF09AC">
                  <w:pPr>
                    <w:widowControl w:val="0"/>
                    <w:rPr>
                      <w:rFonts w:ascii="Arial" w:eastAsia="ＭＳ 明朝" w:hAnsi="Arial" w:cs="Arial"/>
                      <w:sz w:val="18"/>
                      <w:szCs w:val="18"/>
                    </w:rPr>
                  </w:pPr>
                  <w:del w:id="100" w:author="Giovanni Chisci" w:date="2024-02-14T17:09:00Z">
                    <w:r>
                      <w:rPr>
                        <w:rFonts w:ascii="Arial" w:eastAsia="ＭＳ 明朝" w:hAnsi="Arial" w:cs="Arial"/>
                        <w:sz w:val="18"/>
                        <w:szCs w:val="18"/>
                      </w:rPr>
                      <w:delText>[For UE supports NR SL in unlicensed spectrum where shared spectrum channel access must be used, UE must indicate this FG is supported]</w:delText>
                    </w:r>
                  </w:del>
                </w:p>
              </w:tc>
            </w:tr>
            <w:tr w:rsidR="005E4186" w14:paraId="1206B90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1"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2"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hint="eastAsia"/>
                      <w:szCs w:val="18"/>
                      <w:lang w:eastAsia="ja-JP"/>
                    </w:rPr>
                    <w:t>4</w:t>
                  </w:r>
                  <w:r>
                    <w:rPr>
                      <w:rFonts w:eastAsia="ＭＳ 明朝" w:cs="Arial"/>
                      <w:szCs w:val="18"/>
                      <w:lang w:eastAsia="ja-JP"/>
                    </w:rPr>
                    <w:t>7-k4</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3"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SimSun" w:cs="Arial"/>
                      <w:szCs w:val="18"/>
                      <w:lang w:val="en-US" w:eastAsia="zh-CN"/>
                    </w:rPr>
                    <w:t>Transmitting UE to UE COT sharing information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4"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8F5" w14:textId="77777777" w:rsidR="005E4186" w:rsidRDefault="00AF09AC">
                  <w:pPr>
                    <w:widowControl w:val="0"/>
                    <w:rPr>
                      <w:rFonts w:ascii="Arial" w:hAnsi="Arial" w:cs="Arial"/>
                      <w:color w:val="2E74B5" w:themeColor="accent1" w:themeShade="BF"/>
                      <w:sz w:val="18"/>
                      <w:szCs w:val="18"/>
                      <w:lang w:val="en-US"/>
                    </w:rPr>
                  </w:pPr>
                  <w:r>
                    <w:rPr>
                      <w:rFonts w:ascii="Arial" w:hAnsi="Arial" w:cs="Arial"/>
                      <w:sz w:val="18"/>
                      <w:szCs w:val="18"/>
                      <w:lang w:val="en-US"/>
                    </w:rPr>
                    <w:t>2. UE supports indicating COT sharing information in SCI</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6" w14:textId="77777777" w:rsidR="005E4186" w:rsidRDefault="00AF09AC">
                  <w:pPr>
                    <w:pStyle w:val="TAL"/>
                    <w:keepNext w:val="0"/>
                    <w:keepLines w:val="0"/>
                    <w:widowControl w:val="0"/>
                    <w:rPr>
                      <w:rFonts w:eastAsia="ＭＳ 明朝" w:cs="Arial"/>
                      <w:strike/>
                      <w:szCs w:val="18"/>
                    </w:rPr>
                  </w:pPr>
                  <w:r>
                    <w:rPr>
                      <w:rFonts w:eastAsia="ＭＳ 明朝" w:cs="Arial"/>
                      <w:szCs w:val="18"/>
                      <w:lang w:val="en-US" w:eastAsia="ja-JP"/>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7"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val="en-US" w:eastAsia="zh-CN"/>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01" w:author="Giovanni Chisci" w:date="2024-02-14T17:10:00Z">
                    <w:r>
                      <w:rPr>
                        <w:rFonts w:eastAsia="ＭＳ 明朝" w:cs="Arial"/>
                        <w:szCs w:val="18"/>
                        <w:lang w:val="en-US" w:eastAsia="ja-JP"/>
                      </w:rPr>
                      <w:delText>[</w:delText>
                    </w:r>
                  </w:del>
                  <w:r>
                    <w:rPr>
                      <w:rFonts w:eastAsia="ＭＳ 明朝" w:cs="Arial"/>
                      <w:szCs w:val="18"/>
                      <w:lang w:val="en-US" w:eastAsia="ja-JP"/>
                    </w:rPr>
                    <w:t>No</w:t>
                  </w:r>
                  <w:del w:id="102" w:author="Giovanni Chisci" w:date="2024-02-14T17:10:00Z">
                    <w:r>
                      <w:rPr>
                        <w:rFonts w:eastAsia="ＭＳ 明朝" w:cs="Arial"/>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9"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A"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B"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C"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D"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E" w14:textId="77777777" w:rsidR="005E4186" w:rsidRDefault="00AF09AC">
                  <w:pPr>
                    <w:pStyle w:val="TAL"/>
                    <w:keepNext w:val="0"/>
                    <w:keepLines w:val="0"/>
                    <w:widowControl w:val="0"/>
                    <w:rPr>
                      <w:rFonts w:eastAsia="ＭＳ 明朝" w:cs="Arial"/>
                      <w:color w:val="2E74B5" w:themeColor="accent1" w:themeShade="BF"/>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F" w14:textId="77777777" w:rsidR="005E4186" w:rsidRDefault="00AF09AC">
                  <w:pPr>
                    <w:widowControl w:val="0"/>
                    <w:rPr>
                      <w:rFonts w:ascii="Arial" w:eastAsia="ＭＳ 明朝" w:hAnsi="Arial" w:cs="Arial"/>
                      <w:color w:val="2E74B5" w:themeColor="accent1" w:themeShade="BF"/>
                      <w:sz w:val="18"/>
                      <w:szCs w:val="18"/>
                    </w:rPr>
                  </w:pPr>
                  <w:r>
                    <w:rPr>
                      <w:rFonts w:ascii="Arial" w:eastAsia="ＭＳ 明朝" w:hAnsi="Arial" w:cs="Arial"/>
                      <w:sz w:val="18"/>
                      <w:szCs w:val="18"/>
                    </w:rPr>
                    <w:t>Optional with capability signalling</w:t>
                  </w:r>
                </w:p>
              </w:tc>
            </w:tr>
          </w:tbl>
          <w:p w14:paraId="1206B901" w14:textId="77777777" w:rsidR="005E4186" w:rsidRDefault="005E4186">
            <w:pPr>
              <w:spacing w:after="120" w:line="240" w:lineRule="auto"/>
              <w:jc w:val="both"/>
              <w:rPr>
                <w:rFonts w:eastAsia="SimSun"/>
                <w:sz w:val="20"/>
                <w:lang w:val="en-US" w:eastAsia="zh-CN"/>
              </w:rPr>
            </w:pPr>
          </w:p>
        </w:tc>
      </w:tr>
    </w:tbl>
    <w:p w14:paraId="1206B903" w14:textId="77777777" w:rsidR="005E4186" w:rsidRDefault="005E4186">
      <w:pPr>
        <w:spacing w:afterLines="50" w:after="120"/>
        <w:jc w:val="both"/>
        <w:rPr>
          <w:sz w:val="22"/>
        </w:rPr>
      </w:pPr>
    </w:p>
    <w:p w14:paraId="1206B904"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905"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2.2-1:</w:t>
      </w:r>
    </w:p>
    <w:p w14:paraId="1206B906"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w:t>
      </w:r>
      <w:proofErr w:type="spellStart"/>
      <w:r>
        <w:rPr>
          <w:b/>
          <w:bCs/>
          <w:szCs w:val="21"/>
          <w:lang w:val="en-US"/>
        </w:rPr>
        <w:t>gNB</w:t>
      </w:r>
      <w:proofErr w:type="spellEnd"/>
      <w:r>
        <w:rPr>
          <w:b/>
          <w:bCs/>
          <w:szCs w:val="21"/>
          <w:lang w:val="en-US"/>
        </w:rPr>
        <w:t xml:space="preserve"> to know if the feature is supported” for FG47-k3 is No</w:t>
      </w:r>
    </w:p>
    <w:p w14:paraId="1206B907"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FG47-k3 is No</w:t>
      </w:r>
    </w:p>
    <w:p w14:paraId="1206B90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G47-k3 is Optional without capability </w:t>
      </w:r>
      <w:proofErr w:type="gramStart"/>
      <w:r>
        <w:rPr>
          <w:b/>
          <w:bCs/>
          <w:szCs w:val="21"/>
          <w:lang w:val="en-US"/>
        </w:rPr>
        <w:t>signaling</w:t>
      </w:r>
      <w:proofErr w:type="gramEnd"/>
    </w:p>
    <w:tbl>
      <w:tblPr>
        <w:tblStyle w:val="afd"/>
        <w:tblW w:w="5000" w:type="pct"/>
        <w:tblLook w:val="04A0" w:firstRow="1" w:lastRow="0" w:firstColumn="1" w:lastColumn="0" w:noHBand="0" w:noVBand="1"/>
      </w:tblPr>
      <w:tblGrid>
        <w:gridCol w:w="2261"/>
        <w:gridCol w:w="20122"/>
      </w:tblGrid>
      <w:tr w:rsidR="005E4186" w14:paraId="1206B90B" w14:textId="77777777">
        <w:tc>
          <w:tcPr>
            <w:tcW w:w="505" w:type="pct"/>
            <w:shd w:val="clear" w:color="auto" w:fill="F2F2F2" w:themeFill="background1" w:themeFillShade="F2"/>
          </w:tcPr>
          <w:p w14:paraId="1206B909"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90A"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915" w14:textId="77777777">
        <w:tc>
          <w:tcPr>
            <w:tcW w:w="505" w:type="pct"/>
          </w:tcPr>
          <w:p w14:paraId="1206B90C"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90D" w14:textId="77777777" w:rsidR="005E4186" w:rsidRDefault="00AF09AC">
            <w:pPr>
              <w:spacing w:afterLines="50" w:after="120"/>
              <w:jc w:val="both"/>
              <w:rPr>
                <w:szCs w:val="24"/>
              </w:rPr>
            </w:pPr>
            <w:r>
              <w:rPr>
                <w:rFonts w:hint="eastAsia"/>
                <w:szCs w:val="24"/>
              </w:rPr>
              <w:t>S</w:t>
            </w:r>
            <w:r>
              <w:rPr>
                <w:szCs w:val="24"/>
              </w:rPr>
              <w:t>ummary of companies’ views:</w:t>
            </w:r>
          </w:p>
          <w:p w14:paraId="1206B90E"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7-k3</w:t>
            </w:r>
          </w:p>
          <w:p w14:paraId="1206B90F"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1206B910"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911"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Samsung, DCM, Sharp</w:t>
            </w:r>
          </w:p>
          <w:p w14:paraId="1206B912" w14:textId="77777777" w:rsidR="005E4186" w:rsidRDefault="00AF09AC">
            <w:pPr>
              <w:pStyle w:val="aff6"/>
              <w:numPr>
                <w:ilvl w:val="1"/>
                <w:numId w:val="15"/>
              </w:numPr>
              <w:spacing w:afterLines="50" w:after="120"/>
              <w:ind w:leftChars="0"/>
              <w:jc w:val="both"/>
              <w:rPr>
                <w:sz w:val="22"/>
              </w:rPr>
            </w:pPr>
            <w:r>
              <w:rPr>
                <w:sz w:val="22"/>
              </w:rPr>
              <w:t>Report to other UE</w:t>
            </w:r>
          </w:p>
          <w:p w14:paraId="1206B913"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914"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Samsung, DCM, Sharp</w:t>
            </w:r>
          </w:p>
        </w:tc>
      </w:tr>
      <w:tr w:rsidR="005E4186" w14:paraId="1206B919" w14:textId="77777777">
        <w:tc>
          <w:tcPr>
            <w:tcW w:w="505" w:type="pct"/>
          </w:tcPr>
          <w:p w14:paraId="1206B916"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917" w14:textId="77777777" w:rsidR="005E4186" w:rsidRDefault="00AF09AC">
            <w:pPr>
              <w:spacing w:afterLines="50" w:after="120"/>
              <w:jc w:val="both"/>
              <w:rPr>
                <w:szCs w:val="24"/>
              </w:rPr>
            </w:pPr>
            <w:r>
              <w:rPr>
                <w:szCs w:val="24"/>
              </w:rPr>
              <w:t>If a UE does not know whether another UE supports OCT sharing or not, how can it determine whether to share the COT to that UE (but not the others)?</w:t>
            </w:r>
          </w:p>
          <w:p w14:paraId="1206B918" w14:textId="77777777" w:rsidR="005E4186" w:rsidRDefault="00AF09AC">
            <w:pPr>
              <w:spacing w:afterLines="50" w:after="120"/>
              <w:jc w:val="both"/>
              <w:rPr>
                <w:szCs w:val="24"/>
              </w:rPr>
            </w:pPr>
            <w:r>
              <w:rPr>
                <w:szCs w:val="24"/>
              </w:rPr>
              <w:t xml:space="preserve">Similarly, if a </w:t>
            </w:r>
            <w:proofErr w:type="spellStart"/>
            <w:r>
              <w:rPr>
                <w:szCs w:val="24"/>
              </w:rPr>
              <w:t>gNB</w:t>
            </w:r>
            <w:proofErr w:type="spellEnd"/>
            <w:r>
              <w:rPr>
                <w:szCs w:val="24"/>
              </w:rPr>
              <w:t xml:space="preserve"> does not know whether the UE can share or use a COT, how can the </w:t>
            </w:r>
            <w:proofErr w:type="spellStart"/>
            <w:r>
              <w:rPr>
                <w:szCs w:val="24"/>
              </w:rPr>
              <w:t>gNB</w:t>
            </w:r>
            <w:proofErr w:type="spellEnd"/>
            <w:r>
              <w:rPr>
                <w:szCs w:val="24"/>
              </w:rPr>
              <w:t xml:space="preserve"> determine whether to schedule consecutive slots to these UEs? Note that in this case inter-UE blocking would happen if the UEs do not support COT sharing.</w:t>
            </w:r>
          </w:p>
        </w:tc>
      </w:tr>
      <w:tr w:rsidR="005E4186" w14:paraId="1206B91C" w14:textId="77777777">
        <w:tc>
          <w:tcPr>
            <w:tcW w:w="505" w:type="pct"/>
          </w:tcPr>
          <w:p w14:paraId="1206B91A"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91B" w14:textId="77777777" w:rsidR="005E4186" w:rsidRDefault="00AF09AC">
            <w:pPr>
              <w:spacing w:afterLines="50" w:after="120"/>
              <w:jc w:val="both"/>
              <w:rPr>
                <w:szCs w:val="24"/>
              </w:rPr>
            </w:pPr>
            <w:r>
              <w:rPr>
                <w:rFonts w:hint="eastAsia"/>
                <w:szCs w:val="24"/>
              </w:rPr>
              <w:t>4</w:t>
            </w:r>
            <w:r>
              <w:rPr>
                <w:szCs w:val="24"/>
              </w:rPr>
              <w:t>7-k3 should be a basic FG. For this topic, we have the same view with vivo. (Maybe this aspect is covered in proposal 2.1-1?)</w:t>
            </w:r>
          </w:p>
        </w:tc>
      </w:tr>
      <w:tr w:rsidR="005E4186" w14:paraId="1206B91F" w14:textId="77777777">
        <w:tc>
          <w:tcPr>
            <w:tcW w:w="505" w:type="pct"/>
          </w:tcPr>
          <w:p w14:paraId="1206B91D"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91E"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Similar view to vivo.</w:t>
            </w:r>
          </w:p>
        </w:tc>
      </w:tr>
      <w:tr w:rsidR="00B63D4D" w14:paraId="55999733" w14:textId="77777777">
        <w:tc>
          <w:tcPr>
            <w:tcW w:w="505" w:type="pct"/>
          </w:tcPr>
          <w:p w14:paraId="4876EEA6" w14:textId="21F52419" w:rsidR="00B63D4D" w:rsidRDefault="00B63D4D" w:rsidP="00B63D4D">
            <w:pPr>
              <w:spacing w:after="0"/>
              <w:jc w:val="both"/>
              <w:rPr>
                <w:rFonts w:eastAsia="SimSun"/>
                <w:szCs w:val="24"/>
                <w:lang w:val="en-US" w:eastAsia="zh-CN"/>
              </w:rPr>
            </w:pPr>
            <w:r>
              <w:rPr>
                <w:rFonts w:eastAsiaTheme="minorEastAsia"/>
                <w:szCs w:val="24"/>
                <w:lang w:val="en-US"/>
              </w:rPr>
              <w:t>QC</w:t>
            </w:r>
          </w:p>
        </w:tc>
        <w:tc>
          <w:tcPr>
            <w:tcW w:w="4495" w:type="pct"/>
          </w:tcPr>
          <w:p w14:paraId="15AE2A4D" w14:textId="5476A727" w:rsidR="00B63D4D" w:rsidRDefault="00B63D4D" w:rsidP="00B63D4D">
            <w:pPr>
              <w:spacing w:afterLines="50" w:after="120"/>
              <w:jc w:val="both"/>
              <w:rPr>
                <w:rFonts w:eastAsia="SimSun"/>
                <w:szCs w:val="24"/>
                <w:lang w:val="en-US" w:eastAsia="zh-CN"/>
              </w:rPr>
            </w:pPr>
            <w:r>
              <w:rPr>
                <w:szCs w:val="24"/>
              </w:rPr>
              <w:t xml:space="preserve">Support. </w:t>
            </w:r>
          </w:p>
        </w:tc>
      </w:tr>
      <w:tr w:rsidR="00D6049F" w14:paraId="1908C7A0" w14:textId="77777777">
        <w:tc>
          <w:tcPr>
            <w:tcW w:w="505" w:type="pct"/>
          </w:tcPr>
          <w:p w14:paraId="6983CCF0" w14:textId="45CA65EE" w:rsidR="00D6049F" w:rsidRDefault="00D6049F" w:rsidP="00D6049F">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005A089B" w14:textId="00B532AF" w:rsidR="00D6049F" w:rsidRDefault="00D6049F" w:rsidP="00D6049F">
            <w:pPr>
              <w:spacing w:afterLines="50" w:after="120"/>
              <w:jc w:val="both"/>
              <w:rPr>
                <w:szCs w:val="24"/>
              </w:rPr>
            </w:pPr>
            <w:r>
              <w:rPr>
                <w:rFonts w:eastAsia="SimSun" w:hint="eastAsia"/>
                <w:szCs w:val="24"/>
                <w:lang w:eastAsia="zh-CN"/>
              </w:rPr>
              <w:t>A</w:t>
            </w:r>
            <w:r>
              <w:rPr>
                <w:rFonts w:eastAsia="SimSun"/>
                <w:szCs w:val="24"/>
                <w:lang w:eastAsia="zh-CN"/>
              </w:rPr>
              <w:t>gree with the proposal.</w:t>
            </w:r>
          </w:p>
        </w:tc>
      </w:tr>
    </w:tbl>
    <w:p w14:paraId="1206B920" w14:textId="77777777" w:rsidR="005E4186" w:rsidRDefault="005E4186">
      <w:pPr>
        <w:spacing w:afterLines="50" w:after="120"/>
        <w:jc w:val="both"/>
        <w:rPr>
          <w:sz w:val="22"/>
        </w:rPr>
      </w:pPr>
    </w:p>
    <w:p w14:paraId="1206B921"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2.2-2:</w:t>
      </w:r>
    </w:p>
    <w:p w14:paraId="1206B922"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w:t>
      </w:r>
      <w:proofErr w:type="spellStart"/>
      <w:r>
        <w:rPr>
          <w:b/>
          <w:bCs/>
          <w:szCs w:val="21"/>
          <w:lang w:val="en-US"/>
        </w:rPr>
        <w:t>gNB</w:t>
      </w:r>
      <w:proofErr w:type="spellEnd"/>
      <w:r>
        <w:rPr>
          <w:b/>
          <w:bCs/>
          <w:szCs w:val="21"/>
          <w:lang w:val="en-US"/>
        </w:rPr>
        <w:t xml:space="preserve"> to know if the feature is supported” for FG47-k4 is No</w:t>
      </w:r>
    </w:p>
    <w:p w14:paraId="1206B923"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FG47-k4 is No</w:t>
      </w:r>
    </w:p>
    <w:p w14:paraId="1206B924"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G47-k4 is Optional without capability </w:t>
      </w:r>
      <w:proofErr w:type="gramStart"/>
      <w:r>
        <w:rPr>
          <w:b/>
          <w:bCs/>
          <w:szCs w:val="21"/>
          <w:lang w:val="en-US"/>
        </w:rPr>
        <w:t>signaling</w:t>
      </w:r>
      <w:proofErr w:type="gramEnd"/>
    </w:p>
    <w:tbl>
      <w:tblPr>
        <w:tblStyle w:val="afd"/>
        <w:tblW w:w="5000" w:type="pct"/>
        <w:tblLook w:val="04A0" w:firstRow="1" w:lastRow="0" w:firstColumn="1" w:lastColumn="0" w:noHBand="0" w:noVBand="1"/>
      </w:tblPr>
      <w:tblGrid>
        <w:gridCol w:w="2261"/>
        <w:gridCol w:w="20122"/>
      </w:tblGrid>
      <w:tr w:rsidR="005E4186" w14:paraId="1206B927" w14:textId="77777777">
        <w:tc>
          <w:tcPr>
            <w:tcW w:w="505" w:type="pct"/>
            <w:shd w:val="clear" w:color="auto" w:fill="F2F2F2" w:themeFill="background1" w:themeFillShade="F2"/>
          </w:tcPr>
          <w:p w14:paraId="1206B925" w14:textId="77777777" w:rsidR="005E4186" w:rsidRDefault="00AF09AC">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1206B926"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934" w14:textId="77777777">
        <w:tc>
          <w:tcPr>
            <w:tcW w:w="505" w:type="pct"/>
          </w:tcPr>
          <w:p w14:paraId="1206B928"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929" w14:textId="77777777" w:rsidR="005E4186" w:rsidRDefault="00AF09AC">
            <w:pPr>
              <w:spacing w:afterLines="50" w:after="120"/>
              <w:jc w:val="both"/>
              <w:rPr>
                <w:szCs w:val="24"/>
              </w:rPr>
            </w:pPr>
            <w:r>
              <w:rPr>
                <w:rFonts w:hint="eastAsia"/>
                <w:szCs w:val="24"/>
              </w:rPr>
              <w:t>S</w:t>
            </w:r>
            <w:r>
              <w:rPr>
                <w:szCs w:val="24"/>
              </w:rPr>
              <w:t>ummary of companies’ views:</w:t>
            </w:r>
          </w:p>
          <w:p w14:paraId="1206B92A"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7-k4</w:t>
            </w:r>
          </w:p>
          <w:p w14:paraId="1206B92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1206B92C"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Nokia, vivo</w:t>
            </w:r>
          </w:p>
          <w:p w14:paraId="1206B92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DCM, Sharp, QC</w:t>
            </w:r>
          </w:p>
          <w:p w14:paraId="1206B92E" w14:textId="77777777" w:rsidR="005E4186" w:rsidRDefault="00AF09AC">
            <w:pPr>
              <w:pStyle w:val="aff6"/>
              <w:numPr>
                <w:ilvl w:val="1"/>
                <w:numId w:val="15"/>
              </w:numPr>
              <w:spacing w:afterLines="50" w:after="120"/>
              <w:ind w:leftChars="0"/>
              <w:jc w:val="both"/>
              <w:rPr>
                <w:sz w:val="22"/>
              </w:rPr>
            </w:pPr>
            <w:r>
              <w:rPr>
                <w:sz w:val="22"/>
              </w:rPr>
              <w:t>Report to other UE</w:t>
            </w:r>
          </w:p>
          <w:p w14:paraId="1206B92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93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DCM, Sharp, QC</w:t>
            </w:r>
          </w:p>
          <w:p w14:paraId="1206B931" w14:textId="77777777" w:rsidR="005E4186" w:rsidRDefault="00AF09AC">
            <w:pPr>
              <w:pStyle w:val="aff6"/>
              <w:numPr>
                <w:ilvl w:val="1"/>
                <w:numId w:val="15"/>
              </w:numPr>
              <w:spacing w:afterLines="50" w:after="120"/>
              <w:ind w:leftChars="0"/>
              <w:jc w:val="both"/>
              <w:rPr>
                <w:sz w:val="22"/>
              </w:rPr>
            </w:pPr>
            <w:r>
              <w:rPr>
                <w:sz w:val="22"/>
              </w:rPr>
              <w:t>Whether 47-k4 is a basic FG or not</w:t>
            </w:r>
          </w:p>
          <w:p w14:paraId="1206B932"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DCM, Sharp</w:t>
            </w:r>
          </w:p>
          <w:p w14:paraId="1206B933"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QC</w:t>
            </w:r>
          </w:p>
        </w:tc>
      </w:tr>
      <w:tr w:rsidR="005E4186" w14:paraId="1206B938" w14:textId="77777777">
        <w:tc>
          <w:tcPr>
            <w:tcW w:w="505" w:type="pct"/>
          </w:tcPr>
          <w:p w14:paraId="1206B935"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936" w14:textId="77777777" w:rsidR="005E4186" w:rsidRDefault="00AF09AC">
            <w:pPr>
              <w:spacing w:afterLines="50" w:after="120"/>
              <w:jc w:val="both"/>
              <w:rPr>
                <w:szCs w:val="24"/>
              </w:rPr>
            </w:pPr>
            <w:r>
              <w:rPr>
                <w:szCs w:val="24"/>
              </w:rPr>
              <w:t>Similarly question to P2.2-1:</w:t>
            </w:r>
          </w:p>
          <w:p w14:paraId="1206B937" w14:textId="77777777" w:rsidR="005E4186" w:rsidRDefault="00AF09AC">
            <w:pPr>
              <w:spacing w:afterLines="50" w:after="120"/>
              <w:jc w:val="both"/>
              <w:rPr>
                <w:szCs w:val="24"/>
              </w:rPr>
            </w:pPr>
            <w:r>
              <w:rPr>
                <w:szCs w:val="24"/>
              </w:rPr>
              <w:t xml:space="preserve">If a </w:t>
            </w:r>
            <w:proofErr w:type="spellStart"/>
            <w:r>
              <w:rPr>
                <w:szCs w:val="24"/>
              </w:rPr>
              <w:t>gNB</w:t>
            </w:r>
            <w:proofErr w:type="spellEnd"/>
            <w:r>
              <w:rPr>
                <w:szCs w:val="24"/>
              </w:rPr>
              <w:t xml:space="preserve"> does not know whether the UE can share or use a COT, how can the </w:t>
            </w:r>
            <w:proofErr w:type="spellStart"/>
            <w:r>
              <w:rPr>
                <w:szCs w:val="24"/>
              </w:rPr>
              <w:t>gNB</w:t>
            </w:r>
            <w:proofErr w:type="spellEnd"/>
            <w:r>
              <w:rPr>
                <w:szCs w:val="24"/>
              </w:rPr>
              <w:t xml:space="preserve"> determine whether to schedule consecutive slots to these UEs? Note that in this case inter-UE blocking would happen if the UEs do not support COT sharing.</w:t>
            </w:r>
          </w:p>
        </w:tc>
      </w:tr>
      <w:tr w:rsidR="005E4186" w14:paraId="1206B93B" w14:textId="77777777">
        <w:tc>
          <w:tcPr>
            <w:tcW w:w="505" w:type="pct"/>
          </w:tcPr>
          <w:p w14:paraId="1206B939"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93A" w14:textId="77777777" w:rsidR="005E4186" w:rsidRDefault="00AF09AC">
            <w:pPr>
              <w:spacing w:afterLines="50" w:after="120"/>
              <w:jc w:val="both"/>
              <w:rPr>
                <w:szCs w:val="24"/>
              </w:rPr>
            </w:pPr>
            <w:r>
              <w:rPr>
                <w:rFonts w:hint="eastAsia"/>
                <w:szCs w:val="24"/>
              </w:rPr>
              <w:t>O</w:t>
            </w:r>
            <w:r>
              <w:rPr>
                <w:szCs w:val="24"/>
              </w:rPr>
              <w:t>K (accept)</w:t>
            </w:r>
          </w:p>
        </w:tc>
      </w:tr>
      <w:tr w:rsidR="005E4186" w14:paraId="1206B93E" w14:textId="77777777">
        <w:tc>
          <w:tcPr>
            <w:tcW w:w="505" w:type="pct"/>
          </w:tcPr>
          <w:p w14:paraId="1206B93C"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93D"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For this FG, we can accept the current version</w:t>
            </w:r>
          </w:p>
        </w:tc>
      </w:tr>
      <w:tr w:rsidR="00A7339E" w14:paraId="6E1BE007" w14:textId="77777777">
        <w:tc>
          <w:tcPr>
            <w:tcW w:w="505" w:type="pct"/>
          </w:tcPr>
          <w:p w14:paraId="44C4634E" w14:textId="685FD8BE" w:rsidR="00A7339E" w:rsidRDefault="00A7339E" w:rsidP="00A7339E">
            <w:pPr>
              <w:spacing w:after="0"/>
              <w:jc w:val="both"/>
              <w:rPr>
                <w:rFonts w:eastAsia="SimSun"/>
                <w:szCs w:val="24"/>
                <w:lang w:val="en-US" w:eastAsia="zh-CN"/>
              </w:rPr>
            </w:pPr>
            <w:r>
              <w:rPr>
                <w:rFonts w:eastAsiaTheme="minorEastAsia"/>
                <w:szCs w:val="24"/>
                <w:lang w:val="en-US"/>
              </w:rPr>
              <w:t>QC</w:t>
            </w:r>
          </w:p>
        </w:tc>
        <w:tc>
          <w:tcPr>
            <w:tcW w:w="4495" w:type="pct"/>
          </w:tcPr>
          <w:p w14:paraId="3D227629" w14:textId="400AE144" w:rsidR="00A7339E" w:rsidRDefault="00A7339E" w:rsidP="00A7339E">
            <w:pPr>
              <w:spacing w:afterLines="50" w:after="120"/>
              <w:jc w:val="both"/>
              <w:rPr>
                <w:rFonts w:eastAsia="SimSun"/>
                <w:szCs w:val="24"/>
                <w:lang w:val="en-US" w:eastAsia="zh-CN"/>
              </w:rPr>
            </w:pPr>
            <w:r>
              <w:rPr>
                <w:szCs w:val="24"/>
              </w:rPr>
              <w:t>Ok</w:t>
            </w:r>
          </w:p>
        </w:tc>
      </w:tr>
      <w:tr w:rsidR="008A085C" w14:paraId="367ABDA5" w14:textId="77777777">
        <w:tc>
          <w:tcPr>
            <w:tcW w:w="505" w:type="pct"/>
          </w:tcPr>
          <w:p w14:paraId="36E86D52" w14:textId="33E92488" w:rsidR="008A085C" w:rsidRDefault="008A085C" w:rsidP="008A085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0DB6BCEE" w14:textId="122B5325" w:rsidR="008A085C" w:rsidRDefault="008A085C" w:rsidP="008A085C">
            <w:pPr>
              <w:spacing w:afterLines="50" w:after="120"/>
              <w:jc w:val="both"/>
              <w:rPr>
                <w:szCs w:val="24"/>
              </w:rPr>
            </w:pPr>
            <w:r>
              <w:rPr>
                <w:rFonts w:eastAsia="SimSun" w:hint="eastAsia"/>
                <w:szCs w:val="24"/>
                <w:lang w:eastAsia="zh-CN"/>
              </w:rPr>
              <w:t>A</w:t>
            </w:r>
            <w:r>
              <w:rPr>
                <w:rFonts w:eastAsia="SimSun"/>
                <w:szCs w:val="24"/>
                <w:lang w:eastAsia="zh-CN"/>
              </w:rPr>
              <w:t>gree with the proposal.</w:t>
            </w:r>
          </w:p>
        </w:tc>
      </w:tr>
    </w:tbl>
    <w:p w14:paraId="1206B93F" w14:textId="77777777" w:rsidR="005E4186" w:rsidRDefault="005E4186">
      <w:pPr>
        <w:spacing w:afterLines="50" w:after="120"/>
        <w:jc w:val="both"/>
        <w:rPr>
          <w:sz w:val="22"/>
        </w:rPr>
      </w:pPr>
    </w:p>
    <w:p w14:paraId="1206B940" w14:textId="77777777" w:rsidR="005E4186" w:rsidRDefault="005E4186">
      <w:pPr>
        <w:spacing w:afterLines="50" w:after="120"/>
        <w:jc w:val="both"/>
        <w:rPr>
          <w:sz w:val="22"/>
        </w:rPr>
      </w:pPr>
    </w:p>
    <w:p w14:paraId="1206B941"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multi-consecutive slots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18"/>
        <w:gridCol w:w="2177"/>
        <w:gridCol w:w="4466"/>
        <w:gridCol w:w="576"/>
        <w:gridCol w:w="627"/>
        <w:gridCol w:w="547"/>
        <w:gridCol w:w="3780"/>
        <w:gridCol w:w="837"/>
        <w:gridCol w:w="517"/>
        <w:gridCol w:w="517"/>
        <w:gridCol w:w="222"/>
        <w:gridCol w:w="4056"/>
        <w:gridCol w:w="1812"/>
      </w:tblGrid>
      <w:tr w:rsidR="005E4186" w14:paraId="1206B9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42"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943"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47-k5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944"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45" w14:textId="77777777" w:rsidR="005E4186" w:rsidRDefault="00AF09AC">
            <w:pPr>
              <w:widowControl w:val="0"/>
              <w:spacing w:after="0" w:line="240" w:lineRule="auto"/>
              <w:ind w:left="-60"/>
              <w:rPr>
                <w:rFonts w:asciiTheme="majorHAnsi" w:hAnsiTheme="majorHAnsi" w:cstheme="majorHAnsi"/>
                <w:sz w:val="18"/>
                <w:szCs w:val="18"/>
                <w:lang w:val="en-US"/>
              </w:rPr>
            </w:pPr>
            <w:r>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6"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w:t>
            </w:r>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9"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A"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w:t>
            </w:r>
            <w:r>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B"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C"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D"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E"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4F" w14:textId="77777777" w:rsidR="005E4186" w:rsidRDefault="005E4186">
            <w:pPr>
              <w:pStyle w:val="TAL"/>
              <w:keepNext w:val="0"/>
              <w:keepLines w:val="0"/>
              <w:widowControl w:val="0"/>
              <w:spacing w:after="0" w:line="240" w:lineRule="auto"/>
              <w:rPr>
                <w:rFonts w:asciiTheme="majorHAnsi" w:hAnsiTheme="majorHAnsi" w:cstheme="majorHAnsi"/>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50"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B951" w14:textId="77777777" w:rsidR="005E4186" w:rsidRDefault="005E4186">
            <w:pPr>
              <w:pStyle w:val="TAL"/>
              <w:keepNext w:val="0"/>
              <w:keepLines w:val="0"/>
              <w:widowControl w:val="0"/>
              <w:spacing w:after="0" w:line="240" w:lineRule="auto"/>
              <w:rPr>
                <w:rFonts w:asciiTheme="majorHAnsi" w:hAnsiTheme="majorHAnsi" w:cstheme="majorHAnsi"/>
                <w:szCs w:val="18"/>
                <w:lang w:val="en-US" w:eastAsia="ja-JP"/>
              </w:rPr>
            </w:pPr>
          </w:p>
        </w:tc>
      </w:tr>
    </w:tbl>
    <w:p w14:paraId="1206B953" w14:textId="77777777" w:rsidR="005E4186" w:rsidRDefault="005E4186">
      <w:pPr>
        <w:spacing w:afterLines="50" w:after="120"/>
        <w:jc w:val="both"/>
        <w:rPr>
          <w:sz w:val="22"/>
        </w:rPr>
      </w:pPr>
    </w:p>
    <w:p w14:paraId="1206B954"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958" w14:textId="77777777">
        <w:tc>
          <w:tcPr>
            <w:tcW w:w="638" w:type="dxa"/>
          </w:tcPr>
          <w:p w14:paraId="1206B95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956"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957" w14:textId="77777777" w:rsidR="005E4186" w:rsidRDefault="005E4186">
            <w:pPr>
              <w:spacing w:after="120" w:line="240" w:lineRule="auto"/>
              <w:jc w:val="both"/>
              <w:rPr>
                <w:rFonts w:eastAsia="Malgun Gothic"/>
                <w:sz w:val="20"/>
                <w:lang w:val="en-US" w:eastAsia="zh-CN"/>
              </w:rPr>
            </w:pPr>
          </w:p>
        </w:tc>
      </w:tr>
      <w:tr w:rsidR="005E4186" w14:paraId="1206B978" w14:textId="77777777">
        <w:tc>
          <w:tcPr>
            <w:tcW w:w="638" w:type="dxa"/>
          </w:tcPr>
          <w:p w14:paraId="1206B95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95A"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95B"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95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Considering that the FG is applicable to SL mode2 in FR1 unlicensed spectrum, the prerequisites are 47-k1 and 15-3. And a Note can be added: If UE supports 15-3, the UE is not required to support Component 3 in 15-3, and FR2 parts of Component 7 in 15-3.</w:t>
            </w:r>
          </w:p>
          <w:p w14:paraId="1206B95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FG 47-k5 is a capability of resource (re-)selection performed by Tx UE itself. There is no need to report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w:t>
            </w:r>
          </w:p>
          <w:p w14:paraId="1206B95E"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there is no difference in behaviours of Rx UE between MCS transmission or single slot transmission, there is no need to exchange between UEs.</w:t>
            </w:r>
          </w:p>
          <w:p w14:paraId="1206B95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preferred. Per UE is not enough flexible, and finer granularity than per band is unnecessary. Because concurrent transmission/reception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w:t>
            </w:r>
          </w:p>
          <w:p w14:paraId="1206B960"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B961"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Since it is unnecessary to report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 xml:space="preserve"> and exchange between UEs, FG 47-k5 is optional without capability signalling.</w:t>
            </w:r>
          </w:p>
          <w:p w14:paraId="1206B96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28"/>
              <w:gridCol w:w="2229"/>
              <w:gridCol w:w="3267"/>
              <w:gridCol w:w="1011"/>
              <w:gridCol w:w="857"/>
              <w:gridCol w:w="547"/>
              <w:gridCol w:w="2769"/>
              <w:gridCol w:w="769"/>
              <w:gridCol w:w="517"/>
              <w:gridCol w:w="517"/>
              <w:gridCol w:w="222"/>
              <w:gridCol w:w="3549"/>
              <w:gridCol w:w="1539"/>
            </w:tblGrid>
            <w:tr w:rsidR="005E4186" w14:paraId="1206B9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63"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64"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65" w14:textId="77777777" w:rsidR="005E4186" w:rsidRDefault="00AF09AC">
                  <w:pPr>
                    <w:pStyle w:val="TAL"/>
                    <w:rPr>
                      <w:rFonts w:eastAsia="SimSun" w:cs="Arial"/>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66" w14:textId="77777777" w:rsidR="005E4186" w:rsidRDefault="00AF09AC">
                  <w:pPr>
                    <w:widowControl w:val="0"/>
                    <w:rPr>
                      <w:rFonts w:ascii="Arial" w:eastAsia="SimSun" w:hAnsi="Arial" w:cs="Arial"/>
                      <w:sz w:val="18"/>
                      <w:szCs w:val="18"/>
                      <w:lang w:val="en-US" w:eastAsia="zh-CN"/>
                    </w:rPr>
                  </w:pPr>
                  <w:r>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7" w14:textId="77777777" w:rsidR="005E4186" w:rsidRDefault="00AF09AC">
                  <w:pPr>
                    <w:pStyle w:val="TAL"/>
                    <w:rPr>
                      <w:rFonts w:eastAsia="ＭＳ 明朝" w:cs="Arial"/>
                      <w:szCs w:val="18"/>
                      <w:lang w:val="en-US" w:eastAsia="ja-JP"/>
                    </w:rPr>
                  </w:pPr>
                  <w:r>
                    <w:rPr>
                      <w:rFonts w:asciiTheme="majorHAnsi" w:eastAsia="ＭＳ 明朝" w:hAnsiTheme="majorHAnsi" w:cstheme="majorHAnsi" w:hint="eastAsia"/>
                      <w:strike/>
                      <w:color w:val="FF0000"/>
                      <w:szCs w:val="18"/>
                      <w:lang w:eastAsia="ja-JP"/>
                    </w:rPr>
                    <w:t>T</w:t>
                  </w:r>
                  <w:r>
                    <w:rPr>
                      <w:rFonts w:asciiTheme="majorHAnsi" w:eastAsia="ＭＳ 明朝" w:hAnsiTheme="majorHAnsi" w:cstheme="majorHAnsi"/>
                      <w:strike/>
                      <w:color w:val="FF0000"/>
                      <w:szCs w:val="18"/>
                      <w:lang w:eastAsia="ja-JP"/>
                    </w:rPr>
                    <w:t>BD</w:t>
                  </w:r>
                  <w:r>
                    <w:rPr>
                      <w:rFonts w:asciiTheme="majorHAnsi" w:eastAsia="ＭＳ 明朝" w:hAnsiTheme="majorHAnsi" w:cstheme="majorHAnsi"/>
                      <w:color w:val="FF0000"/>
                      <w:szCs w:val="18"/>
                      <w:lang w:eastAsia="ja-JP"/>
                    </w:rPr>
                    <w:t>47-k1, 15-3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8" w14:textId="77777777" w:rsidR="005E4186" w:rsidRDefault="00AF09AC">
                  <w:pPr>
                    <w:keepNext/>
                    <w:keepLines/>
                    <w:rPr>
                      <w:rFonts w:ascii="Arial" w:eastAsia="SimSun" w:hAnsi="Arial" w:cs="Arial"/>
                      <w:sz w:val="18"/>
                      <w:szCs w:val="18"/>
                      <w:lang w:val="en-US" w:eastAsia="zh-CN"/>
                    </w:rPr>
                  </w:pPr>
                  <w:r>
                    <w:rPr>
                      <w:rFonts w:asciiTheme="majorHAnsi" w:eastAsia="SimSun" w:hAnsiTheme="majorHAnsi" w:cstheme="majorHAnsi"/>
                      <w:strike/>
                      <w:color w:val="FF0000"/>
                      <w:sz w:val="18"/>
                      <w:szCs w:val="18"/>
                      <w:lang w:eastAsia="zh-CN"/>
                    </w:rPr>
                    <w:t>[Yes]</w:t>
                  </w:r>
                  <w:r>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9" w14:textId="77777777" w:rsidR="005E4186" w:rsidRDefault="00AF09AC">
                  <w:pPr>
                    <w:pStyle w:val="TAL"/>
                    <w:rPr>
                      <w:rFonts w:eastAsia="ＭＳ 明朝" w:cs="Arial"/>
                      <w:szCs w:val="18"/>
                      <w:lang w:val="en-US" w:eastAsia="ja-JP"/>
                    </w:rPr>
                  </w:pPr>
                  <w:r>
                    <w:rPr>
                      <w:rFonts w:asciiTheme="majorHAnsi" w:hAnsiTheme="majorHAnsi" w:cstheme="majorHAnsi"/>
                      <w:strike/>
                      <w:color w:val="FF0000"/>
                      <w:szCs w:val="18"/>
                      <w:lang w:val="en-US" w:eastAsia="ja-JP"/>
                    </w:rPr>
                    <w:t>[</w:t>
                  </w:r>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r>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A"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B"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lang w:eastAsia="zh-CN"/>
                    </w:rPr>
                    <w:t>[</w:t>
                  </w:r>
                  <w:r>
                    <w:rPr>
                      <w:rFonts w:asciiTheme="majorHAnsi" w:eastAsia="SimSun" w:hAnsiTheme="majorHAnsi" w:cstheme="majorHAnsi"/>
                      <w:szCs w:val="18"/>
                      <w:lang w:val="en-US" w:eastAsia="zh-CN"/>
                    </w:rPr>
                    <w:t>Per band</w:t>
                  </w:r>
                  <w:r>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C"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D"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70" w14:textId="77777777" w:rsidR="005E4186" w:rsidRDefault="005E4186">
                  <w:pPr>
                    <w:keepNext/>
                    <w:keepLines/>
                    <w:rPr>
                      <w:rFonts w:ascii="Arial" w:eastAsia="ＭＳ 明朝" w:hAnsi="Arial" w:cs="Arial"/>
                      <w:sz w:val="18"/>
                      <w:szCs w:val="18"/>
                    </w:rPr>
                  </w:pPr>
                </w:p>
                <w:p w14:paraId="1206B971" w14:textId="77777777" w:rsidR="005E4186" w:rsidRDefault="00AF09AC">
                  <w:pPr>
                    <w:keepNext/>
                    <w:keepLines/>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N</w:t>
                  </w:r>
                  <w:r>
                    <w:rPr>
                      <w:rFonts w:ascii="Arial" w:eastAsiaTheme="minorEastAsia" w:hAnsi="Arial" w:cs="Arial"/>
                      <w:color w:val="FF0000"/>
                      <w:sz w:val="18"/>
                      <w:szCs w:val="18"/>
                      <w:lang w:eastAsia="zh-CN"/>
                    </w:rPr>
                    <w:t>ote: If UE supports 15-3, the UE is not required to support Component 3 in 15-3, and FR2 parts of Component 7 in 15-3.</w:t>
                  </w:r>
                </w:p>
                <w:p w14:paraId="1206B972" w14:textId="77777777" w:rsidR="005E4186" w:rsidRDefault="005E4186">
                  <w:pPr>
                    <w:keepNext/>
                    <w:keepLines/>
                    <w:rPr>
                      <w:rFonts w:ascii="Arial" w:eastAsiaTheme="minorEastAsia" w:hAnsi="Arial" w:cs="Arial"/>
                      <w:sz w:val="18"/>
                      <w:szCs w:val="18"/>
                      <w:lang w:eastAsia="zh-CN"/>
                    </w:rPr>
                  </w:pPr>
                </w:p>
                <w:p w14:paraId="1206B973" w14:textId="77777777" w:rsidR="005E4186" w:rsidRDefault="00AF09AC">
                  <w:pPr>
                    <w:keepNext/>
                    <w:keepLines/>
                    <w:rPr>
                      <w:rFonts w:ascii="Arial" w:eastAsiaTheme="minorEastAsia" w:hAnsi="Arial" w:cs="Arial"/>
                      <w:sz w:val="18"/>
                      <w:szCs w:val="18"/>
                      <w:lang w:eastAsia="zh-CN"/>
                    </w:rPr>
                  </w:pPr>
                  <w:r>
                    <w:rPr>
                      <w:rFonts w:ascii="Arial" w:eastAsiaTheme="minorEastAsia" w:hAnsi="Arial" w:cs="Arial"/>
                      <w:color w:val="FF0000"/>
                      <w:sz w:val="18"/>
                      <w:szCs w:val="18"/>
                      <w:lang w:eastAsia="zh-CN"/>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74"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B975" w14:textId="77777777" w:rsidR="005E4186" w:rsidRDefault="005E4186">
                  <w:pPr>
                    <w:widowControl w:val="0"/>
                    <w:rPr>
                      <w:rFonts w:ascii="Arial" w:eastAsia="ＭＳ 明朝" w:hAnsi="Arial" w:cs="Arial"/>
                      <w:sz w:val="18"/>
                      <w:szCs w:val="18"/>
                    </w:rPr>
                  </w:pPr>
                </w:p>
              </w:tc>
            </w:tr>
          </w:tbl>
          <w:p w14:paraId="1206B977" w14:textId="77777777" w:rsidR="005E4186" w:rsidRDefault="005E4186">
            <w:pPr>
              <w:spacing w:after="120" w:line="240" w:lineRule="auto"/>
              <w:jc w:val="both"/>
              <w:rPr>
                <w:rFonts w:eastAsia="Malgun Gothic"/>
                <w:sz w:val="20"/>
                <w:lang w:eastAsia="zh-CN"/>
              </w:rPr>
            </w:pPr>
          </w:p>
        </w:tc>
      </w:tr>
      <w:tr w:rsidR="005E4186" w14:paraId="1206B98D" w14:textId="77777777">
        <w:tc>
          <w:tcPr>
            <w:tcW w:w="638" w:type="dxa"/>
          </w:tcPr>
          <w:p w14:paraId="1206B979"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97A"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38"/>
              <w:gridCol w:w="2431"/>
              <w:gridCol w:w="3620"/>
              <w:gridCol w:w="576"/>
              <w:gridCol w:w="717"/>
              <w:gridCol w:w="547"/>
              <w:gridCol w:w="3072"/>
              <w:gridCol w:w="789"/>
              <w:gridCol w:w="517"/>
              <w:gridCol w:w="517"/>
              <w:gridCol w:w="222"/>
              <w:gridCol w:w="3183"/>
              <w:gridCol w:w="1574"/>
            </w:tblGrid>
            <w:tr w:rsidR="005E4186" w14:paraId="1206B9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7B"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7C"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7D" w14:textId="77777777" w:rsidR="005E4186" w:rsidRDefault="00AF09AC">
                  <w:pPr>
                    <w:pStyle w:val="TAL"/>
                    <w:rPr>
                      <w:rFonts w:eastAsia="SimSun" w:cs="Arial"/>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7E" w14:textId="77777777" w:rsidR="005E4186" w:rsidRDefault="00AF09AC">
                  <w:pPr>
                    <w:widowControl w:val="0"/>
                    <w:rPr>
                      <w:rFonts w:ascii="Arial" w:eastAsia="SimSun" w:hAnsi="Arial" w:cs="Arial"/>
                      <w:sz w:val="18"/>
                      <w:szCs w:val="18"/>
                      <w:lang w:eastAsia="zh-CN"/>
                    </w:rPr>
                  </w:pPr>
                  <w:r>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7F" w14:textId="77777777" w:rsidR="005E4186" w:rsidRDefault="00AF09AC">
                  <w:pPr>
                    <w:pStyle w:val="TAL"/>
                    <w:rPr>
                      <w:rFonts w:eastAsia="ＭＳ 明朝" w:cs="Arial"/>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0" w14:textId="77777777" w:rsidR="005E4186" w:rsidRDefault="00AF09AC">
                  <w:pPr>
                    <w:keepNext/>
                    <w:keepLines/>
                    <w:rPr>
                      <w:rFonts w:ascii="Arial" w:eastAsia="SimSun" w:hAnsi="Arial" w:cs="Arial"/>
                      <w:strike/>
                      <w:sz w:val="18"/>
                      <w:szCs w:val="18"/>
                      <w:lang w:eastAsia="zh-CN"/>
                    </w:rPr>
                  </w:pPr>
                  <w:r>
                    <w:rPr>
                      <w:rFonts w:asciiTheme="majorHAnsi" w:eastAsia="SimSun" w:hAnsiTheme="majorHAnsi" w:cstheme="majorHAnsi"/>
                      <w:strike/>
                      <w:color w:val="FF0000"/>
                      <w:sz w:val="18"/>
                      <w:szCs w:val="18"/>
                      <w:highlight w:val="cyan"/>
                      <w:lang w:eastAsia="zh-CN"/>
                    </w:rPr>
                    <w:t>[Yes]</w:t>
                  </w:r>
                  <w:r>
                    <w:rPr>
                      <w:rFonts w:asciiTheme="majorHAnsi" w:eastAsia="SimSun" w:hAnsiTheme="majorHAnsi" w:cstheme="majorHAnsi"/>
                      <w:color w:val="FF0000"/>
                      <w:sz w:val="18"/>
                      <w:szCs w:val="18"/>
                      <w:highlight w:val="cyan"/>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1" w14:textId="77777777" w:rsidR="005E4186" w:rsidRDefault="00AF09AC">
                  <w:pPr>
                    <w:pStyle w:val="TAL"/>
                    <w:rPr>
                      <w:rFonts w:eastAsia="ＭＳ 明朝" w:cs="Arial"/>
                      <w:szCs w:val="18"/>
                      <w:lang w:val="en-US" w:eastAsia="ja-JP"/>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2"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3" w14:textId="77777777" w:rsidR="005E4186" w:rsidRDefault="00AF09AC">
                  <w:pPr>
                    <w:pStyle w:val="TAL"/>
                    <w:rPr>
                      <w:rFonts w:eastAsia="SimSun" w:cs="Arial"/>
                      <w:szCs w:val="18"/>
                      <w:highlight w:val="cyan"/>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4"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5"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6"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7"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88"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9"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B98A" w14:textId="77777777" w:rsidR="005E4186" w:rsidRDefault="005E4186">
                  <w:pPr>
                    <w:widowControl w:val="0"/>
                    <w:rPr>
                      <w:rFonts w:ascii="Arial" w:eastAsia="ＭＳ 明朝" w:hAnsi="Arial" w:cs="Arial"/>
                      <w:sz w:val="18"/>
                      <w:szCs w:val="18"/>
                    </w:rPr>
                  </w:pPr>
                </w:p>
              </w:tc>
            </w:tr>
          </w:tbl>
          <w:p w14:paraId="1206B98C" w14:textId="77777777" w:rsidR="005E4186" w:rsidRDefault="005E4186">
            <w:pPr>
              <w:spacing w:after="120" w:line="240" w:lineRule="auto"/>
              <w:jc w:val="both"/>
              <w:rPr>
                <w:rFonts w:eastAsia="Malgun Gothic"/>
                <w:sz w:val="20"/>
                <w:lang w:val="en-US" w:eastAsia="zh-CN"/>
              </w:rPr>
            </w:pPr>
          </w:p>
        </w:tc>
      </w:tr>
      <w:tr w:rsidR="005E4186" w14:paraId="1206B991" w14:textId="77777777">
        <w:tc>
          <w:tcPr>
            <w:tcW w:w="638" w:type="dxa"/>
          </w:tcPr>
          <w:p w14:paraId="1206B98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98F"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990" w14:textId="77777777" w:rsidR="005E4186" w:rsidRDefault="005E4186">
            <w:pPr>
              <w:spacing w:after="120" w:line="240" w:lineRule="auto"/>
              <w:jc w:val="both"/>
              <w:rPr>
                <w:rFonts w:eastAsia="Malgun Gothic"/>
                <w:sz w:val="20"/>
                <w:lang w:val="en-US" w:eastAsia="zh-CN"/>
              </w:rPr>
            </w:pPr>
          </w:p>
        </w:tc>
      </w:tr>
      <w:tr w:rsidR="005E4186" w14:paraId="1206B9A8" w14:textId="77777777">
        <w:tc>
          <w:tcPr>
            <w:tcW w:w="638" w:type="dxa"/>
          </w:tcPr>
          <w:p w14:paraId="1206B99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993" w14:textId="77777777" w:rsidR="005E4186" w:rsidRDefault="00AF09AC">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1206B994" w14:textId="77777777" w:rsidR="005E4186" w:rsidRDefault="00AF09AC">
            <w:pPr>
              <w:spacing w:beforeLines="50" w:before="120" w:afterLines="50" w:after="120" w:line="240" w:lineRule="auto"/>
              <w:jc w:val="both"/>
              <w:rPr>
                <w:rFonts w:eastAsia="SimSun"/>
                <w:bCs/>
                <w:color w:val="000000"/>
                <w:sz w:val="22"/>
                <w:szCs w:val="22"/>
                <w:lang w:eastAsia="zh-CN"/>
              </w:rPr>
            </w:pPr>
            <w:r>
              <w:rPr>
                <w:rFonts w:eastAsia="SimSun"/>
                <w:bCs/>
                <w:color w:val="000000"/>
                <w:sz w:val="22"/>
                <w:szCs w:val="22"/>
                <w:lang w:eastAsia="zh-CN"/>
              </w:rPr>
              <w:t xml:space="preserve">In SL-U, the </w:t>
            </w:r>
            <w:proofErr w:type="spellStart"/>
            <w:r>
              <w:rPr>
                <w:rFonts w:eastAsia="SimSun"/>
                <w:bCs/>
                <w:color w:val="000000"/>
                <w:sz w:val="22"/>
                <w:szCs w:val="22"/>
                <w:lang w:eastAsia="zh-CN"/>
              </w:rPr>
              <w:t>MCSt</w:t>
            </w:r>
            <w:proofErr w:type="spellEnd"/>
            <w:r>
              <w:rPr>
                <w:rFonts w:eastAsia="SimSun"/>
                <w:bCs/>
                <w:color w:val="000000"/>
                <w:sz w:val="22"/>
                <w:szCs w:val="22"/>
                <w:lang w:eastAsia="zh-CN"/>
              </w:rPr>
              <w:t xml:space="preserve"> has been supported for Mode 1 and Mode 2 resource allocation. For Mode 2 resource allocation, both approach 1 and approach 2 are supported to achieve the </w:t>
            </w:r>
            <w:proofErr w:type="spellStart"/>
            <w:r>
              <w:rPr>
                <w:rFonts w:eastAsia="SimSun"/>
                <w:bCs/>
                <w:color w:val="000000"/>
                <w:sz w:val="22"/>
                <w:szCs w:val="22"/>
                <w:lang w:eastAsia="zh-CN"/>
              </w:rPr>
              <w:t>MCSt</w:t>
            </w:r>
            <w:proofErr w:type="spellEnd"/>
            <w:r>
              <w:rPr>
                <w:rFonts w:eastAsia="SimSun"/>
                <w:bCs/>
                <w:color w:val="000000"/>
                <w:sz w:val="22"/>
                <w:szCs w:val="22"/>
                <w:lang w:eastAsia="zh-CN"/>
              </w:rPr>
              <w:t xml:space="preserve">. Therefore, the following UE feature about </w:t>
            </w:r>
            <w:proofErr w:type="spellStart"/>
            <w:r>
              <w:rPr>
                <w:rFonts w:eastAsia="SimSun"/>
                <w:bCs/>
                <w:color w:val="000000"/>
                <w:sz w:val="22"/>
                <w:szCs w:val="22"/>
                <w:lang w:eastAsia="zh-CN"/>
              </w:rPr>
              <w:t>MCSt</w:t>
            </w:r>
            <w:proofErr w:type="spellEnd"/>
            <w:r>
              <w:rPr>
                <w:rFonts w:eastAsia="SimSun"/>
                <w:bCs/>
                <w:color w:val="000000"/>
                <w:sz w:val="22"/>
                <w:szCs w:val="22"/>
                <w:lang w:eastAsia="zh-CN"/>
              </w:rPr>
              <w:t xml:space="preserve"> shall be introduced. </w:t>
            </w:r>
          </w:p>
          <w:p w14:paraId="1206B995" w14:textId="77777777" w:rsidR="005E4186" w:rsidRDefault="00AF09AC">
            <w:pPr>
              <w:spacing w:beforeLines="50" w:before="120" w:afterLines="50" w:after="120" w:line="240" w:lineRule="auto"/>
              <w:jc w:val="both"/>
              <w:rPr>
                <w:rFonts w:eastAsia="SimSun"/>
                <w:b/>
                <w:bCs/>
                <w:i/>
                <w:color w:val="000000"/>
                <w:sz w:val="22"/>
                <w:szCs w:val="22"/>
                <w:lang w:eastAsia="zh-CN"/>
              </w:rPr>
            </w:pPr>
            <w:r>
              <w:rPr>
                <w:rFonts w:eastAsia="SimSun"/>
                <w:b/>
                <w:bCs/>
                <w:i/>
                <w:color w:val="000000"/>
                <w:sz w:val="22"/>
                <w:szCs w:val="22"/>
                <w:lang w:eastAsia="zh-CN"/>
              </w:rPr>
              <w:t>Proposal 1: The following UE features shall be introduced to SL-U</w:t>
            </w:r>
            <w:r>
              <w:rPr>
                <w:rFonts w:eastAsia="SimSun" w:hint="eastAsia"/>
                <w:b/>
                <w:bCs/>
                <w:i/>
                <w:color w:val="000000"/>
                <w:sz w:val="22"/>
                <w:szCs w:val="22"/>
                <w:lang w:eastAsia="zh-CN"/>
              </w:rPr>
              <w:t>：</w:t>
            </w:r>
            <w:r>
              <w:rPr>
                <w:rFonts w:eastAsia="SimSun" w:hint="eastAsia"/>
                <w:b/>
                <w:bCs/>
                <w:i/>
                <w:color w:val="000000"/>
                <w:sz w:val="22"/>
                <w:szCs w:val="22"/>
                <w:lang w:eastAsia="zh-CN"/>
              </w:rPr>
              <w:t xml:space="preserve"> </w:t>
            </w:r>
            <w:r>
              <w:rPr>
                <w:rFonts w:eastAsia="SimSun"/>
                <w:b/>
                <w:bCs/>
                <w:i/>
                <w:color w:val="000000"/>
                <w:sz w:val="22"/>
                <w:szCs w:val="22"/>
                <w:lang w:eastAsia="zh-CN"/>
              </w:rPr>
              <w:t xml:space="preserve">   </w:t>
            </w:r>
          </w:p>
          <w:tbl>
            <w:tblPr>
              <w:tblW w:w="5000" w:type="pct"/>
              <w:tblCellMar>
                <w:left w:w="0" w:type="dxa"/>
                <w:right w:w="0" w:type="dxa"/>
              </w:tblCellMar>
              <w:tblLook w:val="04A0" w:firstRow="1" w:lastRow="0" w:firstColumn="1" w:lastColumn="0" w:noHBand="0" w:noVBand="1"/>
            </w:tblPr>
            <w:tblGrid>
              <w:gridCol w:w="2316"/>
              <w:gridCol w:w="988"/>
              <w:gridCol w:w="2575"/>
              <w:gridCol w:w="1835"/>
              <w:gridCol w:w="2047"/>
              <w:gridCol w:w="996"/>
              <w:gridCol w:w="886"/>
              <w:gridCol w:w="2193"/>
              <w:gridCol w:w="1024"/>
              <w:gridCol w:w="913"/>
              <w:gridCol w:w="913"/>
              <w:gridCol w:w="638"/>
              <w:gridCol w:w="638"/>
              <w:gridCol w:w="1725"/>
            </w:tblGrid>
            <w:tr w:rsidR="005E4186" w14:paraId="1206B9A6" w14:textId="77777777">
              <w:tc>
                <w:tcPr>
                  <w:tcW w:w="5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6"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47. NR_SL_enh2</w:t>
                  </w:r>
                </w:p>
              </w:tc>
              <w:tc>
                <w:tcPr>
                  <w:tcW w:w="2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7"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47-k5</w:t>
                  </w:r>
                </w:p>
              </w:tc>
              <w:tc>
                <w:tcPr>
                  <w:tcW w:w="6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8"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val="en-US" w:eastAsia="zh-CN"/>
                    </w:rPr>
                    <w:t>Multi Consecutive Slots transmission (</w:t>
                  </w:r>
                  <w:proofErr w:type="spellStart"/>
                  <w:r>
                    <w:rPr>
                      <w:rFonts w:eastAsia="SimSun"/>
                      <w:color w:val="000000"/>
                      <w:kern w:val="24"/>
                      <w:sz w:val="22"/>
                      <w:szCs w:val="22"/>
                      <w:lang w:val="en-US" w:eastAsia="zh-CN"/>
                    </w:rPr>
                    <w:t>MCSt</w:t>
                  </w:r>
                  <w:proofErr w:type="spellEnd"/>
                  <w:r>
                    <w:rPr>
                      <w:rFonts w:eastAsia="SimSun"/>
                      <w:color w:val="000000"/>
                      <w:kern w:val="24"/>
                      <w:sz w:val="22"/>
                      <w:szCs w:val="22"/>
                      <w:lang w:val="en-US" w:eastAsia="zh-CN"/>
                    </w:rPr>
                    <w:t>)</w:t>
                  </w:r>
                </w:p>
              </w:tc>
              <w:tc>
                <w:tcPr>
                  <w:tcW w:w="4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9" w14:textId="77777777" w:rsidR="005E4186" w:rsidRDefault="00AF09AC">
                  <w:pPr>
                    <w:spacing w:before="50" w:afterLines="50" w:after="120" w:line="240" w:lineRule="auto"/>
                    <w:rPr>
                      <w:rFonts w:eastAsia="SimSun"/>
                      <w:sz w:val="22"/>
                      <w:szCs w:val="22"/>
                      <w:lang w:val="en-US" w:eastAsia="zh-CN"/>
                    </w:rPr>
                  </w:pPr>
                  <w:r>
                    <w:rPr>
                      <w:color w:val="000000"/>
                      <w:kern w:val="24"/>
                      <w:sz w:val="22"/>
                      <w:szCs w:val="22"/>
                      <w:lang w:val="en-US" w:eastAsia="zh-CN"/>
                    </w:rPr>
                    <w:t xml:space="preserve">UE </w:t>
                  </w:r>
                  <w:proofErr w:type="gramStart"/>
                  <w:r>
                    <w:rPr>
                      <w:color w:val="000000"/>
                      <w:kern w:val="24"/>
                      <w:sz w:val="22"/>
                      <w:szCs w:val="22"/>
                      <w:lang w:val="en-US" w:eastAsia="zh-CN"/>
                    </w:rPr>
                    <w:t>supports</w:t>
                  </w:r>
                  <w:proofErr w:type="gramEnd"/>
                </w:p>
                <w:p w14:paraId="1206B99A" w14:textId="77777777" w:rsidR="005E4186" w:rsidRDefault="00AF09AC">
                  <w:pPr>
                    <w:spacing w:before="50" w:afterLines="50" w:after="120" w:line="240" w:lineRule="auto"/>
                    <w:rPr>
                      <w:rFonts w:eastAsia="SimSun"/>
                      <w:sz w:val="22"/>
                      <w:szCs w:val="22"/>
                      <w:lang w:val="en-US" w:eastAsia="zh-CN"/>
                    </w:rPr>
                  </w:pPr>
                  <w:r>
                    <w:rPr>
                      <w:color w:val="000000"/>
                      <w:kern w:val="24"/>
                      <w:sz w:val="22"/>
                      <w:szCs w:val="22"/>
                      <w:lang w:val="en-US" w:eastAsia="zh-CN"/>
                    </w:rPr>
                    <w:t xml:space="preserve">1. </w:t>
                  </w:r>
                  <w:proofErr w:type="spellStart"/>
                  <w:r>
                    <w:rPr>
                      <w:color w:val="000000"/>
                      <w:kern w:val="24"/>
                      <w:sz w:val="22"/>
                      <w:szCs w:val="22"/>
                      <w:lang w:val="en-US" w:eastAsia="zh-CN"/>
                    </w:rPr>
                    <w:t>MCSt</w:t>
                  </w:r>
                  <w:proofErr w:type="spellEnd"/>
                  <w:r>
                    <w:rPr>
                      <w:color w:val="000000"/>
                      <w:kern w:val="24"/>
                      <w:sz w:val="22"/>
                      <w:szCs w:val="22"/>
                      <w:lang w:val="en-US" w:eastAsia="zh-CN"/>
                    </w:rPr>
                    <w:t xml:space="preserve"> in SL Mode 1 resource allocation</w:t>
                  </w:r>
                </w:p>
                <w:p w14:paraId="1206B99B" w14:textId="77777777" w:rsidR="005E4186" w:rsidRDefault="00AF09AC">
                  <w:pPr>
                    <w:spacing w:before="50" w:afterLines="50" w:after="120" w:line="240" w:lineRule="auto"/>
                    <w:rPr>
                      <w:rFonts w:eastAsia="SimSun"/>
                      <w:sz w:val="22"/>
                      <w:szCs w:val="22"/>
                      <w:lang w:val="en-US" w:eastAsia="zh-CN"/>
                    </w:rPr>
                  </w:pPr>
                  <w:r>
                    <w:rPr>
                      <w:color w:val="000000"/>
                      <w:kern w:val="24"/>
                      <w:sz w:val="22"/>
                      <w:szCs w:val="22"/>
                      <w:lang w:val="en-US" w:eastAsia="zh-CN"/>
                    </w:rPr>
                    <w:t xml:space="preserve">2. </w:t>
                  </w:r>
                  <w:proofErr w:type="spellStart"/>
                  <w:r>
                    <w:rPr>
                      <w:color w:val="000000"/>
                      <w:kern w:val="24"/>
                      <w:sz w:val="22"/>
                      <w:szCs w:val="22"/>
                      <w:lang w:val="en-US" w:eastAsia="zh-CN"/>
                    </w:rPr>
                    <w:t>MCSt</w:t>
                  </w:r>
                  <w:proofErr w:type="spellEnd"/>
                  <w:r>
                    <w:rPr>
                      <w:color w:val="000000"/>
                      <w:kern w:val="24"/>
                      <w:sz w:val="22"/>
                      <w:szCs w:val="22"/>
                      <w:lang w:val="en-US" w:eastAsia="zh-CN"/>
                    </w:rPr>
                    <w:t xml:space="preserve"> in SL Mode 2 resource allocation</w:t>
                  </w:r>
                </w:p>
              </w:tc>
              <w:tc>
                <w:tcPr>
                  <w:tcW w:w="52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C"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 xml:space="preserve">47-k1 and at least one of [15-25 </w:t>
                  </w:r>
                  <w:r>
                    <w:rPr>
                      <w:rFonts w:eastAsia="ＭＳ 明朝"/>
                      <w:color w:val="000000"/>
                      <w:kern w:val="24"/>
                      <w:sz w:val="22"/>
                      <w:szCs w:val="22"/>
                      <w:lang w:eastAsia="zh-CN"/>
                    </w:rPr>
                    <w:t>except Component 3 and 4 in 15-2]</w:t>
                  </w:r>
                  <w:r>
                    <w:rPr>
                      <w:rFonts w:eastAsia="ＭＳ 明朝"/>
                      <w:color w:val="000000"/>
                      <w:kern w:val="24"/>
                      <w:sz w:val="22"/>
                      <w:szCs w:val="22"/>
                      <w:lang w:val="en-US" w:eastAsia="zh-CN"/>
                    </w:rPr>
                    <w:t xml:space="preserve">, </w:t>
                  </w:r>
                  <w:r>
                    <w:rPr>
                      <w:rFonts w:eastAsia="ＭＳ 明朝"/>
                      <w:color w:val="000000"/>
                      <w:kern w:val="24"/>
                      <w:sz w:val="22"/>
                      <w:szCs w:val="22"/>
                      <w:lang w:eastAsia="zh-CN"/>
                    </w:rPr>
                    <w:t>[15-3 except Component 3]</w:t>
                  </w:r>
                </w:p>
              </w:tc>
              <w:tc>
                <w:tcPr>
                  <w:tcW w:w="2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D"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eastAsia="zh-CN"/>
                    </w:rPr>
                    <w:t>Yes</w:t>
                  </w:r>
                </w:p>
              </w:tc>
              <w:tc>
                <w:tcPr>
                  <w:tcW w:w="2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E"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No</w:t>
                  </w:r>
                </w:p>
              </w:tc>
              <w:tc>
                <w:tcPr>
                  <w:tcW w:w="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F"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val="en-US" w:eastAsia="zh-CN"/>
                    </w:rPr>
                    <w:t>UE does not support multi-consecutive slots transmission</w:t>
                  </w:r>
                </w:p>
              </w:tc>
              <w:tc>
                <w:tcPr>
                  <w:tcW w:w="26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0"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eastAsia="zh-CN"/>
                    </w:rPr>
                    <w:t>[Per UE]</w:t>
                  </w:r>
                </w:p>
              </w:tc>
              <w:tc>
                <w:tcPr>
                  <w:tcW w:w="2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1"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n/a</w:t>
                  </w:r>
                </w:p>
              </w:tc>
              <w:tc>
                <w:tcPr>
                  <w:tcW w:w="2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2"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n/a</w:t>
                  </w:r>
                </w:p>
              </w:tc>
              <w:tc>
                <w:tcPr>
                  <w:tcW w:w="1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3"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 </w:t>
                  </w:r>
                </w:p>
              </w:tc>
              <w:tc>
                <w:tcPr>
                  <w:tcW w:w="1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4"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 </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5"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Optional with capability signalling</w:t>
                  </w:r>
                </w:p>
              </w:tc>
            </w:tr>
          </w:tbl>
          <w:p w14:paraId="1206B9A7" w14:textId="77777777" w:rsidR="005E4186" w:rsidRDefault="005E4186">
            <w:pPr>
              <w:spacing w:after="120" w:line="240" w:lineRule="auto"/>
              <w:jc w:val="both"/>
              <w:rPr>
                <w:rFonts w:eastAsia="Malgun Gothic"/>
                <w:sz w:val="20"/>
                <w:lang w:val="en-US" w:eastAsia="zh-CN"/>
              </w:rPr>
            </w:pPr>
          </w:p>
        </w:tc>
      </w:tr>
      <w:tr w:rsidR="005E4186" w14:paraId="1206B9AC" w14:textId="77777777">
        <w:tc>
          <w:tcPr>
            <w:tcW w:w="638" w:type="dxa"/>
          </w:tcPr>
          <w:p w14:paraId="1206B9A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9AA"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9AB" w14:textId="77777777" w:rsidR="005E4186" w:rsidRDefault="005E4186">
            <w:pPr>
              <w:spacing w:after="120" w:line="240" w:lineRule="auto"/>
              <w:jc w:val="both"/>
              <w:rPr>
                <w:rFonts w:eastAsia="Malgun Gothic"/>
                <w:sz w:val="20"/>
                <w:lang w:val="en-US" w:eastAsia="zh-CN"/>
              </w:rPr>
            </w:pPr>
          </w:p>
        </w:tc>
      </w:tr>
      <w:tr w:rsidR="005E4186" w14:paraId="1206B9B0" w14:textId="77777777">
        <w:tc>
          <w:tcPr>
            <w:tcW w:w="638" w:type="dxa"/>
          </w:tcPr>
          <w:p w14:paraId="1206B9A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9AE"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roofErr w:type="spellStart"/>
            <w:r>
              <w:rPr>
                <w:rFonts w:eastAsia="ＭＳ 明朝"/>
                <w:sz w:val="22"/>
              </w:rPr>
              <w:t>Sanechips</w:t>
            </w:r>
            <w:proofErr w:type="spellEnd"/>
          </w:p>
        </w:tc>
        <w:tc>
          <w:tcPr>
            <w:tcW w:w="19923" w:type="dxa"/>
          </w:tcPr>
          <w:p w14:paraId="1206B9AF" w14:textId="77777777" w:rsidR="005E4186" w:rsidRDefault="005E4186">
            <w:pPr>
              <w:spacing w:after="120" w:line="240" w:lineRule="auto"/>
              <w:jc w:val="both"/>
              <w:rPr>
                <w:rFonts w:eastAsia="Malgun Gothic"/>
                <w:sz w:val="20"/>
                <w:lang w:val="en-US" w:eastAsia="zh-CN"/>
              </w:rPr>
            </w:pPr>
          </w:p>
        </w:tc>
      </w:tr>
      <w:tr w:rsidR="005E4186" w14:paraId="1206B9B9" w14:textId="77777777">
        <w:tc>
          <w:tcPr>
            <w:tcW w:w="638" w:type="dxa"/>
          </w:tcPr>
          <w:p w14:paraId="1206B9B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9B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9B3" w14:textId="77777777" w:rsidR="005E4186" w:rsidRDefault="00AF09AC">
            <w:pPr>
              <w:tabs>
                <w:tab w:val="left" w:pos="1627"/>
              </w:tabs>
              <w:spacing w:after="0" w:line="240" w:lineRule="auto"/>
              <w:jc w:val="both"/>
              <w:rPr>
                <w:rFonts w:eastAsia="Malgun Gothic"/>
                <w:sz w:val="22"/>
                <w:lang w:val="en-US" w:eastAsia="en-US"/>
              </w:rPr>
            </w:pPr>
            <w:r>
              <w:rPr>
                <w:rFonts w:eastAsia="Malgun Gothic"/>
                <w:sz w:val="22"/>
                <w:lang w:val="en-US" w:eastAsia="en-US"/>
              </w:rPr>
              <w:t xml:space="preserve">We suggest </w:t>
            </w:r>
            <w:proofErr w:type="gramStart"/>
            <w:r>
              <w:rPr>
                <w:rFonts w:eastAsia="Malgun Gothic"/>
                <w:sz w:val="22"/>
                <w:lang w:val="en-US" w:eastAsia="en-US"/>
              </w:rPr>
              <w:t>to add</w:t>
            </w:r>
            <w:proofErr w:type="gramEnd"/>
            <w:r>
              <w:rPr>
                <w:rFonts w:eastAsia="Malgun Gothic"/>
                <w:sz w:val="22"/>
                <w:lang w:val="en-US" w:eastAsia="en-US"/>
              </w:rPr>
              <w:t xml:space="preserve"> 47-k1 as a pre-requisite for this feature since the “multi-consecutive slots transmission” will be used in the licensed spectrum if 47-k1 is not considered as a pre-requisite and thus LBT sensing will be required. Since this resource selection is done by the UE, then there is no need to notify the </w:t>
            </w:r>
            <w:proofErr w:type="spellStart"/>
            <w:r>
              <w:rPr>
                <w:rFonts w:eastAsia="Malgun Gothic"/>
                <w:sz w:val="22"/>
                <w:lang w:val="en-US" w:eastAsia="en-US"/>
              </w:rPr>
              <w:t>gNB</w:t>
            </w:r>
            <w:proofErr w:type="spellEnd"/>
            <w:r>
              <w:rPr>
                <w:rFonts w:eastAsia="Malgun Gothic"/>
                <w:sz w:val="22"/>
                <w:lang w:val="en-US" w:eastAsia="en-US"/>
              </w:rPr>
              <w:t xml:space="preserve"> and other UEs since this feature will be mainly used for Mode 2 resource selection and the selection will be notified to other UEs SCI signaling. We also propose to remove the brackets around per band. </w:t>
            </w:r>
          </w:p>
          <w:p w14:paraId="1206B9B4"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3: For 47-k5,</w:t>
            </w:r>
          </w:p>
          <w:p w14:paraId="1206B9B5"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This feature is not applicable to capability signaling exchange between UEs and does not need to be signaled to the </w:t>
            </w:r>
            <w:proofErr w:type="spellStart"/>
            <w:r>
              <w:rPr>
                <w:rFonts w:eastAsia="Malgun Gothic"/>
                <w:b/>
                <w:sz w:val="22"/>
                <w:u w:val="single"/>
                <w:lang w:val="en-US" w:eastAsia="en-US"/>
              </w:rPr>
              <w:t>gNB</w:t>
            </w:r>
            <w:proofErr w:type="spellEnd"/>
            <w:r>
              <w:rPr>
                <w:rFonts w:eastAsia="Malgun Gothic"/>
                <w:b/>
                <w:sz w:val="22"/>
                <w:u w:val="single"/>
                <w:lang w:val="en-US" w:eastAsia="en-US"/>
              </w:rPr>
              <w:t xml:space="preserve">. </w:t>
            </w:r>
          </w:p>
          <w:p w14:paraId="1206B9B6"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Support feature 47-k1 as a pre-requisite to 47-k5. </w:t>
            </w:r>
          </w:p>
          <w:p w14:paraId="1206B9B7"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Support per band operation for 47-k5. </w:t>
            </w:r>
          </w:p>
          <w:p w14:paraId="1206B9B8" w14:textId="77777777" w:rsidR="005E4186" w:rsidRDefault="005E4186">
            <w:pPr>
              <w:spacing w:after="120" w:line="240" w:lineRule="auto"/>
              <w:jc w:val="both"/>
              <w:rPr>
                <w:rFonts w:eastAsia="Malgun Gothic"/>
                <w:sz w:val="20"/>
                <w:lang w:val="en-US" w:eastAsia="zh-CN"/>
              </w:rPr>
            </w:pPr>
          </w:p>
        </w:tc>
      </w:tr>
      <w:tr w:rsidR="005E4186" w14:paraId="1206B9C0" w14:textId="77777777">
        <w:tc>
          <w:tcPr>
            <w:tcW w:w="638" w:type="dxa"/>
          </w:tcPr>
          <w:p w14:paraId="1206B9B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9BB"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9BC"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FG 47-k5, multiple consecutive PSCCH/PSSCH resource selection is supported for mode 2 resource selection. For mode 1, the DCI 3-0 is not enhanced for this multiple consecutive </w:t>
            </w:r>
            <w:proofErr w:type="gramStart"/>
            <w:r>
              <w:rPr>
                <w:rFonts w:eastAsia="Times New Roman"/>
                <w:color w:val="000000"/>
                <w:szCs w:val="24"/>
                <w:lang w:val="en-US" w:eastAsia="zh-CN"/>
              </w:rPr>
              <w:t>slots</w:t>
            </w:r>
            <w:proofErr w:type="gramEnd"/>
            <w:r>
              <w:rPr>
                <w:rFonts w:eastAsia="Times New Roman"/>
                <w:color w:val="000000"/>
                <w:szCs w:val="24"/>
                <w:lang w:val="en-US" w:eastAsia="zh-CN"/>
              </w:rPr>
              <w:t xml:space="preserve"> allocation. </w:t>
            </w:r>
            <w:proofErr w:type="gramStart"/>
            <w:r>
              <w:rPr>
                <w:rFonts w:eastAsia="Times New Roman"/>
                <w:color w:val="000000"/>
                <w:szCs w:val="24"/>
                <w:lang w:val="en-US" w:eastAsia="zh-CN"/>
              </w:rPr>
              <w:t>Therefore</w:t>
            </w:r>
            <w:proofErr w:type="gramEnd"/>
            <w:r>
              <w:rPr>
                <w:rFonts w:eastAsia="Times New Roman"/>
                <w:color w:val="000000"/>
                <w:szCs w:val="24"/>
                <w:lang w:val="en-US" w:eastAsia="zh-CN"/>
              </w:rPr>
              <w:t xml:space="preserve"> the prerequisite feature groups should include different variation of mode 2 resource selection.    </w:t>
            </w:r>
          </w:p>
          <w:p w14:paraId="1206B9BD" w14:textId="77777777" w:rsidR="005E4186" w:rsidRDefault="005E4186">
            <w:pPr>
              <w:spacing w:after="0" w:line="240" w:lineRule="auto"/>
              <w:jc w:val="both"/>
              <w:rPr>
                <w:rFonts w:eastAsia="Times New Roman"/>
                <w:color w:val="000000"/>
                <w:szCs w:val="24"/>
                <w:lang w:val="en-US" w:eastAsia="zh-CN"/>
              </w:rPr>
            </w:pPr>
          </w:p>
          <w:p w14:paraId="1206B9BE"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5:</w:t>
            </w:r>
            <w:r>
              <w:rPr>
                <w:rFonts w:eastAsia="Times New Roman"/>
                <w:szCs w:val="24"/>
                <w:lang w:val="en-US" w:eastAsia="zh-CN"/>
              </w:rPr>
              <w:t xml:space="preserve"> </w:t>
            </w:r>
            <w:r>
              <w:rPr>
                <w:rFonts w:eastAsia="Times New Roman"/>
                <w:i/>
                <w:iCs/>
                <w:szCs w:val="24"/>
                <w:lang w:val="en-US" w:eastAsia="zh-CN"/>
              </w:rPr>
              <w:t xml:space="preserve">For FG 47-k5, the prerequisite feature groups include at least one of the 15-3, 32-4 and 32-4a. </w:t>
            </w:r>
          </w:p>
          <w:p w14:paraId="1206B9BF" w14:textId="77777777" w:rsidR="005E4186" w:rsidRDefault="005E4186">
            <w:pPr>
              <w:spacing w:after="120" w:line="240" w:lineRule="auto"/>
              <w:jc w:val="both"/>
              <w:rPr>
                <w:rFonts w:eastAsia="Malgun Gothic"/>
                <w:sz w:val="20"/>
                <w:lang w:val="en-US" w:eastAsia="zh-CN"/>
              </w:rPr>
            </w:pPr>
          </w:p>
        </w:tc>
      </w:tr>
      <w:tr w:rsidR="005E4186" w14:paraId="1206B9DD" w14:textId="77777777">
        <w:tc>
          <w:tcPr>
            <w:tcW w:w="638" w:type="dxa"/>
          </w:tcPr>
          <w:p w14:paraId="1206B9C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9C2"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9C3"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this FG has been introduced newly. Each yellow part is discussed as below:</w:t>
            </w:r>
          </w:p>
          <w:p w14:paraId="1206B9C4"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B9C5"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lastRenderedPageBreak/>
              <w:t>F</w:t>
            </w:r>
            <w:r>
              <w:rPr>
                <w:rFonts w:eastAsia="ＭＳ 明朝"/>
                <w:sz w:val="22"/>
                <w:szCs w:val="22"/>
                <w:lang w:val="en-US"/>
              </w:rPr>
              <w:t xml:space="preserve">or report to </w:t>
            </w:r>
            <w:proofErr w:type="spellStart"/>
            <w:r>
              <w:rPr>
                <w:rFonts w:eastAsia="ＭＳ 明朝"/>
                <w:sz w:val="22"/>
                <w:szCs w:val="22"/>
                <w:lang w:val="en-US"/>
              </w:rPr>
              <w:t>gNB</w:t>
            </w:r>
            <w:proofErr w:type="spellEnd"/>
            <w:r>
              <w:rPr>
                <w:rFonts w:eastAsia="ＭＳ 明朝"/>
                <w:sz w:val="22"/>
                <w:szCs w:val="22"/>
                <w:lang w:val="en-US"/>
              </w:rPr>
              <w:t xml:space="preserve">/UE, both can be ‘NO’. This behavior is performed in mode 2 RA, thus there is no need to report this to </w:t>
            </w:r>
            <w:proofErr w:type="spellStart"/>
            <w:r>
              <w:rPr>
                <w:rFonts w:eastAsia="ＭＳ 明朝"/>
                <w:sz w:val="22"/>
                <w:szCs w:val="22"/>
                <w:lang w:val="en-US"/>
              </w:rPr>
              <w:t>gNB</w:t>
            </w:r>
            <w:proofErr w:type="spellEnd"/>
            <w:r>
              <w:rPr>
                <w:rFonts w:eastAsia="ＭＳ 明朝"/>
                <w:sz w:val="22"/>
                <w:szCs w:val="22"/>
                <w:lang w:val="en-US"/>
              </w:rPr>
              <w:t>. There is no specific behavior in UEs corresponding to other UE’s support of this FG.</w:t>
            </w:r>
          </w:p>
          <w:p w14:paraId="1206B9C6"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B9C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B9C8" w14:textId="77777777" w:rsidR="005E4186" w:rsidRDefault="005E4186">
            <w:pPr>
              <w:snapToGrid w:val="0"/>
              <w:spacing w:afterLines="50" w:after="120" w:line="240" w:lineRule="auto"/>
              <w:jc w:val="both"/>
              <w:rPr>
                <w:rFonts w:eastAsia="ＭＳ 明朝"/>
                <w:sz w:val="22"/>
                <w:szCs w:val="22"/>
                <w:lang w:val="en-US"/>
              </w:rPr>
            </w:pPr>
          </w:p>
          <w:p w14:paraId="1206B9C9"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4: Update FG 47-k5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38"/>
              <w:gridCol w:w="2427"/>
              <w:gridCol w:w="3613"/>
              <w:gridCol w:w="605"/>
              <w:gridCol w:w="717"/>
              <w:gridCol w:w="547"/>
              <w:gridCol w:w="3066"/>
              <w:gridCol w:w="789"/>
              <w:gridCol w:w="517"/>
              <w:gridCol w:w="517"/>
              <w:gridCol w:w="222"/>
              <w:gridCol w:w="3175"/>
              <w:gridCol w:w="1572"/>
            </w:tblGrid>
            <w:tr w:rsidR="005E4186" w14:paraId="1206B9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CA" w14:textId="77777777" w:rsidR="005E4186" w:rsidRDefault="00AF09AC">
                  <w:pPr>
                    <w:widowControl w:val="0"/>
                    <w:spacing w:after="0" w:line="240" w:lineRule="auto"/>
                    <w:rPr>
                      <w:rFonts w:ascii="Arial" w:eastAsia="ＭＳ 明朝" w:hAnsi="Arial" w:cs="Arial"/>
                      <w:sz w:val="18"/>
                      <w:szCs w:val="18"/>
                    </w:rPr>
                  </w:pPr>
                  <w:r>
                    <w:rPr>
                      <w:rFonts w:ascii="Arial" w:eastAsia="SimSun"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C"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D" w14:textId="77777777" w:rsidR="005E4186" w:rsidRDefault="00AF09AC">
                  <w:pPr>
                    <w:widowControl w:val="0"/>
                    <w:spacing w:after="0" w:line="240" w:lineRule="auto"/>
                    <w:rPr>
                      <w:rFonts w:ascii="Arial" w:eastAsia="SimSun" w:hAnsi="Arial" w:cs="Arial"/>
                      <w:sz w:val="18"/>
                      <w:szCs w:val="18"/>
                      <w:lang w:val="en-US" w:eastAsia="zh-CN"/>
                    </w:rPr>
                  </w:pPr>
                  <w:r>
                    <w:rPr>
                      <w:rFonts w:ascii="Arial" w:hAnsi="Arial" w:cs="Arial"/>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E"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hint="eastAsia"/>
                      <w:strike/>
                      <w:color w:val="FF0000"/>
                      <w:sz w:val="18"/>
                      <w:szCs w:val="18"/>
                    </w:rPr>
                    <w:t>T</w:t>
                  </w:r>
                  <w:r>
                    <w:rPr>
                      <w:rFonts w:ascii="Arial" w:eastAsia="ＭＳ 明朝" w:hAnsi="Arial" w:cs="Arial"/>
                      <w:strike/>
                      <w:color w:val="FF0000"/>
                      <w:sz w:val="18"/>
                      <w:szCs w:val="18"/>
                    </w:rPr>
                    <w:t>BD</w:t>
                  </w:r>
                </w:p>
                <w:p w14:paraId="1206B9CF"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0" w14:textId="77777777" w:rsidR="005E4186" w:rsidRDefault="00AF09AC">
                  <w:pPr>
                    <w:widowControl w:val="0"/>
                    <w:spacing w:after="0" w:line="240" w:lineRule="auto"/>
                    <w:rPr>
                      <w:rFonts w:ascii="Arial" w:eastAsia="SimSun" w:hAnsi="Arial" w:cs="Arial"/>
                      <w:strike/>
                      <w:color w:val="FF0000"/>
                      <w:sz w:val="18"/>
                      <w:szCs w:val="18"/>
                      <w:lang w:val="en-US" w:eastAsia="zh-CN"/>
                    </w:rPr>
                  </w:pPr>
                  <w:r>
                    <w:rPr>
                      <w:rFonts w:ascii="Arial" w:eastAsia="SimSun" w:hAnsi="Arial" w:cs="Arial"/>
                      <w:strike/>
                      <w:color w:val="FF0000"/>
                      <w:sz w:val="18"/>
                      <w:szCs w:val="18"/>
                      <w:lang w:eastAsia="zh-CN"/>
                    </w:rPr>
                    <w:t xml:space="preserve">[Yes] </w:t>
                  </w: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1"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SimSun" w:hAnsi="Arial" w:cs="Arial"/>
                      <w:strike/>
                      <w:color w:val="FF0000"/>
                      <w:sz w:val="18"/>
                      <w:szCs w:val="18"/>
                      <w:lang w:val="en-US"/>
                    </w:rPr>
                    <w:t>[</w:t>
                  </w:r>
                  <w:r>
                    <w:rPr>
                      <w:rFonts w:ascii="Arial" w:eastAsia="SimSun" w:hAnsi="Arial" w:cs="Arial" w:hint="eastAsia"/>
                      <w:color w:val="FF0000"/>
                      <w:sz w:val="18"/>
                      <w:szCs w:val="18"/>
                      <w:lang w:val="en-US"/>
                    </w:rPr>
                    <w:t>N</w:t>
                  </w:r>
                  <w:r>
                    <w:rPr>
                      <w:rFonts w:ascii="Arial" w:eastAsia="SimSun" w:hAnsi="Arial" w:cs="Arial"/>
                      <w:color w:val="FF0000"/>
                      <w:sz w:val="18"/>
                      <w:szCs w:val="18"/>
                      <w:lang w:val="en-US"/>
                    </w:rPr>
                    <w:t>o</w:t>
                  </w:r>
                  <w:r>
                    <w:rPr>
                      <w:rFonts w:ascii="Arial" w:eastAsia="SimSun"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2"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3"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SimSun" w:hAnsi="Arial" w:cs="Arial"/>
                      <w:strike/>
                      <w:color w:val="FF0000"/>
                      <w:sz w:val="18"/>
                      <w:szCs w:val="18"/>
                      <w:lang w:eastAsia="zh-CN"/>
                    </w:rPr>
                    <w:t>[</w:t>
                  </w:r>
                  <w:r>
                    <w:rPr>
                      <w:rFonts w:ascii="Arial" w:eastAsia="SimSun" w:hAnsi="Arial" w:cs="Arial"/>
                      <w:color w:val="FF0000"/>
                      <w:sz w:val="18"/>
                      <w:szCs w:val="18"/>
                      <w:lang w:val="en-US" w:eastAsia="zh-CN"/>
                    </w:rPr>
                    <w:t>Per band</w:t>
                  </w:r>
                  <w:r>
                    <w:rPr>
                      <w:rFonts w:ascii="Arial" w:eastAsia="SimSun" w:hAnsi="Arial" w:cs="Arial"/>
                      <w:strike/>
                      <w:color w:val="FF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4"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SimSun"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5"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SimSun"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6" w14:textId="77777777" w:rsidR="005E4186" w:rsidRDefault="005E4186">
                  <w:pPr>
                    <w:widowControl w:val="0"/>
                    <w:spacing w:after="0" w:line="240" w:lineRule="auto"/>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7" w14:textId="77777777" w:rsidR="005E4186" w:rsidRDefault="00AF09AC">
                  <w:pPr>
                    <w:widowControl w:val="0"/>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The </w:t>
                  </w:r>
                  <w:proofErr w:type="spellStart"/>
                  <w:r>
                    <w:rPr>
                      <w:rFonts w:ascii="Arial" w:eastAsia="SimSun" w:hAnsi="Arial" w:cs="Arial"/>
                      <w:color w:val="FF0000"/>
                      <w:sz w:val="18"/>
                      <w:szCs w:val="18"/>
                    </w:rPr>
                    <w:t>signaling</w:t>
                  </w:r>
                  <w:proofErr w:type="spellEnd"/>
                  <w:r>
                    <w:rPr>
                      <w:rFonts w:ascii="Arial" w:eastAsia="SimSun" w:hAnsi="Arial" w:cs="Arial"/>
                      <w:color w:val="FF0000"/>
                      <w:sz w:val="18"/>
                      <w:szCs w:val="18"/>
                    </w:rPr>
                    <w:t xml:space="preserve"> is only expected for a band where shared spectrum channel access must be used.</w:t>
                  </w:r>
                </w:p>
                <w:p w14:paraId="1206B9D8"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9" w14:textId="77777777" w:rsidR="005E4186" w:rsidRDefault="00AF09AC">
                  <w:pPr>
                    <w:widowControl w:val="0"/>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Optional with capability </w:t>
                  </w:r>
                  <w:proofErr w:type="gramStart"/>
                  <w:r>
                    <w:rPr>
                      <w:rFonts w:ascii="Arial" w:eastAsia="SimSun" w:hAnsi="Arial" w:cs="Arial"/>
                      <w:color w:val="FF0000"/>
                      <w:sz w:val="18"/>
                      <w:szCs w:val="18"/>
                    </w:rPr>
                    <w:t>signalling</w:t>
                  </w:r>
                  <w:proofErr w:type="gramEnd"/>
                </w:p>
                <w:p w14:paraId="1206B9DA" w14:textId="77777777" w:rsidR="005E4186" w:rsidRDefault="005E4186">
                  <w:pPr>
                    <w:widowControl w:val="0"/>
                    <w:spacing w:after="0"/>
                    <w:rPr>
                      <w:rFonts w:ascii="Arial" w:eastAsia="ＭＳ 明朝" w:hAnsi="Arial" w:cs="Arial"/>
                      <w:color w:val="FF0000"/>
                      <w:sz w:val="18"/>
                      <w:szCs w:val="18"/>
                    </w:rPr>
                  </w:pPr>
                </w:p>
              </w:tc>
            </w:tr>
          </w:tbl>
          <w:p w14:paraId="1206B9DC" w14:textId="77777777" w:rsidR="005E4186" w:rsidRDefault="005E4186">
            <w:pPr>
              <w:spacing w:after="120" w:line="240" w:lineRule="auto"/>
              <w:jc w:val="both"/>
              <w:rPr>
                <w:rFonts w:eastAsia="Malgun Gothic"/>
                <w:sz w:val="20"/>
                <w:lang w:val="en-US" w:eastAsia="zh-CN"/>
              </w:rPr>
            </w:pPr>
          </w:p>
        </w:tc>
      </w:tr>
      <w:tr w:rsidR="005E4186" w14:paraId="1206B9E1" w14:textId="77777777">
        <w:tc>
          <w:tcPr>
            <w:tcW w:w="638" w:type="dxa"/>
          </w:tcPr>
          <w:p w14:paraId="1206B9DE"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9DF"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9E0" w14:textId="77777777" w:rsidR="005E4186" w:rsidRDefault="005E4186">
            <w:pPr>
              <w:spacing w:after="120" w:line="240" w:lineRule="auto"/>
              <w:jc w:val="both"/>
              <w:rPr>
                <w:rFonts w:eastAsia="Malgun Gothic"/>
                <w:sz w:val="20"/>
                <w:lang w:val="en-US" w:eastAsia="zh-CN"/>
              </w:rPr>
            </w:pPr>
          </w:p>
        </w:tc>
      </w:tr>
      <w:tr w:rsidR="005E4186" w14:paraId="1206B9E5" w14:textId="77777777">
        <w:tc>
          <w:tcPr>
            <w:tcW w:w="638" w:type="dxa"/>
          </w:tcPr>
          <w:p w14:paraId="1206B9E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9E3"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9E4" w14:textId="77777777" w:rsidR="005E4186" w:rsidRDefault="005E4186">
            <w:pPr>
              <w:spacing w:after="120" w:line="240" w:lineRule="auto"/>
              <w:jc w:val="both"/>
              <w:rPr>
                <w:rFonts w:eastAsia="Malgun Gothic"/>
                <w:sz w:val="20"/>
                <w:lang w:val="en-US" w:eastAsia="zh-CN"/>
              </w:rPr>
            </w:pPr>
          </w:p>
        </w:tc>
      </w:tr>
      <w:tr w:rsidR="005E4186" w14:paraId="1206B9FC" w14:textId="77777777">
        <w:tc>
          <w:tcPr>
            <w:tcW w:w="638" w:type="dxa"/>
          </w:tcPr>
          <w:p w14:paraId="1206B9E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9E7"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9E8" w14:textId="77777777" w:rsidR="005E4186" w:rsidRDefault="00AF09AC">
            <w:pPr>
              <w:spacing w:after="0" w:line="240" w:lineRule="auto"/>
              <w:jc w:val="both"/>
              <w:rPr>
                <w:sz w:val="20"/>
              </w:rPr>
            </w:pPr>
            <w:r>
              <w:rPr>
                <w:sz w:val="20"/>
              </w:rPr>
              <w:t xml:space="preserve">Mode 2 resource selection enhancements to support </w:t>
            </w:r>
            <w:proofErr w:type="spellStart"/>
            <w:r>
              <w:rPr>
                <w:sz w:val="20"/>
              </w:rPr>
              <w:t>MCSt</w:t>
            </w:r>
            <w:proofErr w:type="spellEnd"/>
            <w:r>
              <w:rPr>
                <w:sz w:val="20"/>
              </w:rPr>
              <w:t xml:space="preserve"> is agreed in RAN1. UE features for selecting resources over consecutive slots should be supported.</w:t>
            </w:r>
          </w:p>
          <w:p w14:paraId="1206B9E9" w14:textId="77777777" w:rsidR="005E4186" w:rsidRDefault="00AF09AC">
            <w:pPr>
              <w:spacing w:before="120" w:after="120" w:line="240" w:lineRule="auto"/>
              <w:jc w:val="both"/>
              <w:rPr>
                <w:b/>
                <w:sz w:val="20"/>
              </w:rPr>
            </w:pPr>
            <w:r>
              <w:rPr>
                <w:b/>
                <w:sz w:val="20"/>
              </w:rPr>
              <w:t xml:space="preserve">Proposal </w:t>
            </w:r>
            <w:r>
              <w:rPr>
                <w:b/>
                <w:sz w:val="20"/>
              </w:rPr>
              <w:fldChar w:fldCharType="begin"/>
            </w:r>
            <w:r>
              <w:rPr>
                <w:b/>
                <w:sz w:val="20"/>
              </w:rPr>
              <w:instrText xml:space="preserve"> SEQ Proposal \* ARABIC </w:instrText>
            </w:r>
            <w:r>
              <w:rPr>
                <w:b/>
                <w:sz w:val="20"/>
              </w:rPr>
              <w:fldChar w:fldCharType="separate"/>
            </w:r>
            <w:r>
              <w:rPr>
                <w:b/>
                <w:sz w:val="20"/>
              </w:rPr>
              <w:t>2</w:t>
            </w:r>
            <w:r>
              <w:rPr>
                <w:b/>
                <w:sz w:val="20"/>
              </w:rPr>
              <w:fldChar w:fldCharType="end"/>
            </w:r>
            <w:r>
              <w:rPr>
                <w:b/>
                <w:sz w:val="20"/>
              </w:rPr>
              <w:t xml:space="preserve">: UE features for SL-U for resource (re-)selection for </w:t>
            </w:r>
            <w:proofErr w:type="spellStart"/>
            <w:r>
              <w:rPr>
                <w:b/>
                <w:sz w:val="20"/>
              </w:rPr>
              <w:t>MCSt</w:t>
            </w:r>
            <w:proofErr w:type="spellEnd"/>
            <w:r>
              <w:rPr>
                <w:b/>
                <w:sz w:val="20"/>
              </w:rPr>
              <w:t xml:space="preserve"> in Mode 2 operations are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849"/>
              <w:gridCol w:w="2109"/>
              <w:gridCol w:w="4638"/>
              <w:gridCol w:w="1208"/>
              <w:gridCol w:w="850"/>
              <w:gridCol w:w="562"/>
              <w:gridCol w:w="1267"/>
              <w:gridCol w:w="779"/>
              <w:gridCol w:w="517"/>
              <w:gridCol w:w="562"/>
              <w:gridCol w:w="491"/>
              <w:gridCol w:w="1496"/>
              <w:gridCol w:w="2185"/>
            </w:tblGrid>
            <w:tr w:rsidR="005E4186" w14:paraId="1206B9FA"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A"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B" w14:textId="77777777" w:rsidR="005E4186" w:rsidRDefault="00AF09AC">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47-k5</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C" w14:textId="77777777" w:rsidR="005E4186" w:rsidRDefault="00AF09AC">
                  <w:pPr>
                    <w:pStyle w:val="TAL"/>
                    <w:keepNext w:val="0"/>
                    <w:keepLines w:val="0"/>
                    <w:widowControl w:val="0"/>
                    <w:rPr>
                      <w:rFonts w:eastAsia="SimSun" w:cs="Arial"/>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D" w14:textId="77777777" w:rsidR="005E4186" w:rsidRDefault="00AF09AC">
                  <w:pPr>
                    <w:widowControl w:val="0"/>
                    <w:rPr>
                      <w:rFonts w:ascii="Arial" w:eastAsia="SimSun" w:hAnsi="Arial" w:cs="Arial"/>
                      <w:sz w:val="18"/>
                      <w:szCs w:val="18"/>
                      <w:lang w:val="en-US" w:eastAsia="zh-CN"/>
                    </w:rPr>
                  </w:pPr>
                  <w:r>
                    <w:rPr>
                      <w:rFonts w:asciiTheme="majorHAnsi" w:hAnsiTheme="majorHAnsi" w:cstheme="majorHAnsi"/>
                      <w:sz w:val="18"/>
                      <w:szCs w:val="18"/>
                      <w:lang w:val="en-US"/>
                    </w:rPr>
                    <w:t>UE supports resource (re-)selection for PSCCH/PSSCH transmission on multiple consecutive slots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E"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del w:id="103" w:author="Giovanni Chisci" w:date="2024-02-14T17:11:00Z">
                    <w:r>
                      <w:rPr>
                        <w:rFonts w:asciiTheme="majorHAnsi" w:eastAsia="ＭＳ 明朝" w:hAnsiTheme="majorHAnsi" w:cstheme="majorHAnsi" w:hint="eastAsia"/>
                        <w:szCs w:val="18"/>
                        <w:lang w:eastAsia="ja-JP"/>
                      </w:rPr>
                      <w:delText>T</w:delText>
                    </w:r>
                    <w:r>
                      <w:rPr>
                        <w:rFonts w:asciiTheme="majorHAnsi" w:eastAsia="ＭＳ 明朝" w:hAnsiTheme="majorHAnsi" w:cstheme="majorHAnsi"/>
                        <w:szCs w:val="18"/>
                        <w:lang w:eastAsia="ja-JP"/>
                      </w:rPr>
                      <w:delTex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F" w14:textId="77777777" w:rsidR="005E4186" w:rsidRDefault="00AF09AC">
                  <w:pPr>
                    <w:pStyle w:val="TAL"/>
                    <w:keepNext w:val="0"/>
                    <w:keepLines w:val="0"/>
                    <w:widowControl w:val="0"/>
                    <w:rPr>
                      <w:rFonts w:eastAsia="SimSun" w:cs="Arial"/>
                      <w:szCs w:val="18"/>
                      <w:lang w:val="en-US" w:eastAsia="zh-CN"/>
                    </w:rPr>
                  </w:pPr>
                  <w:del w:id="104" w:author="Giovanni Chisci" w:date="2024-02-14T17:11:00Z">
                    <w:r>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Yes</w:t>
                  </w:r>
                  <w:del w:id="105" w:author="Giovanni Chisci" w:date="2024-02-14T17:11:00Z">
                    <w:r>
                      <w:rPr>
                        <w:rFonts w:asciiTheme="majorHAnsi" w:eastAsia="SimSun" w:hAnsiTheme="majorHAnsi" w:cstheme="majorHAnsi"/>
                        <w:szCs w:val="18"/>
                        <w:lang w:eastAsia="zh-CN"/>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0"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del w:id="106" w:author="Giovanni Chisci" w:date="2024-02-14T17:11:00Z">
                    <w:r>
                      <w:rPr>
                        <w:rFonts w:asciiTheme="majorHAnsi" w:hAnsiTheme="majorHAnsi" w:cstheme="majorHAnsi"/>
                        <w:szCs w:val="18"/>
                        <w:lang w:val="en-US" w:eastAsia="ja-JP"/>
                      </w:rPr>
                      <w:delText>[</w:delText>
                    </w:r>
                  </w:del>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del w:id="107" w:author="Giovanni Chisci" w:date="2024-02-14T17:11:00Z">
                    <w:r>
                      <w:rPr>
                        <w:rFonts w:asciiTheme="majorHAnsi" w:hAnsiTheme="majorHAnsi" w:cstheme="majorHAnsi"/>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1" w14:textId="77777777" w:rsidR="005E4186" w:rsidRDefault="00AF09AC">
                  <w:pPr>
                    <w:pStyle w:val="TAL"/>
                    <w:keepNext w:val="0"/>
                    <w:keepLines w:val="0"/>
                    <w:widowControl w:val="0"/>
                    <w:rPr>
                      <w:rFonts w:eastAsia="ＭＳ 明朝" w:cs="Arial"/>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2" w14:textId="77777777" w:rsidR="005E4186" w:rsidRDefault="00AF09AC">
                  <w:pPr>
                    <w:pStyle w:val="TAL"/>
                    <w:keepNext w:val="0"/>
                    <w:keepLines w:val="0"/>
                    <w:widowControl w:val="0"/>
                    <w:rPr>
                      <w:rFonts w:eastAsia="SimSun" w:cs="Arial"/>
                      <w:szCs w:val="18"/>
                      <w:lang w:eastAsia="zh-CN"/>
                    </w:rPr>
                  </w:pPr>
                  <w:del w:id="108" w:author="Giovanni Chisci" w:date="2024-02-14T17:12:00Z">
                    <w:r>
                      <w:rPr>
                        <w:rFonts w:asciiTheme="majorHAnsi" w:eastAsia="SimSun" w:hAnsiTheme="majorHAnsi" w:cstheme="majorHAnsi"/>
                        <w:szCs w:val="18"/>
                        <w:lang w:eastAsia="zh-CN"/>
                      </w:rPr>
                      <w:delText>[</w:delText>
                    </w:r>
                    <w:r>
                      <w:rPr>
                        <w:rFonts w:asciiTheme="majorHAnsi" w:eastAsia="SimSun" w:hAnsiTheme="majorHAnsi" w:cstheme="majorHAnsi"/>
                        <w:szCs w:val="18"/>
                        <w:lang w:val="en-US" w:eastAsia="zh-CN"/>
                      </w:rPr>
                      <w:delText>Per band]</w:delText>
                    </w:r>
                  </w:del>
                  <w:ins w:id="109" w:author="Giovanni Chisci" w:date="2024-02-14T17:12:00Z">
                    <w:r>
                      <w:rPr>
                        <w:rFonts w:asciiTheme="majorHAnsi" w:eastAsia="SimSun" w:hAnsiTheme="majorHAnsi" w:cstheme="majorHAnsi"/>
                        <w:szCs w:val="18"/>
                        <w:lang w:val="en-US" w:eastAsia="zh-CN"/>
                      </w:rPr>
                      <w:t xml:space="preserve"> Per FS</w:t>
                    </w:r>
                  </w:ins>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3"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4"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5"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6"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F7" w14:textId="77777777" w:rsidR="005E4186" w:rsidRDefault="005E4186">
                  <w:pPr>
                    <w:pStyle w:val="TAL"/>
                    <w:keepNext w:val="0"/>
                    <w:keepLines w:val="0"/>
                    <w:widowControl w:val="0"/>
                    <w:rPr>
                      <w:rFonts w:eastAsia="ＭＳ 明朝" w:cs="Arial"/>
                      <w:szCs w:val="18"/>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B9F9" w14:textId="77777777" w:rsidR="005E4186" w:rsidRDefault="005E4186">
                  <w:pPr>
                    <w:widowControl w:val="0"/>
                    <w:rPr>
                      <w:rFonts w:ascii="Arial" w:eastAsia="ＭＳ 明朝" w:hAnsi="Arial" w:cs="Arial"/>
                      <w:sz w:val="18"/>
                      <w:szCs w:val="18"/>
                    </w:rPr>
                  </w:pPr>
                </w:p>
              </w:tc>
            </w:tr>
          </w:tbl>
          <w:p w14:paraId="1206B9FB" w14:textId="77777777" w:rsidR="005E4186" w:rsidRDefault="005E4186">
            <w:pPr>
              <w:spacing w:after="120" w:line="240" w:lineRule="auto"/>
              <w:jc w:val="both"/>
              <w:rPr>
                <w:rFonts w:eastAsia="Malgun Gothic"/>
                <w:sz w:val="20"/>
                <w:lang w:eastAsia="zh-CN"/>
              </w:rPr>
            </w:pPr>
          </w:p>
        </w:tc>
      </w:tr>
    </w:tbl>
    <w:p w14:paraId="1206B9FD" w14:textId="77777777" w:rsidR="005E4186" w:rsidRDefault="005E4186">
      <w:pPr>
        <w:spacing w:afterLines="50" w:after="120"/>
        <w:jc w:val="both"/>
        <w:rPr>
          <w:sz w:val="22"/>
        </w:rPr>
      </w:pPr>
    </w:p>
    <w:p w14:paraId="1206B9FE"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9FF"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2.3-1:</w:t>
      </w:r>
    </w:p>
    <w:p w14:paraId="1206BA00"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FG47-k5 is 47-</w:t>
      </w:r>
      <w:proofErr w:type="gramStart"/>
      <w:r>
        <w:rPr>
          <w:b/>
          <w:bCs/>
          <w:szCs w:val="21"/>
          <w:lang w:val="en-US"/>
        </w:rPr>
        <w:t>k1</w:t>
      </w:r>
      <w:proofErr w:type="gramEnd"/>
    </w:p>
    <w:p w14:paraId="1206BA01"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w:t>
      </w:r>
      <w:proofErr w:type="spellStart"/>
      <w:r>
        <w:rPr>
          <w:b/>
          <w:bCs/>
          <w:szCs w:val="21"/>
          <w:lang w:val="en-US"/>
        </w:rPr>
        <w:t>gNB</w:t>
      </w:r>
      <w:proofErr w:type="spellEnd"/>
      <w:r>
        <w:rPr>
          <w:b/>
          <w:bCs/>
          <w:szCs w:val="21"/>
          <w:lang w:val="en-US"/>
        </w:rPr>
        <w:t xml:space="preserve"> to know if the feature is supported” for FG47-k5 is No</w:t>
      </w:r>
    </w:p>
    <w:p w14:paraId="1206BA02"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FG47-k5 is No</w:t>
      </w:r>
    </w:p>
    <w:p w14:paraId="1206BA03"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G47-k5 is Optional without capability </w:t>
      </w:r>
      <w:proofErr w:type="gramStart"/>
      <w:r>
        <w:rPr>
          <w:b/>
          <w:bCs/>
          <w:szCs w:val="21"/>
          <w:lang w:val="en-US"/>
        </w:rPr>
        <w:t>signaling</w:t>
      </w:r>
      <w:proofErr w:type="gramEnd"/>
    </w:p>
    <w:p w14:paraId="1206BA04"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FG47-k5 is kept as it </w:t>
      </w:r>
      <w:proofErr w:type="gramStart"/>
      <w:r>
        <w:rPr>
          <w:b/>
          <w:bCs/>
          <w:szCs w:val="21"/>
          <w:lang w:val="en-US"/>
        </w:rPr>
        <w:t>is</w:t>
      </w:r>
      <w:proofErr w:type="gramEnd"/>
    </w:p>
    <w:p w14:paraId="1206BA05"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FG47-k5 is Per </w:t>
      </w:r>
      <w:proofErr w:type="gramStart"/>
      <w:r>
        <w:rPr>
          <w:b/>
          <w:bCs/>
          <w:szCs w:val="21"/>
          <w:lang w:val="en-US"/>
        </w:rPr>
        <w:t>band</w:t>
      </w:r>
      <w:proofErr w:type="gramEnd"/>
    </w:p>
    <w:p w14:paraId="1206BA06"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FG47-k5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BA09" w14:textId="77777777">
        <w:tc>
          <w:tcPr>
            <w:tcW w:w="505" w:type="pct"/>
            <w:shd w:val="clear" w:color="auto" w:fill="F2F2F2" w:themeFill="background1" w:themeFillShade="F2"/>
          </w:tcPr>
          <w:p w14:paraId="1206BA07"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A08"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A24" w14:textId="77777777">
        <w:tc>
          <w:tcPr>
            <w:tcW w:w="505" w:type="pct"/>
          </w:tcPr>
          <w:p w14:paraId="1206BA0A"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A0B" w14:textId="77777777" w:rsidR="005E4186" w:rsidRDefault="00AF09AC">
            <w:pPr>
              <w:spacing w:afterLines="50" w:after="120"/>
              <w:jc w:val="both"/>
              <w:rPr>
                <w:szCs w:val="24"/>
              </w:rPr>
            </w:pPr>
            <w:r>
              <w:rPr>
                <w:rFonts w:hint="eastAsia"/>
                <w:szCs w:val="24"/>
              </w:rPr>
              <w:t>S</w:t>
            </w:r>
            <w:r>
              <w:rPr>
                <w:szCs w:val="24"/>
              </w:rPr>
              <w:t>ummary of companies’ views:</w:t>
            </w:r>
          </w:p>
          <w:p w14:paraId="1206BA0C"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7-k5</w:t>
            </w:r>
          </w:p>
          <w:p w14:paraId="1206BA0D"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A0E"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 Samsung, DCM</w:t>
            </w:r>
          </w:p>
          <w:p w14:paraId="1206BA0F"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5-3: HW</w:t>
            </w:r>
          </w:p>
          <w:p w14:paraId="1206BA10" w14:textId="77777777" w:rsidR="005E4186" w:rsidRDefault="00AF09AC">
            <w:pPr>
              <w:pStyle w:val="aff6"/>
              <w:numPr>
                <w:ilvl w:val="3"/>
                <w:numId w:val="15"/>
              </w:numPr>
              <w:spacing w:afterLines="50" w:after="120"/>
              <w:ind w:leftChars="0"/>
              <w:jc w:val="both"/>
              <w:rPr>
                <w:sz w:val="22"/>
              </w:rPr>
            </w:pPr>
            <w:r>
              <w:rPr>
                <w:sz w:val="22"/>
              </w:rPr>
              <w:t>HW: Note: If UE supports 15-3, the UE is not required to support Component 3 in 15-3, and FR2 parts of Component 7 in 15-3.</w:t>
            </w:r>
          </w:p>
          <w:p w14:paraId="1206BA11" w14:textId="77777777" w:rsidR="005E4186" w:rsidRDefault="00AF09AC">
            <w:pPr>
              <w:pStyle w:val="aff6"/>
              <w:numPr>
                <w:ilvl w:val="3"/>
                <w:numId w:val="15"/>
              </w:numPr>
              <w:spacing w:afterLines="50" w:after="120"/>
              <w:ind w:leftChars="0"/>
              <w:jc w:val="both"/>
              <w:rPr>
                <w:sz w:val="22"/>
              </w:rPr>
            </w:pPr>
            <w:r>
              <w:rPr>
                <w:rFonts w:hint="eastAsia"/>
                <w:sz w:val="22"/>
              </w:rPr>
              <w:t>H</w:t>
            </w:r>
            <w:r>
              <w:rPr>
                <w:sz w:val="22"/>
              </w:rPr>
              <w:t xml:space="preserve">W: Note: It is up to RAN2 whether/how to implement the above Note and whether/how to update the prerequisite </w:t>
            </w:r>
            <w:proofErr w:type="gramStart"/>
            <w:r>
              <w:rPr>
                <w:sz w:val="22"/>
              </w:rPr>
              <w:t>FGs</w:t>
            </w:r>
            <w:proofErr w:type="gramEnd"/>
          </w:p>
          <w:p w14:paraId="1206BA12" w14:textId="77777777" w:rsidR="005E4186" w:rsidRDefault="00AF09AC">
            <w:pPr>
              <w:pStyle w:val="aff6"/>
              <w:numPr>
                <w:ilvl w:val="2"/>
                <w:numId w:val="15"/>
              </w:numPr>
              <w:spacing w:afterLines="50" w:after="120"/>
              <w:ind w:leftChars="0"/>
              <w:jc w:val="both"/>
              <w:rPr>
                <w:sz w:val="22"/>
              </w:rPr>
            </w:pPr>
            <w:r>
              <w:rPr>
                <w:sz w:val="22"/>
              </w:rPr>
              <w:t>at least one of the 15-3, 32-4 and 32-4a: Apple</w:t>
            </w:r>
          </w:p>
          <w:p w14:paraId="1206BA13" w14:textId="77777777" w:rsidR="005E4186" w:rsidRDefault="00AF09AC">
            <w:pPr>
              <w:pStyle w:val="aff6"/>
              <w:numPr>
                <w:ilvl w:val="2"/>
                <w:numId w:val="15"/>
              </w:numPr>
              <w:spacing w:afterLines="50" w:after="120"/>
              <w:ind w:leftChars="0"/>
              <w:jc w:val="both"/>
              <w:rPr>
                <w:sz w:val="22"/>
              </w:rPr>
            </w:pPr>
            <w:r>
              <w:rPr>
                <w:rFonts w:hint="eastAsia"/>
                <w:sz w:val="22"/>
              </w:rPr>
              <w:lastRenderedPageBreak/>
              <w:t>N</w:t>
            </w:r>
            <w:r>
              <w:rPr>
                <w:sz w:val="22"/>
              </w:rPr>
              <w:t>one: QC</w:t>
            </w:r>
          </w:p>
          <w:p w14:paraId="1206BA14"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1206BA1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Xiaomi, QC</w:t>
            </w:r>
          </w:p>
          <w:p w14:paraId="1206BA1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w:t>
            </w:r>
          </w:p>
          <w:p w14:paraId="1206BA17"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A18"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Xiaomi</w:t>
            </w:r>
          </w:p>
          <w:p w14:paraId="1206BA19"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 QC</w:t>
            </w:r>
          </w:p>
          <w:p w14:paraId="1206BA1A" w14:textId="77777777" w:rsidR="005E4186" w:rsidRDefault="00AF09AC">
            <w:pPr>
              <w:pStyle w:val="aff6"/>
              <w:numPr>
                <w:ilvl w:val="1"/>
                <w:numId w:val="15"/>
              </w:numPr>
              <w:spacing w:afterLines="50" w:after="120"/>
              <w:ind w:leftChars="0"/>
              <w:jc w:val="both"/>
              <w:rPr>
                <w:sz w:val="22"/>
              </w:rPr>
            </w:pPr>
            <w:r>
              <w:rPr>
                <w:sz w:val="22"/>
              </w:rPr>
              <w:t xml:space="preserve">Consequence if not </w:t>
            </w:r>
            <w:proofErr w:type="gramStart"/>
            <w:r>
              <w:rPr>
                <w:sz w:val="22"/>
              </w:rPr>
              <w:t>supported</w:t>
            </w:r>
            <w:proofErr w:type="gramEnd"/>
          </w:p>
          <w:p w14:paraId="1206BA1B" w14:textId="77777777" w:rsidR="005E4186" w:rsidRDefault="00AF09AC">
            <w:pPr>
              <w:pStyle w:val="aff6"/>
              <w:numPr>
                <w:ilvl w:val="2"/>
                <w:numId w:val="15"/>
              </w:numPr>
              <w:spacing w:afterLines="50" w:after="120"/>
              <w:ind w:leftChars="0"/>
              <w:jc w:val="both"/>
              <w:rPr>
                <w:sz w:val="22"/>
              </w:rPr>
            </w:pPr>
            <w:r>
              <w:rPr>
                <w:sz w:val="22"/>
              </w:rPr>
              <w:t>OK/</w:t>
            </w:r>
            <w:r>
              <w:rPr>
                <w:rFonts w:hint="eastAsia"/>
                <w:sz w:val="22"/>
              </w:rPr>
              <w:t>K</w:t>
            </w:r>
            <w:r>
              <w:rPr>
                <w:sz w:val="22"/>
              </w:rPr>
              <w:t>eep: HW, vivo, DCM, QC</w:t>
            </w:r>
          </w:p>
          <w:p w14:paraId="1206BA1C" w14:textId="77777777" w:rsidR="005E4186" w:rsidRDefault="00AF09AC">
            <w:pPr>
              <w:pStyle w:val="aff6"/>
              <w:numPr>
                <w:ilvl w:val="2"/>
                <w:numId w:val="15"/>
              </w:numPr>
              <w:spacing w:afterLines="50" w:after="120"/>
              <w:ind w:leftChars="0"/>
              <w:jc w:val="both"/>
              <w:rPr>
                <w:sz w:val="22"/>
              </w:rPr>
            </w:pPr>
            <w:r>
              <w:rPr>
                <w:rFonts w:hint="eastAsia"/>
                <w:sz w:val="22"/>
              </w:rPr>
              <w:t>U</w:t>
            </w:r>
            <w:r>
              <w:rPr>
                <w:sz w:val="22"/>
              </w:rPr>
              <w:t>pdate: Xiaomi (?)</w:t>
            </w:r>
          </w:p>
          <w:p w14:paraId="1206BA1D"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eporting granularity</w:t>
            </w:r>
          </w:p>
          <w:p w14:paraId="1206BA1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Samsung, DCM</w:t>
            </w:r>
          </w:p>
          <w:p w14:paraId="1206BA1F"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p w14:paraId="1206BA20"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BA21"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K/Keep: vivo, DCM, QC</w:t>
            </w:r>
          </w:p>
          <w:p w14:paraId="1206BA22"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BA23"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 xml:space="preserve">ptional: HW, vivo, </w:t>
            </w:r>
            <w:proofErr w:type="spellStart"/>
            <w:r>
              <w:rPr>
                <w:sz w:val="22"/>
              </w:rPr>
              <w:t>xiaomi</w:t>
            </w:r>
            <w:proofErr w:type="spellEnd"/>
            <w:r>
              <w:rPr>
                <w:sz w:val="22"/>
              </w:rPr>
              <w:t>, DCM, QC</w:t>
            </w:r>
          </w:p>
        </w:tc>
      </w:tr>
      <w:tr w:rsidR="005E4186" w14:paraId="1206BA2E" w14:textId="77777777">
        <w:tc>
          <w:tcPr>
            <w:tcW w:w="505" w:type="pct"/>
          </w:tcPr>
          <w:p w14:paraId="1206BA25" w14:textId="77777777" w:rsidR="005E4186" w:rsidRDefault="00AF09AC">
            <w:pPr>
              <w:spacing w:after="0"/>
              <w:jc w:val="both"/>
              <w:rPr>
                <w:rFonts w:eastAsiaTheme="minorEastAsia"/>
                <w:szCs w:val="24"/>
                <w:lang w:val="en-US"/>
              </w:rPr>
            </w:pPr>
            <w:proofErr w:type="spellStart"/>
            <w:r>
              <w:rPr>
                <w:rFonts w:ascii="SimSun" w:eastAsia="SimSun" w:hAnsi="SimSun" w:hint="eastAsia"/>
                <w:szCs w:val="24"/>
                <w:lang w:val="en-US" w:eastAsia="zh-CN"/>
              </w:rPr>
              <w:lastRenderedPageBreak/>
              <w:t>xiaomi</w:t>
            </w:r>
            <w:proofErr w:type="spellEnd"/>
          </w:p>
        </w:tc>
        <w:tc>
          <w:tcPr>
            <w:tcW w:w="4495" w:type="pct"/>
          </w:tcPr>
          <w:p w14:paraId="1206BA26" w14:textId="77777777" w:rsidR="005E4186" w:rsidRDefault="00AF09AC">
            <w:pPr>
              <w:spacing w:afterLines="50" w:after="120"/>
              <w:jc w:val="both"/>
              <w:rPr>
                <w:rFonts w:eastAsia="SimSun"/>
                <w:szCs w:val="24"/>
                <w:lang w:eastAsia="zh-CN"/>
              </w:rPr>
            </w:pPr>
            <w:r>
              <w:rPr>
                <w:rFonts w:eastAsia="SimSun"/>
                <w:szCs w:val="24"/>
                <w:lang w:eastAsia="zh-CN"/>
              </w:rPr>
              <w:t xml:space="preserve">We think this capability is not necessary to be reported to other UE, </w:t>
            </w:r>
            <w:r>
              <w:rPr>
                <w:rFonts w:eastAsia="SimSun" w:hint="eastAsia"/>
                <w:szCs w:val="24"/>
                <w:lang w:eastAsia="zh-CN"/>
              </w:rPr>
              <w:t>and</w:t>
            </w:r>
            <w:r>
              <w:rPr>
                <w:rFonts w:eastAsia="SimSun"/>
                <w:szCs w:val="24"/>
                <w:lang w:eastAsia="zh-CN"/>
              </w:rPr>
              <w:t xml:space="preserve"> we support that the </w:t>
            </w:r>
            <w:r>
              <w:rPr>
                <w:rFonts w:eastAsia="SimSun" w:hint="eastAsia"/>
                <w:szCs w:val="24"/>
                <w:lang w:eastAsia="zh-CN"/>
              </w:rPr>
              <w:t>c</w:t>
            </w:r>
            <w:r>
              <w:rPr>
                <w:rFonts w:eastAsia="SimSun"/>
                <w:szCs w:val="24"/>
                <w:lang w:eastAsia="zh-CN"/>
              </w:rPr>
              <w:t xml:space="preserve">onsequence if the feature is not supported by the UE” for FG47-k5 is kept as it is. </w:t>
            </w:r>
            <w:proofErr w:type="gramStart"/>
            <w:r>
              <w:rPr>
                <w:rFonts w:eastAsia="SimSun"/>
                <w:szCs w:val="24"/>
                <w:lang w:eastAsia="zh-CN"/>
              </w:rPr>
              <w:t>So</w:t>
            </w:r>
            <w:proofErr w:type="gramEnd"/>
            <w:r>
              <w:rPr>
                <w:rFonts w:eastAsia="SimSun"/>
                <w:szCs w:val="24"/>
                <w:lang w:eastAsia="zh-CN"/>
              </w:rPr>
              <w:t xml:space="preserve"> we make the following revision;</w:t>
            </w:r>
          </w:p>
          <w:p w14:paraId="1206BA27"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A28" w14:textId="77777777" w:rsidR="005E4186" w:rsidRDefault="00AF09AC">
            <w:pPr>
              <w:pStyle w:val="aff6"/>
              <w:numPr>
                <w:ilvl w:val="2"/>
                <w:numId w:val="15"/>
              </w:numPr>
              <w:spacing w:afterLines="50" w:after="120"/>
              <w:ind w:leftChars="0"/>
              <w:jc w:val="both"/>
              <w:rPr>
                <w:strike/>
                <w:sz w:val="22"/>
              </w:rPr>
            </w:pPr>
            <w:r>
              <w:rPr>
                <w:rFonts w:hint="eastAsia"/>
                <w:strike/>
                <w:sz w:val="22"/>
              </w:rPr>
              <w:t>Y</w:t>
            </w:r>
            <w:r>
              <w:rPr>
                <w:strike/>
                <w:sz w:val="22"/>
              </w:rPr>
              <w:t>ES: Xiaomi</w:t>
            </w:r>
          </w:p>
          <w:p w14:paraId="1206BA29"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 QC</w:t>
            </w:r>
            <w:r>
              <w:rPr>
                <w:color w:val="FF0000"/>
                <w:sz w:val="22"/>
              </w:rPr>
              <w:t xml:space="preserve">, </w:t>
            </w:r>
            <w:proofErr w:type="spellStart"/>
            <w:r>
              <w:rPr>
                <w:color w:val="FF0000"/>
                <w:sz w:val="22"/>
              </w:rPr>
              <w:t>xiaomi</w:t>
            </w:r>
            <w:proofErr w:type="spellEnd"/>
          </w:p>
          <w:p w14:paraId="1206BA2A" w14:textId="77777777" w:rsidR="005E4186" w:rsidRDefault="00AF09AC">
            <w:pPr>
              <w:pStyle w:val="aff6"/>
              <w:numPr>
                <w:ilvl w:val="1"/>
                <w:numId w:val="15"/>
              </w:numPr>
              <w:spacing w:afterLines="50" w:after="120"/>
              <w:ind w:leftChars="0"/>
              <w:jc w:val="both"/>
              <w:rPr>
                <w:sz w:val="22"/>
              </w:rPr>
            </w:pPr>
            <w:r>
              <w:rPr>
                <w:sz w:val="22"/>
              </w:rPr>
              <w:t xml:space="preserve">Consequence if not </w:t>
            </w:r>
            <w:proofErr w:type="gramStart"/>
            <w:r>
              <w:rPr>
                <w:sz w:val="22"/>
              </w:rPr>
              <w:t>supported</w:t>
            </w:r>
            <w:proofErr w:type="gramEnd"/>
          </w:p>
          <w:p w14:paraId="1206BA2B" w14:textId="77777777" w:rsidR="005E4186" w:rsidRDefault="00AF09AC">
            <w:pPr>
              <w:pStyle w:val="aff6"/>
              <w:numPr>
                <w:ilvl w:val="2"/>
                <w:numId w:val="15"/>
              </w:numPr>
              <w:spacing w:afterLines="50" w:after="120"/>
              <w:ind w:leftChars="0"/>
              <w:jc w:val="both"/>
              <w:rPr>
                <w:color w:val="FF0000"/>
                <w:sz w:val="22"/>
              </w:rPr>
            </w:pPr>
            <w:r>
              <w:rPr>
                <w:sz w:val="22"/>
              </w:rPr>
              <w:t>OK/</w:t>
            </w:r>
            <w:r>
              <w:rPr>
                <w:rFonts w:hint="eastAsia"/>
                <w:sz w:val="22"/>
              </w:rPr>
              <w:t>K</w:t>
            </w:r>
            <w:r>
              <w:rPr>
                <w:sz w:val="22"/>
              </w:rPr>
              <w:t>eep: HW, vivo, DCM, QC</w:t>
            </w:r>
            <w:r>
              <w:rPr>
                <w:color w:val="FF0000"/>
                <w:sz w:val="22"/>
              </w:rPr>
              <w:t xml:space="preserve">, </w:t>
            </w:r>
            <w:proofErr w:type="spellStart"/>
            <w:proofErr w:type="gramStart"/>
            <w:r>
              <w:rPr>
                <w:color w:val="FF0000"/>
                <w:sz w:val="22"/>
              </w:rPr>
              <w:t>xiaomi</w:t>
            </w:r>
            <w:proofErr w:type="spellEnd"/>
            <w:proofErr w:type="gramEnd"/>
          </w:p>
          <w:p w14:paraId="1206BA2C" w14:textId="77777777" w:rsidR="005E4186" w:rsidRDefault="00AF09AC">
            <w:pPr>
              <w:pStyle w:val="aff6"/>
              <w:numPr>
                <w:ilvl w:val="2"/>
                <w:numId w:val="15"/>
              </w:numPr>
              <w:spacing w:afterLines="50" w:after="120"/>
              <w:ind w:leftChars="0"/>
              <w:jc w:val="both"/>
              <w:rPr>
                <w:strike/>
                <w:sz w:val="22"/>
              </w:rPr>
            </w:pPr>
            <w:r>
              <w:rPr>
                <w:rFonts w:hint="eastAsia"/>
                <w:strike/>
                <w:sz w:val="22"/>
              </w:rPr>
              <w:t>U</w:t>
            </w:r>
            <w:r>
              <w:rPr>
                <w:strike/>
                <w:sz w:val="22"/>
              </w:rPr>
              <w:t>pdate: Xiaomi (?)</w:t>
            </w:r>
          </w:p>
          <w:p w14:paraId="1206BA2D" w14:textId="77777777" w:rsidR="005E4186" w:rsidRDefault="005E4186">
            <w:pPr>
              <w:spacing w:afterLines="50" w:after="120"/>
              <w:jc w:val="both"/>
              <w:rPr>
                <w:rFonts w:eastAsia="SimSun"/>
                <w:szCs w:val="24"/>
                <w:lang w:eastAsia="zh-CN"/>
              </w:rPr>
            </w:pPr>
          </w:p>
        </w:tc>
      </w:tr>
      <w:tr w:rsidR="005E4186" w14:paraId="1206BA31" w14:textId="77777777">
        <w:tc>
          <w:tcPr>
            <w:tcW w:w="505" w:type="pct"/>
          </w:tcPr>
          <w:p w14:paraId="1206BA2F"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A30" w14:textId="77777777" w:rsidR="005E4186" w:rsidRDefault="00AF09AC">
            <w:pPr>
              <w:spacing w:afterLines="50" w:after="120"/>
              <w:jc w:val="both"/>
              <w:rPr>
                <w:szCs w:val="24"/>
              </w:rPr>
            </w:pPr>
            <w:r>
              <w:rPr>
                <w:rFonts w:hint="eastAsia"/>
                <w:szCs w:val="24"/>
              </w:rPr>
              <w:t>S</w:t>
            </w:r>
            <w:r>
              <w:rPr>
                <w:szCs w:val="24"/>
              </w:rPr>
              <w:t>upport</w:t>
            </w:r>
          </w:p>
        </w:tc>
      </w:tr>
      <w:tr w:rsidR="005E4186" w14:paraId="1206BA34" w14:textId="77777777">
        <w:tc>
          <w:tcPr>
            <w:tcW w:w="505" w:type="pct"/>
          </w:tcPr>
          <w:p w14:paraId="1206BA32"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A33"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 xml:space="preserve">We are OK in principle and would like to mark the </w:t>
            </w:r>
            <w:proofErr w:type="spellStart"/>
            <w:r>
              <w:rPr>
                <w:rFonts w:eastAsia="SimSun" w:hint="eastAsia"/>
                <w:szCs w:val="24"/>
                <w:lang w:val="en-US" w:eastAsia="zh-CN"/>
              </w:rPr>
              <w:t>gNB</w:t>
            </w:r>
            <w:proofErr w:type="spellEnd"/>
            <w:r>
              <w:rPr>
                <w:rFonts w:eastAsia="SimSun" w:hint="eastAsia"/>
                <w:szCs w:val="24"/>
                <w:lang w:val="en-US" w:eastAsia="zh-CN"/>
              </w:rPr>
              <w:t xml:space="preserve"> knowledge of this FG as yes.</w:t>
            </w:r>
          </w:p>
        </w:tc>
      </w:tr>
      <w:tr w:rsidR="00BC7355" w14:paraId="1206BA37" w14:textId="77777777">
        <w:tc>
          <w:tcPr>
            <w:tcW w:w="505" w:type="pct"/>
          </w:tcPr>
          <w:p w14:paraId="1206BA35" w14:textId="598FB9BB" w:rsidR="00BC7355" w:rsidRDefault="00BC7355" w:rsidP="00BC7355">
            <w:pPr>
              <w:spacing w:after="0"/>
              <w:jc w:val="both"/>
              <w:rPr>
                <w:rFonts w:eastAsiaTheme="minorEastAsia"/>
                <w:szCs w:val="24"/>
                <w:lang w:val="en-US"/>
              </w:rPr>
            </w:pPr>
            <w:r>
              <w:rPr>
                <w:rFonts w:eastAsiaTheme="minorEastAsia"/>
                <w:szCs w:val="24"/>
                <w:lang w:val="en-US"/>
              </w:rPr>
              <w:t>QC</w:t>
            </w:r>
          </w:p>
        </w:tc>
        <w:tc>
          <w:tcPr>
            <w:tcW w:w="4495" w:type="pct"/>
          </w:tcPr>
          <w:p w14:paraId="1206BA36" w14:textId="79D52AA6" w:rsidR="00BC7355" w:rsidRDefault="00BC7355" w:rsidP="00BC7355">
            <w:pPr>
              <w:spacing w:afterLines="50" w:after="120"/>
              <w:jc w:val="both"/>
              <w:rPr>
                <w:szCs w:val="24"/>
              </w:rPr>
            </w:pPr>
            <w:r>
              <w:rPr>
                <w:szCs w:val="24"/>
              </w:rPr>
              <w:t>Prefer Per FS</w:t>
            </w:r>
          </w:p>
        </w:tc>
      </w:tr>
      <w:tr w:rsidR="00546B2E" w14:paraId="3EFCEF59" w14:textId="77777777">
        <w:tc>
          <w:tcPr>
            <w:tcW w:w="505" w:type="pct"/>
          </w:tcPr>
          <w:p w14:paraId="3D602149" w14:textId="6B92CEF5" w:rsidR="00546B2E" w:rsidRDefault="00546B2E" w:rsidP="00546B2E">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2BE9AF75" w14:textId="7A1A7CF2" w:rsidR="00546B2E" w:rsidRDefault="00546B2E" w:rsidP="00546B2E">
            <w:pPr>
              <w:spacing w:afterLines="50" w:after="120"/>
              <w:jc w:val="both"/>
              <w:rPr>
                <w:szCs w:val="24"/>
              </w:rPr>
            </w:pPr>
            <w:r>
              <w:rPr>
                <w:rFonts w:eastAsia="SimSun"/>
                <w:szCs w:val="24"/>
                <w:lang w:eastAsia="zh-CN"/>
              </w:rPr>
              <w:t>Fine with the proposal.</w:t>
            </w:r>
          </w:p>
        </w:tc>
      </w:tr>
    </w:tbl>
    <w:p w14:paraId="1206BA38" w14:textId="77777777" w:rsidR="005E4186" w:rsidRDefault="005E4186">
      <w:pPr>
        <w:spacing w:afterLines="50" w:after="120"/>
        <w:jc w:val="both"/>
        <w:rPr>
          <w:sz w:val="22"/>
        </w:rPr>
      </w:pPr>
    </w:p>
    <w:p w14:paraId="1206BA39" w14:textId="77777777" w:rsidR="005E4186" w:rsidRDefault="005E4186">
      <w:pPr>
        <w:spacing w:afterLines="50" w:after="120"/>
        <w:jc w:val="both"/>
        <w:rPr>
          <w:sz w:val="22"/>
        </w:rPr>
      </w:pPr>
    </w:p>
    <w:p w14:paraId="1206BA3A"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enhanced resource allocation mode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18"/>
        <w:gridCol w:w="2177"/>
        <w:gridCol w:w="7281"/>
        <w:gridCol w:w="547"/>
        <w:gridCol w:w="527"/>
        <w:gridCol w:w="447"/>
        <w:gridCol w:w="2111"/>
        <w:gridCol w:w="738"/>
        <w:gridCol w:w="467"/>
        <w:gridCol w:w="467"/>
        <w:gridCol w:w="222"/>
        <w:gridCol w:w="3510"/>
        <w:gridCol w:w="1663"/>
      </w:tblGrid>
      <w:tr w:rsidR="005E4186" w14:paraId="1206BA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A3B"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A3C"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A3D"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3E"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 xml:space="preserve">UE </w:t>
            </w:r>
            <w:proofErr w:type="gramStart"/>
            <w:r>
              <w:rPr>
                <w:rFonts w:ascii="Arial" w:hAnsi="Arial" w:cs="Arial"/>
                <w:sz w:val="18"/>
                <w:szCs w:val="18"/>
                <w:lang w:val="en-US"/>
              </w:rPr>
              <w:t>supports</w:t>
            </w:r>
            <w:proofErr w:type="gramEnd"/>
          </w:p>
          <w:p w14:paraId="1206BA3F"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 xml:space="preserve">1. avoid selection of N consecutive resource(s) before a reserved resource when the L1 SL priority value for the transmission is higher than the L1 SL priority value of the reserved resource. It is up to UE whether to do </w:t>
            </w:r>
            <w:proofErr w:type="gramStart"/>
            <w:r>
              <w:rPr>
                <w:rFonts w:ascii="Arial" w:hAnsi="Arial" w:cs="Arial"/>
                <w:sz w:val="18"/>
                <w:szCs w:val="18"/>
                <w:lang w:val="en-US"/>
              </w:rPr>
              <w:t>it</w:t>
            </w:r>
            <w:proofErr w:type="gramEnd"/>
          </w:p>
          <w:p w14:paraId="1206BA40" w14:textId="77777777" w:rsidR="005E4186" w:rsidRDefault="00AF09AC">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 xml:space="preserve">2. avoid selection of M consecutive resource(s) after a reserved resource when the </w:t>
            </w:r>
            <w:r>
              <w:rPr>
                <w:rFonts w:ascii="Arial" w:hAnsi="Arial" w:cs="Arial"/>
                <w:sz w:val="18"/>
                <w:szCs w:val="18"/>
                <w:lang w:val="en-US"/>
              </w:rPr>
              <w:lastRenderedPageBreak/>
              <w:t>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1"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3"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6"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7"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8"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9"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A"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r w:rsidR="005E4186" w14:paraId="1206BA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A4C"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A4D"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A4E" w14:textId="77777777" w:rsidR="005E4186" w:rsidRDefault="00AF09AC">
            <w:pPr>
              <w:pStyle w:val="TAL"/>
              <w:keepNext w:val="0"/>
              <w:keepLines w:val="0"/>
              <w:widowControl w:val="0"/>
              <w:spacing w:after="0" w:line="240" w:lineRule="auto"/>
              <w:rPr>
                <w:rFonts w:asciiTheme="majorHAnsi" w:eastAsia="SimSun" w:hAnsiTheme="majorHAnsi" w:cstheme="majorHAnsi"/>
                <w:color w:val="0070C0"/>
                <w:szCs w:val="18"/>
                <w:lang w:val="en-US" w:eastAsia="zh-CN"/>
              </w:rPr>
            </w:pPr>
            <w:r>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F"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 xml:space="preserve">UE </w:t>
            </w:r>
            <w:proofErr w:type="gramStart"/>
            <w:r>
              <w:rPr>
                <w:rFonts w:ascii="Arial" w:hAnsi="Arial" w:cs="Arial"/>
                <w:sz w:val="18"/>
                <w:szCs w:val="18"/>
                <w:lang w:val="en-US"/>
              </w:rPr>
              <w:t>supports</w:t>
            </w:r>
            <w:proofErr w:type="gramEnd"/>
          </w:p>
          <w:p w14:paraId="1206BA50" w14:textId="77777777" w:rsidR="005E4186" w:rsidRDefault="00AF09AC">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1. If transmission in slot(s)</w:t>
            </w:r>
            <w:r>
              <w:t xml:space="preserve"> </w:t>
            </w:r>
            <w:r>
              <w:rPr>
                <w:rFonts w:ascii="Arial" w:hAnsi="Arial" w:cs="Arial"/>
                <w:sz w:val="18"/>
                <w:szCs w:val="18"/>
                <w:lang w:val="en-US"/>
              </w:rPr>
              <w:t xml:space="preserve">at least T_proc,0 before a reserved resource </w:t>
            </w:r>
            <w:proofErr w:type="gramStart"/>
            <w:r>
              <w:rPr>
                <w:rFonts w:ascii="Arial" w:hAnsi="Arial" w:cs="Arial"/>
                <w:sz w:val="18"/>
                <w:szCs w:val="18"/>
                <w:lang w:val="en-US"/>
              </w:rPr>
              <w:t>is able to</w:t>
            </w:r>
            <w:proofErr w:type="gramEnd"/>
            <w:r>
              <w:rPr>
                <w:rFonts w:ascii="Arial" w:hAnsi="Arial" w:cs="Arial"/>
                <w:sz w:val="18"/>
                <w:szCs w:val="18"/>
                <w:lang w:val="en-US"/>
              </w:rPr>
              <w:t xml:space="preserve">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1"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70C0"/>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3"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5" w14:textId="77777777" w:rsidR="005E4186" w:rsidRDefault="00AF09AC">
            <w:pPr>
              <w:pStyle w:val="TAL"/>
              <w:keepNext w:val="0"/>
              <w:keepLines w:val="0"/>
              <w:widowControl w:val="0"/>
              <w:spacing w:after="0" w:line="240" w:lineRule="auto"/>
              <w:rPr>
                <w:rFonts w:asciiTheme="majorHAnsi" w:eastAsia="SimSun" w:hAnsiTheme="majorHAnsi" w:cstheme="majorHAnsi"/>
                <w:color w:val="0070C0"/>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6"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8"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9"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A" w14:textId="77777777" w:rsidR="005E4186" w:rsidRDefault="00AF09AC">
            <w:pPr>
              <w:pStyle w:val="TAL"/>
              <w:keepNext w:val="0"/>
              <w:keepLines w:val="0"/>
              <w:widowControl w:val="0"/>
              <w:spacing w:after="0" w:line="240" w:lineRule="auto"/>
              <w:rPr>
                <w:rFonts w:asciiTheme="majorHAnsi" w:hAnsiTheme="majorHAnsi" w:cstheme="majorHAnsi"/>
                <w:strike/>
                <w:color w:val="0070C0"/>
                <w:szCs w:val="18"/>
                <w:lang w:eastAsia="ja-JP"/>
              </w:rPr>
            </w:pPr>
            <w:r>
              <w:rPr>
                <w:rFonts w:eastAsia="ＭＳ 明朝" w:cs="Arial"/>
                <w:szCs w:val="18"/>
              </w:rPr>
              <w:t>Optional with capability signalling</w:t>
            </w:r>
          </w:p>
        </w:tc>
      </w:tr>
    </w:tbl>
    <w:p w14:paraId="1206BA5C" w14:textId="77777777" w:rsidR="005E4186" w:rsidRDefault="005E4186">
      <w:pPr>
        <w:spacing w:afterLines="50" w:after="120"/>
        <w:jc w:val="both"/>
        <w:rPr>
          <w:sz w:val="22"/>
        </w:rPr>
      </w:pPr>
    </w:p>
    <w:p w14:paraId="1206BA5D" w14:textId="77777777" w:rsidR="005E4186" w:rsidRDefault="00AF09AC">
      <w:pPr>
        <w:spacing w:afterLines="50" w:after="120"/>
        <w:jc w:val="both"/>
        <w:rPr>
          <w:sz w:val="22"/>
        </w:rPr>
      </w:pPr>
      <w:r>
        <w:rPr>
          <w:sz w:val="22"/>
          <w:lang w:val="en-US"/>
        </w:rPr>
        <w:t>There is not input for the FGs.</w:t>
      </w:r>
    </w:p>
    <w:p w14:paraId="1206BA5E" w14:textId="77777777" w:rsidR="005E4186" w:rsidRDefault="005E4186">
      <w:pPr>
        <w:spacing w:afterLines="50" w:after="120"/>
        <w:jc w:val="both"/>
        <w:rPr>
          <w:sz w:val="22"/>
        </w:rPr>
      </w:pPr>
    </w:p>
    <w:p w14:paraId="1206BA5F"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CW autonomous update for SL transmission without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818"/>
        <w:gridCol w:w="2177"/>
        <w:gridCol w:w="6733"/>
        <w:gridCol w:w="576"/>
        <w:gridCol w:w="447"/>
        <w:gridCol w:w="447"/>
        <w:gridCol w:w="3179"/>
        <w:gridCol w:w="719"/>
        <w:gridCol w:w="517"/>
        <w:gridCol w:w="517"/>
        <w:gridCol w:w="222"/>
        <w:gridCol w:w="3092"/>
        <w:gridCol w:w="1549"/>
      </w:tblGrid>
      <w:tr w:rsidR="005E4186" w14:paraId="1206BA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0"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206BA61"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47-k8</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206BA62"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3" w14:textId="77777777" w:rsidR="005E4186" w:rsidRDefault="00AF09AC">
            <w:pPr>
              <w:widowControl w:val="0"/>
              <w:spacing w:after="0"/>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sz w:val="18"/>
                <w:szCs w:val="18"/>
                <w:lang w:eastAsia="zh-CN"/>
              </w:rPr>
              <w:t xml:space="preserve"> to the next higher allowed value when the same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hint="eastAsia"/>
                <w:sz w:val="18"/>
                <w:szCs w:val="18"/>
              </w:rPr>
              <w:t xml:space="preserve"> </w:t>
            </w:r>
            <w:r>
              <w:rPr>
                <w:rFonts w:asciiTheme="majorHAnsi" w:eastAsia="ＭＳ 明朝" w:hAnsiTheme="majorHAnsi" w:cstheme="majorHAnsi" w:hint="eastAsia"/>
                <w:sz w:val="18"/>
                <w:szCs w:val="18"/>
              </w:rPr>
              <w:t>≠</w:t>
            </w:r>
            <w:r>
              <w:rPr>
                <w:rFonts w:asciiTheme="majorHAnsi" w:eastAsia="ＭＳ 明朝" w:hAnsiTheme="majorHAnsi" w:cstheme="majorHAnsi"/>
                <w:sz w:val="18"/>
                <w:szCs w:val="18"/>
                <w:lang w:eastAsia="zh-CN"/>
              </w:rPr>
              <w:t xml:space="preserv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max</w:t>
            </w:r>
            <w:r>
              <w:rPr>
                <w:rFonts w:asciiTheme="majorHAnsi" w:eastAsia="ＭＳ 明朝" w:hAnsiTheme="majorHAnsi" w:cstheme="majorHAnsi"/>
                <w:sz w:val="18"/>
                <w:szCs w:val="18"/>
                <w:vertAlign w:val="subscript"/>
                <w:lang w:eastAsia="zh-CN"/>
              </w:rPr>
              <w:t>,</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sz w:val="18"/>
                <w:szCs w:val="18"/>
                <w:lang w:eastAsia="zh-CN"/>
              </w:rPr>
              <w:t xml:space="preserve"> value is consecutively used for X times for generation of </w:t>
            </w:r>
            <w:proofErr w:type="spellStart"/>
            <w:r>
              <w:rPr>
                <w:rFonts w:asciiTheme="majorHAnsi" w:eastAsia="ＭＳ 明朝" w:hAnsiTheme="majorHAnsi" w:cstheme="majorHAnsi"/>
                <w:i/>
                <w:iCs/>
                <w:sz w:val="18"/>
                <w:szCs w:val="18"/>
                <w:lang w:eastAsia="zh-CN"/>
              </w:rPr>
              <w:t>N</w:t>
            </w:r>
            <w:r>
              <w:rPr>
                <w:rFonts w:asciiTheme="majorHAnsi" w:eastAsia="ＭＳ 明朝" w:hAnsiTheme="majorHAnsi" w:cstheme="majorHAnsi"/>
                <w:i/>
                <w:iCs/>
                <w:sz w:val="18"/>
                <w:szCs w:val="18"/>
                <w:vertAlign w:val="subscript"/>
                <w:lang w:eastAsia="zh-CN"/>
              </w:rPr>
              <w:t>init</w:t>
            </w:r>
            <w:proofErr w:type="spellEnd"/>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1206BA64" w14:textId="77777777" w:rsidR="005E4186" w:rsidRDefault="005E4186">
            <w:pPr>
              <w:widowControl w:val="0"/>
              <w:spacing w:after="0"/>
              <w:rPr>
                <w:rFonts w:asciiTheme="majorHAnsi" w:eastAsia="HGｺﾞｼｯｸE" w:hAnsiTheme="majorHAnsi" w:cstheme="majorHAnsi"/>
                <w:sz w:val="18"/>
                <w:szCs w:val="18"/>
                <w:lang w:eastAsia="zh-CN"/>
              </w:rPr>
            </w:pPr>
          </w:p>
          <w:p w14:paraId="1206BA65" w14:textId="77777777" w:rsidR="005E4186" w:rsidRDefault="00AF09AC">
            <w:pPr>
              <w:widowControl w:val="0"/>
              <w:spacing w:after="0" w:line="240" w:lineRule="auto"/>
              <w:rPr>
                <w:rFonts w:asciiTheme="majorHAnsi" w:hAnsiTheme="majorHAnsi" w:cstheme="majorHAnsi"/>
                <w:sz w:val="18"/>
                <w:szCs w:val="18"/>
                <w:lang w:val="en-US"/>
              </w:rPr>
            </w:pPr>
            <w:r>
              <w:rPr>
                <w:rFonts w:asciiTheme="majorHAnsi" w:eastAsia="HGｺﾞｼｯｸE" w:hAnsiTheme="majorHAnsi" w:cstheme="majorHAnsi"/>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6"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8"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9"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szCs w:val="18"/>
                <w:lang w:val="en-US" w:eastAsia="ja-JP"/>
              </w:rPr>
              <w:t>UE does not update</w:t>
            </w:r>
            <w:r>
              <w:rPr>
                <w:rFonts w:asciiTheme="majorHAnsi" w:eastAsia="ＭＳ 明朝" w:hAnsiTheme="majorHAnsi" w:cstheme="majorHAnsi"/>
                <w:i/>
                <w:iCs/>
                <w:szCs w:val="18"/>
                <w:lang w:eastAsia="zh-CN"/>
              </w:rPr>
              <w:t xml:space="preserve"> </w:t>
            </w:r>
            <w:proofErr w:type="spellStart"/>
            <w:r>
              <w:rPr>
                <w:rFonts w:asciiTheme="majorHAnsi" w:eastAsia="ＭＳ 明朝" w:hAnsiTheme="majorHAnsi" w:cstheme="majorHAnsi"/>
                <w:i/>
                <w:iCs/>
                <w:szCs w:val="18"/>
                <w:lang w:eastAsia="zh-CN"/>
              </w:rPr>
              <w:t>CW</w:t>
            </w:r>
            <w:r>
              <w:rPr>
                <w:rFonts w:asciiTheme="majorHAnsi" w:eastAsia="ＭＳ 明朝" w:hAnsiTheme="majorHAnsi" w:cstheme="majorHAnsi"/>
                <w:i/>
                <w:iCs/>
                <w:szCs w:val="18"/>
                <w:vertAlign w:val="subscript"/>
                <w:lang w:eastAsia="zh-CN"/>
              </w:rPr>
              <w:t>p</w:t>
            </w:r>
            <w:proofErr w:type="spellEnd"/>
            <w:r>
              <w:rPr>
                <w:rFonts w:asciiTheme="majorHAnsi" w:hAnsiTheme="majorHAnsi" w:cstheme="majorHAnsi"/>
                <w:szCs w:val="18"/>
                <w:lang w:val="en-US" w:eastAsia="ja-JP"/>
              </w:rPr>
              <w:t xml:space="preserve"> </w:t>
            </w:r>
            <w:r>
              <w:rPr>
                <w:rFonts w:asciiTheme="majorHAnsi" w:hAnsiTheme="majorHAnsi" w:cstheme="majorHAnsi"/>
                <w:szCs w:val="18"/>
                <w:lang w:eastAsia="ja-JP"/>
              </w:rPr>
              <w:t xml:space="preserve">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A"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B"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C"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D"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E"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asciiTheme="majorHAnsi" w:hAnsiTheme="majorHAnsi" w:cstheme="majorHAnsi"/>
                <w:szCs w:val="18"/>
              </w:rPr>
              <w:t xml:space="preserve">The </w:t>
            </w:r>
            <w:proofErr w:type="spellStart"/>
            <w:r>
              <w:rPr>
                <w:rFonts w:asciiTheme="majorHAnsi" w:hAnsiTheme="majorHAnsi" w:cstheme="majorHAnsi"/>
                <w:szCs w:val="18"/>
              </w:rPr>
              <w:t>signaling</w:t>
            </w:r>
            <w:proofErr w:type="spellEnd"/>
            <w:r>
              <w:rPr>
                <w:rFonts w:asciiTheme="majorHAnsi" w:hAnsiTheme="majorHAnsi" w:cstheme="majorHAnsi"/>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F"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1206BA71" w14:textId="77777777" w:rsidR="005E4186" w:rsidRDefault="005E4186">
      <w:pPr>
        <w:spacing w:afterLines="50" w:after="120"/>
        <w:jc w:val="both"/>
        <w:rPr>
          <w:sz w:val="22"/>
        </w:rPr>
      </w:pPr>
    </w:p>
    <w:p w14:paraId="1206BA72"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A76" w14:textId="77777777">
        <w:tc>
          <w:tcPr>
            <w:tcW w:w="638" w:type="dxa"/>
          </w:tcPr>
          <w:p w14:paraId="1206BA7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A74"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A75" w14:textId="77777777" w:rsidR="005E4186" w:rsidRDefault="005E4186">
            <w:pPr>
              <w:spacing w:after="120" w:line="240" w:lineRule="auto"/>
              <w:jc w:val="both"/>
              <w:rPr>
                <w:rFonts w:eastAsia="Malgun Gothic"/>
                <w:sz w:val="20"/>
                <w:lang w:val="en-US" w:eastAsia="zh-CN"/>
              </w:rPr>
            </w:pPr>
          </w:p>
        </w:tc>
      </w:tr>
      <w:tr w:rsidR="005E4186" w14:paraId="1206BA8F" w14:textId="77777777">
        <w:tc>
          <w:tcPr>
            <w:tcW w:w="638" w:type="dxa"/>
          </w:tcPr>
          <w:p w14:paraId="1206BA7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A78"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A79"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We prefer to keep FG 47-k8 and the columns with yellow highlights can be updated as below:</w:t>
            </w:r>
          </w:p>
          <w:p w14:paraId="1206BA7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The FFS in components should be </w:t>
            </w:r>
            <w:proofErr w:type="gramStart"/>
            <w:r>
              <w:rPr>
                <w:rFonts w:eastAsia="SimSun"/>
                <w:color w:val="000000"/>
                <w:szCs w:val="24"/>
                <w:shd w:val="clear" w:color="auto" w:fill="FFFFFF"/>
                <w:lang w:eastAsia="zh-CN"/>
              </w:rPr>
              <w:t>removed, because</w:t>
            </w:r>
            <w:proofErr w:type="gramEnd"/>
            <w:r>
              <w:rPr>
                <w:rFonts w:eastAsia="SimSun"/>
                <w:color w:val="000000"/>
                <w:szCs w:val="24"/>
                <w:shd w:val="clear" w:color="auto" w:fill="FFFFFF"/>
                <w:lang w:eastAsia="zh-CN"/>
              </w:rPr>
              <w:t xml:space="preserve"> FG 47-k8 is not a basic feature.</w:t>
            </w:r>
          </w:p>
          <w:p w14:paraId="1206BA7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szCs w:val="24"/>
                <w:shd w:val="clear" w:color="auto" w:fill="FFFFFF"/>
                <w:lang w:eastAsia="zh-CN"/>
              </w:rPr>
              <w:t>The prerequisites include 47-k1 and 15-11.</w:t>
            </w:r>
          </w:p>
          <w:p w14:paraId="1206BA7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18"/>
              <w:gridCol w:w="2203"/>
              <w:gridCol w:w="5232"/>
              <w:gridCol w:w="1000"/>
              <w:gridCol w:w="447"/>
              <w:gridCol w:w="447"/>
              <w:gridCol w:w="2701"/>
              <w:gridCol w:w="689"/>
              <w:gridCol w:w="517"/>
              <w:gridCol w:w="517"/>
              <w:gridCol w:w="222"/>
              <w:gridCol w:w="2464"/>
              <w:gridCol w:w="1378"/>
            </w:tblGrid>
            <w:tr w:rsidR="005E4186" w14:paraId="1206BA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7D"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7E"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7F"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0" w14:textId="77777777" w:rsidR="005E4186" w:rsidRDefault="00AF09AC">
                  <w:pPr>
                    <w:widowControl w:val="0"/>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m:oMath>
                    <m:r>
                      <w:rPr>
                        <w:rFonts w:ascii="Cambria Math" w:eastAsia="ＭＳ 明朝" w:hAnsi="Cambria Math" w:cstheme="majorHAnsi"/>
                        <w:sz w:val="18"/>
                        <w:szCs w:val="18"/>
                        <w:lang w:eastAsia="zh-CN"/>
                      </w:rPr>
                      <m:t>C</m:t>
                    </m:r>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W</m:t>
                        </m:r>
                      </m:e>
                      <m:sub>
                        <m:r>
                          <w:rPr>
                            <w:rFonts w:ascii="Cambria Math" w:eastAsia="ＭＳ 明朝" w:hAnsi="Cambria Math" w:cstheme="majorHAnsi"/>
                            <w:sz w:val="18"/>
                            <w:szCs w:val="18"/>
                            <w:lang w:eastAsia="zh-CN"/>
                          </w:rPr>
                          <m:t>p</m:t>
                        </m:r>
                      </m:sub>
                    </m:sSub>
                  </m:oMath>
                  <w:r>
                    <w:rPr>
                      <w:rFonts w:asciiTheme="majorHAnsi" w:eastAsia="ＭＳ 明朝" w:hAnsiTheme="majorHAnsi" w:cstheme="majorHAnsi"/>
                      <w:sz w:val="18"/>
                      <w:szCs w:val="18"/>
                      <w:lang w:eastAsia="zh-CN"/>
                    </w:rPr>
                    <w:t xml:space="preserve"> to the next higher allowed value when the same </w:t>
                  </w:r>
                  <m:oMath>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p</m:t>
                        </m:r>
                      </m:sub>
                    </m:sSub>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max</m:t>
                        </m:r>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p</m:t>
                        </m:r>
                      </m:sub>
                    </m:sSub>
                  </m:oMath>
                  <w:r>
                    <w:rPr>
                      <w:rFonts w:asciiTheme="majorHAnsi" w:eastAsia="ＭＳ 明朝" w:hAnsiTheme="majorHAnsi" w:cstheme="majorHAnsi"/>
                      <w:sz w:val="18"/>
                      <w:szCs w:val="18"/>
                      <w:lang w:eastAsia="zh-CN"/>
                    </w:rPr>
                    <w:fldChar w:fldCharType="begin"/>
                  </w:r>
                  <w:r>
                    <w:rPr>
                      <w:rFonts w:asciiTheme="majorHAnsi" w:eastAsia="ＭＳ 明朝" w:hAnsiTheme="majorHAnsi" w:cstheme="majorHAnsi"/>
                      <w:sz w:val="18"/>
                      <w:szCs w:val="18"/>
                      <w:lang w:eastAsia="zh-CN"/>
                    </w:rPr>
                    <w:instrText xml:space="preserve"> QUOTE </w:instrText>
                  </w:r>
                  <w:r w:rsidR="002A1D99">
                    <w:rPr>
                      <w:rFonts w:asciiTheme="majorHAnsi" w:eastAsia="ＭＳ 明朝" w:hAnsiTheme="majorHAnsi" w:cstheme="majorHAnsi"/>
                      <w:sz w:val="18"/>
                      <w:szCs w:val="18"/>
                      <w:lang w:eastAsia="zh-CN"/>
                    </w:rPr>
                    <w:pict w14:anchorId="1206C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3pt;height:13.1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lang w:eastAsia="zh-CN"/>
                    </w:rPr>
                    <w:instrText xml:space="preserve"> </w:instrText>
                  </w:r>
                  <w:r>
                    <w:rPr>
                      <w:rFonts w:asciiTheme="majorHAnsi" w:eastAsia="ＭＳ 明朝" w:hAnsiTheme="majorHAnsi" w:cstheme="majorHAnsi"/>
                      <w:sz w:val="18"/>
                      <w:szCs w:val="18"/>
                      <w:lang w:eastAsia="zh-CN"/>
                    </w:rPr>
                    <w:fldChar w:fldCharType="end"/>
                  </w:r>
                  <w:r>
                    <w:rPr>
                      <w:rFonts w:asciiTheme="majorHAnsi" w:eastAsia="ＭＳ 明朝" w:hAnsiTheme="majorHAnsi" w:cstheme="majorHAnsi"/>
                      <w:sz w:val="18"/>
                      <w:szCs w:val="18"/>
                      <w:lang w:eastAsia="zh-CN"/>
                    </w:rPr>
                    <w:t xml:space="preserve"> value is consecutively used for X times for generation of </w:t>
                  </w:r>
                  <m:oMath>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N</m:t>
                        </m:r>
                      </m:e>
                      <m:sub>
                        <m:r>
                          <w:rPr>
                            <w:rFonts w:ascii="Cambria Math" w:eastAsia="ＭＳ 明朝" w:hAnsi="Cambria Math" w:cstheme="majorHAnsi"/>
                            <w:sz w:val="18"/>
                            <w:szCs w:val="18"/>
                            <w:lang w:eastAsia="zh-CN"/>
                          </w:rPr>
                          <m:t>init</m:t>
                        </m:r>
                      </m:sub>
                    </m:sSub>
                  </m:oMath>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1206BA81" w14:textId="77777777" w:rsidR="005E4186" w:rsidRDefault="005E4186">
                  <w:pPr>
                    <w:widowControl w:val="0"/>
                    <w:rPr>
                      <w:rFonts w:asciiTheme="majorHAnsi" w:eastAsia="HGｺﾞｼｯｸE" w:hAnsiTheme="majorHAnsi" w:cstheme="majorHAnsi"/>
                      <w:sz w:val="18"/>
                      <w:szCs w:val="18"/>
                      <w:lang w:eastAsia="zh-CN"/>
                    </w:rPr>
                  </w:pPr>
                </w:p>
                <w:p w14:paraId="1206BA82" w14:textId="77777777" w:rsidR="005E4186" w:rsidRDefault="00AF09AC">
                  <w:pPr>
                    <w:widowControl w:val="0"/>
                    <w:rPr>
                      <w:rFonts w:ascii="Arial" w:hAnsi="Arial" w:cs="Arial"/>
                      <w:strike/>
                      <w:sz w:val="18"/>
                      <w:szCs w:val="18"/>
                      <w:lang w:val="en-US"/>
                    </w:rPr>
                  </w:pPr>
                  <w:r>
                    <w:rPr>
                      <w:rFonts w:asciiTheme="majorHAnsi" w:eastAsia="HGｺﾞｼｯｸE" w:hAnsiTheme="majorHAnsi" w:cstheme="majorHAnsi"/>
                      <w:strike/>
                      <w:color w:val="FF0000"/>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3" w14:textId="77777777" w:rsidR="005E4186" w:rsidRDefault="00AF09AC">
                  <w:pPr>
                    <w:pStyle w:val="TAL"/>
                    <w:rPr>
                      <w:rFonts w:eastAsia="ＭＳ 明朝" w:cs="Arial"/>
                      <w:szCs w:val="18"/>
                      <w:lang w:val="en-US" w:eastAsia="ja-JP"/>
                    </w:rPr>
                  </w:pPr>
                  <w:r>
                    <w:rPr>
                      <w:rFonts w:asciiTheme="majorHAnsi" w:eastAsia="ＭＳ 明朝" w:hAnsiTheme="majorHAnsi" w:cstheme="majorHAnsi"/>
                      <w:strike/>
                      <w:color w:val="FF0000"/>
                      <w:szCs w:val="18"/>
                      <w:lang w:eastAsia="ja-JP"/>
                    </w:rPr>
                    <w:t>TBD</w:t>
                  </w:r>
                  <w:r>
                    <w:rPr>
                      <w:rFonts w:asciiTheme="majorHAnsi" w:eastAsia="ＭＳ 明朝" w:hAnsiTheme="majorHAnsi" w:cstheme="majorHAnsi"/>
                      <w:color w:val="FF0000"/>
                      <w:szCs w:val="18"/>
                      <w:lang w:eastAsia="ja-JP"/>
                    </w:rPr>
                    <w:t>47-k1,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4" w14:textId="77777777" w:rsidR="005E4186" w:rsidRDefault="00AF09AC">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5"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6"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 xml:space="preserve">UE does not update </w:t>
                  </w:r>
                  <m:oMath>
                    <m:r>
                      <w:rPr>
                        <w:rFonts w:ascii="Cambria Math" w:eastAsia="ＭＳ 明朝" w:hAnsi="Cambria Math" w:cstheme="majorHAnsi"/>
                        <w:szCs w:val="18"/>
                        <w:lang w:eastAsia="zh-CN"/>
                      </w:rPr>
                      <m:t>C</m:t>
                    </m:r>
                    <m:sSub>
                      <m:sSubPr>
                        <m:ctrlPr>
                          <w:rPr>
                            <w:rFonts w:ascii="Cambria Math" w:eastAsia="ＭＳ 明朝" w:hAnsi="Cambria Math" w:cstheme="majorHAnsi"/>
                            <w:szCs w:val="18"/>
                            <w:lang w:eastAsia="zh-CN"/>
                          </w:rPr>
                        </m:ctrlPr>
                      </m:sSubPr>
                      <m:e>
                        <m:r>
                          <w:rPr>
                            <w:rFonts w:ascii="Cambria Math" w:eastAsia="ＭＳ 明朝" w:hAnsi="Cambria Math" w:cstheme="majorHAnsi"/>
                            <w:szCs w:val="18"/>
                            <w:lang w:eastAsia="zh-CN"/>
                          </w:rPr>
                          <m:t>W</m:t>
                        </m:r>
                      </m:e>
                      <m:sub>
                        <m:r>
                          <w:rPr>
                            <w:rFonts w:ascii="Cambria Math" w:eastAsia="ＭＳ 明朝" w:hAnsi="Cambria Math" w:cstheme="majorHAnsi"/>
                            <w:szCs w:val="18"/>
                            <w:lang w:eastAsia="zh-CN"/>
                          </w:rPr>
                          <m:t>p</m:t>
                        </m:r>
                      </m:sub>
                    </m:sSub>
                  </m:oMath>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7" w14:textId="77777777" w:rsidR="005E4186" w:rsidRDefault="00AF09AC">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8"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9"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A"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B" w14:textId="77777777" w:rsidR="005E4186" w:rsidRDefault="00AF09AC">
                  <w:pPr>
                    <w:keepNext/>
                    <w:keepLines/>
                    <w:rPr>
                      <w:rFonts w:ascii="Arial" w:eastAsia="ＭＳ 明朝" w:hAnsi="Arial" w:cs="Arial"/>
                      <w:sz w:val="18"/>
                      <w:szCs w:val="18"/>
                    </w:rPr>
                  </w:pPr>
                  <w:r>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C"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BA8E" w14:textId="77777777" w:rsidR="005E4186" w:rsidRDefault="005E4186">
            <w:pPr>
              <w:spacing w:after="120" w:line="240" w:lineRule="auto"/>
              <w:jc w:val="both"/>
              <w:rPr>
                <w:rFonts w:eastAsia="Malgun Gothic"/>
                <w:sz w:val="20"/>
                <w:lang w:eastAsia="zh-CN"/>
              </w:rPr>
            </w:pPr>
          </w:p>
        </w:tc>
      </w:tr>
      <w:tr w:rsidR="005E4186" w14:paraId="1206BAAC" w14:textId="77777777">
        <w:tc>
          <w:tcPr>
            <w:tcW w:w="638" w:type="dxa"/>
          </w:tcPr>
          <w:p w14:paraId="1206BA9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A91"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A92"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Secondly, in the RAN1#114bis meeting, the CW autonomous update feature is introduced as below. </w:t>
            </w:r>
          </w:p>
          <w:tbl>
            <w:tblPr>
              <w:tblStyle w:val="afd"/>
              <w:tblW w:w="0" w:type="auto"/>
              <w:tblLook w:val="04A0" w:firstRow="1" w:lastRow="0" w:firstColumn="1" w:lastColumn="0" w:noHBand="0" w:noVBand="1"/>
            </w:tblPr>
            <w:tblGrid>
              <w:gridCol w:w="9019"/>
            </w:tblGrid>
            <w:tr w:rsidR="005E4186" w14:paraId="1206BA97" w14:textId="77777777">
              <w:tc>
                <w:tcPr>
                  <w:tcW w:w="9019" w:type="dxa"/>
                </w:tcPr>
                <w:p w14:paraId="1206BA93" w14:textId="77777777" w:rsidR="005E4186" w:rsidRDefault="00AF09AC">
                  <w:pPr>
                    <w:spacing w:after="0" w:line="276" w:lineRule="auto"/>
                    <w:rPr>
                      <w:rFonts w:ascii="Times" w:eastAsia="Batang" w:hAnsi="Times" w:cs="Times"/>
                      <w:sz w:val="20"/>
                      <w:lang w:eastAsia="zh-CN"/>
                    </w:rPr>
                  </w:pPr>
                  <w:bookmarkStart w:id="110" w:name="_Hlk148044407"/>
                  <w:r>
                    <w:rPr>
                      <w:rFonts w:ascii="Times" w:eastAsia="Batang" w:hAnsi="Times" w:cs="Times"/>
                      <w:sz w:val="20"/>
                      <w:highlight w:val="green"/>
                      <w:lang w:eastAsia="zh-CN"/>
                    </w:rPr>
                    <w:t>Agreement</w:t>
                  </w:r>
                </w:p>
                <w:p w14:paraId="1206BA94" w14:textId="77777777" w:rsidR="005E4186" w:rsidRDefault="00AF09AC">
                  <w:pPr>
                    <w:spacing w:after="0" w:line="240" w:lineRule="auto"/>
                    <w:jc w:val="both"/>
                    <w:rPr>
                      <w:rFonts w:ascii="Times" w:eastAsia="Batang" w:hAnsi="Times" w:cs="Times"/>
                      <w:b/>
                      <w:bCs/>
                      <w:color w:val="000000"/>
                      <w:sz w:val="20"/>
                      <w:lang w:eastAsia="en-US"/>
                    </w:rPr>
                  </w:pPr>
                  <w:r>
                    <w:rPr>
                      <w:rFonts w:ascii="Times" w:eastAsia="Batang" w:hAnsi="Times" w:cs="Times"/>
                      <w:color w:val="000000"/>
                      <w:sz w:val="20"/>
                      <w:lang w:eastAsia="en-US"/>
                    </w:rPr>
                    <w:t xml:space="preserve">For the </w:t>
                  </w:r>
                  <m:oMath>
                    <m:r>
                      <w:rPr>
                        <w:rFonts w:ascii="Cambria Math" w:eastAsia="+mn-ea" w:hAnsi="Cambria Math" w:cs="Times"/>
                        <w:kern w:val="24"/>
                        <w:sz w:val="20"/>
                        <w:lang w:val="en-US" w:eastAsia="en-US"/>
                      </w:rPr>
                      <m:t>C</m:t>
                    </m:r>
                    <m:sSub>
                      <m:sSubPr>
                        <m:ctrlPr>
                          <w:rPr>
                            <w:rFonts w:ascii="Cambria Math" w:eastAsia="+mn-ea" w:hAnsi="Cambria Math" w:cs="Times"/>
                            <w:i/>
                            <w:iCs/>
                            <w:kern w:val="24"/>
                            <w:sz w:val="20"/>
                            <w:lang w:val="en-US" w:eastAsia="en-US"/>
                          </w:rPr>
                        </m:ctrlPr>
                      </m:sSubPr>
                      <m:e>
                        <m:r>
                          <w:rPr>
                            <w:rFonts w:ascii="Cambria Math" w:eastAsia="+mn-ea" w:hAnsi="Cambria Math" w:cs="Times"/>
                            <w:kern w:val="24"/>
                            <w:sz w:val="20"/>
                            <w:lang w:val="en-US" w:eastAsia="en-US"/>
                          </w:rPr>
                          <m:t>W</m:t>
                        </m:r>
                      </m:e>
                      <m:sub>
                        <m:r>
                          <w:rPr>
                            <w:rFonts w:ascii="Cambria Math" w:eastAsia="+mn-ea" w:hAnsi="Cambria Math" w:cs="Times"/>
                            <w:kern w:val="24"/>
                            <w:sz w:val="20"/>
                            <w:lang w:val="en-US" w:eastAsia="en-US"/>
                          </w:rPr>
                          <m:t>p</m:t>
                        </m:r>
                      </m:sub>
                    </m:sSub>
                  </m:oMath>
                  <w:r>
                    <w:rPr>
                      <w:rFonts w:ascii="Times" w:eastAsia="Batang" w:hAnsi="Times" w:cs="Times"/>
                      <w:iCs/>
                      <w:kern w:val="24"/>
                      <w:sz w:val="20"/>
                      <w:lang w:eastAsia="en-US"/>
                    </w:rPr>
                    <w:t xml:space="preserve"> </w:t>
                  </w:r>
                  <w:r>
                    <w:rPr>
                      <w:rFonts w:ascii="Times" w:eastAsia="Batang" w:hAnsi="Times" w:cs="Times"/>
                      <w:sz w:val="20"/>
                      <w:lang w:eastAsia="en-US"/>
                    </w:rPr>
                    <w:t xml:space="preserve">autonomous update to the next higher allowed value when the same </w:t>
                  </w:r>
                  <w:r>
                    <w:rPr>
                      <w:rFonts w:ascii="Times" w:eastAsia="Batang" w:hAnsi="Times" w:cs="Times"/>
                      <w:sz w:val="20"/>
                      <w:lang w:eastAsia="ko-KR"/>
                    </w:rPr>
                    <w:fldChar w:fldCharType="begin"/>
                  </w:r>
                  <w:r>
                    <w:rPr>
                      <w:rFonts w:ascii="Times" w:eastAsia="Batang" w:hAnsi="Times" w:cs="Times"/>
                      <w:sz w:val="20"/>
                      <w:lang w:eastAsia="ko-KR"/>
                    </w:rPr>
                    <w:instrText xml:space="preserve"> QUOTE </w:instrText>
                  </w:r>
                  <w:r w:rsidR="002A1D99">
                    <w:rPr>
                      <w:rFonts w:ascii="Times" w:eastAsia="Batang" w:hAnsi="Times" w:cs="Times"/>
                      <w:position w:val="-6"/>
                      <w:sz w:val="20"/>
                      <w:lang w:eastAsia="en-US"/>
                    </w:rPr>
                    <w:pict w14:anchorId="1206C9FB">
                      <v:shape id="_x0000_i1026" type="#_x0000_t75" style="width:67.25pt;height:12.15pt"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an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w:eastAsia="Batang" w:hAnsi="Times" w:cs="Times"/>
                      <w:sz w:val="20"/>
                      <w:lang w:eastAsia="ko-KR"/>
                    </w:rPr>
                    <w:instrText xml:space="preserve"> </w:instrText>
                  </w:r>
                  <w:r>
                    <w:rPr>
                      <w:rFonts w:ascii="Times" w:eastAsia="Batang" w:hAnsi="Times" w:cs="Times"/>
                      <w:sz w:val="20"/>
                      <w:lang w:eastAsia="ko-KR"/>
                    </w:rPr>
                    <w:fldChar w:fldCharType="separate"/>
                  </w:r>
                  <w:r w:rsidR="002A1D99">
                    <w:rPr>
                      <w:rFonts w:ascii="Times" w:eastAsia="Batang" w:hAnsi="Times" w:cs="Times"/>
                      <w:position w:val="-6"/>
                      <w:sz w:val="20"/>
                      <w:lang w:eastAsia="en-US"/>
                    </w:rPr>
                    <w:pict w14:anchorId="1206C9FC">
                      <v:shape id="_x0000_i1027" type="#_x0000_t75" style="width:67.25pt;height:12.15pt"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an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w:eastAsia="Batang" w:hAnsi="Times" w:cs="Times"/>
                      <w:sz w:val="20"/>
                      <w:lang w:eastAsia="ko-KR"/>
                    </w:rPr>
                    <w:fldChar w:fldCharType="end"/>
                  </w:r>
                  <w:r>
                    <w:rPr>
                      <w:rFonts w:ascii="Times" w:eastAsia="Batang" w:hAnsi="Times" w:cs="Times"/>
                      <w:sz w:val="20"/>
                      <w:lang w:eastAsia="ko-KR"/>
                    </w:rPr>
                    <w:t xml:space="preserve"> value is consecutively used for X times for generation of </w:t>
                  </w:r>
                  <m:oMath>
                    <m:sSub>
                      <m:sSubPr>
                        <m:ctrlPr>
                          <w:rPr>
                            <w:rFonts w:ascii="Cambria Math" w:eastAsia="+mn-ea" w:hAnsi="Cambria Math" w:cs="Times"/>
                            <w:i/>
                            <w:iCs/>
                            <w:kern w:val="24"/>
                            <w:sz w:val="20"/>
                            <w:lang w:val="en-US" w:eastAsia="en-US"/>
                          </w:rPr>
                        </m:ctrlPr>
                      </m:sSubPr>
                      <m:e>
                        <m:r>
                          <w:rPr>
                            <w:rFonts w:ascii="Cambria Math" w:eastAsia="+mn-ea" w:hAnsi="Cambria Math" w:cs="Times"/>
                            <w:kern w:val="24"/>
                            <w:sz w:val="20"/>
                            <w:lang w:val="en-US" w:eastAsia="en-US"/>
                          </w:rPr>
                          <m:t>N</m:t>
                        </m:r>
                      </m:e>
                      <m:sub>
                        <m:r>
                          <w:rPr>
                            <w:rFonts w:ascii="Cambria Math" w:eastAsia="+mn-ea" w:hAnsi="Cambria Math" w:cs="Times"/>
                            <w:kern w:val="24"/>
                            <w:sz w:val="20"/>
                            <w:lang w:val="en-US" w:eastAsia="en-US"/>
                          </w:rPr>
                          <m:t>init</m:t>
                        </m:r>
                      </m:sub>
                    </m:sSub>
                  </m:oMath>
                  <w:r>
                    <w:rPr>
                      <w:rFonts w:ascii="Times" w:eastAsia="Batang" w:hAnsi="Times" w:cs="Times"/>
                      <w:sz w:val="20"/>
                      <w:lang w:eastAsia="ko-KR"/>
                    </w:rPr>
                    <w:t>,</w:t>
                  </w:r>
                </w:p>
                <w:p w14:paraId="1206BA95" w14:textId="77777777" w:rsidR="005E4186" w:rsidRDefault="00AF09AC">
                  <w:pPr>
                    <w:numPr>
                      <w:ilvl w:val="0"/>
                      <w:numId w:val="21"/>
                    </w:numPr>
                    <w:spacing w:after="0" w:line="240" w:lineRule="auto"/>
                    <w:jc w:val="both"/>
                    <w:rPr>
                      <w:rFonts w:ascii="Times" w:eastAsia="Batang" w:hAnsi="Times" w:cs="Times"/>
                      <w:sz w:val="20"/>
                      <w:lang w:val="en-US" w:eastAsia="zh-CN"/>
                    </w:rPr>
                  </w:pPr>
                  <w:r>
                    <w:rPr>
                      <w:rFonts w:ascii="Times" w:eastAsia="Batang" w:hAnsi="Times" w:cs="Times"/>
                      <w:sz w:val="20"/>
                      <w:lang w:val="en-US" w:eastAsia="zh-CN"/>
                    </w:rPr>
                    <w:t>The (pre-)configuration provides 1 value for X among a value range of {1, 8, 16, 32, ‘infinity’}.</w:t>
                  </w:r>
                </w:p>
                <w:p w14:paraId="1206BA96" w14:textId="77777777" w:rsidR="005E4186" w:rsidRDefault="00AF09AC">
                  <w:pPr>
                    <w:numPr>
                      <w:ilvl w:val="0"/>
                      <w:numId w:val="21"/>
                    </w:numPr>
                    <w:spacing w:after="0" w:line="240" w:lineRule="auto"/>
                    <w:rPr>
                      <w:rFonts w:eastAsia="Batang"/>
                      <w:sz w:val="20"/>
                      <w:lang w:val="en-US" w:eastAsia="zh-CN"/>
                    </w:rPr>
                  </w:pPr>
                  <w:r>
                    <w:rPr>
                      <w:rFonts w:ascii="Times" w:eastAsia="Batang" w:hAnsi="Times" w:cs="Times"/>
                      <w:sz w:val="20"/>
                      <w:lang w:val="en-US" w:eastAsia="zh-CN"/>
                    </w:rPr>
                    <w:t xml:space="preserve">This operation is restricted only to PSCCH/PSSCH transmission with </w:t>
                  </w:r>
                  <w:r>
                    <w:rPr>
                      <w:rFonts w:ascii="Times" w:eastAsia="Batang" w:hAnsi="Times" w:cs="Times"/>
                      <w:sz w:val="20"/>
                      <w:lang w:eastAsia="zh-CN"/>
                    </w:rPr>
                    <w:t>HARQ feedback indicator in SCI-2 is set to disabled, regardless of PSFCH resources being configured in a resource pool.</w:t>
                  </w:r>
                  <w:bookmarkEnd w:id="110"/>
                </w:p>
              </w:tc>
            </w:tr>
          </w:tbl>
          <w:p w14:paraId="1206BA98"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The corresponding candidate UE FG 47-k8 is defined for this feature. Considering that the feature is a new channel access behavior that is not defined for NRU, and especially given that this is a late feature that was agreed during the maintenance phase (i.e., after the RAN1 frozen time), it is not reasonable to mandate every UE to implement. </w:t>
            </w:r>
          </w:p>
          <w:p w14:paraId="1206BA99" w14:textId="77777777" w:rsidR="005E4186" w:rsidRDefault="00AF09AC">
            <w:pPr>
              <w:spacing w:before="120" w:after="120" w:line="240" w:lineRule="auto"/>
              <w:jc w:val="both"/>
              <w:rPr>
                <w:rFonts w:eastAsia="Batang"/>
                <w:b/>
                <w:bCs/>
                <w:sz w:val="20"/>
                <w:lang w:val="en-US" w:eastAsia="zh-CN"/>
              </w:rPr>
            </w:pPr>
            <w:bookmarkStart w:id="111" w:name="_Ref149642449"/>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2</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capability 47-k8 is introduced for CW autonomous update of SL transmission without HARQ feedback is introduced</w:t>
            </w:r>
            <w:r>
              <w:rPr>
                <w:rFonts w:eastAsia="Times New Roman"/>
                <w:b/>
                <w:bCs/>
                <w:i/>
                <w:sz w:val="20"/>
                <w:lang w:val="en-US" w:eastAsia="en-US"/>
              </w:rPr>
              <w:t>.</w:t>
            </w:r>
            <w:bookmarkEnd w:id="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19"/>
              <w:gridCol w:w="2214"/>
              <w:gridCol w:w="5606"/>
              <w:gridCol w:w="576"/>
              <w:gridCol w:w="447"/>
              <w:gridCol w:w="447"/>
              <w:gridCol w:w="2715"/>
              <w:gridCol w:w="690"/>
              <w:gridCol w:w="517"/>
              <w:gridCol w:w="517"/>
              <w:gridCol w:w="222"/>
              <w:gridCol w:w="2481"/>
              <w:gridCol w:w="1383"/>
            </w:tblGrid>
            <w:tr w:rsidR="005E4186" w14:paraId="1206BA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A"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B" w14:textId="77777777" w:rsidR="005E4186" w:rsidRDefault="00AF09AC">
                  <w:pPr>
                    <w:pStyle w:val="TAL"/>
                    <w:rPr>
                      <w:rFonts w:eastAsia="ＭＳ 明朝" w:cs="Arial"/>
                      <w:szCs w:val="18"/>
                      <w:highlight w:val="cyan"/>
                      <w:lang w:eastAsia="ja-JP"/>
                    </w:rPr>
                  </w:pPr>
                  <w:r>
                    <w:rPr>
                      <w:rFonts w:asciiTheme="majorHAnsi" w:eastAsia="ＭＳ 明朝" w:hAnsiTheme="majorHAnsi" w:cstheme="majorHAnsi"/>
                      <w:szCs w:val="18"/>
                      <w:highlight w:val="cyan"/>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C"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D" w14:textId="77777777" w:rsidR="005E4186" w:rsidRDefault="00AF09AC">
                  <w:pPr>
                    <w:widowControl w:val="0"/>
                    <w:rPr>
                      <w:rFonts w:asciiTheme="majorHAnsi" w:eastAsia="HGｺﾞｼｯｸE" w:hAnsiTheme="majorHAnsi" w:cstheme="majorHAnsi"/>
                      <w:sz w:val="18"/>
                      <w:szCs w:val="18"/>
                      <w:highlight w:val="cyan"/>
                      <w:lang w:eastAsia="zh-CN"/>
                    </w:rPr>
                  </w:pPr>
                  <w:r>
                    <w:rPr>
                      <w:rFonts w:asciiTheme="majorHAnsi" w:eastAsia="ＭＳ 明朝" w:hAnsiTheme="majorHAnsi" w:cstheme="majorHAnsi"/>
                      <w:sz w:val="18"/>
                      <w:szCs w:val="18"/>
                      <w:highlight w:val="cyan"/>
                      <w:lang w:eastAsia="zh-CN"/>
                    </w:rPr>
                    <w:t xml:space="preserve">UE support autonomous update of the </w:t>
                  </w:r>
                  <m:oMath>
                    <m:r>
                      <w:rPr>
                        <w:rFonts w:ascii="Cambria Math" w:eastAsia="ＭＳ 明朝" w:hAnsi="Cambria Math" w:cstheme="majorHAnsi"/>
                        <w:sz w:val="18"/>
                        <w:szCs w:val="18"/>
                        <w:highlight w:val="cyan"/>
                        <w:lang w:eastAsia="zh-CN"/>
                      </w:rPr>
                      <m:t>C</m:t>
                    </m:r>
                    <m:sSub>
                      <m:sSubPr>
                        <m:ctrlPr>
                          <w:rPr>
                            <w:rFonts w:ascii="Cambria Math" w:eastAsia="ＭＳ 明朝" w:hAnsi="Cambria Math" w:cstheme="majorHAnsi"/>
                            <w:sz w:val="18"/>
                            <w:szCs w:val="18"/>
                            <w:highlight w:val="cyan"/>
                            <w:lang w:eastAsia="zh-CN"/>
                          </w:rPr>
                        </m:ctrlPr>
                      </m:sSubPr>
                      <m:e>
                        <m:r>
                          <w:rPr>
                            <w:rFonts w:ascii="Cambria Math" w:eastAsia="ＭＳ 明朝" w:hAnsi="Cambria Math" w:cstheme="majorHAnsi"/>
                            <w:sz w:val="18"/>
                            <w:szCs w:val="18"/>
                            <w:highlight w:val="cyan"/>
                            <w:lang w:eastAsia="zh-CN"/>
                          </w:rPr>
                          <m:t>W</m:t>
                        </m:r>
                      </m:e>
                      <m:sub>
                        <m:r>
                          <w:rPr>
                            <w:rFonts w:ascii="Cambria Math" w:eastAsia="ＭＳ 明朝" w:hAnsi="Cambria Math" w:cstheme="majorHAnsi"/>
                            <w:sz w:val="18"/>
                            <w:szCs w:val="18"/>
                            <w:highlight w:val="cyan"/>
                            <w:lang w:eastAsia="zh-CN"/>
                          </w:rPr>
                          <m:t>p</m:t>
                        </m:r>
                      </m:sub>
                    </m:sSub>
                  </m:oMath>
                  <w:r>
                    <w:rPr>
                      <w:rFonts w:asciiTheme="majorHAnsi" w:eastAsia="ＭＳ 明朝" w:hAnsiTheme="majorHAnsi" w:cstheme="majorHAnsi"/>
                      <w:sz w:val="18"/>
                      <w:szCs w:val="18"/>
                      <w:highlight w:val="cyan"/>
                      <w:lang w:eastAsia="zh-CN"/>
                    </w:rPr>
                    <w:t xml:space="preserve"> to the next higher allowed value when the same </w:t>
                  </w:r>
                  <m:oMath>
                    <m:r>
                      <w:rPr>
                        <w:rFonts w:ascii="Cambria Math" w:eastAsia="ＭＳ 明朝" w:hAnsi="Cambria Math" w:cstheme="majorHAnsi"/>
                        <w:sz w:val="18"/>
                        <w:szCs w:val="18"/>
                        <w:highlight w:val="cyan"/>
                        <w:lang w:val="zh-CN" w:eastAsia="zh-CN"/>
                      </w:rPr>
                      <m:t>C</m:t>
                    </m:r>
                    <m:sSub>
                      <m:sSubPr>
                        <m:ctrlPr>
                          <w:rPr>
                            <w:rFonts w:ascii="Cambria Math" w:eastAsia="ＭＳ 明朝" w:hAnsi="Cambria Math" w:cstheme="majorHAnsi"/>
                            <w:sz w:val="18"/>
                            <w:szCs w:val="18"/>
                            <w:highlight w:val="cyan"/>
                            <w:lang w:val="zh-CN" w:eastAsia="zh-CN"/>
                          </w:rPr>
                        </m:ctrlPr>
                      </m:sSubPr>
                      <m:e>
                        <m:r>
                          <w:rPr>
                            <w:rFonts w:ascii="Cambria Math" w:eastAsia="ＭＳ 明朝" w:hAnsi="Cambria Math" w:cstheme="majorHAnsi"/>
                            <w:sz w:val="18"/>
                            <w:szCs w:val="18"/>
                            <w:highlight w:val="cyan"/>
                            <w:lang w:val="zh-CN" w:eastAsia="zh-CN"/>
                          </w:rPr>
                          <m:t>W</m:t>
                        </m:r>
                      </m:e>
                      <m:sub>
                        <m:r>
                          <w:rPr>
                            <w:rFonts w:ascii="Cambria Math" w:eastAsia="ＭＳ 明朝" w:hAnsi="Cambria Math" w:cstheme="majorHAnsi"/>
                            <w:sz w:val="18"/>
                            <w:szCs w:val="18"/>
                            <w:highlight w:val="cyan"/>
                            <w:lang w:val="zh-CN" w:eastAsia="zh-CN"/>
                          </w:rPr>
                          <m:t>p</m:t>
                        </m:r>
                      </m:sub>
                    </m:sSub>
                    <m:r>
                      <m:rPr>
                        <m:sty m:val="p"/>
                      </m:rPr>
                      <w:rPr>
                        <w:rFonts w:ascii="Cambria Math" w:eastAsia="ＭＳ 明朝" w:hAnsi="Cambria Math" w:cstheme="majorHAnsi"/>
                        <w:sz w:val="18"/>
                        <w:szCs w:val="18"/>
                        <w:highlight w:val="cyan"/>
                        <w:lang w:eastAsia="zh-CN"/>
                      </w:rPr>
                      <m:t>≠</m:t>
                    </m:r>
                    <m:r>
                      <w:rPr>
                        <w:rFonts w:ascii="Cambria Math" w:eastAsia="ＭＳ 明朝" w:hAnsi="Cambria Math" w:cstheme="majorHAnsi"/>
                        <w:sz w:val="18"/>
                        <w:szCs w:val="18"/>
                        <w:highlight w:val="cyan"/>
                        <w:lang w:val="zh-CN" w:eastAsia="zh-CN"/>
                      </w:rPr>
                      <m:t>C</m:t>
                    </m:r>
                    <m:sSub>
                      <m:sSubPr>
                        <m:ctrlPr>
                          <w:rPr>
                            <w:rFonts w:ascii="Cambria Math" w:eastAsia="ＭＳ 明朝" w:hAnsi="Cambria Math" w:cstheme="majorHAnsi"/>
                            <w:sz w:val="18"/>
                            <w:szCs w:val="18"/>
                            <w:highlight w:val="cyan"/>
                            <w:lang w:val="zh-CN" w:eastAsia="zh-CN"/>
                          </w:rPr>
                        </m:ctrlPr>
                      </m:sSubPr>
                      <m:e>
                        <m:r>
                          <w:rPr>
                            <w:rFonts w:ascii="Cambria Math" w:eastAsia="ＭＳ 明朝" w:hAnsi="Cambria Math" w:cstheme="majorHAnsi"/>
                            <w:sz w:val="18"/>
                            <w:szCs w:val="18"/>
                            <w:highlight w:val="cyan"/>
                            <w:lang w:val="zh-CN" w:eastAsia="zh-CN"/>
                          </w:rPr>
                          <m:t>W</m:t>
                        </m:r>
                      </m:e>
                      <m:sub>
                        <m:r>
                          <w:rPr>
                            <w:rFonts w:ascii="Cambria Math" w:eastAsia="ＭＳ 明朝" w:hAnsi="Cambria Math" w:cstheme="majorHAnsi"/>
                            <w:sz w:val="18"/>
                            <w:szCs w:val="18"/>
                            <w:highlight w:val="cyan"/>
                            <w:lang w:val="zh-CN" w:eastAsia="zh-CN"/>
                          </w:rPr>
                          <m:t>max</m:t>
                        </m:r>
                        <m:r>
                          <m:rPr>
                            <m:sty m:val="p"/>
                          </m:rPr>
                          <w:rPr>
                            <w:rFonts w:ascii="Cambria Math" w:eastAsia="ＭＳ 明朝" w:hAnsi="Cambria Math" w:cstheme="majorHAnsi"/>
                            <w:sz w:val="18"/>
                            <w:szCs w:val="18"/>
                            <w:highlight w:val="cyan"/>
                            <w:lang w:eastAsia="zh-CN"/>
                          </w:rPr>
                          <m:t>,</m:t>
                        </m:r>
                        <m:r>
                          <w:rPr>
                            <w:rFonts w:ascii="Cambria Math" w:eastAsia="ＭＳ 明朝" w:hAnsi="Cambria Math" w:cstheme="majorHAnsi"/>
                            <w:sz w:val="18"/>
                            <w:szCs w:val="18"/>
                            <w:highlight w:val="cyan"/>
                            <w:lang w:val="zh-CN" w:eastAsia="zh-CN"/>
                          </w:rPr>
                          <m:t>p</m:t>
                        </m:r>
                      </m:sub>
                    </m:sSub>
                  </m:oMath>
                  <w:r>
                    <w:rPr>
                      <w:rFonts w:asciiTheme="majorHAnsi" w:eastAsia="ＭＳ 明朝" w:hAnsiTheme="majorHAnsi" w:cstheme="majorHAnsi"/>
                      <w:sz w:val="18"/>
                      <w:szCs w:val="18"/>
                      <w:highlight w:val="cyan"/>
                      <w:lang w:eastAsia="zh-CN"/>
                    </w:rPr>
                    <w:fldChar w:fldCharType="begin"/>
                  </w:r>
                  <w:r>
                    <w:rPr>
                      <w:rFonts w:asciiTheme="majorHAnsi" w:eastAsia="ＭＳ 明朝" w:hAnsiTheme="majorHAnsi" w:cstheme="majorHAnsi"/>
                      <w:sz w:val="18"/>
                      <w:szCs w:val="18"/>
                      <w:highlight w:val="cyan"/>
                      <w:lang w:eastAsia="zh-CN"/>
                    </w:rPr>
                    <w:instrText xml:space="preserve"> QUOTE </w:instrText>
                  </w:r>
                  <w:r w:rsidR="002A1D99">
                    <w:rPr>
                      <w:rFonts w:asciiTheme="majorHAnsi" w:eastAsia="ＭＳ 明朝" w:hAnsiTheme="majorHAnsi" w:cstheme="majorHAnsi"/>
                      <w:sz w:val="18"/>
                      <w:szCs w:val="18"/>
                      <w:highlight w:val="cyan"/>
                      <w:lang w:eastAsia="zh-CN"/>
                    </w:rPr>
                    <w:pict w14:anchorId="1206C9FD">
                      <v:shape id="_x0000_i1028" type="#_x0000_t75" style="width:67.25pt;height:11.2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highlight w:val="cyan"/>
                      <w:lang w:eastAsia="zh-CN"/>
                    </w:rPr>
                    <w:instrText xml:space="preserve"> </w:instrText>
                  </w:r>
                  <w:r>
                    <w:rPr>
                      <w:rFonts w:asciiTheme="majorHAnsi" w:eastAsia="ＭＳ 明朝" w:hAnsiTheme="majorHAnsi" w:cstheme="majorHAnsi"/>
                      <w:sz w:val="18"/>
                      <w:szCs w:val="18"/>
                      <w:highlight w:val="cyan"/>
                      <w:lang w:eastAsia="zh-CN"/>
                    </w:rPr>
                    <w:fldChar w:fldCharType="separate"/>
                  </w:r>
                  <w:r w:rsidR="002A1D99">
                    <w:rPr>
                      <w:rFonts w:asciiTheme="majorHAnsi" w:eastAsia="ＭＳ 明朝" w:hAnsiTheme="majorHAnsi" w:cstheme="majorHAnsi"/>
                      <w:sz w:val="18"/>
                      <w:szCs w:val="18"/>
                      <w:highlight w:val="cyan"/>
                      <w:lang w:eastAsia="zh-CN"/>
                    </w:rPr>
                    <w:pict w14:anchorId="1206C9FE">
                      <v:shape id="_x0000_i1029" type="#_x0000_t75" style="width:67.25pt;height:11.2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highlight w:val="cyan"/>
                      <w:lang w:eastAsia="zh-CN"/>
                    </w:rPr>
                    <w:fldChar w:fldCharType="end"/>
                  </w:r>
                  <w:r>
                    <w:rPr>
                      <w:rFonts w:asciiTheme="majorHAnsi" w:eastAsia="ＭＳ 明朝" w:hAnsiTheme="majorHAnsi" w:cstheme="majorHAnsi"/>
                      <w:sz w:val="18"/>
                      <w:szCs w:val="18"/>
                      <w:highlight w:val="cyan"/>
                      <w:lang w:eastAsia="zh-CN"/>
                    </w:rPr>
                    <w:t xml:space="preserve"> value is consecutively used for X times for generation of </w:t>
                  </w:r>
                  <m:oMath>
                    <m:sSub>
                      <m:sSubPr>
                        <m:ctrlPr>
                          <w:rPr>
                            <w:rFonts w:ascii="Cambria Math" w:eastAsia="ＭＳ 明朝" w:hAnsi="Cambria Math" w:cstheme="majorHAnsi"/>
                            <w:sz w:val="18"/>
                            <w:szCs w:val="18"/>
                            <w:highlight w:val="cyan"/>
                            <w:lang w:eastAsia="zh-CN"/>
                          </w:rPr>
                        </m:ctrlPr>
                      </m:sSubPr>
                      <m:e>
                        <m:r>
                          <w:rPr>
                            <w:rFonts w:ascii="Cambria Math" w:eastAsia="ＭＳ 明朝" w:hAnsi="Cambria Math" w:cstheme="majorHAnsi"/>
                            <w:sz w:val="18"/>
                            <w:szCs w:val="18"/>
                            <w:highlight w:val="cyan"/>
                            <w:lang w:eastAsia="zh-CN"/>
                          </w:rPr>
                          <m:t>N</m:t>
                        </m:r>
                      </m:e>
                      <m:sub>
                        <m:r>
                          <w:rPr>
                            <w:rFonts w:ascii="Cambria Math" w:eastAsia="ＭＳ 明朝" w:hAnsi="Cambria Math" w:cstheme="majorHAnsi"/>
                            <w:sz w:val="18"/>
                            <w:szCs w:val="18"/>
                            <w:highlight w:val="cyan"/>
                            <w:lang w:eastAsia="zh-CN"/>
                          </w:rPr>
                          <m:t>init</m:t>
                        </m:r>
                      </m:sub>
                    </m:sSub>
                  </m:oMath>
                  <w:r>
                    <w:rPr>
                      <w:rFonts w:asciiTheme="majorHAnsi" w:eastAsia="ＭＳ 明朝" w:hAnsiTheme="majorHAnsi" w:cstheme="majorHAnsi"/>
                      <w:sz w:val="18"/>
                      <w:szCs w:val="18"/>
                      <w:highlight w:val="cyan"/>
                      <w:lang w:eastAsia="zh-CN"/>
                    </w:rPr>
                    <w:t xml:space="preserve"> </w:t>
                  </w:r>
                  <w:r>
                    <w:rPr>
                      <w:rFonts w:asciiTheme="majorHAnsi" w:eastAsia="HGｺﾞｼｯｸE" w:hAnsiTheme="majorHAnsi" w:cstheme="majorHAnsi"/>
                      <w:sz w:val="18"/>
                      <w:szCs w:val="18"/>
                      <w:highlight w:val="cyan"/>
                      <w:lang w:eastAsia="zh-CN"/>
                    </w:rPr>
                    <w:t>for PSCCH/PSSCH transmission without HARQ feedback.</w:t>
                  </w:r>
                </w:p>
                <w:p w14:paraId="1206BA9E" w14:textId="77777777" w:rsidR="005E4186" w:rsidRDefault="005E4186">
                  <w:pPr>
                    <w:widowControl w:val="0"/>
                    <w:rPr>
                      <w:rFonts w:asciiTheme="majorHAnsi" w:eastAsia="HGｺﾞｼｯｸE" w:hAnsiTheme="majorHAnsi" w:cstheme="majorHAnsi"/>
                      <w:sz w:val="18"/>
                      <w:szCs w:val="18"/>
                      <w:highlight w:val="cyan"/>
                      <w:lang w:eastAsia="zh-CN"/>
                    </w:rPr>
                  </w:pPr>
                </w:p>
                <w:p w14:paraId="1206BA9F" w14:textId="77777777" w:rsidR="005E4186" w:rsidRDefault="00AF09AC">
                  <w:pPr>
                    <w:widowControl w:val="0"/>
                    <w:rPr>
                      <w:rFonts w:ascii="Arial" w:hAnsi="Arial" w:cs="Arial"/>
                      <w:sz w:val="18"/>
                      <w:szCs w:val="18"/>
                      <w:highlight w:val="cyan"/>
                    </w:rPr>
                  </w:pPr>
                  <w:r>
                    <w:rPr>
                      <w:rFonts w:asciiTheme="majorHAnsi" w:eastAsia="HGｺﾞｼｯｸE" w:hAnsiTheme="majorHAnsi" w:cstheme="majorHAnsi"/>
                      <w:sz w:val="18"/>
                      <w:szCs w:val="18"/>
                      <w:highlight w:val="cyan"/>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0" w14:textId="77777777" w:rsidR="005E4186" w:rsidRDefault="00AF09AC">
                  <w:pPr>
                    <w:pStyle w:val="TAL"/>
                    <w:rPr>
                      <w:rFonts w:eastAsia="ＭＳ 明朝" w:cs="Arial"/>
                      <w:szCs w:val="18"/>
                      <w:highlight w:val="cyan"/>
                      <w:lang w:val="en-US" w:eastAsia="ja-JP"/>
                    </w:rPr>
                  </w:pPr>
                  <w:r>
                    <w:rPr>
                      <w:rFonts w:asciiTheme="majorHAnsi" w:eastAsia="ＭＳ 明朝" w:hAnsiTheme="majorHAnsi" w:cstheme="majorHAnsi"/>
                      <w:szCs w:val="18"/>
                      <w:highlight w:val="cyan"/>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1" w14:textId="77777777" w:rsidR="005E4186" w:rsidRDefault="00AF09AC">
                  <w:pPr>
                    <w:keepNext/>
                    <w:keepLines/>
                    <w:rPr>
                      <w:rFonts w:ascii="Arial" w:eastAsia="SimSun" w:hAnsi="Arial" w:cs="Arial"/>
                      <w:sz w:val="18"/>
                      <w:szCs w:val="18"/>
                      <w:highlight w:val="cyan"/>
                      <w:lang w:eastAsia="zh-CN"/>
                    </w:rPr>
                  </w:pPr>
                  <w:r>
                    <w:rPr>
                      <w:rFonts w:asciiTheme="majorHAnsi" w:hAnsiTheme="majorHAnsi" w:cstheme="majorHAnsi"/>
                      <w:sz w:val="18"/>
                      <w:szCs w:val="18"/>
                      <w:highlight w:val="cya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2"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3"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 xml:space="preserve">UE does not update </w:t>
                  </w:r>
                  <m:oMath>
                    <m:r>
                      <w:rPr>
                        <w:rFonts w:ascii="Cambria Math" w:eastAsia="ＭＳ 明朝" w:hAnsi="Cambria Math" w:cstheme="majorHAnsi"/>
                        <w:szCs w:val="18"/>
                        <w:highlight w:val="cyan"/>
                        <w:lang w:eastAsia="zh-CN"/>
                      </w:rPr>
                      <m:t>C</m:t>
                    </m:r>
                    <m:sSub>
                      <m:sSubPr>
                        <m:ctrlPr>
                          <w:rPr>
                            <w:rFonts w:ascii="Cambria Math" w:eastAsia="ＭＳ 明朝" w:hAnsi="Cambria Math" w:cstheme="majorHAnsi"/>
                            <w:szCs w:val="18"/>
                            <w:highlight w:val="cyan"/>
                            <w:lang w:eastAsia="zh-CN"/>
                          </w:rPr>
                        </m:ctrlPr>
                      </m:sSubPr>
                      <m:e>
                        <m:r>
                          <w:rPr>
                            <w:rFonts w:ascii="Cambria Math" w:eastAsia="ＭＳ 明朝" w:hAnsi="Cambria Math" w:cstheme="majorHAnsi"/>
                            <w:szCs w:val="18"/>
                            <w:highlight w:val="cyan"/>
                            <w:lang w:eastAsia="zh-CN"/>
                          </w:rPr>
                          <m:t>W</m:t>
                        </m:r>
                      </m:e>
                      <m:sub>
                        <m:r>
                          <w:rPr>
                            <w:rFonts w:ascii="Cambria Math" w:eastAsia="ＭＳ 明朝" w:hAnsi="Cambria Math" w:cstheme="majorHAnsi"/>
                            <w:szCs w:val="18"/>
                            <w:highlight w:val="cyan"/>
                            <w:lang w:eastAsia="zh-CN"/>
                          </w:rPr>
                          <m:t>p</m:t>
                        </m:r>
                      </m:sub>
                    </m:sSub>
                  </m:oMath>
                  <w:r>
                    <w:rPr>
                      <w:rFonts w:asciiTheme="majorHAnsi" w:hAnsiTheme="majorHAnsi" w:cstheme="majorHAnsi"/>
                      <w:szCs w:val="18"/>
                      <w:highlight w:val="cyan"/>
                      <w:lang w:eastAsia="ja-JP"/>
                    </w:rPr>
                    <w:t xml:space="preserve"> for </w:t>
                  </w:r>
                  <w:r>
                    <w:rPr>
                      <w:rFonts w:asciiTheme="majorHAnsi" w:eastAsia="ＭＳ 明朝" w:hAnsiTheme="majorHAnsi" w:cstheme="majorHAnsi"/>
                      <w:szCs w:val="18"/>
                      <w:highlight w:val="cyan"/>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4" w14:textId="77777777" w:rsidR="005E4186" w:rsidRDefault="00AF09AC">
                  <w:pPr>
                    <w:pStyle w:val="TAL"/>
                    <w:rPr>
                      <w:rFonts w:eastAsia="SimSun" w:cs="Arial"/>
                      <w:szCs w:val="18"/>
                      <w:highlight w:val="cyan"/>
                      <w:lang w:eastAsia="zh-CN"/>
                    </w:rPr>
                  </w:pPr>
                  <w:r>
                    <w:rPr>
                      <w:rFonts w:asciiTheme="majorHAnsi" w:hAnsiTheme="majorHAnsi" w:cstheme="majorHAnsi"/>
                      <w:szCs w:val="18"/>
                      <w:highlight w:val="cyan"/>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5"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6"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7" w14:textId="77777777" w:rsidR="005E4186" w:rsidRDefault="005E4186">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8" w14:textId="77777777" w:rsidR="005E4186" w:rsidRDefault="00AF09AC">
                  <w:pPr>
                    <w:keepNext/>
                    <w:keepLines/>
                    <w:rPr>
                      <w:rFonts w:ascii="Arial" w:eastAsia="ＭＳ 明朝" w:hAnsi="Arial" w:cs="Arial"/>
                      <w:sz w:val="18"/>
                      <w:szCs w:val="18"/>
                      <w:highlight w:val="cyan"/>
                    </w:rPr>
                  </w:pPr>
                  <w:r>
                    <w:rPr>
                      <w:rFonts w:asciiTheme="majorHAnsi" w:hAnsiTheme="majorHAnsi" w:cstheme="majorHAnsi"/>
                      <w:sz w:val="18"/>
                      <w:szCs w:val="18"/>
                      <w:highlight w:val="cya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9" w14:textId="77777777" w:rsidR="005E4186" w:rsidRDefault="00AF09AC">
                  <w:pPr>
                    <w:widowControl w:val="0"/>
                    <w:rPr>
                      <w:rFonts w:ascii="Arial" w:eastAsia="ＭＳ 明朝" w:hAnsi="Arial" w:cs="Arial"/>
                      <w:sz w:val="18"/>
                      <w:szCs w:val="18"/>
                      <w:highlight w:val="cyan"/>
                    </w:rPr>
                  </w:pPr>
                  <w:r>
                    <w:rPr>
                      <w:rFonts w:asciiTheme="majorHAnsi" w:hAnsiTheme="majorHAnsi" w:cstheme="majorHAnsi"/>
                      <w:sz w:val="18"/>
                      <w:szCs w:val="18"/>
                      <w:highlight w:val="cyan"/>
                    </w:rPr>
                    <w:t>Optional with capability signalling</w:t>
                  </w:r>
                </w:p>
              </w:tc>
            </w:tr>
          </w:tbl>
          <w:p w14:paraId="1206BAAB" w14:textId="77777777" w:rsidR="005E4186" w:rsidRDefault="005E4186">
            <w:pPr>
              <w:spacing w:after="120" w:line="240" w:lineRule="auto"/>
              <w:jc w:val="both"/>
              <w:rPr>
                <w:rFonts w:eastAsia="Malgun Gothic"/>
                <w:sz w:val="20"/>
                <w:lang w:val="en-US" w:eastAsia="zh-CN"/>
              </w:rPr>
            </w:pPr>
          </w:p>
        </w:tc>
      </w:tr>
      <w:tr w:rsidR="005E4186" w14:paraId="1206BAB2" w14:textId="77777777">
        <w:tc>
          <w:tcPr>
            <w:tcW w:w="638" w:type="dxa"/>
          </w:tcPr>
          <w:p w14:paraId="1206BAA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AAE"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AAF"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 xml:space="preserve">From our understanding, since this consecutive X times CW adjustment mechanism for SL transmissions without explicit HARQ-ACK feedbacks is not aligned with NR-U, and the benefits are not justified. Therefore, we prefer to make it as an optional feature, whether UE perform this CW autonomous update is a UE capability. If a UE is not capable of this feature, </w:t>
            </w:r>
            <w:r>
              <w:rPr>
                <w:rFonts w:eastAsia="SimSun" w:hint="eastAsia"/>
                <w:sz w:val="20"/>
                <w:szCs w:val="22"/>
                <w:lang w:val="en-US" w:eastAsia="zh-CN"/>
              </w:rPr>
              <w:t>the</w:t>
            </w:r>
            <w:r>
              <w:rPr>
                <w:rFonts w:eastAsia="SimSun"/>
                <w:sz w:val="20"/>
                <w:szCs w:val="22"/>
                <w:lang w:val="en-US" w:eastAsia="zh-CN"/>
              </w:rPr>
              <w:t xml:space="preserve"> UE’s behavior is same as that of X value is ‘infinity’. </w:t>
            </w:r>
          </w:p>
          <w:p w14:paraId="1206BAB0" w14:textId="77777777" w:rsidR="005E4186" w:rsidRDefault="00AF09AC">
            <w:pPr>
              <w:spacing w:after="120" w:line="240" w:lineRule="auto"/>
              <w:jc w:val="both"/>
              <w:rPr>
                <w:rFonts w:eastAsia="SimSun"/>
                <w:b/>
                <w:bCs/>
                <w:i/>
                <w:iCs/>
                <w:sz w:val="20"/>
                <w:szCs w:val="22"/>
                <w:lang w:val="en-US" w:eastAsia="zh-CN"/>
              </w:rPr>
            </w:pPr>
            <w:r>
              <w:rPr>
                <w:rFonts w:eastAsia="SimSun" w:hint="eastAsia"/>
                <w:b/>
                <w:bCs/>
                <w:i/>
                <w:iCs/>
                <w:sz w:val="20"/>
                <w:szCs w:val="22"/>
                <w:lang w:val="en-US" w:eastAsia="zh-CN"/>
              </w:rPr>
              <w:lastRenderedPageBreak/>
              <w:t>P</w:t>
            </w:r>
            <w:r>
              <w:rPr>
                <w:rFonts w:eastAsia="SimSun"/>
                <w:b/>
                <w:bCs/>
                <w:i/>
                <w:iCs/>
                <w:sz w:val="20"/>
                <w:szCs w:val="22"/>
                <w:lang w:val="en-US" w:eastAsia="zh-CN"/>
              </w:rPr>
              <w:t>roposal 9: It is preferred to introduce an optional FG for CW autonomous update for SL transmissions without HARQ feedback.</w:t>
            </w:r>
          </w:p>
          <w:p w14:paraId="1206BAB1" w14:textId="77777777" w:rsidR="005E4186" w:rsidRDefault="005E4186">
            <w:pPr>
              <w:spacing w:after="120" w:line="240" w:lineRule="auto"/>
              <w:jc w:val="both"/>
              <w:rPr>
                <w:rFonts w:eastAsia="Malgun Gothic"/>
                <w:sz w:val="20"/>
                <w:lang w:val="en-US" w:eastAsia="zh-CN"/>
              </w:rPr>
            </w:pPr>
          </w:p>
        </w:tc>
      </w:tr>
      <w:tr w:rsidR="005E4186" w14:paraId="1206BAB6" w14:textId="77777777">
        <w:tc>
          <w:tcPr>
            <w:tcW w:w="638" w:type="dxa"/>
          </w:tcPr>
          <w:p w14:paraId="1206BAB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1206BAB4"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AB5" w14:textId="77777777" w:rsidR="005E4186" w:rsidRDefault="005E4186">
            <w:pPr>
              <w:spacing w:after="120" w:line="240" w:lineRule="auto"/>
              <w:jc w:val="both"/>
              <w:rPr>
                <w:rFonts w:eastAsia="Malgun Gothic"/>
                <w:sz w:val="20"/>
                <w:lang w:val="en-US" w:eastAsia="zh-CN"/>
              </w:rPr>
            </w:pPr>
          </w:p>
        </w:tc>
      </w:tr>
      <w:tr w:rsidR="005E4186" w14:paraId="1206BABA" w14:textId="77777777">
        <w:tc>
          <w:tcPr>
            <w:tcW w:w="638" w:type="dxa"/>
          </w:tcPr>
          <w:p w14:paraId="1206BAB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AB8"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AB9" w14:textId="77777777" w:rsidR="005E4186" w:rsidRDefault="005E4186">
            <w:pPr>
              <w:spacing w:after="120" w:line="240" w:lineRule="auto"/>
              <w:jc w:val="both"/>
              <w:rPr>
                <w:rFonts w:eastAsia="Malgun Gothic"/>
                <w:sz w:val="20"/>
                <w:lang w:val="en-US" w:eastAsia="zh-CN"/>
              </w:rPr>
            </w:pPr>
          </w:p>
        </w:tc>
      </w:tr>
      <w:tr w:rsidR="005E4186" w14:paraId="1206BABE" w14:textId="77777777">
        <w:tc>
          <w:tcPr>
            <w:tcW w:w="638" w:type="dxa"/>
          </w:tcPr>
          <w:p w14:paraId="1206BAB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ABC"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ABD" w14:textId="77777777" w:rsidR="005E4186" w:rsidRDefault="005E4186">
            <w:pPr>
              <w:spacing w:after="120" w:line="240" w:lineRule="auto"/>
              <w:jc w:val="both"/>
              <w:rPr>
                <w:rFonts w:eastAsia="Malgun Gothic"/>
                <w:sz w:val="20"/>
                <w:lang w:val="en-US" w:eastAsia="zh-CN"/>
              </w:rPr>
            </w:pPr>
          </w:p>
        </w:tc>
      </w:tr>
      <w:tr w:rsidR="005E4186" w14:paraId="1206BAC6" w14:textId="77777777">
        <w:tc>
          <w:tcPr>
            <w:tcW w:w="638" w:type="dxa"/>
          </w:tcPr>
          <w:p w14:paraId="1206BAB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AC0"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AC1" w14:textId="77777777" w:rsidR="005E4186" w:rsidRDefault="00AF09AC">
            <w:pPr>
              <w:tabs>
                <w:tab w:val="left" w:pos="1627"/>
              </w:tabs>
              <w:spacing w:after="0" w:line="240" w:lineRule="auto"/>
              <w:rPr>
                <w:rFonts w:eastAsia="Malgun Gothic"/>
                <w:sz w:val="22"/>
                <w:lang w:val="en-US" w:eastAsia="en-US"/>
              </w:rPr>
            </w:pPr>
            <w:r>
              <w:rPr>
                <w:rFonts w:eastAsia="Malgun Gothic"/>
                <w:sz w:val="22"/>
                <w:lang w:val="en-US" w:eastAsia="en-US"/>
              </w:rPr>
              <w:t xml:space="preserve">We suggest </w:t>
            </w:r>
            <w:proofErr w:type="gramStart"/>
            <w:r>
              <w:rPr>
                <w:rFonts w:eastAsia="Malgun Gothic"/>
                <w:sz w:val="22"/>
                <w:lang w:val="en-US" w:eastAsia="en-US"/>
              </w:rPr>
              <w:t>to merge</w:t>
            </w:r>
            <w:proofErr w:type="gramEnd"/>
            <w:r>
              <w:rPr>
                <w:rFonts w:eastAsia="Malgun Gothic"/>
                <w:sz w:val="22"/>
                <w:lang w:val="en-US" w:eastAsia="en-US"/>
              </w:rPr>
              <w:t xml:space="preserve"> this feature as a component of 47-k1 since it is directly related to the LBT sensing procedure and thus there is no need for an addition FG.  </w:t>
            </w:r>
          </w:p>
          <w:p w14:paraId="1206BAC2" w14:textId="77777777" w:rsidR="005E4186" w:rsidRDefault="005E4186">
            <w:pPr>
              <w:tabs>
                <w:tab w:val="left" w:pos="1627"/>
              </w:tabs>
              <w:spacing w:after="0" w:line="240" w:lineRule="auto"/>
              <w:rPr>
                <w:rFonts w:eastAsia="Malgun Gothic"/>
                <w:sz w:val="22"/>
                <w:lang w:val="en-US" w:eastAsia="en-US"/>
              </w:rPr>
            </w:pPr>
          </w:p>
          <w:p w14:paraId="1206BAC3"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4: For 47-k8,</w:t>
            </w:r>
          </w:p>
          <w:p w14:paraId="1206BAC4" w14:textId="77777777" w:rsidR="005E4186" w:rsidRDefault="00AF09AC">
            <w:pPr>
              <w:numPr>
                <w:ilvl w:val="0"/>
                <w:numId w:val="17"/>
              </w:numPr>
              <w:spacing w:afterLines="50" w:after="120" w:line="240" w:lineRule="auto"/>
              <w:jc w:val="both"/>
              <w:rPr>
                <w:rFonts w:eastAsia="Malgun Gothic"/>
                <w:sz w:val="22"/>
                <w:lang w:val="en-US" w:eastAsia="en-US"/>
              </w:rPr>
            </w:pPr>
            <w:r>
              <w:rPr>
                <w:rFonts w:eastAsia="Malgun Gothic"/>
                <w:b/>
                <w:sz w:val="22"/>
                <w:u w:val="single"/>
                <w:lang w:val="en-US" w:eastAsia="en-US"/>
              </w:rPr>
              <w:t>Merge 47-k8 as a component of 47-K1.</w:t>
            </w:r>
            <w:r>
              <w:rPr>
                <w:rFonts w:eastAsia="Malgun Gothic"/>
                <w:sz w:val="22"/>
                <w:lang w:val="en-US" w:eastAsia="en-US"/>
              </w:rPr>
              <w:t xml:space="preserve"> </w:t>
            </w:r>
          </w:p>
          <w:p w14:paraId="1206BAC5" w14:textId="77777777" w:rsidR="005E4186" w:rsidRDefault="005E4186">
            <w:pPr>
              <w:spacing w:after="120" w:line="240" w:lineRule="auto"/>
              <w:jc w:val="both"/>
              <w:rPr>
                <w:rFonts w:eastAsia="Malgun Gothic"/>
                <w:sz w:val="20"/>
                <w:lang w:val="en-US" w:eastAsia="zh-CN"/>
              </w:rPr>
            </w:pPr>
          </w:p>
        </w:tc>
      </w:tr>
      <w:tr w:rsidR="005E4186" w14:paraId="1206BACD" w14:textId="77777777">
        <w:tc>
          <w:tcPr>
            <w:tcW w:w="638" w:type="dxa"/>
          </w:tcPr>
          <w:p w14:paraId="1206BAC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AC8"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AC9"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CW update is an essential step of type 1 CCA. When HARQ feedback is available, the CW update procedure is defined based on HARQ feedback. For SL transmission without HARQ feedback, the CW is kept the same for simplicity. There is an optional feature that when CW stays in a level lower than </w:t>
            </w:r>
            <w:proofErr w:type="gramStart"/>
            <w:r>
              <w:rPr>
                <w:rFonts w:eastAsia="Times New Roman"/>
                <w:color w:val="000000"/>
                <w:szCs w:val="24"/>
                <w:lang w:val="en-US" w:eastAsia="zh-CN"/>
              </w:rPr>
              <w:t>CW</w:t>
            </w:r>
            <w:r>
              <w:rPr>
                <w:rFonts w:eastAsia="Times New Roman"/>
                <w:color w:val="000000"/>
                <w:szCs w:val="24"/>
                <w:vertAlign w:val="subscript"/>
                <w:lang w:val="en-US" w:eastAsia="zh-CN"/>
              </w:rPr>
              <w:t>max,p</w:t>
            </w:r>
            <w:proofErr w:type="gramEnd"/>
            <w:r>
              <w:rPr>
                <w:rFonts w:eastAsia="Times New Roman"/>
                <w:color w:val="000000"/>
                <w:szCs w:val="24"/>
                <w:lang w:val="en-US" w:eastAsia="zh-CN"/>
              </w:rPr>
              <w:t xml:space="preserve"> for an extended time, the CW</w:t>
            </w:r>
            <w:r>
              <w:rPr>
                <w:rFonts w:eastAsia="Times New Roman"/>
                <w:color w:val="000000"/>
                <w:szCs w:val="24"/>
                <w:vertAlign w:val="subscript"/>
                <w:lang w:val="en-US" w:eastAsia="zh-CN"/>
              </w:rPr>
              <w:t>p</w:t>
            </w:r>
            <w:r>
              <w:rPr>
                <w:rFonts w:eastAsia="Times New Roman"/>
                <w:color w:val="000000"/>
                <w:szCs w:val="24"/>
                <w:lang w:val="en-US" w:eastAsia="zh-CN"/>
              </w:rPr>
              <w:t xml:space="preserve"> is doubled. Since this is an optional feature not part of general CW update, and FR47-k1 is basic feature, it is desirable to keep them separated. </w:t>
            </w:r>
          </w:p>
          <w:p w14:paraId="1206BACA" w14:textId="77777777" w:rsidR="005E4186" w:rsidRDefault="005E4186">
            <w:pPr>
              <w:spacing w:after="0" w:line="240" w:lineRule="auto"/>
              <w:jc w:val="both"/>
              <w:rPr>
                <w:rFonts w:eastAsia="Times New Roman"/>
                <w:color w:val="000000"/>
                <w:szCs w:val="24"/>
                <w:lang w:val="en-US" w:eastAsia="zh-CN"/>
              </w:rPr>
            </w:pPr>
          </w:p>
          <w:p w14:paraId="1206BACB"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3:</w:t>
            </w:r>
            <w:r>
              <w:rPr>
                <w:rFonts w:eastAsia="Times New Roman"/>
                <w:szCs w:val="24"/>
                <w:lang w:val="en-US" w:eastAsia="zh-CN"/>
              </w:rPr>
              <w:t xml:space="preserve"> </w:t>
            </w:r>
            <w:r>
              <w:rPr>
                <w:rFonts w:eastAsia="Times New Roman"/>
                <w:i/>
                <w:iCs/>
                <w:szCs w:val="24"/>
                <w:lang w:val="en-US" w:eastAsia="zh-CN"/>
              </w:rPr>
              <w:t xml:space="preserve">Keep FG 47-k1 and FG 47-k8 as separate FGs. </w:t>
            </w:r>
          </w:p>
          <w:p w14:paraId="1206BACC" w14:textId="77777777" w:rsidR="005E4186" w:rsidRDefault="005E4186">
            <w:pPr>
              <w:spacing w:after="120" w:line="240" w:lineRule="auto"/>
              <w:jc w:val="both"/>
              <w:rPr>
                <w:rFonts w:eastAsia="Malgun Gothic"/>
                <w:sz w:val="20"/>
                <w:lang w:val="en-US" w:eastAsia="zh-CN"/>
              </w:rPr>
            </w:pPr>
          </w:p>
        </w:tc>
      </w:tr>
      <w:tr w:rsidR="005E4186" w14:paraId="1206BAD4" w14:textId="77777777">
        <w:tc>
          <w:tcPr>
            <w:tcW w:w="638" w:type="dxa"/>
          </w:tcPr>
          <w:p w14:paraId="1206BAC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ACF"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AD0"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A</w:t>
            </w:r>
            <w:r>
              <w:rPr>
                <w:rFonts w:eastAsia="ＭＳ 明朝"/>
                <w:sz w:val="22"/>
                <w:szCs w:val="22"/>
              </w:rPr>
              <w:t xml:space="preserve">t the last meeting, this FG was proposed but there was no agreement due to time limitation. In our view, this behavior is a part of channel access and thus separate FG is unnecessary. Regarding whether this kind of component is added in FG 47-k1 or not, we do not think it is necessary. Component 1 of FG 47-k1 includes CWS adjustment. </w:t>
            </w:r>
          </w:p>
          <w:p w14:paraId="1206BAD1" w14:textId="77777777" w:rsidR="005E4186" w:rsidRDefault="005E4186">
            <w:pPr>
              <w:snapToGrid w:val="0"/>
              <w:spacing w:afterLines="50" w:after="120" w:line="240" w:lineRule="auto"/>
              <w:jc w:val="both"/>
              <w:rPr>
                <w:rFonts w:eastAsia="ＭＳ 明朝"/>
                <w:sz w:val="22"/>
                <w:szCs w:val="22"/>
                <w:lang w:val="en-US"/>
              </w:rPr>
            </w:pPr>
          </w:p>
          <w:p w14:paraId="1206BAD2"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5: Not support neither a new FG (e.g., FG 47-k8 captured in RAN1#115 chair’s note) nor a new component in any FG, for CW autonomous update for SL transmission without HARQ feedback.</w:t>
            </w:r>
          </w:p>
          <w:p w14:paraId="1206BAD3" w14:textId="77777777" w:rsidR="005E4186" w:rsidRDefault="005E4186">
            <w:pPr>
              <w:spacing w:after="120" w:line="240" w:lineRule="auto"/>
              <w:jc w:val="both"/>
              <w:rPr>
                <w:rFonts w:eastAsia="Malgun Gothic"/>
                <w:sz w:val="20"/>
                <w:lang w:val="en-US" w:eastAsia="zh-CN"/>
              </w:rPr>
            </w:pPr>
          </w:p>
        </w:tc>
      </w:tr>
      <w:tr w:rsidR="005E4186" w14:paraId="1206BAD8" w14:textId="77777777">
        <w:tc>
          <w:tcPr>
            <w:tcW w:w="638" w:type="dxa"/>
          </w:tcPr>
          <w:p w14:paraId="1206BAD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AD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AD7" w14:textId="77777777" w:rsidR="005E4186" w:rsidRDefault="005E4186">
            <w:pPr>
              <w:spacing w:after="120" w:line="240" w:lineRule="auto"/>
              <w:jc w:val="both"/>
              <w:rPr>
                <w:rFonts w:eastAsia="Malgun Gothic"/>
                <w:sz w:val="20"/>
                <w:lang w:val="en-US" w:eastAsia="zh-CN"/>
              </w:rPr>
            </w:pPr>
          </w:p>
        </w:tc>
      </w:tr>
      <w:tr w:rsidR="005E4186" w14:paraId="1206BADE" w14:textId="77777777">
        <w:tc>
          <w:tcPr>
            <w:tcW w:w="638" w:type="dxa"/>
          </w:tcPr>
          <w:p w14:paraId="1206BAD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ADA"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ADB" w14:textId="77777777" w:rsidR="005E4186" w:rsidRDefault="00AF09AC">
            <w:pPr>
              <w:spacing w:after="0" w:line="360" w:lineRule="exact"/>
              <w:ind w:firstLineChars="200" w:firstLine="480"/>
              <w:rPr>
                <w:rFonts w:eastAsia="SimSun"/>
                <w:szCs w:val="24"/>
                <w:lang w:eastAsia="zh-CN"/>
              </w:rPr>
            </w:pPr>
            <w:r>
              <w:rPr>
                <w:rFonts w:eastAsia="SimSun"/>
                <w:lang w:eastAsia="zh-CN"/>
              </w:rPr>
              <w:t xml:space="preserve">FG 47-k8 is introduced in RAN1 #115, which is agreed as an optional FG considering any value of X chosen for CW automous update is not the best one because the channel busy status is unknown due to disabled HARQ ACK/NACK feedback. From out perspective, it should be a UE </w:t>
            </w:r>
            <w:r>
              <w:rPr>
                <w:szCs w:val="24"/>
              </w:rPr>
              <w:t xml:space="preserve">capability whether to support such a </w:t>
            </w:r>
            <m:oMath>
              <m:r>
                <w:rPr>
                  <w:rFonts w:ascii="Cambria Math" w:hAnsi="Cambria Math" w:cs="Calibri"/>
                  <w:szCs w:val="24"/>
                  <w:lang w:val="zh-CN"/>
                </w:rPr>
                <m:t>C</m:t>
              </m:r>
              <m:sSub>
                <m:sSubPr>
                  <m:ctrlPr>
                    <w:rPr>
                      <w:rFonts w:ascii="Cambria Math" w:eastAsia="SimSun" w:hAnsi="Cambria Math" w:cs="Calibri"/>
                      <w:szCs w:val="24"/>
                      <w:lang w:val="zh-CN"/>
                    </w:rPr>
                  </m:ctrlPr>
                </m:sSubPr>
                <m:e>
                  <m:r>
                    <w:rPr>
                      <w:rFonts w:ascii="Cambria Math" w:hAnsi="Cambria Math" w:cs="Calibri"/>
                      <w:szCs w:val="24"/>
                      <w:lang w:val="zh-CN"/>
                    </w:rPr>
                    <m:t>W</m:t>
                  </m:r>
                </m:e>
                <m:sub>
                  <m:r>
                    <w:rPr>
                      <w:rFonts w:ascii="Cambria Math" w:hAnsi="Cambria Math" w:cs="Calibri"/>
                      <w:szCs w:val="24"/>
                      <w:lang w:val="zh-CN"/>
                    </w:rPr>
                    <m:t>p</m:t>
                  </m:r>
                </m:sub>
              </m:sSub>
            </m:oMath>
            <w:r>
              <w:rPr>
                <w:szCs w:val="24"/>
              </w:rPr>
              <w:t xml:space="preserve"> autonomous update mechanism, and thus is not suitable to be merged with FG 47-k1</w:t>
            </w:r>
            <w:r>
              <w:rPr>
                <w:rFonts w:eastAsia="SimSun" w:hint="eastAsia"/>
                <w:szCs w:val="24"/>
                <w:lang w:eastAsia="zh-CN"/>
              </w:rPr>
              <w:t>.</w:t>
            </w:r>
          </w:p>
          <w:p w14:paraId="1206BADC" w14:textId="77777777" w:rsidR="005E4186" w:rsidRDefault="00AF09AC">
            <w:pPr>
              <w:spacing w:after="0" w:line="360" w:lineRule="exact"/>
              <w:ind w:firstLineChars="200" w:firstLine="482"/>
              <w:rPr>
                <w:rFonts w:eastAsia="SimSun"/>
                <w:szCs w:val="24"/>
                <w:lang w:eastAsia="zh-CN"/>
              </w:rPr>
            </w:pPr>
            <w:bookmarkStart w:id="112" w:name="p3"/>
            <w:r>
              <w:rPr>
                <w:rFonts w:eastAsia="SimSun"/>
                <w:b/>
                <w:bCs/>
                <w:lang w:eastAsia="zh-CN"/>
              </w:rPr>
              <w:t>Proposal 3: Support FG 47-k1 and 47-k8 are two separate FGs.</w:t>
            </w:r>
          </w:p>
          <w:bookmarkEnd w:id="112"/>
          <w:p w14:paraId="1206BADD" w14:textId="77777777" w:rsidR="005E4186" w:rsidRDefault="005E4186">
            <w:pPr>
              <w:spacing w:after="120" w:line="240" w:lineRule="auto"/>
              <w:jc w:val="both"/>
              <w:rPr>
                <w:rFonts w:eastAsia="Malgun Gothic"/>
                <w:sz w:val="20"/>
                <w:lang w:eastAsia="zh-CN"/>
              </w:rPr>
            </w:pPr>
          </w:p>
        </w:tc>
      </w:tr>
      <w:tr w:rsidR="005E4186" w14:paraId="1206BAF4" w14:textId="77777777">
        <w:tc>
          <w:tcPr>
            <w:tcW w:w="638" w:type="dxa"/>
          </w:tcPr>
          <w:p w14:paraId="1206BAD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AE0"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AE1"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5E4186" w14:paraId="1206BAF2"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2"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3"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47-k8</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4"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asciiTheme="majorHAnsi" w:hAnsiTheme="majorHAnsi" w:cstheme="majorHAnsi"/>
                      <w:szCs w:val="18"/>
                      <w:lang w:val="en-US" w:eastAsia="ja-JP"/>
                    </w:rPr>
                    <w:t>CW autonomous update for SL transmission without HARQ feedback</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5" w14:textId="77777777" w:rsidR="005E4186" w:rsidRDefault="00AF09AC">
                  <w:pPr>
                    <w:widowControl w:val="0"/>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m:oMath>
                    <m:r>
                      <w:rPr>
                        <w:rFonts w:ascii="Cambria Math" w:eastAsia="ＭＳ 明朝" w:hAnsi="Cambria Math" w:cstheme="majorHAnsi"/>
                        <w:sz w:val="18"/>
                        <w:szCs w:val="18"/>
                        <w:lang w:eastAsia="zh-CN"/>
                      </w:rPr>
                      <m:t>C</m:t>
                    </m:r>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W</m:t>
                        </m:r>
                      </m:e>
                      <m:sub>
                        <m:r>
                          <w:rPr>
                            <w:rFonts w:ascii="Cambria Math" w:eastAsia="ＭＳ 明朝" w:hAnsi="Cambria Math" w:cstheme="majorHAnsi"/>
                            <w:sz w:val="18"/>
                            <w:szCs w:val="18"/>
                            <w:lang w:eastAsia="zh-CN"/>
                          </w:rPr>
                          <m:t>p</m:t>
                        </m:r>
                      </m:sub>
                    </m:sSub>
                  </m:oMath>
                  <w:r>
                    <w:rPr>
                      <w:rFonts w:asciiTheme="majorHAnsi" w:eastAsia="ＭＳ 明朝" w:hAnsiTheme="majorHAnsi" w:cstheme="majorHAnsi"/>
                      <w:sz w:val="18"/>
                      <w:szCs w:val="18"/>
                      <w:lang w:eastAsia="zh-CN"/>
                    </w:rPr>
                    <w:t xml:space="preserve"> to the next higher allowed value when the same </w:t>
                  </w:r>
                  <m:oMath>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p</m:t>
                        </m:r>
                      </m:sub>
                    </m:sSub>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max</m:t>
                        </m:r>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p</m:t>
                        </m:r>
                      </m:sub>
                    </m:sSub>
                  </m:oMath>
                  <w:r>
                    <w:rPr>
                      <w:rFonts w:asciiTheme="majorHAnsi" w:eastAsia="ＭＳ 明朝" w:hAnsiTheme="majorHAnsi" w:cstheme="majorHAnsi"/>
                      <w:sz w:val="18"/>
                      <w:szCs w:val="18"/>
                      <w:lang w:eastAsia="zh-CN"/>
                    </w:rPr>
                    <w:fldChar w:fldCharType="begin"/>
                  </w:r>
                  <w:r>
                    <w:rPr>
                      <w:rFonts w:asciiTheme="majorHAnsi" w:eastAsia="ＭＳ 明朝" w:hAnsiTheme="majorHAnsi" w:cstheme="majorHAnsi"/>
                      <w:sz w:val="18"/>
                      <w:szCs w:val="18"/>
                      <w:lang w:eastAsia="zh-CN"/>
                    </w:rPr>
                    <w:instrText xml:space="preserve"> QUOTE </w:instrText>
                  </w:r>
                  <w:r w:rsidR="002A1D99">
                    <w:rPr>
                      <w:rFonts w:asciiTheme="majorHAnsi" w:eastAsia="ＭＳ 明朝" w:hAnsiTheme="majorHAnsi" w:cstheme="majorHAnsi"/>
                      <w:sz w:val="18"/>
                      <w:szCs w:val="18"/>
                      <w:lang w:eastAsia="zh-CN"/>
                    </w:rPr>
                    <w:pict w14:anchorId="1206C9FF">
                      <v:shape id="_x0000_i1030" type="#_x0000_t75" style="width:67.25pt;height:12.15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lang w:eastAsia="zh-CN"/>
                    </w:rPr>
                    <w:instrText xml:space="preserve"> </w:instrText>
                  </w:r>
                  <w:r>
                    <w:rPr>
                      <w:rFonts w:asciiTheme="majorHAnsi" w:eastAsia="ＭＳ 明朝" w:hAnsiTheme="majorHAnsi" w:cstheme="majorHAnsi"/>
                      <w:sz w:val="18"/>
                      <w:szCs w:val="18"/>
                      <w:lang w:eastAsia="zh-CN"/>
                    </w:rPr>
                    <w:fldChar w:fldCharType="end"/>
                  </w:r>
                  <w:r>
                    <w:rPr>
                      <w:rFonts w:asciiTheme="majorHAnsi" w:eastAsia="ＭＳ 明朝" w:hAnsiTheme="majorHAnsi" w:cstheme="majorHAnsi"/>
                      <w:sz w:val="18"/>
                      <w:szCs w:val="18"/>
                      <w:lang w:eastAsia="zh-CN"/>
                    </w:rPr>
                    <w:t xml:space="preserve"> value is consecutively used for X times for generation of </w:t>
                  </w:r>
                  <m:oMath>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N</m:t>
                        </m:r>
                      </m:e>
                      <m:sub>
                        <m:r>
                          <w:rPr>
                            <w:rFonts w:ascii="Cambria Math" w:eastAsia="ＭＳ 明朝" w:hAnsi="Cambria Math" w:cstheme="majorHAnsi"/>
                            <w:sz w:val="18"/>
                            <w:szCs w:val="18"/>
                            <w:lang w:eastAsia="zh-CN"/>
                          </w:rPr>
                          <m:t>init</m:t>
                        </m:r>
                      </m:sub>
                    </m:sSub>
                  </m:oMath>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1206BAE6" w14:textId="77777777" w:rsidR="005E4186" w:rsidRDefault="005E4186">
                  <w:pPr>
                    <w:widowControl w:val="0"/>
                    <w:rPr>
                      <w:rFonts w:asciiTheme="majorHAnsi" w:eastAsia="HGｺﾞｼｯｸE" w:hAnsiTheme="majorHAnsi" w:cstheme="majorHAnsi"/>
                      <w:sz w:val="18"/>
                      <w:szCs w:val="18"/>
                      <w:lang w:eastAsia="zh-CN"/>
                    </w:rPr>
                  </w:pPr>
                </w:p>
                <w:p w14:paraId="1206BAE7" w14:textId="77777777" w:rsidR="005E4186" w:rsidRDefault="00AF09AC">
                  <w:pPr>
                    <w:widowControl w:val="0"/>
                    <w:rPr>
                      <w:rFonts w:ascii="Arial" w:hAnsi="Arial" w:cs="Arial"/>
                      <w:color w:val="2E74B5" w:themeColor="accent1" w:themeShade="BF"/>
                      <w:sz w:val="18"/>
                      <w:szCs w:val="18"/>
                      <w:lang w:val="en-US"/>
                    </w:rPr>
                  </w:pPr>
                  <w:del w:id="113" w:author="Giovanni Chisci" w:date="2024-02-14T17:16:00Z">
                    <w:r>
                      <w:rPr>
                        <w:rFonts w:asciiTheme="majorHAnsi" w:eastAsia="HGｺﾞｼｯｸE" w:hAnsiTheme="majorHAnsi" w:cstheme="majorHAnsi"/>
                        <w:sz w:val="18"/>
                        <w:szCs w:val="18"/>
                      </w:rPr>
                      <w:delText>FFS whether to merge with 47-k1</w:delText>
                    </w:r>
                  </w:del>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14" w:author="Giovanni Chisci" w:date="2024-02-14T17:1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9" w14:textId="77777777" w:rsidR="005E4186" w:rsidRDefault="00AF09AC">
                  <w:pPr>
                    <w:pStyle w:val="TAL"/>
                    <w:keepNext w:val="0"/>
                    <w:keepLines w:val="0"/>
                    <w:widowControl w:val="0"/>
                    <w:rPr>
                      <w:rFonts w:eastAsia="SimSun" w:cs="Arial"/>
                      <w:color w:val="2E74B5" w:themeColor="accent1" w:themeShade="BF"/>
                      <w:szCs w:val="18"/>
                      <w:lang w:eastAsia="zh-CN"/>
                    </w:rPr>
                  </w:pPr>
                  <w:r>
                    <w:rPr>
                      <w:rFonts w:asciiTheme="majorHAnsi" w:hAnsiTheme="majorHAnsi" w:cstheme="majorHAnsi"/>
                      <w:szCs w:val="18"/>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A"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B"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szCs w:val="18"/>
                      <w:lang w:val="en-US" w:eastAsia="ja-JP"/>
                    </w:rPr>
                    <w:t xml:space="preserve">UE does not update </w:t>
                  </w:r>
                  <m:oMath>
                    <m:r>
                      <w:rPr>
                        <w:rFonts w:ascii="Cambria Math" w:eastAsia="ＭＳ 明朝" w:hAnsi="Cambria Math" w:cstheme="majorHAnsi"/>
                        <w:szCs w:val="18"/>
                        <w:lang w:eastAsia="zh-CN"/>
                      </w:rPr>
                      <m:t>C</m:t>
                    </m:r>
                    <m:sSub>
                      <m:sSubPr>
                        <m:ctrlPr>
                          <w:rPr>
                            <w:rFonts w:ascii="Cambria Math" w:eastAsia="ＭＳ 明朝" w:hAnsi="Cambria Math" w:cstheme="majorHAnsi"/>
                            <w:szCs w:val="18"/>
                            <w:lang w:eastAsia="zh-CN"/>
                          </w:rPr>
                        </m:ctrlPr>
                      </m:sSubPr>
                      <m:e>
                        <m:r>
                          <w:rPr>
                            <w:rFonts w:ascii="Cambria Math" w:eastAsia="ＭＳ 明朝" w:hAnsi="Cambria Math" w:cstheme="majorHAnsi"/>
                            <w:szCs w:val="18"/>
                            <w:lang w:eastAsia="zh-CN"/>
                          </w:rPr>
                          <m:t>W</m:t>
                        </m:r>
                      </m:e>
                      <m:sub>
                        <m:r>
                          <w:rPr>
                            <w:rFonts w:ascii="Cambria Math" w:eastAsia="ＭＳ 明朝" w:hAnsi="Cambria Math" w:cstheme="majorHAnsi"/>
                            <w:szCs w:val="18"/>
                            <w:lang w:eastAsia="zh-CN"/>
                          </w:rPr>
                          <m:t>p</m:t>
                        </m:r>
                      </m:sub>
                    </m:sSub>
                  </m:oMath>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C"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asciiTheme="majorHAnsi" w:hAnsiTheme="majorHAnsi" w:cstheme="majorHAnsi"/>
                      <w:szCs w:val="18"/>
                      <w:lang w:eastAsia="ja-JP"/>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D"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E"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F"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F0" w14:textId="77777777" w:rsidR="005E4186" w:rsidRDefault="00AF09AC">
                  <w:pPr>
                    <w:pStyle w:val="TAL"/>
                    <w:keepNext w:val="0"/>
                    <w:keepLines w:val="0"/>
                    <w:widowControl w:val="0"/>
                    <w:rPr>
                      <w:rFonts w:eastAsia="ＭＳ 明朝" w:cs="Arial"/>
                      <w:color w:val="2E74B5" w:themeColor="accent1" w:themeShade="BF"/>
                      <w:szCs w:val="18"/>
                    </w:rPr>
                  </w:pPr>
                  <w:r>
                    <w:rPr>
                      <w:rFonts w:asciiTheme="majorHAnsi" w:hAnsiTheme="majorHAnsi" w:cstheme="majorHAnsi"/>
                      <w:szCs w:val="18"/>
                    </w:rPr>
                    <w:t>The signaling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F1" w14:textId="77777777" w:rsidR="005E4186" w:rsidRDefault="00AF09AC">
                  <w:pPr>
                    <w:widowControl w:val="0"/>
                    <w:rPr>
                      <w:rFonts w:ascii="Arial" w:eastAsia="ＭＳ 明朝" w:hAnsi="Arial" w:cs="Arial"/>
                      <w:color w:val="2E74B5" w:themeColor="accent1" w:themeShade="BF"/>
                      <w:sz w:val="18"/>
                      <w:szCs w:val="18"/>
                    </w:rPr>
                  </w:pPr>
                  <w:r>
                    <w:rPr>
                      <w:rFonts w:asciiTheme="majorHAnsi" w:hAnsiTheme="majorHAnsi" w:cstheme="majorHAnsi"/>
                      <w:sz w:val="18"/>
                      <w:szCs w:val="18"/>
                    </w:rPr>
                    <w:t>Optional with capability signalling</w:t>
                  </w:r>
                </w:p>
              </w:tc>
            </w:tr>
          </w:tbl>
          <w:p w14:paraId="1206BAF3" w14:textId="77777777" w:rsidR="005E4186" w:rsidRDefault="005E4186">
            <w:pPr>
              <w:spacing w:after="120" w:line="240" w:lineRule="auto"/>
              <w:jc w:val="both"/>
              <w:rPr>
                <w:rFonts w:eastAsia="SimSun"/>
                <w:sz w:val="20"/>
                <w:lang w:val="en-US" w:eastAsia="zh-CN"/>
              </w:rPr>
            </w:pPr>
          </w:p>
        </w:tc>
      </w:tr>
    </w:tbl>
    <w:p w14:paraId="1206BAF5" w14:textId="77777777" w:rsidR="005E4186" w:rsidRDefault="005E4186">
      <w:pPr>
        <w:spacing w:afterLines="50" w:after="120"/>
        <w:jc w:val="both"/>
        <w:rPr>
          <w:sz w:val="22"/>
        </w:rPr>
      </w:pPr>
    </w:p>
    <w:p w14:paraId="1206BAF6"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AF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2.5-1:</w:t>
      </w:r>
    </w:p>
    <w:p w14:paraId="1206BAF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G47-k8 is kept, i.e., remove yellow </w:t>
      </w:r>
      <w:proofErr w:type="gramStart"/>
      <w:r>
        <w:rPr>
          <w:b/>
          <w:bCs/>
          <w:szCs w:val="21"/>
          <w:lang w:val="en-US"/>
        </w:rPr>
        <w:t>highlight</w:t>
      </w:r>
      <w:proofErr w:type="gramEnd"/>
    </w:p>
    <w:p w14:paraId="1206BAF9"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merge with 47-k1” from component of FG47-</w:t>
      </w:r>
      <w:proofErr w:type="gramStart"/>
      <w:r>
        <w:rPr>
          <w:b/>
          <w:bCs/>
          <w:szCs w:val="21"/>
          <w:lang w:val="en-US"/>
        </w:rPr>
        <w:t>k8</w:t>
      </w:r>
      <w:proofErr w:type="gramEnd"/>
    </w:p>
    <w:p w14:paraId="1206BAFA"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 xml:space="preserve">omponent for FG47-k8 is kept as it </w:t>
      </w:r>
      <w:proofErr w:type="gramStart"/>
      <w:r>
        <w:rPr>
          <w:b/>
          <w:bCs/>
          <w:szCs w:val="21"/>
          <w:lang w:val="en-US"/>
        </w:rPr>
        <w:t>is</w:t>
      </w:r>
      <w:proofErr w:type="gramEnd"/>
    </w:p>
    <w:p w14:paraId="1206BAFB"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FG47-k8 is 47-</w:t>
      </w:r>
      <w:proofErr w:type="gramStart"/>
      <w:r>
        <w:rPr>
          <w:b/>
          <w:bCs/>
          <w:szCs w:val="21"/>
          <w:lang w:val="en-US"/>
        </w:rPr>
        <w:t>k1</w:t>
      </w:r>
      <w:proofErr w:type="gramEnd"/>
    </w:p>
    <w:p w14:paraId="1206BAFC"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lastRenderedPageBreak/>
        <w:t>“Need for the gNB to know if the feature is supported” for FG47-k8 is No</w:t>
      </w:r>
    </w:p>
    <w:p w14:paraId="1206BAFD"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FG47-k8 is No</w:t>
      </w:r>
    </w:p>
    <w:p w14:paraId="1206BAFE"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G47-k8 is Optional without capability </w:t>
      </w:r>
      <w:proofErr w:type="gramStart"/>
      <w:r>
        <w:rPr>
          <w:b/>
          <w:bCs/>
          <w:szCs w:val="21"/>
          <w:lang w:val="en-US"/>
        </w:rPr>
        <w:t>signaling</w:t>
      </w:r>
      <w:proofErr w:type="gramEnd"/>
    </w:p>
    <w:p w14:paraId="1206BAFF"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FG47-k8 is kept as it </w:t>
      </w:r>
      <w:proofErr w:type="gramStart"/>
      <w:r>
        <w:rPr>
          <w:b/>
          <w:bCs/>
          <w:szCs w:val="21"/>
          <w:lang w:val="en-US"/>
        </w:rPr>
        <w:t>is</w:t>
      </w:r>
      <w:proofErr w:type="gramEnd"/>
    </w:p>
    <w:p w14:paraId="1206BB00"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FG47-k8 is Per </w:t>
      </w:r>
      <w:proofErr w:type="gramStart"/>
      <w:r>
        <w:rPr>
          <w:b/>
          <w:bCs/>
          <w:szCs w:val="21"/>
          <w:lang w:val="en-US"/>
        </w:rPr>
        <w:t>band</w:t>
      </w:r>
      <w:proofErr w:type="gramEnd"/>
    </w:p>
    <w:p w14:paraId="1206BB01"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FG47-k8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BB04" w14:textId="77777777">
        <w:tc>
          <w:tcPr>
            <w:tcW w:w="505" w:type="pct"/>
            <w:shd w:val="clear" w:color="auto" w:fill="F2F2F2" w:themeFill="background1" w:themeFillShade="F2"/>
          </w:tcPr>
          <w:p w14:paraId="1206BB02"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B03"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B1D" w14:textId="77777777">
        <w:tc>
          <w:tcPr>
            <w:tcW w:w="505" w:type="pct"/>
          </w:tcPr>
          <w:p w14:paraId="1206BB05"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B06" w14:textId="77777777" w:rsidR="005E4186" w:rsidRDefault="00AF09AC">
            <w:pPr>
              <w:spacing w:afterLines="50" w:after="120"/>
              <w:jc w:val="both"/>
              <w:rPr>
                <w:szCs w:val="24"/>
              </w:rPr>
            </w:pPr>
            <w:r>
              <w:rPr>
                <w:rFonts w:hint="eastAsia"/>
                <w:szCs w:val="24"/>
              </w:rPr>
              <w:t>S</w:t>
            </w:r>
            <w:r>
              <w:rPr>
                <w:szCs w:val="24"/>
              </w:rPr>
              <w:t>ummary of companies’ views:</w:t>
            </w:r>
          </w:p>
          <w:p w14:paraId="1206BB07"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7-k8</w:t>
            </w:r>
          </w:p>
          <w:p w14:paraId="1206BB08" w14:textId="77777777" w:rsidR="005E4186" w:rsidRDefault="00AF09AC">
            <w:pPr>
              <w:pStyle w:val="aff6"/>
              <w:numPr>
                <w:ilvl w:val="1"/>
                <w:numId w:val="15"/>
              </w:numPr>
              <w:spacing w:afterLines="50" w:after="120"/>
              <w:ind w:leftChars="0"/>
              <w:jc w:val="both"/>
              <w:rPr>
                <w:sz w:val="22"/>
              </w:rPr>
            </w:pPr>
            <w:r>
              <w:rPr>
                <w:rFonts w:hint="eastAsia"/>
                <w:sz w:val="22"/>
              </w:rPr>
              <w:t>W</w:t>
            </w:r>
            <w:r>
              <w:rPr>
                <w:sz w:val="22"/>
              </w:rPr>
              <w:t>hether to merge with 47-k1</w:t>
            </w:r>
          </w:p>
          <w:p w14:paraId="1206BB09"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Samsung, DCM</w:t>
            </w:r>
          </w:p>
          <w:p w14:paraId="1206BB0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(support 47-k8): HW, vivo, CATT, Apple, MTK, QC</w:t>
            </w:r>
          </w:p>
          <w:p w14:paraId="1206BB0B"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w:t>
            </w:r>
          </w:p>
          <w:p w14:paraId="1206BB0C"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QC</w:t>
            </w:r>
            <w:proofErr w:type="gramEnd"/>
          </w:p>
          <w:p w14:paraId="1206BB0D"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B0E"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w:t>
            </w:r>
          </w:p>
          <w:p w14:paraId="1206BB0F"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5-11: HW</w:t>
            </w:r>
          </w:p>
          <w:p w14:paraId="1206BB1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BB11"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BB12"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BB13"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B14"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BB15"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BB16"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QC</w:t>
            </w:r>
            <w:proofErr w:type="gramEnd"/>
          </w:p>
          <w:p w14:paraId="1206BB17"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B18"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QC</w:t>
            </w:r>
          </w:p>
          <w:p w14:paraId="1206BB19"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BB1A"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QC</w:t>
            </w:r>
            <w:proofErr w:type="gramEnd"/>
          </w:p>
          <w:p w14:paraId="1206BB1B"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BB1C"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CATT, QC</w:t>
            </w:r>
          </w:p>
        </w:tc>
      </w:tr>
      <w:tr w:rsidR="005E4186" w14:paraId="1206BB20" w14:textId="77777777">
        <w:tc>
          <w:tcPr>
            <w:tcW w:w="505" w:type="pct"/>
          </w:tcPr>
          <w:p w14:paraId="1206BB1E"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B1F" w14:textId="77777777" w:rsidR="005E4186" w:rsidRDefault="00AF09AC">
            <w:pPr>
              <w:spacing w:afterLines="50" w:after="120"/>
              <w:jc w:val="both"/>
              <w:rPr>
                <w:szCs w:val="24"/>
              </w:rPr>
            </w:pPr>
            <w:r>
              <w:rPr>
                <w:rFonts w:hint="eastAsia"/>
                <w:szCs w:val="24"/>
              </w:rPr>
              <w:t>S</w:t>
            </w:r>
            <w:r>
              <w:rPr>
                <w:szCs w:val="24"/>
              </w:rPr>
              <w:t>till our preference is to merge this with 47-k1.</w:t>
            </w:r>
          </w:p>
        </w:tc>
      </w:tr>
      <w:tr w:rsidR="005E4186" w14:paraId="1206BB23" w14:textId="77777777">
        <w:tc>
          <w:tcPr>
            <w:tcW w:w="505" w:type="pct"/>
          </w:tcPr>
          <w:p w14:paraId="1206BB21"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B22"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OK</w:t>
            </w:r>
          </w:p>
        </w:tc>
      </w:tr>
      <w:tr w:rsidR="00476AF3" w14:paraId="1206BB26" w14:textId="77777777">
        <w:tc>
          <w:tcPr>
            <w:tcW w:w="505" w:type="pct"/>
          </w:tcPr>
          <w:p w14:paraId="1206BB24" w14:textId="005CC395" w:rsidR="00476AF3" w:rsidRDefault="00476AF3" w:rsidP="00476AF3">
            <w:pPr>
              <w:spacing w:after="0"/>
              <w:jc w:val="both"/>
              <w:rPr>
                <w:rFonts w:eastAsiaTheme="minorEastAsia"/>
                <w:szCs w:val="24"/>
                <w:lang w:val="en-US"/>
              </w:rPr>
            </w:pPr>
            <w:r>
              <w:rPr>
                <w:rFonts w:eastAsiaTheme="minorEastAsia"/>
                <w:szCs w:val="24"/>
              </w:rPr>
              <w:t>QC</w:t>
            </w:r>
          </w:p>
        </w:tc>
        <w:tc>
          <w:tcPr>
            <w:tcW w:w="4495" w:type="pct"/>
          </w:tcPr>
          <w:p w14:paraId="1206BB25" w14:textId="01C7E2CE" w:rsidR="00476AF3" w:rsidRDefault="00476AF3" w:rsidP="00476AF3">
            <w:pPr>
              <w:spacing w:afterLines="50" w:after="120"/>
              <w:jc w:val="both"/>
              <w:rPr>
                <w:szCs w:val="24"/>
              </w:rPr>
            </w:pPr>
            <w:r>
              <w:rPr>
                <w:szCs w:val="24"/>
              </w:rPr>
              <w:t>Ok</w:t>
            </w:r>
          </w:p>
        </w:tc>
      </w:tr>
      <w:tr w:rsidR="002E31B1" w14:paraId="6C5F4749" w14:textId="77777777">
        <w:tc>
          <w:tcPr>
            <w:tcW w:w="505" w:type="pct"/>
          </w:tcPr>
          <w:p w14:paraId="78BDFC42" w14:textId="4FBBBC10" w:rsidR="002E31B1" w:rsidRDefault="002E31B1" w:rsidP="002E31B1">
            <w:pPr>
              <w:spacing w:after="0"/>
              <w:jc w:val="both"/>
              <w:rPr>
                <w:rFonts w:eastAsiaTheme="minorEastAsia"/>
                <w:szCs w:val="24"/>
              </w:rPr>
            </w:pPr>
            <w:r>
              <w:rPr>
                <w:rFonts w:eastAsia="SimSun" w:hint="eastAsia"/>
                <w:szCs w:val="24"/>
                <w:lang w:val="en-US" w:eastAsia="zh-CN"/>
              </w:rPr>
              <w:t>H</w:t>
            </w:r>
            <w:r>
              <w:rPr>
                <w:rFonts w:eastAsia="SimSun"/>
                <w:szCs w:val="24"/>
                <w:lang w:val="en-US" w:eastAsia="zh-CN"/>
              </w:rPr>
              <w:t>uawei, HiSilicon</w:t>
            </w:r>
          </w:p>
        </w:tc>
        <w:tc>
          <w:tcPr>
            <w:tcW w:w="4495" w:type="pct"/>
          </w:tcPr>
          <w:p w14:paraId="2B836FA8" w14:textId="702A8774" w:rsidR="002E31B1" w:rsidRDefault="002E31B1" w:rsidP="002E31B1">
            <w:pPr>
              <w:spacing w:afterLines="50" w:after="120"/>
              <w:jc w:val="both"/>
              <w:rPr>
                <w:szCs w:val="24"/>
              </w:rPr>
            </w:pPr>
            <w:r>
              <w:rPr>
                <w:rFonts w:eastAsia="SimSun" w:hint="eastAsia"/>
                <w:szCs w:val="24"/>
                <w:lang w:eastAsia="zh-CN"/>
              </w:rPr>
              <w:t>A</w:t>
            </w:r>
            <w:r>
              <w:rPr>
                <w:rFonts w:eastAsia="SimSun"/>
                <w:szCs w:val="24"/>
                <w:lang w:eastAsia="zh-CN"/>
              </w:rPr>
              <w:t>gree.</w:t>
            </w:r>
          </w:p>
        </w:tc>
      </w:tr>
    </w:tbl>
    <w:p w14:paraId="1206BB27" w14:textId="77777777" w:rsidR="005E4186" w:rsidRDefault="005E4186">
      <w:pPr>
        <w:spacing w:afterLines="50" w:after="120"/>
        <w:jc w:val="both"/>
        <w:rPr>
          <w:sz w:val="22"/>
        </w:rPr>
      </w:pPr>
    </w:p>
    <w:p w14:paraId="1206BB28" w14:textId="77777777" w:rsidR="005E4186" w:rsidRDefault="005E4186">
      <w:pPr>
        <w:spacing w:afterLines="50" w:after="120"/>
        <w:jc w:val="both"/>
        <w:rPr>
          <w:sz w:val="22"/>
        </w:rPr>
      </w:pPr>
    </w:p>
    <w:p w14:paraId="1206BB29"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lastRenderedPageBreak/>
        <w:t>FG for resource allocation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2177"/>
        <w:gridCol w:w="6035"/>
        <w:gridCol w:w="576"/>
        <w:gridCol w:w="527"/>
        <w:gridCol w:w="447"/>
        <w:gridCol w:w="3621"/>
        <w:gridCol w:w="725"/>
        <w:gridCol w:w="517"/>
        <w:gridCol w:w="517"/>
        <w:gridCol w:w="222"/>
        <w:gridCol w:w="3221"/>
        <w:gridCol w:w="1584"/>
      </w:tblGrid>
      <w:tr w:rsidR="005E4186" w14:paraId="1206BB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2A"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206BB2B"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47-k9</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206BB2C"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2D" w14:textId="77777777" w:rsidR="005E4186" w:rsidRDefault="00AF09AC">
            <w:pPr>
              <w:spacing w:after="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highlight w:val="yellow"/>
                <w:lang w:val="en-US" w:eastAsia="en-US"/>
              </w:rPr>
              <w:t>interlaced RB-based</w:t>
            </w:r>
            <w:r>
              <w:rPr>
                <w:rFonts w:asciiTheme="majorHAnsi" w:eastAsia="ＭＳ 明朝" w:hAnsiTheme="majorHAnsi" w:cstheme="majorHAnsi"/>
                <w:sz w:val="18"/>
                <w:szCs w:val="18"/>
                <w:lang w:val="en-US" w:eastAsia="en-US"/>
              </w:rPr>
              <w:t xml:space="preserve"> PSCCH/PSSCH on a shared band]</w:t>
            </w:r>
          </w:p>
          <w:p w14:paraId="1206BB2E" w14:textId="77777777" w:rsidR="005E4186" w:rsidRDefault="00AF09AC">
            <w:pPr>
              <w:widowControl w:val="0"/>
              <w:spacing w:after="0" w:line="240" w:lineRule="auto"/>
              <w:rPr>
                <w:rFonts w:asciiTheme="majorHAnsi" w:hAnsiTheme="majorHAnsi" w:cstheme="majorHAnsi"/>
                <w:sz w:val="18"/>
                <w:szCs w:val="18"/>
                <w:lang w:val="en-US"/>
              </w:rPr>
            </w:pPr>
            <w:r>
              <w:rPr>
                <w:rFonts w:asciiTheme="majorHAnsi" w:eastAsia="ＭＳ 明朝" w:hAnsiTheme="majorHAnsi" w:cstheme="majorHAnsi"/>
                <w:sz w:val="18"/>
                <w:szCs w:val="18"/>
                <w:lang w:val="en-US" w:eastAsia="en-US"/>
              </w:rPr>
              <w:t xml:space="preserve">2. UE supports reporting NACK to gNB when </w:t>
            </w:r>
            <w:r>
              <w:rPr>
                <w:rFonts w:asciiTheme="majorHAnsi" w:eastAsia="ＭＳ 明朝" w:hAnsiTheme="majorHAnsi" w:cstheme="majorHAnsi"/>
                <w:sz w:val="18"/>
                <w:szCs w:val="18"/>
                <w:lang w:val="en-US"/>
              </w:rPr>
              <w:t xml:space="preserve">transmitting PSCCH/PSSCH on </w:t>
            </w:r>
            <w:r>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2F"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0"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1"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szCs w:val="18"/>
                <w:lang w:val="en-US" w:eastAsia="ja-JP"/>
              </w:rPr>
              <w:t xml:space="preserve">UE does not perform </w:t>
            </w:r>
            <w:r>
              <w:rPr>
                <w:rFonts w:asciiTheme="majorHAnsi" w:eastAsia="ＭＳ 明朝"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3"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4"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5"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6"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7"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asciiTheme="majorHAnsi" w:hAnsiTheme="majorHAnsi" w:cstheme="majorHAnsi"/>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8"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1206BB3A" w14:textId="77777777" w:rsidR="005E4186" w:rsidRDefault="005E4186">
      <w:pPr>
        <w:spacing w:afterLines="50" w:after="120"/>
        <w:jc w:val="both"/>
        <w:rPr>
          <w:sz w:val="22"/>
        </w:rPr>
      </w:pPr>
    </w:p>
    <w:p w14:paraId="1206BB3B"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B3F" w14:textId="77777777">
        <w:tc>
          <w:tcPr>
            <w:tcW w:w="638" w:type="dxa"/>
          </w:tcPr>
          <w:p w14:paraId="1206BB3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B3D"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B3E" w14:textId="77777777" w:rsidR="005E4186" w:rsidRDefault="005E4186">
            <w:pPr>
              <w:spacing w:after="120" w:line="240" w:lineRule="auto"/>
              <w:jc w:val="both"/>
              <w:rPr>
                <w:rFonts w:eastAsia="Malgun Gothic"/>
                <w:sz w:val="20"/>
                <w:lang w:val="en-US" w:eastAsia="zh-CN"/>
              </w:rPr>
            </w:pPr>
          </w:p>
        </w:tc>
      </w:tr>
      <w:tr w:rsidR="005E4186" w14:paraId="1206BB5A" w14:textId="77777777">
        <w:tc>
          <w:tcPr>
            <w:tcW w:w="638" w:type="dxa"/>
          </w:tcPr>
          <w:p w14:paraId="1206BB4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B41"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B42" w14:textId="77777777" w:rsidR="005E4186" w:rsidRDefault="00AF09AC">
            <w:pPr>
              <w:spacing w:after="120" w:line="240" w:lineRule="auto"/>
              <w:jc w:val="both"/>
              <w:rPr>
                <w:rFonts w:eastAsia="SimSun"/>
                <w:szCs w:val="24"/>
                <w:shd w:val="clear" w:color="auto" w:fill="FFFFFF"/>
                <w:lang w:eastAsia="zh-CN"/>
              </w:rPr>
            </w:pPr>
            <w:r>
              <w:rPr>
                <w:rFonts w:eastAsia="SimSun"/>
                <w:szCs w:val="24"/>
                <w:shd w:val="clear" w:color="auto" w:fill="FFFFFF"/>
                <w:lang w:eastAsia="zh-CN"/>
              </w:rPr>
              <w:t>The columns with yellow highlights can be updated as below:</w:t>
            </w:r>
          </w:p>
          <w:p w14:paraId="1206BB43" w14:textId="77777777" w:rsidR="005E4186" w:rsidRDefault="00AF09AC">
            <w:pPr>
              <w:numPr>
                <w:ilvl w:val="0"/>
                <w:numId w:val="15"/>
              </w:numPr>
              <w:spacing w:after="120" w:line="240" w:lineRule="auto"/>
              <w:ind w:left="720"/>
              <w:jc w:val="both"/>
              <w:rPr>
                <w:rFonts w:eastAsia="SimSun"/>
                <w:szCs w:val="24"/>
                <w:shd w:val="clear" w:color="auto" w:fill="FFFFFF"/>
                <w:lang w:eastAsia="zh-CN"/>
              </w:rPr>
            </w:pPr>
            <w:r>
              <w:rPr>
                <w:rFonts w:eastAsia="SimSun"/>
                <w:szCs w:val="24"/>
                <w:shd w:val="clear" w:color="auto" w:fill="FFFFFF"/>
                <w:lang w:eastAsia="zh-CN"/>
              </w:rPr>
              <w:t>The prerequisites include 47-k1 and 15-25 except Component 3 and 4 in 15-2. The components which should be excepted can be reflected in the notes.</w:t>
            </w:r>
          </w:p>
          <w:p w14:paraId="1206BB44" w14:textId="77777777" w:rsidR="005E4186" w:rsidRDefault="00AF09AC">
            <w:pPr>
              <w:numPr>
                <w:ilvl w:val="0"/>
                <w:numId w:val="15"/>
              </w:numPr>
              <w:spacing w:beforeLines="30" w:before="72" w:after="120" w:line="60" w:lineRule="atLeast"/>
              <w:ind w:left="720"/>
              <w:jc w:val="both"/>
              <w:rPr>
                <w:rFonts w:eastAsia="SimSun"/>
                <w:szCs w:val="24"/>
                <w:shd w:val="clear" w:color="auto" w:fill="FFFFFF"/>
                <w:lang w:eastAsia="zh-CN"/>
              </w:rPr>
            </w:pPr>
            <w:r>
              <w:rPr>
                <w:rFonts w:eastAsia="SimSun"/>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20"/>
              <w:gridCol w:w="1806"/>
              <w:gridCol w:w="4649"/>
              <w:gridCol w:w="1007"/>
              <w:gridCol w:w="527"/>
              <w:gridCol w:w="447"/>
              <w:gridCol w:w="2975"/>
              <w:gridCol w:w="692"/>
              <w:gridCol w:w="517"/>
              <w:gridCol w:w="517"/>
              <w:gridCol w:w="222"/>
              <w:gridCol w:w="3058"/>
              <w:gridCol w:w="1395"/>
            </w:tblGrid>
            <w:tr w:rsidR="005E4186" w14:paraId="1206BB5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5"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6"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7"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8" w14:textId="77777777" w:rsidR="005E4186" w:rsidRDefault="00AF09AC">
                  <w:pPr>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highlight w:val="yellow"/>
                      <w:lang w:val="en-US" w:eastAsia="en-US"/>
                    </w:rPr>
                    <w:t>interlaced RB-based</w:t>
                  </w:r>
                  <w:r>
                    <w:rPr>
                      <w:rFonts w:asciiTheme="majorHAnsi" w:eastAsia="ＭＳ 明朝" w:hAnsiTheme="majorHAnsi" w:cstheme="majorHAnsi"/>
                      <w:sz w:val="18"/>
                      <w:szCs w:val="18"/>
                      <w:lang w:val="en-US" w:eastAsia="en-US"/>
                    </w:rPr>
                    <w:t xml:space="preserve"> PSCCH/PSSCH on a shared band]</w:t>
                  </w:r>
                </w:p>
                <w:p w14:paraId="1206BB49" w14:textId="77777777" w:rsidR="005E4186" w:rsidRDefault="00AF09AC">
                  <w:pPr>
                    <w:widowControl w:val="0"/>
                    <w:rPr>
                      <w:rFonts w:ascii="Arial" w:hAnsi="Arial" w:cs="Arial"/>
                      <w:sz w:val="18"/>
                      <w:szCs w:val="18"/>
                      <w:lang w:val="en-US"/>
                    </w:rPr>
                  </w:pPr>
                  <w:r>
                    <w:rPr>
                      <w:rFonts w:asciiTheme="majorHAnsi" w:eastAsia="ＭＳ 明朝" w:hAnsiTheme="majorHAnsi" w:cstheme="majorHAnsi"/>
                      <w:sz w:val="18"/>
                      <w:szCs w:val="18"/>
                      <w:lang w:val="en-US" w:eastAsia="en-US"/>
                    </w:rPr>
                    <w:t xml:space="preserve">2. UE supports reporting NACK to gNB when </w:t>
                  </w:r>
                  <w:r>
                    <w:rPr>
                      <w:rFonts w:asciiTheme="majorHAnsi" w:eastAsia="ＭＳ 明朝" w:hAnsiTheme="majorHAnsi" w:cstheme="majorHAnsi"/>
                      <w:sz w:val="18"/>
                      <w:szCs w:val="18"/>
                      <w:lang w:val="en-US"/>
                    </w:rPr>
                    <w:t xml:space="preserve">transmitting PSCCH/PSSCH on </w:t>
                  </w:r>
                  <w:r>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A" w14:textId="77777777" w:rsidR="005E4186" w:rsidRDefault="00AF09AC">
                  <w:pPr>
                    <w:pStyle w:val="TAL"/>
                    <w:rPr>
                      <w:rFonts w:eastAsia="ＭＳ 明朝" w:cs="Arial"/>
                      <w:szCs w:val="18"/>
                      <w:lang w:val="en-US" w:eastAsia="ja-JP"/>
                    </w:rPr>
                  </w:pPr>
                  <w:r>
                    <w:rPr>
                      <w:rFonts w:asciiTheme="majorHAnsi" w:eastAsia="ＭＳ 明朝" w:hAnsiTheme="majorHAnsi" w:cstheme="majorHAnsi"/>
                      <w:strike/>
                      <w:color w:val="FF0000"/>
                      <w:szCs w:val="18"/>
                      <w:lang w:eastAsia="ja-JP"/>
                    </w:rPr>
                    <w:t>TBD</w:t>
                  </w:r>
                  <w:r>
                    <w:rPr>
                      <w:rFonts w:asciiTheme="majorHAnsi" w:eastAsia="ＭＳ 明朝" w:hAnsiTheme="majorHAnsi" w:cstheme="majorHAnsi"/>
                      <w:color w:val="FF0000"/>
                      <w:szCs w:val="18"/>
                      <w:lang w:eastAsia="ja-JP"/>
                    </w:rPr>
                    <w:t>47-k1,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B" w14:textId="77777777" w:rsidR="005E4186" w:rsidRDefault="00AF09AC">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C"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D"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 xml:space="preserve">UE does not perform </w:t>
                  </w:r>
                  <w:r>
                    <w:rPr>
                      <w:rFonts w:asciiTheme="majorHAnsi" w:eastAsia="ＭＳ 明朝"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E" w14:textId="77777777" w:rsidR="005E4186" w:rsidRDefault="00AF09AC">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F"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0"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1"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2" w14:textId="77777777" w:rsidR="005E4186" w:rsidRDefault="00AF09AC">
                  <w:pPr>
                    <w:keepNext/>
                    <w:keepLines/>
                    <w:rPr>
                      <w:rFonts w:asciiTheme="majorHAnsi" w:hAnsiTheme="majorHAnsi" w:cstheme="majorHAnsi"/>
                      <w:sz w:val="18"/>
                      <w:szCs w:val="18"/>
                    </w:rPr>
                  </w:pPr>
                  <w:r>
                    <w:rPr>
                      <w:rFonts w:asciiTheme="majorHAnsi" w:hAnsiTheme="majorHAnsi" w:cstheme="majorHAnsi"/>
                      <w:sz w:val="18"/>
                      <w:szCs w:val="18"/>
                    </w:rPr>
                    <w:t>The signaling is only expected for a band where shared spectrum channel access must be used.</w:t>
                  </w:r>
                </w:p>
                <w:p w14:paraId="1206BB53" w14:textId="77777777" w:rsidR="005E4186" w:rsidRDefault="005E4186">
                  <w:pPr>
                    <w:keepNext/>
                    <w:keepLines/>
                    <w:rPr>
                      <w:rFonts w:ascii="Arial" w:eastAsia="ＭＳ 明朝" w:hAnsi="Arial" w:cs="Arial"/>
                      <w:sz w:val="18"/>
                      <w:szCs w:val="18"/>
                    </w:rPr>
                  </w:pPr>
                </w:p>
                <w:p w14:paraId="1206BB54" w14:textId="77777777" w:rsidR="005E4186" w:rsidRDefault="00AF09AC">
                  <w:pPr>
                    <w:keepNext/>
                    <w:keepLines/>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N</w:t>
                  </w:r>
                  <w:r>
                    <w:rPr>
                      <w:rFonts w:ascii="Arial" w:eastAsiaTheme="minorEastAsia" w:hAnsi="Arial" w:cs="Arial"/>
                      <w:color w:val="FF0000"/>
                      <w:sz w:val="18"/>
                      <w:szCs w:val="18"/>
                      <w:lang w:eastAsia="zh-CN"/>
                    </w:rPr>
                    <w:t>ote: If UE supports 15-25, the UE is not required to support Component 3 and 4 in 15-2.</w:t>
                  </w:r>
                </w:p>
                <w:p w14:paraId="1206BB55" w14:textId="77777777" w:rsidR="005E4186" w:rsidRDefault="005E4186">
                  <w:pPr>
                    <w:keepNext/>
                    <w:keepLines/>
                    <w:rPr>
                      <w:rFonts w:ascii="Arial" w:eastAsiaTheme="minorEastAsia" w:hAnsi="Arial" w:cs="Arial"/>
                      <w:color w:val="FF0000"/>
                      <w:sz w:val="18"/>
                      <w:szCs w:val="18"/>
                      <w:lang w:eastAsia="zh-CN"/>
                    </w:rPr>
                  </w:pPr>
                </w:p>
                <w:p w14:paraId="1206BB56" w14:textId="77777777" w:rsidR="005E4186" w:rsidRDefault="00AF09AC">
                  <w:pPr>
                    <w:keepNext/>
                    <w:keepLines/>
                    <w:rPr>
                      <w:rFonts w:ascii="Arial" w:eastAsiaTheme="minorEastAsia" w:hAnsi="Arial" w:cs="Arial"/>
                      <w:sz w:val="18"/>
                      <w:szCs w:val="18"/>
                      <w:lang w:eastAsia="zh-CN"/>
                    </w:rPr>
                  </w:pPr>
                  <w:r>
                    <w:rPr>
                      <w:rFonts w:ascii="Arial" w:eastAsia="ＭＳ 明朝"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7"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BB59" w14:textId="77777777" w:rsidR="005E4186" w:rsidRDefault="005E4186">
            <w:pPr>
              <w:spacing w:after="120" w:line="240" w:lineRule="auto"/>
              <w:jc w:val="both"/>
              <w:rPr>
                <w:rFonts w:eastAsia="Malgun Gothic"/>
                <w:sz w:val="20"/>
                <w:lang w:eastAsia="zh-CN"/>
              </w:rPr>
            </w:pPr>
          </w:p>
        </w:tc>
      </w:tr>
      <w:tr w:rsidR="005E4186" w14:paraId="1206BB72" w14:textId="77777777">
        <w:tc>
          <w:tcPr>
            <w:tcW w:w="638" w:type="dxa"/>
          </w:tcPr>
          <w:p w14:paraId="1206BB5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B5C"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B5D"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Firstly, the FG 47-k9 should be introduced to indicate the support of mode-1 resource allocation for SLU. It seems some companies think that the Rel-16 FG 15-2 can be reused. However, it should be noted that the Rel-16 UE FG for mode-1 transmission (i.e., FG 15-2) requires that the Uu and SL are in the same band (i.e., “UE can monitor DCI format 3_0 for NR sidelink dynamic scheduling and configured grant type 2 </w:t>
            </w:r>
            <w:r>
              <w:rPr>
                <w:rFonts w:ascii="Times" w:eastAsia="SimSun" w:hAnsi="Times" w:cs="Times"/>
                <w:sz w:val="20"/>
                <w:szCs w:val="24"/>
                <w:u w:val="single"/>
                <w:lang w:val="en-US" w:eastAsia="zh-CN"/>
              </w:rPr>
              <w:t>on the same carrier as sidelink</w:t>
            </w:r>
            <w:r>
              <w:rPr>
                <w:rFonts w:ascii="Times" w:eastAsia="SimSun" w:hAnsi="Times" w:cs="Times"/>
                <w:sz w:val="20"/>
                <w:szCs w:val="24"/>
                <w:lang w:val="en-US" w:eastAsia="zh-CN"/>
              </w:rPr>
              <w:t>”), which is not aligned with the Rel-18 WID objective where the SLU mode-1 resource allocation is supported with the restriction that Uu operation for mode 1 is limited to licensed spectrum only. Besides, the FG 15-25 (“Transmitting NR sidelink mode 1 scheduled by NR Uu on a different carrier”) cannot be used either, as it requires FG 15-2 as the prerequisite feature. Therefore, the UE feature 47-k9 indicating the support of NR SL mode-1 should be introduced.</w:t>
            </w:r>
          </w:p>
          <w:p w14:paraId="1206BB5E" w14:textId="77777777" w:rsidR="005E4186" w:rsidRDefault="00AF09AC">
            <w:pPr>
              <w:spacing w:before="120" w:after="120" w:line="240" w:lineRule="auto"/>
              <w:jc w:val="both"/>
              <w:rPr>
                <w:rFonts w:eastAsia="Batang"/>
                <w:b/>
                <w:bCs/>
                <w:sz w:val="20"/>
                <w:lang w:val="en-US" w:eastAsia="zh-CN"/>
              </w:rPr>
            </w:pPr>
            <w:bookmarkStart w:id="115" w:name="_Ref134630113"/>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1</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capability 47-k9 should be introduced to indicate the support of NR SL mode-1 scheduling SL transmission on an unlicensed band</w:t>
            </w:r>
            <w:r>
              <w:rPr>
                <w:rFonts w:eastAsia="Times New Roman"/>
                <w:b/>
                <w:bCs/>
                <w:i/>
                <w:sz w:val="20"/>
                <w:lang w:val="en-US" w:eastAsia="en-US"/>
              </w:rPr>
              <w:t>.</w:t>
            </w:r>
            <w:bookmarkEnd w:id="115"/>
          </w:p>
          <w:p w14:paraId="1206BB5F"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On the other hand, in our view, FG 47-k3, 47-k4, 47-k9 (obviously), 47-m10, 47-m11, 47-m11a, 47-m12, and 47-m12a should be reported to the network for mode-1 scheduling. For the COT sharing case (i.e., 47-k3/k4), the gNB needs to know whether the two SL UEs support UE to UE COT sharing. Only when they support, the gNB can schedule two SL transmissions of these two UEs in a back-to-back manner in the unlicensed band, otherwise, the second SL transmission would always be dropped due to LBT failure if the first SL transmission occupied the channel. If these FGs are not reported to gNB,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gNB for proper S-SSB and PSFCH configurations.</w:t>
            </w:r>
          </w:p>
          <w:p w14:paraId="1206BB60"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25"/>
              <w:gridCol w:w="1911"/>
              <w:gridCol w:w="5045"/>
              <w:gridCol w:w="576"/>
              <w:gridCol w:w="527"/>
              <w:gridCol w:w="447"/>
              <w:gridCol w:w="3160"/>
              <w:gridCol w:w="701"/>
              <w:gridCol w:w="517"/>
              <w:gridCol w:w="517"/>
              <w:gridCol w:w="222"/>
              <w:gridCol w:w="2725"/>
              <w:gridCol w:w="1449"/>
            </w:tblGrid>
            <w:tr w:rsidR="005E4186" w14:paraId="1206BB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1"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2" w14:textId="77777777" w:rsidR="005E4186" w:rsidRDefault="00AF09AC">
                  <w:pPr>
                    <w:pStyle w:val="TAL"/>
                    <w:rPr>
                      <w:rFonts w:eastAsia="ＭＳ 明朝" w:cs="Arial"/>
                      <w:szCs w:val="18"/>
                      <w:highlight w:val="cyan"/>
                      <w:lang w:eastAsia="ja-JP"/>
                    </w:rPr>
                  </w:pPr>
                  <w:r>
                    <w:rPr>
                      <w:rFonts w:asciiTheme="majorHAnsi" w:eastAsia="ＭＳ 明朝" w:hAnsiTheme="majorHAnsi" w:cstheme="majorHAnsi"/>
                      <w:szCs w:val="18"/>
                      <w:highlight w:val="cyan"/>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3"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4" w14:textId="77777777" w:rsidR="005E4186" w:rsidRDefault="00AF09AC">
                  <w:pPr>
                    <w:rPr>
                      <w:rFonts w:asciiTheme="majorHAnsi" w:eastAsia="ＭＳ 明朝" w:hAnsiTheme="majorHAnsi" w:cstheme="majorHAnsi"/>
                      <w:sz w:val="18"/>
                      <w:szCs w:val="18"/>
                      <w:highlight w:val="cyan"/>
                    </w:rPr>
                  </w:pPr>
                  <w:r>
                    <w:rPr>
                      <w:rFonts w:asciiTheme="majorHAnsi" w:eastAsia="ＭＳ 明朝" w:hAnsiTheme="majorHAnsi" w:cstheme="majorHAnsi"/>
                      <w:sz w:val="18"/>
                      <w:szCs w:val="18"/>
                      <w:highlight w:val="cyan"/>
                    </w:rPr>
                    <w:t>1. UE can monitor DCI format 3_0 on a licensed band for NR sidelink dynamic scheduling and configured grant type 2 for transmitting interlaced RB-based PSCCH/PSSCH on a shared band]</w:t>
                  </w:r>
                </w:p>
                <w:p w14:paraId="1206BB65" w14:textId="77777777" w:rsidR="005E4186" w:rsidRDefault="00AF09AC">
                  <w:pPr>
                    <w:widowControl w:val="0"/>
                    <w:rPr>
                      <w:rFonts w:ascii="Arial" w:hAnsi="Arial" w:cs="Arial"/>
                      <w:sz w:val="18"/>
                      <w:szCs w:val="18"/>
                      <w:highlight w:val="cyan"/>
                    </w:rPr>
                  </w:pPr>
                  <w:r>
                    <w:rPr>
                      <w:rFonts w:asciiTheme="majorHAnsi" w:eastAsia="ＭＳ 明朝" w:hAnsiTheme="majorHAnsi" w:cstheme="majorHAnsi"/>
                      <w:sz w:val="18"/>
                      <w:szCs w:val="18"/>
                      <w:highlight w:val="cyan"/>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6" w14:textId="77777777" w:rsidR="005E4186" w:rsidRDefault="00AF09AC">
                  <w:pPr>
                    <w:pStyle w:val="TAL"/>
                    <w:rPr>
                      <w:rFonts w:eastAsia="ＭＳ 明朝" w:cs="Arial"/>
                      <w:szCs w:val="18"/>
                      <w:highlight w:val="cyan"/>
                      <w:lang w:val="en-US" w:eastAsia="ja-JP"/>
                    </w:rPr>
                  </w:pPr>
                  <w:r>
                    <w:rPr>
                      <w:rFonts w:asciiTheme="majorHAnsi" w:eastAsia="ＭＳ 明朝" w:hAnsiTheme="majorHAnsi" w:cstheme="majorHAnsi"/>
                      <w:szCs w:val="18"/>
                      <w:highlight w:val="cyan"/>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7" w14:textId="77777777" w:rsidR="005E4186" w:rsidRDefault="00AF09AC">
                  <w:pPr>
                    <w:keepNext/>
                    <w:keepLines/>
                    <w:rPr>
                      <w:rFonts w:ascii="Arial" w:eastAsia="SimSun" w:hAnsi="Arial" w:cs="Arial"/>
                      <w:sz w:val="18"/>
                      <w:szCs w:val="18"/>
                      <w:highlight w:val="cyan"/>
                      <w:lang w:eastAsia="zh-CN"/>
                    </w:rPr>
                  </w:pPr>
                  <w:r>
                    <w:rPr>
                      <w:rFonts w:asciiTheme="majorHAnsi" w:hAnsiTheme="majorHAnsi" w:cstheme="majorHAnsi"/>
                      <w:sz w:val="18"/>
                      <w:szCs w:val="18"/>
                      <w:highlight w:val="cya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8"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9"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 xml:space="preserve">UE does not perform </w:t>
                  </w:r>
                  <w:r>
                    <w:rPr>
                      <w:rFonts w:asciiTheme="majorHAnsi" w:eastAsia="ＭＳ 明朝" w:hAnsiTheme="majorHAnsi" w:cstheme="majorHAnsi"/>
                      <w:szCs w:val="18"/>
                      <w:highlight w:val="cyan"/>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A" w14:textId="77777777" w:rsidR="005E4186" w:rsidRDefault="00AF09AC">
                  <w:pPr>
                    <w:pStyle w:val="TAL"/>
                    <w:rPr>
                      <w:rFonts w:eastAsia="SimSun" w:cs="Arial"/>
                      <w:szCs w:val="18"/>
                      <w:highlight w:val="cyan"/>
                      <w:lang w:eastAsia="zh-CN"/>
                    </w:rPr>
                  </w:pPr>
                  <w:r>
                    <w:rPr>
                      <w:rFonts w:asciiTheme="majorHAnsi" w:hAnsiTheme="majorHAnsi" w:cstheme="majorHAnsi"/>
                      <w:szCs w:val="18"/>
                      <w:highlight w:val="cyan"/>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B"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C"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D" w14:textId="77777777" w:rsidR="005E4186" w:rsidRDefault="005E4186">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E" w14:textId="77777777" w:rsidR="005E4186" w:rsidRDefault="00AF09AC">
                  <w:pPr>
                    <w:keepNext/>
                    <w:keepLines/>
                    <w:rPr>
                      <w:rFonts w:ascii="Arial" w:eastAsia="ＭＳ 明朝" w:hAnsi="Arial" w:cs="Arial"/>
                      <w:sz w:val="18"/>
                      <w:szCs w:val="18"/>
                      <w:highlight w:val="cyan"/>
                    </w:rPr>
                  </w:pPr>
                  <w:r>
                    <w:rPr>
                      <w:rFonts w:asciiTheme="majorHAnsi" w:hAnsiTheme="majorHAnsi" w:cstheme="majorHAnsi"/>
                      <w:sz w:val="18"/>
                      <w:szCs w:val="18"/>
                      <w:highlight w:val="cya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F" w14:textId="77777777" w:rsidR="005E4186" w:rsidRDefault="00AF09AC">
                  <w:pPr>
                    <w:widowControl w:val="0"/>
                    <w:rPr>
                      <w:rFonts w:ascii="Arial" w:eastAsia="ＭＳ 明朝" w:hAnsi="Arial" w:cs="Arial"/>
                      <w:sz w:val="18"/>
                      <w:szCs w:val="18"/>
                      <w:highlight w:val="cyan"/>
                    </w:rPr>
                  </w:pPr>
                  <w:r>
                    <w:rPr>
                      <w:rFonts w:asciiTheme="majorHAnsi" w:hAnsiTheme="majorHAnsi" w:cstheme="majorHAnsi"/>
                      <w:sz w:val="18"/>
                      <w:szCs w:val="18"/>
                      <w:highlight w:val="cyan"/>
                    </w:rPr>
                    <w:t>Optional with capability signalling</w:t>
                  </w:r>
                </w:p>
              </w:tc>
            </w:tr>
          </w:tbl>
          <w:p w14:paraId="1206BB71" w14:textId="77777777" w:rsidR="005E4186" w:rsidRDefault="005E4186">
            <w:pPr>
              <w:spacing w:after="120" w:line="240" w:lineRule="auto"/>
              <w:jc w:val="both"/>
              <w:rPr>
                <w:rFonts w:eastAsia="Malgun Gothic"/>
                <w:sz w:val="20"/>
                <w:lang w:val="en-US" w:eastAsia="zh-CN"/>
              </w:rPr>
            </w:pPr>
          </w:p>
        </w:tc>
      </w:tr>
      <w:tr w:rsidR="005E4186" w14:paraId="1206BB76" w14:textId="77777777">
        <w:tc>
          <w:tcPr>
            <w:tcW w:w="638" w:type="dxa"/>
          </w:tcPr>
          <w:p w14:paraId="1206BB7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B74"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B75" w14:textId="77777777" w:rsidR="005E4186" w:rsidRDefault="005E4186">
            <w:pPr>
              <w:spacing w:after="120" w:line="240" w:lineRule="auto"/>
              <w:jc w:val="both"/>
              <w:rPr>
                <w:rFonts w:eastAsia="Malgun Gothic"/>
                <w:sz w:val="20"/>
                <w:lang w:val="en-US" w:eastAsia="zh-CN"/>
              </w:rPr>
            </w:pPr>
          </w:p>
        </w:tc>
      </w:tr>
      <w:tr w:rsidR="005E4186" w14:paraId="1206BB7A" w14:textId="77777777">
        <w:tc>
          <w:tcPr>
            <w:tcW w:w="638" w:type="dxa"/>
          </w:tcPr>
          <w:p w14:paraId="1206BB7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B78"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B79" w14:textId="77777777" w:rsidR="005E4186" w:rsidRDefault="005E4186">
            <w:pPr>
              <w:spacing w:after="120" w:line="240" w:lineRule="auto"/>
              <w:jc w:val="both"/>
              <w:rPr>
                <w:rFonts w:eastAsia="Malgun Gothic"/>
                <w:sz w:val="20"/>
                <w:lang w:val="en-US" w:eastAsia="zh-CN"/>
              </w:rPr>
            </w:pPr>
          </w:p>
        </w:tc>
      </w:tr>
      <w:tr w:rsidR="005E4186" w14:paraId="1206BB7E" w14:textId="77777777">
        <w:tc>
          <w:tcPr>
            <w:tcW w:w="638" w:type="dxa"/>
          </w:tcPr>
          <w:p w14:paraId="1206BB7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B7C"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B7D" w14:textId="77777777" w:rsidR="005E4186" w:rsidRDefault="005E4186">
            <w:pPr>
              <w:spacing w:after="120" w:line="240" w:lineRule="auto"/>
              <w:jc w:val="both"/>
              <w:rPr>
                <w:rFonts w:eastAsia="Malgun Gothic"/>
                <w:sz w:val="20"/>
                <w:lang w:val="en-US" w:eastAsia="zh-CN"/>
              </w:rPr>
            </w:pPr>
          </w:p>
        </w:tc>
      </w:tr>
      <w:tr w:rsidR="005E4186" w14:paraId="1206BB82" w14:textId="77777777">
        <w:tc>
          <w:tcPr>
            <w:tcW w:w="638" w:type="dxa"/>
          </w:tcPr>
          <w:p w14:paraId="1206BB7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B80"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B81" w14:textId="77777777" w:rsidR="005E4186" w:rsidRDefault="005E4186">
            <w:pPr>
              <w:spacing w:after="120" w:line="240" w:lineRule="auto"/>
              <w:jc w:val="both"/>
              <w:rPr>
                <w:rFonts w:eastAsia="Malgun Gothic"/>
                <w:sz w:val="20"/>
                <w:lang w:val="en-US" w:eastAsia="zh-CN"/>
              </w:rPr>
            </w:pPr>
          </w:p>
        </w:tc>
      </w:tr>
      <w:tr w:rsidR="005E4186" w14:paraId="1206BB89" w14:textId="77777777">
        <w:tc>
          <w:tcPr>
            <w:tcW w:w="638" w:type="dxa"/>
          </w:tcPr>
          <w:p w14:paraId="1206BB8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1206BB84"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B85" w14:textId="77777777" w:rsidR="005E4186" w:rsidRDefault="00AF09AC">
            <w:pPr>
              <w:spacing w:after="0" w:line="276" w:lineRule="auto"/>
              <w:jc w:val="both"/>
              <w:rPr>
                <w:rFonts w:eastAsia="Malgun Gothic"/>
                <w:sz w:val="20"/>
                <w:lang w:val="en-US" w:eastAsia="ko-KR"/>
              </w:rPr>
            </w:pPr>
            <w:r>
              <w:rPr>
                <w:rFonts w:eastAsia="Malgun Gothic"/>
                <w:sz w:val="20"/>
                <w:lang w:val="en-US" w:eastAsia="ko-KR"/>
              </w:rPr>
              <w:t xml:space="preserve">We support this feature and believe it is essential for Mode 1 operation in unlicensed spectrum. We suggested 47-k1 as a pre-requisite for this FG since LBT sensing is still essential for unlicensed spectrum.  In the Rel-18 WID, it was clearly mentioned that if Mode 1 is supported in unlicensed </w:t>
            </w:r>
            <w:proofErr w:type="gramStart"/>
            <w:r>
              <w:rPr>
                <w:rFonts w:eastAsia="Malgun Gothic"/>
                <w:sz w:val="20"/>
                <w:lang w:val="en-US" w:eastAsia="ko-KR"/>
              </w:rPr>
              <w:t>spectrum</w:t>
            </w:r>
            <w:proofErr w:type="gramEnd"/>
            <w:r>
              <w:rPr>
                <w:rFonts w:eastAsia="Malgun Gothic"/>
                <w:sz w:val="20"/>
                <w:lang w:val="en-US" w:eastAsia="ko-KR"/>
              </w:rPr>
              <w:t xml:space="preserve"> then the downlink control information will be sent in the licensed spectrum. Hence, it is essential that the UE </w:t>
            </w:r>
            <w:proofErr w:type="gramStart"/>
            <w:r>
              <w:rPr>
                <w:rFonts w:eastAsia="Malgun Gothic"/>
                <w:sz w:val="20"/>
                <w:lang w:val="en-US" w:eastAsia="ko-KR"/>
              </w:rPr>
              <w:t>is able to</w:t>
            </w:r>
            <w:proofErr w:type="gramEnd"/>
            <w:r>
              <w:rPr>
                <w:rFonts w:eastAsia="Malgun Gothic"/>
                <w:sz w:val="20"/>
                <w:lang w:val="en-US" w:eastAsia="ko-KR"/>
              </w:rPr>
              <w:t xml:space="preserve"> report to the gNB its ability to receive scheduling for Mode 1 operation in unlicensed spectrum. </w:t>
            </w:r>
          </w:p>
          <w:p w14:paraId="1206BB86"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5: For 47-k9,</w:t>
            </w:r>
          </w:p>
          <w:p w14:paraId="1206BB87"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Support feature 47-k1 as a pre-requisite to 47-k9. </w:t>
            </w:r>
          </w:p>
          <w:p w14:paraId="1206BB88" w14:textId="77777777" w:rsidR="005E4186" w:rsidRDefault="005E4186">
            <w:pPr>
              <w:spacing w:after="120" w:line="240" w:lineRule="auto"/>
              <w:jc w:val="both"/>
              <w:rPr>
                <w:rFonts w:eastAsia="Malgun Gothic"/>
                <w:sz w:val="20"/>
                <w:lang w:val="en-US" w:eastAsia="zh-CN"/>
              </w:rPr>
            </w:pPr>
          </w:p>
        </w:tc>
      </w:tr>
      <w:tr w:rsidR="005E4186" w14:paraId="1206BB97" w14:textId="77777777">
        <w:tc>
          <w:tcPr>
            <w:tcW w:w="638" w:type="dxa"/>
          </w:tcPr>
          <w:p w14:paraId="1206BB8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B8B"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B8C"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FG 47-m1 was introduced for interlace RB-based SL transmission/reception. This includes the transmission and reception of PSCCH/PSSCH/PSFCH. </w:t>
            </w:r>
          </w:p>
          <w:p w14:paraId="1206BB8D" w14:textId="77777777" w:rsidR="005E4186" w:rsidRDefault="005E4186">
            <w:pPr>
              <w:spacing w:after="0" w:line="240" w:lineRule="auto"/>
              <w:jc w:val="both"/>
              <w:rPr>
                <w:rFonts w:eastAsia="Times New Roman"/>
                <w:color w:val="000000"/>
                <w:szCs w:val="24"/>
                <w:lang w:val="en-US" w:eastAsia="zh-CN"/>
              </w:rPr>
            </w:pPr>
          </w:p>
          <w:p w14:paraId="1206BB8E"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However, this FG does not consider different UE capabilities of resource allocation for interlace RB-based SL transmission. 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Only FG 47-m1 is not enough to indicate different UE capabilities. </w:t>
            </w:r>
          </w:p>
          <w:p w14:paraId="1206BB8F" w14:textId="77777777" w:rsidR="005E4186" w:rsidRDefault="005E4186">
            <w:pPr>
              <w:spacing w:after="0" w:line="240" w:lineRule="auto"/>
              <w:jc w:val="both"/>
              <w:rPr>
                <w:rFonts w:eastAsia="Times New Roman"/>
                <w:color w:val="000000"/>
                <w:szCs w:val="24"/>
                <w:lang w:val="en-US" w:eastAsia="zh-CN"/>
              </w:rPr>
            </w:pPr>
          </w:p>
          <w:p w14:paraId="1206BB90"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Additionally, for the case of interlace RB-based PSCCH/PSSCH, the resource indication format is different from Rel-16 NR sidelink. Hence, it is expected that UE will receive DCI in a different format from Rel-16 NR sidelink DCI format 3_0 to indicate the allocated sidelink resources for interlace RB-based PSCCH/PSSCH. This DCI applies to both dynamic scheduling and configured grant type 2 scheduling. In other words, the existing FG 15-25 does not fully fit in the sidelink operations on unlicensed spectrum. </w:t>
            </w:r>
          </w:p>
          <w:p w14:paraId="1206BB91" w14:textId="77777777" w:rsidR="005E4186" w:rsidRDefault="005E4186">
            <w:pPr>
              <w:spacing w:after="0" w:line="240" w:lineRule="auto"/>
              <w:jc w:val="both"/>
              <w:rPr>
                <w:rFonts w:eastAsia="Times New Roman"/>
                <w:szCs w:val="24"/>
                <w:lang w:val="en-US" w:eastAsia="zh-CN"/>
              </w:rPr>
            </w:pPr>
          </w:p>
          <w:p w14:paraId="1206BB92"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Hence, we think the FG 47-k9 of sidelink mode 1 resource allocation in shared spectrum should be kept. Specifically, the feature name and components of FG 47-k9 should be kept. The prerequisite of FG 47-k9 should be FG 15-25 except components 3 and 4 in 15-2. </w:t>
            </w:r>
          </w:p>
          <w:p w14:paraId="1206BB93" w14:textId="77777777" w:rsidR="005E4186" w:rsidRDefault="005E4186">
            <w:pPr>
              <w:spacing w:after="0" w:line="240" w:lineRule="auto"/>
              <w:jc w:val="both"/>
              <w:rPr>
                <w:rFonts w:eastAsia="Times New Roman"/>
                <w:color w:val="000000"/>
                <w:szCs w:val="24"/>
                <w:lang w:val="en-US" w:eastAsia="zh-CN"/>
              </w:rPr>
            </w:pPr>
          </w:p>
          <w:p w14:paraId="1206BB94"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6:</w:t>
            </w:r>
            <w:r>
              <w:rPr>
                <w:rFonts w:eastAsia="Times New Roman"/>
                <w:szCs w:val="24"/>
                <w:lang w:val="en-US" w:eastAsia="zh-CN"/>
              </w:rPr>
              <w:t xml:space="preserve"> </w:t>
            </w:r>
            <w:r>
              <w:rPr>
                <w:rFonts w:eastAsia="Times New Roman"/>
                <w:i/>
                <w:iCs/>
                <w:szCs w:val="24"/>
                <w:lang w:val="en-US" w:eastAsia="zh-CN"/>
              </w:rPr>
              <w:t>Keep FG 47-k9 with the same feature name and components.</w:t>
            </w:r>
          </w:p>
          <w:p w14:paraId="1206BB95" w14:textId="77777777" w:rsidR="005E4186" w:rsidRDefault="00AF09AC">
            <w:pPr>
              <w:numPr>
                <w:ilvl w:val="0"/>
                <w:numId w:val="22"/>
              </w:numPr>
              <w:spacing w:after="0" w:line="240" w:lineRule="auto"/>
              <w:jc w:val="both"/>
              <w:rPr>
                <w:rFonts w:eastAsia="Calibri"/>
                <w:i/>
                <w:iCs/>
                <w:szCs w:val="24"/>
                <w:lang w:val="en-US" w:bidi="hi-IN"/>
              </w:rPr>
            </w:pPr>
            <w:r>
              <w:rPr>
                <w:rFonts w:eastAsia="Calibri"/>
                <w:i/>
                <w:iCs/>
                <w:szCs w:val="24"/>
                <w:lang w:val="en-US" w:bidi="hi-IN"/>
              </w:rPr>
              <w:t xml:space="preserve">The prerequisite of FG 47-k9 is FG 15-25 except components 3 and 4 in FG 15-2. </w:t>
            </w:r>
          </w:p>
          <w:p w14:paraId="1206BB96" w14:textId="77777777" w:rsidR="005E4186" w:rsidRDefault="005E4186">
            <w:pPr>
              <w:spacing w:after="120" w:line="240" w:lineRule="auto"/>
              <w:jc w:val="both"/>
              <w:rPr>
                <w:rFonts w:eastAsia="Malgun Gothic"/>
                <w:sz w:val="20"/>
                <w:lang w:val="en-US" w:eastAsia="zh-CN"/>
              </w:rPr>
            </w:pPr>
          </w:p>
        </w:tc>
      </w:tr>
      <w:tr w:rsidR="005E4186" w14:paraId="1206BBAE" w14:textId="77777777">
        <w:tc>
          <w:tcPr>
            <w:tcW w:w="638" w:type="dxa"/>
          </w:tcPr>
          <w:p w14:paraId="1206BB9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B99"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B9A"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rPr>
              <w:t>A</w:t>
            </w:r>
            <w:r>
              <w:rPr>
                <w:rFonts w:eastAsia="ＭＳ 明朝"/>
                <w:sz w:val="22"/>
                <w:szCs w:val="22"/>
              </w:rPr>
              <w:t xml:space="preserve">t the last meeting, this FG was proposed but there was no agreement due to time limitation. In our view, </w:t>
            </w:r>
            <w:r>
              <w:rPr>
                <w:rFonts w:eastAsia="ＭＳ 明朝"/>
                <w:sz w:val="22"/>
                <w:szCs w:val="22"/>
                <w:lang w:val="en-US"/>
              </w:rPr>
              <w:t>two additional mechanism was agreed for mode 1 resource allocation: 1) DCI 3_0/CG type 1 for SL-U, 2) SL HARQ feedback on UL based on LBT failure. A new FG for them is necessary. For the details, the existing descriptions above seem to be OK except for pre-requisite part, which should ‘FG 47-k1’ as in other FGs.</w:t>
            </w:r>
          </w:p>
          <w:p w14:paraId="1206BB9B" w14:textId="77777777" w:rsidR="005E4186" w:rsidRDefault="005E4186">
            <w:pPr>
              <w:snapToGrid w:val="0"/>
              <w:spacing w:afterLines="50" w:after="120" w:line="240" w:lineRule="auto"/>
              <w:jc w:val="both"/>
              <w:rPr>
                <w:rFonts w:eastAsia="ＭＳ 明朝"/>
                <w:sz w:val="22"/>
                <w:szCs w:val="22"/>
                <w:lang w:val="en-US"/>
              </w:rPr>
            </w:pPr>
          </w:p>
          <w:p w14:paraId="1206BB9C"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6: Introduce FG 47-k9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26"/>
              <w:gridCol w:w="1918"/>
              <w:gridCol w:w="5059"/>
              <w:gridCol w:w="526"/>
              <w:gridCol w:w="527"/>
              <w:gridCol w:w="447"/>
              <w:gridCol w:w="3172"/>
              <w:gridCol w:w="702"/>
              <w:gridCol w:w="517"/>
              <w:gridCol w:w="517"/>
              <w:gridCol w:w="222"/>
              <w:gridCol w:w="2738"/>
              <w:gridCol w:w="1453"/>
            </w:tblGrid>
            <w:tr w:rsidR="005E4186" w14:paraId="1206BB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B9D"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9E"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9F" w14:textId="77777777" w:rsidR="005E4186" w:rsidRDefault="00AF09AC">
                  <w:pPr>
                    <w:widowControl w:val="0"/>
                    <w:spacing w:after="0" w:line="240" w:lineRule="auto"/>
                    <w:rPr>
                      <w:rFonts w:ascii="Arial" w:eastAsia="SimSun" w:hAnsi="Arial" w:cs="Arial"/>
                      <w:color w:val="FF0000"/>
                      <w:sz w:val="18"/>
                      <w:szCs w:val="18"/>
                      <w:lang w:val="en-US" w:eastAsia="zh-CN"/>
                    </w:rPr>
                  </w:pPr>
                  <w:r>
                    <w:rPr>
                      <w:rFonts w:ascii="Arial" w:eastAsia="ＭＳ 明朝" w:hAnsi="Arial" w:cs="Arial"/>
                      <w:color w:val="FF0000"/>
                      <w:sz w:val="18"/>
                      <w:szCs w:val="18"/>
                      <w:lang w:val="en-US"/>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0"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lang w:val="en-US"/>
                    </w:rPr>
                    <w:t xml:space="preserve">1. UE can monitor DCI format 3_0 on a licensed band for NR sidelink dynamic scheduling and configured grant type 2 for transmitting </w:t>
                  </w:r>
                  <w:r>
                    <w:rPr>
                      <w:rFonts w:ascii="Arial" w:eastAsia="ＭＳ 明朝" w:hAnsi="Arial" w:cs="Arial"/>
                      <w:color w:val="FF0000"/>
                      <w:sz w:val="18"/>
                      <w:szCs w:val="18"/>
                      <w:lang w:val="en-US" w:eastAsia="en-US"/>
                    </w:rPr>
                    <w:t>interlaced RB-based PSCCH/PSSCH on a shared band</w:t>
                  </w:r>
                </w:p>
                <w:p w14:paraId="1206BBA1" w14:textId="77777777" w:rsidR="005E4186" w:rsidRDefault="00AF09AC">
                  <w:pPr>
                    <w:widowControl w:val="0"/>
                    <w:spacing w:after="0"/>
                    <w:rPr>
                      <w:rFonts w:ascii="Arial" w:hAnsi="Arial" w:cs="Arial"/>
                      <w:color w:val="FF0000"/>
                      <w:sz w:val="18"/>
                      <w:szCs w:val="18"/>
                      <w:lang w:val="en-US"/>
                    </w:rPr>
                  </w:pPr>
                  <w:r>
                    <w:rPr>
                      <w:rFonts w:ascii="Arial" w:eastAsia="ＭＳ 明朝" w:hAnsi="Arial" w:cs="Arial"/>
                      <w:color w:val="FF0000"/>
                      <w:sz w:val="18"/>
                      <w:szCs w:val="18"/>
                      <w:lang w:val="en-US" w:eastAsia="en-US"/>
                    </w:rPr>
                    <w:t xml:space="preserve">2. UE supports reporting NACK to gNB when </w:t>
                  </w:r>
                  <w:r>
                    <w:rPr>
                      <w:rFonts w:ascii="Arial" w:eastAsia="ＭＳ 明朝" w:hAnsi="Arial" w:cs="Arial"/>
                      <w:color w:val="FF0000"/>
                      <w:sz w:val="18"/>
                      <w:szCs w:val="18"/>
                      <w:lang w:val="en-US"/>
                    </w:rPr>
                    <w:t xml:space="preserve">transmitting PSCCH/PSSCH on </w:t>
                  </w:r>
                  <w:r>
                    <w:rPr>
                      <w:rFonts w:ascii="Arial" w:eastAsia="ＭＳ 明朝" w:hAnsi="Arial" w:cs="Arial"/>
                      <w:color w:val="FF0000"/>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2"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3"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4"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5" w14:textId="77777777" w:rsidR="005E4186" w:rsidRDefault="00AF09AC">
                  <w:pPr>
                    <w:widowControl w:val="0"/>
                    <w:spacing w:after="0" w:line="240" w:lineRule="auto"/>
                    <w:rPr>
                      <w:rFonts w:ascii="Arial" w:eastAsia="SimSun" w:hAnsi="Arial" w:cs="Arial"/>
                      <w:color w:val="FF0000"/>
                      <w:sz w:val="18"/>
                      <w:szCs w:val="18"/>
                      <w:lang w:val="en-US" w:eastAsia="zh-CN"/>
                    </w:rPr>
                  </w:pPr>
                  <w:r>
                    <w:rPr>
                      <w:rFonts w:ascii="Arial" w:eastAsia="ＭＳ 明朝" w:hAnsi="Arial" w:cs="Arial"/>
                      <w:color w:val="FF0000"/>
                      <w:sz w:val="18"/>
                      <w:szCs w:val="18"/>
                      <w:lang w:val="en-US"/>
                    </w:rPr>
                    <w:t xml:space="preserve">UE does not perform </w:t>
                  </w:r>
                  <w:r>
                    <w:rPr>
                      <w:rFonts w:ascii="Arial" w:eastAsia="ＭＳ 明朝" w:hAnsi="Arial" w:cs="Arial"/>
                      <w:color w:val="FF0000"/>
                      <w:sz w:val="18"/>
                      <w:szCs w:val="18"/>
                      <w:lang w:val="en-US" w:eastAsia="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6"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7"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8"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9"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A" w14:textId="77777777" w:rsidR="005E4186" w:rsidRDefault="00AF09AC">
                  <w:pPr>
                    <w:widowControl w:val="0"/>
                    <w:spacing w:after="0" w:line="240" w:lineRule="auto"/>
                    <w:rPr>
                      <w:rFonts w:ascii="Arial" w:eastAsia="ＭＳ 明朝" w:hAnsi="Arial" w:cs="Arial"/>
                      <w:color w:val="FF0000"/>
                      <w:sz w:val="18"/>
                      <w:szCs w:val="18"/>
                    </w:rPr>
                  </w:pPr>
                  <w:r>
                    <w:rPr>
                      <w:rFonts w:ascii="Arial" w:hAnsi="Arial" w:cs="Arial"/>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B" w14:textId="77777777" w:rsidR="005E4186" w:rsidRDefault="00AF09AC">
                  <w:pPr>
                    <w:widowControl w:val="0"/>
                    <w:spacing w:after="0"/>
                    <w:rPr>
                      <w:rFonts w:ascii="Arial" w:eastAsia="ＭＳ 明朝" w:hAnsi="Arial" w:cs="Arial"/>
                      <w:color w:val="FF0000"/>
                      <w:sz w:val="18"/>
                      <w:szCs w:val="18"/>
                    </w:rPr>
                  </w:pPr>
                  <w:r>
                    <w:rPr>
                      <w:rFonts w:ascii="Arial" w:hAnsi="Arial" w:cs="Arial"/>
                      <w:color w:val="FF0000"/>
                      <w:sz w:val="18"/>
                      <w:szCs w:val="18"/>
                    </w:rPr>
                    <w:t>Optional with capability signalling</w:t>
                  </w:r>
                </w:p>
              </w:tc>
            </w:tr>
          </w:tbl>
          <w:p w14:paraId="1206BBAD" w14:textId="77777777" w:rsidR="005E4186" w:rsidRDefault="005E4186">
            <w:pPr>
              <w:spacing w:after="120" w:line="240" w:lineRule="auto"/>
              <w:jc w:val="both"/>
              <w:rPr>
                <w:rFonts w:eastAsia="Malgun Gothic"/>
                <w:sz w:val="20"/>
                <w:lang w:val="en-US" w:eastAsia="zh-CN"/>
              </w:rPr>
            </w:pPr>
          </w:p>
        </w:tc>
      </w:tr>
      <w:tr w:rsidR="005E4186" w14:paraId="1206BBB2" w14:textId="77777777">
        <w:tc>
          <w:tcPr>
            <w:tcW w:w="638" w:type="dxa"/>
          </w:tcPr>
          <w:p w14:paraId="1206BBA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BB0"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BB1" w14:textId="77777777" w:rsidR="005E4186" w:rsidRDefault="005E4186">
            <w:pPr>
              <w:spacing w:after="120" w:line="240" w:lineRule="auto"/>
              <w:jc w:val="both"/>
              <w:rPr>
                <w:rFonts w:eastAsia="Malgun Gothic"/>
                <w:sz w:val="20"/>
                <w:lang w:val="en-US" w:eastAsia="zh-CN"/>
              </w:rPr>
            </w:pPr>
          </w:p>
        </w:tc>
      </w:tr>
      <w:tr w:rsidR="005E4186" w14:paraId="1206BBB6" w14:textId="77777777">
        <w:tc>
          <w:tcPr>
            <w:tcW w:w="638" w:type="dxa"/>
          </w:tcPr>
          <w:p w14:paraId="1206BBB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BB4"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BB5" w14:textId="77777777" w:rsidR="005E4186" w:rsidRDefault="005E4186">
            <w:pPr>
              <w:spacing w:after="120" w:line="240" w:lineRule="auto"/>
              <w:jc w:val="both"/>
              <w:rPr>
                <w:rFonts w:eastAsia="Malgun Gothic"/>
                <w:sz w:val="20"/>
                <w:lang w:val="en-US" w:eastAsia="zh-CN"/>
              </w:rPr>
            </w:pPr>
          </w:p>
        </w:tc>
      </w:tr>
      <w:tr w:rsidR="005E4186" w14:paraId="1206BBCA" w14:textId="77777777">
        <w:tc>
          <w:tcPr>
            <w:tcW w:w="638" w:type="dxa"/>
          </w:tcPr>
          <w:p w14:paraId="1206BBB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BB8"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5E4186" w14:paraId="1206BBC8"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9"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A" w14:textId="77777777" w:rsidR="005E4186" w:rsidRDefault="00AF09AC">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47-k9</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B" w14:textId="77777777" w:rsidR="005E4186" w:rsidRDefault="00AF09AC">
                  <w:pPr>
                    <w:pStyle w:val="TAL"/>
                    <w:keepNext w:val="0"/>
                    <w:keepLines w:val="0"/>
                    <w:widowControl w:val="0"/>
                    <w:rPr>
                      <w:rFonts w:eastAsia="SimSun" w:cs="Arial"/>
                      <w:szCs w:val="18"/>
                      <w:lang w:val="en-US" w:eastAsia="zh-CN"/>
                    </w:rPr>
                  </w:pPr>
                  <w:r>
                    <w:rPr>
                      <w:rFonts w:asciiTheme="majorHAnsi" w:hAnsiTheme="majorHAnsi" w:cstheme="majorHAnsi"/>
                      <w:szCs w:val="18"/>
                      <w:lang w:val="en-US" w:eastAsia="ja-JP"/>
                    </w:rPr>
                    <w:t>Sidelink mode 1 resource allocation in shared spectrum</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C" w14:textId="77777777" w:rsidR="005E4186" w:rsidRDefault="00AF09AC">
                  <w:pPr>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lang w:val="en-US" w:eastAsia="en-US"/>
                    </w:rPr>
                    <w:t>interlaced RB-based PSCCH/PSSCH on a shared band</w:t>
                  </w:r>
                  <w:del w:id="116" w:author="Giovanni Chisci" w:date="2024-02-14T17:18:00Z">
                    <w:r>
                      <w:rPr>
                        <w:rFonts w:asciiTheme="majorHAnsi" w:eastAsia="ＭＳ 明朝" w:hAnsiTheme="majorHAnsi" w:cstheme="majorHAnsi"/>
                        <w:sz w:val="18"/>
                        <w:szCs w:val="18"/>
                        <w:lang w:val="en-US" w:eastAsia="en-US"/>
                      </w:rPr>
                      <w:delText>]</w:delText>
                    </w:r>
                  </w:del>
                </w:p>
                <w:p w14:paraId="1206BBBD" w14:textId="77777777" w:rsidR="005E4186" w:rsidRDefault="00AF09AC">
                  <w:pPr>
                    <w:widowControl w:val="0"/>
                    <w:rPr>
                      <w:rFonts w:ascii="Arial" w:hAnsi="Arial" w:cs="Arial"/>
                      <w:sz w:val="18"/>
                      <w:szCs w:val="18"/>
                      <w:lang w:val="en-US"/>
                    </w:rPr>
                  </w:pPr>
                  <w:r>
                    <w:rPr>
                      <w:rFonts w:asciiTheme="majorHAnsi" w:eastAsia="ＭＳ 明朝" w:hAnsiTheme="majorHAnsi" w:cstheme="majorHAnsi"/>
                      <w:sz w:val="18"/>
                      <w:szCs w:val="18"/>
                      <w:lang w:val="en-US" w:eastAsia="en-US"/>
                    </w:rPr>
                    <w:t xml:space="preserve">2. UE supports reporting NACK to gNB when </w:t>
                  </w:r>
                  <w:r>
                    <w:rPr>
                      <w:rFonts w:asciiTheme="majorHAnsi" w:eastAsia="ＭＳ 明朝" w:hAnsiTheme="majorHAnsi" w:cstheme="majorHAnsi"/>
                      <w:sz w:val="18"/>
                      <w:szCs w:val="18"/>
                      <w:lang w:val="en-US"/>
                    </w:rPr>
                    <w:t xml:space="preserve">transmitting PSCCH/PSSCH on </w:t>
                  </w:r>
                  <w:r>
                    <w:rPr>
                      <w:rFonts w:asciiTheme="majorHAnsi" w:eastAsia="ＭＳ 明朝" w:hAnsiTheme="majorHAnsi" w:cstheme="majorHAnsi"/>
                      <w:sz w:val="18"/>
                      <w:szCs w:val="18"/>
                      <w:lang w:val="en-US" w:eastAsia="en-US"/>
                    </w:rPr>
                    <w:t>scheduled resource(s) is failed due to LBT failure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E" w14:textId="77777777" w:rsidR="005E4186" w:rsidRDefault="00AF09AC">
                  <w:pPr>
                    <w:pStyle w:val="TAL"/>
                    <w:keepNext w:val="0"/>
                    <w:keepLines w:val="0"/>
                    <w:widowControl w:val="0"/>
                    <w:rPr>
                      <w:rFonts w:eastAsia="ＭＳ 明朝" w:cs="Arial"/>
                      <w:szCs w:val="18"/>
                      <w:lang w:val="en-US" w:eastAsia="ja-JP"/>
                    </w:rPr>
                  </w:pPr>
                  <w:del w:id="117" w:author="Giovanni Chisci" w:date="2024-02-14T17:17: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F" w14:textId="77777777" w:rsidR="005E4186" w:rsidRDefault="00AF09AC">
                  <w:pPr>
                    <w:pStyle w:val="TAL"/>
                    <w:keepNext w:val="0"/>
                    <w:keepLines w:val="0"/>
                    <w:widowControl w:val="0"/>
                    <w:rPr>
                      <w:rFonts w:eastAsia="SimSun" w:cs="Arial"/>
                      <w:szCs w:val="18"/>
                      <w:lang w:eastAsia="zh-CN"/>
                    </w:rPr>
                  </w:pPr>
                  <w:r>
                    <w:rPr>
                      <w:rFonts w:asciiTheme="majorHAnsi" w:hAnsiTheme="majorHAnsi" w:cstheme="majorHAnsi"/>
                      <w:szCs w:val="18"/>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0"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1" w14:textId="77777777" w:rsidR="005E4186" w:rsidRDefault="00AF09AC">
                  <w:pPr>
                    <w:pStyle w:val="TAL"/>
                    <w:keepNext w:val="0"/>
                    <w:keepLines w:val="0"/>
                    <w:widowControl w:val="0"/>
                    <w:rPr>
                      <w:rFonts w:eastAsia="SimSun" w:cs="Arial"/>
                      <w:szCs w:val="18"/>
                      <w:lang w:val="en-US" w:eastAsia="zh-CN"/>
                    </w:rPr>
                  </w:pPr>
                  <w:r>
                    <w:rPr>
                      <w:rFonts w:asciiTheme="majorHAnsi" w:hAnsiTheme="majorHAnsi" w:cstheme="majorHAnsi"/>
                      <w:szCs w:val="18"/>
                      <w:lang w:val="en-US" w:eastAsia="ja-JP"/>
                    </w:rPr>
                    <w:t xml:space="preserve">UE does not perform </w:t>
                  </w:r>
                  <w:r>
                    <w:rPr>
                      <w:rFonts w:asciiTheme="majorHAnsi" w:eastAsia="ＭＳ 明朝" w:hAnsiTheme="majorHAnsi" w:cstheme="majorHAnsi"/>
                      <w:szCs w:val="18"/>
                      <w:lang w:val="en-US"/>
                    </w:rPr>
                    <w:t>interlaced RB-based PSCCH/PSSCH based on mode 1 resource allocation.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2" w14:textId="77777777" w:rsidR="005E4186" w:rsidRDefault="00AF09AC">
                  <w:pPr>
                    <w:pStyle w:val="TAL"/>
                    <w:keepNext w:val="0"/>
                    <w:keepLines w:val="0"/>
                    <w:widowControl w:val="0"/>
                    <w:rPr>
                      <w:rFonts w:eastAsia="SimSun" w:cs="Arial"/>
                      <w:szCs w:val="18"/>
                      <w:lang w:eastAsia="zh-CN"/>
                    </w:rPr>
                  </w:pPr>
                  <w:r>
                    <w:rPr>
                      <w:rFonts w:asciiTheme="majorHAnsi" w:hAnsiTheme="majorHAnsi" w:cstheme="majorHAnsi"/>
                      <w:szCs w:val="18"/>
                      <w:lang w:eastAsia="ja-JP"/>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3"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4"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5"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6" w14:textId="77777777" w:rsidR="005E4186" w:rsidRDefault="00AF09AC">
                  <w:pPr>
                    <w:pStyle w:val="TAL"/>
                    <w:keepNext w:val="0"/>
                    <w:keepLines w:val="0"/>
                    <w:widowControl w:val="0"/>
                    <w:rPr>
                      <w:rFonts w:eastAsia="ＭＳ 明朝" w:cs="Arial"/>
                      <w:szCs w:val="18"/>
                    </w:rPr>
                  </w:pPr>
                  <w:r>
                    <w:rPr>
                      <w:rFonts w:asciiTheme="majorHAnsi" w:hAnsiTheme="majorHAnsi" w:cstheme="majorHAnsi"/>
                      <w:szCs w:val="18"/>
                    </w:rPr>
                    <w:t>The signaling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7"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BBC9" w14:textId="77777777" w:rsidR="005E4186" w:rsidRDefault="005E4186">
            <w:pPr>
              <w:spacing w:after="120" w:line="240" w:lineRule="auto"/>
              <w:jc w:val="both"/>
              <w:rPr>
                <w:rFonts w:eastAsia="Malgun Gothic"/>
                <w:sz w:val="20"/>
                <w:lang w:val="en-US" w:eastAsia="zh-CN"/>
              </w:rPr>
            </w:pPr>
          </w:p>
        </w:tc>
      </w:tr>
    </w:tbl>
    <w:p w14:paraId="1206BBCB" w14:textId="77777777" w:rsidR="005E4186" w:rsidRDefault="005E4186">
      <w:pPr>
        <w:spacing w:afterLines="50" w:after="120"/>
        <w:jc w:val="both"/>
        <w:rPr>
          <w:sz w:val="22"/>
        </w:rPr>
      </w:pPr>
    </w:p>
    <w:p w14:paraId="1206BBCC"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BCD"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2.6-1:</w:t>
      </w:r>
    </w:p>
    <w:p w14:paraId="1206BBCE"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G47-k9 is kept, i.e., remove yellow </w:t>
      </w:r>
      <w:proofErr w:type="gramStart"/>
      <w:r>
        <w:rPr>
          <w:b/>
          <w:bCs/>
          <w:szCs w:val="21"/>
          <w:lang w:val="en-US"/>
        </w:rPr>
        <w:t>highlight</w:t>
      </w:r>
      <w:proofErr w:type="gramEnd"/>
    </w:p>
    <w:p w14:paraId="1206BBCF"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 xml:space="preserve">omponent for FG47-k9 is kept as it </w:t>
      </w:r>
      <w:proofErr w:type="gramStart"/>
      <w:r>
        <w:rPr>
          <w:b/>
          <w:bCs/>
          <w:szCs w:val="21"/>
          <w:lang w:val="en-US"/>
        </w:rPr>
        <w:t>is</w:t>
      </w:r>
      <w:proofErr w:type="gramEnd"/>
    </w:p>
    <w:p w14:paraId="1206BBD0"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FG47-k9 is 47-</w:t>
      </w:r>
      <w:proofErr w:type="gramStart"/>
      <w:r>
        <w:rPr>
          <w:b/>
          <w:bCs/>
          <w:szCs w:val="21"/>
          <w:lang w:val="en-US"/>
        </w:rPr>
        <w:t>k1</w:t>
      </w:r>
      <w:proofErr w:type="gramEnd"/>
    </w:p>
    <w:p w14:paraId="1206BBD1"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lastRenderedPageBreak/>
        <w:t xml:space="preserve">“Need for the gNB to know if the feature is supported” for FG47-k9 is </w:t>
      </w:r>
      <w:proofErr w:type="gramStart"/>
      <w:r>
        <w:rPr>
          <w:b/>
          <w:bCs/>
          <w:szCs w:val="21"/>
          <w:lang w:val="en-US"/>
        </w:rPr>
        <w:t>Yes</w:t>
      </w:r>
      <w:proofErr w:type="gramEnd"/>
    </w:p>
    <w:p w14:paraId="1206BBD2"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FG47-k9 is No</w:t>
      </w:r>
    </w:p>
    <w:p w14:paraId="1206BBD3"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G47-k9 is Optional with capability </w:t>
      </w:r>
      <w:proofErr w:type="gramStart"/>
      <w:r>
        <w:rPr>
          <w:b/>
          <w:bCs/>
          <w:szCs w:val="21"/>
          <w:lang w:val="en-US"/>
        </w:rPr>
        <w:t>signaling</w:t>
      </w:r>
      <w:proofErr w:type="gramEnd"/>
    </w:p>
    <w:p w14:paraId="1206BBD4"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FG47-k9 is kept as it </w:t>
      </w:r>
      <w:proofErr w:type="gramStart"/>
      <w:r>
        <w:rPr>
          <w:b/>
          <w:bCs/>
          <w:szCs w:val="21"/>
          <w:lang w:val="en-US"/>
        </w:rPr>
        <w:t>is</w:t>
      </w:r>
      <w:proofErr w:type="gramEnd"/>
    </w:p>
    <w:p w14:paraId="1206BBD5"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FG47-k9 is Per </w:t>
      </w:r>
      <w:proofErr w:type="gramStart"/>
      <w:r>
        <w:rPr>
          <w:b/>
          <w:bCs/>
          <w:szCs w:val="21"/>
          <w:lang w:val="en-US"/>
        </w:rPr>
        <w:t>band</w:t>
      </w:r>
      <w:proofErr w:type="gramEnd"/>
    </w:p>
    <w:p w14:paraId="1206BBD6"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FG47-k9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BBD9" w14:textId="77777777">
        <w:tc>
          <w:tcPr>
            <w:tcW w:w="505" w:type="pct"/>
            <w:shd w:val="clear" w:color="auto" w:fill="F2F2F2" w:themeFill="background1" w:themeFillShade="F2"/>
          </w:tcPr>
          <w:p w14:paraId="1206BBD7"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BD8"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BF4" w14:textId="77777777">
        <w:tc>
          <w:tcPr>
            <w:tcW w:w="505" w:type="pct"/>
          </w:tcPr>
          <w:p w14:paraId="1206BBDA"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BDB" w14:textId="77777777" w:rsidR="005E4186" w:rsidRDefault="00AF09AC">
            <w:pPr>
              <w:spacing w:afterLines="50" w:after="120"/>
              <w:jc w:val="both"/>
              <w:rPr>
                <w:szCs w:val="24"/>
              </w:rPr>
            </w:pPr>
            <w:r>
              <w:rPr>
                <w:rFonts w:hint="eastAsia"/>
                <w:szCs w:val="24"/>
              </w:rPr>
              <w:t>S</w:t>
            </w:r>
            <w:r>
              <w:rPr>
                <w:szCs w:val="24"/>
              </w:rPr>
              <w:t>ummary of companies’ views:</w:t>
            </w:r>
          </w:p>
          <w:p w14:paraId="1206BBDC"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7-k9</w:t>
            </w:r>
          </w:p>
          <w:p w14:paraId="1206BBDD" w14:textId="77777777" w:rsidR="005E4186" w:rsidRDefault="00AF09AC">
            <w:pPr>
              <w:pStyle w:val="aff6"/>
              <w:numPr>
                <w:ilvl w:val="1"/>
                <w:numId w:val="15"/>
              </w:numPr>
              <w:spacing w:afterLines="50" w:after="120"/>
              <w:ind w:leftChars="0"/>
              <w:jc w:val="both"/>
              <w:rPr>
                <w:sz w:val="22"/>
              </w:rPr>
            </w:pPr>
            <w:r>
              <w:rPr>
                <w:sz w:val="22"/>
              </w:rPr>
              <w:t>Support or not</w:t>
            </w:r>
          </w:p>
          <w:p w14:paraId="1206BBDE"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Samsung, Apple, DCM, QC</w:t>
            </w:r>
          </w:p>
          <w:p w14:paraId="1206BBDF"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w:t>
            </w:r>
          </w:p>
          <w:p w14:paraId="1206BBE0" w14:textId="77777777" w:rsidR="005E4186" w:rsidRDefault="00AF09AC">
            <w:pPr>
              <w:pStyle w:val="aff6"/>
              <w:numPr>
                <w:ilvl w:val="2"/>
                <w:numId w:val="15"/>
              </w:numPr>
              <w:spacing w:afterLines="50" w:after="120"/>
              <w:ind w:leftChars="0"/>
              <w:jc w:val="both"/>
              <w:rPr>
                <w:sz w:val="22"/>
              </w:rPr>
            </w:pPr>
            <w:r>
              <w:rPr>
                <w:sz w:val="22"/>
              </w:rPr>
              <w:t>OK/Keep: HW, vivo, Apple, DCM, QC</w:t>
            </w:r>
          </w:p>
          <w:p w14:paraId="1206BBE1"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BE2"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 Samsung, DCM</w:t>
            </w:r>
          </w:p>
          <w:p w14:paraId="1206BBE3" w14:textId="77777777" w:rsidR="005E4186" w:rsidRDefault="00AF09AC">
            <w:pPr>
              <w:pStyle w:val="aff6"/>
              <w:numPr>
                <w:ilvl w:val="2"/>
                <w:numId w:val="15"/>
              </w:numPr>
              <w:spacing w:afterLines="50" w:after="120"/>
              <w:ind w:leftChars="0"/>
              <w:jc w:val="both"/>
              <w:rPr>
                <w:sz w:val="22"/>
              </w:rPr>
            </w:pPr>
            <w:r>
              <w:rPr>
                <w:sz w:val="22"/>
              </w:rPr>
              <w:t>15-25: HW</w:t>
            </w:r>
          </w:p>
          <w:p w14:paraId="1206BBE4" w14:textId="77777777" w:rsidR="005E4186" w:rsidRDefault="00AF09AC">
            <w:pPr>
              <w:pStyle w:val="aff6"/>
              <w:numPr>
                <w:ilvl w:val="3"/>
                <w:numId w:val="15"/>
              </w:numPr>
              <w:spacing w:afterLines="50" w:after="120"/>
              <w:ind w:leftChars="0"/>
              <w:jc w:val="both"/>
              <w:rPr>
                <w:sz w:val="22"/>
              </w:rPr>
            </w:pPr>
            <w:r>
              <w:rPr>
                <w:sz w:val="22"/>
              </w:rPr>
              <w:t>HW: Note: If UE supports 15-25, the UE is not required to support Component 3 and 4 in 15-2.</w:t>
            </w:r>
          </w:p>
          <w:p w14:paraId="1206BBE5" w14:textId="77777777" w:rsidR="005E4186" w:rsidRDefault="00AF09AC">
            <w:pPr>
              <w:pStyle w:val="aff6"/>
              <w:numPr>
                <w:ilvl w:val="3"/>
                <w:numId w:val="15"/>
              </w:numPr>
              <w:spacing w:afterLines="50" w:after="120"/>
              <w:ind w:leftChars="0"/>
              <w:jc w:val="both"/>
              <w:rPr>
                <w:sz w:val="22"/>
              </w:rPr>
            </w:pPr>
            <w:r>
              <w:rPr>
                <w:sz w:val="22"/>
              </w:rPr>
              <w:t xml:space="preserve">HW: Note: It is up to RAN2 whether/how to implement the above Note and whether/how to update the prerequisite </w:t>
            </w:r>
            <w:proofErr w:type="gramStart"/>
            <w:r>
              <w:rPr>
                <w:sz w:val="22"/>
              </w:rPr>
              <w:t>FGs</w:t>
            </w:r>
            <w:proofErr w:type="gramEnd"/>
          </w:p>
          <w:p w14:paraId="1206BBE6" w14:textId="77777777" w:rsidR="005E4186" w:rsidRDefault="00AF09AC">
            <w:pPr>
              <w:pStyle w:val="aff6"/>
              <w:numPr>
                <w:ilvl w:val="2"/>
                <w:numId w:val="15"/>
              </w:numPr>
              <w:spacing w:afterLines="50" w:after="120"/>
              <w:ind w:leftChars="0"/>
              <w:jc w:val="both"/>
              <w:rPr>
                <w:sz w:val="22"/>
              </w:rPr>
            </w:pPr>
            <w:r>
              <w:rPr>
                <w:sz w:val="22"/>
              </w:rPr>
              <w:t>FG 15-25 except components 3 and 4 in FG 15-2: Apple</w:t>
            </w:r>
          </w:p>
          <w:p w14:paraId="1206BBE7"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BBE8"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BBE9"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DCM, QC</w:t>
            </w:r>
          </w:p>
          <w:p w14:paraId="1206BBEA"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BEB"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BBEC"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BBED" w14:textId="77777777" w:rsidR="005E4186" w:rsidRDefault="00AF09AC">
            <w:pPr>
              <w:pStyle w:val="aff6"/>
              <w:numPr>
                <w:ilvl w:val="2"/>
                <w:numId w:val="15"/>
              </w:numPr>
              <w:spacing w:afterLines="50" w:after="120"/>
              <w:ind w:leftChars="0"/>
              <w:jc w:val="both"/>
              <w:rPr>
                <w:sz w:val="22"/>
              </w:rPr>
            </w:pPr>
            <w:r>
              <w:rPr>
                <w:sz w:val="22"/>
              </w:rPr>
              <w:t>OK/Keep: HW, vivo, DCM, QC</w:t>
            </w:r>
          </w:p>
          <w:p w14:paraId="1206BBEE"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BEF"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BBF0"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BBF1" w14:textId="77777777" w:rsidR="005E4186" w:rsidRDefault="00AF09AC">
            <w:pPr>
              <w:pStyle w:val="aff6"/>
              <w:numPr>
                <w:ilvl w:val="2"/>
                <w:numId w:val="15"/>
              </w:numPr>
              <w:spacing w:afterLines="50" w:after="120"/>
              <w:ind w:leftChars="0"/>
              <w:jc w:val="both"/>
              <w:rPr>
                <w:sz w:val="22"/>
              </w:rPr>
            </w:pPr>
            <w:r>
              <w:rPr>
                <w:sz w:val="22"/>
              </w:rPr>
              <w:t>OK/Keep: vivo, DCM, QC</w:t>
            </w:r>
          </w:p>
          <w:p w14:paraId="1206BBF2"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BBF3"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BBF7" w14:textId="77777777">
        <w:tc>
          <w:tcPr>
            <w:tcW w:w="505" w:type="pct"/>
          </w:tcPr>
          <w:p w14:paraId="1206BBF5"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BF6" w14:textId="77777777" w:rsidR="005E4186" w:rsidRDefault="00AF09AC">
            <w:pPr>
              <w:spacing w:afterLines="50" w:after="120"/>
              <w:jc w:val="both"/>
              <w:rPr>
                <w:szCs w:val="24"/>
              </w:rPr>
            </w:pPr>
            <w:r>
              <w:rPr>
                <w:rFonts w:hint="eastAsia"/>
                <w:szCs w:val="24"/>
              </w:rPr>
              <w:t>S</w:t>
            </w:r>
            <w:r>
              <w:rPr>
                <w:szCs w:val="24"/>
              </w:rPr>
              <w:t>upport</w:t>
            </w:r>
          </w:p>
        </w:tc>
      </w:tr>
      <w:tr w:rsidR="005E4186" w14:paraId="1206BBFA" w14:textId="77777777">
        <w:tc>
          <w:tcPr>
            <w:tcW w:w="505" w:type="pct"/>
          </w:tcPr>
          <w:p w14:paraId="1206BBF8"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BF9" w14:textId="77777777" w:rsidR="005E4186" w:rsidRDefault="00AF09AC">
            <w:pPr>
              <w:spacing w:afterLines="50" w:after="120"/>
              <w:jc w:val="both"/>
              <w:rPr>
                <w:szCs w:val="24"/>
              </w:rPr>
            </w:pPr>
            <w:r>
              <w:rPr>
                <w:szCs w:val="24"/>
              </w:rPr>
              <w:t>Support</w:t>
            </w:r>
          </w:p>
        </w:tc>
      </w:tr>
      <w:tr w:rsidR="005E4186" w14:paraId="1206BBFD" w14:textId="77777777">
        <w:tc>
          <w:tcPr>
            <w:tcW w:w="505" w:type="pct"/>
          </w:tcPr>
          <w:p w14:paraId="1206BBFB"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BFC"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Yes</w:t>
            </w:r>
          </w:p>
        </w:tc>
      </w:tr>
      <w:tr w:rsidR="00D727B0" w14:paraId="68012AE9" w14:textId="77777777">
        <w:tc>
          <w:tcPr>
            <w:tcW w:w="505" w:type="pct"/>
          </w:tcPr>
          <w:p w14:paraId="1613BE6C" w14:textId="4E04A0B6" w:rsidR="00D727B0" w:rsidRDefault="00D727B0" w:rsidP="00D727B0">
            <w:pPr>
              <w:spacing w:after="0"/>
              <w:jc w:val="both"/>
              <w:rPr>
                <w:rFonts w:eastAsia="SimSun"/>
                <w:szCs w:val="24"/>
                <w:lang w:val="en-US" w:eastAsia="zh-CN"/>
              </w:rPr>
            </w:pPr>
            <w:r>
              <w:rPr>
                <w:rFonts w:eastAsiaTheme="minorEastAsia"/>
                <w:szCs w:val="24"/>
                <w:lang w:val="en-US"/>
              </w:rPr>
              <w:lastRenderedPageBreak/>
              <w:t>QC</w:t>
            </w:r>
          </w:p>
        </w:tc>
        <w:tc>
          <w:tcPr>
            <w:tcW w:w="4495" w:type="pct"/>
          </w:tcPr>
          <w:p w14:paraId="0E7CE245" w14:textId="2296365E" w:rsidR="00D727B0" w:rsidRDefault="00D727B0" w:rsidP="00D727B0">
            <w:pPr>
              <w:spacing w:afterLines="50" w:after="120"/>
              <w:jc w:val="both"/>
              <w:rPr>
                <w:rFonts w:eastAsia="SimSun"/>
                <w:szCs w:val="24"/>
                <w:lang w:val="en-US" w:eastAsia="zh-CN"/>
              </w:rPr>
            </w:pPr>
            <w:r>
              <w:rPr>
                <w:szCs w:val="24"/>
              </w:rPr>
              <w:t>Ok</w:t>
            </w:r>
          </w:p>
        </w:tc>
      </w:tr>
      <w:tr w:rsidR="00F512A2" w14:paraId="6FA500BE" w14:textId="77777777">
        <w:tc>
          <w:tcPr>
            <w:tcW w:w="505" w:type="pct"/>
          </w:tcPr>
          <w:p w14:paraId="629B2ABE" w14:textId="7C585DEE" w:rsidR="00F512A2" w:rsidRDefault="00F512A2" w:rsidP="00F512A2">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75C3B288" w14:textId="65187143" w:rsidR="00F512A2" w:rsidRDefault="00F512A2" w:rsidP="00F512A2">
            <w:pPr>
              <w:spacing w:afterLines="50" w:after="120"/>
              <w:jc w:val="both"/>
              <w:rPr>
                <w:szCs w:val="24"/>
              </w:rPr>
            </w:pPr>
            <w:r>
              <w:rPr>
                <w:rFonts w:eastAsia="SimSun" w:hint="eastAsia"/>
                <w:szCs w:val="24"/>
                <w:lang w:eastAsia="zh-CN"/>
              </w:rPr>
              <w:t>O</w:t>
            </w:r>
            <w:r>
              <w:rPr>
                <w:rFonts w:eastAsia="SimSun"/>
                <w:szCs w:val="24"/>
                <w:lang w:eastAsia="zh-CN"/>
              </w:rPr>
              <w:t>K with the proposal.</w:t>
            </w:r>
          </w:p>
        </w:tc>
      </w:tr>
    </w:tbl>
    <w:p w14:paraId="1206BBFE" w14:textId="77777777" w:rsidR="005E4186" w:rsidRDefault="005E4186">
      <w:pPr>
        <w:spacing w:afterLines="50" w:after="120"/>
        <w:jc w:val="both"/>
        <w:rPr>
          <w:sz w:val="22"/>
        </w:rPr>
      </w:pPr>
    </w:p>
    <w:p w14:paraId="1206BBFF" w14:textId="77777777" w:rsidR="005E4186" w:rsidRDefault="005E4186">
      <w:pPr>
        <w:spacing w:afterLines="50" w:after="120"/>
        <w:jc w:val="both"/>
        <w:rPr>
          <w:sz w:val="22"/>
        </w:rPr>
      </w:pPr>
    </w:p>
    <w:p w14:paraId="1206BC00"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 xml:space="preserve">FG for interlace RB-based </w:t>
      </w:r>
      <w:proofErr w:type="gramStart"/>
      <w:r>
        <w:rPr>
          <w:rFonts w:eastAsia="ＭＳ 明朝"/>
          <w:b/>
          <w:bCs/>
          <w:szCs w:val="24"/>
          <w:lang w:val="en-US"/>
        </w:rPr>
        <w:t>structure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818"/>
        <w:gridCol w:w="2177"/>
        <w:gridCol w:w="2893"/>
        <w:gridCol w:w="2509"/>
        <w:gridCol w:w="527"/>
        <w:gridCol w:w="447"/>
        <w:gridCol w:w="3213"/>
        <w:gridCol w:w="684"/>
        <w:gridCol w:w="517"/>
        <w:gridCol w:w="517"/>
        <w:gridCol w:w="222"/>
        <w:gridCol w:w="2990"/>
        <w:gridCol w:w="3511"/>
      </w:tblGrid>
      <w:tr w:rsidR="005E4186" w14:paraId="1206BC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01"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C02"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C03"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4" w14:textId="77777777" w:rsidR="005E4186" w:rsidRDefault="00AF09AC">
            <w:pPr>
              <w:widowControl w:val="0"/>
              <w:spacing w:after="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0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2. UE supports interlace RB</w:t>
            </w:r>
            <w:r>
              <w:rPr>
                <w:rFonts w:eastAsia="SimSun" w:cs="Arial" w:hint="eastAsia"/>
                <w:szCs w:val="18"/>
                <w:lang w:val="en-US" w:eastAsia="zh-CN"/>
              </w:rPr>
              <w:t>-</w:t>
            </w:r>
            <w:r>
              <w:rPr>
                <w:rFonts w:eastAsia="SimSun" w:cs="Arial"/>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06"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47-k1,</w:t>
            </w:r>
            <w:r>
              <w:rPr>
                <w:rFonts w:eastAsia="ＭＳ 明朝" w:cs="Arial"/>
                <w:szCs w:val="18"/>
              </w:rPr>
              <w:t xml:space="preserve"> 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8"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9"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A"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B"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C"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D"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E"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Malgun Gothic" w:cs="Arial"/>
                <w:szCs w:val="18"/>
                <w:lang w:eastAsia="ko-KR"/>
              </w:rPr>
              <w:t>This is the basic FG for NR sidelink in</w:t>
            </w:r>
            <w:r>
              <w:rPr>
                <w:rFonts w:eastAsia="ＭＳ 明朝" w:cs="Arial"/>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F"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C10" w14:textId="77777777" w:rsidR="005E4186" w:rsidRDefault="005E4186">
            <w:pPr>
              <w:widowControl w:val="0"/>
              <w:spacing w:after="0"/>
              <w:rPr>
                <w:rFonts w:ascii="Arial" w:eastAsia="ＭＳ 明朝" w:hAnsi="Arial" w:cs="Arial"/>
                <w:sz w:val="18"/>
                <w:szCs w:val="18"/>
              </w:rPr>
            </w:pPr>
          </w:p>
          <w:p w14:paraId="1206BC11"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For UE supports NR sidelink in shared spectrum, where PSD and/or OCB requirements are defined by regulation, UE must indicate this FG is supported.</w:t>
            </w:r>
          </w:p>
        </w:tc>
      </w:tr>
    </w:tbl>
    <w:p w14:paraId="1206BC13" w14:textId="77777777" w:rsidR="005E4186" w:rsidRDefault="005E4186">
      <w:pPr>
        <w:spacing w:afterLines="50" w:after="120"/>
        <w:jc w:val="both"/>
        <w:rPr>
          <w:sz w:val="22"/>
          <w:lang w:val="en-US"/>
        </w:rPr>
      </w:pPr>
    </w:p>
    <w:p w14:paraId="1206BC14"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C18" w14:textId="77777777">
        <w:tc>
          <w:tcPr>
            <w:tcW w:w="638" w:type="dxa"/>
          </w:tcPr>
          <w:p w14:paraId="1206BC1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C16"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C17" w14:textId="77777777" w:rsidR="005E4186" w:rsidRDefault="005E4186">
            <w:pPr>
              <w:spacing w:after="120" w:line="240" w:lineRule="auto"/>
              <w:jc w:val="both"/>
              <w:rPr>
                <w:rFonts w:eastAsia="Malgun Gothic"/>
                <w:sz w:val="20"/>
                <w:lang w:val="en-US" w:eastAsia="zh-CN"/>
              </w:rPr>
            </w:pPr>
          </w:p>
        </w:tc>
      </w:tr>
      <w:tr w:rsidR="005E4186" w14:paraId="1206BC34" w14:textId="77777777">
        <w:tc>
          <w:tcPr>
            <w:tcW w:w="638" w:type="dxa"/>
          </w:tcPr>
          <w:p w14:paraId="1206BC1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C1A"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C1B" w14:textId="77777777" w:rsidR="005E4186" w:rsidRDefault="00AF09AC">
            <w:pPr>
              <w:spacing w:after="120" w:line="240" w:lineRule="auto"/>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 The components which should be excepted can be reflected in the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12"/>
              <w:gridCol w:w="2276"/>
              <w:gridCol w:w="2403"/>
              <w:gridCol w:w="2086"/>
              <w:gridCol w:w="527"/>
              <w:gridCol w:w="447"/>
              <w:gridCol w:w="2891"/>
              <w:gridCol w:w="663"/>
              <w:gridCol w:w="517"/>
              <w:gridCol w:w="517"/>
              <w:gridCol w:w="222"/>
              <w:gridCol w:w="2482"/>
              <w:gridCol w:w="2814"/>
            </w:tblGrid>
            <w:tr w:rsidR="005E4186" w14:paraId="1206BC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1C"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1D" w14:textId="77777777" w:rsidR="005E4186" w:rsidRDefault="00AF09AC">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1E" w14:textId="77777777" w:rsidR="005E4186" w:rsidRDefault="00AF09AC">
                  <w:pPr>
                    <w:pStyle w:val="TAL"/>
                    <w:rPr>
                      <w:rFonts w:eastAsia="SimSun" w:cs="Arial"/>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1F" w14:textId="77777777" w:rsidR="005E4186" w:rsidRDefault="00AF09AC">
                  <w:pPr>
                    <w:widowControl w:val="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20"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21" w14:textId="77777777" w:rsidR="005E4186" w:rsidRDefault="00AF09AC">
                  <w:pPr>
                    <w:pStyle w:val="TAL"/>
                    <w:rPr>
                      <w:rFonts w:eastAsia="ＭＳ 明朝" w:cs="Arial"/>
                      <w:szCs w:val="18"/>
                      <w:lang w:val="en-US" w:eastAsia="ja-JP"/>
                    </w:rPr>
                  </w:pPr>
                  <w:bookmarkStart w:id="118" w:name="_Hlk159342152"/>
                  <w:r>
                    <w:rPr>
                      <w:rFonts w:eastAsia="ＭＳ 明朝" w:cs="Arial"/>
                      <w:szCs w:val="18"/>
                      <w:lang w:eastAsia="zh-CN"/>
                    </w:rPr>
                    <w:t>47-k1,</w:t>
                  </w:r>
                  <w:r>
                    <w:rPr>
                      <w:rFonts w:eastAsia="ＭＳ 明朝" w:cs="Arial"/>
                      <w:szCs w:val="18"/>
                    </w:rPr>
                    <w:t xml:space="preserve"> at least one of </w:t>
                  </w:r>
                  <w:r>
                    <w:rPr>
                      <w:rFonts w:eastAsia="ＭＳ 明朝" w:cs="Arial"/>
                      <w:strike/>
                      <w:color w:val="FF0000"/>
                      <w:szCs w:val="18"/>
                    </w:rPr>
                    <w:t>[</w:t>
                  </w:r>
                  <w:r>
                    <w:rPr>
                      <w:rFonts w:eastAsia="ＭＳ 明朝" w:cs="Arial"/>
                      <w:szCs w:val="18"/>
                    </w:rPr>
                    <w:t xml:space="preserve">15-25 </w:t>
                  </w:r>
                  <w:r>
                    <w:rPr>
                      <w:rFonts w:eastAsia="ＭＳ 明朝" w:cs="Arial"/>
                      <w:strike/>
                      <w:color w:val="FF0000"/>
                      <w:szCs w:val="18"/>
                      <w:lang w:eastAsia="zh-CN"/>
                    </w:rPr>
                    <w:t xml:space="preserve">except Component 3 and 4 in 15-2] </w:t>
                  </w:r>
                  <w:r>
                    <w:rPr>
                      <w:rFonts w:eastAsia="ＭＳ 明朝" w:cs="Arial"/>
                      <w:szCs w:val="18"/>
                    </w:rPr>
                    <w:t xml:space="preserve">and </w:t>
                  </w:r>
                  <w:r>
                    <w:rPr>
                      <w:rFonts w:eastAsia="ＭＳ 明朝" w:cs="Arial"/>
                      <w:strike/>
                      <w:color w:val="FF0000"/>
                      <w:szCs w:val="18"/>
                    </w:rPr>
                    <w:t>[</w:t>
                  </w:r>
                  <w:r>
                    <w:rPr>
                      <w:rFonts w:eastAsia="ＭＳ 明朝" w:cs="Arial"/>
                      <w:szCs w:val="18"/>
                    </w:rPr>
                    <w:t xml:space="preserve">15-3 </w:t>
                  </w:r>
                  <w:r>
                    <w:rPr>
                      <w:rFonts w:eastAsia="ＭＳ 明朝" w:cs="Arial"/>
                      <w:strike/>
                      <w:color w:val="FF0000"/>
                      <w:szCs w:val="18"/>
                      <w:lang w:eastAsia="zh-CN"/>
                    </w:rPr>
                    <w:t>except Component 3]</w:t>
                  </w:r>
                  <w:bookmarkEnd w:id="11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2"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3" w14:textId="77777777" w:rsidR="005E4186" w:rsidRDefault="00AF09AC">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4" w14:textId="77777777" w:rsidR="005E4186" w:rsidRDefault="00AF09AC">
                  <w:pPr>
                    <w:pStyle w:val="TAL"/>
                    <w:rPr>
                      <w:rFonts w:eastAsia="SimSun" w:cs="Arial"/>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5"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6" w14:textId="77777777" w:rsidR="005E4186" w:rsidRDefault="00AF09AC">
                  <w:pPr>
                    <w:pStyle w:val="TAL"/>
                    <w:rPr>
                      <w:rFonts w:eastAsia="ＭＳ 明朝" w:cs="Arial"/>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7" w14:textId="77777777" w:rsidR="005E4186" w:rsidRDefault="00AF09AC">
                  <w:pPr>
                    <w:pStyle w:val="TAL"/>
                    <w:rPr>
                      <w:rFonts w:eastAsia="ＭＳ 明朝" w:cs="Arial"/>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9"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p w14:paraId="1206BC2A" w14:textId="77777777" w:rsidR="005E4186" w:rsidRDefault="005E4186">
                  <w:pPr>
                    <w:keepNext/>
                    <w:keepLines/>
                    <w:rPr>
                      <w:rFonts w:ascii="Arial" w:eastAsia="ＭＳ 明朝" w:hAnsi="Arial" w:cs="Arial"/>
                      <w:sz w:val="18"/>
                      <w:szCs w:val="18"/>
                    </w:rPr>
                  </w:pPr>
                </w:p>
                <w:p w14:paraId="1206BC2B"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BC2C"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BC2D" w14:textId="77777777" w:rsidR="005E4186" w:rsidRDefault="005E4186">
                  <w:pPr>
                    <w:keepNext/>
                    <w:keepLines/>
                    <w:rPr>
                      <w:rFonts w:ascii="Arial" w:eastAsia="ＭＳ 明朝" w:hAnsi="Arial" w:cs="Arial"/>
                      <w:color w:val="FF0000"/>
                      <w:sz w:val="18"/>
                      <w:szCs w:val="18"/>
                    </w:rPr>
                  </w:pPr>
                </w:p>
                <w:p w14:paraId="1206BC2E"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C30" w14:textId="77777777" w:rsidR="005E4186" w:rsidRDefault="005E4186">
                  <w:pPr>
                    <w:widowControl w:val="0"/>
                    <w:rPr>
                      <w:rFonts w:ascii="Arial" w:eastAsia="ＭＳ 明朝" w:hAnsi="Arial" w:cs="Arial"/>
                      <w:sz w:val="18"/>
                      <w:szCs w:val="18"/>
                    </w:rPr>
                  </w:pPr>
                </w:p>
                <w:p w14:paraId="1206BC31"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bl>
          <w:p w14:paraId="1206BC33" w14:textId="77777777" w:rsidR="005E4186" w:rsidRDefault="005E4186">
            <w:pPr>
              <w:spacing w:after="120" w:line="240" w:lineRule="auto"/>
              <w:jc w:val="both"/>
              <w:rPr>
                <w:rFonts w:eastAsia="Malgun Gothic"/>
                <w:sz w:val="20"/>
                <w:lang w:eastAsia="zh-CN"/>
              </w:rPr>
            </w:pPr>
          </w:p>
        </w:tc>
      </w:tr>
      <w:tr w:rsidR="005E4186" w14:paraId="1206BC38" w14:textId="77777777">
        <w:tc>
          <w:tcPr>
            <w:tcW w:w="638" w:type="dxa"/>
          </w:tcPr>
          <w:p w14:paraId="1206BC3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C36"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C37" w14:textId="77777777" w:rsidR="005E4186" w:rsidRDefault="005E4186">
            <w:pPr>
              <w:spacing w:after="120" w:line="240" w:lineRule="auto"/>
              <w:jc w:val="both"/>
              <w:rPr>
                <w:rFonts w:eastAsia="Malgun Gothic"/>
                <w:sz w:val="20"/>
                <w:lang w:val="en-US" w:eastAsia="zh-CN"/>
              </w:rPr>
            </w:pPr>
          </w:p>
        </w:tc>
      </w:tr>
      <w:tr w:rsidR="005E4186" w14:paraId="1206BC3C" w14:textId="77777777">
        <w:tc>
          <w:tcPr>
            <w:tcW w:w="638" w:type="dxa"/>
          </w:tcPr>
          <w:p w14:paraId="1206BC3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C3A"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C3B" w14:textId="77777777" w:rsidR="005E4186" w:rsidRDefault="005E4186">
            <w:pPr>
              <w:spacing w:after="120" w:line="240" w:lineRule="auto"/>
              <w:jc w:val="both"/>
              <w:rPr>
                <w:rFonts w:eastAsia="Malgun Gothic"/>
                <w:sz w:val="20"/>
                <w:lang w:val="en-US" w:eastAsia="zh-CN"/>
              </w:rPr>
            </w:pPr>
          </w:p>
        </w:tc>
      </w:tr>
      <w:tr w:rsidR="005E4186" w14:paraId="1206BC40" w14:textId="77777777">
        <w:tc>
          <w:tcPr>
            <w:tcW w:w="638" w:type="dxa"/>
          </w:tcPr>
          <w:p w14:paraId="1206BC3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C3E"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C3F" w14:textId="77777777" w:rsidR="005E4186" w:rsidRDefault="005E4186">
            <w:pPr>
              <w:spacing w:after="120" w:line="240" w:lineRule="auto"/>
              <w:jc w:val="both"/>
              <w:rPr>
                <w:rFonts w:eastAsia="Malgun Gothic"/>
                <w:sz w:val="20"/>
                <w:lang w:val="en-US" w:eastAsia="zh-CN"/>
              </w:rPr>
            </w:pPr>
          </w:p>
        </w:tc>
      </w:tr>
      <w:tr w:rsidR="005E4186" w14:paraId="1206BC44" w14:textId="77777777">
        <w:tc>
          <w:tcPr>
            <w:tcW w:w="638" w:type="dxa"/>
          </w:tcPr>
          <w:p w14:paraId="1206BC4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C42"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C43" w14:textId="77777777" w:rsidR="005E4186" w:rsidRDefault="005E4186">
            <w:pPr>
              <w:spacing w:after="120" w:line="240" w:lineRule="auto"/>
              <w:jc w:val="both"/>
              <w:rPr>
                <w:rFonts w:eastAsia="Malgun Gothic"/>
                <w:sz w:val="20"/>
                <w:lang w:val="en-US" w:eastAsia="zh-CN"/>
              </w:rPr>
            </w:pPr>
          </w:p>
        </w:tc>
      </w:tr>
      <w:tr w:rsidR="005E4186" w14:paraId="1206BC48" w14:textId="77777777">
        <w:tc>
          <w:tcPr>
            <w:tcW w:w="638" w:type="dxa"/>
          </w:tcPr>
          <w:p w14:paraId="1206BC4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C46"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C47" w14:textId="77777777" w:rsidR="005E4186" w:rsidRDefault="005E4186">
            <w:pPr>
              <w:spacing w:after="120" w:line="240" w:lineRule="auto"/>
              <w:jc w:val="both"/>
              <w:rPr>
                <w:rFonts w:eastAsia="Malgun Gothic"/>
                <w:sz w:val="20"/>
                <w:lang w:val="en-US" w:eastAsia="zh-CN"/>
              </w:rPr>
            </w:pPr>
          </w:p>
        </w:tc>
      </w:tr>
      <w:tr w:rsidR="005E4186" w14:paraId="1206BC4C" w14:textId="77777777">
        <w:tc>
          <w:tcPr>
            <w:tcW w:w="638" w:type="dxa"/>
          </w:tcPr>
          <w:p w14:paraId="1206BC4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C4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C4B" w14:textId="77777777" w:rsidR="005E4186" w:rsidRDefault="005E4186">
            <w:pPr>
              <w:spacing w:after="120" w:line="240" w:lineRule="auto"/>
              <w:jc w:val="both"/>
              <w:rPr>
                <w:rFonts w:eastAsia="Malgun Gothic"/>
                <w:sz w:val="20"/>
                <w:lang w:val="en-US" w:eastAsia="zh-CN"/>
              </w:rPr>
            </w:pPr>
          </w:p>
        </w:tc>
      </w:tr>
      <w:tr w:rsidR="005E4186" w14:paraId="1206BC5F" w14:textId="77777777">
        <w:tc>
          <w:tcPr>
            <w:tcW w:w="638" w:type="dxa"/>
          </w:tcPr>
          <w:p w14:paraId="1206BC4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C4E"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C4F" w14:textId="77777777" w:rsidR="005E4186" w:rsidRDefault="00AF09AC">
            <w:pPr>
              <w:spacing w:after="0" w:line="240" w:lineRule="auto"/>
              <w:jc w:val="both"/>
              <w:rPr>
                <w:rFonts w:eastAsia="Times New Roman"/>
                <w:color w:val="000000"/>
                <w:szCs w:val="24"/>
                <w:lang w:val="en-US" w:eastAsia="zh-CN"/>
              </w:rPr>
            </w:pPr>
            <w:r>
              <w:rPr>
                <w:rFonts w:eastAsia="Times New Roman"/>
                <w:szCs w:val="24"/>
                <w:lang w:val="en-US" w:eastAsia="zh-CN"/>
              </w:rPr>
              <w:t xml:space="preserve">The mode 2 resource selection operations in interlace RB-based PSCCH/PSSCH are different from Rel-16 NR sidelink. For example, a candidate resource for interlace RB-based PSCCH/PSSCH is in terms of sub-channel indexes in an RB set, RB set indexes and slot index. Hence, we have the following proposal for transmitting interlace RB-based PSCCH/PSSCH in mode 2 resource allocation. </w:t>
            </w:r>
          </w:p>
          <w:p w14:paraId="1206BC50" w14:textId="77777777" w:rsidR="005E4186" w:rsidRDefault="005E4186">
            <w:pPr>
              <w:spacing w:after="0" w:line="240" w:lineRule="auto"/>
              <w:jc w:val="both"/>
              <w:rPr>
                <w:rFonts w:eastAsia="Times New Roman"/>
                <w:color w:val="000000"/>
                <w:szCs w:val="24"/>
                <w:lang w:val="en-US" w:eastAsia="zh-CN"/>
              </w:rPr>
            </w:pPr>
          </w:p>
          <w:p w14:paraId="1206BC51"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7:</w:t>
            </w:r>
            <w:r>
              <w:rPr>
                <w:rFonts w:eastAsia="Times New Roman"/>
                <w:szCs w:val="24"/>
                <w:lang w:val="en-US" w:eastAsia="zh-CN"/>
              </w:rPr>
              <w:t xml:space="preserve"> </w:t>
            </w:r>
            <w:r>
              <w:rPr>
                <w:rFonts w:eastAsia="Times New Roman"/>
                <w:i/>
                <w:iCs/>
                <w:szCs w:val="24"/>
                <w:lang w:val="en-US" w:eastAsia="zh-CN"/>
              </w:rPr>
              <w:t>Introduce a new FG as “Sidelink mode 2 resource allocation for interlace RB-based PSCCH/PSSCH transmission”, with the components of</w:t>
            </w:r>
          </w:p>
          <w:p w14:paraId="1206BC52"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lastRenderedPageBreak/>
              <w:t>UE can perform mode 2 sensing and resource selection operations for interlace RB-based PSCCH/PSSCH.</w:t>
            </w:r>
          </w:p>
          <w:p w14:paraId="1206BC53"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t xml:space="preserve">UE can transmit interlace RB-based PSCCH/PSSCH. </w:t>
            </w:r>
          </w:p>
          <w:p w14:paraId="1206BC54" w14:textId="77777777" w:rsidR="005E4186" w:rsidRDefault="005E4186">
            <w:pPr>
              <w:spacing w:after="0" w:line="240" w:lineRule="auto"/>
              <w:jc w:val="both"/>
              <w:rPr>
                <w:rFonts w:eastAsia="Times New Roman"/>
                <w:color w:val="000000"/>
                <w:szCs w:val="24"/>
                <w:lang w:val="en-US" w:eastAsia="zh-CN"/>
              </w:rPr>
            </w:pPr>
          </w:p>
          <w:p w14:paraId="1206BC55"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We think the above FGs on mode 1 or mode 2 resource allocation for interlace RB-based PSCCH/PSSCH transmissions should serve as prerequisites of FG 47-m1. </w:t>
            </w:r>
          </w:p>
          <w:p w14:paraId="1206BC56" w14:textId="77777777" w:rsidR="005E4186" w:rsidRDefault="005E4186">
            <w:pPr>
              <w:spacing w:after="0" w:line="240" w:lineRule="auto"/>
              <w:jc w:val="both"/>
              <w:rPr>
                <w:rFonts w:eastAsia="Times New Roman"/>
                <w:color w:val="000000"/>
                <w:szCs w:val="24"/>
                <w:lang w:val="en-US" w:eastAsia="zh-CN"/>
              </w:rPr>
            </w:pPr>
          </w:p>
          <w:p w14:paraId="1206BC57"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8:</w:t>
            </w:r>
            <w:r>
              <w:rPr>
                <w:rFonts w:eastAsia="Times New Roman"/>
                <w:szCs w:val="24"/>
                <w:lang w:val="en-US" w:eastAsia="zh-CN"/>
              </w:rPr>
              <w:t xml:space="preserve"> </w:t>
            </w:r>
            <w:r>
              <w:rPr>
                <w:rFonts w:eastAsia="Times New Roman"/>
                <w:i/>
                <w:iCs/>
                <w:szCs w:val="24"/>
                <w:lang w:val="en-US" w:eastAsia="zh-CN"/>
              </w:rPr>
              <w:t xml:space="preserve">The prerequisites of FG 47-m1 are FG 47-k1 and at least one of FG 47-k9 and the newly introduced FG on “Sidelink mode 2 resource allocation for interlace RB-based PSCCH/PSSCH transmission”. </w:t>
            </w:r>
          </w:p>
          <w:p w14:paraId="1206BC58" w14:textId="77777777" w:rsidR="005E4186" w:rsidRDefault="005E4186">
            <w:pPr>
              <w:spacing w:after="120" w:line="240" w:lineRule="auto"/>
              <w:jc w:val="both"/>
              <w:rPr>
                <w:rFonts w:eastAsia="SimSun"/>
                <w:sz w:val="20"/>
                <w:lang w:val="en-US" w:eastAsia="zh-CN"/>
              </w:rPr>
            </w:pPr>
          </w:p>
          <w:p w14:paraId="1206BC59" w14:textId="77777777" w:rsidR="005E4186" w:rsidRDefault="00AF09AC">
            <w:pPr>
              <w:spacing w:after="0" w:line="240" w:lineRule="auto"/>
              <w:jc w:val="both"/>
              <w:rPr>
                <w:rFonts w:eastAsia="Times New Roman"/>
                <w:i/>
                <w:iCs/>
                <w:szCs w:val="24"/>
                <w:lang w:val="en-US" w:eastAsia="zh-CN"/>
              </w:rPr>
            </w:pPr>
            <w:r>
              <w:rPr>
                <w:rFonts w:eastAsia="Times New Roman"/>
                <w:color w:val="000000"/>
                <w:szCs w:val="24"/>
                <w:lang w:val="en-US" w:eastAsia="zh-CN"/>
              </w:rPr>
              <w:t xml:space="preserve">For PSFCH, to meet the OCB requirements, each PSFCH transmission is composed of either a dedicated interlace or a common interlace plus K3 dedicated PRBs. Like in FG 15-11, we should define the total number of PSFCH receptions and the total number of PSFCH transmissions in a slot. These total numbers could be defined, in terms of the number of interlaces. Hence, we have the following proposal for transmitting/receiving interlace RB-based PSFCH. </w:t>
            </w:r>
          </w:p>
          <w:p w14:paraId="1206BC5A" w14:textId="77777777" w:rsidR="005E4186" w:rsidRDefault="005E4186">
            <w:pPr>
              <w:spacing w:after="0" w:line="240" w:lineRule="auto"/>
              <w:jc w:val="both"/>
              <w:rPr>
                <w:rFonts w:eastAsia="Times New Roman"/>
                <w:b/>
                <w:bCs/>
                <w:i/>
                <w:iCs/>
                <w:szCs w:val="24"/>
                <w:u w:val="single"/>
                <w:lang w:val="en-US" w:eastAsia="zh-CN"/>
              </w:rPr>
            </w:pPr>
          </w:p>
          <w:p w14:paraId="1206BC5B"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13:</w:t>
            </w:r>
            <w:r>
              <w:rPr>
                <w:rFonts w:eastAsia="Times New Roman"/>
                <w:szCs w:val="24"/>
                <w:lang w:val="en-US" w:eastAsia="zh-CN"/>
              </w:rPr>
              <w:t xml:space="preserve"> </w:t>
            </w:r>
            <w:r>
              <w:rPr>
                <w:rFonts w:eastAsia="Times New Roman"/>
                <w:i/>
                <w:iCs/>
                <w:szCs w:val="24"/>
                <w:lang w:val="en-US" w:eastAsia="zh-CN"/>
              </w:rPr>
              <w:t xml:space="preserve">In FG 47-m1, introduce the following components: </w:t>
            </w:r>
          </w:p>
          <w:p w14:paraId="1206BC5C" w14:textId="77777777" w:rsidR="005E4186" w:rsidRDefault="00AF09AC">
            <w:pPr>
              <w:numPr>
                <w:ilvl w:val="0"/>
                <w:numId w:val="24"/>
              </w:numPr>
              <w:spacing w:after="0" w:line="240" w:lineRule="auto"/>
              <w:jc w:val="both"/>
              <w:rPr>
                <w:rFonts w:eastAsia="Times New Roman"/>
                <w:i/>
                <w:iCs/>
                <w:szCs w:val="24"/>
                <w:lang w:val="en-US" w:eastAsia="zh-CN"/>
              </w:rPr>
            </w:pPr>
            <w:r>
              <w:rPr>
                <w:rFonts w:eastAsia="Times New Roman"/>
                <w:i/>
                <w:iCs/>
                <w:szCs w:val="24"/>
                <w:lang w:val="en-US" w:eastAsia="zh-CN"/>
              </w:rPr>
              <w:t xml:space="preserve">UE can receive up to N interlaces of PSFCH </w:t>
            </w:r>
            <w:proofErr w:type="gramStart"/>
            <w:r>
              <w:rPr>
                <w:rFonts w:eastAsia="Times New Roman"/>
                <w:i/>
                <w:iCs/>
                <w:szCs w:val="24"/>
                <w:lang w:val="en-US" w:eastAsia="zh-CN"/>
              </w:rPr>
              <w:t>resources</w:t>
            </w:r>
            <w:proofErr w:type="gramEnd"/>
          </w:p>
          <w:p w14:paraId="1206BC5D" w14:textId="77777777" w:rsidR="005E4186" w:rsidRDefault="00AF09AC">
            <w:pPr>
              <w:numPr>
                <w:ilvl w:val="0"/>
                <w:numId w:val="24"/>
              </w:numPr>
              <w:spacing w:after="0" w:line="240" w:lineRule="auto"/>
              <w:jc w:val="both"/>
              <w:rPr>
                <w:rFonts w:eastAsia="Times New Roman"/>
                <w:i/>
                <w:iCs/>
                <w:szCs w:val="24"/>
                <w:lang w:val="en-US" w:eastAsia="zh-CN"/>
              </w:rPr>
            </w:pPr>
            <w:r>
              <w:rPr>
                <w:rFonts w:eastAsia="Times New Roman"/>
                <w:i/>
                <w:iCs/>
                <w:szCs w:val="24"/>
                <w:lang w:val="en-US" w:eastAsia="zh-CN"/>
              </w:rPr>
              <w:t xml:space="preserve">UE can transmit up to M interlaces of PSFCH </w:t>
            </w:r>
            <w:proofErr w:type="gramStart"/>
            <w:r>
              <w:rPr>
                <w:rFonts w:eastAsia="Times New Roman"/>
                <w:i/>
                <w:iCs/>
                <w:szCs w:val="24"/>
                <w:lang w:val="en-US" w:eastAsia="zh-CN"/>
              </w:rPr>
              <w:t>resources</w:t>
            </w:r>
            <w:proofErr w:type="gramEnd"/>
          </w:p>
          <w:p w14:paraId="1206BC5E" w14:textId="77777777" w:rsidR="005E4186" w:rsidRDefault="005E4186">
            <w:pPr>
              <w:spacing w:after="120" w:line="240" w:lineRule="auto"/>
              <w:jc w:val="both"/>
              <w:rPr>
                <w:rFonts w:eastAsia="SimSun"/>
                <w:sz w:val="20"/>
                <w:lang w:val="en-US" w:eastAsia="zh-CN"/>
              </w:rPr>
            </w:pPr>
          </w:p>
        </w:tc>
      </w:tr>
      <w:tr w:rsidR="005E4186" w14:paraId="1206BC78" w14:textId="77777777">
        <w:tc>
          <w:tcPr>
            <w:tcW w:w="638" w:type="dxa"/>
          </w:tcPr>
          <w:p w14:paraId="1206BC6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1206BC61"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C62"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only 47-k1 can be kept as in other FGs.</w:t>
            </w:r>
          </w:p>
          <w:p w14:paraId="1206BC63" w14:textId="77777777" w:rsidR="005E4186" w:rsidRDefault="005E4186">
            <w:pPr>
              <w:snapToGrid w:val="0"/>
              <w:spacing w:afterLines="50" w:after="120" w:line="240" w:lineRule="auto"/>
              <w:jc w:val="both"/>
              <w:rPr>
                <w:rFonts w:eastAsia="ＭＳ 明朝"/>
                <w:sz w:val="22"/>
                <w:szCs w:val="22"/>
              </w:rPr>
            </w:pPr>
          </w:p>
          <w:p w14:paraId="1206BC64"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7: 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12"/>
              <w:gridCol w:w="2275"/>
              <w:gridCol w:w="2401"/>
              <w:gridCol w:w="2125"/>
              <w:gridCol w:w="527"/>
              <w:gridCol w:w="447"/>
              <w:gridCol w:w="2890"/>
              <w:gridCol w:w="663"/>
              <w:gridCol w:w="517"/>
              <w:gridCol w:w="517"/>
              <w:gridCol w:w="222"/>
              <w:gridCol w:w="2452"/>
              <w:gridCol w:w="2810"/>
            </w:tblGrid>
            <w:tr w:rsidR="005E4186" w14:paraId="1206BC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65"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6"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7"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8"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69" w14:textId="77777777" w:rsidR="005E4186" w:rsidRDefault="00AF09AC">
                  <w:pPr>
                    <w:widowControl w:val="0"/>
                    <w:spacing w:after="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A" w14:textId="77777777" w:rsidR="005E4186" w:rsidRDefault="00AF09AC">
                  <w:pPr>
                    <w:keepNext/>
                    <w:keepLines/>
                    <w:spacing w:after="0" w:line="240" w:lineRule="auto"/>
                    <w:rPr>
                      <w:rFonts w:ascii="Arial" w:eastAsia="ＭＳ 明朝" w:hAnsi="Arial" w:cs="Arial"/>
                      <w:sz w:val="18"/>
                      <w:szCs w:val="18"/>
                      <w:lang w:val="en-US"/>
                    </w:rPr>
                  </w:pPr>
                  <w:r>
                    <w:rPr>
                      <w:rFonts w:ascii="Arial" w:eastAsia="ＭＳ 明朝" w:hAnsi="Arial" w:cs="Arial"/>
                      <w:color w:val="FF0000"/>
                      <w:sz w:val="18"/>
                      <w:szCs w:val="18"/>
                      <w:lang w:val="en-US"/>
                    </w:rPr>
                    <w:t xml:space="preserve">47-k1 </w:t>
                  </w:r>
                  <w:r>
                    <w:rPr>
                      <w:rFonts w:ascii="Arial" w:eastAsia="ＭＳ 明朝" w:hAnsi="Arial" w:cs="Arial"/>
                      <w:strike/>
                      <w:color w:val="FF0000"/>
                      <w:sz w:val="18"/>
                      <w:szCs w:val="18"/>
                      <w:lang w:val="en-US"/>
                    </w:rPr>
                    <w:t>and at least one of [15-25</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 and 4 in 15-2] and</w:t>
                  </w:r>
                  <w:r>
                    <w:rPr>
                      <w:rFonts w:ascii="Arial" w:eastAsia="ＭＳ 明朝" w:hAnsi="Arial" w:cs="Arial"/>
                      <w:strike/>
                      <w:color w:val="FF0000"/>
                      <w:sz w:val="18"/>
                      <w:szCs w:val="18"/>
                      <w:lang w:val="en-US"/>
                    </w:rPr>
                    <w:t xml:space="preserve"> </w:t>
                  </w:r>
                  <w:r>
                    <w:rPr>
                      <w:rFonts w:ascii="Arial" w:eastAsia="ＭＳ 明朝" w:hAnsi="Arial" w:cs="Arial"/>
                      <w:strike/>
                      <w:color w:val="FF0000"/>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B"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C"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hint="eastAsia"/>
                      <w:sz w:val="18"/>
                      <w:szCs w:val="18"/>
                      <w:lang w:eastAsia="zh-CN"/>
                    </w:rPr>
                    <w:t>N</w:t>
                  </w:r>
                  <w:r>
                    <w:rPr>
                      <w:rFonts w:ascii="Arial" w:eastAsia="ＭＳ 明朝"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D"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E"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F" w14:textId="77777777" w:rsidR="005E4186" w:rsidRDefault="00AF09AC">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0" w14:textId="77777777" w:rsidR="005E4186" w:rsidRDefault="00AF09AC">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1" w14:textId="77777777" w:rsidR="005E4186" w:rsidRDefault="005E4186">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2"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3"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C74" w14:textId="77777777" w:rsidR="005E4186" w:rsidRDefault="005E4186">
                  <w:pPr>
                    <w:widowControl w:val="0"/>
                    <w:spacing w:after="0"/>
                    <w:rPr>
                      <w:rFonts w:ascii="Arial" w:eastAsia="ＭＳ 明朝" w:hAnsi="Arial" w:cs="Arial"/>
                      <w:sz w:val="18"/>
                      <w:szCs w:val="18"/>
                    </w:rPr>
                  </w:pPr>
                </w:p>
                <w:p w14:paraId="1206BC75"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bl>
          <w:p w14:paraId="1206BC77" w14:textId="77777777" w:rsidR="005E4186" w:rsidRDefault="005E4186">
            <w:pPr>
              <w:spacing w:after="120" w:line="240" w:lineRule="auto"/>
              <w:jc w:val="both"/>
              <w:rPr>
                <w:rFonts w:eastAsia="Malgun Gothic"/>
                <w:sz w:val="20"/>
                <w:lang w:val="en-US" w:eastAsia="zh-CN"/>
              </w:rPr>
            </w:pPr>
          </w:p>
        </w:tc>
      </w:tr>
      <w:tr w:rsidR="005E4186" w14:paraId="1206BC7C" w14:textId="77777777">
        <w:tc>
          <w:tcPr>
            <w:tcW w:w="638" w:type="dxa"/>
          </w:tcPr>
          <w:p w14:paraId="1206BC7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C7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C7B" w14:textId="77777777" w:rsidR="005E4186" w:rsidRDefault="005E4186">
            <w:pPr>
              <w:spacing w:after="120" w:line="240" w:lineRule="auto"/>
              <w:jc w:val="both"/>
              <w:rPr>
                <w:rFonts w:eastAsia="Malgun Gothic"/>
                <w:sz w:val="20"/>
                <w:lang w:val="en-US" w:eastAsia="zh-CN"/>
              </w:rPr>
            </w:pPr>
          </w:p>
        </w:tc>
      </w:tr>
      <w:tr w:rsidR="005E4186" w14:paraId="1206BC80" w14:textId="77777777">
        <w:tc>
          <w:tcPr>
            <w:tcW w:w="638" w:type="dxa"/>
          </w:tcPr>
          <w:p w14:paraId="1206BC7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C7E"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C7F" w14:textId="77777777" w:rsidR="005E4186" w:rsidRDefault="005E4186">
            <w:pPr>
              <w:spacing w:after="120" w:line="240" w:lineRule="auto"/>
              <w:jc w:val="both"/>
              <w:rPr>
                <w:rFonts w:eastAsia="Malgun Gothic"/>
                <w:sz w:val="20"/>
                <w:lang w:val="en-US" w:eastAsia="zh-CN"/>
              </w:rPr>
            </w:pPr>
          </w:p>
        </w:tc>
      </w:tr>
      <w:tr w:rsidR="005E4186" w14:paraId="1206BC97" w14:textId="77777777">
        <w:tc>
          <w:tcPr>
            <w:tcW w:w="638" w:type="dxa"/>
          </w:tcPr>
          <w:p w14:paraId="1206BC8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C82"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C83"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773"/>
              <w:gridCol w:w="2034"/>
              <w:gridCol w:w="4563"/>
              <w:gridCol w:w="1147"/>
              <w:gridCol w:w="759"/>
              <w:gridCol w:w="486"/>
              <w:gridCol w:w="2177"/>
              <w:gridCol w:w="703"/>
              <w:gridCol w:w="517"/>
              <w:gridCol w:w="517"/>
              <w:gridCol w:w="384"/>
              <w:gridCol w:w="1420"/>
              <w:gridCol w:w="2109"/>
            </w:tblGrid>
            <w:tr w:rsidR="005E4186" w14:paraId="1206BC95"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4"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5"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zh-CN"/>
                    </w:rPr>
                    <w:t>47-m1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6" w14:textId="77777777" w:rsidR="005E4186" w:rsidRDefault="00AF09AC">
                  <w:pPr>
                    <w:pStyle w:val="TAL"/>
                    <w:keepNext w:val="0"/>
                    <w:keepLines w:val="0"/>
                    <w:widowControl w:val="0"/>
                    <w:rPr>
                      <w:rFonts w:eastAsia="SimSun" w:cs="Arial"/>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7" w14:textId="77777777" w:rsidR="005E4186" w:rsidRDefault="00AF09AC">
                  <w:pPr>
                    <w:widowControl w:val="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88"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9" w14:textId="77777777" w:rsidR="005E4186" w:rsidRDefault="00AF09AC">
                  <w:pPr>
                    <w:pStyle w:val="TAL"/>
                    <w:keepNext w:val="0"/>
                    <w:keepLines w:val="0"/>
                    <w:widowControl w:val="0"/>
                    <w:rPr>
                      <w:rFonts w:eastAsia="ＭＳ 明朝" w:cs="Arial"/>
                      <w:szCs w:val="18"/>
                      <w:lang w:val="en-US" w:eastAsia="ja-JP"/>
                    </w:rPr>
                  </w:pPr>
                  <w:del w:id="119" w:author="Giovanni Chisci" w:date="2024-02-14T17:19:00Z">
                    <w:r>
                      <w:rPr>
                        <w:rFonts w:eastAsia="ＭＳ 明朝" w:cs="Arial"/>
                        <w:szCs w:val="18"/>
                        <w:lang w:eastAsia="zh-CN"/>
                      </w:rPr>
                      <w:delText>47-k1,</w:delText>
                    </w:r>
                    <w:r>
                      <w:rPr>
                        <w:rFonts w:eastAsia="ＭＳ 明朝" w:cs="Arial"/>
                        <w:szCs w:val="18"/>
                      </w:rPr>
                      <w:delText xml:space="preserve"> at least one of [15-25 </w:delText>
                    </w:r>
                    <w:r>
                      <w:rPr>
                        <w:rFonts w:eastAsia="ＭＳ 明朝" w:cs="Arial"/>
                        <w:szCs w:val="18"/>
                        <w:lang w:eastAsia="zh-CN"/>
                      </w:rPr>
                      <w:delText xml:space="preserve">except Component 3 and 4 in 15-2] </w:delText>
                    </w:r>
                    <w:r>
                      <w:rPr>
                        <w:rFonts w:eastAsia="ＭＳ 明朝" w:cs="Arial"/>
                        <w:szCs w:val="18"/>
                      </w:rPr>
                      <w:delText xml:space="preserve">and [15-3 </w:delText>
                    </w:r>
                    <w:r>
                      <w:rPr>
                        <w:rFonts w:eastAsia="ＭＳ 明朝" w:cs="Arial"/>
                        <w:szCs w:val="18"/>
                        <w:lang w:eastAsia="zh-CN"/>
                      </w:rPr>
                      <w:delText>except Component 3]</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A"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B" w14:textId="77777777" w:rsidR="005E4186" w:rsidRDefault="00AF09AC">
                  <w:pPr>
                    <w:pStyle w:val="TAL"/>
                    <w:keepNext w:val="0"/>
                    <w:keepLines w:val="0"/>
                    <w:widowControl w:val="0"/>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C" w14:textId="77777777" w:rsidR="005E4186" w:rsidRDefault="00AF09AC">
                  <w:pPr>
                    <w:pStyle w:val="TAL"/>
                    <w:keepNext w:val="0"/>
                    <w:keepLines w:val="0"/>
                    <w:widowControl w:val="0"/>
                    <w:rPr>
                      <w:rFonts w:eastAsia="SimSun" w:cs="Arial"/>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D"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E"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F"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90"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91" w14:textId="77777777" w:rsidR="005E4186" w:rsidRDefault="00AF09AC">
                  <w:pPr>
                    <w:pStyle w:val="TAL"/>
                    <w:keepNext w:val="0"/>
                    <w:keepLines w:val="0"/>
                    <w:widowControl w:val="0"/>
                    <w:rPr>
                      <w:rFonts w:eastAsia="ＭＳ 明朝" w:cs="Arial"/>
                      <w:szCs w:val="18"/>
                    </w:rPr>
                  </w:pPr>
                  <w:r>
                    <w:rPr>
                      <w:rFonts w:eastAsia="Malgun Gothic" w:cs="Arial"/>
                      <w:szCs w:val="18"/>
                      <w:lang w:eastAsia="ko-KR"/>
                    </w:rPr>
                    <w:t>This is the basic FG for NR sidelink in</w:t>
                  </w:r>
                  <w:r>
                    <w:rPr>
                      <w:rFonts w:eastAsia="ＭＳ 明朝" w:cs="Arial"/>
                      <w:szCs w:val="18"/>
                    </w:rPr>
                    <w:t xml:space="preserve"> shared spectrum, where PSD and/or OCB requirements are defined by regulation.</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9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06BC93" w14:textId="77777777" w:rsidR="005E4186" w:rsidRDefault="005E4186">
                  <w:pPr>
                    <w:widowControl w:val="0"/>
                    <w:rPr>
                      <w:rFonts w:ascii="Arial" w:eastAsia="ＭＳ 明朝" w:hAnsi="Arial" w:cs="Arial"/>
                      <w:sz w:val="18"/>
                      <w:szCs w:val="18"/>
                    </w:rPr>
                  </w:pPr>
                </w:p>
                <w:p w14:paraId="1206BC94"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bl>
          <w:p w14:paraId="1206BC96" w14:textId="77777777" w:rsidR="005E4186" w:rsidRDefault="005E4186">
            <w:pPr>
              <w:spacing w:after="120" w:line="240" w:lineRule="auto"/>
              <w:jc w:val="both"/>
              <w:rPr>
                <w:rFonts w:eastAsia="SimSun"/>
                <w:sz w:val="20"/>
                <w:lang w:val="en-US" w:eastAsia="zh-CN"/>
              </w:rPr>
            </w:pPr>
          </w:p>
        </w:tc>
      </w:tr>
    </w:tbl>
    <w:p w14:paraId="1206BC98" w14:textId="77777777" w:rsidR="005E4186" w:rsidRDefault="005E4186">
      <w:pPr>
        <w:spacing w:afterLines="50" w:after="120"/>
        <w:jc w:val="both"/>
        <w:rPr>
          <w:sz w:val="22"/>
        </w:rPr>
      </w:pPr>
    </w:p>
    <w:p w14:paraId="1206BC99" w14:textId="77777777" w:rsidR="005E4186" w:rsidRDefault="00AF09AC">
      <w:pPr>
        <w:spacing w:afterLines="50" w:after="120"/>
        <w:jc w:val="both"/>
        <w:rPr>
          <w:b/>
          <w:bCs/>
          <w:sz w:val="22"/>
          <w:u w:val="single"/>
        </w:rPr>
      </w:pPr>
      <w:r>
        <w:rPr>
          <w:b/>
          <w:bCs/>
          <w:sz w:val="22"/>
          <w:u w:val="single"/>
        </w:rPr>
        <w:t>Disc</w:t>
      </w:r>
      <w:r>
        <w:rPr>
          <w:rFonts w:hint="eastAsia"/>
          <w:b/>
          <w:bCs/>
          <w:sz w:val="22"/>
          <w:u w:val="single"/>
        </w:rPr>
        <w:t>u</w:t>
      </w:r>
      <w:r>
        <w:rPr>
          <w:b/>
          <w:bCs/>
          <w:sz w:val="22"/>
          <w:u w:val="single"/>
        </w:rPr>
        <w:t>ssion</w:t>
      </w:r>
    </w:p>
    <w:p w14:paraId="1206BC9A"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2.7-1:</w:t>
      </w:r>
    </w:p>
    <w:p w14:paraId="1206BC9B"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 is 47-</w:t>
      </w:r>
      <w:proofErr w:type="gramStart"/>
      <w:r>
        <w:rPr>
          <w:b/>
          <w:bCs/>
          <w:szCs w:val="21"/>
          <w:lang w:val="en-US"/>
        </w:rPr>
        <w:t>k1</w:t>
      </w:r>
      <w:proofErr w:type="gramEnd"/>
    </w:p>
    <w:tbl>
      <w:tblPr>
        <w:tblStyle w:val="afd"/>
        <w:tblW w:w="5000" w:type="pct"/>
        <w:tblLook w:val="04A0" w:firstRow="1" w:lastRow="0" w:firstColumn="1" w:lastColumn="0" w:noHBand="0" w:noVBand="1"/>
      </w:tblPr>
      <w:tblGrid>
        <w:gridCol w:w="2261"/>
        <w:gridCol w:w="20122"/>
      </w:tblGrid>
      <w:tr w:rsidR="005E4186" w14:paraId="1206BC9E" w14:textId="77777777">
        <w:tc>
          <w:tcPr>
            <w:tcW w:w="505" w:type="pct"/>
            <w:shd w:val="clear" w:color="auto" w:fill="F2F2F2" w:themeFill="background1" w:themeFillShade="F2"/>
          </w:tcPr>
          <w:p w14:paraId="1206BC9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C9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CA8" w14:textId="77777777">
        <w:tc>
          <w:tcPr>
            <w:tcW w:w="505" w:type="pct"/>
          </w:tcPr>
          <w:p w14:paraId="1206BC9F"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1206BCA0" w14:textId="77777777" w:rsidR="005E4186" w:rsidRDefault="00AF09AC">
            <w:pPr>
              <w:spacing w:afterLines="50" w:after="120"/>
              <w:jc w:val="both"/>
              <w:rPr>
                <w:szCs w:val="24"/>
              </w:rPr>
            </w:pPr>
            <w:r>
              <w:rPr>
                <w:rFonts w:hint="eastAsia"/>
                <w:szCs w:val="24"/>
              </w:rPr>
              <w:t>S</w:t>
            </w:r>
            <w:r>
              <w:rPr>
                <w:szCs w:val="24"/>
              </w:rPr>
              <w:t>ummary of companies’ views:</w:t>
            </w:r>
          </w:p>
          <w:p w14:paraId="1206BCA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w:t>
            </w:r>
          </w:p>
          <w:p w14:paraId="1206BCA2"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CA3" w14:textId="77777777" w:rsidR="005E4186" w:rsidRDefault="00AF09AC">
            <w:pPr>
              <w:pStyle w:val="aff6"/>
              <w:numPr>
                <w:ilvl w:val="2"/>
                <w:numId w:val="15"/>
              </w:numPr>
              <w:spacing w:afterLines="50" w:after="120"/>
              <w:ind w:leftChars="0"/>
              <w:jc w:val="both"/>
              <w:rPr>
                <w:sz w:val="22"/>
              </w:rPr>
            </w:pPr>
            <w:r>
              <w:rPr>
                <w:rFonts w:hint="eastAsia"/>
                <w:sz w:val="22"/>
              </w:rPr>
              <w:t>H</w:t>
            </w:r>
            <w:r>
              <w:rPr>
                <w:sz w:val="22"/>
              </w:rPr>
              <w:t>W: 47-k1, at least one of 15-25 and 15-3</w:t>
            </w:r>
          </w:p>
          <w:p w14:paraId="1206BCA4" w14:textId="77777777" w:rsidR="005E4186" w:rsidRDefault="00AF09AC">
            <w:pPr>
              <w:pStyle w:val="aff6"/>
              <w:numPr>
                <w:ilvl w:val="3"/>
                <w:numId w:val="15"/>
              </w:numPr>
              <w:spacing w:afterLines="50" w:after="120"/>
              <w:ind w:leftChars="0"/>
              <w:jc w:val="both"/>
              <w:rPr>
                <w:sz w:val="22"/>
              </w:rPr>
            </w:pPr>
            <w:r>
              <w:rPr>
                <w:rFonts w:hint="eastAsia"/>
                <w:sz w:val="22"/>
              </w:rPr>
              <w:t>H</w:t>
            </w:r>
            <w:r>
              <w:rPr>
                <w:sz w:val="22"/>
              </w:rPr>
              <w:t xml:space="preserve">W: add notes corresponding to the </w:t>
            </w:r>
            <w:proofErr w:type="gramStart"/>
            <w:r>
              <w:rPr>
                <w:sz w:val="22"/>
              </w:rPr>
              <w:t>prerequisites</w:t>
            </w:r>
            <w:proofErr w:type="gramEnd"/>
          </w:p>
          <w:p w14:paraId="1206BCA5" w14:textId="77777777" w:rsidR="005E4186" w:rsidRDefault="00AF09AC">
            <w:pPr>
              <w:pStyle w:val="aff6"/>
              <w:numPr>
                <w:ilvl w:val="2"/>
                <w:numId w:val="15"/>
              </w:numPr>
              <w:spacing w:afterLines="50" w:after="120"/>
              <w:ind w:leftChars="0"/>
              <w:jc w:val="both"/>
              <w:rPr>
                <w:sz w:val="22"/>
              </w:rPr>
            </w:pPr>
            <w:r>
              <w:rPr>
                <w:rFonts w:hint="eastAsia"/>
                <w:sz w:val="22"/>
              </w:rPr>
              <w:t>D</w:t>
            </w:r>
            <w:r>
              <w:rPr>
                <w:sz w:val="22"/>
              </w:rPr>
              <w:t>CM: 47-k1</w:t>
            </w:r>
          </w:p>
          <w:p w14:paraId="1206BCA6" w14:textId="77777777" w:rsidR="005E4186" w:rsidRDefault="00AF09AC">
            <w:pPr>
              <w:pStyle w:val="aff6"/>
              <w:numPr>
                <w:ilvl w:val="2"/>
                <w:numId w:val="15"/>
              </w:numPr>
              <w:spacing w:afterLines="50" w:after="120"/>
              <w:ind w:leftChars="0"/>
              <w:jc w:val="both"/>
              <w:rPr>
                <w:sz w:val="22"/>
              </w:rPr>
            </w:pPr>
            <w:r>
              <w:rPr>
                <w:rFonts w:hint="eastAsia"/>
                <w:sz w:val="22"/>
              </w:rPr>
              <w:t>Q</w:t>
            </w:r>
            <w:r>
              <w:rPr>
                <w:sz w:val="22"/>
              </w:rPr>
              <w:t>C: None</w:t>
            </w:r>
          </w:p>
          <w:p w14:paraId="1206BCA7" w14:textId="77777777" w:rsidR="005E4186" w:rsidRDefault="00AF09AC">
            <w:pPr>
              <w:pStyle w:val="aff6"/>
              <w:numPr>
                <w:ilvl w:val="2"/>
                <w:numId w:val="15"/>
              </w:numPr>
              <w:spacing w:afterLines="50" w:after="120"/>
              <w:ind w:leftChars="0"/>
              <w:jc w:val="both"/>
              <w:rPr>
                <w:sz w:val="22"/>
              </w:rPr>
            </w:pPr>
            <w:r>
              <w:rPr>
                <w:rFonts w:hint="eastAsia"/>
                <w:sz w:val="22"/>
              </w:rPr>
              <w:t>A</w:t>
            </w:r>
            <w:r>
              <w:rPr>
                <w:sz w:val="22"/>
              </w:rPr>
              <w:t>pple: FG 47-k1 and at least one of FG 47-k9 and the newly introduced FG on “Sidelink mode 2 resource allocation for interlace RB-based PSCCH/PSSCH transmission”</w:t>
            </w:r>
          </w:p>
        </w:tc>
      </w:tr>
      <w:tr w:rsidR="005E4186" w14:paraId="1206BCAB" w14:textId="77777777">
        <w:tc>
          <w:tcPr>
            <w:tcW w:w="505" w:type="pct"/>
          </w:tcPr>
          <w:p w14:paraId="1206BCA9"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CAA" w14:textId="77777777" w:rsidR="005E4186" w:rsidRDefault="00AF09AC">
            <w:pPr>
              <w:spacing w:afterLines="50" w:after="120"/>
              <w:jc w:val="both"/>
              <w:rPr>
                <w:szCs w:val="24"/>
              </w:rPr>
            </w:pPr>
            <w:r>
              <w:rPr>
                <w:rFonts w:hint="eastAsia"/>
                <w:szCs w:val="24"/>
              </w:rPr>
              <w:t>S</w:t>
            </w:r>
            <w:r>
              <w:rPr>
                <w:szCs w:val="24"/>
              </w:rPr>
              <w:t>upport</w:t>
            </w:r>
          </w:p>
        </w:tc>
      </w:tr>
      <w:tr w:rsidR="005E4186" w14:paraId="1206BCAE" w14:textId="77777777">
        <w:tc>
          <w:tcPr>
            <w:tcW w:w="505" w:type="pct"/>
          </w:tcPr>
          <w:p w14:paraId="1206BCAC"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CAD" w14:textId="77777777" w:rsidR="005E4186" w:rsidRDefault="00AF09AC">
            <w:pPr>
              <w:spacing w:afterLines="50" w:after="120"/>
              <w:jc w:val="both"/>
              <w:rPr>
                <w:szCs w:val="24"/>
              </w:rPr>
            </w:pPr>
            <w:r>
              <w:rPr>
                <w:szCs w:val="24"/>
              </w:rPr>
              <w:t>The resource allocation for 47-m1 is unclear. Hence, we should consider the resource allocation part for the PSCCH/PSSCH transmissions, as pre-requisite.</w:t>
            </w:r>
          </w:p>
        </w:tc>
      </w:tr>
      <w:tr w:rsidR="005E4186" w14:paraId="1206BCB1" w14:textId="77777777">
        <w:tc>
          <w:tcPr>
            <w:tcW w:w="505" w:type="pct"/>
          </w:tcPr>
          <w:p w14:paraId="1206BCAF"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CB0"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Yes</w:t>
            </w:r>
          </w:p>
        </w:tc>
      </w:tr>
      <w:tr w:rsidR="00E9387D" w14:paraId="79806272" w14:textId="77777777">
        <w:tc>
          <w:tcPr>
            <w:tcW w:w="505" w:type="pct"/>
          </w:tcPr>
          <w:p w14:paraId="374FAF94" w14:textId="36CA0C2D" w:rsidR="00E9387D" w:rsidRDefault="00E9387D" w:rsidP="00E9387D">
            <w:pPr>
              <w:spacing w:after="0"/>
              <w:jc w:val="both"/>
              <w:rPr>
                <w:rFonts w:eastAsia="SimSun"/>
                <w:szCs w:val="24"/>
                <w:lang w:val="en-US" w:eastAsia="zh-CN"/>
              </w:rPr>
            </w:pPr>
            <w:r>
              <w:rPr>
                <w:rFonts w:eastAsiaTheme="minorEastAsia"/>
                <w:szCs w:val="24"/>
                <w:lang w:val="en-US"/>
              </w:rPr>
              <w:t>QC</w:t>
            </w:r>
          </w:p>
        </w:tc>
        <w:tc>
          <w:tcPr>
            <w:tcW w:w="4495" w:type="pct"/>
          </w:tcPr>
          <w:p w14:paraId="070F857B" w14:textId="0041E7D4" w:rsidR="00E9387D" w:rsidRDefault="00E9387D" w:rsidP="00E9387D">
            <w:pPr>
              <w:spacing w:afterLines="50" w:after="120"/>
              <w:jc w:val="both"/>
              <w:rPr>
                <w:rFonts w:eastAsia="SimSun"/>
                <w:szCs w:val="24"/>
                <w:lang w:val="en-US" w:eastAsia="zh-CN"/>
              </w:rPr>
            </w:pPr>
            <w:r>
              <w:rPr>
                <w:szCs w:val="24"/>
              </w:rPr>
              <w:t>No, there is no need of this pre-requisite, which can reveal to be problematic later. This FG is about waveforms, while k1 is about channel access.</w:t>
            </w:r>
          </w:p>
        </w:tc>
      </w:tr>
      <w:tr w:rsidR="00F73FE9" w14:paraId="6D49FEE3" w14:textId="77777777">
        <w:tc>
          <w:tcPr>
            <w:tcW w:w="505" w:type="pct"/>
          </w:tcPr>
          <w:p w14:paraId="568611DE" w14:textId="44D9D769" w:rsidR="00F73FE9" w:rsidRDefault="00F73FE9" w:rsidP="00F73FE9">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70685321" w14:textId="7429AF2F" w:rsidR="00F73FE9" w:rsidRDefault="00F73FE9" w:rsidP="00F73FE9">
            <w:pPr>
              <w:spacing w:afterLines="50" w:after="120"/>
              <w:jc w:val="both"/>
              <w:rPr>
                <w:szCs w:val="24"/>
              </w:rPr>
            </w:pPr>
            <w:r>
              <w:rPr>
                <w:rFonts w:eastAsia="SimSun" w:hint="eastAsia"/>
                <w:szCs w:val="24"/>
                <w:lang w:eastAsia="zh-CN"/>
              </w:rPr>
              <w:t>O</w:t>
            </w:r>
            <w:r>
              <w:rPr>
                <w:rFonts w:eastAsia="SimSun"/>
                <w:szCs w:val="24"/>
                <w:lang w:eastAsia="zh-CN"/>
              </w:rPr>
              <w:t>K with the proposal.</w:t>
            </w:r>
          </w:p>
        </w:tc>
      </w:tr>
    </w:tbl>
    <w:p w14:paraId="1206BCB2" w14:textId="77777777" w:rsidR="005E4186" w:rsidRDefault="005E4186">
      <w:pPr>
        <w:spacing w:afterLines="50" w:after="120"/>
        <w:jc w:val="both"/>
        <w:rPr>
          <w:sz w:val="22"/>
        </w:rPr>
      </w:pPr>
    </w:p>
    <w:p w14:paraId="1206BCB3"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2.7-2:</w:t>
      </w:r>
    </w:p>
    <w:p w14:paraId="1206BCB4"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 for “Sidelink mode 2 resource allocation for interlace RB-based PSCCH/PSSCH transmission” is necessary or not.</w:t>
      </w:r>
    </w:p>
    <w:tbl>
      <w:tblPr>
        <w:tblStyle w:val="afd"/>
        <w:tblW w:w="5000" w:type="pct"/>
        <w:tblLook w:val="04A0" w:firstRow="1" w:lastRow="0" w:firstColumn="1" w:lastColumn="0" w:noHBand="0" w:noVBand="1"/>
      </w:tblPr>
      <w:tblGrid>
        <w:gridCol w:w="2261"/>
        <w:gridCol w:w="20122"/>
      </w:tblGrid>
      <w:tr w:rsidR="005E4186" w14:paraId="1206BCB7" w14:textId="77777777">
        <w:tc>
          <w:tcPr>
            <w:tcW w:w="505" w:type="pct"/>
            <w:shd w:val="clear" w:color="auto" w:fill="F2F2F2" w:themeFill="background1" w:themeFillShade="F2"/>
          </w:tcPr>
          <w:p w14:paraId="1206BCB5"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CB6"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CBE" w14:textId="77777777">
        <w:tc>
          <w:tcPr>
            <w:tcW w:w="505" w:type="pct"/>
          </w:tcPr>
          <w:p w14:paraId="1206BCB8"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CB9" w14:textId="77777777" w:rsidR="005E4186" w:rsidRDefault="00AF09AC">
            <w:pPr>
              <w:spacing w:afterLines="50" w:after="120"/>
              <w:jc w:val="both"/>
              <w:rPr>
                <w:szCs w:val="24"/>
              </w:rPr>
            </w:pPr>
            <w:r>
              <w:rPr>
                <w:rFonts w:hint="eastAsia"/>
                <w:szCs w:val="24"/>
              </w:rPr>
              <w:t>S</w:t>
            </w:r>
            <w:r>
              <w:rPr>
                <w:szCs w:val="24"/>
              </w:rPr>
              <w:t>ummary of companies’ views:</w:t>
            </w:r>
          </w:p>
          <w:p w14:paraId="1206BCBA" w14:textId="77777777" w:rsidR="005E4186" w:rsidRDefault="00AF09AC">
            <w:pPr>
              <w:pStyle w:val="aff6"/>
              <w:numPr>
                <w:ilvl w:val="0"/>
                <w:numId w:val="15"/>
              </w:numPr>
              <w:spacing w:afterLines="50" w:after="120"/>
              <w:ind w:leftChars="0"/>
              <w:jc w:val="both"/>
              <w:rPr>
                <w:sz w:val="22"/>
              </w:rPr>
            </w:pPr>
            <w:r>
              <w:rPr>
                <w:rFonts w:hint="eastAsia"/>
                <w:sz w:val="22"/>
              </w:rPr>
              <w:t>A</w:t>
            </w:r>
            <w:r>
              <w:rPr>
                <w:sz w:val="22"/>
              </w:rPr>
              <w:t>pple: Introduce a new FG as “Sidelink mode 2 resource allocation for interlace RB-based PSCCH/PSSCH transmission”</w:t>
            </w:r>
          </w:p>
          <w:p w14:paraId="1206BCBB" w14:textId="77777777" w:rsidR="005E4186" w:rsidRDefault="00AF09AC">
            <w:pPr>
              <w:pStyle w:val="aff6"/>
              <w:numPr>
                <w:ilvl w:val="1"/>
                <w:numId w:val="15"/>
              </w:numPr>
              <w:spacing w:afterLines="50" w:after="120"/>
              <w:ind w:leftChars="0"/>
              <w:jc w:val="both"/>
              <w:rPr>
                <w:sz w:val="22"/>
              </w:rPr>
            </w:pPr>
            <w:r>
              <w:rPr>
                <w:rFonts w:hint="eastAsia"/>
                <w:sz w:val="22"/>
              </w:rPr>
              <w:t>A</w:t>
            </w:r>
            <w:r>
              <w:rPr>
                <w:sz w:val="22"/>
              </w:rPr>
              <w:t xml:space="preserve">pple: introduce the following components: </w:t>
            </w:r>
          </w:p>
          <w:p w14:paraId="1206BCBC" w14:textId="77777777" w:rsidR="005E4186" w:rsidRDefault="00AF09AC">
            <w:pPr>
              <w:pStyle w:val="aff6"/>
              <w:numPr>
                <w:ilvl w:val="2"/>
                <w:numId w:val="15"/>
              </w:numPr>
              <w:spacing w:afterLines="50" w:after="120"/>
              <w:ind w:leftChars="0"/>
              <w:jc w:val="both"/>
              <w:rPr>
                <w:sz w:val="22"/>
              </w:rPr>
            </w:pPr>
            <w:r>
              <w:rPr>
                <w:sz w:val="22"/>
              </w:rPr>
              <w:t xml:space="preserve">UE can receive up to N interlaces of PSFCH </w:t>
            </w:r>
            <w:proofErr w:type="gramStart"/>
            <w:r>
              <w:rPr>
                <w:sz w:val="22"/>
              </w:rPr>
              <w:t>resources</w:t>
            </w:r>
            <w:proofErr w:type="gramEnd"/>
          </w:p>
          <w:p w14:paraId="1206BCBD" w14:textId="77777777" w:rsidR="005E4186" w:rsidRDefault="00AF09AC">
            <w:pPr>
              <w:pStyle w:val="aff6"/>
              <w:numPr>
                <w:ilvl w:val="2"/>
                <w:numId w:val="15"/>
              </w:numPr>
              <w:spacing w:afterLines="50" w:after="120"/>
              <w:ind w:leftChars="0"/>
              <w:jc w:val="both"/>
              <w:rPr>
                <w:sz w:val="22"/>
              </w:rPr>
            </w:pPr>
            <w:r>
              <w:rPr>
                <w:sz w:val="22"/>
              </w:rPr>
              <w:t>UE can transmit up to M interlaces of PSFCH resources</w:t>
            </w:r>
          </w:p>
        </w:tc>
      </w:tr>
      <w:tr w:rsidR="005E4186" w14:paraId="1206BCC1" w14:textId="77777777">
        <w:tc>
          <w:tcPr>
            <w:tcW w:w="505" w:type="pct"/>
          </w:tcPr>
          <w:p w14:paraId="1206BCBF"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CC0" w14:textId="77777777" w:rsidR="005E4186" w:rsidRDefault="00AF09AC">
            <w:pPr>
              <w:spacing w:afterLines="50" w:after="120"/>
              <w:jc w:val="both"/>
              <w:rPr>
                <w:szCs w:val="24"/>
              </w:rPr>
            </w:pPr>
            <w:r>
              <w:rPr>
                <w:szCs w:val="24"/>
              </w:rPr>
              <w:t>We acknowledge that mode-2 RA is changed for interlace RB based SL. On the other hand, is there any cases that a UE supports interlace RB (i.e., 47-m1) but does not support interlace RB based mode-2 RA?</w:t>
            </w:r>
          </w:p>
        </w:tc>
      </w:tr>
      <w:tr w:rsidR="005E4186" w14:paraId="1206BCC4" w14:textId="77777777">
        <w:tc>
          <w:tcPr>
            <w:tcW w:w="505" w:type="pct"/>
          </w:tcPr>
          <w:p w14:paraId="1206BCC2"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CC3" w14:textId="77777777" w:rsidR="005E4186" w:rsidRDefault="00AF09AC">
            <w:pPr>
              <w:spacing w:afterLines="50" w:after="120"/>
              <w:jc w:val="both"/>
              <w:rPr>
                <w:szCs w:val="24"/>
              </w:rPr>
            </w:pPr>
            <w:r>
              <w:rPr>
                <w:rFonts w:hint="eastAsia"/>
                <w:szCs w:val="24"/>
              </w:rPr>
              <w:t>U</w:t>
            </w:r>
            <w:r>
              <w:rPr>
                <w:szCs w:val="24"/>
              </w:rPr>
              <w:t>nnecessary.</w:t>
            </w:r>
          </w:p>
        </w:tc>
      </w:tr>
      <w:tr w:rsidR="005E4186" w14:paraId="1206BCC7" w14:textId="77777777">
        <w:tc>
          <w:tcPr>
            <w:tcW w:w="505" w:type="pct"/>
          </w:tcPr>
          <w:p w14:paraId="1206BCC5"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CC6" w14:textId="77777777" w:rsidR="005E4186" w:rsidRDefault="00AF09AC">
            <w:pPr>
              <w:spacing w:afterLines="50" w:after="120"/>
              <w:jc w:val="both"/>
              <w:rPr>
                <w:szCs w:val="24"/>
              </w:rPr>
            </w:pPr>
            <w:r>
              <w:rPr>
                <w:szCs w:val="24"/>
              </w:rPr>
              <w:t xml:space="preserve">We think it is necessary. Regarding vivo’s comment, we think it is changed, e.g., candidate resource could be in 3 dimensions, (slot, sub-channel, RB set). 47-m1 is only for data transmissions, but it does not discuss resource allocation. Like 47-k9 for mode 1 RA, we also need a new feature for mode 2 RA. </w:t>
            </w:r>
          </w:p>
        </w:tc>
      </w:tr>
      <w:tr w:rsidR="005E4186" w14:paraId="1206BCCA" w14:textId="77777777">
        <w:tc>
          <w:tcPr>
            <w:tcW w:w="505" w:type="pct"/>
          </w:tcPr>
          <w:p w14:paraId="1206BCC8"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CC9"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OK to have it given we already have FG for mode 1 RA.</w:t>
            </w:r>
          </w:p>
        </w:tc>
      </w:tr>
      <w:tr w:rsidR="00911A50" w14:paraId="231D5E20" w14:textId="77777777">
        <w:tc>
          <w:tcPr>
            <w:tcW w:w="505" w:type="pct"/>
          </w:tcPr>
          <w:p w14:paraId="7C446353" w14:textId="28FCECC7" w:rsidR="00911A50" w:rsidRDefault="00911A50" w:rsidP="00911A50">
            <w:pPr>
              <w:spacing w:after="0"/>
              <w:jc w:val="both"/>
              <w:rPr>
                <w:rFonts w:eastAsia="SimSun"/>
                <w:szCs w:val="24"/>
                <w:lang w:val="en-US" w:eastAsia="zh-CN"/>
              </w:rPr>
            </w:pPr>
            <w:r>
              <w:rPr>
                <w:rFonts w:eastAsiaTheme="minorEastAsia"/>
                <w:szCs w:val="24"/>
                <w:lang w:val="en-US"/>
              </w:rPr>
              <w:t>QC</w:t>
            </w:r>
          </w:p>
        </w:tc>
        <w:tc>
          <w:tcPr>
            <w:tcW w:w="4495" w:type="pct"/>
          </w:tcPr>
          <w:p w14:paraId="66A355BF" w14:textId="0A144512" w:rsidR="00911A50" w:rsidRDefault="00911A50" w:rsidP="00911A50">
            <w:pPr>
              <w:spacing w:afterLines="50" w:after="120"/>
              <w:jc w:val="both"/>
              <w:rPr>
                <w:rFonts w:eastAsia="SimSun"/>
                <w:szCs w:val="24"/>
                <w:lang w:val="en-US" w:eastAsia="zh-CN"/>
              </w:rPr>
            </w:pPr>
            <w:r>
              <w:rPr>
                <w:szCs w:val="24"/>
              </w:rPr>
              <w:t>Seems unnecessary</w:t>
            </w:r>
          </w:p>
        </w:tc>
      </w:tr>
      <w:tr w:rsidR="000A2A5A" w14:paraId="738BE633" w14:textId="77777777">
        <w:tc>
          <w:tcPr>
            <w:tcW w:w="505" w:type="pct"/>
          </w:tcPr>
          <w:p w14:paraId="7B6EEC4C" w14:textId="0D0A82E7" w:rsidR="000A2A5A" w:rsidRDefault="000A2A5A" w:rsidP="000A2A5A">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696C1C70" w14:textId="674CA2EB" w:rsidR="000A2A5A" w:rsidRDefault="000A2A5A" w:rsidP="000A2A5A">
            <w:pPr>
              <w:spacing w:afterLines="50" w:after="120"/>
              <w:jc w:val="both"/>
              <w:rPr>
                <w:szCs w:val="24"/>
              </w:rPr>
            </w:pPr>
            <w:r>
              <w:rPr>
                <w:rFonts w:eastAsia="SimSun" w:hint="eastAsia"/>
                <w:szCs w:val="24"/>
                <w:lang w:eastAsia="zh-CN"/>
              </w:rPr>
              <w:t>N</w:t>
            </w:r>
            <w:r>
              <w:rPr>
                <w:rFonts w:eastAsia="SimSun"/>
                <w:szCs w:val="24"/>
                <w:lang w:eastAsia="zh-CN"/>
              </w:rPr>
              <w:t>ot necessary.</w:t>
            </w:r>
          </w:p>
        </w:tc>
      </w:tr>
    </w:tbl>
    <w:p w14:paraId="1206BCCB" w14:textId="77777777" w:rsidR="005E4186" w:rsidRDefault="005E4186">
      <w:pPr>
        <w:spacing w:afterLines="50" w:after="120"/>
        <w:jc w:val="both"/>
        <w:rPr>
          <w:sz w:val="22"/>
        </w:rPr>
      </w:pPr>
    </w:p>
    <w:p w14:paraId="1206BCCC" w14:textId="77777777" w:rsidR="005E4186" w:rsidRDefault="005E4186">
      <w:pPr>
        <w:spacing w:afterLines="50" w:after="120"/>
        <w:jc w:val="both"/>
        <w:rPr>
          <w:sz w:val="22"/>
        </w:rPr>
      </w:pPr>
    </w:p>
    <w:p w14:paraId="1206BCCD"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2</w:t>
      </w:r>
      <w:r>
        <w:rPr>
          <w:rFonts w:eastAsia="ＭＳ 明朝"/>
          <w:b/>
          <w:bCs/>
          <w:szCs w:val="24"/>
          <w:vertAlign w:val="superscript"/>
          <w:lang w:val="en-US"/>
        </w:rPr>
        <w:t>nd</w:t>
      </w:r>
      <w:r>
        <w:rPr>
          <w:rFonts w:eastAsia="ＭＳ 明朝"/>
          <w:b/>
          <w:bCs/>
          <w:szCs w:val="24"/>
          <w:lang w:val="en-US"/>
        </w:rPr>
        <w:t xml:space="preserve"> starting symbol of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19"/>
        <w:gridCol w:w="2177"/>
        <w:gridCol w:w="3954"/>
        <w:gridCol w:w="3071"/>
        <w:gridCol w:w="447"/>
        <w:gridCol w:w="447"/>
        <w:gridCol w:w="2922"/>
        <w:gridCol w:w="711"/>
        <w:gridCol w:w="517"/>
        <w:gridCol w:w="517"/>
        <w:gridCol w:w="222"/>
        <w:gridCol w:w="2216"/>
        <w:gridCol w:w="2980"/>
      </w:tblGrid>
      <w:tr w:rsidR="005E4186" w14:paraId="1206BC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CE"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1206BCCF"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CD0"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1" w14:textId="77777777" w:rsidR="005E4186" w:rsidRDefault="00AF09AC">
            <w:pPr>
              <w:pStyle w:val="TAL"/>
              <w:keepNext w:val="0"/>
              <w:keepLines w:val="0"/>
              <w:widowControl w:val="0"/>
              <w:spacing w:after="0" w:line="240" w:lineRule="auto"/>
              <w:rPr>
                <w:rFonts w:asciiTheme="majorHAnsi" w:hAnsiTheme="majorHAnsi" w:cstheme="majorHAnsi"/>
                <w:szCs w:val="18"/>
                <w:lang w:val="en-US"/>
              </w:rPr>
            </w:pPr>
            <w:r>
              <w:rPr>
                <w:rFonts w:eastAsia="ＭＳ 明朝" w:cs="Arial"/>
                <w:szCs w:val="18"/>
                <w:lang w:eastAsia="zh-CN"/>
              </w:rPr>
              <w:t>1. UE supports transmitting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w:t>
            </w:r>
            <w:r>
              <w:rPr>
                <w:rFonts w:eastAsia="ＭＳ 明朝"/>
                <w:szCs w:val="18"/>
              </w:rPr>
              <w:t xml:space="preserve"> </w:t>
            </w:r>
            <w:r>
              <w:rPr>
                <w:rFonts w:eastAsia="ＭＳ 明朝" w:cs="Arial"/>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2"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 xml:space="preserve">47-k1, </w:t>
            </w:r>
            <w:r>
              <w:rPr>
                <w:rFonts w:eastAsia="ＭＳ 明朝" w:cs="Arial"/>
                <w:szCs w:val="18"/>
              </w:rPr>
              <w:t xml:space="preserve">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3"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4"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9"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A" w14:textId="77777777" w:rsidR="005E4186" w:rsidRDefault="005E4186">
            <w:pPr>
              <w:pStyle w:val="TAL"/>
              <w:keepNext w:val="0"/>
              <w:keepLines w:val="0"/>
              <w:widowControl w:val="0"/>
              <w:spacing w:after="0" w:line="240" w:lineRule="auto"/>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B"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p>
        </w:tc>
      </w:tr>
      <w:tr w:rsidR="005E4186" w14:paraId="1206BC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DD"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lastRenderedPageBreak/>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1206BCDE"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CDF"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0"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CE1" w14:textId="77777777" w:rsidR="005E4186" w:rsidRDefault="00AF09AC">
            <w:pPr>
              <w:widowControl w:val="0"/>
              <w:spacing w:after="0" w:line="240" w:lineRule="auto"/>
              <w:rPr>
                <w:rFonts w:asciiTheme="majorHAnsi" w:hAnsiTheme="majorHAnsi" w:cstheme="majorHAnsi"/>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2"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3"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4"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9"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A"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highlight w:val="yellow"/>
                <w:lang w:eastAsia="ko-KR"/>
              </w:rPr>
              <w:t>[This is the basic FG for NR sidelink in</w:t>
            </w:r>
            <w:r>
              <w:rPr>
                <w:rFonts w:ascii="Arial" w:eastAsia="ＭＳ 明朝" w:hAnsi="Arial" w:cs="Arial"/>
                <w:sz w:val="18"/>
                <w:szCs w:val="18"/>
                <w:highlight w:val="yellow"/>
              </w:rPr>
              <w:t xml:space="preserve"> unlicensed spectrum.]</w:t>
            </w:r>
          </w:p>
          <w:p w14:paraId="1206BCEB" w14:textId="77777777" w:rsidR="005E4186" w:rsidRDefault="005E4186">
            <w:pPr>
              <w:keepNext/>
              <w:keepLines/>
              <w:spacing w:after="0" w:line="240" w:lineRule="auto"/>
              <w:rPr>
                <w:rFonts w:ascii="Arial" w:eastAsia="ＭＳ 明朝" w:hAnsi="Arial" w:cs="Arial"/>
                <w:sz w:val="18"/>
                <w:szCs w:val="18"/>
              </w:rPr>
            </w:pPr>
          </w:p>
          <w:p w14:paraId="1206BCEC"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CEE" w14:textId="77777777" w:rsidR="005E4186" w:rsidRDefault="005E4186">
            <w:pPr>
              <w:widowControl w:val="0"/>
              <w:spacing w:after="0" w:line="240" w:lineRule="auto"/>
              <w:rPr>
                <w:rFonts w:ascii="Arial" w:eastAsia="ＭＳ 明朝" w:hAnsi="Arial" w:cs="Arial"/>
                <w:sz w:val="18"/>
                <w:szCs w:val="18"/>
              </w:rPr>
            </w:pPr>
          </w:p>
          <w:p w14:paraId="1206BCEF"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highlight w:val="yellow"/>
              </w:rPr>
              <w:t>[For UE supports NR sidelink in unlicensed spectrum, UE must indicate this FG is supported.]</w:t>
            </w:r>
          </w:p>
        </w:tc>
      </w:tr>
    </w:tbl>
    <w:p w14:paraId="1206BCF1" w14:textId="77777777" w:rsidR="005E4186" w:rsidRDefault="005E4186">
      <w:pPr>
        <w:spacing w:afterLines="50" w:after="120"/>
        <w:jc w:val="both"/>
        <w:rPr>
          <w:sz w:val="22"/>
          <w:lang w:val="en-US"/>
        </w:rPr>
      </w:pPr>
    </w:p>
    <w:p w14:paraId="1206BCF2"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D19" w14:textId="77777777">
        <w:tc>
          <w:tcPr>
            <w:tcW w:w="638" w:type="dxa"/>
          </w:tcPr>
          <w:p w14:paraId="1206BCF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CF4"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28"/>
              <w:gridCol w:w="2271"/>
              <w:gridCol w:w="3276"/>
              <w:gridCol w:w="2536"/>
              <w:gridCol w:w="447"/>
              <w:gridCol w:w="447"/>
              <w:gridCol w:w="2531"/>
              <w:gridCol w:w="685"/>
              <w:gridCol w:w="517"/>
              <w:gridCol w:w="517"/>
              <w:gridCol w:w="222"/>
              <w:gridCol w:w="1899"/>
              <w:gridCol w:w="2462"/>
            </w:tblGrid>
            <w:tr w:rsidR="005E4186" w14:paraId="1206BD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F5"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6" w14:textId="77777777" w:rsidR="005E4186" w:rsidRDefault="00AF09AC">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7" w14:textId="77777777" w:rsidR="005E4186" w:rsidRDefault="00AF09AC">
                  <w:pPr>
                    <w:pStyle w:val="TAL"/>
                    <w:rPr>
                      <w:rFonts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8" w14:textId="77777777" w:rsidR="005E4186" w:rsidRDefault="00AF09AC">
                  <w:pPr>
                    <w:widowControl w:val="0"/>
                    <w:rPr>
                      <w:rFonts w:ascii="Arial"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9" w14:textId="77777777" w:rsidR="005E4186" w:rsidRDefault="00AF09AC">
                  <w:pPr>
                    <w:pStyle w:val="TAL"/>
                    <w:rPr>
                      <w:rFonts w:eastAsia="ＭＳ 明朝" w:cs="Arial"/>
                      <w:szCs w:val="18"/>
                      <w:lang w:eastAsia="zh-CN"/>
                    </w:rPr>
                  </w:pPr>
                  <w:r>
                    <w:rPr>
                      <w:rFonts w:eastAsia="ＭＳ 明朝" w:cs="Arial"/>
                      <w:szCs w:val="18"/>
                      <w:lang w:eastAsia="zh-CN"/>
                    </w:rPr>
                    <w:t xml:space="preserve">47-k1, </w:t>
                  </w:r>
                  <w:r>
                    <w:rPr>
                      <w:rFonts w:eastAsia="ＭＳ 明朝" w:cs="Arial"/>
                      <w:szCs w:val="18"/>
                    </w:rPr>
                    <w:t xml:space="preserve">at least one of </w:t>
                  </w:r>
                  <w:del w:id="120" w:author="Kevin Wanuga (Nokia)" w:date="2024-02-08T11:03:00Z">
                    <w:r>
                      <w:rPr>
                        <w:rFonts w:eastAsia="ＭＳ 明朝" w:cs="Arial"/>
                        <w:szCs w:val="18"/>
                      </w:rPr>
                      <w:delText>[</w:delText>
                    </w:r>
                  </w:del>
                  <w:r>
                    <w:rPr>
                      <w:rFonts w:eastAsia="ＭＳ 明朝" w:cs="Arial"/>
                      <w:szCs w:val="18"/>
                    </w:rPr>
                    <w:t xml:space="preserve">15-25 </w:t>
                  </w:r>
                  <w:r>
                    <w:rPr>
                      <w:rFonts w:eastAsia="ＭＳ 明朝" w:cs="Arial"/>
                      <w:szCs w:val="18"/>
                      <w:lang w:eastAsia="zh-CN"/>
                    </w:rPr>
                    <w:t>except Component 3 and 4 in 15-2</w:t>
                  </w:r>
                  <w:del w:id="121" w:author="Kevin Wanuga (Nokia)" w:date="2024-02-08T11:03:00Z">
                    <w:r>
                      <w:rPr>
                        <w:rFonts w:eastAsia="ＭＳ 明朝" w:cs="Arial"/>
                        <w:szCs w:val="18"/>
                        <w:lang w:eastAsia="zh-CN"/>
                      </w:rPr>
                      <w:delText>]</w:delText>
                    </w:r>
                  </w:del>
                  <w:r>
                    <w:rPr>
                      <w:rFonts w:eastAsia="ＭＳ 明朝" w:cs="Arial"/>
                      <w:szCs w:val="18"/>
                      <w:lang w:eastAsia="zh-CN"/>
                    </w:rPr>
                    <w:t xml:space="preserve"> </w:t>
                  </w:r>
                  <w:r>
                    <w:rPr>
                      <w:rFonts w:eastAsia="ＭＳ 明朝" w:cs="Arial"/>
                      <w:szCs w:val="18"/>
                    </w:rPr>
                    <w:t xml:space="preserve">and </w:t>
                  </w:r>
                  <w:del w:id="122" w:author="Kevin Wanuga (Nokia)" w:date="2024-02-08T11:03:00Z">
                    <w:r>
                      <w:rPr>
                        <w:rFonts w:eastAsia="ＭＳ 明朝" w:cs="Arial"/>
                        <w:szCs w:val="18"/>
                      </w:rPr>
                      <w:delText>[</w:delText>
                    </w:r>
                  </w:del>
                  <w:r>
                    <w:rPr>
                      <w:rFonts w:eastAsia="ＭＳ 明朝" w:cs="Arial"/>
                      <w:szCs w:val="18"/>
                    </w:rPr>
                    <w:t xml:space="preserve">15-3 </w:t>
                  </w:r>
                  <w:r>
                    <w:rPr>
                      <w:rFonts w:eastAsia="ＭＳ 明朝" w:cs="Arial"/>
                      <w:szCs w:val="18"/>
                      <w:lang w:eastAsia="zh-CN"/>
                    </w:rPr>
                    <w:t>except Component 3</w:t>
                  </w:r>
                  <w:del w:id="123" w:author="Kevin Wanuga (Nokia)" w:date="2024-02-08T11:03:00Z">
                    <w:r>
                      <w:rPr>
                        <w:rFonts w:eastAsia="ＭＳ 明朝"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A"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B"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C" w14:textId="77777777" w:rsidR="005E4186" w:rsidRDefault="00AF09AC">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D" w14:textId="77777777" w:rsidR="005E4186" w:rsidRDefault="00AF09AC">
                  <w:pPr>
                    <w:pStyle w:val="TAL"/>
                    <w:rPr>
                      <w:rFonts w:cs="Arial"/>
                      <w:szCs w:val="18"/>
                      <w:lang w:eastAsia="zh-CN"/>
                    </w:rPr>
                  </w:pPr>
                  <w:ins w:id="124" w:author="Kevin Wanuga (Nokia)" w:date="2024-02-08T11:00: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E" w14:textId="77777777" w:rsidR="005E4186" w:rsidRDefault="00AF09AC">
                  <w:pPr>
                    <w:pStyle w:val="TAL"/>
                    <w:rPr>
                      <w:rFonts w:eastAsia="ＭＳ 明朝" w:cs="Arial"/>
                      <w:szCs w:val="18"/>
                      <w:lang w:eastAsia="zh-CN"/>
                    </w:rPr>
                  </w:pPr>
                  <w:ins w:id="125"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F" w14:textId="77777777" w:rsidR="005E4186" w:rsidRDefault="00AF09AC">
                  <w:pPr>
                    <w:pStyle w:val="TAL"/>
                    <w:rPr>
                      <w:rFonts w:eastAsia="ＭＳ 明朝" w:cs="Arial"/>
                      <w:szCs w:val="18"/>
                      <w:lang w:eastAsia="zh-CN"/>
                    </w:rPr>
                  </w:pPr>
                  <w:ins w:id="126"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0"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1" w14:textId="77777777" w:rsidR="005E4186" w:rsidRDefault="005E418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BD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04"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5" w14:textId="77777777" w:rsidR="005E4186" w:rsidRDefault="00AF09AC">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6" w14:textId="77777777" w:rsidR="005E4186" w:rsidRDefault="00AF09AC">
                  <w:pPr>
                    <w:pStyle w:val="TAL"/>
                    <w:rPr>
                      <w:rFonts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7"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08" w14:textId="77777777" w:rsidR="005E4186" w:rsidRDefault="00AF09AC">
                  <w:pPr>
                    <w:widowControl w:val="0"/>
                    <w:rPr>
                      <w:rFonts w:ascii="Arial"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9" w14:textId="77777777" w:rsidR="005E4186" w:rsidRDefault="00AF09AC">
                  <w:pPr>
                    <w:pStyle w:val="TAL"/>
                    <w:rPr>
                      <w:rFonts w:eastAsia="ＭＳ 明朝" w:cs="Arial"/>
                      <w:szCs w:val="18"/>
                      <w:lang w:eastAsia="zh-CN"/>
                    </w:rPr>
                  </w:pPr>
                  <w:del w:id="127" w:author="Kevin Wanuga (Nokia)" w:date="2024-02-08T11:03:00Z">
                    <w:r>
                      <w:rPr>
                        <w:rFonts w:eastAsia="ＭＳ 明朝" w:cs="Arial"/>
                        <w:szCs w:val="18"/>
                        <w:lang w:eastAsia="zh-CN"/>
                      </w:rPr>
                      <w:delText>[</w:delText>
                    </w:r>
                  </w:del>
                  <w:r>
                    <w:rPr>
                      <w:rFonts w:eastAsia="ＭＳ 明朝" w:cs="Arial"/>
                      <w:szCs w:val="18"/>
                      <w:lang w:eastAsia="zh-CN"/>
                    </w:rPr>
                    <w:t>15-1 except Component 5</w:t>
                  </w:r>
                  <w:del w:id="128" w:author="Kevin Wanuga (Nokia)" w:date="2024-02-08T11:03:00Z">
                    <w:r>
                      <w:rPr>
                        <w:rFonts w:eastAsia="ＭＳ 明朝"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A"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B" w14:textId="77777777" w:rsidR="005E4186" w:rsidRDefault="00AF09AC">
                  <w:pPr>
                    <w:pStyle w:val="TAL"/>
                    <w:rPr>
                      <w:rFonts w:eastAsia="ＭＳ 明朝" w:cs="Arial"/>
                      <w:szCs w:val="18"/>
                      <w:lang w:eastAsia="zh-CN"/>
                    </w:rPr>
                  </w:pPr>
                  <w:ins w:id="129" w:author="Kevin Wanuga (Nokia)" w:date="2024-02-08T11:01:00Z">
                    <w:r>
                      <w:rPr>
                        <w:rFonts w:eastAsia="ＭＳ 明朝"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C" w14:textId="77777777" w:rsidR="005E4186" w:rsidRDefault="00AF09AC">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D" w14:textId="77777777" w:rsidR="005E4186" w:rsidRDefault="00AF09AC">
                  <w:pPr>
                    <w:pStyle w:val="TAL"/>
                    <w:rPr>
                      <w:rFonts w:cs="Arial"/>
                      <w:szCs w:val="18"/>
                      <w:lang w:eastAsia="zh-CN"/>
                    </w:rPr>
                  </w:pPr>
                  <w:ins w:id="130" w:author="Kevin Wanuga (Nokia)" w:date="2024-02-08T11:00: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E" w14:textId="77777777" w:rsidR="005E4186" w:rsidRDefault="00AF09AC">
                  <w:pPr>
                    <w:pStyle w:val="TAL"/>
                    <w:rPr>
                      <w:rFonts w:eastAsia="ＭＳ 明朝" w:cs="Arial"/>
                      <w:szCs w:val="18"/>
                      <w:lang w:eastAsia="zh-CN"/>
                    </w:rPr>
                  </w:pPr>
                  <w:ins w:id="131"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F" w14:textId="77777777" w:rsidR="005E4186" w:rsidRDefault="00AF09AC">
                  <w:pPr>
                    <w:pStyle w:val="TAL"/>
                    <w:rPr>
                      <w:rFonts w:eastAsia="ＭＳ 明朝" w:cs="Arial"/>
                      <w:szCs w:val="18"/>
                      <w:lang w:eastAsia="zh-CN"/>
                    </w:rPr>
                  </w:pPr>
                  <w:ins w:id="132"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10"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11" w14:textId="77777777" w:rsidR="005E4186" w:rsidRDefault="00AF09AC">
                  <w:pPr>
                    <w:keepNext/>
                    <w:keepLines/>
                    <w:rPr>
                      <w:rFonts w:ascii="Arial" w:eastAsia="ＭＳ 明朝" w:hAnsi="Arial" w:cs="Arial"/>
                      <w:sz w:val="18"/>
                      <w:szCs w:val="18"/>
                    </w:rPr>
                  </w:pPr>
                  <w:del w:id="133" w:author="Kevin Wanuga (Nokia)" w:date="2024-02-08T11:02:00Z">
                    <w:r>
                      <w:rPr>
                        <w:rFonts w:ascii="Arial" w:eastAsia="Malgun Gothic" w:hAnsi="Arial" w:cs="Arial"/>
                        <w:sz w:val="18"/>
                        <w:szCs w:val="18"/>
                        <w:lang w:eastAsia="ko-KR"/>
                      </w:rPr>
                      <w:delText>[</w:delText>
                    </w:r>
                  </w:del>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unlicensed spectrum.</w:t>
                  </w:r>
                  <w:del w:id="134" w:author="Kevin Wanuga (Nokia)" w:date="2024-02-08T11:02:00Z">
                    <w:r>
                      <w:rPr>
                        <w:rFonts w:ascii="Arial" w:eastAsia="ＭＳ 明朝" w:hAnsi="Arial" w:cs="Arial"/>
                        <w:sz w:val="18"/>
                        <w:szCs w:val="18"/>
                      </w:rPr>
                      <w:delText>]</w:delText>
                    </w:r>
                  </w:del>
                </w:p>
                <w:p w14:paraId="1206BD12" w14:textId="77777777" w:rsidR="005E4186" w:rsidRDefault="005E4186">
                  <w:pPr>
                    <w:keepNext/>
                    <w:keepLines/>
                    <w:rPr>
                      <w:rFonts w:ascii="Arial" w:eastAsia="ＭＳ 明朝" w:hAnsi="Arial" w:cs="Arial"/>
                      <w:sz w:val="18"/>
                      <w:szCs w:val="18"/>
                    </w:rPr>
                  </w:pPr>
                </w:p>
                <w:p w14:paraId="1206BD13"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14" w14:textId="77777777" w:rsidR="005E4186" w:rsidRDefault="00AF09AC">
                  <w:pPr>
                    <w:widowControl w:val="0"/>
                    <w:rPr>
                      <w:rFonts w:ascii="Arial" w:eastAsia="ＭＳ 明朝" w:hAnsi="Arial" w:cs="Arial"/>
                      <w:sz w:val="18"/>
                      <w:szCs w:val="18"/>
                    </w:rPr>
                  </w:pPr>
                  <w:del w:id="135" w:author="Kevin Wanuga (Nokia)" w:date="2024-02-08T11:02:00Z">
                    <w:r>
                      <w:rPr>
                        <w:rFonts w:ascii="Arial" w:eastAsia="ＭＳ 明朝" w:hAnsi="Arial" w:cs="Arial"/>
                        <w:sz w:val="18"/>
                        <w:szCs w:val="18"/>
                      </w:rPr>
                      <w:delText>[</w:delText>
                    </w:r>
                  </w:del>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del w:id="136" w:author="Kevin Wanuga (Nokia)" w:date="2024-02-08T11:02:00Z">
                    <w:r>
                      <w:rPr>
                        <w:rFonts w:ascii="Arial" w:eastAsia="ＭＳ 明朝" w:hAnsi="Arial" w:cs="Arial"/>
                        <w:sz w:val="18"/>
                        <w:szCs w:val="18"/>
                      </w:rPr>
                      <w:delText>]</w:delText>
                    </w:r>
                  </w:del>
                </w:p>
                <w:p w14:paraId="1206BD15" w14:textId="77777777" w:rsidR="005E4186" w:rsidRDefault="005E4186">
                  <w:pPr>
                    <w:widowControl w:val="0"/>
                    <w:rPr>
                      <w:rFonts w:ascii="Arial" w:eastAsia="ＭＳ 明朝" w:hAnsi="Arial" w:cs="Arial"/>
                      <w:sz w:val="18"/>
                      <w:szCs w:val="18"/>
                    </w:rPr>
                  </w:pPr>
                </w:p>
                <w:p w14:paraId="1206BD16" w14:textId="77777777" w:rsidR="005E4186" w:rsidRDefault="00AF09AC">
                  <w:pPr>
                    <w:widowControl w:val="0"/>
                    <w:rPr>
                      <w:rFonts w:ascii="Arial" w:eastAsia="ＭＳ 明朝" w:hAnsi="Arial" w:cs="Arial"/>
                      <w:sz w:val="18"/>
                      <w:szCs w:val="18"/>
                    </w:rPr>
                  </w:pPr>
                  <w:del w:id="137" w:author="Kevin Wanuga (Nokia)" w:date="2024-02-08T11:02:00Z">
                    <w:r>
                      <w:rPr>
                        <w:rFonts w:ascii="Arial" w:eastAsia="ＭＳ 明朝" w:hAnsi="Arial" w:cs="Arial"/>
                        <w:sz w:val="18"/>
                        <w:szCs w:val="18"/>
                      </w:rPr>
                      <w:delText>[</w:delText>
                    </w:r>
                  </w:del>
                  <w:r>
                    <w:rPr>
                      <w:rFonts w:ascii="Arial" w:eastAsia="ＭＳ 明朝" w:hAnsi="Arial" w:cs="Arial"/>
                      <w:sz w:val="18"/>
                      <w:szCs w:val="18"/>
                    </w:rPr>
                    <w:t>For UE supports NR sidelink in unlicensed spectrum, UE must indicate this FG is supported.</w:t>
                  </w:r>
                  <w:del w:id="138" w:author="Kevin Wanuga (Nokia)" w:date="2024-02-08T11:02:00Z">
                    <w:r>
                      <w:rPr>
                        <w:rFonts w:ascii="Arial" w:eastAsia="ＭＳ 明朝" w:hAnsi="Arial" w:cs="Arial"/>
                        <w:sz w:val="18"/>
                        <w:szCs w:val="18"/>
                      </w:rPr>
                      <w:delText>]</w:delText>
                    </w:r>
                  </w:del>
                </w:p>
              </w:tc>
            </w:tr>
          </w:tbl>
          <w:p w14:paraId="1206BD18" w14:textId="77777777" w:rsidR="005E4186" w:rsidRDefault="005E4186">
            <w:pPr>
              <w:spacing w:after="120" w:line="240" w:lineRule="auto"/>
              <w:jc w:val="both"/>
              <w:rPr>
                <w:rFonts w:eastAsia="Malgun Gothic"/>
                <w:sz w:val="20"/>
                <w:lang w:eastAsia="zh-CN"/>
              </w:rPr>
            </w:pPr>
          </w:p>
        </w:tc>
      </w:tr>
      <w:tr w:rsidR="005E4186" w14:paraId="1206BD52" w14:textId="77777777">
        <w:tc>
          <w:tcPr>
            <w:tcW w:w="638" w:type="dxa"/>
          </w:tcPr>
          <w:p w14:paraId="1206BD1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D1B"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D1C"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47-m3 can be updated as below:</w:t>
            </w:r>
          </w:p>
          <w:p w14:paraId="1206BD1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 The components which should be excepted can be reflected in the notes.</w:t>
            </w:r>
          </w:p>
          <w:p w14:paraId="1206BD1E"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sufficient. Because concurrent transmission/reception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 </w:t>
            </w:r>
          </w:p>
          <w:p w14:paraId="1206BD1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BD20" w14:textId="77777777" w:rsidR="005E4186" w:rsidRDefault="005E4186">
            <w:pPr>
              <w:spacing w:after="0" w:line="240" w:lineRule="auto"/>
              <w:jc w:val="both"/>
              <w:rPr>
                <w:rFonts w:eastAsia="SimSun"/>
                <w:color w:val="000000"/>
                <w:szCs w:val="24"/>
                <w:shd w:val="clear" w:color="auto" w:fill="FFFFFF"/>
                <w:lang w:eastAsia="zh-CN"/>
              </w:rPr>
            </w:pPr>
          </w:p>
          <w:p w14:paraId="1206BD21"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47-m4 can be updated as below:</w:t>
            </w:r>
          </w:p>
          <w:p w14:paraId="1206BD2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 The components which should be excepted can be reflected in the notes.</w:t>
            </w:r>
          </w:p>
          <w:p w14:paraId="1206BD23" w14:textId="77777777" w:rsidR="005E4186" w:rsidRDefault="00AF09AC">
            <w:pPr>
              <w:numPr>
                <w:ilvl w:val="0"/>
                <w:numId w:val="15"/>
              </w:numPr>
              <w:spacing w:after="0" w:line="240" w:lineRule="auto"/>
              <w:ind w:left="720"/>
              <w:rPr>
                <w:rFonts w:eastAsia="SimSun"/>
                <w:color w:val="000000"/>
                <w:szCs w:val="24"/>
                <w:shd w:val="clear" w:color="auto" w:fill="FFFFFF"/>
                <w:lang w:eastAsia="zh-CN"/>
              </w:rPr>
            </w:pPr>
            <w:r>
              <w:rPr>
                <w:rFonts w:eastAsia="SimSun"/>
                <w:color w:val="000000"/>
                <w:szCs w:val="24"/>
                <w:shd w:val="clear" w:color="auto" w:fill="FFFFFF"/>
                <w:lang w:eastAsia="zh-CN"/>
              </w:rPr>
              <w:t>If receiving PSCCH/PSSCH from 2</w:t>
            </w:r>
            <w:r>
              <w:rPr>
                <w:rFonts w:eastAsia="SimSun"/>
                <w:color w:val="000000"/>
                <w:szCs w:val="24"/>
                <w:shd w:val="clear" w:color="auto" w:fill="FFFFFF"/>
                <w:vertAlign w:val="superscript"/>
                <w:lang w:eastAsia="zh-CN"/>
              </w:rPr>
              <w:t>nd</w:t>
            </w:r>
            <w:r>
              <w:rPr>
                <w:rFonts w:eastAsia="SimSun"/>
                <w:color w:val="000000"/>
                <w:szCs w:val="24"/>
                <w:shd w:val="clear" w:color="auto" w:fill="FFFFFF"/>
                <w:lang w:eastAsia="zh-CN"/>
              </w:rPr>
              <w:t xml:space="preserve"> starting symbol in a slot is not a basic FG, Tx UE is uncertain whether Rx UE is able to receive from 2</w:t>
            </w:r>
            <w:r>
              <w:rPr>
                <w:rFonts w:eastAsia="SimSun"/>
                <w:color w:val="000000"/>
                <w:szCs w:val="24"/>
                <w:shd w:val="clear" w:color="auto" w:fill="FFFFFF"/>
                <w:vertAlign w:val="superscript"/>
                <w:lang w:eastAsia="zh-CN"/>
              </w:rPr>
              <w:t>nd</w:t>
            </w:r>
            <w:r>
              <w:rPr>
                <w:rFonts w:eastAsia="SimSun"/>
                <w:color w:val="000000"/>
                <w:szCs w:val="24"/>
                <w:shd w:val="clear" w:color="auto" w:fill="FFFFFF"/>
                <w:lang w:eastAsia="zh-CN"/>
              </w:rPr>
              <w:t xml:space="preserve"> starting symbol</w:t>
            </w:r>
            <w:r>
              <w:rPr>
                <w:rFonts w:eastAsia="SimSun" w:hint="eastAsia"/>
                <w:color w:val="000000"/>
                <w:szCs w:val="24"/>
                <w:shd w:val="clear" w:color="auto" w:fill="FFFFFF"/>
                <w:lang w:eastAsia="zh-CN"/>
              </w:rPr>
              <w:t>.</w:t>
            </w:r>
            <w:r>
              <w:rPr>
                <w:rFonts w:eastAsia="SimSun"/>
                <w:color w:val="000000"/>
                <w:szCs w:val="24"/>
                <w:shd w:val="clear" w:color="auto" w:fill="FFFFFF"/>
                <w:lang w:eastAsia="zh-CN"/>
              </w:rPr>
              <w:t xml:space="preserve"> One way is that UE may transmit from 2</w:t>
            </w:r>
            <w:r>
              <w:rPr>
                <w:rFonts w:eastAsia="SimSun"/>
                <w:color w:val="000000"/>
                <w:szCs w:val="24"/>
                <w:shd w:val="clear" w:color="auto" w:fill="FFFFFF"/>
                <w:vertAlign w:val="superscript"/>
                <w:lang w:eastAsia="zh-CN"/>
              </w:rPr>
              <w:t>nd</w:t>
            </w:r>
            <w:r>
              <w:rPr>
                <w:rFonts w:eastAsia="SimSun"/>
                <w:color w:val="000000"/>
                <w:szCs w:val="24"/>
                <w:shd w:val="clear" w:color="auto" w:fill="FFFFFF"/>
                <w:lang w:eastAsia="zh-CN"/>
              </w:rPr>
              <w:t xml:space="preserve"> starting symbol after capability exchange via PC5 RRC, which is only possible in unicast. However, there is no agreement to limit 2 starting symbol to unicast only. Thus, FG 47-m4 is basic and no need to exchange between UEs. </w:t>
            </w:r>
          </w:p>
          <w:p w14:paraId="1206BD24" w14:textId="77777777" w:rsidR="005E4186" w:rsidRDefault="00AF09AC">
            <w:pPr>
              <w:numPr>
                <w:ilvl w:val="0"/>
                <w:numId w:val="15"/>
              </w:numPr>
              <w:spacing w:before="240" w:after="24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sufficient. Because concurrent transmission/reception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 </w:t>
            </w:r>
          </w:p>
          <w:p w14:paraId="1206BD25"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it is unnecessary to report to gNB and exchange between UEs, FG 47-m4 is optional without capability signalling.</w:t>
            </w:r>
          </w:p>
          <w:p w14:paraId="1206BD26"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proofErr w:type="gramStart"/>
            <w:r>
              <w:rPr>
                <w:rFonts w:eastAsia="SimSun"/>
                <w:color w:val="000000"/>
                <w:szCs w:val="24"/>
                <w:shd w:val="clear" w:color="auto" w:fill="FFFFFF"/>
                <w:lang w:eastAsia="zh-CN"/>
              </w:rPr>
              <w:t>Similar to</w:t>
            </w:r>
            <w:proofErr w:type="gramEnd"/>
            <w:r>
              <w:rPr>
                <w:rFonts w:eastAsia="SimSun"/>
                <w:color w:val="000000"/>
                <w:szCs w:val="24"/>
                <w:shd w:val="clear" w:color="auto" w:fill="FFFFFF"/>
                <w:lang w:eastAsia="zh-CN"/>
              </w:rPr>
              <w:t xml:space="preserve"> the analysis of FG 47-k3, other highlighted parts are reasonable and can be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21"/>
              <w:gridCol w:w="2167"/>
              <w:gridCol w:w="3032"/>
              <w:gridCol w:w="2344"/>
              <w:gridCol w:w="447"/>
              <w:gridCol w:w="447"/>
              <w:gridCol w:w="2391"/>
              <w:gridCol w:w="676"/>
              <w:gridCol w:w="517"/>
              <w:gridCol w:w="517"/>
              <w:gridCol w:w="222"/>
              <w:gridCol w:w="2790"/>
              <w:gridCol w:w="2276"/>
            </w:tblGrid>
            <w:tr w:rsidR="005E4186" w14:paraId="1206BD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27" w14:textId="77777777" w:rsidR="005E4186" w:rsidRDefault="00AF09AC">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8" w14:textId="77777777" w:rsidR="005E4186" w:rsidRDefault="00AF09AC">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9" w14:textId="77777777" w:rsidR="005E4186" w:rsidRDefault="00AF09AC">
                  <w:pPr>
                    <w:pStyle w:val="TAL"/>
                    <w:rPr>
                      <w:rFonts w:eastAsia="SimSun"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A" w14:textId="77777777" w:rsidR="005E4186" w:rsidRDefault="00AF09AC">
                  <w:pPr>
                    <w:widowControl w:val="0"/>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2B" w14:textId="77777777" w:rsidR="005E4186" w:rsidRDefault="00AF09AC">
                  <w:pPr>
                    <w:pStyle w:val="TAL"/>
                    <w:rPr>
                      <w:rFonts w:eastAsia="ＭＳ 明朝" w:cs="Arial"/>
                      <w:szCs w:val="18"/>
                      <w:lang w:eastAsia="zh-CN"/>
                    </w:rPr>
                  </w:pPr>
                  <w:r>
                    <w:rPr>
                      <w:rFonts w:eastAsia="ＭＳ 明朝" w:cs="Arial"/>
                      <w:szCs w:val="18"/>
                      <w:lang w:eastAsia="zh-CN"/>
                    </w:rPr>
                    <w:t>47-k1,</w:t>
                  </w:r>
                  <w:r>
                    <w:rPr>
                      <w:rFonts w:eastAsia="ＭＳ 明朝" w:cs="Arial"/>
                      <w:szCs w:val="18"/>
                    </w:rPr>
                    <w:t xml:space="preserve"> at least one of </w:t>
                  </w:r>
                  <w:r>
                    <w:rPr>
                      <w:rFonts w:eastAsia="ＭＳ 明朝" w:cs="Arial"/>
                      <w:strike/>
                      <w:color w:val="FF0000"/>
                      <w:szCs w:val="18"/>
                    </w:rPr>
                    <w:t>[</w:t>
                  </w:r>
                  <w:r>
                    <w:rPr>
                      <w:rFonts w:eastAsia="ＭＳ 明朝" w:cs="Arial"/>
                      <w:szCs w:val="18"/>
                    </w:rPr>
                    <w:t xml:space="preserve">15-25 </w:t>
                  </w:r>
                  <w:r>
                    <w:rPr>
                      <w:rFonts w:eastAsia="ＭＳ 明朝" w:cs="Arial"/>
                      <w:strike/>
                      <w:color w:val="FF0000"/>
                      <w:szCs w:val="18"/>
                      <w:lang w:eastAsia="zh-CN"/>
                    </w:rPr>
                    <w:t xml:space="preserve">except Component 3 and 4 in 15-2] </w:t>
                  </w:r>
                  <w:r>
                    <w:rPr>
                      <w:rFonts w:eastAsia="ＭＳ 明朝" w:cs="Arial"/>
                      <w:szCs w:val="18"/>
                    </w:rPr>
                    <w:t xml:space="preserve">and </w:t>
                  </w:r>
                  <w:r>
                    <w:rPr>
                      <w:rFonts w:eastAsia="ＭＳ 明朝" w:cs="Arial"/>
                      <w:strike/>
                      <w:color w:val="FF0000"/>
                      <w:szCs w:val="18"/>
                    </w:rPr>
                    <w:t>[</w:t>
                  </w:r>
                  <w:r>
                    <w:rPr>
                      <w:rFonts w:eastAsia="ＭＳ 明朝" w:cs="Arial"/>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D"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E" w14:textId="77777777" w:rsidR="005E4186" w:rsidRDefault="00AF09AC">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2F"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3"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BD34"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BD35" w14:textId="77777777" w:rsidR="005E4186" w:rsidRDefault="005E4186">
                  <w:pPr>
                    <w:keepNext/>
                    <w:keepLines/>
                    <w:rPr>
                      <w:rFonts w:ascii="Arial" w:eastAsia="ＭＳ 明朝" w:hAnsi="Arial" w:cs="Arial"/>
                      <w:color w:val="FF0000"/>
                      <w:sz w:val="18"/>
                      <w:szCs w:val="18"/>
                    </w:rPr>
                  </w:pPr>
                </w:p>
                <w:p w14:paraId="1206BD36" w14:textId="77777777" w:rsidR="005E4186" w:rsidRDefault="00AF09AC">
                  <w:pPr>
                    <w:keepNext/>
                    <w:keepLines/>
                    <w:rPr>
                      <w:rFonts w:ascii="Arial" w:eastAsia="Malgun Gothic" w:hAnsi="Arial" w:cs="Arial"/>
                      <w:sz w:val="18"/>
                      <w:szCs w:val="18"/>
                      <w:lang w:eastAsia="ko-KR"/>
                    </w:rPr>
                  </w:pPr>
                  <w:r>
                    <w:rPr>
                      <w:rFonts w:ascii="Arial" w:eastAsia="ＭＳ 明朝"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BD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39"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A" w14:textId="77777777" w:rsidR="005E4186" w:rsidRDefault="00AF09AC">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B" w14:textId="77777777" w:rsidR="005E4186" w:rsidRDefault="00AF09AC">
                  <w:pPr>
                    <w:pStyle w:val="TAL"/>
                    <w:rPr>
                      <w:rFonts w:eastAsia="SimSun"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C"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3D" w14:textId="77777777" w:rsidR="005E4186" w:rsidRDefault="00AF09AC">
                  <w:pPr>
                    <w:widowControl w:val="0"/>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E" w14:textId="77777777" w:rsidR="005E4186" w:rsidRDefault="00AF09AC">
                  <w:pPr>
                    <w:pStyle w:val="TAL"/>
                    <w:rPr>
                      <w:rFonts w:eastAsia="ＭＳ 明朝" w:cs="Arial"/>
                      <w:szCs w:val="18"/>
                      <w:lang w:eastAsia="zh-CN"/>
                    </w:rPr>
                  </w:pPr>
                  <w:r>
                    <w:rPr>
                      <w:rFonts w:eastAsia="ＭＳ 明朝" w:cs="Arial"/>
                      <w:strike/>
                      <w:color w:val="FF0000"/>
                      <w:szCs w:val="18"/>
                      <w:lang w:eastAsia="zh-CN"/>
                    </w:rPr>
                    <w:t>[</w:t>
                  </w:r>
                  <w:r>
                    <w:rPr>
                      <w:rFonts w:eastAsia="ＭＳ 明朝" w:cs="Arial"/>
                      <w:szCs w:val="18"/>
                      <w:lang w:eastAsia="zh-CN"/>
                    </w:rPr>
                    <w:t>15-1</w:t>
                  </w:r>
                  <w:r>
                    <w:rPr>
                      <w:rFonts w:eastAsia="ＭＳ 明朝" w:cs="Arial"/>
                      <w:strike/>
                      <w:color w:val="FF0000"/>
                      <w:szCs w:val="18"/>
                      <w:lang w:eastAsia="zh-CN"/>
                    </w:rPr>
                    <w:t xml:space="preserve">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F"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0"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41" w14:textId="77777777" w:rsidR="005E4186" w:rsidRDefault="00AF09AC">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2"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3"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4"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5"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46" w14:textId="77777777" w:rsidR="005E4186" w:rsidRDefault="00AF09AC">
                  <w:pPr>
                    <w:keepNext/>
                    <w:keepLines/>
                    <w:rPr>
                      <w:rFonts w:ascii="Arial" w:eastAsia="ＭＳ 明朝" w:hAnsi="Arial" w:cs="Arial"/>
                      <w:sz w:val="18"/>
                      <w:szCs w:val="18"/>
                    </w:rPr>
                  </w:pPr>
                  <w:r>
                    <w:rPr>
                      <w:rFonts w:ascii="Arial" w:eastAsia="Malgun Gothic" w:hAnsi="Arial" w:cs="Arial"/>
                      <w:strike/>
                      <w:color w:val="FF0000"/>
                      <w:sz w:val="18"/>
                      <w:szCs w:val="18"/>
                      <w:highlight w:val="yellow"/>
                      <w:lang w:eastAsia="ko-KR"/>
                    </w:rPr>
                    <w:t>[</w:t>
                  </w:r>
                  <w:r>
                    <w:rPr>
                      <w:rFonts w:ascii="Arial" w:eastAsia="Malgun Gothic" w:hAnsi="Arial" w:cs="Arial"/>
                      <w:sz w:val="18"/>
                      <w:szCs w:val="18"/>
                      <w:highlight w:val="yellow"/>
                      <w:lang w:eastAsia="ko-KR"/>
                    </w:rPr>
                    <w:t>This is the basic FG for NR sidelink in</w:t>
                  </w:r>
                  <w:r>
                    <w:rPr>
                      <w:rFonts w:ascii="Arial" w:eastAsia="ＭＳ 明朝" w:hAnsi="Arial" w:cs="Arial"/>
                      <w:sz w:val="18"/>
                      <w:szCs w:val="18"/>
                      <w:highlight w:val="yellow"/>
                    </w:rPr>
                    <w:t xml:space="preserve"> unlicensed spectrum.</w:t>
                  </w:r>
                  <w:r>
                    <w:rPr>
                      <w:rFonts w:ascii="Arial" w:eastAsia="ＭＳ 明朝" w:hAnsi="Arial" w:cs="Arial"/>
                      <w:strike/>
                      <w:color w:val="FF0000"/>
                      <w:sz w:val="18"/>
                      <w:szCs w:val="18"/>
                      <w:highlight w:val="yellow"/>
                    </w:rPr>
                    <w:t>]</w:t>
                  </w:r>
                </w:p>
                <w:p w14:paraId="1206BD47" w14:textId="77777777" w:rsidR="005E4186" w:rsidRDefault="005E4186">
                  <w:pPr>
                    <w:keepNext/>
                    <w:keepLines/>
                    <w:rPr>
                      <w:rFonts w:ascii="Arial" w:eastAsia="ＭＳ 明朝" w:hAnsi="Arial" w:cs="Arial"/>
                      <w:sz w:val="18"/>
                      <w:szCs w:val="18"/>
                    </w:rPr>
                  </w:pPr>
                </w:p>
                <w:p w14:paraId="1206BD48"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1206BD49" w14:textId="77777777" w:rsidR="005E4186" w:rsidRDefault="005E4186">
                  <w:pPr>
                    <w:keepNext/>
                    <w:keepLines/>
                    <w:rPr>
                      <w:rFonts w:ascii="Arial" w:eastAsia="ＭＳ 明朝" w:hAnsi="Arial" w:cs="Arial"/>
                      <w:sz w:val="18"/>
                      <w:szCs w:val="18"/>
                    </w:rPr>
                  </w:pPr>
                </w:p>
                <w:p w14:paraId="1206BD4A" w14:textId="77777777" w:rsidR="005E4186" w:rsidRDefault="00AF09AC">
                  <w:pPr>
                    <w:keepNext/>
                    <w:keepLines/>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N</w:t>
                  </w:r>
                  <w:r>
                    <w:rPr>
                      <w:rFonts w:ascii="Arial" w:eastAsiaTheme="minorEastAsia" w:hAnsi="Arial" w:cs="Arial"/>
                      <w:color w:val="FF0000"/>
                      <w:sz w:val="18"/>
                      <w:szCs w:val="18"/>
                      <w:lang w:eastAsia="zh-CN"/>
                    </w:rPr>
                    <w:t>ote: If UE supports 15-1, the UE is not required to support Component 5.</w:t>
                  </w:r>
                </w:p>
                <w:p w14:paraId="1206BD4B" w14:textId="77777777" w:rsidR="005E4186" w:rsidRDefault="005E4186">
                  <w:pPr>
                    <w:keepNext/>
                    <w:keepLines/>
                    <w:rPr>
                      <w:rFonts w:ascii="Arial" w:eastAsiaTheme="minorEastAsia" w:hAnsi="Arial" w:cs="Arial"/>
                      <w:color w:val="FF0000"/>
                      <w:sz w:val="18"/>
                      <w:szCs w:val="18"/>
                      <w:lang w:eastAsia="zh-CN"/>
                    </w:rPr>
                  </w:pPr>
                </w:p>
                <w:p w14:paraId="1206BD4C"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4D"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r>
                    <w:rPr>
                      <w:rFonts w:ascii="Arial" w:eastAsia="ＭＳ 明朝" w:hAnsi="Arial" w:cs="Arial"/>
                      <w:strike/>
                      <w:color w:val="FF0000"/>
                      <w:sz w:val="18"/>
                      <w:szCs w:val="18"/>
                      <w:highlight w:val="yellow"/>
                    </w:rPr>
                    <w:t>]</w:t>
                  </w:r>
                </w:p>
                <w:p w14:paraId="1206BD4E" w14:textId="77777777" w:rsidR="005E4186" w:rsidRDefault="005E4186">
                  <w:pPr>
                    <w:widowControl w:val="0"/>
                    <w:rPr>
                      <w:rFonts w:ascii="Arial" w:eastAsia="ＭＳ 明朝" w:hAnsi="Arial" w:cs="Arial"/>
                      <w:sz w:val="18"/>
                      <w:szCs w:val="18"/>
                    </w:rPr>
                  </w:pPr>
                </w:p>
                <w:p w14:paraId="1206BD4F"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For UE supports NR sidelink in unlicensed spectrum, UE must indicate this FG is supported.</w:t>
                  </w:r>
                  <w:r>
                    <w:rPr>
                      <w:rFonts w:ascii="Arial" w:eastAsia="ＭＳ 明朝" w:hAnsi="Arial" w:cs="Arial"/>
                      <w:strike/>
                      <w:color w:val="FF0000"/>
                      <w:sz w:val="18"/>
                      <w:szCs w:val="18"/>
                      <w:highlight w:val="yellow"/>
                    </w:rPr>
                    <w:t>]</w:t>
                  </w:r>
                </w:p>
              </w:tc>
            </w:tr>
          </w:tbl>
          <w:p w14:paraId="1206BD51" w14:textId="77777777" w:rsidR="005E4186" w:rsidRDefault="005E4186">
            <w:pPr>
              <w:spacing w:after="120" w:line="240" w:lineRule="auto"/>
              <w:jc w:val="both"/>
              <w:rPr>
                <w:rFonts w:eastAsia="Malgun Gothic"/>
                <w:sz w:val="20"/>
                <w:lang w:eastAsia="zh-CN"/>
              </w:rPr>
            </w:pPr>
          </w:p>
        </w:tc>
      </w:tr>
      <w:tr w:rsidR="005E4186" w14:paraId="1206BD7B" w14:textId="77777777">
        <w:tc>
          <w:tcPr>
            <w:tcW w:w="638" w:type="dxa"/>
          </w:tcPr>
          <w:p w14:paraId="1206BD5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D54"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D55"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COT SI, so that it may determine to share the COT to the peer UE. On the other hand, the UE-B should be aware that the peer UE-A supports transmitting UE-to-UE COT sharing information, so that it can provide the ue-toUE-COT-SharingED-Threshold to peer UE-A when it performs in COT sharing case. Similarly, a UE should be aware that the peer UE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w:t>
            </w:r>
            <w:r>
              <w:rPr>
                <w:rFonts w:ascii="Times" w:eastAsia="SimSun" w:hAnsi="Times" w:cs="Times" w:hint="eastAsia"/>
                <w:sz w:val="20"/>
                <w:szCs w:val="24"/>
                <w:lang w:val="en-US" w:eastAsia="zh-CN"/>
              </w:rPr>
              <w:t>from</w:t>
            </w:r>
            <w:r>
              <w:rPr>
                <w:rFonts w:ascii="Times" w:eastAsia="SimSun" w:hAnsi="Times" w:cs="Times"/>
                <w:sz w:val="20"/>
                <w:szCs w:val="24"/>
                <w:lang w:val="en-US" w:eastAsia="zh-CN"/>
              </w:rPr>
              <w:t xml:space="preserv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 but succeeded before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w:t>
            </w:r>
          </w:p>
          <w:p w14:paraId="1206BD56"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5</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527"/>
              <w:gridCol w:w="2257"/>
              <w:gridCol w:w="3243"/>
              <w:gridCol w:w="2510"/>
              <w:gridCol w:w="447"/>
              <w:gridCol w:w="584"/>
              <w:gridCol w:w="2512"/>
              <w:gridCol w:w="684"/>
              <w:gridCol w:w="517"/>
              <w:gridCol w:w="517"/>
              <w:gridCol w:w="222"/>
              <w:gridCol w:w="1883"/>
              <w:gridCol w:w="2437"/>
            </w:tblGrid>
            <w:tr w:rsidR="005E4186" w14:paraId="1206BD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57"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8" w14:textId="77777777" w:rsidR="005E4186" w:rsidRDefault="00AF09AC">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9" w14:textId="77777777" w:rsidR="005E4186" w:rsidRDefault="00AF09AC">
                  <w:pPr>
                    <w:pStyle w:val="TAL"/>
                    <w:rPr>
                      <w:rFonts w:eastAsia="SimSun"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A" w14:textId="77777777" w:rsidR="005E4186" w:rsidRDefault="00AF09AC">
                  <w:pPr>
                    <w:widowControl w:val="0"/>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5B" w14:textId="77777777" w:rsidR="005E4186" w:rsidRDefault="00AF09AC">
                  <w:pPr>
                    <w:pStyle w:val="TAL"/>
                    <w:rPr>
                      <w:rFonts w:eastAsia="ＭＳ 明朝" w:cs="Arial"/>
                      <w:szCs w:val="18"/>
                      <w:lang w:eastAsia="zh-CN"/>
                    </w:rPr>
                  </w:pPr>
                  <w:r>
                    <w:rPr>
                      <w:rFonts w:eastAsia="ＭＳ 明朝" w:cs="Arial"/>
                      <w:szCs w:val="18"/>
                      <w:lang w:eastAsia="zh-CN"/>
                    </w:rPr>
                    <w:t xml:space="preserve">47-k1, </w:t>
                  </w:r>
                  <w:r>
                    <w:rPr>
                      <w:rFonts w:eastAsia="ＭＳ 明朝" w:cs="Arial"/>
                      <w:szCs w:val="18"/>
                    </w:rPr>
                    <w:t xml:space="preserve">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D"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E" w14:textId="77777777" w:rsidR="005E4186" w:rsidRDefault="00AF09AC">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5F" w14:textId="77777777" w:rsidR="005E4186" w:rsidRDefault="00AF09AC">
                  <w:pPr>
                    <w:pStyle w:val="TAL"/>
                    <w:rPr>
                      <w:rFonts w:eastAsia="SimSun" w:cs="Arial"/>
                      <w:szCs w:val="18"/>
                      <w:highlight w:val="cyan"/>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3" w14:textId="77777777" w:rsidR="005E4186" w:rsidRDefault="005E418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4"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BD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66"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7" w14:textId="77777777" w:rsidR="005E4186" w:rsidRDefault="00AF09AC">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8" w14:textId="77777777" w:rsidR="005E4186" w:rsidRDefault="00AF09AC">
                  <w:pPr>
                    <w:pStyle w:val="TAL"/>
                    <w:rPr>
                      <w:rFonts w:eastAsia="SimSun"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9"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6A" w14:textId="77777777" w:rsidR="005E4186" w:rsidRDefault="00AF09AC">
                  <w:pPr>
                    <w:widowControl w:val="0"/>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B" w14:textId="77777777" w:rsidR="005E4186" w:rsidRDefault="00AF09AC">
                  <w:pPr>
                    <w:pStyle w:val="TAL"/>
                    <w:rPr>
                      <w:rFonts w:eastAsia="ＭＳ 明朝" w:cs="Arial"/>
                      <w:szCs w:val="18"/>
                      <w:lang w:eastAsia="zh-CN"/>
                    </w:rPr>
                  </w:pPr>
                  <w:r>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D" w14:textId="77777777" w:rsidR="005E4186" w:rsidRDefault="00AF09AC">
                  <w:pPr>
                    <w:pStyle w:val="TAL"/>
                    <w:rPr>
                      <w:rFonts w:eastAsia="ＭＳ 明朝" w:cs="Arial"/>
                      <w:szCs w:val="18"/>
                      <w:lang w:eastAsia="zh-CN"/>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E" w14:textId="77777777" w:rsidR="005E4186" w:rsidRDefault="00AF09AC">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F" w14:textId="77777777" w:rsidR="005E4186" w:rsidRDefault="00AF09AC">
                  <w:pPr>
                    <w:pStyle w:val="TAL"/>
                    <w:rPr>
                      <w:rFonts w:eastAsia="SimSun" w:cs="Arial"/>
                      <w:szCs w:val="18"/>
                      <w:highlight w:val="cyan"/>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7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7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7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73"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highlight w:val="yellow"/>
                      <w:lang w:eastAsia="ko-KR"/>
                    </w:rPr>
                    <w:t>[This is the basic FG for NR sidelink in</w:t>
                  </w:r>
                  <w:r>
                    <w:rPr>
                      <w:rFonts w:ascii="Arial" w:eastAsia="ＭＳ 明朝" w:hAnsi="Arial" w:cs="Arial"/>
                      <w:sz w:val="18"/>
                      <w:szCs w:val="18"/>
                      <w:highlight w:val="yellow"/>
                    </w:rPr>
                    <w:t xml:space="preserve"> unlicensed spectrum.]</w:t>
                  </w:r>
                </w:p>
                <w:p w14:paraId="1206BD74" w14:textId="77777777" w:rsidR="005E4186" w:rsidRDefault="005E4186">
                  <w:pPr>
                    <w:keepNext/>
                    <w:keepLines/>
                    <w:rPr>
                      <w:rFonts w:ascii="Arial" w:eastAsia="ＭＳ 明朝" w:hAnsi="Arial" w:cs="Arial"/>
                      <w:sz w:val="18"/>
                      <w:szCs w:val="18"/>
                    </w:rPr>
                  </w:pPr>
                </w:p>
                <w:p w14:paraId="1206BD75"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76"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D77" w14:textId="77777777" w:rsidR="005E4186" w:rsidRDefault="005E4186">
                  <w:pPr>
                    <w:widowControl w:val="0"/>
                    <w:rPr>
                      <w:rFonts w:ascii="Arial" w:eastAsia="ＭＳ 明朝" w:hAnsi="Arial" w:cs="Arial"/>
                      <w:sz w:val="18"/>
                      <w:szCs w:val="18"/>
                    </w:rPr>
                  </w:pPr>
                </w:p>
                <w:p w14:paraId="1206BD78"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[For UE supports NR sidelink in unlicensed spectrum, UE must indicate this FG is supported.]</w:t>
                  </w:r>
                </w:p>
              </w:tc>
            </w:tr>
          </w:tbl>
          <w:p w14:paraId="1206BD7A" w14:textId="77777777" w:rsidR="005E4186" w:rsidRDefault="005E4186">
            <w:pPr>
              <w:spacing w:after="120" w:line="240" w:lineRule="auto"/>
              <w:jc w:val="both"/>
              <w:rPr>
                <w:rFonts w:eastAsia="Malgun Gothic"/>
                <w:sz w:val="20"/>
                <w:lang w:val="en-US" w:eastAsia="zh-CN"/>
              </w:rPr>
            </w:pPr>
          </w:p>
        </w:tc>
      </w:tr>
      <w:tr w:rsidR="005E4186" w14:paraId="1206BD7F" w14:textId="77777777">
        <w:tc>
          <w:tcPr>
            <w:tcW w:w="638" w:type="dxa"/>
          </w:tcPr>
          <w:p w14:paraId="1206BD7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D7D"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D7E" w14:textId="77777777" w:rsidR="005E4186" w:rsidRDefault="005E4186">
            <w:pPr>
              <w:spacing w:after="120" w:line="240" w:lineRule="auto"/>
              <w:jc w:val="both"/>
              <w:rPr>
                <w:rFonts w:eastAsia="Malgun Gothic"/>
                <w:sz w:val="20"/>
                <w:lang w:val="en-US" w:eastAsia="zh-CN"/>
              </w:rPr>
            </w:pPr>
          </w:p>
        </w:tc>
      </w:tr>
      <w:tr w:rsidR="005E4186" w14:paraId="1206BD83" w14:textId="77777777">
        <w:tc>
          <w:tcPr>
            <w:tcW w:w="638" w:type="dxa"/>
          </w:tcPr>
          <w:p w14:paraId="1206BD8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D81"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D82" w14:textId="77777777" w:rsidR="005E4186" w:rsidRDefault="005E4186">
            <w:pPr>
              <w:spacing w:after="120" w:line="240" w:lineRule="auto"/>
              <w:jc w:val="both"/>
              <w:rPr>
                <w:rFonts w:eastAsia="Malgun Gothic"/>
                <w:sz w:val="20"/>
                <w:lang w:val="en-US" w:eastAsia="zh-CN"/>
              </w:rPr>
            </w:pPr>
          </w:p>
        </w:tc>
      </w:tr>
      <w:tr w:rsidR="005E4186" w14:paraId="1206BD87" w14:textId="77777777">
        <w:tc>
          <w:tcPr>
            <w:tcW w:w="638" w:type="dxa"/>
          </w:tcPr>
          <w:p w14:paraId="1206BD8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1206BD85"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D86" w14:textId="77777777" w:rsidR="005E4186" w:rsidRDefault="005E4186">
            <w:pPr>
              <w:spacing w:after="120" w:line="240" w:lineRule="auto"/>
              <w:jc w:val="both"/>
              <w:rPr>
                <w:rFonts w:eastAsia="Malgun Gothic"/>
                <w:sz w:val="20"/>
                <w:lang w:val="en-US" w:eastAsia="zh-CN"/>
              </w:rPr>
            </w:pPr>
          </w:p>
        </w:tc>
      </w:tr>
      <w:tr w:rsidR="005E4186" w14:paraId="1206BD8B" w14:textId="77777777">
        <w:tc>
          <w:tcPr>
            <w:tcW w:w="638" w:type="dxa"/>
          </w:tcPr>
          <w:p w14:paraId="1206BD8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D89"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D8A" w14:textId="77777777" w:rsidR="005E4186" w:rsidRDefault="005E4186">
            <w:pPr>
              <w:spacing w:after="120" w:line="240" w:lineRule="auto"/>
              <w:jc w:val="both"/>
              <w:rPr>
                <w:rFonts w:eastAsia="Malgun Gothic"/>
                <w:sz w:val="20"/>
                <w:lang w:val="en-US" w:eastAsia="zh-CN"/>
              </w:rPr>
            </w:pPr>
          </w:p>
        </w:tc>
      </w:tr>
      <w:tr w:rsidR="005E4186" w14:paraId="1206BD92" w14:textId="77777777">
        <w:tc>
          <w:tcPr>
            <w:tcW w:w="638" w:type="dxa"/>
          </w:tcPr>
          <w:p w14:paraId="1206BD8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D8D"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D8E"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For 47-m4, receiving PSSCH/PSCCH from second candidate symbol, supporting this feature as a basic FG for NR sidelink requires demanding UE implementation (especially for the Rx case) and thus this component should not be part of the basic FG since this capability creates a significant burden on UEs especially in case of reception. In addition, it was agreed that</w:t>
            </w:r>
            <w:r>
              <w:rPr>
                <w:rFonts w:eastAsia="Malgun Gothic"/>
                <w:sz w:val="20"/>
                <w:lang w:val="en-US" w:eastAsia="en-US"/>
              </w:rPr>
              <w:t xml:space="preserve"> </w:t>
            </w:r>
            <w:r>
              <w:rPr>
                <w:rFonts w:eastAsia="Malgun Gothic"/>
                <w:sz w:val="22"/>
                <w:lang w:val="en-US" w:eastAsia="en-US"/>
              </w:rPr>
              <w:t>it is up to UE implementation to monitor 1 or 2 AGC symbol(s) in a slot and thus this feature does not need to be a basic FG.</w:t>
            </w:r>
          </w:p>
          <w:p w14:paraId="1206BD8F"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Proposal 6: </w:t>
            </w:r>
          </w:p>
          <w:p w14:paraId="1206BD90"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47-m4 is not a basic FG.</w:t>
            </w:r>
          </w:p>
          <w:p w14:paraId="1206BD91" w14:textId="77777777" w:rsidR="005E4186" w:rsidRDefault="005E4186">
            <w:pPr>
              <w:spacing w:after="120" w:line="240" w:lineRule="auto"/>
              <w:jc w:val="both"/>
              <w:rPr>
                <w:rFonts w:eastAsia="Malgun Gothic"/>
                <w:sz w:val="20"/>
                <w:lang w:val="en-US" w:eastAsia="zh-CN"/>
              </w:rPr>
            </w:pPr>
          </w:p>
        </w:tc>
      </w:tr>
      <w:tr w:rsidR="005E4186" w14:paraId="1206BDA1" w14:textId="77777777">
        <w:tc>
          <w:tcPr>
            <w:tcW w:w="638" w:type="dxa"/>
          </w:tcPr>
          <w:p w14:paraId="1206BD9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D94"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D95"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It was agreed to support maximum 2 candidate starting symbols in a slot for a PSCCH/PSSCH transmission. The PSCCH/PSSCH slot structure in this case are different from Rel-16 NR sidelink. </w:t>
            </w:r>
          </w:p>
          <w:p w14:paraId="1206BD96" w14:textId="77777777" w:rsidR="005E4186" w:rsidRDefault="005E4186">
            <w:pPr>
              <w:spacing w:after="0" w:line="240" w:lineRule="auto"/>
              <w:jc w:val="both"/>
              <w:rPr>
                <w:rFonts w:eastAsia="Times New Roman"/>
                <w:szCs w:val="24"/>
                <w:lang w:val="en-US" w:eastAsia="zh-CN"/>
              </w:rPr>
            </w:pPr>
          </w:p>
          <w:p w14:paraId="1206BD97"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Subsequently, FG 47-m3 and FG 47-m4 are defined for transmitting and receiving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respectively. The prerequisite of these two FGs are open. </w:t>
            </w:r>
          </w:p>
          <w:p w14:paraId="1206BD98" w14:textId="77777777" w:rsidR="005E4186" w:rsidRDefault="005E4186">
            <w:pPr>
              <w:spacing w:after="0" w:line="240" w:lineRule="auto"/>
              <w:jc w:val="both"/>
              <w:rPr>
                <w:rFonts w:eastAsia="Times New Roman"/>
                <w:szCs w:val="24"/>
                <w:lang w:val="en-US" w:eastAsia="zh-CN"/>
              </w:rPr>
            </w:pPr>
          </w:p>
          <w:p w14:paraId="1206BD99"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UE needs to support the channel access on SL-U and resource allocation mode 1 or mode 2. Hence, FG 47-k1 and FG 47-m1 are the prerequisites of FG 47-m3. </w:t>
            </w:r>
          </w:p>
          <w:p w14:paraId="1206BD9A" w14:textId="77777777" w:rsidR="005E4186" w:rsidRDefault="005E4186">
            <w:pPr>
              <w:spacing w:after="0" w:line="240" w:lineRule="auto"/>
              <w:jc w:val="both"/>
              <w:rPr>
                <w:rFonts w:eastAsia="Times New Roman"/>
                <w:szCs w:val="24"/>
                <w:lang w:val="en-US" w:eastAsia="zh-CN"/>
              </w:rPr>
            </w:pPr>
          </w:p>
          <w:p w14:paraId="1206BD9B" w14:textId="77777777" w:rsidR="005E4186" w:rsidRDefault="00AF09AC">
            <w:pPr>
              <w:spacing w:after="0" w:line="240" w:lineRule="auto"/>
              <w:jc w:val="both"/>
              <w:rPr>
                <w:rFonts w:eastAsia="Times New Roman"/>
                <w:color w:val="000000"/>
                <w:szCs w:val="24"/>
                <w:lang w:val="en-US" w:eastAsia="zh-CN"/>
              </w:rPr>
            </w:pPr>
            <w:r>
              <w:rPr>
                <w:rFonts w:eastAsia="Times New Roman"/>
                <w:b/>
                <w:bCs/>
                <w:i/>
                <w:iCs/>
                <w:szCs w:val="24"/>
                <w:u w:val="single"/>
                <w:lang w:val="en-US" w:eastAsia="zh-CN"/>
              </w:rPr>
              <w:t>Proposal 11:</w:t>
            </w:r>
            <w:r>
              <w:rPr>
                <w:rFonts w:eastAsia="Times New Roman"/>
                <w:szCs w:val="24"/>
                <w:lang w:val="en-US" w:eastAsia="zh-CN"/>
              </w:rPr>
              <w:t xml:space="preserve"> </w:t>
            </w:r>
            <w:r>
              <w:rPr>
                <w:rFonts w:eastAsia="Times New Roman"/>
                <w:i/>
                <w:iCs/>
                <w:szCs w:val="24"/>
                <w:lang w:val="en-US" w:eastAsia="zh-CN"/>
              </w:rPr>
              <w:t>The prerequisites of FG 47-m3 are FG 47-k1 and FG 47-m1</w:t>
            </w:r>
            <w:r>
              <w:rPr>
                <w:rFonts w:eastAsia="Times New Roman"/>
                <w:color w:val="000000"/>
                <w:szCs w:val="24"/>
                <w:lang w:val="en-US" w:eastAsia="zh-CN"/>
              </w:rPr>
              <w:t xml:space="preserve">. </w:t>
            </w:r>
          </w:p>
          <w:p w14:paraId="1206BD9C" w14:textId="77777777" w:rsidR="005E4186" w:rsidRDefault="005E4186">
            <w:pPr>
              <w:spacing w:after="120" w:line="240" w:lineRule="auto"/>
              <w:jc w:val="both"/>
              <w:rPr>
                <w:rFonts w:eastAsia="SimSun"/>
                <w:sz w:val="20"/>
                <w:lang w:val="en-US" w:eastAsia="zh-CN"/>
              </w:rPr>
            </w:pPr>
          </w:p>
          <w:p w14:paraId="1206BD9D"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receive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UE needs to have the capability of receiving NR sidelink. Hence, FG 15-1 can be the prerequisite FG for FG 47-m4. Since SL-U operations are only defined for FR1, the components in FG 15-1 in relative of FR2 should be excluded. Specifically, component 5 and component 8 for FR2 in FG 15-1 should be excluded from the prerequisite of FG 47-m4. </w:t>
            </w:r>
          </w:p>
          <w:p w14:paraId="1206BD9E" w14:textId="77777777" w:rsidR="005E4186" w:rsidRDefault="005E4186">
            <w:pPr>
              <w:spacing w:after="0" w:line="240" w:lineRule="auto"/>
              <w:jc w:val="both"/>
              <w:rPr>
                <w:rFonts w:eastAsia="Times New Roman"/>
                <w:szCs w:val="24"/>
                <w:lang w:val="en-US" w:eastAsia="zh-CN"/>
              </w:rPr>
            </w:pPr>
          </w:p>
          <w:p w14:paraId="1206BD9F"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12:</w:t>
            </w:r>
            <w:r>
              <w:rPr>
                <w:rFonts w:eastAsia="Times New Roman"/>
                <w:szCs w:val="24"/>
                <w:lang w:val="en-US" w:eastAsia="zh-CN"/>
              </w:rPr>
              <w:t xml:space="preserve"> </w:t>
            </w:r>
            <w:r>
              <w:rPr>
                <w:rFonts w:eastAsia="Times New Roman"/>
                <w:i/>
                <w:iCs/>
                <w:szCs w:val="24"/>
                <w:lang w:val="en-US" w:eastAsia="zh-CN"/>
              </w:rPr>
              <w:t xml:space="preserve">The prerequisite of FG 47-m4 is FG 15-1 except component 5 and component 8 for FR2. </w:t>
            </w:r>
          </w:p>
          <w:p w14:paraId="1206BDA0" w14:textId="77777777" w:rsidR="005E4186" w:rsidRDefault="005E4186">
            <w:pPr>
              <w:spacing w:after="120" w:line="240" w:lineRule="auto"/>
              <w:jc w:val="both"/>
              <w:rPr>
                <w:rFonts w:eastAsia="SimSun"/>
                <w:sz w:val="20"/>
                <w:lang w:val="en-US" w:eastAsia="zh-CN"/>
              </w:rPr>
            </w:pPr>
          </w:p>
        </w:tc>
      </w:tr>
      <w:tr w:rsidR="005E4186" w14:paraId="1206BDD4" w14:textId="77777777">
        <w:tc>
          <w:tcPr>
            <w:tcW w:w="638" w:type="dxa"/>
          </w:tcPr>
          <w:p w14:paraId="1206BDA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DA3"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DA4"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only 47-k1 can be kept as in other FGs.</w:t>
            </w:r>
          </w:p>
          <w:p w14:paraId="1206BDA5"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BDA6" w14:textId="77777777" w:rsidR="005E4186" w:rsidRDefault="005E4186">
            <w:pPr>
              <w:snapToGrid w:val="0"/>
              <w:spacing w:afterLines="50" w:after="120" w:line="240" w:lineRule="auto"/>
              <w:jc w:val="both"/>
              <w:rPr>
                <w:rFonts w:eastAsia="ＭＳ 明朝"/>
                <w:sz w:val="22"/>
                <w:szCs w:val="22"/>
              </w:rPr>
            </w:pPr>
          </w:p>
          <w:p w14:paraId="1206BDA7"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8: 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58"/>
              <w:gridCol w:w="2701"/>
              <w:gridCol w:w="4043"/>
              <w:gridCol w:w="3423"/>
              <w:gridCol w:w="447"/>
              <w:gridCol w:w="447"/>
              <w:gridCol w:w="2824"/>
              <w:gridCol w:w="724"/>
              <w:gridCol w:w="517"/>
              <w:gridCol w:w="517"/>
              <w:gridCol w:w="222"/>
              <w:gridCol w:w="222"/>
              <w:gridCol w:w="1659"/>
            </w:tblGrid>
            <w:tr w:rsidR="005E4186" w14:paraId="1206BD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A8"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9"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A"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Transmitting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B"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val="en-US"/>
                    </w:rPr>
                    <w:t xml:space="preserve">47-k1 </w:t>
                  </w:r>
                  <w:r>
                    <w:rPr>
                      <w:rFonts w:ascii="Arial" w:eastAsia="ＭＳ 明朝" w:hAnsi="Arial" w:cs="Arial"/>
                      <w:strike/>
                      <w:color w:val="FF0000"/>
                      <w:sz w:val="18"/>
                      <w:szCs w:val="18"/>
                      <w:lang w:val="en-US"/>
                    </w:rPr>
                    <w:t>and at least one of [15-25</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 and 4 in 15-2] and</w:t>
                  </w:r>
                  <w:r>
                    <w:rPr>
                      <w:rFonts w:ascii="Arial" w:eastAsia="ＭＳ 明朝" w:hAnsi="Arial" w:cs="Arial"/>
                      <w:strike/>
                      <w:color w:val="FF0000"/>
                      <w:sz w:val="18"/>
                      <w:szCs w:val="18"/>
                      <w:lang w:val="en-US"/>
                    </w:rPr>
                    <w:t xml:space="preserve"> </w:t>
                  </w:r>
                  <w:r>
                    <w:rPr>
                      <w:rFonts w:ascii="Arial" w:eastAsia="ＭＳ 明朝" w:hAnsi="Arial" w:cs="Arial"/>
                      <w:strike/>
                      <w:color w:val="FF0000"/>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D"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F"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0"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1"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2"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3" w14:textId="77777777" w:rsidR="005E4186" w:rsidRDefault="005E4186">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4" w14:textId="77777777" w:rsidR="005E4186" w:rsidRDefault="005E4186">
                  <w:pPr>
                    <w:keepNext/>
                    <w:keepLines/>
                    <w:spacing w:after="0" w:line="240" w:lineRule="auto"/>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5"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1206BDB7" w14:textId="77777777" w:rsidR="005E4186" w:rsidRDefault="005E4186">
            <w:pPr>
              <w:spacing w:after="120" w:line="240" w:lineRule="auto"/>
              <w:jc w:val="both"/>
              <w:rPr>
                <w:rFonts w:eastAsia="SimSun"/>
                <w:sz w:val="20"/>
                <w:lang w:val="en-US" w:eastAsia="zh-CN"/>
              </w:rPr>
            </w:pPr>
          </w:p>
          <w:p w14:paraId="1206BDB8"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t>At first, on whether this FG is basic cap for SL-U, we believe that this reception behavior should be mandatory in SL-U; otherwise, availability of the 2</w:t>
            </w:r>
            <w:r>
              <w:rPr>
                <w:rFonts w:eastAsia="ＭＳ 明朝"/>
                <w:sz w:val="22"/>
                <w:szCs w:val="22"/>
                <w:vertAlign w:val="superscript"/>
              </w:rPr>
              <w:t>nd</w:t>
            </w:r>
            <w:r>
              <w:rPr>
                <w:rFonts w:eastAsia="ＭＳ 明朝"/>
                <w:sz w:val="22"/>
                <w:szCs w:val="22"/>
              </w:rPr>
              <w:t xml:space="preserve"> starting symbol becomes meaningless (e.g., data transmission is ignored by RX UE(s)) or rather may lead to performance degradation compared to a RP without the 2</w:t>
            </w:r>
            <w:r>
              <w:rPr>
                <w:rFonts w:eastAsia="ＭＳ 明朝"/>
                <w:sz w:val="22"/>
                <w:szCs w:val="22"/>
                <w:vertAlign w:val="superscript"/>
              </w:rPr>
              <w:t>nd</w:t>
            </w:r>
            <w:r>
              <w:rPr>
                <w:rFonts w:eastAsia="ＭＳ 明朝"/>
                <w:sz w:val="22"/>
                <w:szCs w:val="22"/>
              </w:rPr>
              <w:t xml:space="preserve"> starting symbol (e.g., reservation information is ignored by other UE(s)). In this case, report to UE is correspondingly unnecessary. This is our strong preference. However, if this FG is not a basic FG, as the second preference, report to UE should be defined so that at least unicast data transmission UE can know whether the reception UE can receive TX from the 2</w:t>
            </w:r>
            <w:r>
              <w:rPr>
                <w:rFonts w:eastAsia="ＭＳ 明朝"/>
                <w:sz w:val="22"/>
                <w:szCs w:val="22"/>
                <w:vertAlign w:val="superscript"/>
              </w:rPr>
              <w:t>nd</w:t>
            </w:r>
            <w:r>
              <w:rPr>
                <w:rFonts w:eastAsia="ＭＳ 明朝"/>
                <w:sz w:val="22"/>
                <w:szCs w:val="22"/>
              </w:rPr>
              <w:t xml:space="preserve"> starting symbol and can decide whether TX from the 2</w:t>
            </w:r>
            <w:r>
              <w:rPr>
                <w:rFonts w:eastAsia="ＭＳ 明朝"/>
                <w:sz w:val="22"/>
                <w:szCs w:val="22"/>
                <w:vertAlign w:val="superscript"/>
              </w:rPr>
              <w:t>nd</w:t>
            </w:r>
            <w:r>
              <w:rPr>
                <w:rFonts w:eastAsia="ＭＳ 明朝"/>
                <w:sz w:val="22"/>
                <w:szCs w:val="22"/>
              </w:rPr>
              <w:t xml:space="preserve"> starting symbol is performed or not.</w:t>
            </w:r>
          </w:p>
          <w:p w14:paraId="1206BDB9"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only 47-k1 can be kept as in other FGs.</w:t>
            </w:r>
          </w:p>
          <w:p w14:paraId="1206BDBA"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BDBB" w14:textId="77777777" w:rsidR="005E4186" w:rsidRDefault="005E4186">
            <w:pPr>
              <w:snapToGrid w:val="0"/>
              <w:spacing w:afterLines="50" w:after="120" w:line="240" w:lineRule="auto"/>
              <w:jc w:val="both"/>
              <w:rPr>
                <w:rFonts w:eastAsia="ＭＳ 明朝"/>
                <w:sz w:val="22"/>
                <w:szCs w:val="22"/>
              </w:rPr>
            </w:pPr>
          </w:p>
          <w:p w14:paraId="1206BDBC"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9: 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31"/>
              <w:gridCol w:w="2261"/>
              <w:gridCol w:w="3352"/>
              <w:gridCol w:w="1414"/>
              <w:gridCol w:w="447"/>
              <w:gridCol w:w="447"/>
              <w:gridCol w:w="2575"/>
              <w:gridCol w:w="688"/>
              <w:gridCol w:w="517"/>
              <w:gridCol w:w="517"/>
              <w:gridCol w:w="222"/>
              <w:gridCol w:w="1934"/>
              <w:gridCol w:w="3430"/>
            </w:tblGrid>
            <w:tr w:rsidR="005E4186" w14:paraId="1206BD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BD"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F"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0"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C1" w14:textId="77777777" w:rsidR="005E4186" w:rsidRDefault="00AF09AC">
                  <w:pPr>
                    <w:widowControl w:val="0"/>
                    <w:spacing w:after="0" w:line="240" w:lineRule="auto"/>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2" w14:textId="77777777" w:rsidR="005E4186" w:rsidRDefault="00AF09AC">
                  <w:pPr>
                    <w:keepNext/>
                    <w:keepLines/>
                    <w:spacing w:after="0" w:line="240" w:lineRule="auto"/>
                    <w:rPr>
                      <w:rFonts w:ascii="Arial" w:eastAsia="ＭＳ 明朝" w:hAnsi="Arial" w:cs="Arial"/>
                      <w:strike/>
                      <w:color w:val="FF0000"/>
                      <w:sz w:val="18"/>
                      <w:szCs w:val="18"/>
                      <w:lang w:eastAsia="zh-CN"/>
                    </w:rPr>
                  </w:pPr>
                  <w:r>
                    <w:rPr>
                      <w:rFonts w:ascii="Arial" w:eastAsia="ＭＳ 明朝" w:hAnsi="Arial" w:cs="Arial"/>
                      <w:strike/>
                      <w:color w:val="FF0000"/>
                      <w:sz w:val="18"/>
                      <w:szCs w:val="18"/>
                      <w:lang w:eastAsia="zh-CN"/>
                    </w:rPr>
                    <w:t>[15-1 except Component 5]</w:t>
                  </w:r>
                </w:p>
                <w:p w14:paraId="1206BDC3"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4"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5"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6"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7"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8"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9"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A" w14:textId="77777777" w:rsidR="005E4186" w:rsidRDefault="005E4186">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B" w14:textId="77777777" w:rsidR="005E4186" w:rsidRDefault="00AF09AC">
                  <w:pPr>
                    <w:keepNext/>
                    <w:keepLines/>
                    <w:spacing w:after="0" w:line="240" w:lineRule="auto"/>
                    <w:rPr>
                      <w:rFonts w:ascii="Arial" w:eastAsia="ＭＳ 明朝" w:hAnsi="Arial" w:cs="Arial"/>
                      <w:strike/>
                      <w:color w:val="FF0000"/>
                      <w:sz w:val="18"/>
                      <w:szCs w:val="18"/>
                    </w:rPr>
                  </w:pPr>
                  <w:r>
                    <w:rPr>
                      <w:rFonts w:ascii="Arial" w:eastAsia="Malgun Gothic" w:hAnsi="Arial" w:cs="Arial"/>
                      <w:strike/>
                      <w:color w:val="FF0000"/>
                      <w:sz w:val="18"/>
                      <w:szCs w:val="18"/>
                      <w:lang w:eastAsia="ko-KR"/>
                    </w:rPr>
                    <w:t>[This is the basic FG for NR sidelink in</w:t>
                  </w:r>
                  <w:r>
                    <w:rPr>
                      <w:rFonts w:ascii="Arial" w:eastAsia="ＭＳ 明朝" w:hAnsi="Arial" w:cs="Arial"/>
                      <w:strike/>
                      <w:color w:val="FF0000"/>
                      <w:sz w:val="18"/>
                      <w:szCs w:val="18"/>
                    </w:rPr>
                    <w:t xml:space="preserve"> unlicensed spectrum.]</w:t>
                  </w:r>
                </w:p>
                <w:p w14:paraId="1206BDCC" w14:textId="77777777" w:rsidR="005E4186" w:rsidRDefault="005E4186">
                  <w:pPr>
                    <w:keepNext/>
                    <w:keepLines/>
                    <w:spacing w:after="0" w:line="240" w:lineRule="auto"/>
                    <w:rPr>
                      <w:rFonts w:ascii="Arial" w:eastAsia="ＭＳ 明朝" w:hAnsi="Arial" w:cs="Arial"/>
                      <w:sz w:val="18"/>
                      <w:szCs w:val="18"/>
                    </w:rPr>
                  </w:pPr>
                </w:p>
                <w:p w14:paraId="1206BDCD"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E" w14:textId="77777777" w:rsidR="005E4186" w:rsidRDefault="00AF09AC">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1206BDCF" w14:textId="77777777" w:rsidR="005E4186" w:rsidRDefault="005E4186">
                  <w:pPr>
                    <w:widowControl w:val="0"/>
                    <w:rPr>
                      <w:rFonts w:ascii="Arial" w:eastAsia="ＭＳ 明朝" w:hAnsi="Arial" w:cs="Arial"/>
                      <w:sz w:val="18"/>
                      <w:szCs w:val="18"/>
                    </w:rPr>
                  </w:pPr>
                </w:p>
                <w:p w14:paraId="1206BDD0" w14:textId="77777777" w:rsidR="005E4186" w:rsidRDefault="00AF09AC">
                  <w:pPr>
                    <w:widowControl w:val="0"/>
                    <w:spacing w:after="0"/>
                    <w:rPr>
                      <w:rFonts w:ascii="Arial" w:eastAsia="ＭＳ 明朝" w:hAnsi="Arial" w:cs="Arial"/>
                      <w:strike/>
                      <w:color w:val="FF0000"/>
                      <w:sz w:val="18"/>
                      <w:szCs w:val="18"/>
                    </w:rPr>
                  </w:pPr>
                  <w:r>
                    <w:rPr>
                      <w:rFonts w:ascii="Arial" w:eastAsia="ＭＳ 明朝" w:hAnsi="Arial" w:cs="Arial"/>
                      <w:strike/>
                      <w:color w:val="FF0000"/>
                      <w:sz w:val="18"/>
                      <w:szCs w:val="18"/>
                    </w:rPr>
                    <w:t>[For UE supports NR sidelink in unlicensed spectrum, UE must indicate this FG is supported.]</w:t>
                  </w:r>
                </w:p>
                <w:p w14:paraId="1206BDD1" w14:textId="77777777" w:rsidR="005E4186" w:rsidRDefault="00AF09AC">
                  <w:pPr>
                    <w:widowControl w:val="0"/>
                    <w:spacing w:after="0"/>
                    <w:rPr>
                      <w:rFonts w:ascii="Arial" w:eastAsia="ＭＳ 明朝" w:hAnsi="Arial" w:cs="Arial"/>
                      <w:strike/>
                      <w:sz w:val="18"/>
                      <w:szCs w:val="18"/>
                    </w:rPr>
                  </w:pPr>
                  <w:r>
                    <w:rPr>
                      <w:rFonts w:ascii="Arial" w:eastAsia="ＭＳ 明朝" w:hAnsi="Arial" w:cs="Arial"/>
                      <w:color w:val="FF0000"/>
                      <w:sz w:val="18"/>
                      <w:szCs w:val="18"/>
                    </w:rPr>
                    <w:t xml:space="preserve">For UE supports NR SL in unlicensed spec-trum and when shared spectrum channel </w:t>
                  </w:r>
                  <w:proofErr w:type="gramStart"/>
                  <w:r>
                    <w:rPr>
                      <w:rFonts w:ascii="Arial" w:eastAsia="ＭＳ 明朝" w:hAnsi="Arial" w:cs="Arial"/>
                      <w:color w:val="FF0000"/>
                      <w:sz w:val="18"/>
                      <w:szCs w:val="18"/>
                    </w:rPr>
                    <w:t>ac-cess</w:t>
                  </w:r>
                  <w:proofErr w:type="gramEnd"/>
                  <w:r>
                    <w:rPr>
                      <w:rFonts w:ascii="Arial" w:eastAsia="ＭＳ 明朝" w:hAnsi="Arial" w:cs="Arial"/>
                      <w:color w:val="FF0000"/>
                      <w:sz w:val="18"/>
                      <w:szCs w:val="18"/>
                    </w:rPr>
                    <w:t xml:space="preserve"> must be used, UE </w:t>
                  </w:r>
                  <w:r>
                    <w:rPr>
                      <w:rFonts w:ascii="Arial" w:eastAsia="ＭＳ 明朝" w:hAnsi="Arial" w:cs="Arial"/>
                      <w:color w:val="FF0000"/>
                      <w:sz w:val="18"/>
                      <w:szCs w:val="18"/>
                    </w:rPr>
                    <w:lastRenderedPageBreak/>
                    <w:t>must indicate this FG is supported</w:t>
                  </w:r>
                </w:p>
              </w:tc>
            </w:tr>
          </w:tbl>
          <w:p w14:paraId="1206BDD3" w14:textId="77777777" w:rsidR="005E4186" w:rsidRDefault="005E4186">
            <w:pPr>
              <w:spacing w:after="120" w:line="240" w:lineRule="auto"/>
              <w:jc w:val="both"/>
              <w:rPr>
                <w:rFonts w:eastAsia="SimSun"/>
                <w:sz w:val="20"/>
                <w:lang w:val="en-US" w:eastAsia="zh-CN"/>
              </w:rPr>
            </w:pPr>
          </w:p>
        </w:tc>
      </w:tr>
      <w:tr w:rsidR="005E4186" w14:paraId="1206BE10" w14:textId="77777777">
        <w:tc>
          <w:tcPr>
            <w:tcW w:w="638" w:type="dxa"/>
          </w:tcPr>
          <w:p w14:paraId="1206BDD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DD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DD7" w14:textId="77777777" w:rsidR="005E4186" w:rsidRDefault="00AF09AC">
            <w:pPr>
              <w:snapToGrid w:val="0"/>
              <w:spacing w:after="100" w:afterAutospacing="1" w:line="240" w:lineRule="auto"/>
              <w:jc w:val="both"/>
              <w:rPr>
                <w:rFonts w:eastAsiaTheme="minorEastAsia"/>
                <w:bCs/>
                <w:color w:val="000000" w:themeColor="text1"/>
                <w:lang w:val="en-US"/>
              </w:rPr>
            </w:pPr>
            <w:r>
              <w:rPr>
                <w:rFonts w:eastAsiaTheme="minorEastAsia"/>
                <w:bCs/>
                <w:color w:val="000000" w:themeColor="text1"/>
                <w:lang w:val="en-US"/>
              </w:rPr>
              <w:t>Since SL-U operations are confined to specific FR1 unlicensed bands (n46 and n96/n102), “per band” should be fine for FG 47-m3 and 47-m4. Then “</w:t>
            </w:r>
            <w:r>
              <w:rPr>
                <w:rFonts w:eastAsiaTheme="minorEastAsia" w:hint="eastAsia"/>
                <w:bCs/>
                <w:color w:val="000000" w:themeColor="text1"/>
                <w:lang w:val="en-US"/>
              </w:rPr>
              <w:t>N</w:t>
            </w:r>
            <w:r>
              <w:rPr>
                <w:rFonts w:eastAsiaTheme="minorEastAsia"/>
                <w:bCs/>
                <w:color w:val="000000" w:themeColor="text1"/>
                <w:lang w:val="en-US"/>
              </w:rPr>
              <w:t xml:space="preserve">eed of FDD/TDD differentiation” and “Need of FR1/FR2 differentiation” can be n/a. </w:t>
            </w:r>
          </w:p>
          <w:p w14:paraId="1206BDD8" w14:textId="77777777" w:rsidR="005E4186" w:rsidRDefault="00AF09AC">
            <w:pPr>
              <w:snapToGrid w:val="0"/>
              <w:spacing w:after="100" w:afterAutospacing="1" w:line="240" w:lineRule="auto"/>
              <w:jc w:val="both"/>
              <w:rPr>
                <w:rFonts w:eastAsiaTheme="minorEastAsia"/>
                <w:bCs/>
                <w:color w:val="000000" w:themeColor="text1"/>
                <w:lang w:val="en-US"/>
              </w:rPr>
            </w:pPr>
            <w:r>
              <w:rPr>
                <w:rFonts w:eastAsiaTheme="minorEastAsia" w:hint="eastAsia"/>
                <w:bCs/>
                <w:color w:val="000000" w:themeColor="text1"/>
                <w:lang w:val="en-US"/>
              </w:rPr>
              <w:t>R</w:t>
            </w:r>
            <w:r>
              <w:rPr>
                <w:rFonts w:eastAsiaTheme="minorEastAsia"/>
                <w:bCs/>
                <w:color w:val="000000" w:themeColor="text1"/>
                <w:lang w:val="en-US"/>
              </w:rPr>
              <w:t xml:space="preserve">egarding the prerequisite feature groups for FGs 47-m3 and 47-m4, </w:t>
            </w:r>
            <w:proofErr w:type="gramStart"/>
            <w:r>
              <w:rPr>
                <w:rFonts w:eastAsiaTheme="minorEastAsia"/>
                <w:bCs/>
                <w:color w:val="000000" w:themeColor="text1"/>
                <w:lang w:val="en-US"/>
              </w:rPr>
              <w:t>similar to</w:t>
            </w:r>
            <w:proofErr w:type="gramEnd"/>
            <w:r>
              <w:rPr>
                <w:rFonts w:eastAsiaTheme="minorEastAsia"/>
                <w:bCs/>
                <w:color w:val="000000" w:themeColor="text1"/>
                <w:lang w:val="en-US"/>
              </w:rPr>
              <w:t xml:space="preserve"> what have been done on 47-k1, there is no need to explicitly mention the removal of exception components in order to </w:t>
            </w:r>
            <w:r>
              <w:rPr>
                <w:rFonts w:eastAsia="SimSun"/>
                <w:bCs/>
                <w:color w:val="000000" w:themeColor="text1"/>
                <w:lang w:val="en-US" w:eastAsia="zh-CN"/>
              </w:rPr>
              <w:t>simplify the</w:t>
            </w:r>
            <w:r>
              <w:rPr>
                <w:rFonts w:eastAsiaTheme="minorEastAsia"/>
                <w:bCs/>
                <w:color w:val="000000" w:themeColor="text1"/>
                <w:lang w:val="en-US"/>
              </w:rPr>
              <w:t xml:space="preserve"> prerequisite feature groups. Instead, it can be specified in notes that UEs do not support those exception components. Then the final decision is up to RAN2 whether/how to implement the notes and whether/how to update the prerequisite FGs for FGs 47-m3 and 47-m4.  </w:t>
            </w:r>
          </w:p>
          <w:p w14:paraId="1206BDD9" w14:textId="77777777" w:rsidR="005E4186" w:rsidRDefault="00AF09AC">
            <w:pPr>
              <w:spacing w:before="240"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FG 47-m3 can be updated with following:</w:t>
            </w:r>
          </w:p>
          <w:p w14:paraId="1206BDDA"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rFonts w:hint="eastAsia"/>
                <w:b/>
                <w:color w:val="000000" w:themeColor="text1"/>
                <w:szCs w:val="24"/>
                <w:lang w:val="en-US"/>
              </w:rPr>
              <w:t>R</w:t>
            </w:r>
            <w:r>
              <w:rPr>
                <w:b/>
                <w:color w:val="000000" w:themeColor="text1"/>
                <w:szCs w:val="24"/>
                <w:lang w:val="en-US"/>
              </w:rPr>
              <w:t>emove exception components in prerequisite FGs and instead make Note 1 and Note 2 to document these exception components, with leaving final decision to RAN2.</w:t>
            </w:r>
          </w:p>
          <w:p w14:paraId="1206BDDB"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 xml:space="preserve">Support per band and N/A for FDD/TDD differentiation and FR1/FR2 differentiation. </w:t>
            </w:r>
          </w:p>
          <w:p w14:paraId="1206BDDC" w14:textId="77777777" w:rsidR="005E4186" w:rsidRDefault="005E4186">
            <w:pPr>
              <w:spacing w:after="0" w:line="240" w:lineRule="auto"/>
              <w:ind w:left="420"/>
              <w:jc w:val="both"/>
              <w:rPr>
                <w:b/>
                <w:color w:val="000000" w:themeColor="text1"/>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30"/>
              <w:gridCol w:w="2298"/>
              <w:gridCol w:w="3182"/>
              <w:gridCol w:w="2584"/>
              <w:gridCol w:w="447"/>
              <w:gridCol w:w="447"/>
              <w:gridCol w:w="2379"/>
              <w:gridCol w:w="687"/>
              <w:gridCol w:w="517"/>
              <w:gridCol w:w="517"/>
              <w:gridCol w:w="222"/>
              <w:gridCol w:w="3102"/>
              <w:gridCol w:w="1423"/>
            </w:tblGrid>
            <w:tr w:rsidR="005E4186" w14:paraId="1206BD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DD"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D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DF"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Transmitting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0"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1"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47-k1, </w:t>
                  </w:r>
                  <w:r>
                    <w:rPr>
                      <w:rFonts w:ascii="Arial" w:eastAsia="ＭＳ 明朝" w:hAnsi="Arial" w:cs="Arial"/>
                      <w:sz w:val="18"/>
                      <w:szCs w:val="18"/>
                      <w:lang w:eastAsia="en-US"/>
                    </w:rPr>
                    <w:t xml:space="preserve">at least one of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 xml:space="preserve">15-25 </w:t>
                  </w:r>
                  <w:r>
                    <w:rPr>
                      <w:rFonts w:ascii="Arial" w:eastAsia="ＭＳ 明朝" w:hAnsi="Arial" w:cs="Arial"/>
                      <w:strike/>
                      <w:color w:val="FF0000"/>
                      <w:sz w:val="18"/>
                      <w:szCs w:val="18"/>
                      <w:lang w:eastAsia="zh-CN"/>
                    </w:rPr>
                    <w:t>except Component 3 and 4 in 15-2]</w:t>
                  </w:r>
                  <w:r>
                    <w:rPr>
                      <w:rFonts w:ascii="Arial" w:eastAsia="ＭＳ 明朝" w:hAnsi="Arial" w:cs="Arial"/>
                      <w:sz w:val="18"/>
                      <w:szCs w:val="18"/>
                      <w:lang w:eastAsia="zh-CN"/>
                    </w:rPr>
                    <w:t xml:space="preserve"> </w:t>
                  </w:r>
                  <w:r>
                    <w:rPr>
                      <w:rFonts w:ascii="Arial" w:eastAsia="ＭＳ 明朝" w:hAnsi="Arial" w:cs="Arial"/>
                      <w:sz w:val="18"/>
                      <w:szCs w:val="18"/>
                      <w:lang w:eastAsia="en-US"/>
                    </w:rPr>
                    <w:t xml:space="preserve">and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2"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3"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4"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5"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6"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7"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8" w14:textId="77777777" w:rsidR="005E4186" w:rsidRDefault="005E4186">
                  <w:pPr>
                    <w:keepNext/>
                    <w:keepLines/>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9"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BDEA"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BDEB"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 It is up to RAN2 whether/how to implement the above Notes 1/2 and whether/how to update the prerequisite FGs</w:t>
                  </w:r>
                </w:p>
                <w:p w14:paraId="1206BDEC" w14:textId="77777777" w:rsidR="005E4186" w:rsidRDefault="005E4186">
                  <w:pPr>
                    <w:keepNext/>
                    <w:keepLines/>
                    <w:spacing w:after="0" w:line="240" w:lineRule="auto"/>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D"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1206BDEF" w14:textId="77777777" w:rsidR="005E4186" w:rsidRDefault="005E4186">
            <w:pPr>
              <w:snapToGrid w:val="0"/>
              <w:spacing w:after="100" w:afterAutospacing="1" w:line="240" w:lineRule="auto"/>
              <w:jc w:val="both"/>
              <w:rPr>
                <w:rFonts w:eastAsia="SimSun"/>
                <w:bCs/>
                <w:color w:val="000000" w:themeColor="text1"/>
                <w:lang w:eastAsia="zh-CN"/>
              </w:rPr>
            </w:pPr>
          </w:p>
          <w:p w14:paraId="1206BDF0" w14:textId="77777777" w:rsidR="005E4186" w:rsidRDefault="00AF09AC">
            <w:pPr>
              <w:snapToGrid w:val="0"/>
              <w:spacing w:before="240" w:after="100" w:afterAutospacing="1" w:line="240" w:lineRule="auto"/>
              <w:jc w:val="both"/>
              <w:rPr>
                <w:rFonts w:eastAsiaTheme="minorEastAsia"/>
              </w:rPr>
            </w:pPr>
            <w:r>
              <w:rPr>
                <w:rFonts w:eastAsiaTheme="minorEastAsia"/>
              </w:rPr>
              <w:t>For the column of “applicable to the capability signalling exchange between UEs” in FG 47-m4, since the support of 2 candidate starting symbols within a slot is not limited to unicast transmission but also extends to groupcast and broadcast transmissions, no capability signalling exchange between UEs is beneficial in the context of supporting groupcast and broadcast transmissions.</w:t>
            </w:r>
          </w:p>
          <w:p w14:paraId="1206BDF1" w14:textId="77777777" w:rsidR="005E4186" w:rsidRDefault="00AF09AC">
            <w:pPr>
              <w:snapToGrid w:val="0"/>
              <w:spacing w:before="240" w:after="100" w:afterAutospacing="1" w:line="240" w:lineRule="auto"/>
              <w:jc w:val="both"/>
              <w:rPr>
                <w:rFonts w:eastAsiaTheme="minorEastAsia"/>
              </w:rPr>
            </w:pPr>
            <w:r>
              <w:rPr>
                <w:rFonts w:eastAsiaTheme="minorEastAsia" w:hint="eastAsia"/>
              </w:rPr>
              <w:t>T</w:t>
            </w:r>
            <w:r>
              <w:rPr>
                <w:rFonts w:eastAsiaTheme="minorEastAsia"/>
              </w:rPr>
              <w:t xml:space="preserve">he FG 47-m3 regarding transmitting PSCCH/PSSCH from 2nd starting symbol in a slot is optional without capability signalling. Likewise, the FG 47-m4 regarding receiving PSCCH/PSSCH from 2nd starting symbol should be optional without capability signalling as well. Otherwise, since there is no capability signalling exchange between UEs for groupcast and broadcast transmission, TX UE cannot ascertain whether the RX UEs </w:t>
            </w:r>
            <w:proofErr w:type="gramStart"/>
            <w:r>
              <w:rPr>
                <w:rFonts w:eastAsiaTheme="minorEastAsia"/>
              </w:rPr>
              <w:t>are capable of receiving</w:t>
            </w:r>
            <w:proofErr w:type="gramEnd"/>
            <w:r>
              <w:rPr>
                <w:rFonts w:eastAsiaTheme="minorEastAsia"/>
              </w:rPr>
              <w:t xml:space="preserve"> PSCCH/PSSCH from 2nd starting symbol in a slot and eventually transmitting PSCCH/PSSCH from 2nd starting symbol in a slot for groupcast and broadcast transmissions may not be implemented. </w:t>
            </w:r>
          </w:p>
          <w:p w14:paraId="1206BDF2" w14:textId="77777777" w:rsidR="005E4186" w:rsidRDefault="00AF09AC">
            <w:pPr>
              <w:spacing w:before="240"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FG 47-m4 can be updated with following:</w:t>
            </w:r>
          </w:p>
          <w:p w14:paraId="1206BDF3"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rFonts w:hint="eastAsia"/>
                <w:b/>
                <w:color w:val="000000" w:themeColor="text1"/>
                <w:szCs w:val="24"/>
                <w:lang w:val="en-US"/>
              </w:rPr>
              <w:t>R</w:t>
            </w:r>
            <w:r>
              <w:rPr>
                <w:b/>
                <w:color w:val="000000" w:themeColor="text1"/>
                <w:szCs w:val="24"/>
                <w:lang w:val="en-US"/>
              </w:rPr>
              <w:t>emove the exception component in prerequisite FGs and instead make Note 1 to document it, with leaving final decision to RAN2.</w:t>
            </w:r>
          </w:p>
          <w:p w14:paraId="1206BDF4"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Support per band and N/A for FDD/TDD differentiation and FR1/FR2 differentiation.</w:t>
            </w:r>
          </w:p>
          <w:p w14:paraId="1206BDF5"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 xml:space="preserve">Support No for the column of “applicable to the capability signaling exchange between UEs”. </w:t>
            </w:r>
          </w:p>
          <w:p w14:paraId="1206BDF6" w14:textId="77777777" w:rsidR="005E4186" w:rsidRDefault="00AF09AC">
            <w:pPr>
              <w:numPr>
                <w:ilvl w:val="0"/>
                <w:numId w:val="18"/>
              </w:numPr>
              <w:snapToGrid w:val="0"/>
              <w:spacing w:after="240" w:afterAutospacing="1" w:line="240" w:lineRule="auto"/>
              <w:jc w:val="both"/>
              <w:rPr>
                <w:b/>
                <w:color w:val="000000" w:themeColor="text1"/>
                <w:szCs w:val="24"/>
                <w:lang w:val="en-US"/>
              </w:rPr>
            </w:pPr>
            <w:r>
              <w:rPr>
                <w:b/>
                <w:color w:val="000000" w:themeColor="text1"/>
                <w:szCs w:val="24"/>
                <w:lang w:val="en-US"/>
              </w:rPr>
              <w:t>Consider FG 47-m4 as optional without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30"/>
              <w:gridCol w:w="2246"/>
              <w:gridCol w:w="3313"/>
              <w:gridCol w:w="1408"/>
              <w:gridCol w:w="447"/>
              <w:gridCol w:w="447"/>
              <w:gridCol w:w="2553"/>
              <w:gridCol w:w="686"/>
              <w:gridCol w:w="517"/>
              <w:gridCol w:w="517"/>
              <w:gridCol w:w="222"/>
              <w:gridCol w:w="2960"/>
              <w:gridCol w:w="2491"/>
            </w:tblGrid>
            <w:tr w:rsidR="005E4186" w14:paraId="1206BE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F7"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8"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9"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A"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FB" w14:textId="77777777" w:rsidR="005E4186" w:rsidRDefault="00AF09AC">
                  <w:pPr>
                    <w:widowControl w:val="0"/>
                    <w:spacing w:after="0" w:line="240" w:lineRule="auto"/>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trike/>
                      <w:color w:val="FF0000"/>
                      <w:sz w:val="18"/>
                      <w:szCs w:val="18"/>
                      <w:lang w:eastAsia="zh-CN"/>
                    </w:rPr>
                    <w:t>[</w:t>
                  </w:r>
                  <w:r>
                    <w:rPr>
                      <w:rFonts w:ascii="Arial" w:eastAsia="ＭＳ 明朝" w:hAnsi="Arial" w:cs="Arial"/>
                      <w:sz w:val="18"/>
                      <w:szCs w:val="18"/>
                      <w:lang w:eastAsia="zh-CN"/>
                    </w:rPr>
                    <w:t xml:space="preserve">15-1 </w:t>
                  </w:r>
                  <w:r>
                    <w:rPr>
                      <w:rFonts w:ascii="Arial" w:eastAsia="ＭＳ 明朝" w:hAnsi="Arial" w:cs="Arial"/>
                      <w:strike/>
                      <w:color w:val="FF0000"/>
                      <w:sz w:val="18"/>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D"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F"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0"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1"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2"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3" w14:textId="77777777" w:rsidR="005E4186" w:rsidRDefault="005E4186">
                  <w:pPr>
                    <w:keepNext/>
                    <w:keepLines/>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4" w14:textId="77777777" w:rsidR="005E4186" w:rsidRDefault="00AF09AC">
                  <w:pPr>
                    <w:keepNext/>
                    <w:keepLines/>
                    <w:spacing w:after="0" w:line="240" w:lineRule="auto"/>
                    <w:rPr>
                      <w:rFonts w:ascii="Arial" w:eastAsia="ＭＳ 明朝" w:hAnsi="Arial" w:cs="Arial"/>
                      <w:strike/>
                      <w:color w:val="FF0000"/>
                      <w:sz w:val="18"/>
                      <w:szCs w:val="18"/>
                    </w:rPr>
                  </w:pPr>
                  <w:r>
                    <w:rPr>
                      <w:rFonts w:ascii="Arial" w:eastAsia="Malgun Gothic" w:hAnsi="Arial" w:cs="Arial"/>
                      <w:strike/>
                      <w:color w:val="FF0000"/>
                      <w:sz w:val="18"/>
                      <w:szCs w:val="18"/>
                      <w:lang w:eastAsia="ko-KR"/>
                    </w:rPr>
                    <w:t>[</w:t>
                  </w:r>
                  <w:r>
                    <w:rPr>
                      <w:rFonts w:ascii="Arial" w:eastAsia="Malgun Gothic" w:hAnsi="Arial" w:cs="Arial"/>
                      <w:color w:val="FF0000"/>
                      <w:sz w:val="18"/>
                      <w:szCs w:val="18"/>
                      <w:lang w:eastAsia="ko-KR"/>
                    </w:rPr>
                    <w:t>This is the basic FG for NR sidelink in</w:t>
                  </w:r>
                  <w:r>
                    <w:rPr>
                      <w:rFonts w:ascii="Arial" w:eastAsia="ＭＳ 明朝" w:hAnsi="Arial" w:cs="Arial"/>
                      <w:color w:val="FF0000"/>
                      <w:sz w:val="18"/>
                      <w:szCs w:val="18"/>
                    </w:rPr>
                    <w:t xml:space="preserve"> unlicensed spectrum.</w:t>
                  </w:r>
                  <w:r>
                    <w:rPr>
                      <w:rFonts w:ascii="Arial" w:eastAsia="ＭＳ 明朝" w:hAnsi="Arial" w:cs="Arial"/>
                      <w:strike/>
                      <w:color w:val="FF0000"/>
                      <w:sz w:val="18"/>
                      <w:szCs w:val="18"/>
                    </w:rPr>
                    <w:t>]</w:t>
                  </w:r>
                </w:p>
                <w:p w14:paraId="1206BE05" w14:textId="77777777" w:rsidR="005E4186" w:rsidRDefault="005E4186">
                  <w:pPr>
                    <w:keepNext/>
                    <w:keepLines/>
                    <w:spacing w:after="0" w:line="240" w:lineRule="auto"/>
                    <w:rPr>
                      <w:rFonts w:ascii="Arial" w:eastAsia="ＭＳ 明朝" w:hAnsi="Arial" w:cs="Arial"/>
                      <w:sz w:val="18"/>
                      <w:szCs w:val="18"/>
                    </w:rPr>
                  </w:pPr>
                </w:p>
                <w:p w14:paraId="1206BE06"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1206BE07" w14:textId="77777777" w:rsidR="005E4186" w:rsidRDefault="005E4186">
                  <w:pPr>
                    <w:keepNext/>
                    <w:keepLines/>
                    <w:spacing w:after="0" w:line="240" w:lineRule="auto"/>
                    <w:rPr>
                      <w:rFonts w:ascii="Arial" w:eastAsia="ＭＳ 明朝" w:hAnsi="Arial" w:cs="Arial"/>
                      <w:sz w:val="18"/>
                      <w:szCs w:val="18"/>
                    </w:rPr>
                  </w:pPr>
                </w:p>
                <w:p w14:paraId="1206BE08"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Note1: If UE supports 15-1, the UE is not required to support Component 5 in 15-1.</w:t>
                  </w:r>
                </w:p>
                <w:p w14:paraId="1206BE09"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 It is up to RAN2 whether/how to implement the above Note 1 and whether/how to update the prerequisite FGs</w:t>
                  </w:r>
                </w:p>
                <w:p w14:paraId="1206BE0A" w14:textId="77777777" w:rsidR="005E4186" w:rsidRDefault="005E4186">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B" w14:textId="77777777" w:rsidR="005E4186" w:rsidRDefault="00AF09AC">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1206BE0C" w14:textId="77777777" w:rsidR="005E4186" w:rsidRDefault="005E4186">
                  <w:pPr>
                    <w:widowControl w:val="0"/>
                    <w:rPr>
                      <w:rFonts w:ascii="Arial" w:eastAsia="ＭＳ 明朝" w:hAnsi="Arial" w:cs="Arial"/>
                      <w:sz w:val="18"/>
                      <w:szCs w:val="18"/>
                    </w:rPr>
                  </w:pPr>
                </w:p>
                <w:p w14:paraId="1206BE0D" w14:textId="77777777" w:rsidR="005E4186" w:rsidRDefault="00AF09AC">
                  <w:pPr>
                    <w:widowControl w:val="0"/>
                    <w:spacing w:after="0"/>
                    <w:rPr>
                      <w:rFonts w:ascii="Arial" w:eastAsia="ＭＳ 明朝" w:hAnsi="Arial" w:cs="Arial"/>
                      <w:strike/>
                      <w:sz w:val="18"/>
                      <w:szCs w:val="18"/>
                    </w:rPr>
                  </w:pPr>
                  <w:r>
                    <w:rPr>
                      <w:rFonts w:ascii="Arial" w:eastAsia="ＭＳ 明朝" w:hAnsi="Arial" w:cs="Arial"/>
                      <w:strike/>
                      <w:color w:val="FF0000"/>
                      <w:sz w:val="18"/>
                      <w:szCs w:val="18"/>
                    </w:rPr>
                    <w:t>[For UE supports NR sidelink in unlicensed spectrum, UE must indicate this FG is supported.]</w:t>
                  </w:r>
                </w:p>
              </w:tc>
            </w:tr>
          </w:tbl>
          <w:p w14:paraId="1206BE0F" w14:textId="77777777" w:rsidR="005E4186" w:rsidRDefault="005E4186">
            <w:pPr>
              <w:spacing w:after="120" w:line="240" w:lineRule="auto"/>
              <w:jc w:val="both"/>
              <w:rPr>
                <w:rFonts w:eastAsia="Malgun Gothic"/>
                <w:sz w:val="20"/>
                <w:lang w:eastAsia="zh-CN"/>
              </w:rPr>
            </w:pPr>
          </w:p>
        </w:tc>
      </w:tr>
      <w:tr w:rsidR="005E4186" w14:paraId="1206BE19" w14:textId="77777777">
        <w:tc>
          <w:tcPr>
            <w:tcW w:w="638" w:type="dxa"/>
          </w:tcPr>
          <w:p w14:paraId="1206BE1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1206BE12"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E13" w14:textId="77777777" w:rsidR="005E4186" w:rsidRDefault="00AF09AC">
            <w:pPr>
              <w:spacing w:after="0" w:line="360" w:lineRule="exact"/>
              <w:ind w:firstLineChars="200" w:firstLine="480"/>
              <w:rPr>
                <w:rFonts w:eastAsia="SimSun"/>
                <w:lang w:eastAsia="zh-CN"/>
              </w:rPr>
            </w:pPr>
            <w:r>
              <w:rPr>
                <w:rFonts w:eastAsia="SimSun"/>
                <w:lang w:eastAsia="zh-CN"/>
              </w:rPr>
              <w:t>From our perspective, the transmission from 2</w:t>
            </w:r>
            <w:r>
              <w:rPr>
                <w:rFonts w:eastAsia="SimSun"/>
                <w:vertAlign w:val="superscript"/>
                <w:lang w:eastAsia="zh-CN"/>
              </w:rPr>
              <w:t>nd</w:t>
            </w:r>
            <w:r>
              <w:rPr>
                <w:rFonts w:eastAsia="SimSun"/>
                <w:lang w:eastAsia="zh-CN"/>
              </w:rPr>
              <w:t xml:space="preserve"> startng symbol in a slot may have different options as summarized below:</w:t>
            </w:r>
          </w:p>
          <w:p w14:paraId="1206BE14" w14:textId="77777777" w:rsidR="005E4186" w:rsidRDefault="00AF09AC">
            <w:pPr>
              <w:spacing w:after="0" w:line="360" w:lineRule="exact"/>
              <w:ind w:firstLineChars="200" w:firstLine="480"/>
              <w:rPr>
                <w:rFonts w:eastAsia="SimSun"/>
                <w:lang w:eastAsia="zh-CN"/>
              </w:rPr>
            </w:pPr>
            <w:r>
              <w:rPr>
                <w:rFonts w:eastAsia="SimSun"/>
                <w:lang w:eastAsia="zh-CN"/>
              </w:rPr>
              <w:t>Option 1: a repetition of partial TB transmitted in the next full slot is transmitted from the 2</w:t>
            </w:r>
            <w:r>
              <w:rPr>
                <w:rFonts w:eastAsia="SimSun"/>
                <w:vertAlign w:val="superscript"/>
                <w:lang w:eastAsia="zh-CN"/>
              </w:rPr>
              <w:t>nd</w:t>
            </w:r>
            <w:r>
              <w:rPr>
                <w:rFonts w:eastAsia="SimSun"/>
                <w:lang w:eastAsia="zh-CN"/>
              </w:rPr>
              <w:t xml:space="preserve"> starting symbol in the previous slot (e.g, </w:t>
            </w:r>
            <w:bookmarkStart w:id="139" w:name="OLE_LINK270"/>
            <w:r>
              <w:rPr>
                <w:rFonts w:eastAsia="SimSun"/>
                <w:lang w:eastAsia="zh-CN"/>
              </w:rPr>
              <w:t>partial TB0 @2</w:t>
            </w:r>
            <w:r>
              <w:rPr>
                <w:rFonts w:eastAsia="SimSun"/>
                <w:vertAlign w:val="superscript"/>
                <w:lang w:eastAsia="zh-CN"/>
              </w:rPr>
              <w:t>nd</w:t>
            </w:r>
            <w:r>
              <w:rPr>
                <w:rFonts w:eastAsia="SimSun"/>
                <w:lang w:eastAsia="zh-CN"/>
              </w:rPr>
              <w:t xml:space="preserve"> starting symbol in slot0 </w:t>
            </w:r>
            <w:r>
              <w:rPr>
                <w:rFonts w:eastAsia="SimSun"/>
                <w:lang w:eastAsia="zh-CN"/>
              </w:rPr>
              <w:sym w:font="Wingdings" w:char="F0E0"/>
            </w:r>
            <w:r>
              <w:rPr>
                <w:rFonts w:eastAsia="SimSun"/>
                <w:lang w:eastAsia="zh-CN"/>
              </w:rPr>
              <w:t xml:space="preserve"> full TB0 @1</w:t>
            </w:r>
            <w:r>
              <w:rPr>
                <w:rFonts w:eastAsia="SimSun"/>
                <w:vertAlign w:val="superscript"/>
                <w:lang w:eastAsia="zh-CN"/>
              </w:rPr>
              <w:t>st</w:t>
            </w:r>
            <w:r>
              <w:rPr>
                <w:rFonts w:eastAsia="SimSun"/>
                <w:lang w:eastAsia="zh-CN"/>
              </w:rPr>
              <w:t xml:space="preserve"> starting symbol in slot1</w:t>
            </w:r>
            <w:bookmarkEnd w:id="139"/>
            <w:r>
              <w:rPr>
                <w:rFonts w:eastAsia="SimSun"/>
                <w:lang w:eastAsia="zh-CN"/>
              </w:rPr>
              <w:t>)</w:t>
            </w:r>
          </w:p>
          <w:p w14:paraId="1206BE15" w14:textId="77777777" w:rsidR="005E4186" w:rsidRDefault="00AF09AC">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ption 2: an individual TB different from the TB transmitted in the next full slot is transmitted from 2</w:t>
            </w:r>
            <w:r>
              <w:rPr>
                <w:rFonts w:eastAsia="SimSun"/>
                <w:vertAlign w:val="superscript"/>
                <w:lang w:eastAsia="zh-CN"/>
              </w:rPr>
              <w:t>nd</w:t>
            </w:r>
            <w:r>
              <w:rPr>
                <w:rFonts w:eastAsia="SimSun"/>
                <w:lang w:eastAsia="zh-CN"/>
              </w:rPr>
              <w:t xml:space="preserve"> starting symbol in the previous slot (e.g., partial TB0 @2</w:t>
            </w:r>
            <w:r>
              <w:rPr>
                <w:rFonts w:eastAsia="SimSun"/>
                <w:vertAlign w:val="superscript"/>
                <w:lang w:eastAsia="zh-CN"/>
              </w:rPr>
              <w:t>nd</w:t>
            </w:r>
            <w:r>
              <w:rPr>
                <w:rFonts w:eastAsia="SimSun"/>
                <w:lang w:eastAsia="zh-CN"/>
              </w:rPr>
              <w:t xml:space="preserve"> starting symbol in slot0 </w:t>
            </w:r>
            <w:r>
              <w:rPr>
                <w:rFonts w:eastAsia="SimSun"/>
                <w:lang w:eastAsia="zh-CN"/>
              </w:rPr>
              <w:sym w:font="Wingdings" w:char="F0E0"/>
            </w:r>
            <w:r>
              <w:rPr>
                <w:rFonts w:eastAsia="SimSun"/>
                <w:lang w:eastAsia="zh-CN"/>
              </w:rPr>
              <w:t xml:space="preserve"> full TB1 @1</w:t>
            </w:r>
            <w:r>
              <w:rPr>
                <w:rFonts w:eastAsia="SimSun"/>
                <w:vertAlign w:val="superscript"/>
                <w:lang w:eastAsia="zh-CN"/>
              </w:rPr>
              <w:t>st</w:t>
            </w:r>
            <w:r>
              <w:rPr>
                <w:rFonts w:eastAsia="SimSun"/>
                <w:lang w:eastAsia="zh-CN"/>
              </w:rPr>
              <w:t xml:space="preserve"> starting symbol in slot1)</w:t>
            </w:r>
          </w:p>
          <w:p w14:paraId="1206BE16" w14:textId="77777777" w:rsidR="005E4186" w:rsidRDefault="00AF09AC">
            <w:pPr>
              <w:spacing w:after="0" w:line="360" w:lineRule="exact"/>
              <w:ind w:firstLineChars="200" w:firstLine="480"/>
              <w:rPr>
                <w:rFonts w:eastAsia="SimSun"/>
                <w:lang w:eastAsia="zh-CN"/>
              </w:rPr>
            </w:pPr>
            <w:r>
              <w:rPr>
                <w:rFonts w:eastAsia="SimSun" w:hint="eastAsia"/>
                <w:lang w:eastAsia="zh-CN"/>
              </w:rPr>
              <w:t>D</w:t>
            </w:r>
            <w:r>
              <w:rPr>
                <w:rFonts w:eastAsia="SimSun"/>
                <w:lang w:eastAsia="zh-CN"/>
              </w:rPr>
              <w:t>ifferent options above may have impact on the choice of mandatory/optional of FG 47-m4. For example, it cound optional for Rx UE to receive or not such a repetition in Option 1, while for Option 2, it could be mandatory for Rx UE to receive such an individual partial TB in Option 2.</w:t>
            </w:r>
          </w:p>
          <w:p w14:paraId="1206BE17" w14:textId="77777777" w:rsidR="005E4186" w:rsidRDefault="00AF09AC">
            <w:pPr>
              <w:spacing w:after="0" w:line="360" w:lineRule="exact"/>
              <w:ind w:firstLineChars="200" w:firstLine="482"/>
              <w:rPr>
                <w:rFonts w:eastAsia="SimSun"/>
                <w:b/>
                <w:bCs/>
                <w:lang w:eastAsia="zh-CN"/>
              </w:rPr>
            </w:pPr>
            <w:bookmarkStart w:id="140" w:name="p4"/>
            <w:r>
              <w:rPr>
                <w:rFonts w:eastAsia="SimSun" w:hint="eastAsia"/>
                <w:b/>
                <w:bCs/>
                <w:lang w:eastAsia="zh-CN"/>
              </w:rPr>
              <w:t>P</w:t>
            </w:r>
            <w:r>
              <w:rPr>
                <w:rFonts w:eastAsia="SimSun"/>
                <w:b/>
                <w:bCs/>
                <w:lang w:eastAsia="zh-CN"/>
              </w:rPr>
              <w:t>roposal 4: For “Mandatory/Optional” of FG 47-m4, support it is optional with capability signalling.</w:t>
            </w:r>
          </w:p>
          <w:bookmarkEnd w:id="140"/>
          <w:p w14:paraId="1206BE18" w14:textId="77777777" w:rsidR="005E4186" w:rsidRDefault="005E4186">
            <w:pPr>
              <w:spacing w:after="120" w:line="240" w:lineRule="auto"/>
              <w:jc w:val="both"/>
              <w:rPr>
                <w:rFonts w:eastAsia="Malgun Gothic"/>
                <w:sz w:val="20"/>
                <w:lang w:eastAsia="zh-CN"/>
              </w:rPr>
            </w:pPr>
          </w:p>
        </w:tc>
      </w:tr>
      <w:tr w:rsidR="005E4186" w14:paraId="1206BE43" w14:textId="77777777">
        <w:tc>
          <w:tcPr>
            <w:tcW w:w="638" w:type="dxa"/>
          </w:tcPr>
          <w:p w14:paraId="1206BE1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E1B"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E1C" w14:textId="77777777" w:rsidR="005E4186" w:rsidRDefault="00AF09AC">
            <w:pPr>
              <w:spacing w:after="0" w:line="240" w:lineRule="auto"/>
              <w:jc w:val="both"/>
              <w:rPr>
                <w:sz w:val="20"/>
              </w:rPr>
            </w:pPr>
            <w:r>
              <w:rPr>
                <w:sz w:val="20"/>
              </w:rPr>
              <w:t>To allow SL-U Tx UE to transmit as early possible after clearing the LBT, Tx UE transmitting PSCCH/PSSCH from either of the two preconfigured starting symbols, and the Rx UE monitoring and receiving PSCCH/PSSCH from two preconfigured starting symbols are UE features. This feature requires additional processing on the transmitter/receiver UE side to transmit/monitor both potential starting locations, hence we propose to make them per FS.</w:t>
            </w:r>
          </w:p>
          <w:p w14:paraId="1206BE1D" w14:textId="77777777" w:rsidR="005E4186" w:rsidRDefault="00AF09AC">
            <w:pPr>
              <w:spacing w:before="120" w:after="120" w:line="240" w:lineRule="auto"/>
              <w:jc w:val="both"/>
              <w:rPr>
                <w:b/>
                <w:sz w:val="20"/>
              </w:rPr>
            </w:pPr>
            <w:r>
              <w:rPr>
                <w:b/>
                <w:sz w:val="20"/>
              </w:rPr>
              <w:t>Proposal 6: UE feature for SL-U Tx UE to transmit PSCCH/PSSCH from either of the two preconfigured starting symbols are defined per FS.</w:t>
            </w:r>
          </w:p>
          <w:p w14:paraId="1206BE1E" w14:textId="77777777" w:rsidR="005E4186" w:rsidRDefault="00AF09AC">
            <w:pPr>
              <w:spacing w:before="120" w:after="120" w:line="240" w:lineRule="auto"/>
              <w:jc w:val="both"/>
              <w:rPr>
                <w:b/>
                <w:sz w:val="20"/>
              </w:rPr>
            </w:pPr>
            <w:r>
              <w:rPr>
                <w:b/>
                <w:sz w:val="20"/>
              </w:rPr>
              <w:t>Proposal 7: UE feature for SL-U Rx UE to monitor and receive PSCCH/PSSCH from two preconfigured starting symbols are defined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828"/>
              <w:gridCol w:w="2089"/>
              <w:gridCol w:w="4622"/>
              <w:gridCol w:w="1187"/>
              <w:gridCol w:w="828"/>
              <w:gridCol w:w="541"/>
              <w:gridCol w:w="1518"/>
              <w:gridCol w:w="757"/>
              <w:gridCol w:w="518"/>
              <w:gridCol w:w="540"/>
              <w:gridCol w:w="469"/>
              <w:gridCol w:w="1473"/>
              <w:gridCol w:w="2163"/>
            </w:tblGrid>
            <w:tr w:rsidR="005E4186" w14:paraId="1206BE2D" w14:textId="77777777">
              <w:trPr>
                <w:trHeight w:val="1592"/>
              </w:trPr>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1F"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t>47. NR_SL_enh2</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0"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zh-CN"/>
                    </w:rPr>
                    <w:t>47-m3</w:t>
                  </w:r>
                </w:p>
              </w:tc>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1"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117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2" w14:textId="77777777" w:rsidR="005E4186" w:rsidRDefault="00AF09AC">
                  <w:pPr>
                    <w:widowControl w:val="0"/>
                    <w:rPr>
                      <w:rFonts w:ascii="Arial" w:hAnsi="Arial" w:cs="Arial"/>
                      <w:color w:val="2E74B5" w:themeColor="accent1" w:themeShade="BF"/>
                      <w:sz w:val="18"/>
                      <w:szCs w:val="18"/>
                      <w:lang w:val="en-US"/>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3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3"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41" w:author="Giovanni Chisci" w:date="2024-02-14T17:21:00Z">
                    <w:r>
                      <w:rPr>
                        <w:rFonts w:eastAsia="ＭＳ 明朝" w:cs="Arial"/>
                        <w:szCs w:val="18"/>
                        <w:lang w:eastAsia="zh-CN"/>
                      </w:rPr>
                      <w:delText xml:space="preserve">47-k1, </w:delText>
                    </w:r>
                    <w:r>
                      <w:rPr>
                        <w:rFonts w:eastAsia="ＭＳ 明朝" w:cs="Arial"/>
                        <w:szCs w:val="18"/>
                      </w:rPr>
                      <w:delText xml:space="preserve">at least one of [15-25 </w:delText>
                    </w:r>
                    <w:r>
                      <w:rPr>
                        <w:rFonts w:eastAsia="ＭＳ 明朝" w:cs="Arial"/>
                        <w:szCs w:val="18"/>
                        <w:lang w:eastAsia="zh-CN"/>
                      </w:rPr>
                      <w:delText xml:space="preserve">except Component 3 and 4 in 15-2] </w:delText>
                    </w:r>
                    <w:r>
                      <w:rPr>
                        <w:rFonts w:eastAsia="ＭＳ 明朝" w:cs="Arial"/>
                        <w:szCs w:val="18"/>
                      </w:rPr>
                      <w:delText xml:space="preserve">and [15-3 </w:delText>
                    </w:r>
                    <w:r>
                      <w:rPr>
                        <w:rFonts w:eastAsia="ＭＳ 明朝" w:cs="Arial"/>
                        <w:szCs w:val="18"/>
                        <w:lang w:eastAsia="zh-CN"/>
                      </w:rPr>
                      <w:delText>except Component 3]</w:delText>
                    </w:r>
                  </w:del>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4"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No</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5"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No</w:t>
                  </w: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6"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19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7" w14:textId="77777777" w:rsidR="005E4186" w:rsidRDefault="00AF09AC">
                  <w:pPr>
                    <w:pStyle w:val="TAL"/>
                    <w:keepNext w:val="0"/>
                    <w:keepLines w:val="0"/>
                    <w:widowControl w:val="0"/>
                    <w:rPr>
                      <w:rFonts w:eastAsia="SimSun" w:cs="Arial"/>
                      <w:color w:val="2E74B5" w:themeColor="accent1" w:themeShade="BF"/>
                      <w:szCs w:val="18"/>
                      <w:lang w:val="en-US" w:eastAsia="zh-CN"/>
                    </w:rPr>
                  </w:pPr>
                  <w:ins w:id="142" w:author="Giovanni Chisci" w:date="2024-02-14T17:21:00Z">
                    <w:r>
                      <w:rPr>
                        <w:rFonts w:eastAsia="SimSun" w:cs="Arial"/>
                        <w:szCs w:val="18"/>
                        <w:lang w:eastAsia="zh-CN"/>
                      </w:rPr>
                      <w:t xml:space="preserve">Per FS </w:t>
                    </w:r>
                  </w:ins>
                  <w:del w:id="143" w:author="Giovanni Chisci" w:date="2024-02-14T17:21:00Z">
                    <w:r>
                      <w:rPr>
                        <w:rFonts w:eastAsia="SimSun" w:cs="Arial"/>
                        <w:szCs w:val="18"/>
                        <w:lang w:eastAsia="zh-CN"/>
                      </w:rPr>
                      <w:delText>Per band</w:delText>
                    </w:r>
                  </w:del>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9"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A"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B" w14:textId="77777777" w:rsidR="005E4186" w:rsidRDefault="005E4186">
                  <w:pPr>
                    <w:pStyle w:val="TAL"/>
                    <w:keepNext w:val="0"/>
                    <w:keepLines w:val="0"/>
                    <w:widowControl w:val="0"/>
                    <w:rPr>
                      <w:rFonts w:eastAsia="ＭＳ 明朝" w:cs="Arial"/>
                      <w:color w:val="2E74B5" w:themeColor="accent1" w:themeShade="BF"/>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C" w14:textId="77777777" w:rsidR="005E4186" w:rsidRDefault="00AF09AC">
                  <w:pPr>
                    <w:widowControl w:val="0"/>
                    <w:rPr>
                      <w:rFonts w:ascii="Arial" w:eastAsia="ＭＳ 明朝" w:hAnsi="Arial" w:cs="Arial"/>
                      <w:color w:val="2E74B5" w:themeColor="accent1" w:themeShade="BF"/>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signalling</w:t>
                  </w:r>
                </w:p>
              </w:tc>
            </w:tr>
            <w:tr w:rsidR="005E4186" w14:paraId="1206BE41" w14:textId="77777777">
              <w:trPr>
                <w:trHeight w:val="1592"/>
              </w:trPr>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E"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t>47. NR_SL_enh2</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F"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zh-CN"/>
                    </w:rPr>
                    <w:t>47-m4</w:t>
                  </w:r>
                </w:p>
              </w:tc>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0"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117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1"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E32" w14:textId="77777777" w:rsidR="005E4186" w:rsidRDefault="00AF09AC">
                  <w:pPr>
                    <w:widowControl w:val="0"/>
                    <w:rPr>
                      <w:rFonts w:ascii="Arial" w:hAnsi="Arial" w:cs="Arial"/>
                      <w:color w:val="2E74B5" w:themeColor="accent1" w:themeShade="BF"/>
                      <w:sz w:val="18"/>
                      <w:szCs w:val="18"/>
                      <w:lang w:val="en-US"/>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3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3"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44" w:author="Giovanni Chisci" w:date="2024-02-14T17:23:00Z">
                    <w:r>
                      <w:rPr>
                        <w:rFonts w:eastAsia="ＭＳ 明朝" w:cs="Arial"/>
                        <w:szCs w:val="18"/>
                        <w:lang w:eastAsia="zh-CN"/>
                      </w:rPr>
                      <w:delText>[15-1 except Component 5]</w:delText>
                    </w:r>
                  </w:del>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4"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No</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5"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No</w:t>
                  </w: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6"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19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7" w14:textId="77777777" w:rsidR="005E4186" w:rsidRDefault="00AF09AC">
                  <w:pPr>
                    <w:pStyle w:val="TAL"/>
                    <w:keepNext w:val="0"/>
                    <w:keepLines w:val="0"/>
                    <w:widowControl w:val="0"/>
                    <w:rPr>
                      <w:rFonts w:eastAsia="SimSun" w:cs="Arial"/>
                      <w:color w:val="2E74B5" w:themeColor="accent1" w:themeShade="BF"/>
                      <w:szCs w:val="18"/>
                      <w:lang w:val="en-US" w:eastAsia="zh-CN"/>
                    </w:rPr>
                  </w:pPr>
                  <w:ins w:id="145" w:author="Giovanni Chisci" w:date="2024-02-14T17:23:00Z">
                    <w:r>
                      <w:rPr>
                        <w:rFonts w:eastAsia="SimSun" w:cs="Arial"/>
                        <w:szCs w:val="18"/>
                        <w:lang w:eastAsia="zh-CN"/>
                      </w:rPr>
                      <w:t xml:space="preserve">Per FS </w:t>
                    </w:r>
                  </w:ins>
                  <w:del w:id="146" w:author="Giovanni Chisci" w:date="2024-02-14T17:23:00Z">
                    <w:r>
                      <w:rPr>
                        <w:rFonts w:eastAsia="SimSun" w:cs="Arial"/>
                        <w:szCs w:val="18"/>
                        <w:lang w:eastAsia="zh-CN"/>
                      </w:rPr>
                      <w:delText>Per band</w:delText>
                    </w:r>
                  </w:del>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9"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A"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B" w14:textId="77777777" w:rsidR="005E4186" w:rsidRDefault="00AF09AC">
                  <w:pPr>
                    <w:keepNext/>
                    <w:keepLines/>
                    <w:rPr>
                      <w:del w:id="147" w:author="Giovanni Chisci" w:date="2024-02-14T17:23:00Z"/>
                      <w:rFonts w:ascii="Arial" w:eastAsia="ＭＳ 明朝" w:hAnsi="Arial" w:cs="Arial"/>
                      <w:sz w:val="18"/>
                      <w:szCs w:val="18"/>
                    </w:rPr>
                  </w:pPr>
                  <w:del w:id="148" w:author="Giovanni Chisci" w:date="2024-02-14T17:23:00Z">
                    <w:r>
                      <w:rPr>
                        <w:rFonts w:ascii="Arial" w:eastAsia="Malgun Gothic" w:hAnsi="Arial" w:cs="Arial"/>
                        <w:sz w:val="18"/>
                        <w:szCs w:val="18"/>
                        <w:lang w:eastAsia="ko-KR"/>
                      </w:rPr>
                      <w:delText>[This is the basic FG for NR sidelink in</w:delText>
                    </w:r>
                    <w:r>
                      <w:rPr>
                        <w:rFonts w:ascii="Arial" w:eastAsia="ＭＳ 明朝" w:hAnsi="Arial" w:cs="Arial"/>
                        <w:sz w:val="18"/>
                        <w:szCs w:val="18"/>
                      </w:rPr>
                      <w:delText xml:space="preserve"> unlicensed spectrum.]</w:delText>
                    </w:r>
                  </w:del>
                </w:p>
                <w:p w14:paraId="1206BE3C" w14:textId="77777777" w:rsidR="005E4186" w:rsidRDefault="005E4186">
                  <w:pPr>
                    <w:keepNext/>
                    <w:keepLines/>
                    <w:rPr>
                      <w:rFonts w:ascii="Arial" w:eastAsia="ＭＳ 明朝" w:hAnsi="Arial" w:cs="Arial"/>
                      <w:sz w:val="18"/>
                      <w:szCs w:val="18"/>
                    </w:rPr>
                  </w:pPr>
                </w:p>
                <w:p w14:paraId="1206BE3D" w14:textId="77777777" w:rsidR="005E4186" w:rsidRDefault="00AF09AC">
                  <w:pPr>
                    <w:pStyle w:val="TAL"/>
                    <w:keepNext w:val="0"/>
                    <w:keepLines w:val="0"/>
                    <w:widowControl w:val="0"/>
                    <w:rPr>
                      <w:rFonts w:eastAsia="ＭＳ 明朝" w:cs="Arial"/>
                      <w:color w:val="2E74B5" w:themeColor="accent1" w:themeShade="BF"/>
                      <w:szCs w:val="18"/>
                    </w:rPr>
                  </w:pPr>
                  <w:r>
                    <w:rPr>
                      <w:rFonts w:eastAsia="ＭＳ 明朝" w:cs="Arial"/>
                      <w:szCs w:val="18"/>
                    </w:rPr>
                    <w:t>The value X is the same as the reported value in FG 15-1</w:t>
                  </w:r>
                </w:p>
              </w:tc>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E" w14:textId="77777777" w:rsidR="005E4186" w:rsidRDefault="00AF09AC">
                  <w:pPr>
                    <w:widowControl w:val="0"/>
                    <w:rPr>
                      <w:rFonts w:ascii="Arial" w:eastAsia="ＭＳ 明朝" w:hAnsi="Arial" w:cs="Arial"/>
                      <w:sz w:val="18"/>
                      <w:szCs w:val="18"/>
                    </w:rPr>
                  </w:pPr>
                  <w:del w:id="149" w:author="Giovanni Chisci" w:date="2024-02-14T17:24:00Z">
                    <w:r>
                      <w:rPr>
                        <w:rFonts w:ascii="Arial" w:eastAsia="ＭＳ 明朝" w:hAnsi="Arial" w:cs="Arial"/>
                        <w:sz w:val="18"/>
                        <w:szCs w:val="18"/>
                      </w:rPr>
                      <w:delText>[</w:delText>
                    </w:r>
                  </w:del>
                  <w:r>
                    <w:rPr>
                      <w:rFonts w:ascii="Arial" w:eastAsia="ＭＳ 明朝" w:hAnsi="Arial" w:cs="Arial"/>
                      <w:sz w:val="18"/>
                      <w:szCs w:val="18"/>
                    </w:rPr>
                    <w:t>Optional with</w:t>
                  </w:r>
                  <w:del w:id="150" w:author="Giovanni Chisci" w:date="2024-02-14T17:24:00Z">
                    <w:r>
                      <w:rPr>
                        <w:rFonts w:ascii="Arial" w:eastAsia="ＭＳ 明朝" w:hAnsi="Arial" w:cs="Arial" w:hint="eastAsia"/>
                        <w:sz w:val="18"/>
                        <w:szCs w:val="18"/>
                        <w:lang w:eastAsia="zh-CN"/>
                      </w:rPr>
                      <w:delText>out</w:delText>
                    </w:r>
                  </w:del>
                  <w:r>
                    <w:rPr>
                      <w:rFonts w:ascii="Arial" w:eastAsia="ＭＳ 明朝" w:hAnsi="Arial" w:cs="Arial"/>
                      <w:sz w:val="18"/>
                      <w:szCs w:val="18"/>
                    </w:rPr>
                    <w:t xml:space="preserve"> capability signalling</w:t>
                  </w:r>
                  <w:del w:id="151" w:author="Giovanni Chisci" w:date="2024-02-14T17:25:00Z">
                    <w:r>
                      <w:rPr>
                        <w:rFonts w:ascii="Arial" w:eastAsia="ＭＳ 明朝" w:hAnsi="Arial" w:cs="Arial"/>
                        <w:sz w:val="18"/>
                        <w:szCs w:val="18"/>
                      </w:rPr>
                      <w:delText>]</w:delText>
                    </w:r>
                  </w:del>
                </w:p>
                <w:p w14:paraId="1206BE3F" w14:textId="77777777" w:rsidR="005E4186" w:rsidRDefault="005E4186">
                  <w:pPr>
                    <w:widowControl w:val="0"/>
                    <w:rPr>
                      <w:rFonts w:ascii="Arial" w:eastAsia="ＭＳ 明朝" w:hAnsi="Arial" w:cs="Arial"/>
                      <w:sz w:val="18"/>
                      <w:szCs w:val="18"/>
                    </w:rPr>
                  </w:pPr>
                </w:p>
                <w:p w14:paraId="1206BE40" w14:textId="77777777" w:rsidR="005E4186" w:rsidRDefault="00AF09AC">
                  <w:pPr>
                    <w:widowControl w:val="0"/>
                    <w:rPr>
                      <w:rFonts w:ascii="Arial" w:eastAsia="ＭＳ 明朝" w:hAnsi="Arial" w:cs="Arial"/>
                      <w:color w:val="2E74B5" w:themeColor="accent1" w:themeShade="BF"/>
                      <w:sz w:val="18"/>
                      <w:szCs w:val="18"/>
                    </w:rPr>
                  </w:pPr>
                  <w:del w:id="152" w:author="Giovanni Chisci" w:date="2024-02-14T17:25:00Z">
                    <w:r>
                      <w:rPr>
                        <w:rFonts w:ascii="Arial" w:eastAsia="ＭＳ 明朝" w:hAnsi="Arial" w:cs="Arial"/>
                        <w:sz w:val="18"/>
                        <w:szCs w:val="18"/>
                      </w:rPr>
                      <w:delText>[For UE supports NR sidelink in unlicensed spectrum, UE must indicate this FG is supported.]</w:delText>
                    </w:r>
                  </w:del>
                </w:p>
              </w:tc>
            </w:tr>
          </w:tbl>
          <w:p w14:paraId="1206BE42" w14:textId="77777777" w:rsidR="005E4186" w:rsidRDefault="005E4186">
            <w:pPr>
              <w:spacing w:after="120" w:line="240" w:lineRule="auto"/>
              <w:jc w:val="both"/>
              <w:rPr>
                <w:rFonts w:eastAsia="SimSun"/>
                <w:sz w:val="20"/>
                <w:lang w:val="en-US" w:eastAsia="zh-CN"/>
              </w:rPr>
            </w:pPr>
          </w:p>
        </w:tc>
      </w:tr>
    </w:tbl>
    <w:p w14:paraId="1206BE44" w14:textId="77777777" w:rsidR="005E4186" w:rsidRDefault="005E4186">
      <w:pPr>
        <w:spacing w:afterLines="50" w:after="120"/>
        <w:jc w:val="both"/>
        <w:rPr>
          <w:sz w:val="22"/>
        </w:rPr>
      </w:pPr>
    </w:p>
    <w:p w14:paraId="1206BE45"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E46" w14:textId="77777777" w:rsidR="005E4186" w:rsidRDefault="00AF09AC">
      <w:pPr>
        <w:pStyle w:val="30"/>
        <w:rPr>
          <w:rFonts w:ascii="Times New Roman" w:hAnsi="Times New Roman"/>
          <w:b/>
          <w:bCs/>
          <w:lang w:val="en-US"/>
        </w:rPr>
      </w:pPr>
      <w:r>
        <w:rPr>
          <w:rFonts w:ascii="Times New Roman" w:hAnsi="Times New Roman"/>
          <w:b/>
          <w:bCs/>
          <w:highlight w:val="yellow"/>
          <w:lang w:val="en-US"/>
        </w:rPr>
        <w:lastRenderedPageBreak/>
        <w:t>Proposal 2.8-1:</w:t>
      </w:r>
    </w:p>
    <w:p w14:paraId="1206BE47"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FG47-m3 is 47-</w:t>
      </w:r>
      <w:proofErr w:type="gramStart"/>
      <w:r>
        <w:rPr>
          <w:b/>
          <w:bCs/>
          <w:szCs w:val="21"/>
          <w:lang w:val="en-US"/>
        </w:rPr>
        <w:t>k1</w:t>
      </w:r>
      <w:proofErr w:type="gramEnd"/>
    </w:p>
    <w:p w14:paraId="1206BE48"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FG47-m3 is Per </w:t>
      </w:r>
      <w:proofErr w:type="gramStart"/>
      <w:r>
        <w:rPr>
          <w:b/>
          <w:bCs/>
          <w:szCs w:val="21"/>
          <w:lang w:val="en-US"/>
        </w:rPr>
        <w:t>band</w:t>
      </w:r>
      <w:proofErr w:type="gramEnd"/>
    </w:p>
    <w:tbl>
      <w:tblPr>
        <w:tblStyle w:val="afd"/>
        <w:tblW w:w="5000" w:type="pct"/>
        <w:tblLook w:val="04A0" w:firstRow="1" w:lastRow="0" w:firstColumn="1" w:lastColumn="0" w:noHBand="0" w:noVBand="1"/>
      </w:tblPr>
      <w:tblGrid>
        <w:gridCol w:w="2261"/>
        <w:gridCol w:w="20122"/>
      </w:tblGrid>
      <w:tr w:rsidR="005E4186" w14:paraId="1206BE4B" w14:textId="77777777">
        <w:tc>
          <w:tcPr>
            <w:tcW w:w="505" w:type="pct"/>
            <w:shd w:val="clear" w:color="auto" w:fill="F2F2F2" w:themeFill="background1" w:themeFillShade="F2"/>
          </w:tcPr>
          <w:p w14:paraId="1206BE49"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E4A"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E58" w14:textId="77777777">
        <w:tc>
          <w:tcPr>
            <w:tcW w:w="505" w:type="pct"/>
          </w:tcPr>
          <w:p w14:paraId="1206BE4C"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E4D" w14:textId="77777777" w:rsidR="005E4186" w:rsidRDefault="00AF09AC">
            <w:pPr>
              <w:spacing w:afterLines="50" w:after="120"/>
              <w:jc w:val="both"/>
              <w:rPr>
                <w:szCs w:val="24"/>
              </w:rPr>
            </w:pPr>
            <w:r>
              <w:rPr>
                <w:rFonts w:hint="eastAsia"/>
                <w:szCs w:val="24"/>
              </w:rPr>
              <w:t>S</w:t>
            </w:r>
            <w:r>
              <w:rPr>
                <w:szCs w:val="24"/>
              </w:rPr>
              <w:t>ummary of companies’ views:</w:t>
            </w:r>
          </w:p>
          <w:p w14:paraId="1206BE4E"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7-m3</w:t>
            </w:r>
          </w:p>
          <w:p w14:paraId="1206BE4F"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E50" w14:textId="77777777" w:rsidR="005E4186" w:rsidRDefault="00AF09AC">
            <w:pPr>
              <w:pStyle w:val="aff6"/>
              <w:numPr>
                <w:ilvl w:val="2"/>
                <w:numId w:val="15"/>
              </w:numPr>
              <w:spacing w:afterLines="50" w:after="120"/>
              <w:ind w:leftChars="0"/>
              <w:jc w:val="both"/>
              <w:rPr>
                <w:sz w:val="21"/>
                <w:szCs w:val="18"/>
              </w:rPr>
            </w:pPr>
            <w:r>
              <w:rPr>
                <w:sz w:val="22"/>
              </w:rPr>
              <w:t xml:space="preserve">Nokia: </w:t>
            </w:r>
            <w:r>
              <w:rPr>
                <w:rFonts w:eastAsia="ＭＳ 明朝" w:cs="Arial"/>
                <w:sz w:val="22"/>
                <w:szCs w:val="16"/>
                <w:lang w:eastAsia="zh-CN"/>
              </w:rPr>
              <w:t xml:space="preserve">47-k1, </w:t>
            </w:r>
            <w:r>
              <w:rPr>
                <w:rFonts w:eastAsia="ＭＳ 明朝" w:cs="Arial"/>
                <w:sz w:val="22"/>
                <w:szCs w:val="16"/>
              </w:rPr>
              <w:t xml:space="preserve">at least one of </w:t>
            </w:r>
            <w:del w:id="153" w:author="Kevin Wanuga (Nokia)" w:date="2024-02-08T11:03:00Z">
              <w:r>
                <w:rPr>
                  <w:rFonts w:eastAsia="ＭＳ 明朝" w:cs="Arial"/>
                  <w:sz w:val="22"/>
                  <w:szCs w:val="16"/>
                </w:rPr>
                <w:delText>[</w:delText>
              </w:r>
            </w:del>
            <w:r>
              <w:rPr>
                <w:rFonts w:eastAsia="ＭＳ 明朝" w:cs="Arial"/>
                <w:sz w:val="22"/>
                <w:szCs w:val="16"/>
              </w:rPr>
              <w:t xml:space="preserve">15-25 </w:t>
            </w:r>
            <w:r>
              <w:rPr>
                <w:rFonts w:eastAsia="ＭＳ 明朝" w:cs="Arial"/>
                <w:sz w:val="22"/>
                <w:szCs w:val="16"/>
                <w:lang w:eastAsia="zh-CN"/>
              </w:rPr>
              <w:t>except Component 3 and 4 in 15-2</w:t>
            </w:r>
            <w:del w:id="154" w:author="Kevin Wanuga (Nokia)" w:date="2024-02-08T11:03:00Z">
              <w:r>
                <w:rPr>
                  <w:rFonts w:eastAsia="ＭＳ 明朝" w:cs="Arial"/>
                  <w:sz w:val="22"/>
                  <w:szCs w:val="16"/>
                  <w:lang w:eastAsia="zh-CN"/>
                </w:rPr>
                <w:delText>]</w:delText>
              </w:r>
            </w:del>
            <w:r>
              <w:rPr>
                <w:rFonts w:eastAsia="ＭＳ 明朝" w:cs="Arial"/>
                <w:sz w:val="22"/>
                <w:szCs w:val="16"/>
                <w:lang w:eastAsia="zh-CN"/>
              </w:rPr>
              <w:t xml:space="preserve"> </w:t>
            </w:r>
            <w:r>
              <w:rPr>
                <w:rFonts w:eastAsia="ＭＳ 明朝" w:cs="Arial"/>
                <w:sz w:val="22"/>
                <w:szCs w:val="16"/>
              </w:rPr>
              <w:t xml:space="preserve">and </w:t>
            </w:r>
            <w:del w:id="155" w:author="Kevin Wanuga (Nokia)" w:date="2024-02-08T11:03:00Z">
              <w:r>
                <w:rPr>
                  <w:rFonts w:eastAsia="ＭＳ 明朝" w:cs="Arial"/>
                  <w:sz w:val="22"/>
                  <w:szCs w:val="16"/>
                </w:rPr>
                <w:delText>[</w:delText>
              </w:r>
            </w:del>
            <w:r>
              <w:rPr>
                <w:rFonts w:eastAsia="ＭＳ 明朝" w:cs="Arial"/>
                <w:sz w:val="22"/>
                <w:szCs w:val="16"/>
              </w:rPr>
              <w:t xml:space="preserve">15-3 </w:t>
            </w:r>
            <w:r>
              <w:rPr>
                <w:rFonts w:eastAsia="ＭＳ 明朝" w:cs="Arial"/>
                <w:sz w:val="22"/>
                <w:szCs w:val="16"/>
                <w:lang w:eastAsia="zh-CN"/>
              </w:rPr>
              <w:t>except Component 3</w:t>
            </w:r>
            <w:del w:id="156" w:author="Kevin Wanuga (Nokia)" w:date="2024-02-08T11:03:00Z">
              <w:r>
                <w:rPr>
                  <w:rFonts w:eastAsia="ＭＳ 明朝" w:cs="Arial"/>
                  <w:sz w:val="22"/>
                  <w:szCs w:val="16"/>
                  <w:lang w:eastAsia="zh-CN"/>
                </w:rPr>
                <w:delText>]</w:delText>
              </w:r>
            </w:del>
          </w:p>
          <w:p w14:paraId="1206BE51" w14:textId="77777777" w:rsidR="005E4186" w:rsidRDefault="00AF09AC">
            <w:pPr>
              <w:pStyle w:val="aff6"/>
              <w:numPr>
                <w:ilvl w:val="2"/>
                <w:numId w:val="15"/>
              </w:numPr>
              <w:spacing w:afterLines="50" w:after="120"/>
              <w:ind w:leftChars="0"/>
              <w:jc w:val="both"/>
              <w:rPr>
                <w:sz w:val="22"/>
              </w:rPr>
            </w:pPr>
            <w:r>
              <w:rPr>
                <w:rFonts w:hint="eastAsia"/>
                <w:sz w:val="22"/>
              </w:rPr>
              <w:t>H</w:t>
            </w:r>
            <w:r>
              <w:rPr>
                <w:sz w:val="22"/>
              </w:rPr>
              <w:t>W, Sharp: 47-k1, at least one of 15-25 and 15-3 (with corresponding notes in the note column)</w:t>
            </w:r>
          </w:p>
          <w:p w14:paraId="1206BE52" w14:textId="77777777" w:rsidR="005E4186" w:rsidRDefault="00AF09AC">
            <w:pPr>
              <w:pStyle w:val="aff6"/>
              <w:numPr>
                <w:ilvl w:val="2"/>
                <w:numId w:val="15"/>
              </w:numPr>
              <w:spacing w:afterLines="50" w:after="120"/>
              <w:ind w:leftChars="0"/>
              <w:jc w:val="both"/>
              <w:rPr>
                <w:sz w:val="22"/>
              </w:rPr>
            </w:pPr>
            <w:r>
              <w:rPr>
                <w:rFonts w:hint="eastAsia"/>
                <w:sz w:val="22"/>
              </w:rPr>
              <w:t>A</w:t>
            </w:r>
            <w:r>
              <w:rPr>
                <w:sz w:val="22"/>
              </w:rPr>
              <w:t>pple: FG 47-k1 and FG 47-m1</w:t>
            </w:r>
          </w:p>
          <w:p w14:paraId="1206BE53" w14:textId="77777777" w:rsidR="005E4186" w:rsidRDefault="00AF09AC">
            <w:pPr>
              <w:pStyle w:val="aff6"/>
              <w:numPr>
                <w:ilvl w:val="2"/>
                <w:numId w:val="15"/>
              </w:numPr>
              <w:spacing w:afterLines="50" w:after="120"/>
              <w:ind w:leftChars="0"/>
              <w:jc w:val="both"/>
              <w:rPr>
                <w:sz w:val="22"/>
              </w:rPr>
            </w:pPr>
            <w:r>
              <w:rPr>
                <w:rFonts w:hint="eastAsia"/>
                <w:sz w:val="22"/>
              </w:rPr>
              <w:t>D</w:t>
            </w:r>
            <w:r>
              <w:rPr>
                <w:sz w:val="22"/>
              </w:rPr>
              <w:t>CM: 47-k1</w:t>
            </w:r>
          </w:p>
          <w:p w14:paraId="1206BE54" w14:textId="77777777" w:rsidR="005E4186" w:rsidRDefault="00AF09AC">
            <w:pPr>
              <w:pStyle w:val="aff6"/>
              <w:numPr>
                <w:ilvl w:val="2"/>
                <w:numId w:val="15"/>
              </w:numPr>
              <w:spacing w:afterLines="50" w:after="120"/>
              <w:ind w:leftChars="0"/>
              <w:jc w:val="both"/>
              <w:rPr>
                <w:sz w:val="22"/>
              </w:rPr>
            </w:pPr>
            <w:r>
              <w:rPr>
                <w:sz w:val="22"/>
              </w:rPr>
              <w:t xml:space="preserve">QC: </w:t>
            </w:r>
            <w:r>
              <w:rPr>
                <w:rFonts w:hint="eastAsia"/>
                <w:sz w:val="22"/>
              </w:rPr>
              <w:t>N</w:t>
            </w:r>
            <w:r>
              <w:rPr>
                <w:sz w:val="22"/>
              </w:rPr>
              <w:t>one</w:t>
            </w:r>
          </w:p>
          <w:p w14:paraId="1206BE55"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E56"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vivo, DCM, Sharp</w:t>
            </w:r>
          </w:p>
          <w:p w14:paraId="1206BE57"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BE5B" w14:textId="77777777">
        <w:tc>
          <w:tcPr>
            <w:tcW w:w="505" w:type="pct"/>
          </w:tcPr>
          <w:p w14:paraId="1206BE59"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E5A" w14:textId="77777777" w:rsidR="005E4186" w:rsidRDefault="00AF09AC">
            <w:pPr>
              <w:spacing w:afterLines="50" w:after="120"/>
              <w:jc w:val="both"/>
              <w:rPr>
                <w:szCs w:val="24"/>
              </w:rPr>
            </w:pPr>
            <w:r>
              <w:rPr>
                <w:rFonts w:hint="eastAsia"/>
                <w:szCs w:val="24"/>
              </w:rPr>
              <w:t>S</w:t>
            </w:r>
            <w:r>
              <w:rPr>
                <w:szCs w:val="24"/>
              </w:rPr>
              <w:t>upport</w:t>
            </w:r>
          </w:p>
        </w:tc>
      </w:tr>
      <w:tr w:rsidR="005E4186" w14:paraId="1206BE5E" w14:textId="77777777">
        <w:tc>
          <w:tcPr>
            <w:tcW w:w="505" w:type="pct"/>
          </w:tcPr>
          <w:p w14:paraId="1206BE5C"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E5D"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D06C30" w14:paraId="1206BE61" w14:textId="77777777">
        <w:tc>
          <w:tcPr>
            <w:tcW w:w="505" w:type="pct"/>
          </w:tcPr>
          <w:p w14:paraId="1206BE5F" w14:textId="49ABBD91" w:rsidR="00D06C30" w:rsidRDefault="00D06C30" w:rsidP="00D06C30">
            <w:pPr>
              <w:spacing w:after="0"/>
              <w:jc w:val="both"/>
              <w:rPr>
                <w:rFonts w:eastAsiaTheme="minorEastAsia"/>
                <w:szCs w:val="24"/>
                <w:lang w:val="en-US"/>
              </w:rPr>
            </w:pPr>
            <w:r>
              <w:rPr>
                <w:rFonts w:eastAsiaTheme="minorEastAsia"/>
                <w:szCs w:val="24"/>
                <w:lang w:val="en-US"/>
              </w:rPr>
              <w:t>QC</w:t>
            </w:r>
          </w:p>
        </w:tc>
        <w:tc>
          <w:tcPr>
            <w:tcW w:w="4495" w:type="pct"/>
          </w:tcPr>
          <w:p w14:paraId="5C944096" w14:textId="77777777" w:rsidR="00D06C30" w:rsidRDefault="00D06C30" w:rsidP="00D06C30">
            <w:pPr>
              <w:spacing w:afterLines="50" w:after="120"/>
              <w:jc w:val="both"/>
              <w:rPr>
                <w:szCs w:val="24"/>
              </w:rPr>
            </w:pPr>
            <w:r>
              <w:rPr>
                <w:szCs w:val="24"/>
              </w:rPr>
              <w:t>No, again there is no need to make a channel access FG to be pre-requisite on a transmission FG. All these prerequisite and dependencies can only be hurting without adding any value at all.</w:t>
            </w:r>
          </w:p>
          <w:p w14:paraId="1206BE60" w14:textId="3E7E9D53" w:rsidR="00D06C30" w:rsidRDefault="00D06C30" w:rsidP="00D06C30">
            <w:pPr>
              <w:spacing w:afterLines="50" w:after="120"/>
              <w:jc w:val="both"/>
              <w:rPr>
                <w:szCs w:val="24"/>
              </w:rPr>
            </w:pPr>
            <w:r>
              <w:rPr>
                <w:szCs w:val="24"/>
              </w:rPr>
              <w:t>Prefer reporting granularity per FS.</w:t>
            </w:r>
          </w:p>
        </w:tc>
      </w:tr>
      <w:tr w:rsidR="004268EB" w14:paraId="333101B2" w14:textId="77777777">
        <w:tc>
          <w:tcPr>
            <w:tcW w:w="505" w:type="pct"/>
          </w:tcPr>
          <w:p w14:paraId="3C2A108C" w14:textId="63EBE686" w:rsidR="004268EB" w:rsidRDefault="004268EB" w:rsidP="004268EB">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34C98CF2" w14:textId="6BF7868F" w:rsidR="004268EB" w:rsidRDefault="004268EB" w:rsidP="004268EB">
            <w:pPr>
              <w:spacing w:afterLines="50" w:after="120"/>
              <w:jc w:val="both"/>
              <w:rPr>
                <w:szCs w:val="24"/>
              </w:rPr>
            </w:pPr>
            <w:r>
              <w:rPr>
                <w:rFonts w:eastAsia="SimSun" w:hint="eastAsia"/>
                <w:szCs w:val="24"/>
                <w:lang w:eastAsia="zh-CN"/>
              </w:rPr>
              <w:t>O</w:t>
            </w:r>
            <w:r>
              <w:rPr>
                <w:rFonts w:eastAsia="SimSun"/>
                <w:szCs w:val="24"/>
                <w:lang w:eastAsia="zh-CN"/>
              </w:rPr>
              <w:t>K with the proposal.</w:t>
            </w:r>
          </w:p>
        </w:tc>
      </w:tr>
    </w:tbl>
    <w:p w14:paraId="1206BE62" w14:textId="77777777" w:rsidR="005E4186" w:rsidRDefault="005E4186">
      <w:pPr>
        <w:spacing w:afterLines="50" w:after="120"/>
        <w:jc w:val="both"/>
        <w:rPr>
          <w:sz w:val="22"/>
        </w:rPr>
      </w:pPr>
    </w:p>
    <w:p w14:paraId="1206BE63"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2.8-2:</w:t>
      </w:r>
    </w:p>
    <w:p w14:paraId="1206BE64"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FG47-m4 is No</w:t>
      </w:r>
    </w:p>
    <w:p w14:paraId="1206BE65"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G47-m4 is Optional without capability </w:t>
      </w:r>
      <w:proofErr w:type="gramStart"/>
      <w:r>
        <w:rPr>
          <w:b/>
          <w:bCs/>
          <w:szCs w:val="21"/>
          <w:lang w:val="en-US"/>
        </w:rPr>
        <w:t>signaling</w:t>
      </w:r>
      <w:proofErr w:type="gramEnd"/>
    </w:p>
    <w:p w14:paraId="1206BE66"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FFS: [For UE supports NR sidelink in unlicensed spectrum, UE must indicate this FG is supported.]</w:t>
      </w:r>
    </w:p>
    <w:p w14:paraId="1206BE67"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Prerequisite FG of FG47-m4 is 15-1, and following notes are </w:t>
      </w:r>
      <w:proofErr w:type="gramStart"/>
      <w:r>
        <w:rPr>
          <w:b/>
          <w:bCs/>
          <w:szCs w:val="21"/>
          <w:lang w:val="en-US"/>
        </w:rPr>
        <w:t>added</w:t>
      </w:r>
      <w:proofErr w:type="gramEnd"/>
    </w:p>
    <w:p w14:paraId="1206BE68"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Note: If UE supports 15-1, the UE is not required to support Component 5</w:t>
      </w:r>
    </w:p>
    <w:p w14:paraId="1206BE69"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Note: It is up to RAN2 whether/how to implement the above Note and whether/how to update the prerequisite FGs</w:t>
      </w:r>
    </w:p>
    <w:p w14:paraId="1206BE6A"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FG47-m4 is Per </w:t>
      </w:r>
      <w:proofErr w:type="gramStart"/>
      <w:r>
        <w:rPr>
          <w:b/>
          <w:bCs/>
          <w:szCs w:val="21"/>
          <w:lang w:val="en-US"/>
        </w:rPr>
        <w:t>band</w:t>
      </w:r>
      <w:proofErr w:type="gramEnd"/>
    </w:p>
    <w:tbl>
      <w:tblPr>
        <w:tblStyle w:val="afd"/>
        <w:tblW w:w="5000" w:type="pct"/>
        <w:tblLook w:val="04A0" w:firstRow="1" w:lastRow="0" w:firstColumn="1" w:lastColumn="0" w:noHBand="0" w:noVBand="1"/>
      </w:tblPr>
      <w:tblGrid>
        <w:gridCol w:w="2261"/>
        <w:gridCol w:w="20122"/>
      </w:tblGrid>
      <w:tr w:rsidR="005E4186" w14:paraId="1206BE6D" w14:textId="77777777">
        <w:tc>
          <w:tcPr>
            <w:tcW w:w="505" w:type="pct"/>
            <w:shd w:val="clear" w:color="auto" w:fill="F2F2F2" w:themeFill="background1" w:themeFillShade="F2"/>
          </w:tcPr>
          <w:p w14:paraId="1206BE6B"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E6C"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E80" w14:textId="77777777">
        <w:tc>
          <w:tcPr>
            <w:tcW w:w="505" w:type="pct"/>
          </w:tcPr>
          <w:p w14:paraId="1206BE6E"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E6F" w14:textId="77777777" w:rsidR="005E4186" w:rsidRDefault="00AF09AC">
            <w:pPr>
              <w:spacing w:afterLines="50" w:after="120"/>
              <w:jc w:val="both"/>
              <w:rPr>
                <w:szCs w:val="24"/>
              </w:rPr>
            </w:pPr>
            <w:r>
              <w:rPr>
                <w:rFonts w:hint="eastAsia"/>
                <w:szCs w:val="24"/>
              </w:rPr>
              <w:t>S</w:t>
            </w:r>
            <w:r>
              <w:rPr>
                <w:szCs w:val="24"/>
              </w:rPr>
              <w:t>ummary of companies’ views:</w:t>
            </w:r>
          </w:p>
          <w:p w14:paraId="1206BE70"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7-m4</w:t>
            </w:r>
          </w:p>
          <w:p w14:paraId="1206BE71" w14:textId="77777777" w:rsidR="005E4186" w:rsidRDefault="00AF09AC">
            <w:pPr>
              <w:pStyle w:val="aff6"/>
              <w:numPr>
                <w:ilvl w:val="1"/>
                <w:numId w:val="15"/>
              </w:numPr>
              <w:spacing w:afterLines="50" w:after="120"/>
              <w:ind w:leftChars="0"/>
              <w:jc w:val="both"/>
              <w:rPr>
                <w:sz w:val="22"/>
              </w:rPr>
            </w:pPr>
            <w:r>
              <w:rPr>
                <w:sz w:val="22"/>
              </w:rPr>
              <w:t>Mandatory/optional</w:t>
            </w:r>
          </w:p>
          <w:p w14:paraId="1206BE72"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asic FG: Nokia, HW, DCM, Sharp</w:t>
            </w:r>
          </w:p>
          <w:p w14:paraId="1206BE73"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Samsung, MTK, QC</w:t>
            </w:r>
          </w:p>
          <w:p w14:paraId="1206BE74" w14:textId="77777777" w:rsidR="005E4186" w:rsidRDefault="00AF09AC">
            <w:pPr>
              <w:pStyle w:val="aff6"/>
              <w:numPr>
                <w:ilvl w:val="1"/>
                <w:numId w:val="15"/>
              </w:numPr>
              <w:spacing w:afterLines="50" w:after="120"/>
              <w:ind w:leftChars="0"/>
              <w:jc w:val="both"/>
              <w:rPr>
                <w:sz w:val="22"/>
              </w:rPr>
            </w:pPr>
            <w:r>
              <w:rPr>
                <w:rFonts w:hint="eastAsia"/>
                <w:sz w:val="22"/>
              </w:rPr>
              <w:lastRenderedPageBreak/>
              <w:t>R</w:t>
            </w:r>
            <w:r>
              <w:rPr>
                <w:sz w:val="22"/>
              </w:rPr>
              <w:t>eport to other UE</w:t>
            </w:r>
          </w:p>
          <w:p w14:paraId="1206BE7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E7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DCM, Sharp</w:t>
            </w:r>
          </w:p>
          <w:p w14:paraId="1206BE77"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E78" w14:textId="77777777" w:rsidR="005E4186" w:rsidRDefault="00AF09AC">
            <w:pPr>
              <w:pStyle w:val="aff6"/>
              <w:numPr>
                <w:ilvl w:val="2"/>
                <w:numId w:val="15"/>
              </w:numPr>
              <w:spacing w:afterLines="50" w:after="120"/>
              <w:ind w:leftChars="0"/>
              <w:jc w:val="both"/>
              <w:rPr>
                <w:sz w:val="22"/>
              </w:rPr>
            </w:pPr>
            <w:r>
              <w:rPr>
                <w:sz w:val="22"/>
              </w:rPr>
              <w:t>Nokia: 15-1 except Component 5</w:t>
            </w:r>
          </w:p>
          <w:p w14:paraId="1206BE79" w14:textId="77777777" w:rsidR="005E4186" w:rsidRDefault="00AF09AC">
            <w:pPr>
              <w:pStyle w:val="aff6"/>
              <w:numPr>
                <w:ilvl w:val="2"/>
                <w:numId w:val="15"/>
              </w:numPr>
              <w:spacing w:afterLines="50" w:after="120"/>
              <w:ind w:leftChars="0"/>
              <w:jc w:val="both"/>
              <w:rPr>
                <w:sz w:val="22"/>
              </w:rPr>
            </w:pPr>
            <w:r>
              <w:rPr>
                <w:rFonts w:hint="eastAsia"/>
                <w:sz w:val="22"/>
              </w:rPr>
              <w:t>H</w:t>
            </w:r>
            <w:r>
              <w:rPr>
                <w:sz w:val="22"/>
              </w:rPr>
              <w:t>W, Sharp: 15-1 (with corresponding notes in the note column)</w:t>
            </w:r>
          </w:p>
          <w:p w14:paraId="1206BE7A" w14:textId="77777777" w:rsidR="005E4186" w:rsidRDefault="00AF09AC">
            <w:pPr>
              <w:pStyle w:val="aff6"/>
              <w:numPr>
                <w:ilvl w:val="2"/>
                <w:numId w:val="15"/>
              </w:numPr>
              <w:spacing w:afterLines="50" w:after="120"/>
              <w:ind w:leftChars="0"/>
              <w:jc w:val="both"/>
              <w:rPr>
                <w:sz w:val="22"/>
              </w:rPr>
            </w:pPr>
            <w:r>
              <w:rPr>
                <w:rFonts w:hint="eastAsia"/>
                <w:sz w:val="22"/>
              </w:rPr>
              <w:t>A</w:t>
            </w:r>
            <w:r>
              <w:rPr>
                <w:sz w:val="22"/>
              </w:rPr>
              <w:t>pple: FG 15-1 except component 5 and component 8 for FR2</w:t>
            </w:r>
          </w:p>
          <w:p w14:paraId="1206BE7B" w14:textId="77777777" w:rsidR="005E4186" w:rsidRDefault="00AF09AC">
            <w:pPr>
              <w:pStyle w:val="aff6"/>
              <w:numPr>
                <w:ilvl w:val="2"/>
                <w:numId w:val="15"/>
              </w:numPr>
              <w:spacing w:afterLines="50" w:after="120"/>
              <w:ind w:leftChars="0"/>
              <w:jc w:val="both"/>
              <w:rPr>
                <w:sz w:val="22"/>
              </w:rPr>
            </w:pPr>
            <w:r>
              <w:rPr>
                <w:rFonts w:hint="eastAsia"/>
                <w:sz w:val="22"/>
              </w:rPr>
              <w:t>D</w:t>
            </w:r>
            <w:r>
              <w:rPr>
                <w:sz w:val="22"/>
              </w:rPr>
              <w:t>CM: 47-k1</w:t>
            </w:r>
          </w:p>
          <w:p w14:paraId="1206BE7C" w14:textId="77777777" w:rsidR="005E4186" w:rsidRDefault="00AF09AC">
            <w:pPr>
              <w:pStyle w:val="aff6"/>
              <w:numPr>
                <w:ilvl w:val="2"/>
                <w:numId w:val="15"/>
              </w:numPr>
              <w:spacing w:afterLines="50" w:after="120"/>
              <w:ind w:leftChars="0"/>
              <w:jc w:val="both"/>
              <w:rPr>
                <w:sz w:val="22"/>
              </w:rPr>
            </w:pPr>
            <w:r>
              <w:rPr>
                <w:sz w:val="22"/>
              </w:rPr>
              <w:t xml:space="preserve">QC: </w:t>
            </w:r>
            <w:r>
              <w:rPr>
                <w:rFonts w:hint="eastAsia"/>
                <w:sz w:val="22"/>
              </w:rPr>
              <w:t>N</w:t>
            </w:r>
            <w:r>
              <w:rPr>
                <w:sz w:val="22"/>
              </w:rPr>
              <w:t>one</w:t>
            </w:r>
          </w:p>
          <w:p w14:paraId="1206BE7D"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E7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vivo, DCM, Sharp</w:t>
            </w:r>
          </w:p>
          <w:p w14:paraId="1206BE7F"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BE84" w14:textId="77777777">
        <w:tc>
          <w:tcPr>
            <w:tcW w:w="505" w:type="pct"/>
          </w:tcPr>
          <w:p w14:paraId="1206BE81" w14:textId="77777777" w:rsidR="005E4186" w:rsidRDefault="00AF09AC">
            <w:pPr>
              <w:spacing w:after="0"/>
              <w:jc w:val="both"/>
              <w:rPr>
                <w:rFonts w:eastAsiaTheme="minorEastAsia"/>
                <w:szCs w:val="24"/>
                <w:lang w:val="en-US"/>
              </w:rPr>
            </w:pPr>
            <w:r>
              <w:rPr>
                <w:rFonts w:eastAsiaTheme="minorEastAsia"/>
                <w:szCs w:val="24"/>
                <w:lang w:val="en-US"/>
              </w:rPr>
              <w:lastRenderedPageBreak/>
              <w:t>vivo</w:t>
            </w:r>
          </w:p>
        </w:tc>
        <w:tc>
          <w:tcPr>
            <w:tcW w:w="4495" w:type="pct"/>
          </w:tcPr>
          <w:p w14:paraId="1206BE82" w14:textId="77777777" w:rsidR="005E4186" w:rsidRDefault="00AF09AC">
            <w:pPr>
              <w:spacing w:afterLines="50" w:after="120"/>
              <w:jc w:val="both"/>
              <w:rPr>
                <w:szCs w:val="24"/>
              </w:rPr>
            </w:pPr>
            <w:r>
              <w:rPr>
                <w:szCs w:val="24"/>
              </w:rPr>
              <w:t xml:space="preserve">This feature should not be a basic FG as it requires much higher processing capability. </w:t>
            </w:r>
          </w:p>
          <w:p w14:paraId="1206BE83" w14:textId="77777777" w:rsidR="005E4186" w:rsidRDefault="00AF09AC">
            <w:pPr>
              <w:spacing w:afterLines="50" w:after="120"/>
              <w:jc w:val="both"/>
              <w:rPr>
                <w:szCs w:val="24"/>
              </w:rPr>
            </w:pPr>
            <w:r>
              <w:rPr>
                <w:rFonts w:eastAsiaTheme="minorEastAsia" w:cs="Times"/>
                <w:lang w:eastAsia="zh-CN"/>
              </w:rPr>
              <w:t xml:space="preserve">Based on this assumption, a Tx UE should be aware that the peer UE </w:t>
            </w:r>
            <w:proofErr w:type="gramStart"/>
            <w:r>
              <w:rPr>
                <w:rFonts w:eastAsiaTheme="minorEastAsia" w:cs="Times"/>
                <w:lang w:eastAsia="zh-CN"/>
              </w:rPr>
              <w:t>is capable of receiving</w:t>
            </w:r>
            <w:proofErr w:type="gramEnd"/>
            <w:r>
              <w:rPr>
                <w:rFonts w:eastAsiaTheme="minorEastAsia" w:cs="Times"/>
                <w:lang w:eastAsia="zh-CN"/>
              </w:rPr>
              <w:t xml:space="preserve"> SL transmission from the 2</w:t>
            </w:r>
            <w:r>
              <w:rPr>
                <w:rFonts w:eastAsiaTheme="minorEastAsia" w:cs="Times"/>
                <w:vertAlign w:val="superscript"/>
                <w:lang w:eastAsia="zh-CN"/>
              </w:rPr>
              <w:t>nd</w:t>
            </w:r>
            <w:r>
              <w:rPr>
                <w:rFonts w:eastAsiaTheme="minorEastAsia" w:cs="Times"/>
                <w:lang w:eastAsia="zh-CN"/>
              </w:rPr>
              <w:t xml:space="preserve"> starting symbol in a slot, so that it may determine to transmit the TB to that UE (but not other UEs) in the 2</w:t>
            </w:r>
            <w:r>
              <w:rPr>
                <w:rFonts w:eastAsiaTheme="minorEastAsia" w:cs="Times"/>
                <w:vertAlign w:val="superscript"/>
                <w:lang w:eastAsia="zh-CN"/>
              </w:rPr>
              <w:t>nd</w:t>
            </w:r>
            <w:r>
              <w:rPr>
                <w:rFonts w:eastAsiaTheme="minorEastAsia" w:cs="Times"/>
                <w:lang w:eastAsia="zh-CN"/>
              </w:rPr>
              <w:t xml:space="preserve"> starting symbol when LBT failed in the 1</w:t>
            </w:r>
            <w:r>
              <w:rPr>
                <w:rFonts w:eastAsiaTheme="minorEastAsia" w:cs="Times"/>
                <w:vertAlign w:val="superscript"/>
                <w:lang w:eastAsia="zh-CN"/>
              </w:rPr>
              <w:t>st</w:t>
            </w:r>
            <w:r>
              <w:rPr>
                <w:rFonts w:eastAsiaTheme="minorEastAsia" w:cs="Times"/>
                <w:lang w:eastAsia="zh-CN"/>
              </w:rPr>
              <w:t xml:space="preserve"> starting symbol.</w:t>
            </w:r>
          </w:p>
        </w:tc>
      </w:tr>
      <w:tr w:rsidR="005E4186" w14:paraId="1206BE87" w14:textId="77777777">
        <w:tc>
          <w:tcPr>
            <w:tcW w:w="505" w:type="pct"/>
          </w:tcPr>
          <w:p w14:paraId="1206BE85"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E86" w14:textId="77777777" w:rsidR="005E4186" w:rsidRDefault="00AF09AC">
            <w:pPr>
              <w:spacing w:afterLines="50" w:after="120"/>
              <w:jc w:val="both"/>
              <w:rPr>
                <w:szCs w:val="24"/>
              </w:rPr>
            </w:pPr>
            <w:r>
              <w:rPr>
                <w:rFonts w:hint="eastAsia"/>
                <w:szCs w:val="24"/>
              </w:rPr>
              <w:t>S</w:t>
            </w:r>
            <w:r>
              <w:rPr>
                <w:szCs w:val="24"/>
              </w:rPr>
              <w:t xml:space="preserve">upport, and this FG should be a basic FG; </w:t>
            </w:r>
            <w:r>
              <w:rPr>
                <w:rFonts w:eastAsia="ＭＳ 明朝"/>
                <w:szCs w:val="24"/>
              </w:rPr>
              <w:t>otherwise, availability of the 2</w:t>
            </w:r>
            <w:r>
              <w:rPr>
                <w:rFonts w:eastAsia="ＭＳ 明朝"/>
                <w:szCs w:val="24"/>
                <w:vertAlign w:val="superscript"/>
              </w:rPr>
              <w:t>nd</w:t>
            </w:r>
            <w:r>
              <w:rPr>
                <w:rFonts w:eastAsia="ＭＳ 明朝"/>
                <w:szCs w:val="24"/>
              </w:rPr>
              <w:t xml:space="preserve"> starting symbol becomes meaningless (e.g., data transmission is ignored by RX UE(s)) or rather may lead to performance degradation compared to a RP without the 2</w:t>
            </w:r>
            <w:r>
              <w:rPr>
                <w:rFonts w:eastAsia="ＭＳ 明朝"/>
                <w:szCs w:val="24"/>
                <w:vertAlign w:val="superscript"/>
              </w:rPr>
              <w:t>nd</w:t>
            </w:r>
            <w:r>
              <w:rPr>
                <w:rFonts w:eastAsia="ＭＳ 明朝"/>
                <w:szCs w:val="24"/>
              </w:rPr>
              <w:t xml:space="preserve"> starting symbol (e.g., reservation information is ignored by other UE(s))</w:t>
            </w:r>
          </w:p>
        </w:tc>
      </w:tr>
      <w:tr w:rsidR="005E4186" w14:paraId="1206BE8B" w14:textId="77777777">
        <w:tc>
          <w:tcPr>
            <w:tcW w:w="505" w:type="pct"/>
          </w:tcPr>
          <w:p w14:paraId="1206BE88" w14:textId="77777777" w:rsidR="005E4186" w:rsidRDefault="00AF09AC">
            <w:pPr>
              <w:spacing w:after="0"/>
              <w:jc w:val="both"/>
              <w:rPr>
                <w:rFonts w:eastAsiaTheme="minorEastAsia"/>
                <w:szCs w:val="24"/>
              </w:rPr>
            </w:pPr>
            <w:r>
              <w:rPr>
                <w:rFonts w:eastAsiaTheme="minorEastAsia"/>
                <w:szCs w:val="24"/>
              </w:rPr>
              <w:t>Apple</w:t>
            </w:r>
          </w:p>
        </w:tc>
        <w:tc>
          <w:tcPr>
            <w:tcW w:w="4495" w:type="pct"/>
          </w:tcPr>
          <w:p w14:paraId="1206BE89" w14:textId="77777777" w:rsidR="005E4186" w:rsidRDefault="00AF09AC">
            <w:pPr>
              <w:spacing w:afterLines="50" w:after="120"/>
              <w:jc w:val="both"/>
              <w:rPr>
                <w:szCs w:val="24"/>
              </w:rPr>
            </w:pPr>
            <w:r>
              <w:rPr>
                <w:szCs w:val="24"/>
              </w:rPr>
              <w:t>For the Note in the proposal, we think it could be extended to Component 8 for FR2:</w:t>
            </w:r>
          </w:p>
          <w:p w14:paraId="1206BE8A"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 xml:space="preserve">Note: If UE supports 15-1, the UE is not required to support Component 5 and Component 8 for FR2. </w:t>
            </w:r>
          </w:p>
        </w:tc>
      </w:tr>
      <w:tr w:rsidR="00A35242" w14:paraId="0E312CED" w14:textId="77777777">
        <w:tc>
          <w:tcPr>
            <w:tcW w:w="505" w:type="pct"/>
          </w:tcPr>
          <w:p w14:paraId="356E133B" w14:textId="08F0F87A" w:rsidR="00A35242" w:rsidRDefault="00A35242" w:rsidP="00A35242">
            <w:pPr>
              <w:spacing w:after="0"/>
              <w:jc w:val="both"/>
              <w:rPr>
                <w:rFonts w:eastAsiaTheme="minorEastAsia"/>
                <w:szCs w:val="24"/>
              </w:rPr>
            </w:pPr>
            <w:r>
              <w:rPr>
                <w:rFonts w:eastAsiaTheme="minorEastAsia"/>
                <w:szCs w:val="24"/>
              </w:rPr>
              <w:t>QC</w:t>
            </w:r>
          </w:p>
        </w:tc>
        <w:tc>
          <w:tcPr>
            <w:tcW w:w="4495" w:type="pct"/>
          </w:tcPr>
          <w:p w14:paraId="5AE494E6" w14:textId="1F790EEE" w:rsidR="00A35242" w:rsidRDefault="00A35242" w:rsidP="00A35242">
            <w:pPr>
              <w:spacing w:afterLines="50" w:after="120"/>
              <w:jc w:val="both"/>
              <w:rPr>
                <w:szCs w:val="24"/>
              </w:rPr>
            </w:pPr>
            <w:r>
              <w:rPr>
                <w:szCs w:val="24"/>
              </w:rPr>
              <w:t>Prefer no prerequisite at all and reporting per FS</w:t>
            </w:r>
          </w:p>
        </w:tc>
      </w:tr>
      <w:tr w:rsidR="00C95B8C" w14:paraId="1475AC12" w14:textId="77777777">
        <w:tc>
          <w:tcPr>
            <w:tcW w:w="505" w:type="pct"/>
          </w:tcPr>
          <w:p w14:paraId="2F8D02D7" w14:textId="46AC3CB3" w:rsidR="00C95B8C" w:rsidRDefault="00C95B8C" w:rsidP="00C95B8C">
            <w:pPr>
              <w:spacing w:after="0"/>
              <w:jc w:val="both"/>
              <w:rPr>
                <w:rFonts w:eastAsiaTheme="minorEastAsia"/>
                <w:szCs w:val="24"/>
              </w:rPr>
            </w:pPr>
            <w:r>
              <w:rPr>
                <w:rFonts w:eastAsia="SimSun" w:hint="eastAsia"/>
                <w:szCs w:val="24"/>
                <w:lang w:val="en-US" w:eastAsia="zh-CN"/>
              </w:rPr>
              <w:t>H</w:t>
            </w:r>
            <w:r>
              <w:rPr>
                <w:rFonts w:eastAsia="SimSun"/>
                <w:szCs w:val="24"/>
                <w:lang w:val="en-US" w:eastAsia="zh-CN"/>
              </w:rPr>
              <w:t>uawei, HiSilicon</w:t>
            </w:r>
          </w:p>
        </w:tc>
        <w:tc>
          <w:tcPr>
            <w:tcW w:w="4495" w:type="pct"/>
          </w:tcPr>
          <w:p w14:paraId="4FB2ABCD" w14:textId="58A18168" w:rsidR="00C95B8C" w:rsidRDefault="00C95B8C" w:rsidP="00C95B8C">
            <w:pPr>
              <w:spacing w:afterLines="50" w:after="120"/>
              <w:jc w:val="both"/>
              <w:rPr>
                <w:szCs w:val="24"/>
              </w:rPr>
            </w:pPr>
            <w:r>
              <w:rPr>
                <w:rFonts w:eastAsia="SimSun" w:hint="eastAsia"/>
                <w:szCs w:val="24"/>
                <w:lang w:eastAsia="zh-CN"/>
              </w:rPr>
              <w:t>A</w:t>
            </w:r>
            <w:r>
              <w:rPr>
                <w:rFonts w:eastAsia="SimSun"/>
                <w:szCs w:val="24"/>
                <w:lang w:eastAsia="zh-CN"/>
              </w:rPr>
              <w:t>gree.</w:t>
            </w:r>
          </w:p>
        </w:tc>
      </w:tr>
    </w:tbl>
    <w:p w14:paraId="1206BE8C" w14:textId="77777777" w:rsidR="005E4186" w:rsidRDefault="005E4186">
      <w:pPr>
        <w:spacing w:afterLines="50" w:after="120"/>
        <w:jc w:val="both"/>
        <w:rPr>
          <w:sz w:val="22"/>
        </w:rPr>
      </w:pPr>
    </w:p>
    <w:p w14:paraId="1206BE8D" w14:textId="77777777" w:rsidR="005E4186" w:rsidRDefault="005E4186">
      <w:pPr>
        <w:spacing w:afterLines="50" w:after="120"/>
        <w:jc w:val="both"/>
        <w:rPr>
          <w:sz w:val="22"/>
        </w:rPr>
      </w:pPr>
    </w:p>
    <w:p w14:paraId="1206BE8E"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Multiple PSFCH occasions per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818"/>
        <w:gridCol w:w="2177"/>
        <w:gridCol w:w="4575"/>
        <w:gridCol w:w="818"/>
        <w:gridCol w:w="527"/>
        <w:gridCol w:w="447"/>
        <w:gridCol w:w="3589"/>
        <w:gridCol w:w="767"/>
        <w:gridCol w:w="517"/>
        <w:gridCol w:w="517"/>
        <w:gridCol w:w="222"/>
        <w:gridCol w:w="4150"/>
        <w:gridCol w:w="1826"/>
      </w:tblGrid>
      <w:tr w:rsidR="005E4186" w14:paraId="1206BE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8F"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E90"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E91"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2" w14:textId="77777777" w:rsidR="005E4186" w:rsidRDefault="00AF09AC">
            <w:pPr>
              <w:widowControl w:val="0"/>
              <w:spacing w:after="0" w:line="240" w:lineRule="auto"/>
              <w:rPr>
                <w:rFonts w:asciiTheme="majorHAnsi" w:hAnsiTheme="majorHAnsi" w:cstheme="majorHAnsi"/>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3"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5"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9"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A"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B"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Candidate values for N are {1,2,3,4}</w:t>
            </w:r>
          </w:p>
          <w:p w14:paraId="1206BE9C" w14:textId="77777777" w:rsidR="005E4186" w:rsidRDefault="005E4186">
            <w:pPr>
              <w:keepNext/>
              <w:keepLines/>
              <w:spacing w:after="0" w:line="240" w:lineRule="auto"/>
              <w:rPr>
                <w:rFonts w:ascii="Arial" w:eastAsia="ＭＳ 明朝" w:hAnsi="Arial" w:cs="Arial"/>
                <w:sz w:val="18"/>
                <w:szCs w:val="18"/>
              </w:rPr>
            </w:pPr>
          </w:p>
          <w:p w14:paraId="1206BE9D"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E"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1206BEA0" w14:textId="77777777" w:rsidR="005E4186" w:rsidRDefault="005E4186">
      <w:pPr>
        <w:spacing w:afterLines="50" w:after="120"/>
        <w:jc w:val="both"/>
        <w:rPr>
          <w:sz w:val="22"/>
        </w:rPr>
      </w:pPr>
    </w:p>
    <w:p w14:paraId="1206BEA1"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EB6" w14:textId="77777777">
        <w:tc>
          <w:tcPr>
            <w:tcW w:w="638" w:type="dxa"/>
          </w:tcPr>
          <w:p w14:paraId="1206BEA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EA3"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E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A4"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5" w14:textId="77777777" w:rsidR="005E4186" w:rsidRDefault="00AF09AC">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6" w14:textId="77777777" w:rsidR="005E4186" w:rsidRDefault="00AF09AC">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7"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8" w14:textId="77777777" w:rsidR="005E4186" w:rsidRDefault="00AF09AC">
                  <w:pPr>
                    <w:pStyle w:val="TAL"/>
                    <w:rPr>
                      <w:rFonts w:eastAsia="ＭＳ 明朝" w:cs="Arial"/>
                      <w:szCs w:val="18"/>
                      <w:lang w:eastAsia="zh-CN"/>
                    </w:rPr>
                  </w:pPr>
                  <w:ins w:id="157" w:author="Kevin Wanuga (Nokia)" w:date="2024-02-08T11:03:00Z">
                    <w:r>
                      <w:rPr>
                        <w:rFonts w:eastAsia="ＭＳ 明朝" w:cs="Arial"/>
                        <w:szCs w:val="18"/>
                        <w:lang w:eastAsia="zh-CN"/>
                      </w:rPr>
                      <w:t>15-11,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9" w14:textId="77777777" w:rsidR="005E4186" w:rsidRDefault="00AF09AC">
                  <w:pPr>
                    <w:keepNext/>
                    <w:keepLines/>
                    <w:rPr>
                      <w:rFonts w:ascii="Arial" w:hAnsi="Arial" w:cs="Arial"/>
                      <w:sz w:val="18"/>
                      <w:szCs w:val="18"/>
                      <w:lang w:eastAsia="zh-CN"/>
                    </w:rPr>
                  </w:pPr>
                  <w:r>
                    <w:rPr>
                      <w:rFonts w:ascii="Arial"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A"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B" w14:textId="77777777" w:rsidR="005E4186" w:rsidRDefault="00AF09AC">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C" w14:textId="77777777" w:rsidR="005E4186" w:rsidRDefault="00AF09AC">
                  <w:pPr>
                    <w:pStyle w:val="TAL"/>
                    <w:rPr>
                      <w:rFonts w:cs="Arial"/>
                      <w:szCs w:val="18"/>
                      <w:lang w:eastAsia="zh-CN"/>
                    </w:rPr>
                  </w:pPr>
                  <w:ins w:id="158" w:author="Kevin Wanuga (Nokia)" w:date="2024-02-08T11:04: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D" w14:textId="77777777" w:rsidR="005E4186" w:rsidRDefault="00AF09AC">
                  <w:pPr>
                    <w:pStyle w:val="TAL"/>
                    <w:rPr>
                      <w:rFonts w:eastAsia="ＭＳ 明朝" w:cs="Arial"/>
                      <w:szCs w:val="18"/>
                      <w:lang w:eastAsia="zh-CN"/>
                    </w:rPr>
                  </w:pPr>
                  <w:ins w:id="159" w:author="Kevin Wanuga (Nokia)" w:date="2024-02-08T11:04: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E" w14:textId="77777777" w:rsidR="005E4186" w:rsidRDefault="00AF09AC">
                  <w:pPr>
                    <w:pStyle w:val="TAL"/>
                    <w:rPr>
                      <w:rFonts w:eastAsia="ＭＳ 明朝" w:cs="Arial"/>
                      <w:szCs w:val="18"/>
                      <w:lang w:eastAsia="zh-CN"/>
                    </w:rPr>
                  </w:pPr>
                  <w:ins w:id="160" w:author="Kevin Wanuga (Nokia)" w:date="2024-02-08T11:04: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F"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0"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EB1" w14:textId="77777777" w:rsidR="005E4186" w:rsidRDefault="005E4186">
                  <w:pPr>
                    <w:keepNext/>
                    <w:keepLines/>
                    <w:rPr>
                      <w:rFonts w:ascii="Arial" w:eastAsia="ＭＳ 明朝" w:hAnsi="Arial" w:cs="Arial"/>
                      <w:sz w:val="18"/>
                      <w:szCs w:val="18"/>
                    </w:rPr>
                  </w:pPr>
                </w:p>
                <w:p w14:paraId="1206BEB2" w14:textId="77777777" w:rsidR="005E4186" w:rsidRDefault="00AF09AC">
                  <w:pPr>
                    <w:keepNext/>
                    <w:keepLines/>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3"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EB5" w14:textId="77777777" w:rsidR="005E4186" w:rsidRDefault="005E4186">
            <w:pPr>
              <w:spacing w:after="120" w:line="240" w:lineRule="auto"/>
              <w:jc w:val="both"/>
              <w:rPr>
                <w:rFonts w:eastAsia="Malgun Gothic"/>
                <w:sz w:val="20"/>
                <w:lang w:val="en-US" w:eastAsia="zh-CN"/>
              </w:rPr>
            </w:pPr>
          </w:p>
        </w:tc>
      </w:tr>
      <w:tr w:rsidR="005E4186" w14:paraId="1206BECF" w14:textId="77777777">
        <w:tc>
          <w:tcPr>
            <w:tcW w:w="638" w:type="dxa"/>
          </w:tcPr>
          <w:p w14:paraId="1206BEB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EB8"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EB9"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EB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w:t>
            </w:r>
          </w:p>
          <w:p w14:paraId="1206BEB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sufficient. Because concurrent transmission/reception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w:t>
            </w:r>
          </w:p>
          <w:p w14:paraId="1206BEB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E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BD" w14:textId="77777777" w:rsidR="005E4186" w:rsidRDefault="00AF09AC">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E" w14:textId="77777777" w:rsidR="005E4186" w:rsidRDefault="00AF09AC">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F" w14:textId="77777777" w:rsidR="005E4186" w:rsidRDefault="00AF09AC">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0"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1" w14:textId="77777777" w:rsidR="005E4186" w:rsidRDefault="00AF09AC">
                  <w:pPr>
                    <w:pStyle w:val="TAL"/>
                    <w:rPr>
                      <w:rFonts w:eastAsia="ＭＳ 明朝" w:cs="Arial"/>
                      <w:szCs w:val="18"/>
                      <w:lang w:eastAsia="zh-CN"/>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2" w14:textId="77777777" w:rsidR="005E4186" w:rsidRDefault="00AF09AC">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3"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4" w14:textId="77777777" w:rsidR="005E4186" w:rsidRDefault="00AF09AC">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5"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6"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7"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9"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ECA" w14:textId="77777777" w:rsidR="005E4186" w:rsidRDefault="005E4186">
                  <w:pPr>
                    <w:keepNext/>
                    <w:keepLines/>
                    <w:rPr>
                      <w:rFonts w:ascii="Arial" w:eastAsia="ＭＳ 明朝" w:hAnsi="Arial" w:cs="Arial"/>
                      <w:sz w:val="18"/>
                      <w:szCs w:val="18"/>
                    </w:rPr>
                  </w:pPr>
                </w:p>
                <w:p w14:paraId="1206BECB" w14:textId="77777777" w:rsidR="005E4186" w:rsidRDefault="00AF09AC">
                  <w:pPr>
                    <w:keepNext/>
                    <w:keepLines/>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C"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ECE" w14:textId="77777777" w:rsidR="005E4186" w:rsidRDefault="005E4186">
            <w:pPr>
              <w:spacing w:after="120" w:line="240" w:lineRule="auto"/>
              <w:jc w:val="both"/>
              <w:rPr>
                <w:rFonts w:eastAsia="Malgun Gothic"/>
                <w:sz w:val="20"/>
                <w:lang w:eastAsia="zh-CN"/>
              </w:rPr>
            </w:pPr>
          </w:p>
        </w:tc>
      </w:tr>
      <w:tr w:rsidR="005E4186" w14:paraId="1206BEE4" w14:textId="77777777">
        <w:tc>
          <w:tcPr>
            <w:tcW w:w="638" w:type="dxa"/>
          </w:tcPr>
          <w:p w14:paraId="1206BED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ED1"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E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D2"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3" w14:textId="77777777" w:rsidR="005E4186" w:rsidRDefault="00AF09AC">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4" w14:textId="77777777" w:rsidR="005E4186" w:rsidRDefault="00AF09AC">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5"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6" w14:textId="77777777" w:rsidR="005E4186" w:rsidRDefault="00AF09AC">
                  <w:pPr>
                    <w:pStyle w:val="TAL"/>
                    <w:rPr>
                      <w:rFonts w:eastAsia="ＭＳ 明朝" w:cs="Arial"/>
                      <w:szCs w:val="18"/>
                      <w:lang w:eastAsia="zh-CN"/>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7" w14:textId="77777777" w:rsidR="005E4186" w:rsidRDefault="00AF09AC">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8"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9" w14:textId="77777777" w:rsidR="005E4186" w:rsidRDefault="00AF09AC">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A" w14:textId="77777777" w:rsidR="005E4186" w:rsidRDefault="00AF09AC">
                  <w:pPr>
                    <w:pStyle w:val="TAL"/>
                    <w:rPr>
                      <w:rFonts w:eastAsia="SimSun" w:cs="Arial"/>
                      <w:szCs w:val="18"/>
                      <w:highlight w:val="cyan"/>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B"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C"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D"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EDF" w14:textId="77777777" w:rsidR="005E4186" w:rsidRDefault="005E4186">
                  <w:pPr>
                    <w:keepNext/>
                    <w:keepLines/>
                    <w:rPr>
                      <w:rFonts w:ascii="Arial" w:eastAsia="ＭＳ 明朝" w:hAnsi="Arial" w:cs="Arial"/>
                      <w:sz w:val="18"/>
                      <w:szCs w:val="18"/>
                    </w:rPr>
                  </w:pPr>
                </w:p>
                <w:p w14:paraId="1206BEE0" w14:textId="77777777" w:rsidR="005E4186" w:rsidRDefault="00AF09AC">
                  <w:pPr>
                    <w:keepNext/>
                    <w:keepLines/>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E1"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EE3" w14:textId="77777777" w:rsidR="005E4186" w:rsidRDefault="005E4186">
            <w:pPr>
              <w:spacing w:after="120" w:line="240" w:lineRule="auto"/>
              <w:jc w:val="both"/>
              <w:rPr>
                <w:rFonts w:eastAsia="Malgun Gothic"/>
                <w:sz w:val="20"/>
                <w:lang w:val="en-US" w:eastAsia="zh-CN"/>
              </w:rPr>
            </w:pPr>
          </w:p>
        </w:tc>
      </w:tr>
      <w:tr w:rsidR="005E4186" w14:paraId="1206BEE8" w14:textId="77777777">
        <w:tc>
          <w:tcPr>
            <w:tcW w:w="638" w:type="dxa"/>
          </w:tcPr>
          <w:p w14:paraId="1206BEE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EE6"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EE7" w14:textId="77777777" w:rsidR="005E4186" w:rsidRDefault="005E4186">
            <w:pPr>
              <w:spacing w:after="120" w:line="240" w:lineRule="auto"/>
              <w:jc w:val="both"/>
              <w:rPr>
                <w:rFonts w:eastAsia="Malgun Gothic"/>
                <w:sz w:val="20"/>
                <w:lang w:val="en-US" w:eastAsia="zh-CN"/>
              </w:rPr>
            </w:pPr>
          </w:p>
        </w:tc>
      </w:tr>
      <w:tr w:rsidR="005E4186" w14:paraId="1206BEEC" w14:textId="77777777">
        <w:tc>
          <w:tcPr>
            <w:tcW w:w="638" w:type="dxa"/>
          </w:tcPr>
          <w:p w14:paraId="1206BEE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EEA"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EEB" w14:textId="77777777" w:rsidR="005E4186" w:rsidRDefault="005E4186">
            <w:pPr>
              <w:spacing w:after="120" w:line="240" w:lineRule="auto"/>
              <w:jc w:val="both"/>
              <w:rPr>
                <w:rFonts w:eastAsia="Malgun Gothic"/>
                <w:sz w:val="20"/>
                <w:lang w:val="en-US" w:eastAsia="zh-CN"/>
              </w:rPr>
            </w:pPr>
          </w:p>
        </w:tc>
      </w:tr>
      <w:tr w:rsidR="005E4186" w14:paraId="1206BEF0" w14:textId="77777777">
        <w:tc>
          <w:tcPr>
            <w:tcW w:w="638" w:type="dxa"/>
          </w:tcPr>
          <w:p w14:paraId="1206BEE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EEE"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EEF" w14:textId="77777777" w:rsidR="005E4186" w:rsidRDefault="005E4186">
            <w:pPr>
              <w:spacing w:after="120" w:line="240" w:lineRule="auto"/>
              <w:jc w:val="both"/>
              <w:rPr>
                <w:rFonts w:eastAsia="Malgun Gothic"/>
                <w:sz w:val="20"/>
                <w:lang w:val="en-US" w:eastAsia="zh-CN"/>
              </w:rPr>
            </w:pPr>
          </w:p>
        </w:tc>
      </w:tr>
      <w:tr w:rsidR="005E4186" w14:paraId="1206BEF4" w14:textId="77777777">
        <w:tc>
          <w:tcPr>
            <w:tcW w:w="638" w:type="dxa"/>
          </w:tcPr>
          <w:p w14:paraId="1206BEF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EF2"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EF3" w14:textId="77777777" w:rsidR="005E4186" w:rsidRDefault="005E4186">
            <w:pPr>
              <w:spacing w:after="120" w:line="240" w:lineRule="auto"/>
              <w:jc w:val="both"/>
              <w:rPr>
                <w:rFonts w:eastAsia="Malgun Gothic"/>
                <w:sz w:val="20"/>
                <w:lang w:val="en-US" w:eastAsia="zh-CN"/>
              </w:rPr>
            </w:pPr>
          </w:p>
        </w:tc>
      </w:tr>
      <w:tr w:rsidR="005E4186" w14:paraId="1206BEF8" w14:textId="77777777">
        <w:tc>
          <w:tcPr>
            <w:tcW w:w="638" w:type="dxa"/>
          </w:tcPr>
          <w:p w14:paraId="1206BEF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EF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EF7" w14:textId="77777777" w:rsidR="005E4186" w:rsidRDefault="005E4186">
            <w:pPr>
              <w:spacing w:after="120" w:line="240" w:lineRule="auto"/>
              <w:jc w:val="both"/>
              <w:rPr>
                <w:rFonts w:eastAsia="Malgun Gothic"/>
                <w:sz w:val="20"/>
                <w:lang w:val="en-US" w:eastAsia="zh-CN"/>
              </w:rPr>
            </w:pPr>
          </w:p>
        </w:tc>
      </w:tr>
      <w:tr w:rsidR="005E4186" w14:paraId="1206BF01" w14:textId="77777777">
        <w:tc>
          <w:tcPr>
            <w:tcW w:w="638" w:type="dxa"/>
          </w:tcPr>
          <w:p w14:paraId="1206BEF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EFA"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EFB"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It was agreed to support multiple PSFCH occasions per PSCCH/PSSCH. Subsequently, the FG 47-m5 was introduced. It is open on the prerequisite of FG 47-m5. </w:t>
            </w:r>
          </w:p>
          <w:p w14:paraId="1206BEFC" w14:textId="77777777" w:rsidR="005E4186" w:rsidRDefault="005E4186">
            <w:pPr>
              <w:spacing w:after="0" w:line="240" w:lineRule="auto"/>
              <w:jc w:val="both"/>
              <w:rPr>
                <w:rFonts w:eastAsia="Times New Roman"/>
                <w:szCs w:val="24"/>
                <w:lang w:val="en-US" w:eastAsia="zh-CN"/>
              </w:rPr>
            </w:pPr>
          </w:p>
          <w:p w14:paraId="1206BEFD"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multiple PSFCH occasions per PSCCH/PSSCH, UE needs to support both the channel access on SL-U and PSFCH transmission capability. For the former part, FG 47-k1 is the prerequisite, for the latter part, FG 47-m1 is the prerequisite. Hence, we have the following proposal.</w:t>
            </w:r>
          </w:p>
          <w:p w14:paraId="1206BEFE"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 </w:t>
            </w:r>
          </w:p>
          <w:p w14:paraId="1206BEFF"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14:</w:t>
            </w:r>
            <w:r>
              <w:rPr>
                <w:rFonts w:eastAsia="Times New Roman"/>
                <w:szCs w:val="24"/>
                <w:lang w:val="en-US" w:eastAsia="zh-CN"/>
              </w:rPr>
              <w:t xml:space="preserve"> </w:t>
            </w:r>
            <w:r>
              <w:rPr>
                <w:rFonts w:eastAsia="Times New Roman"/>
                <w:i/>
                <w:iCs/>
                <w:szCs w:val="24"/>
                <w:lang w:val="en-US" w:eastAsia="zh-CN"/>
              </w:rPr>
              <w:t xml:space="preserve">The prerequisites of FG 47-m5 are FG 47-k1 and FG 47-m1. </w:t>
            </w:r>
          </w:p>
          <w:p w14:paraId="1206BF00" w14:textId="77777777" w:rsidR="005E4186" w:rsidRDefault="005E4186">
            <w:pPr>
              <w:spacing w:after="120" w:line="240" w:lineRule="auto"/>
              <w:jc w:val="both"/>
              <w:rPr>
                <w:rFonts w:eastAsia="Malgun Gothic"/>
                <w:sz w:val="20"/>
                <w:lang w:val="en-US" w:eastAsia="zh-CN"/>
              </w:rPr>
            </w:pPr>
          </w:p>
        </w:tc>
      </w:tr>
      <w:tr w:rsidR="005E4186" w14:paraId="1206BF1A" w14:textId="77777777">
        <w:tc>
          <w:tcPr>
            <w:tcW w:w="638" w:type="dxa"/>
          </w:tcPr>
          <w:p w14:paraId="1206BF0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F03"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F04"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prerequisite, </w:t>
            </w:r>
            <w:r>
              <w:rPr>
                <w:rFonts w:eastAsia="ＭＳ 明朝"/>
                <w:sz w:val="22"/>
                <w:szCs w:val="22"/>
              </w:rPr>
              <w:t>only 47-k1 can be kept as in other FGs</w:t>
            </w:r>
            <w:r>
              <w:rPr>
                <w:rFonts w:eastAsia="ＭＳ 明朝"/>
                <w:sz w:val="22"/>
                <w:szCs w:val="22"/>
                <w:lang w:val="en-US"/>
              </w:rPr>
              <w:t>.</w:t>
            </w:r>
          </w:p>
          <w:p w14:paraId="1206BF05"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BF06" w14:textId="77777777" w:rsidR="005E4186" w:rsidRDefault="005E4186">
            <w:pPr>
              <w:snapToGrid w:val="0"/>
              <w:spacing w:afterLines="50" w:after="120" w:line="240" w:lineRule="auto"/>
              <w:jc w:val="both"/>
              <w:rPr>
                <w:rFonts w:eastAsia="ＭＳ 明朝"/>
                <w:sz w:val="22"/>
                <w:szCs w:val="22"/>
              </w:rPr>
            </w:pPr>
          </w:p>
          <w:p w14:paraId="1206BF07"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10: 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F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08"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9"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A"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B"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trike/>
                      <w:color w:val="FF0000"/>
                      <w:sz w:val="18"/>
                      <w:szCs w:val="18"/>
                      <w:lang w:eastAsia="zh-CN"/>
                    </w:rPr>
                    <w:t>15-11,</w:t>
                  </w:r>
                  <w:r>
                    <w:rPr>
                      <w:rFonts w:ascii="Arial" w:eastAsia="ＭＳ 明朝" w:hAnsi="Arial" w:cs="Arial"/>
                      <w:color w:val="FF0000"/>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D"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F"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supports</w:t>
                  </w:r>
                  <w:r>
                    <w:rPr>
                      <w:rFonts w:ascii="Arial" w:eastAsia="ＭＳ 明朝" w:hAnsi="Arial" w:cs="Arial"/>
                      <w:sz w:val="18"/>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0"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1"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2"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3" w14:textId="77777777" w:rsidR="005E4186" w:rsidRDefault="005E4186">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4"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Candidate values for N are {1,2,3,4}</w:t>
                  </w:r>
                </w:p>
                <w:p w14:paraId="1206BF15" w14:textId="77777777" w:rsidR="005E4186" w:rsidRDefault="005E4186">
                  <w:pPr>
                    <w:keepNext/>
                    <w:keepLines/>
                    <w:spacing w:after="0" w:line="240" w:lineRule="auto"/>
                    <w:rPr>
                      <w:rFonts w:ascii="Arial" w:eastAsia="ＭＳ 明朝" w:hAnsi="Arial" w:cs="Arial"/>
                      <w:sz w:val="18"/>
                      <w:szCs w:val="18"/>
                    </w:rPr>
                  </w:pPr>
                </w:p>
                <w:p w14:paraId="1206BF16" w14:textId="77777777" w:rsidR="005E4186" w:rsidRDefault="00AF09AC">
                  <w:pPr>
                    <w:keepNext/>
                    <w:keepLines/>
                    <w:spacing w:after="0" w:line="240" w:lineRule="auto"/>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F19" w14:textId="77777777" w:rsidR="005E4186" w:rsidRDefault="005E4186">
            <w:pPr>
              <w:spacing w:after="120" w:line="240" w:lineRule="auto"/>
              <w:jc w:val="both"/>
              <w:rPr>
                <w:rFonts w:eastAsia="Malgun Gothic"/>
                <w:sz w:val="20"/>
                <w:lang w:val="en-US" w:eastAsia="zh-CN"/>
              </w:rPr>
            </w:pPr>
          </w:p>
        </w:tc>
      </w:tr>
      <w:tr w:rsidR="005E4186" w14:paraId="1206BF1E" w14:textId="77777777">
        <w:tc>
          <w:tcPr>
            <w:tcW w:w="638" w:type="dxa"/>
          </w:tcPr>
          <w:p w14:paraId="1206BF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F1C"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F1D" w14:textId="77777777" w:rsidR="005E4186" w:rsidRDefault="005E4186">
            <w:pPr>
              <w:spacing w:after="120" w:line="240" w:lineRule="auto"/>
              <w:jc w:val="both"/>
              <w:rPr>
                <w:rFonts w:eastAsia="Malgun Gothic"/>
                <w:sz w:val="20"/>
                <w:lang w:val="en-US" w:eastAsia="zh-CN"/>
              </w:rPr>
            </w:pPr>
          </w:p>
        </w:tc>
      </w:tr>
      <w:tr w:rsidR="005E4186" w14:paraId="1206BF22" w14:textId="77777777">
        <w:tc>
          <w:tcPr>
            <w:tcW w:w="638" w:type="dxa"/>
          </w:tcPr>
          <w:p w14:paraId="1206BF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F20"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F21" w14:textId="77777777" w:rsidR="005E4186" w:rsidRDefault="005E4186">
            <w:pPr>
              <w:spacing w:after="120" w:line="240" w:lineRule="auto"/>
              <w:jc w:val="both"/>
              <w:rPr>
                <w:rFonts w:eastAsia="Malgun Gothic"/>
                <w:sz w:val="20"/>
                <w:lang w:val="en-US" w:eastAsia="zh-CN"/>
              </w:rPr>
            </w:pPr>
          </w:p>
        </w:tc>
      </w:tr>
      <w:tr w:rsidR="005E4186" w14:paraId="1206BF3A" w14:textId="77777777">
        <w:tc>
          <w:tcPr>
            <w:tcW w:w="638" w:type="dxa"/>
          </w:tcPr>
          <w:p w14:paraId="1206BF2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F24"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F25" w14:textId="77777777" w:rsidR="005E4186" w:rsidRDefault="00AF09AC">
            <w:pPr>
              <w:spacing w:after="0" w:line="240" w:lineRule="auto"/>
              <w:jc w:val="both"/>
              <w:rPr>
                <w:rFonts w:cs="Arial"/>
                <w:color w:val="000000"/>
                <w:sz w:val="20"/>
              </w:rPr>
            </w:pPr>
            <w:r>
              <w:rPr>
                <w:rFonts w:cs="Arial"/>
                <w:color w:val="000000"/>
                <w:sz w:val="20"/>
              </w:rPr>
              <w:t xml:space="preserve">PSFCH transmission and reception on multiple PSFCH candidate occasions are new features supported in unlicensed band. </w:t>
            </w:r>
          </w:p>
          <w:p w14:paraId="1206BF26" w14:textId="77777777" w:rsidR="005E4186" w:rsidRDefault="00AF09AC">
            <w:pPr>
              <w:spacing w:before="120" w:after="120" w:line="240" w:lineRule="auto"/>
              <w:jc w:val="both"/>
              <w:rPr>
                <w:b/>
                <w:sz w:val="20"/>
              </w:rPr>
            </w:pPr>
            <w:r>
              <w:rPr>
                <w:b/>
                <w:sz w:val="20"/>
              </w:rPr>
              <w:t>Proposal 11: UE feature of PSFCH transmission on multiple PSFCH candidate occasions is defined per band.</w:t>
            </w:r>
          </w:p>
          <w:p w14:paraId="1206BF27" w14:textId="77777777" w:rsidR="005E4186" w:rsidRDefault="00AF09AC">
            <w:pPr>
              <w:spacing w:before="120" w:after="120" w:line="240" w:lineRule="auto"/>
              <w:jc w:val="both"/>
              <w:rPr>
                <w:b/>
                <w:sz w:val="20"/>
              </w:rPr>
            </w:pPr>
            <w:r>
              <w:rPr>
                <w:b/>
                <w:sz w:val="20"/>
              </w:rPr>
              <w:t>Proposal 12: UE feature of PSFCH detection on multiple PSFCH candidate occasions is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828"/>
              <w:gridCol w:w="2089"/>
              <w:gridCol w:w="4622"/>
              <w:gridCol w:w="1187"/>
              <w:gridCol w:w="828"/>
              <w:gridCol w:w="541"/>
              <w:gridCol w:w="1518"/>
              <w:gridCol w:w="757"/>
              <w:gridCol w:w="518"/>
              <w:gridCol w:w="540"/>
              <w:gridCol w:w="469"/>
              <w:gridCol w:w="1473"/>
              <w:gridCol w:w="2163"/>
            </w:tblGrid>
            <w:tr w:rsidR="005E4186" w14:paraId="1206BF38" w14:textId="77777777">
              <w:trPr>
                <w:trHeight w:val="1592"/>
              </w:trPr>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8"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9"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47-m5</w:t>
                  </w:r>
                </w:p>
              </w:tc>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A"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Multiple PSFCH occasions per PSCCH/PSSCH</w:t>
                  </w:r>
                </w:p>
              </w:tc>
              <w:tc>
                <w:tcPr>
                  <w:tcW w:w="117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B" w14:textId="77777777" w:rsidR="005E4186" w:rsidRDefault="00AF09AC">
                  <w:pPr>
                    <w:widowControl w:val="0"/>
                    <w:rPr>
                      <w:rFonts w:ascii="Arial" w:eastAsia="ＭＳ 明朝"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3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C"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161" w:author="Giovanni Chisci" w:date="2024-02-14T17:28:00Z">
                    <w:r>
                      <w:rPr>
                        <w:rFonts w:eastAsia="ＭＳ 明朝" w:cs="Arial"/>
                        <w:szCs w:val="18"/>
                        <w:lang w:eastAsia="zh-CN"/>
                      </w:rPr>
                      <w:delText>15-11, 47-k1</w:delText>
                    </w:r>
                  </w:del>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D" w14:textId="77777777" w:rsidR="005E4186" w:rsidRDefault="00AF09AC">
                  <w:pPr>
                    <w:pStyle w:val="TAL"/>
                    <w:keepNext w:val="0"/>
                    <w:keepLines w:val="0"/>
                    <w:widowControl w:val="0"/>
                    <w:rPr>
                      <w:rFonts w:eastAsia="SimSun" w:cs="Arial"/>
                      <w:szCs w:val="18"/>
                      <w:lang w:eastAsia="zh-CN"/>
                    </w:rPr>
                  </w:pPr>
                  <w:r>
                    <w:rPr>
                      <w:rFonts w:eastAsia="SimSun" w:cs="Arial" w:hint="eastAsia"/>
                      <w:szCs w:val="18"/>
                      <w:lang w:eastAsia="zh-CN"/>
                    </w:rPr>
                    <w:t>Yes</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E"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No</w:t>
                  </w: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F"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19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0" w14:textId="77777777" w:rsidR="005E4186" w:rsidRDefault="00AF09AC">
                  <w:pPr>
                    <w:pStyle w:val="TAL"/>
                    <w:keepNext w:val="0"/>
                    <w:keepLines w:val="0"/>
                    <w:widowControl w:val="0"/>
                    <w:rPr>
                      <w:rFonts w:eastAsia="SimSun" w:cs="Arial"/>
                      <w:strike/>
                      <w:color w:val="2E74B5" w:themeColor="accent1" w:themeShade="BF"/>
                      <w:szCs w:val="18"/>
                      <w:lang w:eastAsia="zh-CN"/>
                    </w:rPr>
                  </w:pPr>
                  <w:ins w:id="162" w:author="Giovanni Chisci" w:date="2024-02-14T17:28:00Z">
                    <w:r>
                      <w:rPr>
                        <w:rFonts w:eastAsia="SimSun" w:cs="Arial"/>
                        <w:szCs w:val="18"/>
                        <w:lang w:eastAsia="zh-CN"/>
                      </w:rPr>
                      <w:t xml:space="preserve">Per FS </w:t>
                    </w:r>
                  </w:ins>
                  <w:del w:id="163" w:author="Giovanni Chisci" w:date="2024-02-14T17:28:00Z">
                    <w:r>
                      <w:rPr>
                        <w:rFonts w:eastAsia="SimSun" w:cs="Arial"/>
                        <w:szCs w:val="18"/>
                        <w:lang w:eastAsia="zh-CN"/>
                      </w:rPr>
                      <w:delText>Per band</w:delText>
                    </w:r>
                  </w:del>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1"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2"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3"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4"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F35" w14:textId="77777777" w:rsidR="005E4186" w:rsidRDefault="005E4186">
                  <w:pPr>
                    <w:keepNext/>
                    <w:keepLines/>
                    <w:rPr>
                      <w:rFonts w:ascii="Arial" w:eastAsia="ＭＳ 明朝" w:hAnsi="Arial" w:cs="Arial"/>
                      <w:sz w:val="18"/>
                      <w:szCs w:val="18"/>
                    </w:rPr>
                  </w:pPr>
                </w:p>
                <w:p w14:paraId="1206BF36" w14:textId="77777777" w:rsidR="005E4186" w:rsidRDefault="00AF09AC">
                  <w:pPr>
                    <w:pStyle w:val="TAL"/>
                    <w:keepNext w:val="0"/>
                    <w:keepLines w:val="0"/>
                    <w:widowControl w:val="0"/>
                    <w:rPr>
                      <w:rFonts w:eastAsia="ＭＳ 明朝" w:cs="Arial"/>
                      <w:color w:val="2E74B5" w:themeColor="accent1" w:themeShade="BF"/>
                      <w:szCs w:val="18"/>
                    </w:rPr>
                  </w:pPr>
                  <w:r>
                    <w:rPr>
                      <w:rFonts w:eastAsia="ＭＳ 明朝" w:cs="Arial"/>
                      <w:szCs w:val="18"/>
                      <w:lang w:eastAsia="ko-KR"/>
                    </w:rPr>
                    <w:t>The signaling is only expected for a band where shared spectrum channel access must be used.</w:t>
                  </w:r>
                </w:p>
              </w:tc>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F39" w14:textId="77777777" w:rsidR="005E4186" w:rsidRDefault="005E4186">
            <w:pPr>
              <w:spacing w:after="120" w:line="240" w:lineRule="auto"/>
              <w:jc w:val="both"/>
              <w:rPr>
                <w:rFonts w:eastAsia="SimSun"/>
                <w:sz w:val="20"/>
                <w:lang w:val="en-US" w:eastAsia="zh-CN"/>
              </w:rPr>
            </w:pPr>
          </w:p>
        </w:tc>
      </w:tr>
    </w:tbl>
    <w:p w14:paraId="1206BF3B" w14:textId="77777777" w:rsidR="005E4186" w:rsidRDefault="005E4186">
      <w:pPr>
        <w:spacing w:afterLines="50" w:after="120"/>
        <w:jc w:val="both"/>
        <w:rPr>
          <w:sz w:val="22"/>
        </w:rPr>
      </w:pPr>
    </w:p>
    <w:p w14:paraId="1206BF3C"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F3D"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2.9-1:</w:t>
      </w:r>
    </w:p>
    <w:p w14:paraId="1206BF3E"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FG47-m5 is 47-</w:t>
      </w:r>
      <w:proofErr w:type="gramStart"/>
      <w:r>
        <w:rPr>
          <w:b/>
          <w:bCs/>
          <w:szCs w:val="21"/>
          <w:lang w:val="en-US"/>
        </w:rPr>
        <w:t>k1</w:t>
      </w:r>
      <w:proofErr w:type="gramEnd"/>
    </w:p>
    <w:p w14:paraId="1206BF3F"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FG47-m5 is Per </w:t>
      </w:r>
      <w:proofErr w:type="gramStart"/>
      <w:r>
        <w:rPr>
          <w:b/>
          <w:bCs/>
          <w:szCs w:val="21"/>
          <w:lang w:val="en-US"/>
        </w:rPr>
        <w:t>band</w:t>
      </w:r>
      <w:proofErr w:type="gramEnd"/>
    </w:p>
    <w:tbl>
      <w:tblPr>
        <w:tblStyle w:val="afd"/>
        <w:tblW w:w="5000" w:type="pct"/>
        <w:tblLook w:val="04A0" w:firstRow="1" w:lastRow="0" w:firstColumn="1" w:lastColumn="0" w:noHBand="0" w:noVBand="1"/>
      </w:tblPr>
      <w:tblGrid>
        <w:gridCol w:w="2261"/>
        <w:gridCol w:w="20122"/>
      </w:tblGrid>
      <w:tr w:rsidR="005E4186" w14:paraId="1206BF42" w14:textId="77777777">
        <w:tc>
          <w:tcPr>
            <w:tcW w:w="505" w:type="pct"/>
            <w:shd w:val="clear" w:color="auto" w:fill="F2F2F2" w:themeFill="background1" w:themeFillShade="F2"/>
          </w:tcPr>
          <w:p w14:paraId="1206BF40"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F41"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F4E" w14:textId="77777777">
        <w:tc>
          <w:tcPr>
            <w:tcW w:w="505" w:type="pct"/>
          </w:tcPr>
          <w:p w14:paraId="1206BF43"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F44" w14:textId="77777777" w:rsidR="005E4186" w:rsidRDefault="00AF09AC">
            <w:pPr>
              <w:spacing w:afterLines="50" w:after="120"/>
              <w:jc w:val="both"/>
              <w:rPr>
                <w:szCs w:val="24"/>
              </w:rPr>
            </w:pPr>
            <w:r>
              <w:rPr>
                <w:rFonts w:hint="eastAsia"/>
                <w:szCs w:val="24"/>
              </w:rPr>
              <w:t>S</w:t>
            </w:r>
            <w:r>
              <w:rPr>
                <w:szCs w:val="24"/>
              </w:rPr>
              <w:t>ummary of companies’ views:</w:t>
            </w:r>
          </w:p>
          <w:p w14:paraId="1206BF45"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7-m5</w:t>
            </w:r>
          </w:p>
          <w:p w14:paraId="1206BF46"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F47"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5-11, 47-k1: Nokia, HW</w:t>
            </w:r>
          </w:p>
          <w:p w14:paraId="1206BF48"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47-m1: Apple</w:t>
            </w:r>
          </w:p>
          <w:p w14:paraId="1206BF49"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BF4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BF4B"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F4C"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DCM</w:t>
            </w:r>
          </w:p>
          <w:p w14:paraId="1206BF4D"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BF51" w14:textId="77777777">
        <w:tc>
          <w:tcPr>
            <w:tcW w:w="505" w:type="pct"/>
          </w:tcPr>
          <w:p w14:paraId="1206BF4F"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F50" w14:textId="77777777" w:rsidR="005E4186" w:rsidRDefault="00AF09AC">
            <w:pPr>
              <w:spacing w:afterLines="50" w:after="120"/>
              <w:jc w:val="both"/>
              <w:rPr>
                <w:szCs w:val="24"/>
              </w:rPr>
            </w:pPr>
            <w:r>
              <w:rPr>
                <w:rFonts w:hint="eastAsia"/>
                <w:szCs w:val="24"/>
              </w:rPr>
              <w:t>S</w:t>
            </w:r>
            <w:r>
              <w:rPr>
                <w:szCs w:val="24"/>
              </w:rPr>
              <w:t>upport</w:t>
            </w:r>
          </w:p>
        </w:tc>
      </w:tr>
      <w:tr w:rsidR="005E4186" w14:paraId="1206BF54" w14:textId="77777777">
        <w:tc>
          <w:tcPr>
            <w:tcW w:w="505" w:type="pct"/>
          </w:tcPr>
          <w:p w14:paraId="1206BF52"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F53"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7075DF" w14:paraId="1206BF57" w14:textId="77777777">
        <w:tc>
          <w:tcPr>
            <w:tcW w:w="505" w:type="pct"/>
          </w:tcPr>
          <w:p w14:paraId="1206BF55" w14:textId="4EB09FB9" w:rsidR="007075DF" w:rsidRDefault="007075DF" w:rsidP="007075DF">
            <w:pPr>
              <w:spacing w:after="0"/>
              <w:jc w:val="both"/>
              <w:rPr>
                <w:rFonts w:eastAsia="SimSun"/>
                <w:szCs w:val="24"/>
                <w:lang w:val="en-US" w:eastAsia="zh-CN"/>
              </w:rPr>
            </w:pPr>
            <w:r>
              <w:rPr>
                <w:rFonts w:eastAsiaTheme="minorEastAsia"/>
                <w:szCs w:val="24"/>
                <w:lang w:val="en-US"/>
              </w:rPr>
              <w:t>QC</w:t>
            </w:r>
          </w:p>
        </w:tc>
        <w:tc>
          <w:tcPr>
            <w:tcW w:w="4495" w:type="pct"/>
          </w:tcPr>
          <w:p w14:paraId="1206BF56" w14:textId="68EC6494" w:rsidR="007075DF" w:rsidRDefault="007075DF" w:rsidP="007075DF">
            <w:pPr>
              <w:spacing w:afterLines="50" w:after="120"/>
              <w:jc w:val="both"/>
              <w:rPr>
                <w:rFonts w:eastAsia="SimSun"/>
                <w:szCs w:val="24"/>
                <w:lang w:val="en-US" w:eastAsia="zh-CN"/>
              </w:rPr>
            </w:pPr>
            <w:r>
              <w:rPr>
                <w:szCs w:val="24"/>
              </w:rPr>
              <w:t xml:space="preserve">No, again channel access FG is NOT acceptable as </w:t>
            </w:r>
            <w:proofErr w:type="gramStart"/>
            <w:r>
              <w:rPr>
                <w:szCs w:val="24"/>
              </w:rPr>
              <w:t>pre requisite</w:t>
            </w:r>
            <w:proofErr w:type="gramEnd"/>
            <w:r>
              <w:rPr>
                <w:szCs w:val="24"/>
              </w:rPr>
              <w:t xml:space="preserve"> for this kind of FGs. Prefer per FS as reporting granularity.</w:t>
            </w:r>
          </w:p>
        </w:tc>
      </w:tr>
      <w:tr w:rsidR="00E172E7" w14:paraId="63695DD8" w14:textId="77777777">
        <w:tc>
          <w:tcPr>
            <w:tcW w:w="505" w:type="pct"/>
          </w:tcPr>
          <w:p w14:paraId="3254FBE0" w14:textId="156ED4B6" w:rsidR="00E172E7" w:rsidRDefault="00E172E7" w:rsidP="00E172E7">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57E316EB" w14:textId="77777777" w:rsidR="00E172E7" w:rsidRDefault="00E172E7" w:rsidP="000E7951">
            <w:pPr>
              <w:spacing w:afterLines="50" w:after="120"/>
              <w:jc w:val="both"/>
              <w:rPr>
                <w:rFonts w:eastAsia="SimSun"/>
                <w:szCs w:val="24"/>
                <w:lang w:eastAsia="zh-CN"/>
              </w:rPr>
            </w:pPr>
            <w:r w:rsidRPr="00C71C5B">
              <w:rPr>
                <w:szCs w:val="24"/>
              </w:rPr>
              <w:t>Prerequisite FG</w:t>
            </w:r>
            <w:r>
              <w:rPr>
                <w:szCs w:val="24"/>
              </w:rPr>
              <w:t>s</w:t>
            </w:r>
            <w:r w:rsidRPr="00C71C5B">
              <w:rPr>
                <w:szCs w:val="24"/>
              </w:rPr>
              <w:t xml:space="preserve"> of FG</w:t>
            </w:r>
            <w:r>
              <w:rPr>
                <w:szCs w:val="24"/>
              </w:rPr>
              <w:t xml:space="preserve"> </w:t>
            </w:r>
            <w:r w:rsidRPr="00C71C5B">
              <w:rPr>
                <w:szCs w:val="24"/>
              </w:rPr>
              <w:t xml:space="preserve">47-m5 </w:t>
            </w:r>
            <w:r>
              <w:rPr>
                <w:szCs w:val="24"/>
              </w:rPr>
              <w:t>are</w:t>
            </w:r>
            <w:r w:rsidRPr="00C71C5B">
              <w:rPr>
                <w:szCs w:val="24"/>
              </w:rPr>
              <w:t xml:space="preserve"> 47-k1</w:t>
            </w:r>
            <w:r>
              <w:rPr>
                <w:szCs w:val="24"/>
              </w:rPr>
              <w:t xml:space="preserve"> and 15-11. When a UE support PSFCH transmission on multiple occasions, it should support PSFCH Tx first, so “FG </w:t>
            </w:r>
            <w:r w:rsidRPr="001D4D8B">
              <w:rPr>
                <w:rFonts w:eastAsia="SimSun"/>
                <w:szCs w:val="24"/>
                <w:lang w:eastAsia="zh-CN"/>
              </w:rPr>
              <w:t>15-</w:t>
            </w:r>
            <w:proofErr w:type="gramStart"/>
            <w:r w:rsidRPr="001D4D8B">
              <w:rPr>
                <w:rFonts w:eastAsia="SimSun"/>
                <w:szCs w:val="24"/>
                <w:lang w:eastAsia="zh-CN"/>
              </w:rPr>
              <w:t>11</w:t>
            </w:r>
            <w:r>
              <w:rPr>
                <w:rFonts w:eastAsia="SimSun"/>
                <w:szCs w:val="24"/>
                <w:lang w:eastAsia="zh-CN"/>
              </w:rPr>
              <w:t xml:space="preserve">  </w:t>
            </w:r>
            <w:r w:rsidRPr="001D4D8B">
              <w:rPr>
                <w:rFonts w:eastAsia="SimSun"/>
                <w:szCs w:val="24"/>
                <w:lang w:eastAsia="zh-CN"/>
              </w:rPr>
              <w:t>PSFCH</w:t>
            </w:r>
            <w:proofErr w:type="gramEnd"/>
            <w:r w:rsidRPr="001D4D8B">
              <w:rPr>
                <w:rFonts w:eastAsia="SimSun"/>
                <w:szCs w:val="24"/>
                <w:lang w:eastAsia="zh-CN"/>
              </w:rPr>
              <w:t xml:space="preserve"> format 0</w:t>
            </w:r>
            <w:r>
              <w:rPr>
                <w:rFonts w:eastAsia="SimSun"/>
                <w:szCs w:val="24"/>
                <w:lang w:eastAsia="zh-CN"/>
              </w:rPr>
              <w:t>” should be included.</w:t>
            </w:r>
          </w:p>
          <w:p w14:paraId="3DF3162E" w14:textId="77777777" w:rsidR="00E172E7" w:rsidRDefault="00E172E7" w:rsidP="00E172E7">
            <w:pPr>
              <w:spacing w:afterLines="50" w:after="120"/>
              <w:ind w:left="1440" w:hanging="480"/>
              <w:jc w:val="both"/>
              <w:rPr>
                <w:rFonts w:eastAsia="SimSun"/>
                <w:szCs w:val="24"/>
                <w:lang w:eastAsia="zh-CN"/>
              </w:rPr>
            </w:pPr>
          </w:p>
          <w:p w14:paraId="014F89E2" w14:textId="31A6B043" w:rsidR="00E172E7" w:rsidRDefault="00E172E7" w:rsidP="00E172E7">
            <w:pPr>
              <w:spacing w:afterLines="50" w:after="120"/>
              <w:jc w:val="both"/>
              <w:rPr>
                <w:szCs w:val="24"/>
              </w:rPr>
            </w:pPr>
            <w:r>
              <w:rPr>
                <w:rFonts w:eastAsia="SimSun"/>
                <w:szCs w:val="24"/>
                <w:lang w:eastAsia="zh-CN"/>
              </w:rPr>
              <w:t>The other bullet is OK.</w:t>
            </w:r>
          </w:p>
        </w:tc>
      </w:tr>
    </w:tbl>
    <w:p w14:paraId="1206BF58" w14:textId="77777777" w:rsidR="005E4186" w:rsidRDefault="005E4186">
      <w:pPr>
        <w:spacing w:afterLines="50" w:after="120"/>
        <w:jc w:val="both"/>
        <w:rPr>
          <w:sz w:val="22"/>
        </w:rPr>
      </w:pPr>
    </w:p>
    <w:p w14:paraId="1206BF59" w14:textId="77777777" w:rsidR="005E4186" w:rsidRDefault="005E4186">
      <w:pPr>
        <w:spacing w:afterLines="50" w:after="120"/>
        <w:jc w:val="both"/>
        <w:rPr>
          <w:sz w:val="22"/>
        </w:rPr>
      </w:pPr>
    </w:p>
    <w:p w14:paraId="1206BF5A"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S-SSB repetitions in freq-domain within one RB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478"/>
        <w:gridCol w:w="2177"/>
        <w:gridCol w:w="3114"/>
        <w:gridCol w:w="623"/>
        <w:gridCol w:w="447"/>
        <w:gridCol w:w="447"/>
        <w:gridCol w:w="3215"/>
        <w:gridCol w:w="691"/>
        <w:gridCol w:w="517"/>
        <w:gridCol w:w="517"/>
        <w:gridCol w:w="222"/>
        <w:gridCol w:w="4371"/>
        <w:gridCol w:w="3591"/>
      </w:tblGrid>
      <w:tr w:rsidR="005E4186" w14:paraId="1206BF73" w14:textId="77777777">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1206BF5B"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color w:val="000000"/>
                <w:szCs w:val="18"/>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1206BF5C"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color w:val="000000"/>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F5D"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5E" w14:textId="77777777" w:rsidR="005E4186" w:rsidRDefault="00AF09AC">
            <w:pPr>
              <w:widowControl w:val="0"/>
              <w:spacing w:after="0" w:line="240" w:lineRule="auto"/>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BF5F" w14:textId="77777777" w:rsidR="005E4186" w:rsidRDefault="005E4186">
            <w:pPr>
              <w:widowControl w:val="0"/>
              <w:spacing w:after="0" w:line="240" w:lineRule="auto"/>
              <w:rPr>
                <w:rFonts w:ascii="Arial" w:hAnsi="Arial" w:cs="Arial"/>
                <w:sz w:val="18"/>
                <w:szCs w:val="18"/>
              </w:rPr>
            </w:pPr>
          </w:p>
          <w:p w14:paraId="1206BF60" w14:textId="77777777" w:rsidR="005E4186" w:rsidRDefault="00AF09AC">
            <w:pPr>
              <w:widowControl w:val="0"/>
              <w:spacing w:after="0" w:line="240" w:lineRule="auto"/>
              <w:rPr>
                <w:rFonts w:ascii="Arial" w:hAnsi="Arial" w:cs="Arial"/>
                <w:sz w:val="18"/>
                <w:szCs w:val="18"/>
              </w:rPr>
            </w:pPr>
            <w:r>
              <w:rPr>
                <w:rFonts w:ascii="Arial" w:hAnsi="Arial" w:cs="Arial"/>
                <w:sz w:val="18"/>
                <w:szCs w:val="18"/>
                <w:highlight w:val="yellow"/>
              </w:rPr>
              <w:t xml:space="preserve">FFS whether to define the supported maximum number of repetitions in frequency domain within one RB </w:t>
            </w:r>
            <w:proofErr w:type="gramStart"/>
            <w:r>
              <w:rPr>
                <w:rFonts w:ascii="Arial" w:hAnsi="Arial" w:cs="Arial"/>
                <w:sz w:val="18"/>
                <w:szCs w:val="18"/>
                <w:highlight w:val="yellow"/>
              </w:rPr>
              <w:t>set</w:t>
            </w:r>
            <w:proofErr w:type="gramEnd"/>
          </w:p>
          <w:p w14:paraId="1206BF61" w14:textId="77777777" w:rsidR="005E4186" w:rsidRDefault="005E4186">
            <w:pPr>
              <w:widowControl w:val="0"/>
              <w:spacing w:after="0" w:line="240" w:lineRule="auto"/>
              <w:rPr>
                <w:rFonts w:ascii="Arial" w:hAnsi="Arial" w:cs="Arial"/>
                <w:sz w:val="18"/>
                <w:szCs w:val="18"/>
              </w:rPr>
            </w:pPr>
          </w:p>
          <w:p w14:paraId="1206BF62" w14:textId="77777777" w:rsidR="005E4186" w:rsidRDefault="00AF09AC">
            <w:pPr>
              <w:widowControl w:val="0"/>
              <w:spacing w:after="0" w:line="240" w:lineRule="auto"/>
              <w:rPr>
                <w:rFonts w:asciiTheme="majorHAnsi" w:hAnsiTheme="majorHAnsi" w:cstheme="majorHAnsi"/>
                <w:sz w:val="18"/>
                <w:szCs w:val="18"/>
              </w:rPr>
            </w:pPr>
            <w:r>
              <w:rPr>
                <w:rFonts w:ascii="Arial" w:hAnsi="Arial" w:cs="Arial" w:hint="eastAsia"/>
                <w:sz w:val="18"/>
                <w:szCs w:val="18"/>
                <w:highlight w:val="yellow"/>
              </w:rPr>
              <w:t>F</w:t>
            </w:r>
            <w:r>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3"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65"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6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9"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A"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6B"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6C" w14:textId="77777777" w:rsidR="005E4186" w:rsidRDefault="005E4186">
            <w:pPr>
              <w:keepNext/>
              <w:keepLines/>
              <w:spacing w:after="0" w:line="240" w:lineRule="auto"/>
              <w:rPr>
                <w:rFonts w:ascii="Arial" w:eastAsia="ＭＳ 明朝" w:hAnsi="Arial" w:cs="Arial"/>
                <w:sz w:val="18"/>
                <w:szCs w:val="18"/>
              </w:rPr>
            </w:pPr>
          </w:p>
          <w:p w14:paraId="1206BF6D" w14:textId="77777777" w:rsidR="005E4186" w:rsidRDefault="00AF09AC">
            <w:pPr>
              <w:keepNext/>
              <w:keepLines/>
              <w:spacing w:after="0" w:line="240" w:lineRule="auto"/>
              <w:rPr>
                <w:rFonts w:ascii="Arial" w:eastAsia="ＭＳ 明朝" w:hAnsi="Arial" w:cs="Arial"/>
                <w:sz w:val="18"/>
                <w:szCs w:val="18"/>
                <w:highlight w:val="yellow"/>
              </w:rPr>
            </w:pPr>
            <w:r>
              <w:rPr>
                <w:rFonts w:ascii="Arial" w:eastAsia="ＭＳ 明朝" w:hAnsi="Arial" w:cs="Arial"/>
                <w:sz w:val="18"/>
                <w:szCs w:val="18"/>
                <w:highlight w:val="yellow"/>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rPr>
              <w:t>as long as</w:t>
            </w:r>
            <w:proofErr w:type="gramEnd"/>
            <w:r>
              <w:rPr>
                <w:rFonts w:ascii="Arial" w:eastAsia="ＭＳ 明朝" w:hAnsi="Arial" w:cs="Arial"/>
                <w:sz w:val="18"/>
                <w:szCs w:val="18"/>
                <w:highlight w:val="yellow"/>
              </w:rPr>
              <w:t xml:space="preserve"> RAN4 requirements are satisfied]</w:t>
            </w:r>
          </w:p>
          <w:p w14:paraId="1206BF6E" w14:textId="77777777" w:rsidR="005E4186" w:rsidRDefault="005E4186">
            <w:pPr>
              <w:keepNext/>
              <w:keepLines/>
              <w:spacing w:after="0" w:line="240" w:lineRule="auto"/>
              <w:rPr>
                <w:rFonts w:ascii="Arial" w:eastAsia="ＭＳ 明朝" w:hAnsi="Arial" w:cs="Arial"/>
                <w:sz w:val="18"/>
                <w:szCs w:val="18"/>
                <w:highlight w:val="yellow"/>
              </w:rPr>
            </w:pPr>
          </w:p>
          <w:p w14:paraId="1206BF6F"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F71" w14:textId="77777777" w:rsidR="005E4186" w:rsidRDefault="005E4186">
            <w:pPr>
              <w:widowControl w:val="0"/>
              <w:spacing w:after="0" w:line="240" w:lineRule="auto"/>
              <w:rPr>
                <w:rFonts w:ascii="Arial" w:eastAsia="ＭＳ 明朝" w:hAnsi="Arial" w:cs="Arial"/>
                <w:sz w:val="18"/>
                <w:szCs w:val="18"/>
              </w:rPr>
            </w:pPr>
          </w:p>
          <w:p w14:paraId="1206BF72"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For UE supports NR sidelink in unlicensed spectrum</w:t>
            </w:r>
            <w:r>
              <w:t xml:space="preserve"> </w:t>
            </w:r>
            <w:r>
              <w:rPr>
                <w:rFonts w:eastAsia="ＭＳ 明朝" w:cs="Arial"/>
                <w:szCs w:val="18"/>
              </w:rPr>
              <w:t>where PSD and/or OCB requirements are defined by regulation, UE must support this FG.</w:t>
            </w:r>
          </w:p>
        </w:tc>
      </w:tr>
    </w:tbl>
    <w:p w14:paraId="1206BF74" w14:textId="77777777" w:rsidR="005E4186" w:rsidRDefault="005E4186">
      <w:pPr>
        <w:spacing w:afterLines="50" w:after="120"/>
        <w:jc w:val="both"/>
        <w:rPr>
          <w:sz w:val="22"/>
          <w:lang w:val="en-US"/>
        </w:rPr>
      </w:pPr>
    </w:p>
    <w:p w14:paraId="1206BF75"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F92" w14:textId="77777777">
        <w:tc>
          <w:tcPr>
            <w:tcW w:w="638" w:type="dxa"/>
          </w:tcPr>
          <w:p w14:paraId="1206BF76"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2]</w:t>
            </w:r>
          </w:p>
        </w:tc>
        <w:tc>
          <w:tcPr>
            <w:tcW w:w="1822" w:type="dxa"/>
          </w:tcPr>
          <w:p w14:paraId="1206BF77"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BF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78" w14:textId="77777777" w:rsidR="005E4186" w:rsidRDefault="00AF09AC">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9" w14:textId="77777777" w:rsidR="005E4186" w:rsidRDefault="00AF09AC">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A" w14:textId="77777777" w:rsidR="005E4186" w:rsidRDefault="00AF09AC">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B"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/PSBCH multiple times by repetition in frequency domain within one RB set</w:t>
                  </w:r>
                </w:p>
                <w:p w14:paraId="1206BF7C" w14:textId="77777777" w:rsidR="005E4186" w:rsidRDefault="005E4186">
                  <w:pPr>
                    <w:widowControl w:val="0"/>
                    <w:rPr>
                      <w:rFonts w:ascii="Arial" w:hAnsi="Arial" w:cs="Arial"/>
                      <w:sz w:val="18"/>
                      <w:szCs w:val="18"/>
                    </w:rPr>
                  </w:pPr>
                </w:p>
                <w:p w14:paraId="1206BF7D" w14:textId="77777777" w:rsidR="005E4186" w:rsidRDefault="00AF09AC">
                  <w:pPr>
                    <w:widowControl w:val="0"/>
                    <w:rPr>
                      <w:rFonts w:ascii="Arial" w:hAnsi="Arial" w:cs="Arial"/>
                      <w:sz w:val="18"/>
                      <w:szCs w:val="18"/>
                    </w:rPr>
                  </w:pPr>
                  <w:r>
                    <w:rPr>
                      <w:rFonts w:ascii="Arial" w:hAnsi="Arial" w:cs="Arial"/>
                      <w:sz w:val="18"/>
                      <w:szCs w:val="18"/>
                      <w:highlight w:val="yellow"/>
                    </w:rPr>
                    <w:t xml:space="preserve">FFS whether to define the supported maximum number of repetitions in frequency domain within one RB </w:t>
                  </w:r>
                  <w:proofErr w:type="gramStart"/>
                  <w:r>
                    <w:rPr>
                      <w:rFonts w:ascii="Arial" w:hAnsi="Arial" w:cs="Arial"/>
                      <w:sz w:val="18"/>
                      <w:szCs w:val="18"/>
                      <w:highlight w:val="yellow"/>
                    </w:rPr>
                    <w:t>set</w:t>
                  </w:r>
                  <w:proofErr w:type="gramEnd"/>
                </w:p>
                <w:p w14:paraId="1206BF7E" w14:textId="77777777" w:rsidR="005E4186" w:rsidRDefault="005E4186">
                  <w:pPr>
                    <w:widowControl w:val="0"/>
                    <w:rPr>
                      <w:rFonts w:ascii="Arial" w:hAnsi="Arial" w:cs="Arial"/>
                      <w:sz w:val="18"/>
                      <w:szCs w:val="18"/>
                    </w:rPr>
                  </w:pPr>
                </w:p>
                <w:p w14:paraId="1206BF7F" w14:textId="77777777" w:rsidR="005E4186" w:rsidRDefault="00AF09AC">
                  <w:pPr>
                    <w:widowControl w:val="0"/>
                    <w:rPr>
                      <w:rFonts w:ascii="Arial" w:hAnsi="Arial" w:cs="Arial"/>
                      <w:sz w:val="18"/>
                      <w:szCs w:val="18"/>
                      <w:lang w:eastAsia="zh-CN"/>
                    </w:rPr>
                  </w:pPr>
                  <w:del w:id="164" w:author="Kevin Wanuga (Nokia)" w:date="2024-02-08T11:08:00Z">
                    <w:r>
                      <w:rPr>
                        <w:rFonts w:ascii="Arial" w:hAnsi="Arial" w:cs="Arial" w:hint="eastAsia"/>
                        <w:sz w:val="18"/>
                        <w:szCs w:val="18"/>
                      </w:rPr>
                      <w:delText>F</w:delText>
                    </w:r>
                    <w:r>
                      <w:rPr>
                        <w:rFonts w:ascii="Arial" w:hAnsi="Arial" w:cs="Arial"/>
                        <w:sz w:val="18"/>
                        <w:szCs w:val="18"/>
                      </w:rPr>
                      <w:delText xml:space="preserve">FS whether/how to introduce Rx capability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0" w14:textId="77777777" w:rsidR="005E4186" w:rsidRDefault="00AF09AC">
                  <w:pPr>
                    <w:pStyle w:val="TAL"/>
                    <w:rPr>
                      <w:rFonts w:eastAsia="ＭＳ 明朝" w:cs="Arial"/>
                      <w:szCs w:val="18"/>
                      <w:lang w:eastAsia="zh-CN"/>
                    </w:rPr>
                  </w:pPr>
                  <w:ins w:id="165" w:author="Kevin Wanuga (Nokia)" w:date="2024-02-08T11:05:00Z">
                    <w:r>
                      <w:rPr>
                        <w:rFonts w:eastAsia="ＭＳ 明朝" w:cs="Arial"/>
                        <w:szCs w:val="18"/>
                        <w:lang w:eastAsia="zh-CN"/>
                      </w:rPr>
                      <w:t>15-4,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1" w14:textId="77777777" w:rsidR="005E4186" w:rsidRDefault="00AF09AC">
                  <w:pPr>
                    <w:keepNext/>
                    <w:keepLines/>
                    <w:rPr>
                      <w:rFonts w:ascii="Arial" w:hAnsi="Arial" w:cs="Arial"/>
                      <w:sz w:val="18"/>
                      <w:szCs w:val="18"/>
                      <w:lang w:eastAsia="zh-CN"/>
                    </w:rPr>
                  </w:pPr>
                  <w:ins w:id="166" w:author="Kevin Wanuga (Nokia)" w:date="2024-02-08T11:06:00Z">
                    <w:r>
                      <w:rPr>
                        <w:rFonts w:ascii="Arial" w:hAnsi="Arial" w:cs="Arial"/>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2"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3"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4" w14:textId="77777777" w:rsidR="005E4186" w:rsidRDefault="00AF09AC">
                  <w:pPr>
                    <w:pStyle w:val="TAL"/>
                    <w:rPr>
                      <w:rFonts w:cs="Arial"/>
                      <w:szCs w:val="18"/>
                      <w:lang w:eastAsia="zh-CN"/>
                    </w:rPr>
                  </w:pPr>
                  <w:ins w:id="167" w:author="Kevin Wanuga (Nokia)" w:date="2024-02-08T11:07: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5" w14:textId="77777777" w:rsidR="005E4186" w:rsidRDefault="00AF09AC">
                  <w:pPr>
                    <w:pStyle w:val="TAL"/>
                    <w:rPr>
                      <w:rFonts w:eastAsia="ＭＳ 明朝" w:cs="Arial"/>
                      <w:szCs w:val="18"/>
                      <w:lang w:eastAsia="zh-CN"/>
                    </w:rPr>
                  </w:pPr>
                  <w:ins w:id="168" w:author="Kevin Wanuga (Nokia)" w:date="2024-02-08T11:07: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6" w14:textId="77777777" w:rsidR="005E4186" w:rsidRDefault="00AF09AC">
                  <w:pPr>
                    <w:pStyle w:val="TAL"/>
                    <w:rPr>
                      <w:rFonts w:eastAsia="ＭＳ 明朝" w:cs="Arial"/>
                      <w:szCs w:val="18"/>
                      <w:lang w:eastAsia="zh-CN"/>
                    </w:rPr>
                  </w:pPr>
                  <w:ins w:id="169" w:author="Kevin Wanuga (Nokia)" w:date="2024-02-08T11:07: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7"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8"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89" w14:textId="77777777" w:rsidR="005E4186" w:rsidRDefault="005E4186">
                  <w:pPr>
                    <w:keepNext/>
                    <w:keepLines/>
                    <w:rPr>
                      <w:rFonts w:ascii="Arial" w:eastAsia="ＭＳ 明朝" w:hAnsi="Arial" w:cs="Arial"/>
                      <w:sz w:val="18"/>
                      <w:szCs w:val="18"/>
                    </w:rPr>
                  </w:pPr>
                </w:p>
                <w:p w14:paraId="1206BF8A" w14:textId="77777777" w:rsidR="005E4186" w:rsidRDefault="00AF09AC">
                  <w:pPr>
                    <w:keepNext/>
                    <w:keepLines/>
                    <w:rPr>
                      <w:del w:id="170" w:author="Kevin Wanuga (Nokia)" w:date="2024-02-08T11:07:00Z"/>
                      <w:rFonts w:ascii="Arial" w:eastAsia="ＭＳ 明朝" w:hAnsi="Arial" w:cs="Arial"/>
                      <w:sz w:val="18"/>
                      <w:szCs w:val="18"/>
                    </w:rPr>
                  </w:pPr>
                  <w:del w:id="171" w:author="Kevin Wanuga (Nokia)" w:date="2024-02-08T11:07:00Z">
                    <w:r>
                      <w:rPr>
                        <w:rFonts w:ascii="Arial" w:eastAsia="ＭＳ 明朝" w:hAnsi="Arial" w:cs="Arial"/>
                        <w:sz w:val="18"/>
                        <w:szCs w:val="18"/>
                      </w:rPr>
                      <w:delText>[It is up to UE implementation whether S-SSB RX UE monitors more than one S-SSB repetition in frequency domain within one RB set as long as RAN4 requirements are satisfied]</w:delText>
                    </w:r>
                  </w:del>
                </w:p>
                <w:p w14:paraId="1206BF8B" w14:textId="77777777" w:rsidR="005E4186" w:rsidRDefault="005E4186">
                  <w:pPr>
                    <w:keepNext/>
                    <w:keepLines/>
                    <w:rPr>
                      <w:rFonts w:ascii="Arial" w:eastAsia="ＭＳ 明朝" w:hAnsi="Arial" w:cs="Arial"/>
                      <w:sz w:val="18"/>
                      <w:szCs w:val="18"/>
                      <w:highlight w:val="yellow"/>
                    </w:rPr>
                  </w:pPr>
                </w:p>
                <w:p w14:paraId="1206BF8C" w14:textId="77777777" w:rsidR="005E4186" w:rsidRDefault="00AF09AC">
                  <w:pPr>
                    <w:keepNext/>
                    <w:keepLines/>
                    <w:rPr>
                      <w:rFonts w:ascii="Arial" w:eastAsia="ＭＳ 明朝" w:hAnsi="Arial" w:cs="Arial"/>
                      <w:sz w:val="18"/>
                      <w:szCs w:val="18"/>
                    </w:rPr>
                  </w:pPr>
                  <w:del w:id="172" w:author="Kevin Wanuga (Nokia)" w:date="2024-02-08T11:09:00Z">
                    <w:r>
                      <w:rPr>
                        <w:rFonts w:ascii="Arial" w:eastAsia="ＭＳ 明朝" w:hAnsi="Arial" w:cs="Arial"/>
                        <w:sz w:val="18"/>
                        <w:szCs w:val="18"/>
                      </w:rPr>
                      <w:delText>[</w:delText>
                    </w:r>
                  </w:del>
                  <w:r>
                    <w:rPr>
                      <w:rFonts w:ascii="Arial" w:eastAsia="ＭＳ 明朝" w:hAnsi="Arial" w:cs="Arial"/>
                      <w:sz w:val="18"/>
                      <w:szCs w:val="18"/>
                    </w:rPr>
                    <w:t>The signaling is only expected for a band where shared spectrum channel access must be used.</w:t>
                  </w:r>
                  <w:del w:id="173" w:author="Kevin Wanuga (Nokia)" w:date="2024-02-08T11:09:00Z">
                    <w:r>
                      <w:rPr>
                        <w:rFonts w:ascii="Arial" w:eastAsia="ＭＳ 明朝" w:hAnsi="Arial"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D" w14:textId="77777777" w:rsidR="005E4186" w:rsidRDefault="00AF09AC">
                  <w:pPr>
                    <w:widowControl w:val="0"/>
                    <w:rPr>
                      <w:rFonts w:ascii="Arial" w:eastAsia="ＭＳ 明朝" w:hAnsi="Arial" w:cs="Arial"/>
                      <w:sz w:val="18"/>
                      <w:szCs w:val="18"/>
                    </w:rPr>
                  </w:pPr>
                  <w:del w:id="174" w:author="Kevin Wanuga (Nokia)" w:date="2024-02-08T11:07:00Z">
                    <w:r>
                      <w:rPr>
                        <w:rFonts w:ascii="Arial" w:eastAsia="ＭＳ 明朝" w:hAnsi="Arial" w:cs="Arial"/>
                        <w:sz w:val="18"/>
                        <w:szCs w:val="18"/>
                      </w:rPr>
                      <w:delText>[</w:delText>
                    </w:r>
                  </w:del>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del w:id="175" w:author="Kevin Wanuga (Nokia)" w:date="2024-02-08T11:07:00Z">
                    <w:r>
                      <w:rPr>
                        <w:rFonts w:ascii="Arial" w:eastAsia="ＭＳ 明朝" w:hAnsi="Arial" w:cs="Arial"/>
                        <w:sz w:val="18"/>
                        <w:szCs w:val="18"/>
                      </w:rPr>
                      <w:delText>]</w:delText>
                    </w:r>
                  </w:del>
                </w:p>
                <w:p w14:paraId="1206BF8E" w14:textId="77777777" w:rsidR="005E4186" w:rsidRDefault="005E4186">
                  <w:pPr>
                    <w:widowControl w:val="0"/>
                    <w:rPr>
                      <w:rFonts w:ascii="Arial" w:eastAsia="ＭＳ 明朝" w:hAnsi="Arial" w:cs="Arial"/>
                      <w:sz w:val="18"/>
                      <w:szCs w:val="18"/>
                    </w:rPr>
                  </w:pPr>
                </w:p>
                <w:p w14:paraId="1206BF8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BF91" w14:textId="77777777" w:rsidR="005E4186" w:rsidRDefault="005E4186">
            <w:pPr>
              <w:spacing w:after="120" w:line="240" w:lineRule="auto"/>
              <w:jc w:val="both"/>
              <w:rPr>
                <w:rFonts w:eastAsia="Malgun Gothic"/>
                <w:sz w:val="20"/>
                <w:lang w:eastAsia="zh-CN"/>
              </w:rPr>
            </w:pPr>
          </w:p>
        </w:tc>
      </w:tr>
      <w:tr w:rsidR="005E4186" w14:paraId="1206BFBE" w14:textId="77777777">
        <w:tc>
          <w:tcPr>
            <w:tcW w:w="638" w:type="dxa"/>
          </w:tcPr>
          <w:p w14:paraId="1206BF9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F94"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F95"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F96" w14:textId="77777777" w:rsidR="005E4186" w:rsidRDefault="00AF09AC">
            <w:pPr>
              <w:numPr>
                <w:ilvl w:val="0"/>
                <w:numId w:val="15"/>
              </w:numPr>
              <w:spacing w:after="120" w:line="240" w:lineRule="auto"/>
              <w:ind w:left="720"/>
              <w:jc w:val="both"/>
              <w:rPr>
                <w:rFonts w:eastAsia="SimSun"/>
                <w:lang w:eastAsia="zh-CN"/>
              </w:rPr>
            </w:pPr>
            <w:r>
              <w:rPr>
                <w:rFonts w:eastAsia="SimSun" w:hint="eastAsia"/>
                <w:color w:val="000000"/>
                <w:szCs w:val="24"/>
                <w:shd w:val="clear" w:color="auto" w:fill="FFFFFF"/>
                <w:lang w:eastAsia="zh-CN"/>
              </w:rPr>
              <w:t>F</w:t>
            </w:r>
            <w:r>
              <w:rPr>
                <w:rFonts w:eastAsia="SimSun"/>
                <w:color w:val="000000"/>
                <w:szCs w:val="24"/>
                <w:shd w:val="clear" w:color="auto" w:fill="FFFFFF"/>
                <w:lang w:eastAsia="zh-CN"/>
              </w:rPr>
              <w:t>or a UE supporting S-SSB repetition within one RB set, it is not necessary to limit or request the number of maximum repetitions once OCB requirement is satisfied. Thus, the first FFS in the components should be removed.</w:t>
            </w:r>
          </w:p>
          <w:p w14:paraId="1206BF97" w14:textId="77777777" w:rsidR="005E4186" w:rsidRDefault="00AF09AC">
            <w:pPr>
              <w:numPr>
                <w:ilvl w:val="0"/>
                <w:numId w:val="15"/>
              </w:numPr>
              <w:spacing w:after="120" w:line="240" w:lineRule="auto"/>
              <w:ind w:left="720"/>
              <w:jc w:val="both"/>
              <w:rPr>
                <w:rFonts w:eastAsia="SimSun"/>
                <w:lang w:eastAsia="zh-CN"/>
              </w:rPr>
            </w:pPr>
            <w:r>
              <w:rPr>
                <w:color w:val="000000"/>
                <w:szCs w:val="24"/>
                <w:shd w:val="clear" w:color="auto" w:fill="FFFFFF"/>
                <w:lang w:eastAsia="zh-CN"/>
              </w:rPr>
              <w:t xml:space="preserve">FG 15-4 component 1) mentioned S-SSB Rx behaviour (copied below), this is mainly </w:t>
            </w:r>
            <w:r>
              <w:rPr>
                <w:rFonts w:eastAsia="SimSun"/>
                <w:lang w:eastAsia="zh-CN"/>
              </w:rPr>
              <w:t xml:space="preserve">because if UE wants to perform SL Tx/Rx, it must support receiving S-SSB at the frequency position indicated by ARFCN for synchronization. </w:t>
            </w:r>
            <w:r>
              <w:rPr>
                <w:color w:val="000000"/>
                <w:szCs w:val="24"/>
                <w:shd w:val="clear" w:color="auto" w:fill="FFFFFF"/>
                <w:lang w:eastAsia="zh-CN"/>
              </w:rPr>
              <w:t xml:space="preserve">For R18 SL-U, </w:t>
            </w:r>
            <w:r>
              <w:rPr>
                <w:rFonts w:eastAsia="ＭＳ 明朝" w:cs="Arial"/>
                <w:szCs w:val="18"/>
                <w:lang w:eastAsia="zh-CN"/>
              </w:rPr>
              <w:t xml:space="preserve">transmitting SSB repetitions within one RB set is to satisfy OCB requirement. Rx UE can choose only to receive one S-SSB repetition as </w:t>
            </w:r>
            <w:r>
              <w:rPr>
                <w:rFonts w:eastAsia="SimSun"/>
                <w:lang w:eastAsia="zh-CN"/>
              </w:rPr>
              <w:t xml:space="preserve">indicated by ARFCN. </w:t>
            </w:r>
            <w:proofErr w:type="gramStart"/>
            <w:r>
              <w:rPr>
                <w:rFonts w:eastAsia="SimSun"/>
                <w:lang w:eastAsia="zh-CN"/>
              </w:rPr>
              <w:t>So</w:t>
            </w:r>
            <w:proofErr w:type="gramEnd"/>
            <w:r>
              <w:rPr>
                <w:rFonts w:eastAsia="SimSun"/>
                <w:lang w:eastAsia="zh-CN"/>
              </w:rPr>
              <w:t xml:space="preserve"> there is no need to introduce Rx capability for this feature</w:t>
            </w:r>
            <w:r>
              <w:rPr>
                <w:color w:val="000000"/>
                <w:szCs w:val="24"/>
                <w:shd w:val="clear" w:color="auto" w:fill="FFFFFF"/>
                <w:lang w:eastAsia="zh-CN"/>
              </w:rPr>
              <w:t xml:space="preserve">. </w:t>
            </w:r>
          </w:p>
          <w:p w14:paraId="1206BF9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w:t>
            </w:r>
          </w:p>
          <w:p w14:paraId="1206BF9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gNB can know whether a UE supports operation in unlicensed spectrum via the report of 47-k1 which is the prerequisite of 47-m6, it is unnecessary to report 47-m6 to gNB.</w:t>
            </w:r>
          </w:p>
          <w:p w14:paraId="1206BF9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preferred. Per UE is not enough flexible, and finer granularity than per band is unnecessary. Because concurrent transmission of S-SSB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 </w:t>
            </w:r>
          </w:p>
          <w:p w14:paraId="1206BF9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BF9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According to the analysis of whether/how to introduce Rx capability and regulatory requirements, it is acceptable to remove the brackets of the 2 notes.</w:t>
            </w:r>
          </w:p>
          <w:p w14:paraId="1206BF9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it is unnecessary to report to gNB and exchange between UEs, FG 47-m6 is optional without capability signalling.</w:t>
            </w:r>
          </w:p>
          <w:p w14:paraId="1206BF9E" w14:textId="77777777" w:rsidR="005E4186" w:rsidRDefault="005E4186">
            <w:pPr>
              <w:spacing w:after="120" w:line="240" w:lineRule="auto"/>
              <w:jc w:val="both"/>
              <w:rPr>
                <w:color w:val="000000"/>
                <w:szCs w:val="24"/>
                <w:shd w:val="clear" w:color="auto" w:fill="FFFFFF"/>
                <w:lang w:eastAsia="zh-CN"/>
              </w:rPr>
            </w:pPr>
          </w:p>
          <w:tbl>
            <w:tblPr>
              <w:tblStyle w:val="afd"/>
              <w:tblW w:w="0" w:type="auto"/>
              <w:tblLook w:val="04A0" w:firstRow="1" w:lastRow="0" w:firstColumn="1" w:lastColumn="0" w:noHBand="0" w:noVBand="1"/>
            </w:tblPr>
            <w:tblGrid>
              <w:gridCol w:w="19697"/>
            </w:tblGrid>
            <w:tr w:rsidR="005E4186" w14:paraId="1206BFA2" w14:textId="77777777">
              <w:tc>
                <w:tcPr>
                  <w:tcW w:w="22383" w:type="dxa"/>
                </w:tcPr>
                <w:p w14:paraId="1206BF9F" w14:textId="77777777" w:rsidR="005E4186" w:rsidRDefault="00AF09AC">
                  <w:pPr>
                    <w:spacing w:after="120" w:line="240" w:lineRule="auto"/>
                    <w:jc w:val="both"/>
                    <w:rPr>
                      <w:rFonts w:eastAsia="SimSun"/>
                      <w:i/>
                      <w:color w:val="000000"/>
                      <w:szCs w:val="24"/>
                      <w:shd w:val="clear" w:color="auto" w:fill="FFFFFF"/>
                      <w:lang w:eastAsia="zh-CN"/>
                    </w:rPr>
                  </w:pPr>
                  <w:r>
                    <w:rPr>
                      <w:rFonts w:eastAsia="SimSun"/>
                      <w:i/>
                      <w:color w:val="000000"/>
                      <w:szCs w:val="24"/>
                      <w:shd w:val="clear" w:color="auto" w:fill="FFFFFF"/>
                      <w:lang w:eastAsia="zh-CN"/>
                    </w:rPr>
                    <w:t>(</w:t>
                  </w:r>
                  <w:proofErr w:type="gramStart"/>
                  <w:r>
                    <w:rPr>
                      <w:rFonts w:eastAsia="SimSun"/>
                      <w:i/>
                      <w:color w:val="000000"/>
                      <w:szCs w:val="24"/>
                      <w:shd w:val="clear" w:color="auto" w:fill="FFFFFF"/>
                      <w:lang w:eastAsia="zh-CN"/>
                    </w:rPr>
                    <w:t>copied</w:t>
                  </w:r>
                  <w:proofErr w:type="gramEnd"/>
                  <w:r>
                    <w:rPr>
                      <w:rFonts w:eastAsia="SimSun"/>
                      <w:i/>
                      <w:color w:val="000000"/>
                      <w:szCs w:val="24"/>
                      <w:shd w:val="clear" w:color="auto" w:fill="FFFFFF"/>
                      <w:lang w:eastAsia="zh-CN"/>
                    </w:rPr>
                    <w:t xml:space="preserve"> from FG 15-4 Synchronization sources for NR sidelink)</w:t>
                  </w:r>
                </w:p>
                <w:p w14:paraId="1206BFA0"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1) UE can receive S-SSB in NR sidelink if it supports 15-1.</w:t>
                  </w:r>
                </w:p>
                <w:p w14:paraId="1206BFA1" w14:textId="77777777" w:rsidR="005E4186" w:rsidRDefault="00AF09AC">
                  <w:pPr>
                    <w:keepNext/>
                    <w:keepLines/>
                    <w:spacing w:after="180" w:line="240" w:lineRule="auto"/>
                    <w:rPr>
                      <w:rFonts w:eastAsia="SimSun"/>
                      <w:szCs w:val="18"/>
                      <w:lang w:eastAsia="zh-CN"/>
                    </w:rPr>
                  </w:pPr>
                  <w:r>
                    <w:rPr>
                      <w:rFonts w:eastAsia="SimSun"/>
                      <w:szCs w:val="18"/>
                      <w:lang w:eastAsia="zh-CN"/>
                    </w:rPr>
                    <w:t>…</w:t>
                  </w:r>
                </w:p>
              </w:tc>
            </w:tr>
          </w:tbl>
          <w:p w14:paraId="1206BFA3" w14:textId="77777777" w:rsidR="005E4186" w:rsidRDefault="005E4186">
            <w:pPr>
              <w:spacing w:after="120" w:line="240" w:lineRule="auto"/>
              <w:jc w:val="both"/>
              <w:rPr>
                <w:rFonts w:eastAsia="SimSun"/>
                <w:sz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BF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A4" w14:textId="77777777" w:rsidR="005E4186" w:rsidRDefault="00AF09AC">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5" w14:textId="77777777" w:rsidR="005E4186" w:rsidRDefault="00AF09AC">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6" w14:textId="77777777" w:rsidR="005E4186" w:rsidRDefault="00AF09AC">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7"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BFA8" w14:textId="77777777" w:rsidR="005E4186" w:rsidRDefault="005E4186">
                  <w:pPr>
                    <w:widowControl w:val="0"/>
                    <w:rPr>
                      <w:rFonts w:ascii="Arial" w:hAnsi="Arial" w:cs="Arial"/>
                      <w:sz w:val="18"/>
                      <w:szCs w:val="18"/>
                    </w:rPr>
                  </w:pPr>
                </w:p>
                <w:p w14:paraId="1206BFA9" w14:textId="77777777" w:rsidR="005E4186" w:rsidRDefault="00AF09AC">
                  <w:pPr>
                    <w:widowControl w:val="0"/>
                    <w:rPr>
                      <w:rFonts w:ascii="Arial" w:hAnsi="Arial" w:cs="Arial"/>
                      <w:strike/>
                      <w:color w:val="FF0000"/>
                      <w:sz w:val="18"/>
                      <w:szCs w:val="18"/>
                    </w:rPr>
                  </w:pPr>
                  <w:r>
                    <w:rPr>
                      <w:rFonts w:ascii="Arial" w:hAnsi="Arial" w:cs="Arial"/>
                      <w:strike/>
                      <w:color w:val="FF0000"/>
                      <w:sz w:val="18"/>
                      <w:szCs w:val="18"/>
                      <w:highlight w:val="yellow"/>
                    </w:rPr>
                    <w:t xml:space="preserve">FFS whether to define the supported maximum number of repetitions in frequency domain within one RB </w:t>
                  </w:r>
                  <w:proofErr w:type="gramStart"/>
                  <w:r>
                    <w:rPr>
                      <w:rFonts w:ascii="Arial" w:hAnsi="Arial" w:cs="Arial"/>
                      <w:strike/>
                      <w:color w:val="FF0000"/>
                      <w:sz w:val="18"/>
                      <w:szCs w:val="18"/>
                      <w:highlight w:val="yellow"/>
                    </w:rPr>
                    <w:t>set</w:t>
                  </w:r>
                  <w:proofErr w:type="gramEnd"/>
                </w:p>
                <w:p w14:paraId="1206BFAA" w14:textId="77777777" w:rsidR="005E4186" w:rsidRDefault="005E4186">
                  <w:pPr>
                    <w:widowControl w:val="0"/>
                    <w:rPr>
                      <w:rFonts w:ascii="Arial" w:hAnsi="Arial" w:cs="Arial"/>
                      <w:sz w:val="18"/>
                      <w:szCs w:val="18"/>
                    </w:rPr>
                  </w:pPr>
                </w:p>
                <w:p w14:paraId="1206BFAB" w14:textId="77777777" w:rsidR="005E4186" w:rsidRDefault="00AF09AC">
                  <w:pPr>
                    <w:widowControl w:val="0"/>
                    <w:rPr>
                      <w:rFonts w:ascii="Arial" w:hAnsi="Arial" w:cs="Arial"/>
                      <w:strike/>
                      <w:sz w:val="18"/>
                      <w:szCs w:val="18"/>
                      <w:lang w:eastAsia="zh-CN"/>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AC" w14:textId="77777777" w:rsidR="005E4186" w:rsidRDefault="00AF09AC">
                  <w:pPr>
                    <w:pStyle w:val="TAL"/>
                    <w:rPr>
                      <w:rFonts w:eastAsia="ＭＳ 明朝" w:cs="Arial"/>
                      <w:szCs w:val="18"/>
                      <w:lang w:eastAsia="zh-CN"/>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AD"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E"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F"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0"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2"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3"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B4"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B5" w14:textId="77777777" w:rsidR="005E4186" w:rsidRDefault="005E4186">
                  <w:pPr>
                    <w:keepNext/>
                    <w:keepLines/>
                    <w:rPr>
                      <w:rFonts w:ascii="Arial" w:eastAsia="ＭＳ 明朝" w:hAnsi="Arial" w:cs="Arial"/>
                      <w:sz w:val="18"/>
                      <w:szCs w:val="18"/>
                    </w:rPr>
                  </w:pPr>
                </w:p>
                <w:p w14:paraId="1206BFB6"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rPr>
                    <w:t>as long as</w:t>
                  </w:r>
                  <w:proofErr w:type="gramEnd"/>
                  <w:r>
                    <w:rPr>
                      <w:rFonts w:ascii="Arial" w:eastAsia="ＭＳ 明朝" w:hAnsi="Arial" w:cs="Arial"/>
                      <w:sz w:val="18"/>
                      <w:szCs w:val="18"/>
                      <w:highlight w:val="yellow"/>
                    </w:rPr>
                    <w:t xml:space="preserve"> RAN4 requirements are satisfied</w:t>
                  </w:r>
                  <w:r>
                    <w:rPr>
                      <w:rFonts w:ascii="Arial" w:eastAsia="ＭＳ 明朝" w:hAnsi="Arial" w:cs="Arial"/>
                      <w:strike/>
                      <w:color w:val="FF0000"/>
                      <w:sz w:val="18"/>
                      <w:szCs w:val="18"/>
                      <w:highlight w:val="yellow"/>
                    </w:rPr>
                    <w:t>]</w:t>
                  </w:r>
                </w:p>
                <w:p w14:paraId="1206BFB7" w14:textId="77777777" w:rsidR="005E4186" w:rsidRDefault="005E4186">
                  <w:pPr>
                    <w:keepNext/>
                    <w:keepLines/>
                    <w:rPr>
                      <w:rFonts w:ascii="Arial" w:eastAsia="ＭＳ 明朝" w:hAnsi="Arial" w:cs="Arial"/>
                      <w:sz w:val="18"/>
                      <w:szCs w:val="18"/>
                      <w:highlight w:val="yellow"/>
                    </w:rPr>
                  </w:pPr>
                </w:p>
                <w:p w14:paraId="1206BFB8" w14:textId="77777777" w:rsidR="005E4186" w:rsidRDefault="00AF09AC">
                  <w:pPr>
                    <w:keepNext/>
                    <w:keepLines/>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The signaling is only expected for a band where shared spectrum channel access must be used.</w:t>
                  </w:r>
                  <w:r>
                    <w:rPr>
                      <w:rFonts w:ascii="Arial" w:eastAsia="ＭＳ 明朝" w:hAnsi="Arial"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B9"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r>
                    <w:rPr>
                      <w:rFonts w:ascii="Arial" w:eastAsia="ＭＳ 明朝" w:hAnsi="Arial" w:cs="Arial"/>
                      <w:strike/>
                      <w:color w:val="FF0000"/>
                      <w:sz w:val="18"/>
                      <w:szCs w:val="18"/>
                      <w:highlight w:val="yellow"/>
                    </w:rPr>
                    <w:t>]</w:t>
                  </w:r>
                </w:p>
                <w:p w14:paraId="1206BFBA" w14:textId="77777777" w:rsidR="005E4186" w:rsidRDefault="005E4186">
                  <w:pPr>
                    <w:widowControl w:val="0"/>
                    <w:rPr>
                      <w:rFonts w:ascii="Arial" w:eastAsia="ＭＳ 明朝" w:hAnsi="Arial" w:cs="Arial"/>
                      <w:sz w:val="18"/>
                      <w:szCs w:val="18"/>
                    </w:rPr>
                  </w:pPr>
                </w:p>
                <w:p w14:paraId="1206BFBB"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BFBD" w14:textId="77777777" w:rsidR="005E4186" w:rsidRDefault="005E4186">
            <w:pPr>
              <w:spacing w:after="120" w:line="240" w:lineRule="auto"/>
              <w:jc w:val="both"/>
              <w:rPr>
                <w:rFonts w:eastAsia="SimSun"/>
                <w:sz w:val="20"/>
                <w:lang w:eastAsia="zh-CN"/>
              </w:rPr>
            </w:pPr>
          </w:p>
        </w:tc>
      </w:tr>
      <w:tr w:rsidR="005E4186" w14:paraId="1206BFDD" w14:textId="77777777">
        <w:tc>
          <w:tcPr>
            <w:tcW w:w="638" w:type="dxa"/>
          </w:tcPr>
          <w:p w14:paraId="1206BFBF"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FC0"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FC1"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Moreover, S-SSB repetition on time domain (multiple occasions) and frequency domain (multiple RB sets) are supported in SLU, and the respective transmission capabilities are defined. There were some discussions on whether to introduce the UE FGs for S-SSB reception (on additional time and/or frequency locations). In our view, whether and how to receive and decode the additional S-SSB, either in time or frequency location, can be up to UE implementation. The benefits of introducing and/or reporting this UE FG are not clear. </w:t>
            </w:r>
          </w:p>
          <w:p w14:paraId="1206BFC2" w14:textId="77777777" w:rsidR="005E4186" w:rsidRDefault="00AF09AC">
            <w:pPr>
              <w:spacing w:before="120" w:after="120" w:line="240" w:lineRule="auto"/>
              <w:jc w:val="both"/>
              <w:rPr>
                <w:rFonts w:eastAsia="Batang"/>
                <w:b/>
                <w:bCs/>
                <w:sz w:val="20"/>
                <w:lang w:val="en-US" w:eastAsia="zh-CN"/>
              </w:rPr>
            </w:pPr>
            <w:bookmarkStart w:id="176" w:name="_Ref134630118"/>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4</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It is not necessary to introduce Rx capabilities for S-SSB reception on additional time and/or frequency occasions</w:t>
            </w:r>
            <w:r>
              <w:rPr>
                <w:rFonts w:eastAsia="Times New Roman"/>
                <w:b/>
                <w:bCs/>
                <w:i/>
                <w:sz w:val="20"/>
                <w:lang w:val="en-US" w:eastAsia="en-US"/>
              </w:rPr>
              <w:t>.</w:t>
            </w:r>
            <w:bookmarkEnd w:id="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BF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C3" w14:textId="77777777" w:rsidR="005E4186" w:rsidRDefault="00AF09AC">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4" w14:textId="77777777" w:rsidR="005E4186" w:rsidRDefault="00AF09AC">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5" w14:textId="77777777" w:rsidR="005E4186" w:rsidRDefault="00AF09AC">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6"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BFC7" w14:textId="77777777" w:rsidR="005E4186" w:rsidRDefault="005E4186">
                  <w:pPr>
                    <w:widowControl w:val="0"/>
                    <w:rPr>
                      <w:rFonts w:ascii="Arial" w:hAnsi="Arial" w:cs="Arial"/>
                      <w:sz w:val="18"/>
                      <w:szCs w:val="18"/>
                    </w:rPr>
                  </w:pPr>
                </w:p>
                <w:p w14:paraId="1206BFC8" w14:textId="77777777" w:rsidR="005E4186" w:rsidRDefault="00AF09AC">
                  <w:pPr>
                    <w:widowControl w:val="0"/>
                    <w:rPr>
                      <w:rFonts w:ascii="Arial" w:hAnsi="Arial" w:cs="Arial"/>
                      <w:sz w:val="18"/>
                      <w:szCs w:val="18"/>
                    </w:rPr>
                  </w:pPr>
                  <w:r>
                    <w:rPr>
                      <w:rFonts w:ascii="Arial" w:hAnsi="Arial" w:cs="Arial"/>
                      <w:sz w:val="18"/>
                      <w:szCs w:val="18"/>
                      <w:highlight w:val="yellow"/>
                    </w:rPr>
                    <w:t xml:space="preserve">FFS whether to define the supported maximum number of repetitions in frequency domain within one RB </w:t>
                  </w:r>
                  <w:proofErr w:type="gramStart"/>
                  <w:r>
                    <w:rPr>
                      <w:rFonts w:ascii="Arial" w:hAnsi="Arial" w:cs="Arial"/>
                      <w:sz w:val="18"/>
                      <w:szCs w:val="18"/>
                      <w:highlight w:val="yellow"/>
                    </w:rPr>
                    <w:t>set</w:t>
                  </w:r>
                  <w:proofErr w:type="gramEnd"/>
                </w:p>
                <w:p w14:paraId="1206BFC9" w14:textId="77777777" w:rsidR="005E4186" w:rsidRDefault="005E4186">
                  <w:pPr>
                    <w:widowControl w:val="0"/>
                    <w:rPr>
                      <w:rFonts w:ascii="Arial" w:hAnsi="Arial" w:cs="Arial"/>
                      <w:sz w:val="18"/>
                      <w:szCs w:val="18"/>
                    </w:rPr>
                  </w:pPr>
                </w:p>
                <w:p w14:paraId="1206BFCA" w14:textId="77777777" w:rsidR="005E4186" w:rsidRDefault="00AF09AC">
                  <w:pPr>
                    <w:widowControl w:val="0"/>
                    <w:rPr>
                      <w:rFonts w:ascii="Arial" w:hAnsi="Arial" w:cs="Arial"/>
                      <w:sz w:val="18"/>
                      <w:szCs w:val="18"/>
                      <w:lang w:eastAsia="zh-CN"/>
                    </w:rPr>
                  </w:pPr>
                  <w:r>
                    <w:rPr>
                      <w:rFonts w:ascii="Arial" w:hAnsi="Arial" w:cs="Arial" w:hint="eastAsia"/>
                      <w:sz w:val="18"/>
                      <w:szCs w:val="18"/>
                      <w:highlight w:val="yellow"/>
                    </w:rPr>
                    <w:t>F</w:t>
                  </w:r>
                  <w:r>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CB" w14:textId="77777777" w:rsidR="005E4186" w:rsidRDefault="00AF09AC">
                  <w:pPr>
                    <w:pStyle w:val="TAL"/>
                    <w:rPr>
                      <w:rFonts w:eastAsia="ＭＳ 明朝" w:cs="Arial"/>
                      <w:szCs w:val="18"/>
                      <w:lang w:eastAsia="zh-CN"/>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C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D"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E"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CF" w14:textId="77777777" w:rsidR="005E4186" w:rsidRDefault="00AF09AC">
                  <w:pPr>
                    <w:pStyle w:val="TAL"/>
                    <w:rPr>
                      <w:rFonts w:eastAsia="SimSun" w:cs="Arial"/>
                      <w:szCs w:val="18"/>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D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D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D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D3"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D4" w14:textId="77777777" w:rsidR="005E4186" w:rsidRDefault="005E4186">
                  <w:pPr>
                    <w:keepNext/>
                    <w:keepLines/>
                    <w:rPr>
                      <w:rFonts w:ascii="Arial" w:eastAsia="ＭＳ 明朝" w:hAnsi="Arial" w:cs="Arial"/>
                      <w:sz w:val="18"/>
                      <w:szCs w:val="18"/>
                    </w:rPr>
                  </w:pPr>
                </w:p>
                <w:p w14:paraId="1206BFD5"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highlight w:val="yellow"/>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rPr>
                    <w:t>as long as</w:t>
                  </w:r>
                  <w:proofErr w:type="gramEnd"/>
                  <w:r>
                    <w:rPr>
                      <w:rFonts w:ascii="Arial" w:eastAsia="ＭＳ 明朝" w:hAnsi="Arial" w:cs="Arial"/>
                      <w:sz w:val="18"/>
                      <w:szCs w:val="18"/>
                      <w:highlight w:val="yellow"/>
                    </w:rPr>
                    <w:t xml:space="preserve"> RAN4 requirements are satisfied]</w:t>
                  </w:r>
                </w:p>
                <w:p w14:paraId="1206BFD6" w14:textId="77777777" w:rsidR="005E4186" w:rsidRDefault="005E4186">
                  <w:pPr>
                    <w:keepNext/>
                    <w:keepLines/>
                    <w:rPr>
                      <w:rFonts w:ascii="Arial" w:eastAsia="ＭＳ 明朝" w:hAnsi="Arial" w:cs="Arial"/>
                      <w:sz w:val="18"/>
                      <w:szCs w:val="18"/>
                      <w:highlight w:val="yellow"/>
                    </w:rPr>
                  </w:pPr>
                </w:p>
                <w:p w14:paraId="1206BFD7"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D8"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FD9" w14:textId="77777777" w:rsidR="005E4186" w:rsidRDefault="005E4186">
                  <w:pPr>
                    <w:widowControl w:val="0"/>
                    <w:rPr>
                      <w:rFonts w:ascii="Arial" w:eastAsia="ＭＳ 明朝" w:hAnsi="Arial" w:cs="Arial"/>
                      <w:sz w:val="18"/>
                      <w:szCs w:val="18"/>
                    </w:rPr>
                  </w:pPr>
                </w:p>
                <w:p w14:paraId="1206BFDA"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BFDC" w14:textId="77777777" w:rsidR="005E4186" w:rsidRDefault="005E4186">
            <w:pPr>
              <w:spacing w:after="120" w:line="240" w:lineRule="auto"/>
              <w:jc w:val="both"/>
              <w:rPr>
                <w:rFonts w:eastAsia="Malgun Gothic"/>
                <w:sz w:val="20"/>
                <w:lang w:eastAsia="zh-CN"/>
              </w:rPr>
            </w:pPr>
          </w:p>
        </w:tc>
      </w:tr>
      <w:tr w:rsidR="005E4186" w14:paraId="1206BFE4" w14:textId="77777777">
        <w:tc>
          <w:tcPr>
            <w:tcW w:w="638" w:type="dxa"/>
          </w:tcPr>
          <w:p w14:paraId="1206BFD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FDF"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FE0" w14:textId="77777777" w:rsidR="005E4186" w:rsidRDefault="00AF09AC">
            <w:pPr>
              <w:spacing w:after="120" w:line="240" w:lineRule="auto"/>
              <w:jc w:val="both"/>
              <w:rPr>
                <w:rFonts w:eastAsia="SimSun"/>
                <w:sz w:val="20"/>
                <w:szCs w:val="22"/>
                <w:lang w:val="en-US" w:eastAsia="zh-CN"/>
              </w:rPr>
            </w:pPr>
            <w:r>
              <w:rPr>
                <w:rFonts w:eastAsia="SimSun" w:hint="eastAsia"/>
                <w:sz w:val="20"/>
                <w:szCs w:val="22"/>
                <w:lang w:val="en-US" w:eastAsia="zh-CN"/>
              </w:rPr>
              <w:t>R</w:t>
            </w:r>
            <w:r>
              <w:rPr>
                <w:rFonts w:eastAsia="SimSun"/>
                <w:sz w:val="20"/>
                <w:szCs w:val="22"/>
                <w:lang w:val="en-US" w:eastAsia="zh-CN"/>
              </w:rPr>
              <w:t xml:space="preserve">egarding FG 47-m6 on S-SSB repetition within one RB set, in last meeting, there are some comments that even S-SSB is transmitted by repetition in frequency domain, the reception UE can still perform reception on one or more than one repetition by UE implementation, therefore no need to introduce the FG </w:t>
            </w:r>
            <w:r>
              <w:rPr>
                <w:rFonts w:eastAsia="SimSun" w:hint="eastAsia"/>
                <w:sz w:val="20"/>
                <w:szCs w:val="22"/>
                <w:lang w:val="en-US" w:eastAsia="zh-CN"/>
              </w:rPr>
              <w:t>for</w:t>
            </w:r>
            <w:r>
              <w:rPr>
                <w:rFonts w:eastAsia="SimSun"/>
                <w:sz w:val="20"/>
                <w:szCs w:val="22"/>
                <w:lang w:val="en-US" w:eastAsia="zh-CN"/>
              </w:rPr>
              <w:t xml:space="preserve"> receiving S-SSB repetition within one RB set. From our understanding, since the S-SSB repetition within one RB set is a basic structure for S-</w:t>
            </w:r>
            <w:r>
              <w:rPr>
                <w:rFonts w:eastAsia="SimSun" w:hint="eastAsia"/>
                <w:sz w:val="20"/>
                <w:szCs w:val="22"/>
                <w:lang w:val="en-US" w:eastAsia="zh-CN"/>
              </w:rPr>
              <w:t>SSB</w:t>
            </w:r>
            <w:r>
              <w:rPr>
                <w:rFonts w:eastAsia="SimSun"/>
                <w:sz w:val="20"/>
                <w:szCs w:val="22"/>
                <w:lang w:val="en-US" w:eastAsia="zh-CN"/>
              </w:rPr>
              <w:t xml:space="preserve"> transmission when there is OCB requirement. If there is no UE capability on receiving S-SSB repetition within one RB set, from UE capability perspective, it means that UE is only required to perform one S-SSB repetition as legacy behavior. We have concern on this reception behavior, if a UE is only capable of performing S-SSB reception on one repetition, the major concern is that this behavior will </w:t>
            </w:r>
            <w:r>
              <w:rPr>
                <w:rFonts w:eastAsia="SimSun" w:hint="eastAsia"/>
                <w:sz w:val="20"/>
                <w:szCs w:val="22"/>
                <w:lang w:val="en-US" w:eastAsia="zh-CN"/>
              </w:rPr>
              <w:t>lead</w:t>
            </w:r>
            <w:r>
              <w:rPr>
                <w:rFonts w:eastAsia="SimSun"/>
                <w:sz w:val="20"/>
                <w:szCs w:val="22"/>
                <w:lang w:val="en-US" w:eastAsia="zh-CN"/>
              </w:rPr>
              <w:t xml:space="preserve"> to performance degradation of S-SSB reception. From our perspective, if S-SSB repetition within one RB set is enabled, a UE should be capable of both transmission and reception for this basic structure of S-SSB. And even a UE is capable of reception of S-SSB repetition, it does not mean that UE will always perform reception on all the S-SSB repetition, it can perform S-SSB reception on one repetition by UE implementation. Therefore, it is preferred to be the same FG for the transmitting/receiving S-SSB repetitions within one RB set.</w:t>
            </w:r>
          </w:p>
          <w:p w14:paraId="1206BFE1"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 xml:space="preserve">Regarding the new added </w:t>
            </w:r>
            <w:r>
              <w:rPr>
                <w:rFonts w:eastAsia="SimSun"/>
                <w:sz w:val="20"/>
                <w:lang w:val="en-US" w:eastAsia="zh-CN"/>
              </w:rPr>
              <w:t xml:space="preserve">notes </w:t>
            </w:r>
            <w:r>
              <w:rPr>
                <w:rFonts w:eastAsia="ＭＳ 明朝"/>
                <w:color w:val="FF0000"/>
                <w:sz w:val="20"/>
                <w:highlight w:val="yellow"/>
                <w:lang w:val="en-US" w:eastAsia="en-US"/>
              </w:rPr>
              <w:t xml:space="preserve">[It is up to UE implementation whether S-SSB RX UE monitors more than one S-SSB repetition in frequency domain within one RB set </w:t>
            </w:r>
            <w:proofErr w:type="gramStart"/>
            <w:r>
              <w:rPr>
                <w:rFonts w:eastAsia="ＭＳ 明朝"/>
                <w:color w:val="FF0000"/>
                <w:sz w:val="20"/>
                <w:highlight w:val="yellow"/>
                <w:lang w:val="en-US" w:eastAsia="en-US"/>
              </w:rPr>
              <w:t>as long as</w:t>
            </w:r>
            <w:proofErr w:type="gramEnd"/>
            <w:r>
              <w:rPr>
                <w:rFonts w:eastAsia="ＭＳ 明朝"/>
                <w:color w:val="FF0000"/>
                <w:sz w:val="20"/>
                <w:highlight w:val="yellow"/>
                <w:lang w:val="en-US" w:eastAsia="en-US"/>
              </w:rPr>
              <w:t xml:space="preserve"> RAN4 requirements are satisfied]</w:t>
            </w:r>
            <w:r>
              <w:rPr>
                <w:rFonts w:eastAsia="SimSun" w:hint="eastAsia"/>
                <w:sz w:val="20"/>
                <w:szCs w:val="22"/>
                <w:lang w:val="en-US" w:eastAsia="zh-CN"/>
              </w:rPr>
              <w:t>,</w:t>
            </w:r>
            <w:r>
              <w:rPr>
                <w:rFonts w:eastAsia="SimSun"/>
                <w:sz w:val="20"/>
                <w:szCs w:val="22"/>
                <w:lang w:val="en-US" w:eastAsia="zh-CN"/>
              </w:rPr>
              <w:t xml:space="preserve"> this could be a compromised manner if most of companies don’t want to introduce a</w:t>
            </w:r>
            <w:r>
              <w:rPr>
                <w:rFonts w:eastAsia="SimSun" w:hint="eastAsia"/>
                <w:sz w:val="20"/>
                <w:szCs w:val="22"/>
                <w:lang w:val="en-US" w:eastAsia="zh-CN"/>
              </w:rPr>
              <w:t>n</w:t>
            </w:r>
            <w:r>
              <w:rPr>
                <w:rFonts w:eastAsia="SimSun"/>
                <w:sz w:val="20"/>
                <w:szCs w:val="22"/>
                <w:lang w:val="en-US" w:eastAsia="zh-CN"/>
              </w:rPr>
              <w:t xml:space="preserve"> explicit UE capability on receiving SSB repetitions within one RB set. </w:t>
            </w:r>
          </w:p>
          <w:p w14:paraId="1206BFE2"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 xml:space="preserve">Proposal 6:  It is preferred to introduce the same FG for both transmission and reception of S-SSB repetition within one RB set. </w:t>
            </w:r>
          </w:p>
          <w:p w14:paraId="1206BFE3" w14:textId="77777777" w:rsidR="005E4186" w:rsidRDefault="005E4186">
            <w:pPr>
              <w:spacing w:after="120" w:line="240" w:lineRule="auto"/>
              <w:jc w:val="both"/>
              <w:rPr>
                <w:rFonts w:eastAsia="Malgun Gothic"/>
                <w:sz w:val="20"/>
                <w:lang w:val="en-US" w:eastAsia="zh-CN"/>
              </w:rPr>
            </w:pPr>
          </w:p>
        </w:tc>
      </w:tr>
      <w:tr w:rsidR="005E4186" w14:paraId="1206BFE8" w14:textId="77777777">
        <w:tc>
          <w:tcPr>
            <w:tcW w:w="638" w:type="dxa"/>
          </w:tcPr>
          <w:p w14:paraId="1206BFE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FE6"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FE7" w14:textId="77777777" w:rsidR="005E4186" w:rsidRDefault="005E4186">
            <w:pPr>
              <w:spacing w:after="120" w:line="240" w:lineRule="auto"/>
              <w:jc w:val="both"/>
              <w:rPr>
                <w:rFonts w:eastAsia="Malgun Gothic"/>
                <w:sz w:val="20"/>
                <w:lang w:val="en-US" w:eastAsia="zh-CN"/>
              </w:rPr>
            </w:pPr>
          </w:p>
        </w:tc>
      </w:tr>
      <w:tr w:rsidR="005E4186" w14:paraId="1206BFEC" w14:textId="77777777">
        <w:tc>
          <w:tcPr>
            <w:tcW w:w="638" w:type="dxa"/>
          </w:tcPr>
          <w:p w14:paraId="1206BFE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FEA"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FEB" w14:textId="77777777" w:rsidR="005E4186" w:rsidRDefault="005E4186">
            <w:pPr>
              <w:spacing w:after="120" w:line="240" w:lineRule="auto"/>
              <w:jc w:val="both"/>
              <w:rPr>
                <w:rFonts w:eastAsia="Malgun Gothic"/>
                <w:sz w:val="20"/>
                <w:lang w:val="en-US" w:eastAsia="zh-CN"/>
              </w:rPr>
            </w:pPr>
          </w:p>
        </w:tc>
      </w:tr>
      <w:tr w:rsidR="005E4186" w14:paraId="1206BFF0" w14:textId="77777777">
        <w:tc>
          <w:tcPr>
            <w:tcW w:w="638" w:type="dxa"/>
          </w:tcPr>
          <w:p w14:paraId="1206BFE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FEE"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FEF" w14:textId="77777777" w:rsidR="005E4186" w:rsidRDefault="005E4186">
            <w:pPr>
              <w:spacing w:after="120" w:line="240" w:lineRule="auto"/>
              <w:jc w:val="both"/>
              <w:rPr>
                <w:rFonts w:eastAsia="Malgun Gothic"/>
                <w:sz w:val="20"/>
                <w:lang w:val="en-US" w:eastAsia="zh-CN"/>
              </w:rPr>
            </w:pPr>
          </w:p>
        </w:tc>
      </w:tr>
      <w:tr w:rsidR="005E4186" w14:paraId="1206C011" w14:textId="77777777">
        <w:tc>
          <w:tcPr>
            <w:tcW w:w="638" w:type="dxa"/>
          </w:tcPr>
          <w:p w14:paraId="1206BFF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FF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FF3" w14:textId="77777777" w:rsidR="005E4186" w:rsidRDefault="00AF09AC">
            <w:pPr>
              <w:tabs>
                <w:tab w:val="left" w:pos="1627"/>
              </w:tabs>
              <w:spacing w:after="0" w:line="240" w:lineRule="auto"/>
              <w:jc w:val="both"/>
              <w:rPr>
                <w:rFonts w:eastAsia="Malgun Gothic"/>
                <w:sz w:val="22"/>
                <w:lang w:val="en-US" w:eastAsia="en-US"/>
              </w:rPr>
            </w:pPr>
            <w:r>
              <w:rPr>
                <w:rFonts w:eastAsia="Malgun Gothic"/>
                <w:sz w:val="22"/>
                <w:lang w:val="en-US" w:eastAsia="en-US"/>
              </w:rPr>
              <w:t xml:space="preserve">For this FG, we believe there is no need to define a maximum number of supported repetitions in the frequency domain. This is because, the objective is to meet the OCB requirement and thus there is no motivation for the UE to send an excessive number of repetitions. In addition, since the power level of all SSB repetitions will be the same, a UE will not be motivated to send </w:t>
            </w:r>
            <w:proofErr w:type="gramStart"/>
            <w:r>
              <w:rPr>
                <w:rFonts w:eastAsia="Malgun Gothic"/>
                <w:sz w:val="22"/>
                <w:lang w:val="en-US" w:eastAsia="en-US"/>
              </w:rPr>
              <w:t>a large number of</w:t>
            </w:r>
            <w:proofErr w:type="gramEnd"/>
            <w:r>
              <w:rPr>
                <w:rFonts w:eastAsia="Malgun Gothic"/>
                <w:sz w:val="22"/>
                <w:lang w:val="en-US" w:eastAsia="en-US"/>
              </w:rPr>
              <w:t xml:space="preserve"> repetitions. We also suggest </w:t>
            </w:r>
            <w:proofErr w:type="gramStart"/>
            <w:r>
              <w:rPr>
                <w:rFonts w:eastAsia="Malgun Gothic"/>
                <w:sz w:val="22"/>
                <w:lang w:val="en-US" w:eastAsia="en-US"/>
              </w:rPr>
              <w:t>to remove</w:t>
            </w:r>
            <w:proofErr w:type="gramEnd"/>
            <w:r>
              <w:rPr>
                <w:rFonts w:eastAsia="Malgun Gothic"/>
                <w:sz w:val="22"/>
                <w:lang w:val="en-US" w:eastAsia="en-US"/>
              </w:rPr>
              <w:t xml:space="preserve"> the limitation on the Rx UE monitoring. </w:t>
            </w:r>
            <w:proofErr w:type="gramStart"/>
            <w:r>
              <w:rPr>
                <w:rFonts w:eastAsia="Malgun Gothic"/>
                <w:sz w:val="22"/>
                <w:lang w:val="en-US" w:eastAsia="en-US"/>
              </w:rPr>
              <w:t>In particular, to</w:t>
            </w:r>
            <w:proofErr w:type="gramEnd"/>
            <w:r>
              <w:rPr>
                <w:rFonts w:eastAsia="Malgun Gothic"/>
                <w:sz w:val="22"/>
                <w:lang w:val="en-US" w:eastAsia="en-US"/>
              </w:rPr>
              <w:t xml:space="preserve"> reduce the complexity and processing burden, it should be left to Rx UE whether to monitor one or more S-SSB repetitions within an RB set as long as RAN4 requirements are satisfied. Finally, we believe that there is no need to introduce Rx capability and it is sufficient to be captured as a note. </w:t>
            </w:r>
          </w:p>
          <w:p w14:paraId="1206BFF4" w14:textId="77777777" w:rsidR="005E4186" w:rsidRDefault="005E4186">
            <w:pPr>
              <w:tabs>
                <w:tab w:val="left" w:pos="1627"/>
              </w:tabs>
              <w:spacing w:after="0" w:line="240" w:lineRule="auto"/>
              <w:rPr>
                <w:rFonts w:eastAsia="Malgun Gothic"/>
                <w:sz w:val="22"/>
                <w:lang w:val="en-US" w:eastAsia="en-US"/>
              </w:rPr>
            </w:pPr>
          </w:p>
          <w:p w14:paraId="1206BFF5"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Proposal 7: </w:t>
            </w:r>
          </w:p>
          <w:p w14:paraId="1206BFF6"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Adopt the following modifications for 47-m6: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7"/>
              <w:gridCol w:w="678"/>
              <w:gridCol w:w="517"/>
              <w:gridCol w:w="517"/>
              <w:gridCol w:w="222"/>
              <w:gridCol w:w="3852"/>
              <w:gridCol w:w="3179"/>
            </w:tblGrid>
            <w:tr w:rsidR="005E4186" w14:paraId="1206C0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F7" w14:textId="77777777" w:rsidR="005E4186" w:rsidRDefault="00AF09AC">
                  <w:pPr>
                    <w:keepNext/>
                    <w:keepLines/>
                    <w:spacing w:after="0" w:line="240" w:lineRule="auto"/>
                    <w:rPr>
                      <w:rFonts w:ascii="Arial" w:eastAsia="ＭＳ 明朝" w:hAnsi="Arial" w:cs="Arial"/>
                      <w:sz w:val="18"/>
                      <w:szCs w:val="18"/>
                      <w:lang w:val="zh-CN"/>
                    </w:rPr>
                  </w:pPr>
                  <w:r>
                    <w:rPr>
                      <w:rFonts w:ascii="Arial" w:eastAsia="ＭＳ 明朝" w:hAnsi="Arial" w:cs="Arial"/>
                      <w:color w:val="000000"/>
                      <w:sz w:val="18"/>
                      <w:szCs w:val="18"/>
                      <w:lang w:val="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F8"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color w:val="000000"/>
                      <w:sz w:val="18"/>
                      <w:szCs w:val="18"/>
                      <w:lang w:val="zh-CN"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F9" w14:textId="77777777" w:rsidR="005E4186" w:rsidRPr="00511AFF" w:rsidRDefault="00AF09AC">
                  <w:pPr>
                    <w:keepNext/>
                    <w:keepLines/>
                    <w:spacing w:after="0" w:line="240" w:lineRule="auto"/>
                    <w:rPr>
                      <w:rFonts w:ascii="Arial" w:eastAsia="ＭＳ 明朝" w:hAnsi="Arial" w:cs="Arial"/>
                      <w:sz w:val="18"/>
                      <w:szCs w:val="18"/>
                      <w:lang w:val="en-US" w:eastAsia="zh-CN"/>
                    </w:rPr>
                  </w:pPr>
                  <w:r w:rsidRPr="00511AFF">
                    <w:rPr>
                      <w:rFonts w:ascii="Arial" w:eastAsia="ＭＳ 明朝" w:hAnsi="Arial" w:cs="Arial"/>
                      <w:sz w:val="18"/>
                      <w:szCs w:val="18"/>
                      <w:lang w:val="en-US"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FA" w14:textId="77777777" w:rsidR="005E4186" w:rsidRDefault="00AF09AC">
                  <w:pPr>
                    <w:widowControl w:val="0"/>
                    <w:spacing w:after="0" w:line="240" w:lineRule="auto"/>
                    <w:rPr>
                      <w:rFonts w:ascii="Arial" w:eastAsia="Malgun Gothic" w:hAnsi="Arial" w:cs="Arial"/>
                      <w:sz w:val="18"/>
                      <w:szCs w:val="18"/>
                      <w:lang w:val="en-US" w:eastAsia="en-US"/>
                    </w:rPr>
                  </w:pPr>
                  <w:r>
                    <w:rPr>
                      <w:rFonts w:ascii="Arial" w:eastAsia="Malgun Gothic" w:hAnsi="Arial" w:cs="Arial"/>
                      <w:sz w:val="18"/>
                      <w:szCs w:val="18"/>
                      <w:lang w:val="en-US" w:eastAsia="zh-CN"/>
                    </w:rPr>
                    <w:t>1. UE supports t</w:t>
                  </w:r>
                  <w:r>
                    <w:rPr>
                      <w:rFonts w:ascii="Arial" w:eastAsia="Malgun Gothic" w:hAnsi="Arial" w:cs="Arial"/>
                      <w:sz w:val="18"/>
                      <w:szCs w:val="18"/>
                      <w:lang w:val="en-US" w:eastAsia="en-US"/>
                    </w:rPr>
                    <w:t>ransmitting S-</w:t>
                  </w:r>
                  <w:r>
                    <w:rPr>
                      <w:rFonts w:ascii="Arial" w:eastAsia="Malgun Gothic" w:hAnsi="Arial" w:cs="Arial"/>
                      <w:sz w:val="18"/>
                      <w:szCs w:val="18"/>
                      <w:lang w:val="en-US" w:eastAsia="zh-CN"/>
                    </w:rPr>
                    <w:t>PSS</w:t>
                  </w:r>
                  <w:r>
                    <w:rPr>
                      <w:rFonts w:ascii="Arial" w:eastAsia="Malgun Gothic" w:hAnsi="Arial" w:cs="Arial"/>
                      <w:sz w:val="18"/>
                      <w:szCs w:val="18"/>
                      <w:lang w:val="en-US" w:eastAsia="en-US"/>
                    </w:rPr>
                    <w:t>/S-</w:t>
                  </w:r>
                  <w:r>
                    <w:rPr>
                      <w:rFonts w:ascii="Arial" w:eastAsia="Malgun Gothic" w:hAnsi="Arial" w:cs="Arial"/>
                      <w:sz w:val="18"/>
                      <w:szCs w:val="18"/>
                      <w:lang w:val="en-US" w:eastAsia="zh-CN"/>
                    </w:rPr>
                    <w:t>SSS</w:t>
                  </w:r>
                  <w:r>
                    <w:rPr>
                      <w:rFonts w:ascii="Arial" w:eastAsia="Malgun Gothic" w:hAnsi="Arial" w:cs="Arial"/>
                      <w:sz w:val="18"/>
                      <w:szCs w:val="18"/>
                      <w:lang w:val="en-US" w:eastAsia="en-US"/>
                    </w:rPr>
                    <w:t xml:space="preserve">/PSBCH multiple times by </w:t>
                  </w:r>
                  <w:r>
                    <w:rPr>
                      <w:rFonts w:ascii="Arial" w:eastAsia="SimSun" w:hAnsi="Arial" w:cs="Arial"/>
                      <w:sz w:val="18"/>
                      <w:szCs w:val="18"/>
                      <w:lang w:val="en-US" w:eastAsia="en-US"/>
                    </w:rPr>
                    <w:t>repetition in frequency domain</w:t>
                  </w:r>
                  <w:r>
                    <w:rPr>
                      <w:rFonts w:ascii="Arial" w:eastAsia="Malgun Gothic" w:hAnsi="Arial" w:cs="Arial"/>
                      <w:sz w:val="18"/>
                      <w:szCs w:val="18"/>
                      <w:lang w:val="en-US" w:eastAsia="en-US"/>
                    </w:rPr>
                    <w:t xml:space="preserve"> within one RB set</w:t>
                  </w:r>
                </w:p>
                <w:p w14:paraId="1206BFFB" w14:textId="77777777" w:rsidR="005E4186" w:rsidRDefault="005E4186">
                  <w:pPr>
                    <w:widowControl w:val="0"/>
                    <w:spacing w:after="0" w:line="240" w:lineRule="auto"/>
                    <w:rPr>
                      <w:rFonts w:ascii="Arial" w:eastAsia="Malgun Gothic" w:hAnsi="Arial" w:cs="Arial"/>
                      <w:sz w:val="18"/>
                      <w:szCs w:val="18"/>
                      <w:lang w:val="en-US" w:eastAsia="en-US"/>
                    </w:rPr>
                  </w:pPr>
                </w:p>
                <w:p w14:paraId="1206BFFC" w14:textId="77777777" w:rsidR="005E4186" w:rsidRDefault="00AF09AC">
                  <w:pPr>
                    <w:widowControl w:val="0"/>
                    <w:spacing w:after="0" w:line="240" w:lineRule="auto"/>
                    <w:rPr>
                      <w:rFonts w:ascii="Arial" w:eastAsia="Malgun Gothic" w:hAnsi="Arial" w:cs="Arial"/>
                      <w:strike/>
                      <w:sz w:val="18"/>
                      <w:szCs w:val="18"/>
                      <w:lang w:val="en-US" w:eastAsia="en-US"/>
                    </w:rPr>
                  </w:pPr>
                  <w:r>
                    <w:rPr>
                      <w:rFonts w:ascii="Arial" w:eastAsia="Malgun Gothic" w:hAnsi="Arial" w:cs="Arial"/>
                      <w:strike/>
                      <w:sz w:val="18"/>
                      <w:szCs w:val="18"/>
                      <w:highlight w:val="yellow"/>
                      <w:lang w:val="en-US" w:eastAsia="en-US"/>
                    </w:rPr>
                    <w:t xml:space="preserve">FFS whether to define the supported maximum number of repetitions in frequency domain within one RB </w:t>
                  </w:r>
                  <w:proofErr w:type="gramStart"/>
                  <w:r>
                    <w:rPr>
                      <w:rFonts w:ascii="Arial" w:eastAsia="Malgun Gothic" w:hAnsi="Arial" w:cs="Arial"/>
                      <w:strike/>
                      <w:sz w:val="18"/>
                      <w:szCs w:val="18"/>
                      <w:highlight w:val="yellow"/>
                      <w:lang w:val="en-US" w:eastAsia="en-US"/>
                    </w:rPr>
                    <w:t>set</w:t>
                  </w:r>
                  <w:proofErr w:type="gramEnd"/>
                </w:p>
                <w:p w14:paraId="1206BFFD" w14:textId="77777777" w:rsidR="005E4186" w:rsidRDefault="005E4186">
                  <w:pPr>
                    <w:widowControl w:val="0"/>
                    <w:spacing w:after="0" w:line="240" w:lineRule="auto"/>
                    <w:rPr>
                      <w:rFonts w:ascii="Arial" w:eastAsia="Malgun Gothic" w:hAnsi="Arial" w:cs="Arial"/>
                      <w:sz w:val="18"/>
                      <w:szCs w:val="18"/>
                      <w:lang w:val="en-US" w:eastAsia="en-US"/>
                    </w:rPr>
                  </w:pPr>
                </w:p>
                <w:p w14:paraId="1206BFFE" w14:textId="77777777" w:rsidR="005E4186" w:rsidRDefault="00AF09AC">
                  <w:pPr>
                    <w:widowControl w:val="0"/>
                    <w:spacing w:after="0" w:line="240" w:lineRule="auto"/>
                    <w:rPr>
                      <w:rFonts w:ascii="Arial" w:eastAsia="Malgun Gothic" w:hAnsi="Arial" w:cs="Arial"/>
                      <w:strike/>
                      <w:sz w:val="18"/>
                      <w:szCs w:val="18"/>
                      <w:lang w:val="en-US" w:eastAsia="zh-CN"/>
                    </w:rPr>
                  </w:pPr>
                  <w:r>
                    <w:rPr>
                      <w:rFonts w:ascii="Arial" w:eastAsia="Malgun Gothic" w:hAnsi="Arial" w:cs="Arial" w:hint="eastAsia"/>
                      <w:strike/>
                      <w:sz w:val="18"/>
                      <w:szCs w:val="18"/>
                      <w:highlight w:val="yellow"/>
                      <w:lang w:val="en-US" w:eastAsia="en-US"/>
                    </w:rPr>
                    <w:t>F</w:t>
                  </w:r>
                  <w:r>
                    <w:rPr>
                      <w:rFonts w:ascii="Arial" w:eastAsia="Malgun Gothic" w:hAnsi="Arial" w:cs="Arial"/>
                      <w:strike/>
                      <w:sz w:val="18"/>
                      <w:szCs w:val="18"/>
                      <w:highlight w:val="yellow"/>
                      <w:lang w:val="en-US" w:eastAsia="en-US"/>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FF"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0"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1"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2" w14:textId="77777777" w:rsidR="005E4186" w:rsidRPr="00511AFF" w:rsidRDefault="00AF09AC">
                  <w:pPr>
                    <w:keepNext/>
                    <w:keepLines/>
                    <w:spacing w:after="0" w:line="240" w:lineRule="auto"/>
                    <w:rPr>
                      <w:rFonts w:ascii="Arial" w:eastAsia="ＭＳ 明朝" w:hAnsi="Arial" w:cs="Arial"/>
                      <w:sz w:val="18"/>
                      <w:szCs w:val="18"/>
                      <w:lang w:val="en-US" w:eastAsia="zh-CN"/>
                    </w:rPr>
                  </w:pPr>
                  <w:r w:rsidRPr="00511AFF">
                    <w:rPr>
                      <w:rFonts w:ascii="Arial" w:eastAsia="ＭＳ 明朝" w:hAnsi="Arial" w:cs="Arial"/>
                      <w:sz w:val="18"/>
                      <w:szCs w:val="18"/>
                      <w:lang w:val="en-US" w:eastAsia="zh-CN"/>
                    </w:rPr>
                    <w:t xml:space="preserve">UE does not support </w:t>
                  </w:r>
                  <w:r w:rsidRPr="00511AFF">
                    <w:rPr>
                      <w:rFonts w:ascii="Arial" w:eastAsia="ＭＳ 明朝" w:hAnsi="Arial" w:cs="Arial"/>
                      <w:sz w:val="18"/>
                      <w:szCs w:val="18"/>
                      <w:lang w:val="en-US"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3" w14:textId="77777777" w:rsidR="005E4186" w:rsidRDefault="00AF09AC">
                  <w:pPr>
                    <w:keepNext/>
                    <w:keepLines/>
                    <w:spacing w:after="0" w:line="240" w:lineRule="auto"/>
                    <w:rPr>
                      <w:rFonts w:ascii="Arial" w:eastAsia="SimSun" w:hAnsi="Arial" w:cs="Arial"/>
                      <w:sz w:val="18"/>
                      <w:szCs w:val="18"/>
                      <w:lang w:val="zh-CN" w:eastAsia="zh-CN"/>
                    </w:rPr>
                  </w:pPr>
                  <w:r>
                    <w:rPr>
                      <w:rFonts w:ascii="Arial" w:eastAsia="SimSun" w:hAnsi="Arial" w:cs="Arial"/>
                      <w:sz w:val="18"/>
                      <w:szCs w:val="18"/>
                      <w:lang w:val="zh-CN"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4"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5"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6" w14:textId="77777777" w:rsidR="005E4186" w:rsidRDefault="005E4186">
                  <w:pPr>
                    <w:keepNext/>
                    <w:keepLines/>
                    <w:spacing w:after="0" w:line="240" w:lineRule="auto"/>
                    <w:rPr>
                      <w:rFonts w:ascii="Malgun Gothic" w:eastAsia="Malgun Gothic" w:hAnsi="Malgun Gothic" w:cs="Malgun Gothic"/>
                      <w:sz w:val="18"/>
                      <w:szCs w:val="18"/>
                      <w:lang w:val="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7" w14:textId="77777777" w:rsidR="005E4186" w:rsidRDefault="00AF09AC">
                  <w:pPr>
                    <w:keepNext/>
                    <w:keepLines/>
                    <w:spacing w:after="0" w:line="240" w:lineRule="auto"/>
                    <w:rPr>
                      <w:rFonts w:ascii="Arial" w:eastAsia="ＭＳ 明朝" w:hAnsi="Arial" w:cs="Arial"/>
                      <w:sz w:val="18"/>
                      <w:szCs w:val="18"/>
                      <w:lang w:val="en-US" w:eastAsia="en-US"/>
                    </w:rPr>
                  </w:pPr>
                  <w:r>
                    <w:rPr>
                      <w:rFonts w:ascii="Arial" w:eastAsia="Malgun Gothic" w:hAnsi="Arial" w:cs="Arial"/>
                      <w:sz w:val="18"/>
                      <w:szCs w:val="18"/>
                      <w:lang w:val="en-US" w:eastAsia="ko-KR"/>
                    </w:rPr>
                    <w:t>This is the basic FG for NR sidelink in</w:t>
                  </w:r>
                  <w:r>
                    <w:rPr>
                      <w:rFonts w:ascii="Arial" w:eastAsia="ＭＳ 明朝" w:hAnsi="Arial" w:cs="Arial"/>
                      <w:sz w:val="18"/>
                      <w:szCs w:val="18"/>
                      <w:lang w:val="en-US" w:eastAsia="en-US"/>
                    </w:rPr>
                    <w:t xml:space="preserve"> shared spectrum</w:t>
                  </w:r>
                  <w:r>
                    <w:rPr>
                      <w:rFonts w:eastAsia="Malgun Gothic"/>
                      <w:sz w:val="20"/>
                      <w:lang w:val="en-US" w:eastAsia="en-US"/>
                    </w:rPr>
                    <w:t xml:space="preserve"> </w:t>
                  </w:r>
                  <w:r>
                    <w:rPr>
                      <w:rFonts w:ascii="Arial" w:eastAsia="ＭＳ 明朝" w:hAnsi="Arial" w:cs="Arial"/>
                      <w:sz w:val="18"/>
                      <w:szCs w:val="18"/>
                      <w:lang w:val="en-US" w:eastAsia="en-US"/>
                    </w:rPr>
                    <w:t>where PSD and/or OCB requirements are defined by regulation.</w:t>
                  </w:r>
                </w:p>
                <w:p w14:paraId="1206C008" w14:textId="77777777" w:rsidR="005E4186" w:rsidRDefault="005E4186">
                  <w:pPr>
                    <w:keepNext/>
                    <w:keepLines/>
                    <w:spacing w:after="0" w:line="240" w:lineRule="auto"/>
                    <w:rPr>
                      <w:rFonts w:ascii="Arial" w:eastAsia="ＭＳ 明朝" w:hAnsi="Arial" w:cs="Arial"/>
                      <w:sz w:val="18"/>
                      <w:szCs w:val="18"/>
                      <w:lang w:val="en-US" w:eastAsia="en-US"/>
                    </w:rPr>
                  </w:pPr>
                </w:p>
                <w:p w14:paraId="1206C009" w14:textId="77777777" w:rsidR="005E4186" w:rsidRDefault="00AF09AC">
                  <w:pPr>
                    <w:keepNext/>
                    <w:keepLines/>
                    <w:spacing w:after="0" w:line="240" w:lineRule="auto"/>
                    <w:rPr>
                      <w:rFonts w:ascii="Arial" w:eastAsia="ＭＳ 明朝" w:hAnsi="Arial" w:cs="Arial"/>
                      <w:sz w:val="18"/>
                      <w:szCs w:val="18"/>
                      <w:highlight w:val="yellow"/>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lang w:val="en-US" w:eastAsia="en-US"/>
                    </w:rPr>
                    <w:t>as long as</w:t>
                  </w:r>
                  <w:proofErr w:type="gramEnd"/>
                  <w:r>
                    <w:rPr>
                      <w:rFonts w:ascii="Arial" w:eastAsia="ＭＳ 明朝" w:hAnsi="Arial" w:cs="Arial"/>
                      <w:sz w:val="18"/>
                      <w:szCs w:val="18"/>
                      <w:highlight w:val="yellow"/>
                      <w:lang w:val="en-US" w:eastAsia="en-US"/>
                    </w:rPr>
                    <w:t xml:space="preserve"> RAN4 requirements are satisfied</w:t>
                  </w:r>
                  <w:r>
                    <w:rPr>
                      <w:rFonts w:ascii="Arial" w:eastAsia="ＭＳ 明朝" w:hAnsi="Arial" w:cs="Arial"/>
                      <w:strike/>
                      <w:color w:val="FF0000"/>
                      <w:sz w:val="18"/>
                      <w:szCs w:val="18"/>
                      <w:highlight w:val="yellow"/>
                      <w:lang w:val="en-US" w:eastAsia="en-US"/>
                    </w:rPr>
                    <w:t>]</w:t>
                  </w:r>
                </w:p>
                <w:p w14:paraId="1206C00A" w14:textId="77777777" w:rsidR="005E4186" w:rsidRDefault="005E4186">
                  <w:pPr>
                    <w:keepNext/>
                    <w:keepLines/>
                    <w:spacing w:after="0" w:line="240" w:lineRule="auto"/>
                    <w:rPr>
                      <w:rFonts w:ascii="Arial" w:eastAsia="ＭＳ 明朝" w:hAnsi="Arial" w:cs="Arial"/>
                      <w:sz w:val="18"/>
                      <w:szCs w:val="18"/>
                      <w:highlight w:val="yellow"/>
                      <w:lang w:val="en-US" w:eastAsia="en-US"/>
                    </w:rPr>
                  </w:pPr>
                </w:p>
                <w:p w14:paraId="1206C00B" w14:textId="77777777" w:rsidR="005E4186" w:rsidRDefault="00AF09AC">
                  <w:pPr>
                    <w:keepNext/>
                    <w:keepLines/>
                    <w:spacing w:after="0" w:line="240" w:lineRule="auto"/>
                    <w:rPr>
                      <w:rFonts w:ascii="Arial" w:eastAsia="ＭＳ 明朝" w:hAnsi="Arial" w:cs="Arial"/>
                      <w:sz w:val="18"/>
                      <w:szCs w:val="18"/>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The signaling is only expected for a band where shared spectrum channel access must be used.</w:t>
                  </w:r>
                  <w:r>
                    <w:rPr>
                      <w:rFonts w:ascii="Arial" w:eastAsia="ＭＳ 明朝" w:hAnsi="Arial" w:cs="Arial"/>
                      <w:strike/>
                      <w:color w:val="FF0000"/>
                      <w:sz w:val="18"/>
                      <w:szCs w:val="18"/>
                      <w:highlight w:val="yellow"/>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C" w14:textId="77777777" w:rsidR="005E4186" w:rsidRDefault="00AF09AC">
                  <w:pPr>
                    <w:widowControl w:val="0"/>
                    <w:rPr>
                      <w:rFonts w:ascii="Arial" w:eastAsia="ＭＳ 明朝" w:hAnsi="Arial" w:cs="Arial"/>
                      <w:sz w:val="18"/>
                      <w:szCs w:val="18"/>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Optional with</w:t>
                  </w:r>
                  <w:r>
                    <w:rPr>
                      <w:rFonts w:ascii="Arial" w:eastAsia="ＭＳ 明朝" w:hAnsi="Arial" w:cs="Arial" w:hint="eastAsia"/>
                      <w:sz w:val="18"/>
                      <w:szCs w:val="18"/>
                      <w:highlight w:val="yellow"/>
                      <w:lang w:val="en-US" w:eastAsia="zh-CN"/>
                    </w:rPr>
                    <w:t>out</w:t>
                  </w:r>
                  <w:r>
                    <w:rPr>
                      <w:rFonts w:ascii="Arial" w:eastAsia="ＭＳ 明朝" w:hAnsi="Arial" w:cs="Arial"/>
                      <w:sz w:val="18"/>
                      <w:szCs w:val="18"/>
                      <w:highlight w:val="yellow"/>
                      <w:lang w:val="en-US" w:eastAsia="en-US"/>
                    </w:rPr>
                    <w:t xml:space="preserve"> capability signalling</w:t>
                  </w:r>
                  <w:r>
                    <w:rPr>
                      <w:rFonts w:ascii="Arial" w:eastAsia="ＭＳ 明朝" w:hAnsi="Arial" w:cs="Arial"/>
                      <w:strike/>
                      <w:color w:val="FF0000"/>
                      <w:sz w:val="18"/>
                      <w:szCs w:val="18"/>
                      <w:highlight w:val="yellow"/>
                      <w:lang w:val="en-US" w:eastAsia="en-US"/>
                    </w:rPr>
                    <w:t>]</w:t>
                  </w:r>
                </w:p>
                <w:p w14:paraId="1206C00D" w14:textId="77777777" w:rsidR="005E4186" w:rsidRDefault="005E4186">
                  <w:pPr>
                    <w:widowControl w:val="0"/>
                    <w:rPr>
                      <w:rFonts w:ascii="Arial" w:eastAsia="ＭＳ 明朝" w:hAnsi="Arial" w:cs="Arial"/>
                      <w:sz w:val="18"/>
                      <w:szCs w:val="18"/>
                      <w:lang w:val="en-US" w:eastAsia="en-US"/>
                    </w:rPr>
                  </w:pPr>
                </w:p>
                <w:p w14:paraId="1206C00E" w14:textId="77777777" w:rsidR="005E4186" w:rsidRDefault="00AF09AC">
                  <w:pPr>
                    <w:widowControl w:val="0"/>
                    <w:rPr>
                      <w:rFonts w:ascii="Arial" w:eastAsia="ＭＳ 明朝" w:hAnsi="Arial" w:cs="Arial"/>
                      <w:sz w:val="18"/>
                      <w:szCs w:val="18"/>
                      <w:lang w:val="en-US" w:eastAsia="en-US"/>
                    </w:rPr>
                  </w:pPr>
                  <w:r>
                    <w:rPr>
                      <w:rFonts w:ascii="Arial" w:eastAsia="ＭＳ 明朝" w:hAnsi="Arial" w:cs="Arial"/>
                      <w:sz w:val="18"/>
                      <w:szCs w:val="18"/>
                      <w:lang w:val="en-US" w:eastAsia="en-US"/>
                    </w:rPr>
                    <w:t>For UE supports NR sidelink in unlicensed spectrum</w:t>
                  </w:r>
                  <w:r>
                    <w:rPr>
                      <w:rFonts w:eastAsia="Malgun Gothic"/>
                      <w:sz w:val="20"/>
                      <w:lang w:val="en-US" w:eastAsia="en-US"/>
                    </w:rPr>
                    <w:t xml:space="preserve"> </w:t>
                  </w:r>
                  <w:r>
                    <w:rPr>
                      <w:rFonts w:ascii="Arial" w:eastAsia="ＭＳ 明朝" w:hAnsi="Arial" w:cs="Arial"/>
                      <w:sz w:val="18"/>
                      <w:szCs w:val="18"/>
                      <w:lang w:val="en-US" w:eastAsia="en-US"/>
                    </w:rPr>
                    <w:t>where PSD and/or OCB requirements are defined by regulation, UE must support this FG.</w:t>
                  </w:r>
                </w:p>
              </w:tc>
            </w:tr>
          </w:tbl>
          <w:p w14:paraId="1206C010" w14:textId="77777777" w:rsidR="005E4186" w:rsidRDefault="005E4186">
            <w:pPr>
              <w:spacing w:after="120" w:line="240" w:lineRule="auto"/>
              <w:jc w:val="both"/>
              <w:rPr>
                <w:rFonts w:eastAsia="Malgun Gothic"/>
                <w:sz w:val="20"/>
                <w:lang w:val="en-US" w:eastAsia="zh-CN"/>
              </w:rPr>
            </w:pPr>
          </w:p>
        </w:tc>
      </w:tr>
      <w:tr w:rsidR="005E4186" w14:paraId="1206C020" w14:textId="77777777">
        <w:tc>
          <w:tcPr>
            <w:tcW w:w="638" w:type="dxa"/>
          </w:tcPr>
          <w:p w14:paraId="1206C01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013"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014"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S-SSB, to meet the OCB requirements, it was agreed to repeat legacy S-SSB in frequency domain.  This is different from Rel-16 NR sidelink. Hence, FG 47-m6 was introduced for transmitting S-SSB with frequency domain repetition within one RB set. </w:t>
            </w:r>
          </w:p>
          <w:p w14:paraId="1206C015" w14:textId="77777777" w:rsidR="005E4186" w:rsidRDefault="005E4186">
            <w:pPr>
              <w:spacing w:after="0" w:line="240" w:lineRule="auto"/>
              <w:jc w:val="both"/>
              <w:rPr>
                <w:rFonts w:eastAsia="Times New Roman"/>
                <w:color w:val="000000"/>
                <w:szCs w:val="24"/>
                <w:lang w:val="en-US" w:eastAsia="zh-CN"/>
              </w:rPr>
            </w:pPr>
          </w:p>
          <w:p w14:paraId="1206C016"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lastRenderedPageBreak/>
              <w:t xml:space="preserve">It is open whether to define the supported maximum number of repetitions in frequency domain within one RB set. We think it is beneficial for a UE to report the maximum number of repetitions in frequency domain within one RB set. This may help network for the configuration. </w:t>
            </w:r>
          </w:p>
          <w:p w14:paraId="1206C017" w14:textId="77777777" w:rsidR="005E4186" w:rsidRDefault="005E4186">
            <w:pPr>
              <w:spacing w:after="0" w:line="240" w:lineRule="auto"/>
              <w:jc w:val="both"/>
              <w:rPr>
                <w:rFonts w:eastAsia="Times New Roman"/>
                <w:color w:val="000000"/>
                <w:szCs w:val="24"/>
                <w:lang w:val="en-US" w:eastAsia="zh-CN"/>
              </w:rPr>
            </w:pPr>
          </w:p>
          <w:p w14:paraId="1206C018" w14:textId="77777777" w:rsidR="005E4186" w:rsidRDefault="00AF09AC">
            <w:pPr>
              <w:spacing w:after="0" w:line="240" w:lineRule="auto"/>
              <w:jc w:val="both"/>
              <w:rPr>
                <w:rFonts w:eastAsia="Times New Roman"/>
                <w:i/>
                <w:iCs/>
                <w:szCs w:val="24"/>
                <w:lang w:val="en-US" w:eastAsia="zh-CN"/>
              </w:rPr>
            </w:pPr>
            <w:r>
              <w:rPr>
                <w:rFonts w:eastAsia="Times New Roman"/>
                <w:color w:val="000000"/>
                <w:szCs w:val="24"/>
                <w:lang w:val="en-US" w:eastAsia="zh-CN"/>
              </w:rPr>
              <w:t xml:space="preserve">It is open whether/how to introduce Rx capability. We think UE should also report its capability of the maximum number of repetitions in frequency domain within one RB set that a UE can receive S-SSB.  Furthermore, we think the prerequisites of FG 47-m6 are FG 15-4 and FG 47-k1. Hence, we have the following proposal. </w:t>
            </w:r>
          </w:p>
          <w:p w14:paraId="1206C019" w14:textId="77777777" w:rsidR="005E4186" w:rsidRDefault="005E4186">
            <w:pPr>
              <w:spacing w:after="0" w:line="240" w:lineRule="auto"/>
              <w:jc w:val="both"/>
              <w:rPr>
                <w:rFonts w:eastAsia="Times New Roman"/>
                <w:color w:val="000000"/>
                <w:szCs w:val="24"/>
                <w:lang w:val="en-US" w:eastAsia="zh-CN"/>
              </w:rPr>
            </w:pPr>
          </w:p>
          <w:p w14:paraId="1206C01A"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17:</w:t>
            </w:r>
            <w:r>
              <w:rPr>
                <w:rFonts w:eastAsia="Times New Roman"/>
                <w:szCs w:val="24"/>
                <w:lang w:val="en-US" w:eastAsia="zh-CN"/>
              </w:rPr>
              <w:t xml:space="preserve"> </w:t>
            </w:r>
            <w:r>
              <w:rPr>
                <w:rFonts w:eastAsia="Times New Roman"/>
                <w:i/>
                <w:iCs/>
                <w:szCs w:val="24"/>
                <w:lang w:val="en-US" w:eastAsia="zh-CN"/>
              </w:rPr>
              <w:t xml:space="preserve">In FG 47-m6, </w:t>
            </w:r>
          </w:p>
          <w:p w14:paraId="1206C01B" w14:textId="77777777" w:rsidR="005E4186" w:rsidRDefault="00AF09AC">
            <w:pPr>
              <w:numPr>
                <w:ilvl w:val="0"/>
                <w:numId w:val="26"/>
              </w:numPr>
              <w:spacing w:after="0" w:line="240" w:lineRule="auto"/>
              <w:jc w:val="both"/>
              <w:rPr>
                <w:rFonts w:eastAsia="Calibri"/>
                <w:i/>
                <w:iCs/>
                <w:szCs w:val="24"/>
                <w:lang w:val="en-US" w:bidi="hi-IN"/>
              </w:rPr>
            </w:pPr>
            <w:r>
              <w:rPr>
                <w:rFonts w:eastAsia="Calibri"/>
                <w:i/>
                <w:iCs/>
                <w:szCs w:val="24"/>
                <w:lang w:val="en-US" w:bidi="hi-IN"/>
              </w:rPr>
              <w:t xml:space="preserve">define the maximum number of repetitions in frequency domain within one RB set for S-PSS/S-SSS/PSBCH transmissions. </w:t>
            </w:r>
          </w:p>
          <w:p w14:paraId="1206C01C" w14:textId="77777777" w:rsidR="005E4186" w:rsidRDefault="00AF09AC">
            <w:pPr>
              <w:numPr>
                <w:ilvl w:val="0"/>
                <w:numId w:val="26"/>
              </w:numPr>
              <w:spacing w:after="0" w:line="240" w:lineRule="auto"/>
              <w:jc w:val="both"/>
              <w:rPr>
                <w:rFonts w:eastAsia="Calibri"/>
                <w:i/>
                <w:iCs/>
                <w:szCs w:val="24"/>
                <w:lang w:val="en-US" w:bidi="hi-IN"/>
              </w:rPr>
            </w:pPr>
            <w:r>
              <w:rPr>
                <w:rFonts w:eastAsia="Calibri"/>
                <w:i/>
                <w:iCs/>
                <w:szCs w:val="24"/>
                <w:lang w:val="en-US" w:bidi="hi-IN"/>
              </w:rPr>
              <w:t xml:space="preserve">introduce a component of “UE supports receiving S-PSS/S-SSS/PSBCH multiple times by repetition in frequency domain within one RB set. </w:t>
            </w:r>
          </w:p>
          <w:p w14:paraId="1206C01D" w14:textId="77777777" w:rsidR="005E4186" w:rsidRDefault="00AF09AC">
            <w:pPr>
              <w:numPr>
                <w:ilvl w:val="1"/>
                <w:numId w:val="26"/>
              </w:numPr>
              <w:spacing w:after="0" w:line="240" w:lineRule="auto"/>
              <w:jc w:val="both"/>
              <w:rPr>
                <w:rFonts w:eastAsia="Calibri"/>
                <w:i/>
                <w:iCs/>
                <w:szCs w:val="24"/>
                <w:lang w:val="en-US" w:bidi="hi-IN"/>
              </w:rPr>
            </w:pPr>
            <w:r>
              <w:rPr>
                <w:rFonts w:eastAsia="Calibri"/>
                <w:i/>
                <w:iCs/>
                <w:szCs w:val="24"/>
                <w:lang w:val="en-US" w:bidi="hi-IN"/>
              </w:rPr>
              <w:t>define the maximum number of repetitions in frequency domain within one RB set for S-PSS/S-SSS/PSBCH receptions.</w:t>
            </w:r>
          </w:p>
          <w:p w14:paraId="1206C01E" w14:textId="77777777" w:rsidR="005E4186" w:rsidRDefault="00AF09AC">
            <w:pPr>
              <w:numPr>
                <w:ilvl w:val="0"/>
                <w:numId w:val="26"/>
              </w:numPr>
              <w:spacing w:after="0" w:line="240" w:lineRule="auto"/>
              <w:jc w:val="both"/>
              <w:rPr>
                <w:rFonts w:eastAsia="Calibri"/>
                <w:i/>
                <w:iCs/>
                <w:szCs w:val="24"/>
                <w:lang w:val="en-US" w:bidi="hi-IN"/>
              </w:rPr>
            </w:pPr>
            <w:r>
              <w:rPr>
                <w:rFonts w:eastAsia="Calibri"/>
                <w:i/>
                <w:iCs/>
                <w:szCs w:val="24"/>
                <w:lang w:val="en-US" w:bidi="hi-IN"/>
              </w:rPr>
              <w:t>the prerequisites include FG 15-4 and FG 47-k1.</w:t>
            </w:r>
          </w:p>
          <w:p w14:paraId="1206C01F" w14:textId="77777777" w:rsidR="005E4186" w:rsidRDefault="005E4186">
            <w:pPr>
              <w:spacing w:after="120" w:line="240" w:lineRule="auto"/>
              <w:jc w:val="both"/>
              <w:rPr>
                <w:rFonts w:eastAsia="Malgun Gothic"/>
                <w:sz w:val="20"/>
                <w:lang w:val="en-US" w:eastAsia="zh-CN"/>
              </w:rPr>
            </w:pPr>
          </w:p>
        </w:tc>
      </w:tr>
      <w:tr w:rsidR="005E4186" w14:paraId="1206C045" w14:textId="77777777">
        <w:tc>
          <w:tcPr>
            <w:tcW w:w="638" w:type="dxa"/>
          </w:tcPr>
          <w:p w14:paraId="1206C02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1206C022"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023"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the 1</w:t>
            </w:r>
            <w:r>
              <w:rPr>
                <w:rFonts w:eastAsia="ＭＳ 明朝"/>
                <w:sz w:val="22"/>
                <w:szCs w:val="22"/>
                <w:vertAlign w:val="superscript"/>
              </w:rPr>
              <w:t>st</w:t>
            </w:r>
            <w:r>
              <w:rPr>
                <w:rFonts w:eastAsia="ＭＳ 明朝"/>
                <w:sz w:val="22"/>
                <w:szCs w:val="22"/>
              </w:rPr>
              <w:t xml:space="preserve"> FFS, why the max number should be defined is unclear. S-SSB repetition structure in frequency domain within one RB set is (pre-)configured per SL-BWP. In a regulation, any correspondingly (pre-)configured structure needs to be supported by all UEs; otherwise, some UEs cannot perform S-SSB TX in the SL-BWP due to non-support of the (pre-)configured structure.</w:t>
            </w:r>
          </w:p>
          <w:p w14:paraId="1206C024"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the 2</w:t>
            </w:r>
            <w:r>
              <w:rPr>
                <w:rFonts w:eastAsia="ＭＳ 明朝"/>
                <w:sz w:val="22"/>
                <w:szCs w:val="22"/>
                <w:vertAlign w:val="superscript"/>
              </w:rPr>
              <w:t>nd</w:t>
            </w:r>
            <w:r>
              <w:rPr>
                <w:rFonts w:eastAsia="ＭＳ 明朝"/>
                <w:sz w:val="22"/>
                <w:szCs w:val="22"/>
              </w:rPr>
              <w:t xml:space="preserve"> FFS and the 1</w:t>
            </w:r>
            <w:r>
              <w:rPr>
                <w:rFonts w:eastAsia="ＭＳ 明朝"/>
                <w:sz w:val="22"/>
                <w:szCs w:val="22"/>
                <w:vertAlign w:val="superscript"/>
              </w:rPr>
              <w:t>st</w:t>
            </w:r>
            <w:r>
              <w:rPr>
                <w:rFonts w:eastAsia="ＭＳ 明朝"/>
                <w:sz w:val="22"/>
                <w:szCs w:val="22"/>
              </w:rPr>
              <w:t xml:space="preserve"> yellow-highlighted note, required RX-UE’s behavior is to receive a single S-SSB. Repeated S-SSB is unnecessary from RX-UE perspective, thus there is no need to introduce RX capability.</w:t>
            </w:r>
          </w:p>
          <w:p w14:paraId="1206C025"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prerequisite, </w:t>
            </w:r>
            <w:r>
              <w:rPr>
                <w:rFonts w:eastAsia="ＭＳ 明朝"/>
                <w:sz w:val="22"/>
                <w:szCs w:val="22"/>
              </w:rPr>
              <w:t>only 47-k1 can be kept as in other FGs</w:t>
            </w:r>
            <w:r>
              <w:rPr>
                <w:rFonts w:eastAsia="ＭＳ 明朝"/>
                <w:sz w:val="22"/>
                <w:szCs w:val="22"/>
                <w:lang w:val="en-US"/>
              </w:rPr>
              <w:t>.</w:t>
            </w:r>
          </w:p>
          <w:p w14:paraId="1206C026"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gNB, it can be ‘NO’. No motivation to report this FG to gNB can be found assuming this FG is a basic FG under regulation requirements.</w:t>
            </w:r>
          </w:p>
          <w:p w14:paraId="1206C027"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C028"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t>For the 2</w:t>
            </w:r>
            <w:r>
              <w:rPr>
                <w:rFonts w:eastAsia="ＭＳ 明朝"/>
                <w:sz w:val="22"/>
                <w:szCs w:val="22"/>
                <w:vertAlign w:val="superscript"/>
              </w:rPr>
              <w:t>nd</w:t>
            </w:r>
            <w:r>
              <w:rPr>
                <w:rFonts w:eastAsia="ＭＳ 明朝"/>
                <w:sz w:val="22"/>
                <w:szCs w:val="22"/>
              </w:rPr>
              <w:t xml:space="preserve"> yellow-highlighted note, there is no reason to support this UE behavior in licensed/ITS spectrum.</w:t>
            </w:r>
          </w:p>
          <w:p w14:paraId="1206C029" w14:textId="77777777" w:rsidR="005E4186" w:rsidRDefault="005E4186">
            <w:pPr>
              <w:snapToGrid w:val="0"/>
              <w:spacing w:afterLines="50" w:after="120" w:line="240" w:lineRule="auto"/>
              <w:jc w:val="both"/>
              <w:rPr>
                <w:rFonts w:eastAsia="ＭＳ 明朝"/>
                <w:sz w:val="22"/>
                <w:szCs w:val="22"/>
              </w:rPr>
            </w:pPr>
          </w:p>
          <w:p w14:paraId="1206C02A"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11: 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C0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2B"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color w:val="00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2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000000"/>
                      <w:sz w:val="18"/>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2D"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2E" w14:textId="77777777" w:rsidR="005E4186" w:rsidRDefault="00AF09AC">
                  <w:pPr>
                    <w:widowControl w:val="0"/>
                    <w:spacing w:after="0" w:line="240" w:lineRule="auto"/>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C02F" w14:textId="77777777" w:rsidR="005E4186" w:rsidRDefault="005E4186">
                  <w:pPr>
                    <w:widowControl w:val="0"/>
                    <w:spacing w:after="0" w:line="240" w:lineRule="auto"/>
                    <w:rPr>
                      <w:rFonts w:ascii="Arial" w:hAnsi="Arial" w:cs="Arial"/>
                      <w:sz w:val="18"/>
                      <w:szCs w:val="18"/>
                    </w:rPr>
                  </w:pPr>
                </w:p>
                <w:p w14:paraId="1206C030" w14:textId="77777777" w:rsidR="005E4186" w:rsidRDefault="00AF09AC">
                  <w:pPr>
                    <w:widowControl w:val="0"/>
                    <w:spacing w:after="0" w:line="240" w:lineRule="auto"/>
                    <w:rPr>
                      <w:rFonts w:ascii="Arial" w:hAnsi="Arial" w:cs="Arial"/>
                      <w:strike/>
                      <w:color w:val="FF0000"/>
                      <w:sz w:val="18"/>
                      <w:szCs w:val="18"/>
                    </w:rPr>
                  </w:pPr>
                  <w:r>
                    <w:rPr>
                      <w:rFonts w:ascii="Arial" w:hAnsi="Arial" w:cs="Arial"/>
                      <w:strike/>
                      <w:color w:val="FF0000"/>
                      <w:sz w:val="18"/>
                      <w:szCs w:val="18"/>
                    </w:rPr>
                    <w:t xml:space="preserve">FFS whether to define the supported maximum number of repetitions in frequency domain within one RB </w:t>
                  </w:r>
                  <w:proofErr w:type="gramStart"/>
                  <w:r>
                    <w:rPr>
                      <w:rFonts w:ascii="Arial" w:hAnsi="Arial" w:cs="Arial"/>
                      <w:strike/>
                      <w:color w:val="FF0000"/>
                      <w:sz w:val="18"/>
                      <w:szCs w:val="18"/>
                    </w:rPr>
                    <w:t>set</w:t>
                  </w:r>
                  <w:proofErr w:type="gramEnd"/>
                </w:p>
                <w:p w14:paraId="1206C031" w14:textId="77777777" w:rsidR="005E4186" w:rsidRDefault="005E4186">
                  <w:pPr>
                    <w:widowControl w:val="0"/>
                    <w:spacing w:after="0" w:line="240" w:lineRule="auto"/>
                    <w:rPr>
                      <w:rFonts w:ascii="Arial" w:hAnsi="Arial" w:cs="Arial"/>
                      <w:sz w:val="18"/>
                      <w:szCs w:val="18"/>
                    </w:rPr>
                  </w:pPr>
                </w:p>
                <w:p w14:paraId="1206C032" w14:textId="77777777" w:rsidR="005E4186" w:rsidRDefault="00AF09AC">
                  <w:pPr>
                    <w:widowControl w:val="0"/>
                    <w:spacing w:after="0" w:line="240" w:lineRule="auto"/>
                    <w:rPr>
                      <w:rFonts w:ascii="Arial" w:hAnsi="Arial" w:cs="Arial"/>
                      <w:strike/>
                      <w:sz w:val="18"/>
                      <w:szCs w:val="18"/>
                      <w:lang w:eastAsia="zh-CN"/>
                    </w:rPr>
                  </w:pPr>
                  <w:r>
                    <w:rPr>
                      <w:rFonts w:ascii="Arial" w:hAnsi="Arial" w:cs="Arial" w:hint="eastAsia"/>
                      <w:strike/>
                      <w:color w:val="FF0000"/>
                      <w:sz w:val="18"/>
                      <w:szCs w:val="18"/>
                    </w:rPr>
                    <w:t>F</w:t>
                  </w:r>
                  <w:r>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3"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strike/>
                      <w:color w:val="FF0000"/>
                      <w:sz w:val="18"/>
                      <w:szCs w:val="18"/>
                      <w:lang w:eastAsia="zh-CN"/>
                    </w:rPr>
                    <w:t>15-4,</w:t>
                  </w:r>
                  <w:r>
                    <w:rPr>
                      <w:rFonts w:ascii="Arial" w:eastAsia="ＭＳ 明朝" w:hAnsi="Arial" w:cs="Arial"/>
                      <w:color w:val="FF0000"/>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4"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5"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6"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ＭＳ 明朝" w:hAnsi="Arial" w:cs="Arial"/>
                      <w:sz w:val="18"/>
                      <w:szCs w:val="18"/>
                      <w:lang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7"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8"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9"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A" w14:textId="77777777" w:rsidR="005E4186" w:rsidRDefault="005E4186">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B"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C03C" w14:textId="77777777" w:rsidR="005E4186" w:rsidRDefault="005E4186">
                  <w:pPr>
                    <w:keepNext/>
                    <w:keepLines/>
                    <w:spacing w:after="0" w:line="240" w:lineRule="auto"/>
                    <w:rPr>
                      <w:rFonts w:ascii="Arial" w:eastAsia="ＭＳ 明朝" w:hAnsi="Arial" w:cs="Arial"/>
                      <w:sz w:val="18"/>
                      <w:szCs w:val="18"/>
                    </w:rPr>
                  </w:pPr>
                </w:p>
                <w:p w14:paraId="1206C03D" w14:textId="77777777" w:rsidR="005E4186" w:rsidRDefault="00AF09AC">
                  <w:pPr>
                    <w:keepNext/>
                    <w:keepLines/>
                    <w:spacing w:after="0" w:line="240" w:lineRule="auto"/>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 xml:space="preserve">It is up to UE implementation whether S-SSB RX UE monitors more than one S-SSB repetition in frequency domain within one RB set </w:t>
                  </w:r>
                  <w:proofErr w:type="gramStart"/>
                  <w:r>
                    <w:rPr>
                      <w:rFonts w:ascii="Arial" w:eastAsia="ＭＳ 明朝" w:hAnsi="Arial" w:cs="Arial"/>
                      <w:color w:val="FF0000"/>
                      <w:sz w:val="18"/>
                      <w:szCs w:val="18"/>
                    </w:rPr>
                    <w:t>as long as</w:t>
                  </w:r>
                  <w:proofErr w:type="gramEnd"/>
                  <w:r>
                    <w:rPr>
                      <w:rFonts w:ascii="Arial" w:eastAsia="ＭＳ 明朝" w:hAnsi="Arial" w:cs="Arial"/>
                      <w:color w:val="FF0000"/>
                      <w:sz w:val="18"/>
                      <w:szCs w:val="18"/>
                    </w:rPr>
                    <w:t xml:space="preserve"> RAN4 requirements are satisfied</w:t>
                  </w:r>
                  <w:r>
                    <w:rPr>
                      <w:rFonts w:ascii="Arial" w:eastAsia="ＭＳ 明朝" w:hAnsi="Arial" w:cs="Arial"/>
                      <w:strike/>
                      <w:color w:val="FF0000"/>
                      <w:sz w:val="18"/>
                      <w:szCs w:val="18"/>
                    </w:rPr>
                    <w:t>]</w:t>
                  </w:r>
                </w:p>
                <w:p w14:paraId="1206C03E" w14:textId="77777777" w:rsidR="005E4186" w:rsidRDefault="005E4186">
                  <w:pPr>
                    <w:keepNext/>
                    <w:keepLines/>
                    <w:spacing w:after="0" w:line="240" w:lineRule="auto"/>
                    <w:rPr>
                      <w:rFonts w:ascii="Arial" w:eastAsia="ＭＳ 明朝" w:hAnsi="Arial" w:cs="Arial"/>
                      <w:sz w:val="18"/>
                      <w:szCs w:val="18"/>
                      <w:highlight w:val="yellow"/>
                    </w:rPr>
                  </w:pPr>
                </w:p>
                <w:p w14:paraId="1206C03F"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The signaling is only expected for a band where shared spectrum channel access must be used.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40" w14:textId="77777777" w:rsidR="005E4186" w:rsidRDefault="00AF09AC">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1206C041" w14:textId="77777777" w:rsidR="005E4186" w:rsidRDefault="005E4186">
                  <w:pPr>
                    <w:widowControl w:val="0"/>
                    <w:rPr>
                      <w:rFonts w:ascii="Arial" w:eastAsia="ＭＳ 明朝" w:hAnsi="Arial" w:cs="Arial"/>
                      <w:sz w:val="18"/>
                      <w:szCs w:val="18"/>
                    </w:rPr>
                  </w:pPr>
                </w:p>
                <w:p w14:paraId="1206C04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C044" w14:textId="77777777" w:rsidR="005E4186" w:rsidRDefault="005E4186">
            <w:pPr>
              <w:spacing w:after="120" w:line="240" w:lineRule="auto"/>
              <w:jc w:val="both"/>
              <w:rPr>
                <w:rFonts w:eastAsia="Malgun Gothic"/>
                <w:sz w:val="20"/>
                <w:lang w:eastAsia="zh-CN"/>
              </w:rPr>
            </w:pPr>
          </w:p>
        </w:tc>
      </w:tr>
      <w:tr w:rsidR="005E4186" w14:paraId="1206C049" w14:textId="77777777">
        <w:tc>
          <w:tcPr>
            <w:tcW w:w="638" w:type="dxa"/>
          </w:tcPr>
          <w:p w14:paraId="1206C04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C047"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048" w14:textId="77777777" w:rsidR="005E4186" w:rsidRDefault="005E4186">
            <w:pPr>
              <w:spacing w:after="120" w:line="240" w:lineRule="auto"/>
              <w:jc w:val="both"/>
              <w:rPr>
                <w:rFonts w:eastAsia="Malgun Gothic"/>
                <w:sz w:val="20"/>
                <w:lang w:val="en-US" w:eastAsia="zh-CN"/>
              </w:rPr>
            </w:pPr>
          </w:p>
        </w:tc>
      </w:tr>
      <w:tr w:rsidR="005E4186" w14:paraId="1206C051" w14:textId="77777777">
        <w:tc>
          <w:tcPr>
            <w:tcW w:w="638" w:type="dxa"/>
          </w:tcPr>
          <w:p w14:paraId="1206C04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04B"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04C" w14:textId="77777777" w:rsidR="005E4186" w:rsidRDefault="00AF09AC">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 xml:space="preserve">ne remaining FFS is whether to define the supported maximum number of S-SSB repetitions in frequency domain within one RB set. From our perspective, the agreed (pre-)configured range for repetitions number in FD within one RB set can be used without other limit on UE capability. </w:t>
            </w:r>
          </w:p>
          <w:p w14:paraId="1206C04D" w14:textId="77777777" w:rsidR="005E4186" w:rsidRDefault="00AF09AC">
            <w:pPr>
              <w:spacing w:after="0" w:line="360" w:lineRule="exact"/>
              <w:ind w:firstLineChars="200" w:firstLine="482"/>
              <w:rPr>
                <w:rFonts w:eastAsia="SimSun"/>
                <w:b/>
                <w:bCs/>
                <w:lang w:eastAsia="zh-CN"/>
              </w:rPr>
            </w:pPr>
            <w:bookmarkStart w:id="177" w:name="p5"/>
            <w:r>
              <w:rPr>
                <w:rFonts w:eastAsia="SimSun" w:hint="eastAsia"/>
                <w:b/>
                <w:bCs/>
                <w:lang w:eastAsia="zh-CN"/>
              </w:rPr>
              <w:t>P</w:t>
            </w:r>
            <w:r>
              <w:rPr>
                <w:rFonts w:eastAsia="SimSun"/>
                <w:b/>
                <w:bCs/>
                <w:lang w:eastAsia="zh-CN"/>
              </w:rPr>
              <w:t>roposal 5: It is unnecessary to define the supported max number of S-SSB repetitions in frequency domain within one RB set.</w:t>
            </w:r>
          </w:p>
          <w:bookmarkEnd w:id="177"/>
          <w:p w14:paraId="1206C04E" w14:textId="77777777" w:rsidR="005E4186" w:rsidRDefault="00AF09AC">
            <w:pPr>
              <w:spacing w:after="0" w:line="360" w:lineRule="exact"/>
              <w:ind w:firstLineChars="200" w:firstLine="480"/>
              <w:rPr>
                <w:rFonts w:eastAsia="SimSun"/>
                <w:lang w:eastAsia="zh-CN"/>
              </w:rPr>
            </w:pPr>
            <w:r>
              <w:rPr>
                <w:rFonts w:eastAsia="SimSun" w:hint="eastAsia"/>
                <w:lang w:eastAsia="zh-CN"/>
              </w:rPr>
              <w:t>A</w:t>
            </w:r>
            <w:r>
              <w:rPr>
                <w:rFonts w:eastAsia="SimSun"/>
                <w:lang w:eastAsia="zh-CN"/>
              </w:rPr>
              <w:t xml:space="preserve">nother reamingin FSS is whether/how to introduce Rx capability, i.e., </w:t>
            </w:r>
            <w:proofErr w:type="gramStart"/>
            <w:r>
              <w:rPr>
                <w:rFonts w:eastAsia="SimSun"/>
                <w:lang w:eastAsia="zh-CN"/>
              </w:rPr>
              <w:t>whether or not</w:t>
            </w:r>
            <w:proofErr w:type="gramEnd"/>
            <w:r>
              <w:rPr>
                <w:rFonts w:eastAsia="SimSun"/>
                <w:lang w:eastAsia="zh-CN"/>
              </w:rPr>
              <w:t xml:space="preserve"> the S-SSB Rx UE monitors more than one S-SSB repetition in one RB set. From our perspective, it could be up to UE implementation.</w:t>
            </w:r>
          </w:p>
          <w:p w14:paraId="1206C04F" w14:textId="77777777" w:rsidR="005E4186" w:rsidRDefault="00AF09AC">
            <w:pPr>
              <w:spacing w:after="0" w:line="360" w:lineRule="exact"/>
              <w:ind w:firstLineChars="200" w:firstLine="482"/>
              <w:rPr>
                <w:rFonts w:eastAsia="SimSun"/>
                <w:b/>
                <w:bCs/>
                <w:lang w:eastAsia="zh-CN"/>
              </w:rPr>
            </w:pPr>
            <w:bookmarkStart w:id="178" w:name="p6"/>
            <w:r>
              <w:rPr>
                <w:rFonts w:eastAsia="SimSun" w:hint="eastAsia"/>
                <w:b/>
                <w:bCs/>
                <w:lang w:eastAsia="zh-CN"/>
              </w:rPr>
              <w:t>P</w:t>
            </w:r>
            <w:r>
              <w:rPr>
                <w:rFonts w:eastAsia="SimSun"/>
                <w:b/>
                <w:bCs/>
                <w:lang w:eastAsia="zh-CN"/>
              </w:rPr>
              <w:t xml:space="preserve">roposal 6: </w:t>
            </w:r>
            <w:bookmarkStart w:id="179" w:name="OLE_LINK345"/>
            <w:r>
              <w:rPr>
                <w:rFonts w:eastAsia="SimSun"/>
                <w:b/>
                <w:bCs/>
                <w:lang w:eastAsia="zh-CN"/>
              </w:rPr>
              <w:t>It is up to UE implementation whether S-SSB RX UE monitors more than one S-SSB repetition in frequency domain within one RB set</w:t>
            </w:r>
            <w:bookmarkEnd w:id="179"/>
            <w:r>
              <w:rPr>
                <w:rFonts w:eastAsia="SimSun"/>
                <w:b/>
                <w:bCs/>
                <w:lang w:eastAsia="zh-CN"/>
              </w:rPr>
              <w:t>.</w:t>
            </w:r>
          </w:p>
          <w:bookmarkEnd w:id="178"/>
          <w:p w14:paraId="1206C050" w14:textId="77777777" w:rsidR="005E4186" w:rsidRDefault="005E4186">
            <w:pPr>
              <w:spacing w:after="120" w:line="240" w:lineRule="auto"/>
              <w:jc w:val="both"/>
              <w:rPr>
                <w:rFonts w:eastAsia="Malgun Gothic"/>
                <w:sz w:val="20"/>
                <w:lang w:eastAsia="zh-CN"/>
              </w:rPr>
            </w:pPr>
          </w:p>
        </w:tc>
      </w:tr>
      <w:tr w:rsidR="005E4186" w14:paraId="1206C070" w14:textId="77777777">
        <w:tc>
          <w:tcPr>
            <w:tcW w:w="638" w:type="dxa"/>
          </w:tcPr>
          <w:p w14:paraId="1206C05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053"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054" w14:textId="77777777" w:rsidR="005E4186" w:rsidRDefault="00AF09AC">
            <w:pPr>
              <w:spacing w:after="0" w:line="240" w:lineRule="auto"/>
              <w:jc w:val="both"/>
              <w:rPr>
                <w:sz w:val="20"/>
              </w:rPr>
            </w:pPr>
            <w:r>
              <w:rPr>
                <w:sz w:val="20"/>
              </w:rPr>
              <w:t>S-SSB synchronization is already achieved in NR SL FG 32-2b. Therefore, no additional UE features for S-SSB reception are introduced in R18.</w:t>
            </w:r>
          </w:p>
          <w:p w14:paraId="1206C055" w14:textId="77777777" w:rsidR="005E4186" w:rsidRDefault="00AF09AC">
            <w:pPr>
              <w:spacing w:before="120" w:after="120" w:line="240" w:lineRule="auto"/>
              <w:jc w:val="both"/>
              <w:rPr>
                <w:b/>
                <w:sz w:val="20"/>
              </w:rPr>
            </w:pPr>
            <w:r>
              <w:rPr>
                <w:b/>
                <w:sz w:val="20"/>
              </w:rPr>
              <w:t>Proposal 10: Additional UE features for S-SSB reception are not supported in R18.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851"/>
              <w:gridCol w:w="2112"/>
              <w:gridCol w:w="4641"/>
              <w:gridCol w:w="1209"/>
              <w:gridCol w:w="851"/>
              <w:gridCol w:w="563"/>
              <w:gridCol w:w="1249"/>
              <w:gridCol w:w="780"/>
              <w:gridCol w:w="517"/>
              <w:gridCol w:w="563"/>
              <w:gridCol w:w="492"/>
              <w:gridCol w:w="1497"/>
              <w:gridCol w:w="2186"/>
            </w:tblGrid>
            <w:tr w:rsidR="005E4186" w14:paraId="1206C06E" w14:textId="77777777">
              <w:trPr>
                <w:trHeight w:val="1592"/>
              </w:trPr>
              <w:tc>
                <w:tcPr>
                  <w:tcW w:w="5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6" w14:textId="77777777" w:rsidR="005E4186" w:rsidRDefault="00AF09AC">
                  <w:pPr>
                    <w:pStyle w:val="TAL"/>
                    <w:keepNext w:val="0"/>
                    <w:keepLines w:val="0"/>
                    <w:widowControl w:val="0"/>
                    <w:rPr>
                      <w:rFonts w:eastAsia="ＭＳ 明朝" w:cs="Arial"/>
                      <w:szCs w:val="18"/>
                      <w:lang w:eastAsia="ja-JP"/>
                    </w:rPr>
                  </w:pPr>
                  <w:r>
                    <w:rPr>
                      <w:rFonts w:eastAsia="ＭＳ 明朝" w:cs="Arial"/>
                      <w:color w:val="000000"/>
                      <w:szCs w:val="18"/>
                      <w:lang w:eastAsia="ja-JP"/>
                    </w:rPr>
                    <w:lastRenderedPageBreak/>
                    <w:t>47. NR_SL_enh2</w:t>
                  </w:r>
                </w:p>
              </w:tc>
              <w:tc>
                <w:tcPr>
                  <w:tcW w:w="21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7" w14:textId="77777777" w:rsidR="005E4186" w:rsidRDefault="00AF09AC">
                  <w:pPr>
                    <w:pStyle w:val="TAL"/>
                    <w:keepNext w:val="0"/>
                    <w:keepLines w:val="0"/>
                    <w:widowControl w:val="0"/>
                    <w:rPr>
                      <w:rFonts w:eastAsia="ＭＳ 明朝" w:cs="Arial"/>
                      <w:szCs w:val="18"/>
                      <w:lang w:eastAsia="zh-CN"/>
                    </w:rPr>
                  </w:pPr>
                  <w:r>
                    <w:rPr>
                      <w:rFonts w:eastAsia="ＭＳ 明朝" w:cs="Arial"/>
                      <w:color w:val="000000"/>
                      <w:szCs w:val="18"/>
                      <w:lang w:eastAsia="zh-CN"/>
                    </w:rPr>
                    <w:t>47-m6</w:t>
                  </w:r>
                </w:p>
              </w:tc>
              <w:tc>
                <w:tcPr>
                  <w:tcW w:w="53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8"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Transmitting SSB repetitions within one RB set</w:t>
                  </w:r>
                </w:p>
              </w:tc>
              <w:tc>
                <w:tcPr>
                  <w:tcW w:w="117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9"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C05A" w14:textId="77777777" w:rsidR="005E4186" w:rsidRDefault="005E4186">
                  <w:pPr>
                    <w:widowControl w:val="0"/>
                    <w:rPr>
                      <w:rFonts w:ascii="Arial" w:hAnsi="Arial" w:cs="Arial"/>
                      <w:sz w:val="18"/>
                      <w:szCs w:val="18"/>
                    </w:rPr>
                  </w:pPr>
                </w:p>
                <w:p w14:paraId="1206C05B" w14:textId="77777777" w:rsidR="005E4186" w:rsidRDefault="00AF09AC">
                  <w:pPr>
                    <w:widowControl w:val="0"/>
                    <w:rPr>
                      <w:del w:id="180" w:author="Giovanni Chisci" w:date="2024-02-14T17:30:00Z"/>
                      <w:rFonts w:ascii="Arial" w:hAnsi="Arial" w:cs="Arial"/>
                      <w:sz w:val="18"/>
                      <w:szCs w:val="18"/>
                    </w:rPr>
                  </w:pPr>
                  <w:del w:id="181" w:author="Giovanni Chisci" w:date="2024-02-14T17:30:00Z">
                    <w:r>
                      <w:rPr>
                        <w:rFonts w:ascii="Arial" w:hAnsi="Arial" w:cs="Arial"/>
                        <w:sz w:val="18"/>
                        <w:szCs w:val="18"/>
                      </w:rPr>
                      <w:delText>FFS whether to define the supported maximum number of repetitions in frequency domain within one RB set</w:delText>
                    </w:r>
                  </w:del>
                </w:p>
                <w:p w14:paraId="1206C05C" w14:textId="77777777" w:rsidR="005E4186" w:rsidRDefault="005E4186">
                  <w:pPr>
                    <w:widowControl w:val="0"/>
                    <w:rPr>
                      <w:del w:id="182" w:author="Giovanni Chisci" w:date="2024-02-14T17:30:00Z"/>
                      <w:rFonts w:ascii="Arial" w:hAnsi="Arial" w:cs="Arial"/>
                      <w:sz w:val="18"/>
                      <w:szCs w:val="18"/>
                    </w:rPr>
                  </w:pPr>
                </w:p>
                <w:p w14:paraId="1206C05D" w14:textId="77777777" w:rsidR="005E4186" w:rsidRDefault="00AF09AC">
                  <w:pPr>
                    <w:widowControl w:val="0"/>
                    <w:rPr>
                      <w:rFonts w:ascii="Arial" w:hAnsi="Arial" w:cs="Arial"/>
                      <w:sz w:val="18"/>
                      <w:szCs w:val="18"/>
                      <w:lang w:eastAsia="zh-CN"/>
                    </w:rPr>
                  </w:pPr>
                  <w:del w:id="183" w:author="Giovanni Chisci" w:date="2024-02-14T17:30:00Z">
                    <w:r>
                      <w:rPr>
                        <w:rFonts w:ascii="Arial" w:hAnsi="Arial" w:cs="Arial" w:hint="eastAsia"/>
                        <w:sz w:val="18"/>
                        <w:szCs w:val="18"/>
                      </w:rPr>
                      <w:delText>F</w:delText>
                    </w:r>
                    <w:r>
                      <w:rPr>
                        <w:rFonts w:ascii="Arial" w:hAnsi="Arial" w:cs="Arial"/>
                        <w:sz w:val="18"/>
                        <w:szCs w:val="18"/>
                      </w:rPr>
                      <w:delText>FS whether/how to introduce Rx capability</w:delText>
                    </w:r>
                  </w:del>
                  <w:r>
                    <w:rPr>
                      <w:rFonts w:ascii="Arial" w:hAnsi="Arial" w:cs="Arial"/>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E"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184" w:author="Giovanni Chisci" w:date="2024-02-14T17:30:00Z">
                    <w:r>
                      <w:rPr>
                        <w:rFonts w:eastAsia="ＭＳ 明朝" w:cs="Arial"/>
                        <w:szCs w:val="18"/>
                        <w:lang w:eastAsia="zh-CN"/>
                      </w:rPr>
                      <w:delText>15-4, 47-k1</w:delText>
                    </w:r>
                  </w:del>
                </w:p>
              </w:tc>
              <w:tc>
                <w:tcPr>
                  <w:tcW w:w="21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F"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No</w:t>
                  </w:r>
                </w:p>
              </w:tc>
              <w:tc>
                <w:tcPr>
                  <w:tcW w:w="14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0"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No</w:t>
                  </w:r>
                </w:p>
              </w:tc>
              <w:tc>
                <w:tcPr>
                  <w:tcW w:w="31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1"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19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2" w14:textId="77777777" w:rsidR="005E4186" w:rsidRDefault="00AF09AC">
                  <w:pPr>
                    <w:pStyle w:val="TAL"/>
                    <w:keepNext w:val="0"/>
                    <w:keepLines w:val="0"/>
                    <w:widowControl w:val="0"/>
                    <w:rPr>
                      <w:rFonts w:eastAsia="SimSun" w:cs="Arial"/>
                      <w:strike/>
                      <w:color w:val="2E74B5" w:themeColor="accent1" w:themeShade="BF"/>
                      <w:szCs w:val="18"/>
                      <w:lang w:eastAsia="zh-CN"/>
                    </w:rPr>
                  </w:pPr>
                  <w:r>
                    <w:rPr>
                      <w:rFonts w:eastAsia="SimSun" w:cs="Arial"/>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3"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4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4"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5"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6"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C067" w14:textId="77777777" w:rsidR="005E4186" w:rsidRDefault="005E4186">
                  <w:pPr>
                    <w:keepNext/>
                    <w:keepLines/>
                    <w:rPr>
                      <w:rFonts w:ascii="Arial" w:eastAsia="ＭＳ 明朝" w:hAnsi="Arial" w:cs="Arial"/>
                      <w:sz w:val="18"/>
                      <w:szCs w:val="18"/>
                    </w:rPr>
                  </w:pPr>
                </w:p>
                <w:p w14:paraId="1206C068" w14:textId="77777777" w:rsidR="005E4186" w:rsidRDefault="00AF09AC">
                  <w:pPr>
                    <w:keepNext/>
                    <w:keepLines/>
                    <w:rPr>
                      <w:rFonts w:ascii="Arial" w:eastAsia="ＭＳ 明朝" w:hAnsi="Arial" w:cs="Arial"/>
                      <w:sz w:val="18"/>
                      <w:szCs w:val="18"/>
                    </w:rPr>
                  </w:pPr>
                  <w:del w:id="185" w:author="Giovanni Chisci" w:date="2024-02-14T17:31:00Z">
                    <w:r>
                      <w:rPr>
                        <w:rFonts w:ascii="Arial" w:eastAsia="ＭＳ 明朝" w:hAnsi="Arial" w:cs="Arial"/>
                        <w:sz w:val="18"/>
                        <w:szCs w:val="18"/>
                      </w:rPr>
                      <w:delText>[</w:delText>
                    </w:r>
                  </w:del>
                  <w:r>
                    <w:rPr>
                      <w:rFonts w:ascii="Arial" w:eastAsia="ＭＳ 明朝" w:hAnsi="Arial" w:cs="Arial"/>
                      <w:sz w:val="18"/>
                      <w:szCs w:val="18"/>
                    </w:rPr>
                    <w:t xml:space="preserve">It is up to UE implementation whether S-SSB RX UE monitors more than one S-SSB repetition in frequency domain within one RB set </w:t>
                  </w:r>
                  <w:proofErr w:type="gramStart"/>
                  <w:r>
                    <w:rPr>
                      <w:rFonts w:ascii="Arial" w:eastAsia="ＭＳ 明朝" w:hAnsi="Arial" w:cs="Arial"/>
                      <w:sz w:val="18"/>
                      <w:szCs w:val="18"/>
                    </w:rPr>
                    <w:t>as long as</w:t>
                  </w:r>
                  <w:proofErr w:type="gramEnd"/>
                  <w:r>
                    <w:rPr>
                      <w:rFonts w:ascii="Arial" w:eastAsia="ＭＳ 明朝" w:hAnsi="Arial" w:cs="Arial"/>
                      <w:sz w:val="18"/>
                      <w:szCs w:val="18"/>
                    </w:rPr>
                    <w:t xml:space="preserve"> RAN4 requirements are satisfied</w:t>
                  </w:r>
                  <w:del w:id="186" w:author="Giovanni Chisci" w:date="2024-02-14T17:31:00Z">
                    <w:r>
                      <w:rPr>
                        <w:rFonts w:ascii="Arial" w:eastAsia="ＭＳ 明朝" w:hAnsi="Arial" w:cs="Arial"/>
                        <w:sz w:val="18"/>
                        <w:szCs w:val="18"/>
                      </w:rPr>
                      <w:delText>]</w:delText>
                    </w:r>
                  </w:del>
                </w:p>
                <w:p w14:paraId="1206C069" w14:textId="77777777" w:rsidR="005E4186" w:rsidRDefault="005E4186">
                  <w:pPr>
                    <w:keepNext/>
                    <w:keepLines/>
                    <w:rPr>
                      <w:rFonts w:ascii="Arial" w:eastAsia="ＭＳ 明朝" w:hAnsi="Arial" w:cs="Arial"/>
                      <w:sz w:val="18"/>
                      <w:szCs w:val="18"/>
                    </w:rPr>
                  </w:pPr>
                </w:p>
                <w:p w14:paraId="1206C06A" w14:textId="77777777" w:rsidR="005E4186" w:rsidRDefault="00AF09AC">
                  <w:pPr>
                    <w:keepNext/>
                    <w:keepLines/>
                    <w:rPr>
                      <w:rFonts w:ascii="Arial" w:eastAsia="Malgun Gothic" w:hAnsi="Arial" w:cs="Arial"/>
                      <w:strike/>
                      <w:color w:val="2E74B5" w:themeColor="accent1" w:themeShade="BF"/>
                      <w:sz w:val="18"/>
                      <w:szCs w:val="18"/>
                      <w:lang w:eastAsia="ko-KR"/>
                    </w:rPr>
                  </w:pPr>
                  <w:del w:id="187" w:author="Giovanni Chisci" w:date="2024-02-14T17:31:00Z">
                    <w:r>
                      <w:rPr>
                        <w:rFonts w:ascii="Arial" w:eastAsia="ＭＳ 明朝" w:hAnsi="Arial" w:cs="Arial"/>
                        <w:sz w:val="18"/>
                        <w:szCs w:val="18"/>
                      </w:rPr>
                      <w:delText>[</w:delText>
                    </w:r>
                  </w:del>
                  <w:r>
                    <w:rPr>
                      <w:rFonts w:ascii="Arial" w:eastAsia="ＭＳ 明朝" w:hAnsi="Arial" w:cs="Arial"/>
                      <w:sz w:val="18"/>
                      <w:szCs w:val="18"/>
                    </w:rPr>
                    <w:t xml:space="preserve">The </w:t>
                  </w:r>
                  <w:del w:id="188" w:author="Giovanni Chisci" w:date="2024-02-14T17:31:00Z">
                    <w:r>
                      <w:rPr>
                        <w:rFonts w:ascii="Arial" w:eastAsia="ＭＳ 明朝" w:hAnsi="Arial" w:cs="Arial"/>
                        <w:sz w:val="18"/>
                        <w:szCs w:val="18"/>
                      </w:rPr>
                      <w:delText xml:space="preserve">signaling </w:delText>
                    </w:r>
                  </w:del>
                  <w:ins w:id="189" w:author="Giovanni Chisci" w:date="2024-02-14T17:31:00Z">
                    <w:r>
                      <w:rPr>
                        <w:rFonts w:ascii="Arial" w:eastAsia="ＭＳ 明朝" w:hAnsi="Arial" w:cs="Arial"/>
                        <w:sz w:val="18"/>
                        <w:szCs w:val="18"/>
                      </w:rPr>
                      <w:t xml:space="preserve">FG </w:t>
                    </w:r>
                  </w:ins>
                  <w:r>
                    <w:rPr>
                      <w:rFonts w:ascii="Arial" w:eastAsia="ＭＳ 明朝" w:hAnsi="Arial" w:cs="Arial"/>
                      <w:sz w:val="18"/>
                      <w:szCs w:val="18"/>
                    </w:rPr>
                    <w:t>is only expected for a band where shared spectrum channel access must be used.</w:t>
                  </w:r>
                  <w:del w:id="190" w:author="Giovanni Chisci" w:date="2024-02-14T17:31:00Z">
                    <w:r>
                      <w:rPr>
                        <w:rFonts w:ascii="Arial" w:eastAsia="ＭＳ 明朝" w:hAnsi="Arial" w:cs="Arial"/>
                        <w:sz w:val="18"/>
                        <w:szCs w:val="18"/>
                      </w:rPr>
                      <w:delText>]</w:delText>
                    </w:r>
                  </w:del>
                </w:p>
              </w:tc>
              <w:tc>
                <w:tcPr>
                  <w:tcW w:w="5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B" w14:textId="77777777" w:rsidR="005E4186" w:rsidRDefault="00AF09AC">
                  <w:pPr>
                    <w:widowControl w:val="0"/>
                    <w:rPr>
                      <w:rFonts w:ascii="Arial" w:eastAsia="ＭＳ 明朝" w:hAnsi="Arial" w:cs="Arial"/>
                      <w:sz w:val="18"/>
                      <w:szCs w:val="18"/>
                    </w:rPr>
                  </w:pPr>
                  <w:del w:id="191" w:author="Giovanni Chisci" w:date="2024-02-14T17:31:00Z">
                    <w:r>
                      <w:rPr>
                        <w:rFonts w:ascii="Arial" w:eastAsia="ＭＳ 明朝" w:hAnsi="Arial" w:cs="Arial"/>
                        <w:sz w:val="18"/>
                        <w:szCs w:val="18"/>
                      </w:rPr>
                      <w:delText>[</w:delText>
                    </w:r>
                  </w:del>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del w:id="192" w:author="Giovanni Chisci" w:date="2024-02-14T17:31:00Z">
                    <w:r>
                      <w:rPr>
                        <w:rFonts w:ascii="Arial" w:eastAsia="ＭＳ 明朝" w:hAnsi="Arial" w:cs="Arial"/>
                        <w:sz w:val="18"/>
                        <w:szCs w:val="18"/>
                      </w:rPr>
                      <w:delText>]</w:delText>
                    </w:r>
                  </w:del>
                </w:p>
                <w:p w14:paraId="1206C06C" w14:textId="77777777" w:rsidR="005E4186" w:rsidRDefault="005E4186">
                  <w:pPr>
                    <w:widowControl w:val="0"/>
                    <w:rPr>
                      <w:rFonts w:ascii="Arial" w:eastAsia="ＭＳ 明朝" w:hAnsi="Arial" w:cs="Arial"/>
                      <w:sz w:val="18"/>
                      <w:szCs w:val="18"/>
                    </w:rPr>
                  </w:pPr>
                </w:p>
                <w:p w14:paraId="1206C06D" w14:textId="77777777" w:rsidR="005E4186" w:rsidRDefault="00AF09AC">
                  <w:pPr>
                    <w:widowControl w:val="0"/>
                    <w:rPr>
                      <w:rFonts w:ascii="Arial" w:eastAsia="ＭＳ 明朝" w:hAnsi="Arial" w:cs="Arial"/>
                      <w:strike/>
                      <w:color w:val="2E74B5" w:themeColor="accent1" w:themeShade="BF"/>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C06F" w14:textId="77777777" w:rsidR="005E4186" w:rsidRDefault="005E4186">
            <w:pPr>
              <w:spacing w:after="120" w:line="240" w:lineRule="auto"/>
              <w:jc w:val="both"/>
              <w:rPr>
                <w:rFonts w:eastAsia="SimSun"/>
                <w:sz w:val="20"/>
                <w:lang w:eastAsia="zh-CN"/>
              </w:rPr>
            </w:pPr>
          </w:p>
        </w:tc>
      </w:tr>
    </w:tbl>
    <w:p w14:paraId="1206C071" w14:textId="77777777" w:rsidR="005E4186" w:rsidRDefault="005E4186">
      <w:pPr>
        <w:spacing w:afterLines="50" w:after="120"/>
        <w:jc w:val="both"/>
        <w:rPr>
          <w:sz w:val="22"/>
        </w:rPr>
      </w:pPr>
    </w:p>
    <w:p w14:paraId="1206C072"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073"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2.10-1:</w:t>
      </w:r>
    </w:p>
    <w:p w14:paraId="1206C074"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define the supported maximum number of repetitions in frequency domain within one RB set” from component of FG47-</w:t>
      </w:r>
      <w:proofErr w:type="gramStart"/>
      <w:r>
        <w:rPr>
          <w:b/>
          <w:bCs/>
          <w:szCs w:val="21"/>
          <w:lang w:val="en-US"/>
        </w:rPr>
        <w:t>m6</w:t>
      </w:r>
      <w:proofErr w:type="gramEnd"/>
    </w:p>
    <w:p w14:paraId="1206C075"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whether/how to introduce Rx capability” from component of FG47-</w:t>
      </w:r>
      <w:proofErr w:type="gramStart"/>
      <w:r>
        <w:rPr>
          <w:b/>
          <w:bCs/>
          <w:szCs w:val="21"/>
          <w:lang w:val="en-US"/>
        </w:rPr>
        <w:t>m6</w:t>
      </w:r>
      <w:proofErr w:type="gramEnd"/>
    </w:p>
    <w:p w14:paraId="1206C076"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FG47-m6 is 47-</w:t>
      </w:r>
      <w:proofErr w:type="gramStart"/>
      <w:r>
        <w:rPr>
          <w:b/>
          <w:bCs/>
          <w:szCs w:val="21"/>
          <w:lang w:val="en-US"/>
        </w:rPr>
        <w:t>k1</w:t>
      </w:r>
      <w:proofErr w:type="gramEnd"/>
    </w:p>
    <w:p w14:paraId="1206C077"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FG47-m6 is No</w:t>
      </w:r>
    </w:p>
    <w:p w14:paraId="1206C07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G47-m6 is Optional without capability </w:t>
      </w:r>
      <w:proofErr w:type="gramStart"/>
      <w:r>
        <w:rPr>
          <w:b/>
          <w:bCs/>
          <w:szCs w:val="21"/>
          <w:lang w:val="en-US"/>
        </w:rPr>
        <w:t>signaling</w:t>
      </w:r>
      <w:proofErr w:type="gramEnd"/>
    </w:p>
    <w:p w14:paraId="1206C079"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FG47-m6 is Per </w:t>
      </w:r>
      <w:proofErr w:type="gramStart"/>
      <w:r>
        <w:rPr>
          <w:b/>
          <w:bCs/>
          <w:szCs w:val="21"/>
          <w:lang w:val="en-US"/>
        </w:rPr>
        <w:t>band</w:t>
      </w:r>
      <w:proofErr w:type="gramEnd"/>
    </w:p>
    <w:p w14:paraId="1206C07A"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FG47-m6 is kept, i.e., remove </w:t>
      </w:r>
      <w:proofErr w:type="gramStart"/>
      <w:r>
        <w:rPr>
          <w:b/>
          <w:bCs/>
          <w:szCs w:val="21"/>
          <w:lang w:val="en-US"/>
        </w:rPr>
        <w:t>brackets</w:t>
      </w:r>
      <w:proofErr w:type="gramEnd"/>
    </w:p>
    <w:tbl>
      <w:tblPr>
        <w:tblStyle w:val="afd"/>
        <w:tblW w:w="5000" w:type="pct"/>
        <w:tblLook w:val="04A0" w:firstRow="1" w:lastRow="0" w:firstColumn="1" w:lastColumn="0" w:noHBand="0" w:noVBand="1"/>
      </w:tblPr>
      <w:tblGrid>
        <w:gridCol w:w="2261"/>
        <w:gridCol w:w="20122"/>
      </w:tblGrid>
      <w:tr w:rsidR="005E4186" w14:paraId="1206C07D" w14:textId="77777777">
        <w:tc>
          <w:tcPr>
            <w:tcW w:w="505" w:type="pct"/>
            <w:shd w:val="clear" w:color="auto" w:fill="F2F2F2" w:themeFill="background1" w:themeFillShade="F2"/>
          </w:tcPr>
          <w:p w14:paraId="1206C07B"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07C"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093" w14:textId="77777777">
        <w:tc>
          <w:tcPr>
            <w:tcW w:w="505" w:type="pct"/>
          </w:tcPr>
          <w:p w14:paraId="1206C07E"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07F" w14:textId="77777777" w:rsidR="005E4186" w:rsidRDefault="00AF09AC">
            <w:pPr>
              <w:spacing w:afterLines="50" w:after="120"/>
              <w:jc w:val="both"/>
              <w:rPr>
                <w:szCs w:val="24"/>
              </w:rPr>
            </w:pPr>
            <w:r>
              <w:rPr>
                <w:rFonts w:hint="eastAsia"/>
                <w:szCs w:val="24"/>
              </w:rPr>
              <w:t>S</w:t>
            </w:r>
            <w:r>
              <w:rPr>
                <w:szCs w:val="24"/>
              </w:rPr>
              <w:t>ummary of companies’ views:</w:t>
            </w:r>
          </w:p>
          <w:p w14:paraId="1206C080"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7-m6</w:t>
            </w:r>
          </w:p>
          <w:p w14:paraId="1206C081" w14:textId="77777777" w:rsidR="005E4186" w:rsidRDefault="00AF09AC">
            <w:pPr>
              <w:pStyle w:val="aff6"/>
              <w:numPr>
                <w:ilvl w:val="1"/>
                <w:numId w:val="15"/>
              </w:numPr>
              <w:spacing w:afterLines="50" w:after="120"/>
              <w:ind w:leftChars="0"/>
              <w:jc w:val="both"/>
              <w:rPr>
                <w:sz w:val="22"/>
              </w:rPr>
            </w:pPr>
            <w:r>
              <w:rPr>
                <w:rFonts w:hint="eastAsia"/>
                <w:sz w:val="22"/>
              </w:rPr>
              <w:t>1</w:t>
            </w:r>
            <w:r>
              <w:rPr>
                <w:sz w:val="22"/>
                <w:vertAlign w:val="superscript"/>
              </w:rPr>
              <w:t>st</w:t>
            </w:r>
            <w:r>
              <w:rPr>
                <w:sz w:val="22"/>
              </w:rPr>
              <w:t xml:space="preserve"> FFS (FFS whether to define the supported maximum number of repetitions in frequency domain within one RB set)</w:t>
            </w:r>
          </w:p>
          <w:p w14:paraId="1206C082" w14:textId="77777777" w:rsidR="005E4186" w:rsidRDefault="00AF09AC">
            <w:pPr>
              <w:pStyle w:val="aff6"/>
              <w:numPr>
                <w:ilvl w:val="2"/>
                <w:numId w:val="15"/>
              </w:numPr>
              <w:spacing w:afterLines="50" w:after="120"/>
              <w:ind w:leftChars="0"/>
              <w:jc w:val="both"/>
              <w:rPr>
                <w:sz w:val="22"/>
              </w:rPr>
            </w:pPr>
            <w:r>
              <w:rPr>
                <w:rFonts w:hint="eastAsia"/>
                <w:sz w:val="22"/>
              </w:rPr>
              <w:lastRenderedPageBreak/>
              <w:t>Y</w:t>
            </w:r>
            <w:r>
              <w:rPr>
                <w:sz w:val="22"/>
              </w:rPr>
              <w:t>ES: Apple</w:t>
            </w:r>
          </w:p>
          <w:p w14:paraId="1206C083"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Samsung, DCM, MTK, QC</w:t>
            </w:r>
          </w:p>
          <w:p w14:paraId="1206C084" w14:textId="77777777" w:rsidR="005E4186" w:rsidRDefault="00AF09AC">
            <w:pPr>
              <w:pStyle w:val="aff6"/>
              <w:numPr>
                <w:ilvl w:val="1"/>
                <w:numId w:val="15"/>
              </w:numPr>
              <w:spacing w:afterLines="50" w:after="120"/>
              <w:ind w:leftChars="0"/>
              <w:jc w:val="both"/>
              <w:rPr>
                <w:sz w:val="22"/>
              </w:rPr>
            </w:pPr>
            <w:r>
              <w:rPr>
                <w:rFonts w:hint="eastAsia"/>
                <w:sz w:val="22"/>
              </w:rPr>
              <w:t>2</w:t>
            </w:r>
            <w:r>
              <w:rPr>
                <w:sz w:val="22"/>
                <w:vertAlign w:val="superscript"/>
              </w:rPr>
              <w:t>nd</w:t>
            </w:r>
            <w:r>
              <w:rPr>
                <w:sz w:val="22"/>
              </w:rPr>
              <w:t xml:space="preserve"> FFS (FFS whether/how to introduce Rx capability)</w:t>
            </w:r>
          </w:p>
          <w:p w14:paraId="1206C08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CATT (OK with the note of ‘it is up to UE ~ are satisfied’ as compromise)</w:t>
            </w:r>
          </w:p>
          <w:p w14:paraId="1206C08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Samsung, DCM, MTK, QC</w:t>
            </w:r>
          </w:p>
          <w:p w14:paraId="1206C087"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088"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5-4, 47-k1: Nokia, HW, Samsung, Apple</w:t>
            </w:r>
          </w:p>
          <w:p w14:paraId="1206C089"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08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08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08C"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Samsung, DCM</w:t>
            </w:r>
          </w:p>
          <w:p w14:paraId="1206C08D"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08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Samsung, DCM</w:t>
            </w:r>
          </w:p>
          <w:p w14:paraId="1206C08F"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090" w14:textId="77777777" w:rsidR="005E4186" w:rsidRDefault="00AF09AC">
            <w:pPr>
              <w:pStyle w:val="aff6"/>
              <w:numPr>
                <w:ilvl w:val="2"/>
                <w:numId w:val="15"/>
              </w:numPr>
              <w:spacing w:afterLines="50" w:after="120"/>
              <w:ind w:leftChars="0"/>
              <w:jc w:val="both"/>
              <w:rPr>
                <w:sz w:val="22"/>
              </w:rPr>
            </w:pPr>
            <w:r>
              <w:rPr>
                <w:sz w:val="22"/>
              </w:rPr>
              <w:t>OK/Keep: HW, Samsung, DCM, MTK, QC (with small update of ‘signaling’ to ‘FG’)</w:t>
            </w:r>
          </w:p>
          <w:p w14:paraId="1206C091" w14:textId="77777777" w:rsidR="005E4186" w:rsidRDefault="00AF09AC">
            <w:pPr>
              <w:pStyle w:val="aff6"/>
              <w:numPr>
                <w:ilvl w:val="2"/>
                <w:numId w:val="15"/>
              </w:numPr>
              <w:spacing w:afterLines="50" w:after="120"/>
              <w:ind w:leftChars="0"/>
              <w:jc w:val="both"/>
              <w:rPr>
                <w:sz w:val="22"/>
              </w:rPr>
            </w:pPr>
            <w:r>
              <w:rPr>
                <w:sz w:val="22"/>
              </w:rPr>
              <w:t>Update/Add/Remove: Nokia</w:t>
            </w:r>
          </w:p>
          <w:p w14:paraId="1206C092" w14:textId="77777777" w:rsidR="005E4186" w:rsidRDefault="00AF09AC">
            <w:pPr>
              <w:pStyle w:val="aff6"/>
              <w:numPr>
                <w:ilvl w:val="3"/>
                <w:numId w:val="15"/>
              </w:numPr>
              <w:spacing w:afterLines="50" w:after="120"/>
              <w:ind w:leftChars="0"/>
              <w:jc w:val="both"/>
              <w:rPr>
                <w:sz w:val="22"/>
              </w:rPr>
            </w:pPr>
            <w:r>
              <w:rPr>
                <w:sz w:val="22"/>
              </w:rPr>
              <w:t>Nokia: remove ‘it is up to UE ~ are satisfied’</w:t>
            </w:r>
          </w:p>
        </w:tc>
      </w:tr>
      <w:tr w:rsidR="005E4186" w14:paraId="1206C096" w14:textId="77777777">
        <w:tc>
          <w:tcPr>
            <w:tcW w:w="505" w:type="pct"/>
          </w:tcPr>
          <w:p w14:paraId="1206C094"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095" w14:textId="77777777" w:rsidR="005E4186" w:rsidRDefault="00AF09AC">
            <w:pPr>
              <w:spacing w:afterLines="50" w:after="120"/>
              <w:jc w:val="both"/>
              <w:rPr>
                <w:szCs w:val="24"/>
              </w:rPr>
            </w:pPr>
            <w:r>
              <w:rPr>
                <w:rFonts w:hint="eastAsia"/>
                <w:szCs w:val="24"/>
              </w:rPr>
              <w:t>S</w:t>
            </w:r>
            <w:r>
              <w:rPr>
                <w:szCs w:val="24"/>
              </w:rPr>
              <w:t>upport</w:t>
            </w:r>
          </w:p>
        </w:tc>
      </w:tr>
      <w:tr w:rsidR="00D05DCB" w14:paraId="1206C099" w14:textId="77777777">
        <w:tc>
          <w:tcPr>
            <w:tcW w:w="505" w:type="pct"/>
          </w:tcPr>
          <w:p w14:paraId="1206C097" w14:textId="79FE358B" w:rsidR="00D05DCB" w:rsidRDefault="00D05DCB" w:rsidP="00D05DCB">
            <w:pPr>
              <w:spacing w:after="0"/>
              <w:jc w:val="both"/>
              <w:rPr>
                <w:rFonts w:eastAsiaTheme="minorEastAsia"/>
                <w:szCs w:val="24"/>
                <w:lang w:val="en-US"/>
              </w:rPr>
            </w:pPr>
            <w:r>
              <w:rPr>
                <w:rFonts w:eastAsiaTheme="minorEastAsia"/>
                <w:szCs w:val="24"/>
                <w:lang w:val="en-US"/>
              </w:rPr>
              <w:t>QC</w:t>
            </w:r>
          </w:p>
        </w:tc>
        <w:tc>
          <w:tcPr>
            <w:tcW w:w="4495" w:type="pct"/>
          </w:tcPr>
          <w:p w14:paraId="2859164D" w14:textId="77777777" w:rsidR="00D05DCB" w:rsidRDefault="00D05DCB" w:rsidP="00D05DCB">
            <w:pPr>
              <w:spacing w:afterLines="50" w:after="120"/>
              <w:jc w:val="both"/>
              <w:rPr>
                <w:szCs w:val="24"/>
              </w:rPr>
            </w:pPr>
            <w:r>
              <w:rPr>
                <w:szCs w:val="24"/>
              </w:rPr>
              <w:t xml:space="preserve">No to the 47-k1 as pre-requisite (this is a common comment to all 47-mX FGs). </w:t>
            </w:r>
          </w:p>
          <w:p w14:paraId="1206C098" w14:textId="7CB944BC" w:rsidR="00D05DCB" w:rsidRDefault="00D05DCB" w:rsidP="00D05DCB">
            <w:pPr>
              <w:spacing w:afterLines="50" w:after="120"/>
              <w:jc w:val="both"/>
              <w:rPr>
                <w:szCs w:val="24"/>
              </w:rPr>
            </w:pPr>
            <w:r>
              <w:rPr>
                <w:szCs w:val="24"/>
              </w:rPr>
              <w:t>Ok to the rest.</w:t>
            </w:r>
          </w:p>
        </w:tc>
      </w:tr>
      <w:tr w:rsidR="00F17E8A" w14:paraId="1206C09C" w14:textId="77777777">
        <w:tc>
          <w:tcPr>
            <w:tcW w:w="505" w:type="pct"/>
          </w:tcPr>
          <w:p w14:paraId="1206C09A" w14:textId="479278C8" w:rsidR="00F17E8A" w:rsidRDefault="00F17E8A" w:rsidP="00F17E8A">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59307E0D" w14:textId="77777777" w:rsidR="00F17E8A" w:rsidRDefault="00F17E8A" w:rsidP="00F17E8A">
            <w:pPr>
              <w:spacing w:afterLines="50" w:after="120"/>
              <w:jc w:val="both"/>
              <w:rPr>
                <w:szCs w:val="24"/>
                <w:lang w:val="en-US"/>
              </w:rPr>
            </w:pPr>
            <w:r>
              <w:rPr>
                <w:szCs w:val="24"/>
                <w:lang w:val="en-US"/>
              </w:rPr>
              <w:t>The UE needs to support SSB Tx/Rx first. So p</w:t>
            </w:r>
            <w:r w:rsidRPr="006F6E87">
              <w:rPr>
                <w:szCs w:val="24"/>
                <w:lang w:val="en-US"/>
              </w:rPr>
              <w:t>rerequisite FG</w:t>
            </w:r>
            <w:r>
              <w:rPr>
                <w:szCs w:val="24"/>
                <w:lang w:val="en-US"/>
              </w:rPr>
              <w:t>s</w:t>
            </w:r>
            <w:r w:rsidRPr="006F6E87">
              <w:rPr>
                <w:szCs w:val="24"/>
                <w:lang w:val="en-US"/>
              </w:rPr>
              <w:t xml:space="preserve"> of FG</w:t>
            </w:r>
            <w:r>
              <w:rPr>
                <w:szCs w:val="24"/>
                <w:lang w:val="en-US"/>
              </w:rPr>
              <w:t xml:space="preserve"> </w:t>
            </w:r>
            <w:r w:rsidRPr="006F6E87">
              <w:rPr>
                <w:szCs w:val="24"/>
                <w:lang w:val="en-US"/>
              </w:rPr>
              <w:t xml:space="preserve">47-m6 </w:t>
            </w:r>
            <w:r>
              <w:rPr>
                <w:szCs w:val="24"/>
                <w:lang w:val="en-US"/>
              </w:rPr>
              <w:t>are</w:t>
            </w:r>
            <w:r w:rsidRPr="006F6E87">
              <w:rPr>
                <w:szCs w:val="24"/>
                <w:lang w:val="en-US"/>
              </w:rPr>
              <w:t xml:space="preserve"> 47-k1</w:t>
            </w:r>
            <w:r>
              <w:rPr>
                <w:szCs w:val="24"/>
                <w:lang w:val="en-US"/>
              </w:rPr>
              <w:t xml:space="preserve"> and 15-4. Note that 47-k1 does not have 15-4 as prerequisite.</w:t>
            </w:r>
          </w:p>
          <w:p w14:paraId="34609A0E" w14:textId="77777777" w:rsidR="00F17E8A" w:rsidRDefault="00F17E8A" w:rsidP="00F17E8A">
            <w:pPr>
              <w:spacing w:afterLines="50" w:after="120"/>
              <w:jc w:val="both"/>
              <w:rPr>
                <w:rFonts w:eastAsia="SimSun"/>
                <w:szCs w:val="24"/>
                <w:lang w:val="en-US" w:eastAsia="zh-CN"/>
              </w:rPr>
            </w:pPr>
            <w:r>
              <w:rPr>
                <w:rFonts w:eastAsia="SimSun"/>
                <w:szCs w:val="24"/>
                <w:lang w:val="en-US" w:eastAsia="zh-CN"/>
              </w:rPr>
              <w:t xml:space="preserve">“FG </w:t>
            </w:r>
            <w:r w:rsidRPr="00AD4E3C">
              <w:rPr>
                <w:rFonts w:eastAsia="SimSun"/>
                <w:szCs w:val="24"/>
                <w:lang w:val="en-US" w:eastAsia="zh-CN"/>
              </w:rPr>
              <w:t>15-</w:t>
            </w:r>
            <w:proofErr w:type="gramStart"/>
            <w:r w:rsidRPr="00AD4E3C">
              <w:rPr>
                <w:rFonts w:eastAsia="SimSun"/>
                <w:szCs w:val="24"/>
                <w:lang w:val="en-US" w:eastAsia="zh-CN"/>
              </w:rPr>
              <w:t>4</w:t>
            </w:r>
            <w:r>
              <w:rPr>
                <w:rFonts w:eastAsia="SimSun"/>
                <w:szCs w:val="24"/>
                <w:lang w:val="en-US" w:eastAsia="zh-CN"/>
              </w:rPr>
              <w:t xml:space="preserve">  </w:t>
            </w:r>
            <w:r w:rsidRPr="00AD4E3C">
              <w:rPr>
                <w:rFonts w:eastAsia="SimSun"/>
                <w:szCs w:val="24"/>
                <w:lang w:val="en-US" w:eastAsia="zh-CN"/>
              </w:rPr>
              <w:t>Synchronization</w:t>
            </w:r>
            <w:proofErr w:type="gramEnd"/>
            <w:r w:rsidRPr="00AD4E3C">
              <w:rPr>
                <w:rFonts w:eastAsia="SimSun"/>
                <w:szCs w:val="24"/>
                <w:lang w:val="en-US" w:eastAsia="zh-CN"/>
              </w:rPr>
              <w:t xml:space="preserve"> sources for NR sidelink</w:t>
            </w:r>
            <w:r>
              <w:rPr>
                <w:rFonts w:eastAsia="SimSun"/>
                <w:szCs w:val="24"/>
                <w:lang w:val="en-US" w:eastAsia="zh-CN"/>
              </w:rPr>
              <w:t>”.</w:t>
            </w:r>
          </w:p>
          <w:p w14:paraId="7902E30C" w14:textId="77777777" w:rsidR="00F17E8A" w:rsidRPr="00BA3D6F" w:rsidRDefault="00F17E8A" w:rsidP="00F17E8A">
            <w:pPr>
              <w:spacing w:afterLines="50" w:after="120"/>
              <w:jc w:val="both"/>
              <w:rPr>
                <w:rFonts w:eastAsia="SimSun"/>
                <w:szCs w:val="24"/>
                <w:lang w:val="en-US" w:eastAsia="zh-CN"/>
              </w:rPr>
            </w:pPr>
          </w:p>
          <w:p w14:paraId="1206C09B" w14:textId="7ECD4D00" w:rsidR="00F17E8A" w:rsidRDefault="00F17E8A" w:rsidP="00F17E8A">
            <w:pPr>
              <w:spacing w:afterLines="50" w:after="120"/>
              <w:jc w:val="both"/>
              <w:rPr>
                <w:szCs w:val="24"/>
              </w:rPr>
            </w:pPr>
            <w:r>
              <w:rPr>
                <w:szCs w:val="24"/>
                <w:lang w:val="en-US"/>
              </w:rPr>
              <w:t>Other bullets are OK.</w:t>
            </w:r>
          </w:p>
        </w:tc>
      </w:tr>
      <w:tr w:rsidR="00F17E8A" w14:paraId="51F89ACD" w14:textId="77777777">
        <w:tc>
          <w:tcPr>
            <w:tcW w:w="505" w:type="pct"/>
          </w:tcPr>
          <w:p w14:paraId="42E3A73A" w14:textId="77777777" w:rsidR="00F17E8A" w:rsidRDefault="00F17E8A" w:rsidP="00F17E8A">
            <w:pPr>
              <w:spacing w:after="0"/>
              <w:jc w:val="both"/>
              <w:rPr>
                <w:rFonts w:eastAsiaTheme="minorEastAsia"/>
                <w:szCs w:val="24"/>
                <w:lang w:val="en-US"/>
              </w:rPr>
            </w:pPr>
          </w:p>
        </w:tc>
        <w:tc>
          <w:tcPr>
            <w:tcW w:w="4495" w:type="pct"/>
          </w:tcPr>
          <w:p w14:paraId="329324D4" w14:textId="77777777" w:rsidR="00F17E8A" w:rsidRDefault="00F17E8A" w:rsidP="00F17E8A">
            <w:pPr>
              <w:spacing w:afterLines="50" w:after="120"/>
              <w:jc w:val="both"/>
              <w:rPr>
                <w:szCs w:val="24"/>
              </w:rPr>
            </w:pPr>
          </w:p>
        </w:tc>
      </w:tr>
    </w:tbl>
    <w:p w14:paraId="1206C09D" w14:textId="77777777" w:rsidR="005E4186" w:rsidRDefault="005E4186">
      <w:pPr>
        <w:spacing w:afterLines="50" w:after="120"/>
        <w:jc w:val="both"/>
        <w:rPr>
          <w:sz w:val="22"/>
        </w:rPr>
      </w:pPr>
    </w:p>
    <w:p w14:paraId="1206C09E" w14:textId="77777777" w:rsidR="005E4186" w:rsidRDefault="005E4186">
      <w:pPr>
        <w:spacing w:afterLines="50" w:after="120"/>
        <w:jc w:val="both"/>
        <w:rPr>
          <w:sz w:val="22"/>
        </w:rPr>
      </w:pPr>
    </w:p>
    <w:p w14:paraId="1206C09F"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additional S-SSB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818"/>
        <w:gridCol w:w="2177"/>
        <w:gridCol w:w="3933"/>
        <w:gridCol w:w="883"/>
        <w:gridCol w:w="447"/>
        <w:gridCol w:w="447"/>
        <w:gridCol w:w="7588"/>
        <w:gridCol w:w="823"/>
        <w:gridCol w:w="517"/>
        <w:gridCol w:w="517"/>
        <w:gridCol w:w="222"/>
        <w:gridCol w:w="222"/>
        <w:gridCol w:w="2304"/>
      </w:tblGrid>
      <w:tr w:rsidR="005E4186" w14:paraId="1206C0A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A0"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0A1"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0A2"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3" w14:textId="77777777" w:rsidR="005E4186" w:rsidRDefault="00AF09AC">
            <w:pPr>
              <w:widowControl w:val="0"/>
              <w:spacing w:after="0"/>
              <w:rPr>
                <w:rFonts w:ascii="Arial" w:hAnsi="Arial" w:cs="Arial"/>
                <w:sz w:val="18"/>
                <w:szCs w:val="18"/>
              </w:rPr>
            </w:pPr>
            <w:r>
              <w:rPr>
                <w:rFonts w:ascii="Arial" w:hAnsi="Arial" w:cs="Arial"/>
                <w:sz w:val="18"/>
                <w:szCs w:val="18"/>
              </w:rPr>
              <w:t>1. UE supports transmitting S-SSB on additional S-SSB occasion(s)</w:t>
            </w:r>
          </w:p>
          <w:p w14:paraId="1206C0A4" w14:textId="77777777" w:rsidR="005E4186" w:rsidRDefault="005E4186">
            <w:pPr>
              <w:widowControl w:val="0"/>
              <w:spacing w:after="0" w:line="240" w:lineRule="auto"/>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A5"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eastAsia="ＭＳ 明朝" w:cs="Arial"/>
                <w:szCs w:val="18"/>
              </w:rPr>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6"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7"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8"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9"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A"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B"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C"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D"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E"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p>
        </w:tc>
      </w:tr>
      <w:tr w:rsidR="005E4186" w14:paraId="1206C0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B0" w14:textId="77777777" w:rsidR="005E4186" w:rsidRDefault="00AF09AC">
            <w:pPr>
              <w:pStyle w:val="TAL"/>
              <w:keepNext w:val="0"/>
              <w:keepLines w:val="0"/>
              <w:widowControl w:val="0"/>
              <w:spacing w:after="0"/>
              <w:rPr>
                <w:rFonts w:eastAsia="ＭＳ 明朝" w:cs="Arial"/>
                <w:szCs w:val="18"/>
                <w:lang w:eastAsia="ja-JP"/>
              </w:rPr>
            </w:pPr>
            <w:r>
              <w:rPr>
                <w:rFonts w:asciiTheme="majorHAnsi" w:eastAsia="ＭＳ 明朝"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0B1"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47-m9</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0B2"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3" w14:textId="77777777" w:rsidR="005E4186" w:rsidRDefault="00AF09AC">
            <w:pPr>
              <w:widowControl w:val="0"/>
              <w:spacing w:after="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B4" w14:textId="77777777" w:rsidR="005E4186" w:rsidRDefault="005E4186">
            <w:pPr>
              <w:pStyle w:val="TAL"/>
              <w:keepNext w:val="0"/>
              <w:keepLines w:val="0"/>
              <w:widowControl w:val="0"/>
              <w:spacing w:after="0"/>
              <w:rPr>
                <w:rFonts w:eastAsia="ＭＳ 明朝"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5" w14:textId="77777777" w:rsidR="005E4186" w:rsidRDefault="00AF09AC">
            <w:pPr>
              <w:pStyle w:val="TAL"/>
              <w:keepNext w:val="0"/>
              <w:keepLines w:val="0"/>
              <w:widowControl w:val="0"/>
              <w:spacing w:after="0"/>
              <w:rPr>
                <w:rFonts w:eastAsia="SimSun" w:cs="Arial"/>
                <w:szCs w:val="18"/>
                <w:lang w:eastAsia="zh-CN"/>
              </w:rPr>
            </w:pPr>
            <w:r>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6"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7"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B8" w14:textId="77777777" w:rsidR="005E4186" w:rsidRDefault="00AF09AC">
            <w:pPr>
              <w:pStyle w:val="TAL"/>
              <w:keepNext w:val="0"/>
              <w:keepLines w:val="0"/>
              <w:widowControl w:val="0"/>
              <w:spacing w:after="0"/>
              <w:rPr>
                <w:rFonts w:eastAsia="SimSun" w:cs="Arial"/>
                <w:szCs w:val="18"/>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9"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A"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B"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C"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D" w14:textId="77777777" w:rsidR="005E4186" w:rsidRDefault="00AF09AC">
            <w:pPr>
              <w:pStyle w:val="TAL"/>
              <w:keepNext w:val="0"/>
              <w:keepLines w:val="0"/>
              <w:widowControl w:val="0"/>
              <w:spacing w:after="0"/>
              <w:rPr>
                <w:rFonts w:eastAsia="ＭＳ 明朝" w:cs="Arial"/>
                <w:szCs w:val="18"/>
              </w:rPr>
            </w:pPr>
            <w:r>
              <w:rPr>
                <w:rFonts w:asciiTheme="majorHAnsi" w:eastAsia="ＭＳ 明朝" w:hAnsiTheme="majorHAnsi" w:cstheme="majorHAnsi"/>
                <w:szCs w:val="18"/>
              </w:rPr>
              <w:t>Optional without capability signalling</w:t>
            </w:r>
          </w:p>
        </w:tc>
      </w:tr>
    </w:tbl>
    <w:p w14:paraId="1206C0BF" w14:textId="77777777" w:rsidR="005E4186" w:rsidRDefault="005E4186">
      <w:pPr>
        <w:spacing w:afterLines="50" w:after="120"/>
        <w:jc w:val="both"/>
        <w:rPr>
          <w:sz w:val="22"/>
        </w:rPr>
      </w:pPr>
    </w:p>
    <w:p w14:paraId="1206C0C0"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0E3" w14:textId="77777777">
        <w:tc>
          <w:tcPr>
            <w:tcW w:w="638" w:type="dxa"/>
          </w:tcPr>
          <w:p w14:paraId="1206C0C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0C2"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2"/>
              <w:gridCol w:w="2692"/>
              <w:gridCol w:w="3204"/>
              <w:gridCol w:w="777"/>
              <w:gridCol w:w="447"/>
              <w:gridCol w:w="447"/>
              <w:gridCol w:w="5902"/>
              <w:gridCol w:w="769"/>
              <w:gridCol w:w="517"/>
              <w:gridCol w:w="517"/>
              <w:gridCol w:w="222"/>
              <w:gridCol w:w="222"/>
              <w:gridCol w:w="1954"/>
            </w:tblGrid>
            <w:tr w:rsidR="005E4186" w14:paraId="1206C0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C3"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4" w14:textId="77777777" w:rsidR="005E4186" w:rsidRDefault="00AF09AC">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5" w14:textId="77777777" w:rsidR="005E4186" w:rsidRDefault="00AF09AC">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6" w14:textId="77777777" w:rsidR="005E4186" w:rsidRDefault="00AF09AC">
                  <w:pPr>
                    <w:widowControl w:val="0"/>
                    <w:rPr>
                      <w:rFonts w:ascii="Arial" w:hAnsi="Arial" w:cs="Arial"/>
                      <w:sz w:val="18"/>
                      <w:szCs w:val="18"/>
                    </w:rPr>
                  </w:pPr>
                  <w:r>
                    <w:rPr>
                      <w:rFonts w:ascii="Arial" w:hAnsi="Arial" w:cs="Arial"/>
                      <w:sz w:val="18"/>
                      <w:szCs w:val="18"/>
                    </w:rPr>
                    <w:t>1. UE supports transmitting S-SSB on additional S-SSB occasion(s)</w:t>
                  </w:r>
                </w:p>
                <w:p w14:paraId="1206C0C7" w14:textId="77777777" w:rsidR="005E4186" w:rsidRDefault="005E4186">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8" w14:textId="77777777" w:rsidR="005E4186" w:rsidRDefault="00AF09AC">
                  <w:pPr>
                    <w:pStyle w:val="TAL"/>
                    <w:rPr>
                      <w:rFonts w:eastAsia="ＭＳ 明朝" w:cs="Arial"/>
                      <w:szCs w:val="18"/>
                      <w:lang w:eastAsia="zh-CN"/>
                    </w:rPr>
                  </w:pPr>
                  <w:ins w:id="193" w:author="Kevin Wanuga (Nokia)" w:date="2024-02-08T11:05:00Z">
                    <w:r>
                      <w:rPr>
                        <w:rFonts w:eastAsia="ＭＳ 明朝" w:cs="Arial"/>
                        <w:szCs w:val="18"/>
                      </w:rPr>
                      <w:lastRenderedPageBreak/>
                      <w:t>15-4,</w:t>
                    </w:r>
                    <w:r>
                      <w:rPr>
                        <w:rFonts w:eastAsia="ＭＳ 明朝" w:cs="Arial"/>
                        <w:szCs w:val="18"/>
                        <w:lang w:eastAsia="zh-CN"/>
                      </w:rPr>
                      <w:t xml:space="preserve">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9"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A"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B"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C" w14:textId="77777777" w:rsidR="005E4186" w:rsidRDefault="00AF09AC">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D"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E"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F"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0"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1"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0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D3"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4"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5"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6" w14:textId="77777777" w:rsidR="005E4186" w:rsidRDefault="00AF09AC">
                  <w:pPr>
                    <w:widowControl w:val="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7" w14:textId="77777777" w:rsidR="005E4186" w:rsidRDefault="005E4186">
                  <w:pPr>
                    <w:pStyle w:val="TAL"/>
                    <w:rPr>
                      <w:rFonts w:eastAsia="ＭＳ 明朝"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8" w14:textId="77777777" w:rsidR="005E4186" w:rsidRDefault="00AF09AC">
                  <w:pPr>
                    <w:keepNext/>
                    <w:keepLines/>
                    <w:rPr>
                      <w:rFonts w:ascii="Arial" w:hAnsi="Arial" w:cs="Arial"/>
                      <w:sz w:val="18"/>
                      <w:szCs w:val="18"/>
                      <w:lang w:eastAsia="zh-CN"/>
                    </w:rPr>
                  </w:pPr>
                  <w:r>
                    <w:rPr>
                      <w:rFonts w:asciiTheme="majorHAnsi"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9"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A"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B" w14:textId="77777777" w:rsidR="005E4186" w:rsidRDefault="00AF09AC">
                  <w:pPr>
                    <w:pStyle w:val="TAL"/>
                    <w:rPr>
                      <w:rFonts w:cs="Arial"/>
                      <w:szCs w:val="18"/>
                      <w:lang w:eastAsia="zh-CN"/>
                    </w:rPr>
                  </w:pPr>
                  <w:ins w:id="194" w:author="Kevin Wanuga (Nokia)" w:date="2024-02-08T11:09:00Z">
                    <w:r>
                      <w:rPr>
                        <w:rFonts w:asciiTheme="majorHAnsi"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C"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D"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F"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0" w14:textId="77777777" w:rsidR="005E4186" w:rsidRDefault="00AF09AC">
                  <w:pPr>
                    <w:widowControl w:val="0"/>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bl>
          <w:p w14:paraId="1206C0E2" w14:textId="77777777" w:rsidR="005E4186" w:rsidRDefault="005E4186">
            <w:pPr>
              <w:spacing w:after="120" w:line="240" w:lineRule="auto"/>
              <w:jc w:val="both"/>
              <w:rPr>
                <w:rFonts w:eastAsia="Malgun Gothic"/>
                <w:sz w:val="20"/>
                <w:lang w:val="en-US" w:eastAsia="zh-CN"/>
              </w:rPr>
            </w:pPr>
          </w:p>
        </w:tc>
      </w:tr>
      <w:tr w:rsidR="005E4186" w14:paraId="1206C10C" w14:textId="77777777">
        <w:tc>
          <w:tcPr>
            <w:tcW w:w="638" w:type="dxa"/>
          </w:tcPr>
          <w:p w14:paraId="1206C0E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1206C0E5"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0E6"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For FG 47-m8, the columns with yellow highlights can be updated as below:</w:t>
            </w:r>
          </w:p>
          <w:p w14:paraId="1206C0E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w:t>
            </w:r>
            <w:proofErr w:type="gramStart"/>
            <w:r>
              <w:rPr>
                <w:rFonts w:eastAsia="SimSun"/>
                <w:color w:val="000000"/>
                <w:szCs w:val="24"/>
                <w:shd w:val="clear" w:color="auto" w:fill="FFFFFF"/>
                <w:lang w:eastAsia="zh-CN"/>
              </w:rPr>
              <w:t>reasonable</w:t>
            </w:r>
            <w:proofErr w:type="gramEnd"/>
            <w:r>
              <w:rPr>
                <w:rFonts w:eastAsia="SimSun"/>
                <w:color w:val="000000"/>
                <w:szCs w:val="24"/>
                <w:shd w:val="clear" w:color="auto" w:fill="FFFFFF"/>
                <w:lang w:eastAsia="zh-CN"/>
              </w:rPr>
              <w:t xml:space="preserv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w:t>
            </w:r>
          </w:p>
          <w:p w14:paraId="1206C0E8" w14:textId="77777777" w:rsidR="005E4186" w:rsidRDefault="005E4186">
            <w:pPr>
              <w:spacing w:after="0" w:line="240" w:lineRule="auto"/>
              <w:jc w:val="both"/>
              <w:rPr>
                <w:rFonts w:eastAsia="SimSun"/>
                <w:color w:val="000000"/>
                <w:szCs w:val="24"/>
                <w:shd w:val="clear" w:color="auto" w:fill="FFFFFF"/>
                <w:lang w:eastAsia="zh-CN"/>
              </w:rPr>
            </w:pPr>
          </w:p>
          <w:p w14:paraId="1206C0E9"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For FG 47-m9, the columns with yellow highlights can be updated as below:</w:t>
            </w:r>
          </w:p>
          <w:p w14:paraId="1206C0E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he prerequisite includes FG 15-4.</w:t>
            </w:r>
          </w:p>
          <w:p w14:paraId="1206C0E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Per band is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2"/>
              <w:gridCol w:w="2692"/>
              <w:gridCol w:w="3204"/>
              <w:gridCol w:w="777"/>
              <w:gridCol w:w="447"/>
              <w:gridCol w:w="447"/>
              <w:gridCol w:w="5902"/>
              <w:gridCol w:w="769"/>
              <w:gridCol w:w="517"/>
              <w:gridCol w:w="517"/>
              <w:gridCol w:w="222"/>
              <w:gridCol w:w="222"/>
              <w:gridCol w:w="1954"/>
            </w:tblGrid>
            <w:tr w:rsidR="005E4186" w14:paraId="1206C0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EC"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D" w14:textId="77777777" w:rsidR="005E4186" w:rsidRDefault="00AF09AC">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E" w14:textId="77777777" w:rsidR="005E4186" w:rsidRDefault="00AF09AC">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F" w14:textId="77777777" w:rsidR="005E4186" w:rsidRDefault="00AF09AC">
                  <w:pPr>
                    <w:widowControl w:val="0"/>
                    <w:rPr>
                      <w:rFonts w:ascii="Arial" w:hAnsi="Arial" w:cs="Arial"/>
                      <w:sz w:val="18"/>
                      <w:szCs w:val="18"/>
                    </w:rPr>
                  </w:pPr>
                  <w:r>
                    <w:rPr>
                      <w:rFonts w:ascii="Arial" w:hAnsi="Arial" w:cs="Arial"/>
                      <w:sz w:val="18"/>
                      <w:szCs w:val="18"/>
                    </w:rPr>
                    <w:t>1. UE supports transmitting S-SSB on additional S-SSB occasion(s)</w:t>
                  </w:r>
                </w:p>
                <w:p w14:paraId="1206C0F0" w14:textId="77777777" w:rsidR="005E4186" w:rsidRDefault="005E4186">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F1" w14:textId="77777777" w:rsidR="005E4186" w:rsidRDefault="00AF09AC">
                  <w:pPr>
                    <w:pStyle w:val="TAL"/>
                    <w:rPr>
                      <w:rFonts w:eastAsia="ＭＳ 明朝" w:cs="Arial"/>
                      <w:szCs w:val="18"/>
                      <w:lang w:eastAsia="zh-CN"/>
                    </w:rPr>
                  </w:pPr>
                  <w:r>
                    <w:rPr>
                      <w:rFonts w:eastAsia="ＭＳ 明朝" w:cs="Arial"/>
                      <w:szCs w:val="18"/>
                    </w:rPr>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2"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3"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4"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5"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6"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7"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9"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A"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1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FC"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D"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E"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F" w14:textId="77777777" w:rsidR="005E4186" w:rsidRDefault="00AF09AC">
                  <w:pPr>
                    <w:widowControl w:val="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00" w14:textId="77777777" w:rsidR="005E4186" w:rsidRDefault="00AF09AC">
                  <w:pPr>
                    <w:pStyle w:val="TAL"/>
                    <w:rPr>
                      <w:rFonts w:cs="Arial"/>
                      <w:szCs w:val="18"/>
                      <w:lang w:eastAsia="zh-CN"/>
                    </w:rPr>
                  </w:pPr>
                  <w:r>
                    <w:rPr>
                      <w:rFonts w:cs="Arial" w:hint="eastAsia"/>
                      <w:color w:val="FF0000"/>
                      <w:szCs w:val="18"/>
                      <w:lang w:eastAsia="zh-CN"/>
                    </w:rPr>
                    <w:t>1</w:t>
                  </w:r>
                  <w:r>
                    <w:rPr>
                      <w:rFonts w:cs="Arial"/>
                      <w:color w:val="FF0000"/>
                      <w:szCs w:val="18"/>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1" w14:textId="77777777" w:rsidR="005E4186" w:rsidRDefault="00AF09AC">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2"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3"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04" w14:textId="77777777" w:rsidR="005E4186" w:rsidRDefault="00AF09AC">
                  <w:pPr>
                    <w:pStyle w:val="TAL"/>
                    <w:rPr>
                      <w:rFonts w:eastAsia="SimSun" w:cs="Arial"/>
                      <w:szCs w:val="18"/>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5"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6"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7"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8"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9" w14:textId="77777777" w:rsidR="005E4186" w:rsidRDefault="00AF09AC">
                  <w:pPr>
                    <w:widowControl w:val="0"/>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bl>
          <w:p w14:paraId="1206C10B" w14:textId="77777777" w:rsidR="005E4186" w:rsidRDefault="005E4186">
            <w:pPr>
              <w:spacing w:after="120" w:line="240" w:lineRule="auto"/>
              <w:jc w:val="both"/>
              <w:rPr>
                <w:rFonts w:eastAsia="Malgun Gothic"/>
                <w:sz w:val="20"/>
                <w:lang w:val="en-US" w:eastAsia="zh-CN"/>
              </w:rPr>
            </w:pPr>
          </w:p>
        </w:tc>
      </w:tr>
      <w:tr w:rsidR="005E4186" w14:paraId="1206C11F" w14:textId="77777777">
        <w:tc>
          <w:tcPr>
            <w:tcW w:w="638" w:type="dxa"/>
          </w:tcPr>
          <w:p w14:paraId="1206C10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C10E"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603"/>
              <w:gridCol w:w="2696"/>
              <w:gridCol w:w="3287"/>
              <w:gridCol w:w="222"/>
              <w:gridCol w:w="447"/>
              <w:gridCol w:w="447"/>
              <w:gridCol w:w="6238"/>
              <w:gridCol w:w="783"/>
              <w:gridCol w:w="517"/>
              <w:gridCol w:w="517"/>
              <w:gridCol w:w="222"/>
              <w:gridCol w:w="222"/>
              <w:gridCol w:w="2047"/>
            </w:tblGrid>
            <w:tr w:rsidR="005E4186" w14:paraId="1206C1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0F"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0"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1"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2" w14:textId="77777777" w:rsidR="005E4186" w:rsidRDefault="00AF09AC">
                  <w:pPr>
                    <w:widowControl w:val="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13" w14:textId="77777777" w:rsidR="005E4186" w:rsidRDefault="005E4186">
                  <w:pPr>
                    <w:pStyle w:val="TAL"/>
                    <w:rPr>
                      <w:rFonts w:eastAsia="ＭＳ 明朝"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4" w14:textId="77777777" w:rsidR="005E4186" w:rsidRDefault="00AF09AC">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5"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6"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17" w14:textId="77777777" w:rsidR="005E4186" w:rsidRDefault="00AF09AC">
                  <w:pPr>
                    <w:pStyle w:val="TAL"/>
                    <w:rPr>
                      <w:rFonts w:eastAsia="SimSun" w:cs="Arial"/>
                      <w:szCs w:val="18"/>
                      <w:lang w:eastAsia="zh-CN"/>
                    </w:rPr>
                  </w:pPr>
                  <w:r>
                    <w:rPr>
                      <w:rFonts w:asciiTheme="majorHAnsi" w:eastAsia="SimSun" w:hAnsiTheme="majorHAnsi" w:cstheme="majorHAnsi"/>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8"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9"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A"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B"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C" w14:textId="77777777" w:rsidR="005E4186" w:rsidRDefault="00AF09AC">
                  <w:pPr>
                    <w:widowControl w:val="0"/>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bl>
          <w:p w14:paraId="1206C11E" w14:textId="77777777" w:rsidR="005E4186" w:rsidRDefault="005E4186">
            <w:pPr>
              <w:spacing w:after="120" w:line="240" w:lineRule="auto"/>
              <w:jc w:val="both"/>
              <w:rPr>
                <w:rFonts w:eastAsia="Malgun Gothic"/>
                <w:sz w:val="20"/>
                <w:lang w:val="en-US" w:eastAsia="zh-CN"/>
              </w:rPr>
            </w:pPr>
          </w:p>
        </w:tc>
      </w:tr>
      <w:tr w:rsidR="005E4186" w14:paraId="1206C123" w14:textId="77777777">
        <w:tc>
          <w:tcPr>
            <w:tcW w:w="638" w:type="dxa"/>
          </w:tcPr>
          <w:p w14:paraId="1206C12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C121"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122" w14:textId="77777777" w:rsidR="005E4186" w:rsidRDefault="005E4186">
            <w:pPr>
              <w:spacing w:after="120" w:line="240" w:lineRule="auto"/>
              <w:jc w:val="both"/>
              <w:rPr>
                <w:rFonts w:eastAsia="Malgun Gothic"/>
                <w:sz w:val="20"/>
                <w:lang w:val="en-US" w:eastAsia="zh-CN"/>
              </w:rPr>
            </w:pPr>
          </w:p>
        </w:tc>
      </w:tr>
      <w:tr w:rsidR="005E4186" w14:paraId="1206C127" w14:textId="77777777">
        <w:tc>
          <w:tcPr>
            <w:tcW w:w="638" w:type="dxa"/>
          </w:tcPr>
          <w:p w14:paraId="1206C12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125"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126" w14:textId="77777777" w:rsidR="005E4186" w:rsidRDefault="005E4186">
            <w:pPr>
              <w:spacing w:after="120" w:line="240" w:lineRule="auto"/>
              <w:jc w:val="both"/>
              <w:rPr>
                <w:rFonts w:eastAsia="Malgun Gothic"/>
                <w:sz w:val="20"/>
                <w:lang w:val="en-US" w:eastAsia="zh-CN"/>
              </w:rPr>
            </w:pPr>
          </w:p>
        </w:tc>
      </w:tr>
      <w:tr w:rsidR="005E4186" w14:paraId="1206C12B" w14:textId="77777777">
        <w:tc>
          <w:tcPr>
            <w:tcW w:w="638" w:type="dxa"/>
          </w:tcPr>
          <w:p w14:paraId="1206C12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129"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12A" w14:textId="77777777" w:rsidR="005E4186" w:rsidRDefault="005E4186">
            <w:pPr>
              <w:spacing w:after="120" w:line="240" w:lineRule="auto"/>
              <w:jc w:val="both"/>
              <w:rPr>
                <w:rFonts w:eastAsia="Malgun Gothic"/>
                <w:sz w:val="20"/>
                <w:lang w:val="en-US" w:eastAsia="zh-CN"/>
              </w:rPr>
            </w:pPr>
          </w:p>
        </w:tc>
      </w:tr>
      <w:tr w:rsidR="005E4186" w14:paraId="1206C12F" w14:textId="77777777">
        <w:tc>
          <w:tcPr>
            <w:tcW w:w="638" w:type="dxa"/>
          </w:tcPr>
          <w:p w14:paraId="1206C12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12D"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12E" w14:textId="77777777" w:rsidR="005E4186" w:rsidRDefault="005E4186">
            <w:pPr>
              <w:spacing w:after="120" w:line="240" w:lineRule="auto"/>
              <w:jc w:val="both"/>
              <w:rPr>
                <w:rFonts w:eastAsia="Malgun Gothic"/>
                <w:sz w:val="20"/>
                <w:lang w:val="en-US" w:eastAsia="zh-CN"/>
              </w:rPr>
            </w:pPr>
          </w:p>
        </w:tc>
      </w:tr>
      <w:tr w:rsidR="005E4186" w14:paraId="1206C133" w14:textId="77777777">
        <w:tc>
          <w:tcPr>
            <w:tcW w:w="638" w:type="dxa"/>
          </w:tcPr>
          <w:p w14:paraId="1206C13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131"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132" w14:textId="77777777" w:rsidR="005E4186" w:rsidRDefault="005E4186">
            <w:pPr>
              <w:spacing w:after="120" w:line="240" w:lineRule="auto"/>
              <w:jc w:val="both"/>
              <w:rPr>
                <w:rFonts w:eastAsia="Malgun Gothic"/>
                <w:sz w:val="20"/>
                <w:lang w:val="en-US" w:eastAsia="zh-CN"/>
              </w:rPr>
            </w:pPr>
          </w:p>
        </w:tc>
      </w:tr>
      <w:tr w:rsidR="005E4186" w14:paraId="1206C13C" w14:textId="77777777">
        <w:tc>
          <w:tcPr>
            <w:tcW w:w="638" w:type="dxa"/>
          </w:tcPr>
          <w:p w14:paraId="1206C13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135"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136"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To address LBT failure for S-SSB, it was agreed to support additional S-SSB occasion(s) beyond the legacy S-SSB occasion. Subsequently, FG 47-m8 and FG 47-m9 were introduced for transmitting and receiving S-SSB on additional S-SSB occasion(s), respectively.  </w:t>
            </w:r>
          </w:p>
          <w:p w14:paraId="1206C137" w14:textId="77777777" w:rsidR="005E4186" w:rsidRDefault="005E4186">
            <w:pPr>
              <w:spacing w:after="0" w:line="240" w:lineRule="auto"/>
              <w:jc w:val="both"/>
              <w:rPr>
                <w:rFonts w:eastAsia="Times New Roman"/>
                <w:color w:val="000000"/>
                <w:szCs w:val="24"/>
                <w:lang w:val="en-US" w:eastAsia="zh-CN"/>
              </w:rPr>
            </w:pPr>
          </w:p>
          <w:p w14:paraId="1206C138" w14:textId="77777777" w:rsidR="005E4186" w:rsidRDefault="00AF09AC">
            <w:pPr>
              <w:spacing w:after="0" w:line="240" w:lineRule="auto"/>
              <w:jc w:val="both"/>
              <w:rPr>
                <w:rFonts w:eastAsia="Times New Roman"/>
                <w:szCs w:val="24"/>
                <w:lang w:val="en-US" w:eastAsia="zh-CN"/>
              </w:rPr>
            </w:pPr>
            <w:r>
              <w:rPr>
                <w:rFonts w:eastAsia="Times New Roman"/>
                <w:color w:val="000000"/>
                <w:szCs w:val="24"/>
                <w:lang w:val="en-US" w:eastAsia="zh-CN"/>
              </w:rPr>
              <w:t xml:space="preserve">It is open on the prerequisite of FG 47-m8. In our view, </w:t>
            </w:r>
            <w:r>
              <w:rPr>
                <w:rFonts w:eastAsia="Times New Roman"/>
                <w:szCs w:val="24"/>
                <w:lang w:val="en-US" w:eastAsia="zh-CN"/>
              </w:rPr>
              <w:t>to transmit S-SSB on additional S-SSB occasions, UE needs to support both the channel access on SL-U and S-SSB transmission capability. For the former part, FG 47-k1 is the prerequisite, for the latter part, FG 15-4 is the prerequisite. Hence, we have the following proposal.</w:t>
            </w:r>
          </w:p>
          <w:p w14:paraId="1206C139" w14:textId="77777777" w:rsidR="005E4186" w:rsidRDefault="005E4186">
            <w:pPr>
              <w:spacing w:after="0" w:line="240" w:lineRule="auto"/>
              <w:jc w:val="both"/>
              <w:rPr>
                <w:rFonts w:eastAsia="Times New Roman"/>
                <w:color w:val="000000"/>
                <w:szCs w:val="24"/>
                <w:lang w:val="en-US" w:eastAsia="zh-CN"/>
              </w:rPr>
            </w:pPr>
          </w:p>
          <w:p w14:paraId="1206C13A"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18:</w:t>
            </w:r>
            <w:r>
              <w:rPr>
                <w:rFonts w:eastAsia="Times New Roman"/>
                <w:szCs w:val="24"/>
                <w:lang w:val="en-US" w:eastAsia="zh-CN"/>
              </w:rPr>
              <w:t xml:space="preserve"> </w:t>
            </w:r>
            <w:r>
              <w:rPr>
                <w:rFonts w:eastAsia="Times New Roman"/>
                <w:i/>
                <w:iCs/>
                <w:szCs w:val="24"/>
                <w:lang w:val="en-US" w:eastAsia="zh-CN"/>
              </w:rPr>
              <w:t>The prerequisites of FG 47-m8 are FG 15-4 and FG 47-k1.</w:t>
            </w:r>
          </w:p>
          <w:p w14:paraId="1206C13B" w14:textId="77777777" w:rsidR="005E4186" w:rsidRDefault="005E4186">
            <w:pPr>
              <w:spacing w:after="120" w:line="240" w:lineRule="auto"/>
              <w:jc w:val="both"/>
              <w:rPr>
                <w:rFonts w:eastAsia="Malgun Gothic"/>
                <w:sz w:val="20"/>
                <w:lang w:val="en-US" w:eastAsia="zh-CN"/>
              </w:rPr>
            </w:pPr>
          </w:p>
        </w:tc>
      </w:tr>
      <w:tr w:rsidR="005E4186" w14:paraId="1206C162" w14:textId="77777777">
        <w:tc>
          <w:tcPr>
            <w:tcW w:w="638" w:type="dxa"/>
          </w:tcPr>
          <w:p w14:paraId="1206C13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13E"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13F"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lang w:val="en-US"/>
              </w:rPr>
              <w:t>A</w:t>
            </w:r>
            <w:r>
              <w:rPr>
                <w:rFonts w:eastAsia="ＭＳ 明朝"/>
                <w:sz w:val="22"/>
                <w:szCs w:val="22"/>
                <w:lang w:val="en-US"/>
              </w:rPr>
              <w:t xml:space="preserve">t the last meeting, RX capability has been introduced newly. The remaining issue for these two FGs is prerequisite only. </w:t>
            </w:r>
            <w:r>
              <w:rPr>
                <w:rFonts w:eastAsia="ＭＳ 明朝" w:hint="eastAsia"/>
                <w:sz w:val="22"/>
                <w:szCs w:val="22"/>
                <w:lang w:val="en-US"/>
              </w:rPr>
              <w:t>F</w:t>
            </w:r>
            <w:r>
              <w:rPr>
                <w:rFonts w:eastAsia="ＭＳ 明朝"/>
                <w:sz w:val="22"/>
                <w:szCs w:val="22"/>
                <w:lang w:val="en-US"/>
              </w:rPr>
              <w:t xml:space="preserve">or prerequisite, </w:t>
            </w:r>
            <w:r>
              <w:rPr>
                <w:rFonts w:eastAsia="ＭＳ 明朝"/>
                <w:sz w:val="22"/>
                <w:szCs w:val="22"/>
              </w:rPr>
              <w:t>only 47-k1 can be kept as in other FGs</w:t>
            </w:r>
            <w:r>
              <w:rPr>
                <w:rFonts w:eastAsia="ＭＳ 明朝"/>
                <w:sz w:val="22"/>
                <w:szCs w:val="22"/>
                <w:lang w:val="en-US"/>
              </w:rPr>
              <w:t>.</w:t>
            </w:r>
          </w:p>
          <w:p w14:paraId="1206C140" w14:textId="77777777" w:rsidR="005E4186" w:rsidRDefault="005E4186">
            <w:pPr>
              <w:snapToGrid w:val="0"/>
              <w:spacing w:afterLines="50" w:after="120" w:line="240" w:lineRule="auto"/>
              <w:jc w:val="both"/>
              <w:rPr>
                <w:rFonts w:eastAsia="ＭＳ 明朝"/>
                <w:sz w:val="22"/>
                <w:szCs w:val="22"/>
              </w:rPr>
            </w:pPr>
          </w:p>
          <w:p w14:paraId="1206C141"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12: Update FG 47-m8 and introduce reception capability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2"/>
              <w:gridCol w:w="2692"/>
              <w:gridCol w:w="3204"/>
              <w:gridCol w:w="777"/>
              <w:gridCol w:w="447"/>
              <w:gridCol w:w="447"/>
              <w:gridCol w:w="5902"/>
              <w:gridCol w:w="769"/>
              <w:gridCol w:w="517"/>
              <w:gridCol w:w="517"/>
              <w:gridCol w:w="222"/>
              <w:gridCol w:w="222"/>
              <w:gridCol w:w="1954"/>
            </w:tblGrid>
            <w:tr w:rsidR="005E4186" w14:paraId="1206C1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42"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3"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4"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Transmitting S-SSB on additional S-SSB </w:t>
                  </w:r>
                  <w:r>
                    <w:rPr>
                      <w:rFonts w:ascii="Arial" w:eastAsia="ＭＳ 明朝" w:hAnsi="Arial" w:cs="Arial" w:hint="eastAsia"/>
                      <w:sz w:val="18"/>
                      <w:szCs w:val="18"/>
                      <w:lang w:eastAsia="zh-CN"/>
                    </w:rPr>
                    <w:t>occasion</w:t>
                  </w:r>
                  <w:r>
                    <w:rPr>
                      <w:rFonts w:ascii="Arial" w:eastAsia="ＭＳ 明朝" w:hAnsi="Arial" w:cs="Arial"/>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5" w14:textId="77777777" w:rsidR="005E4186" w:rsidRDefault="00AF09AC">
                  <w:pPr>
                    <w:widowControl w:val="0"/>
                    <w:spacing w:after="0" w:line="240" w:lineRule="auto"/>
                    <w:rPr>
                      <w:rFonts w:ascii="Arial" w:hAnsi="Arial" w:cs="Arial"/>
                      <w:sz w:val="18"/>
                      <w:szCs w:val="18"/>
                    </w:rPr>
                  </w:pPr>
                  <w:r>
                    <w:rPr>
                      <w:rFonts w:ascii="Arial" w:hAnsi="Arial" w:cs="Arial"/>
                      <w:sz w:val="18"/>
                      <w:szCs w:val="18"/>
                    </w:rPr>
                    <w:t>1. UE supports transmitting S-SSB on additional S-SSB occasion(s)</w:t>
                  </w:r>
                </w:p>
                <w:p w14:paraId="1206C146" w14:textId="77777777" w:rsidR="005E4186" w:rsidRDefault="005E4186">
                  <w:pPr>
                    <w:widowControl w:val="0"/>
                    <w:spacing w:after="0" w:line="240" w:lineRule="auto"/>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7"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trike/>
                      <w:color w:val="FF0000"/>
                      <w:sz w:val="18"/>
                      <w:szCs w:val="18"/>
                      <w:lang w:eastAsia="en-US"/>
                    </w:rPr>
                    <w:t>15-4,</w:t>
                  </w:r>
                  <w:r>
                    <w:rPr>
                      <w:rFonts w:ascii="Arial" w:eastAsia="ＭＳ 明朝" w:hAnsi="Arial" w:cs="Arial"/>
                      <w:strike/>
                      <w:color w:val="FF0000"/>
                      <w:sz w:val="18"/>
                      <w:szCs w:val="18"/>
                      <w:lang w:eastAsia="zh-CN"/>
                    </w:rPr>
                    <w:t xml:space="preserve"> </w:t>
                  </w:r>
                  <w:r>
                    <w:rPr>
                      <w:rFonts w:ascii="Arial" w:eastAsia="ＭＳ 明朝" w:hAnsi="Arial" w:cs="Arial"/>
                      <w:color w:val="FF0000"/>
                      <w:sz w:val="18"/>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8"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9"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A"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ＭＳ 明朝" w:hAnsi="Arial" w:cs="Arial"/>
                      <w:sz w:val="18"/>
                      <w:szCs w:val="18"/>
                      <w:lang w:val="en-US" w:eastAsia="zh-CN"/>
                    </w:rPr>
                    <w:t>transmitting S-SSB on additional S-SSB occasion(s)</w:t>
                  </w:r>
                  <w:r>
                    <w:rPr>
                      <w:rFonts w:ascii="Arial" w:eastAsia="ＭＳ 明朝" w:hAnsi="Arial"/>
                      <w:sz w:val="18"/>
                      <w:lang w:eastAsia="en-US"/>
                    </w:rPr>
                    <w:t xml:space="preserve"> </w:t>
                  </w:r>
                  <w:r>
                    <w:rPr>
                      <w:rFonts w:ascii="Arial" w:eastAsia="ＭＳ 明朝" w:hAnsi="Arial" w:cs="Arial"/>
                      <w:sz w:val="18"/>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B"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C"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D"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E"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F"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0"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1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52"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3"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4"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5" w14:textId="77777777" w:rsidR="005E4186" w:rsidRDefault="00AF09AC">
                  <w:pPr>
                    <w:widowControl w:val="0"/>
                    <w:spacing w:after="0" w:line="240" w:lineRule="auto"/>
                    <w:rPr>
                      <w:rFonts w:ascii="Arial" w:hAnsi="Arial" w:cs="Arial"/>
                      <w:sz w:val="18"/>
                      <w:szCs w:val="18"/>
                    </w:rPr>
                  </w:pPr>
                  <w:r>
                    <w:rPr>
                      <w:rFonts w:ascii="Arial" w:hAnsi="Arial" w:cs="Arial"/>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6"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color w:val="FF0000"/>
                      <w:sz w:val="18"/>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7"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8"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9"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does not support receiving S-SSB on additional S-SSB occasion(s) 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A"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B"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C"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D"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E"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without capability signalling</w:t>
                  </w:r>
                </w:p>
              </w:tc>
            </w:tr>
          </w:tbl>
          <w:p w14:paraId="1206C161" w14:textId="77777777" w:rsidR="005E4186" w:rsidRDefault="005E4186">
            <w:pPr>
              <w:spacing w:after="120" w:line="240" w:lineRule="auto"/>
              <w:jc w:val="both"/>
              <w:rPr>
                <w:rFonts w:eastAsia="Malgun Gothic"/>
                <w:sz w:val="20"/>
                <w:lang w:val="en-US" w:eastAsia="zh-CN"/>
              </w:rPr>
            </w:pPr>
          </w:p>
        </w:tc>
      </w:tr>
      <w:tr w:rsidR="005E4186" w14:paraId="1206C166" w14:textId="77777777">
        <w:tc>
          <w:tcPr>
            <w:tcW w:w="638" w:type="dxa"/>
          </w:tcPr>
          <w:p w14:paraId="1206C16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C164"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165" w14:textId="77777777" w:rsidR="005E4186" w:rsidRDefault="005E4186">
            <w:pPr>
              <w:spacing w:after="120" w:line="240" w:lineRule="auto"/>
              <w:jc w:val="both"/>
              <w:rPr>
                <w:rFonts w:eastAsia="Malgun Gothic"/>
                <w:sz w:val="20"/>
                <w:lang w:val="en-US" w:eastAsia="zh-CN"/>
              </w:rPr>
            </w:pPr>
          </w:p>
        </w:tc>
      </w:tr>
      <w:tr w:rsidR="005E4186" w14:paraId="1206C16A" w14:textId="77777777">
        <w:tc>
          <w:tcPr>
            <w:tcW w:w="638" w:type="dxa"/>
          </w:tcPr>
          <w:p w14:paraId="1206C16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168"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169" w14:textId="77777777" w:rsidR="005E4186" w:rsidRDefault="005E4186">
            <w:pPr>
              <w:spacing w:after="120" w:line="240" w:lineRule="auto"/>
              <w:jc w:val="both"/>
              <w:rPr>
                <w:rFonts w:eastAsia="Malgun Gothic"/>
                <w:sz w:val="20"/>
                <w:lang w:val="en-US" w:eastAsia="zh-CN"/>
              </w:rPr>
            </w:pPr>
          </w:p>
        </w:tc>
      </w:tr>
      <w:tr w:rsidR="005E4186" w14:paraId="1206C18F" w14:textId="77777777">
        <w:tc>
          <w:tcPr>
            <w:tcW w:w="638" w:type="dxa"/>
          </w:tcPr>
          <w:p w14:paraId="1206C16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16C"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16D" w14:textId="77777777" w:rsidR="005E4186" w:rsidRDefault="00AF09AC">
            <w:pPr>
              <w:jc w:val="both"/>
              <w:rPr>
                <w:rFonts w:cs="Arial"/>
                <w:color w:val="000000" w:themeColor="text1"/>
                <w:sz w:val="20"/>
              </w:rPr>
            </w:pPr>
            <w:r>
              <w:rPr>
                <w:rFonts w:cs="Arial"/>
                <w:color w:val="000000" w:themeColor="text1"/>
                <w:sz w:val="20"/>
              </w:rPr>
              <w:t xml:space="preserve">S-SSB transmission and reception on additional S-SSB candidate occasions are new features supported in unlicensed band. </w:t>
            </w:r>
          </w:p>
          <w:p w14:paraId="1206C16E" w14:textId="77777777" w:rsidR="005E4186" w:rsidRDefault="00AF09AC">
            <w:pPr>
              <w:pStyle w:val="a6"/>
              <w:jc w:val="both"/>
              <w:rPr>
                <w:sz w:val="20"/>
              </w:rPr>
            </w:pPr>
            <w:r>
              <w:rPr>
                <w:sz w:val="20"/>
              </w:rPr>
              <w:t>Proposal 9: UE feature of S-SSB monitoring and detection on additional S-SSB candidate occasion is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0"/>
              <w:gridCol w:w="2120"/>
              <w:gridCol w:w="4649"/>
              <w:gridCol w:w="1218"/>
              <w:gridCol w:w="860"/>
              <w:gridCol w:w="572"/>
              <w:gridCol w:w="1148"/>
              <w:gridCol w:w="788"/>
              <w:gridCol w:w="517"/>
              <w:gridCol w:w="571"/>
              <w:gridCol w:w="500"/>
              <w:gridCol w:w="1505"/>
              <w:gridCol w:w="2194"/>
            </w:tblGrid>
            <w:tr w:rsidR="005E4186" w14:paraId="1206C17E"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6F" w14:textId="77777777" w:rsidR="005E4186" w:rsidRDefault="00AF09AC">
                  <w:pPr>
                    <w:pStyle w:val="TAL"/>
                    <w:keepNext w:val="0"/>
                    <w:keepLines w:val="0"/>
                    <w:widowControl w:val="0"/>
                    <w:rPr>
                      <w:rFonts w:eastAsia="ＭＳ 明朝" w:cs="Arial"/>
                      <w:strike/>
                      <w:color w:val="2E74B5" w:themeColor="accent1" w:themeShade="BF"/>
                      <w:szCs w:val="18"/>
                      <w:lang w:eastAsia="ja-JP"/>
                    </w:rPr>
                  </w:pPr>
                  <w:r>
                    <w:rPr>
                      <w:rFonts w:eastAsia="ＭＳ 明朝" w:cs="Arial"/>
                      <w:szCs w:val="18"/>
                      <w:lang w:eastAsia="ja-JP"/>
                    </w:rPr>
                    <w:lastRenderedPageBreak/>
                    <w:t>47. NR_SL_enh2</w:t>
                  </w: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0" w14:textId="77777777" w:rsidR="005E4186" w:rsidRDefault="00AF09AC">
                  <w:pPr>
                    <w:pStyle w:val="TAL"/>
                    <w:keepNext w:val="0"/>
                    <w:keepLines w:val="0"/>
                    <w:widowControl w:val="0"/>
                    <w:rPr>
                      <w:rFonts w:eastAsia="ＭＳ 明朝" w:cs="Arial"/>
                      <w:strike/>
                      <w:color w:val="2E74B5" w:themeColor="accent1" w:themeShade="BF"/>
                      <w:szCs w:val="18"/>
                      <w:lang w:eastAsia="ja-JP"/>
                    </w:rPr>
                  </w:pPr>
                  <w:r>
                    <w:rPr>
                      <w:rFonts w:eastAsia="ＭＳ 明朝" w:cs="Arial" w:hint="eastAsia"/>
                      <w:szCs w:val="18"/>
                      <w:lang w:eastAsia="zh-CN"/>
                    </w:rPr>
                    <w:t>4</w:t>
                  </w:r>
                  <w:r>
                    <w:rPr>
                      <w:rFonts w:eastAsia="ＭＳ 明朝" w:cs="Arial"/>
                      <w:szCs w:val="18"/>
                      <w:lang w:eastAsia="zh-CN"/>
                    </w:rPr>
                    <w:t>7-m8</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1" w14:textId="77777777" w:rsidR="005E4186" w:rsidRDefault="00AF09AC">
                  <w:pPr>
                    <w:pStyle w:val="TAL"/>
                    <w:keepNext w:val="0"/>
                    <w:keepLines w:val="0"/>
                    <w:widowControl w:val="0"/>
                    <w:rPr>
                      <w:rFonts w:eastAsia="SimSun" w:cs="Arial"/>
                      <w:strike/>
                      <w:color w:val="2E74B5" w:themeColor="accent1" w:themeShade="BF"/>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2" w14:textId="77777777" w:rsidR="005E4186" w:rsidRDefault="00AF09AC">
                  <w:pPr>
                    <w:widowControl w:val="0"/>
                    <w:rPr>
                      <w:rFonts w:ascii="Arial" w:hAnsi="Arial" w:cs="Arial"/>
                      <w:sz w:val="18"/>
                      <w:szCs w:val="18"/>
                    </w:rPr>
                  </w:pPr>
                  <w:r>
                    <w:rPr>
                      <w:rFonts w:ascii="Arial" w:hAnsi="Arial" w:cs="Arial"/>
                      <w:sz w:val="18"/>
                      <w:szCs w:val="18"/>
                    </w:rPr>
                    <w:t>1. UE supports transmitting S-SSB on additional S-SSB occasion(s)</w:t>
                  </w:r>
                </w:p>
                <w:p w14:paraId="1206C173" w14:textId="77777777" w:rsidR="005E4186" w:rsidRDefault="005E4186">
                  <w:pPr>
                    <w:widowControl w:val="0"/>
                    <w:rPr>
                      <w:rFonts w:ascii="Arial" w:hAnsi="Arial" w:cs="Arial"/>
                      <w:strike/>
                      <w:color w:val="2E74B5" w:themeColor="accent1" w:themeShade="BF"/>
                      <w:sz w:val="18"/>
                      <w:szCs w:val="18"/>
                      <w:lang w:val="en-US"/>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4"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del w:id="195" w:author="Giovanni Chisci" w:date="2024-02-14T17:32:00Z">
                    <w:r>
                      <w:rPr>
                        <w:rFonts w:eastAsia="ＭＳ 明朝" w:cs="Arial"/>
                        <w:szCs w:val="18"/>
                      </w:rPr>
                      <w:delText>15-4,</w:delText>
                    </w:r>
                    <w:r>
                      <w:rPr>
                        <w:rFonts w:eastAsia="ＭＳ 明朝" w:cs="Arial"/>
                        <w:szCs w:val="18"/>
                        <w:lang w:eastAsia="zh-CN"/>
                      </w:rPr>
                      <w:delText xml:space="preserve"> 47-k1</w:delText>
                    </w:r>
                  </w:del>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5" w14:textId="77777777" w:rsidR="005E4186" w:rsidRDefault="00AF09AC">
                  <w:pPr>
                    <w:pStyle w:val="TAL"/>
                    <w:keepNext w:val="0"/>
                    <w:keepLines w:val="0"/>
                    <w:widowControl w:val="0"/>
                    <w:rPr>
                      <w:rFonts w:eastAsia="SimSun" w:cs="Arial"/>
                      <w:strike/>
                      <w:color w:val="2E74B5" w:themeColor="accent1" w:themeShade="BF"/>
                      <w:szCs w:val="18"/>
                      <w:lang w:eastAsia="zh-CN"/>
                    </w:rPr>
                  </w:pPr>
                  <w:r>
                    <w:rPr>
                      <w:rFonts w:eastAsia="SimSun" w:cs="Arial"/>
                      <w:szCs w:val="18"/>
                      <w:lang w:eastAsia="zh-CN"/>
                    </w:rPr>
                    <w:t>No</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6"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zCs w:val="18"/>
                      <w:lang w:eastAsia="zh-CN"/>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7" w14:textId="77777777" w:rsidR="005E4186" w:rsidRDefault="00AF09AC">
                  <w:pPr>
                    <w:pStyle w:val="TAL"/>
                    <w:keepNext w:val="0"/>
                    <w:keepLines w:val="0"/>
                    <w:widowControl w:val="0"/>
                    <w:rPr>
                      <w:rFonts w:eastAsia="ＭＳ 明朝" w:cs="Arial"/>
                      <w:strike/>
                      <w:color w:val="2E74B5" w:themeColor="accent1" w:themeShade="BF"/>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8" w14:textId="77777777" w:rsidR="005E4186" w:rsidRDefault="00AF09AC">
                  <w:pPr>
                    <w:pStyle w:val="TAL"/>
                    <w:keepNext w:val="0"/>
                    <w:keepLines w:val="0"/>
                    <w:widowControl w:val="0"/>
                    <w:rPr>
                      <w:rFonts w:eastAsia="SimSun" w:cs="Arial"/>
                      <w:strike/>
                      <w:color w:val="2E74B5" w:themeColor="accent1" w:themeShade="BF"/>
                      <w:szCs w:val="18"/>
                      <w:lang w:val="en-US" w:eastAsia="zh-CN"/>
                    </w:rPr>
                  </w:pPr>
                  <w:r>
                    <w:rPr>
                      <w:rFonts w:eastAsia="SimSun" w:cs="Arial"/>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9"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zCs w:val="18"/>
                      <w:lang w:eastAsia="zh-CN"/>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A"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zCs w:val="18"/>
                      <w:lang w:eastAsia="zh-CN"/>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B"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C" w14:textId="77777777" w:rsidR="005E4186" w:rsidRDefault="005E4186">
                  <w:pPr>
                    <w:pStyle w:val="TAL"/>
                    <w:keepNext w:val="0"/>
                    <w:keepLines w:val="0"/>
                    <w:widowControl w:val="0"/>
                    <w:rPr>
                      <w:rFonts w:eastAsia="ＭＳ 明朝" w:cs="Arial"/>
                      <w:strike/>
                      <w:color w:val="2E74B5" w:themeColor="accent1" w:themeShade="BF"/>
                      <w:szCs w:val="18"/>
                    </w:rPr>
                  </w:pP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D" w14:textId="77777777" w:rsidR="005E4186" w:rsidRDefault="00AF09AC">
                  <w:pPr>
                    <w:widowControl w:val="0"/>
                    <w:rPr>
                      <w:rFonts w:ascii="Arial" w:eastAsia="ＭＳ 明朝" w:hAnsi="Arial" w:cs="Arial"/>
                      <w:strike/>
                      <w:color w:val="2E74B5" w:themeColor="accent1" w:themeShade="BF"/>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18D"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F" w14:textId="77777777" w:rsidR="005E4186" w:rsidRDefault="00AF09AC">
                  <w:pPr>
                    <w:pStyle w:val="TAL"/>
                    <w:keepNext w:val="0"/>
                    <w:keepLines w:val="0"/>
                    <w:widowControl w:val="0"/>
                    <w:rPr>
                      <w:rFonts w:eastAsia="ＭＳ 明朝" w:cs="Arial"/>
                      <w:color w:val="000000"/>
                      <w:szCs w:val="18"/>
                      <w:lang w:eastAsia="ja-JP"/>
                    </w:rPr>
                  </w:pPr>
                  <w:r>
                    <w:rPr>
                      <w:rFonts w:asciiTheme="majorHAnsi" w:eastAsia="ＭＳ 明朝" w:hAnsiTheme="majorHAnsi" w:cstheme="majorHAnsi"/>
                      <w:szCs w:val="18"/>
                      <w:lang w:eastAsia="ja-JP"/>
                    </w:rPr>
                    <w:t>47. NR_SL_enh2</w:t>
                  </w: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0" w14:textId="77777777" w:rsidR="005E4186" w:rsidRDefault="00AF09AC">
                  <w:pPr>
                    <w:pStyle w:val="TAL"/>
                    <w:keepNext w:val="0"/>
                    <w:keepLines w:val="0"/>
                    <w:widowControl w:val="0"/>
                    <w:rPr>
                      <w:rFonts w:eastAsia="ＭＳ 明朝" w:cs="Arial"/>
                      <w:color w:val="000000"/>
                      <w:szCs w:val="18"/>
                      <w:lang w:eastAsia="zh-CN"/>
                    </w:rPr>
                  </w:pPr>
                  <w:r>
                    <w:rPr>
                      <w:rFonts w:asciiTheme="majorHAnsi" w:eastAsia="ＭＳ 明朝" w:hAnsiTheme="majorHAnsi" w:cstheme="majorHAnsi"/>
                      <w:szCs w:val="18"/>
                      <w:lang w:eastAsia="zh-CN"/>
                    </w:rPr>
                    <w:t>47-m9</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1"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2" w14:textId="77777777" w:rsidR="005E4186" w:rsidRDefault="00AF09AC">
                  <w:pPr>
                    <w:widowControl w:val="0"/>
                    <w:rPr>
                      <w:rFonts w:ascii="Arial" w:hAnsi="Arial" w:cs="Arial"/>
                      <w:sz w:val="18"/>
                      <w:szCs w:val="18"/>
                      <w:lang w:eastAsia="zh-CN"/>
                    </w:rPr>
                  </w:pPr>
                  <w:r>
                    <w:rPr>
                      <w:rFonts w:asciiTheme="majorHAnsi" w:hAnsiTheme="majorHAnsi" w:cstheme="majorHAnsi"/>
                      <w:sz w:val="18"/>
                      <w:szCs w:val="18"/>
                    </w:rPr>
                    <w:t>1. UE supports receiving S-SSB on additional S-SSB occasion(s)</w:t>
                  </w: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3" w14:textId="77777777" w:rsidR="005E4186" w:rsidRDefault="005E4186">
                  <w:pPr>
                    <w:pStyle w:val="TAL"/>
                    <w:keepNext w:val="0"/>
                    <w:keepLines w:val="0"/>
                    <w:widowControl w:val="0"/>
                    <w:rPr>
                      <w:rFonts w:eastAsia="ＭＳ 明朝" w:cs="Arial"/>
                      <w:strike/>
                      <w:color w:val="2E74B5" w:themeColor="accent1" w:themeShade="BF"/>
                      <w:szCs w:val="18"/>
                      <w:lang w:eastAsia="zh-CN"/>
                    </w:rPr>
                  </w:pP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4" w14:textId="77777777" w:rsidR="005E4186" w:rsidRDefault="00AF09AC">
                  <w:pPr>
                    <w:pStyle w:val="TAL"/>
                    <w:keepNext w:val="0"/>
                    <w:keepLines w:val="0"/>
                    <w:widowControl w:val="0"/>
                    <w:rPr>
                      <w:rFonts w:eastAsia="SimSun" w:cs="Arial"/>
                      <w:szCs w:val="18"/>
                      <w:lang w:eastAsia="zh-CN"/>
                    </w:rPr>
                  </w:pPr>
                  <w:r>
                    <w:rPr>
                      <w:rFonts w:asciiTheme="majorHAnsi" w:eastAsia="SimSun" w:hAnsiTheme="majorHAnsi" w:cstheme="majorHAnsi"/>
                      <w:szCs w:val="18"/>
                      <w:lang w:eastAsia="zh-CN"/>
                    </w:rPr>
                    <w:t>No</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5"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6"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7" w14:textId="77777777" w:rsidR="005E4186" w:rsidRDefault="00AF09AC">
                  <w:pPr>
                    <w:pStyle w:val="TAL"/>
                    <w:keepNext w:val="0"/>
                    <w:keepLines w:val="0"/>
                    <w:widowControl w:val="0"/>
                    <w:rPr>
                      <w:rFonts w:eastAsia="SimSun" w:cs="Arial"/>
                      <w:szCs w:val="18"/>
                      <w:lang w:eastAsia="zh-CN"/>
                    </w:rPr>
                  </w:pPr>
                  <w:del w:id="196" w:author="Giovanni Chisci" w:date="2024-02-14T17:33:00Z">
                    <w:r>
                      <w:rPr>
                        <w:rFonts w:asciiTheme="majorHAnsi" w:eastAsia="SimSun" w:hAnsiTheme="majorHAnsi" w:cstheme="majorHAnsi"/>
                        <w:szCs w:val="18"/>
                        <w:lang w:eastAsia="zh-CN"/>
                      </w:rPr>
                      <w:delText>Per band</w:delText>
                    </w:r>
                  </w:del>
                  <w:ins w:id="197" w:author="Giovanni Chisci" w:date="2024-02-14T17:33:00Z">
                    <w:r>
                      <w:rPr>
                        <w:rFonts w:asciiTheme="majorHAnsi" w:eastAsia="SimSun" w:hAnsiTheme="majorHAnsi" w:cstheme="majorHAnsi"/>
                        <w:szCs w:val="18"/>
                        <w:lang w:eastAsia="zh-CN"/>
                      </w:rPr>
                      <w:t xml:space="preserve"> Per FS </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8"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9"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A"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B" w14:textId="77777777" w:rsidR="005E4186" w:rsidRDefault="005E4186">
                  <w:pPr>
                    <w:keepNext/>
                    <w:keepLines/>
                    <w:rPr>
                      <w:rFonts w:ascii="Arial" w:eastAsia="Malgun Gothic" w:hAnsi="Arial" w:cs="Arial"/>
                      <w:sz w:val="18"/>
                      <w:szCs w:val="18"/>
                      <w:lang w:eastAsia="ko-KR"/>
                    </w:rPr>
                  </w:pP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C" w14:textId="77777777" w:rsidR="005E4186" w:rsidRDefault="00AF09AC">
                  <w:pPr>
                    <w:widowControl w:val="0"/>
                    <w:rPr>
                      <w:rFonts w:ascii="Arial" w:eastAsia="ＭＳ 明朝" w:hAnsi="Arial" w:cs="Arial"/>
                      <w:color w:val="2E74B5" w:themeColor="accent1" w:themeShade="BF"/>
                      <w:sz w:val="18"/>
                      <w:szCs w:val="18"/>
                    </w:rPr>
                  </w:pPr>
                  <w:r>
                    <w:rPr>
                      <w:rFonts w:asciiTheme="majorHAnsi" w:eastAsia="ＭＳ 明朝" w:hAnsiTheme="majorHAnsi" w:cstheme="majorHAnsi"/>
                      <w:sz w:val="18"/>
                      <w:szCs w:val="18"/>
                    </w:rPr>
                    <w:t>Optional without capability signalling</w:t>
                  </w:r>
                </w:p>
              </w:tc>
            </w:tr>
          </w:tbl>
          <w:p w14:paraId="1206C18E" w14:textId="77777777" w:rsidR="005E4186" w:rsidRDefault="005E4186">
            <w:pPr>
              <w:spacing w:after="120" w:line="240" w:lineRule="auto"/>
              <w:jc w:val="both"/>
              <w:rPr>
                <w:rFonts w:eastAsia="SimSun"/>
                <w:sz w:val="20"/>
                <w:lang w:val="en-US" w:eastAsia="zh-CN"/>
              </w:rPr>
            </w:pPr>
          </w:p>
        </w:tc>
      </w:tr>
    </w:tbl>
    <w:p w14:paraId="1206C190" w14:textId="77777777" w:rsidR="005E4186" w:rsidRDefault="005E4186">
      <w:pPr>
        <w:spacing w:afterLines="50" w:after="120"/>
        <w:jc w:val="both"/>
        <w:rPr>
          <w:sz w:val="22"/>
        </w:rPr>
      </w:pPr>
    </w:p>
    <w:p w14:paraId="1206C191"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192"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2.11-1:</w:t>
      </w:r>
    </w:p>
    <w:p w14:paraId="1206C193"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FG47-m8 is 47-</w:t>
      </w:r>
      <w:proofErr w:type="gramStart"/>
      <w:r>
        <w:rPr>
          <w:b/>
          <w:bCs/>
          <w:szCs w:val="21"/>
          <w:lang w:val="en-US"/>
        </w:rPr>
        <w:t>k1</w:t>
      </w:r>
      <w:proofErr w:type="gramEnd"/>
    </w:p>
    <w:tbl>
      <w:tblPr>
        <w:tblStyle w:val="afd"/>
        <w:tblW w:w="5000" w:type="pct"/>
        <w:tblLook w:val="04A0" w:firstRow="1" w:lastRow="0" w:firstColumn="1" w:lastColumn="0" w:noHBand="0" w:noVBand="1"/>
      </w:tblPr>
      <w:tblGrid>
        <w:gridCol w:w="2261"/>
        <w:gridCol w:w="20122"/>
      </w:tblGrid>
      <w:tr w:rsidR="005E4186" w14:paraId="1206C196" w14:textId="77777777">
        <w:tc>
          <w:tcPr>
            <w:tcW w:w="505" w:type="pct"/>
            <w:shd w:val="clear" w:color="auto" w:fill="F2F2F2" w:themeFill="background1" w:themeFillShade="F2"/>
          </w:tcPr>
          <w:p w14:paraId="1206C194"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195"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19E" w14:textId="77777777">
        <w:tc>
          <w:tcPr>
            <w:tcW w:w="505" w:type="pct"/>
          </w:tcPr>
          <w:p w14:paraId="1206C197"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198" w14:textId="77777777" w:rsidR="005E4186" w:rsidRDefault="00AF09AC">
            <w:pPr>
              <w:spacing w:afterLines="50" w:after="120"/>
              <w:jc w:val="both"/>
              <w:rPr>
                <w:szCs w:val="24"/>
              </w:rPr>
            </w:pPr>
            <w:r>
              <w:rPr>
                <w:rFonts w:hint="eastAsia"/>
                <w:szCs w:val="24"/>
              </w:rPr>
              <w:t>S</w:t>
            </w:r>
            <w:r>
              <w:rPr>
                <w:szCs w:val="24"/>
              </w:rPr>
              <w:t>ummary of companies’ views:</w:t>
            </w:r>
          </w:p>
          <w:p w14:paraId="1206C199"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7-m8</w:t>
            </w:r>
          </w:p>
          <w:p w14:paraId="1206C19A"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19B"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5-4, 47-k1: Nokia, Apple</w:t>
            </w:r>
          </w:p>
          <w:p w14:paraId="1206C19C"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19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tc>
      </w:tr>
      <w:tr w:rsidR="005E4186" w14:paraId="1206C1A1" w14:textId="77777777">
        <w:tc>
          <w:tcPr>
            <w:tcW w:w="505" w:type="pct"/>
          </w:tcPr>
          <w:p w14:paraId="1206C19F"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1A0" w14:textId="77777777" w:rsidR="005E4186" w:rsidRDefault="00AF09AC">
            <w:pPr>
              <w:spacing w:afterLines="50" w:after="120"/>
              <w:jc w:val="both"/>
              <w:rPr>
                <w:szCs w:val="24"/>
              </w:rPr>
            </w:pPr>
            <w:r>
              <w:rPr>
                <w:szCs w:val="24"/>
              </w:rPr>
              <w:t>Given that this FG is optional without capability, is it important to introduce prerequisite FG?</w:t>
            </w:r>
          </w:p>
        </w:tc>
      </w:tr>
      <w:tr w:rsidR="005E4186" w14:paraId="1206C1A4" w14:textId="77777777">
        <w:tc>
          <w:tcPr>
            <w:tcW w:w="505" w:type="pct"/>
          </w:tcPr>
          <w:p w14:paraId="1206C1A2"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1A3" w14:textId="77777777" w:rsidR="005E4186" w:rsidRDefault="00AF09AC">
            <w:pPr>
              <w:spacing w:afterLines="50" w:after="120"/>
              <w:jc w:val="both"/>
              <w:rPr>
                <w:szCs w:val="24"/>
              </w:rPr>
            </w:pPr>
            <w:r>
              <w:rPr>
                <w:rFonts w:hint="eastAsia"/>
                <w:szCs w:val="24"/>
              </w:rPr>
              <w:t>S</w:t>
            </w:r>
            <w:r>
              <w:rPr>
                <w:szCs w:val="24"/>
              </w:rPr>
              <w:t>upport</w:t>
            </w:r>
          </w:p>
        </w:tc>
      </w:tr>
      <w:tr w:rsidR="005E4186" w14:paraId="1206C1A7" w14:textId="77777777">
        <w:tc>
          <w:tcPr>
            <w:tcW w:w="505" w:type="pct"/>
          </w:tcPr>
          <w:p w14:paraId="1206C1A5"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1A6" w14:textId="77777777" w:rsidR="005E4186" w:rsidRDefault="00AF09AC">
            <w:pPr>
              <w:spacing w:afterLines="50" w:after="120"/>
              <w:jc w:val="both"/>
              <w:rPr>
                <w:szCs w:val="24"/>
              </w:rPr>
            </w:pPr>
            <w:r>
              <w:rPr>
                <w:szCs w:val="24"/>
              </w:rPr>
              <w:t xml:space="preserve">We think 15-4 should be the pre-requisite for 47-m8. </w:t>
            </w:r>
          </w:p>
        </w:tc>
      </w:tr>
      <w:tr w:rsidR="00CD0804" w14:paraId="18109D28" w14:textId="77777777">
        <w:tc>
          <w:tcPr>
            <w:tcW w:w="505" w:type="pct"/>
          </w:tcPr>
          <w:p w14:paraId="4528650C" w14:textId="1EE63774" w:rsidR="00CD0804" w:rsidRDefault="00CD0804" w:rsidP="00CD0804">
            <w:pPr>
              <w:spacing w:after="0"/>
              <w:jc w:val="both"/>
              <w:rPr>
                <w:rFonts w:eastAsiaTheme="minorEastAsia"/>
                <w:szCs w:val="24"/>
                <w:lang w:val="en-US"/>
              </w:rPr>
            </w:pPr>
            <w:r>
              <w:rPr>
                <w:rFonts w:eastAsiaTheme="minorEastAsia"/>
                <w:szCs w:val="24"/>
                <w:lang w:val="en-US"/>
              </w:rPr>
              <w:t>QC</w:t>
            </w:r>
          </w:p>
        </w:tc>
        <w:tc>
          <w:tcPr>
            <w:tcW w:w="4495" w:type="pct"/>
          </w:tcPr>
          <w:p w14:paraId="39B962D0" w14:textId="00EA2ED2" w:rsidR="00CD0804" w:rsidRDefault="00CD0804" w:rsidP="00CD0804">
            <w:pPr>
              <w:spacing w:afterLines="50" w:after="120"/>
              <w:jc w:val="both"/>
              <w:rPr>
                <w:szCs w:val="24"/>
              </w:rPr>
            </w:pPr>
            <w:r>
              <w:rPr>
                <w:szCs w:val="24"/>
              </w:rPr>
              <w:t xml:space="preserve">No, it seems that this recurring pre-requisite could be instead addressed by a note: </w:t>
            </w:r>
            <w:ins w:id="198" w:author="Giovanni Chisci" w:date="2024-02-14T17:51:00Z">
              <w:r w:rsidRPr="00241393">
                <w:rPr>
                  <w:rFonts w:eastAsia="ＭＳ 明朝" w:cs="Arial"/>
                  <w:color w:val="2E74B5" w:themeColor="accent1" w:themeShade="BF"/>
                  <w:szCs w:val="18"/>
                </w:rPr>
                <w:t xml:space="preserve">The </w:t>
              </w:r>
              <w:r>
                <w:rPr>
                  <w:rFonts w:eastAsia="ＭＳ 明朝" w:cs="Arial"/>
                  <w:color w:val="2E74B5" w:themeColor="accent1" w:themeShade="BF"/>
                  <w:szCs w:val="18"/>
                </w:rPr>
                <w:t>FG</w:t>
              </w:r>
              <w:r w:rsidRPr="00241393">
                <w:rPr>
                  <w:rFonts w:eastAsia="ＭＳ 明朝" w:cs="Arial"/>
                  <w:color w:val="2E74B5" w:themeColor="accent1" w:themeShade="BF"/>
                  <w:szCs w:val="18"/>
                </w:rPr>
                <w:t xml:space="preserve"> is only expected for a band where shared spectrum channel access must be used.</w:t>
              </w:r>
            </w:ins>
          </w:p>
        </w:tc>
      </w:tr>
      <w:tr w:rsidR="00CA34D2" w14:paraId="18D5E271" w14:textId="77777777">
        <w:tc>
          <w:tcPr>
            <w:tcW w:w="505" w:type="pct"/>
          </w:tcPr>
          <w:p w14:paraId="22D9D482" w14:textId="7B645210" w:rsidR="00CA34D2" w:rsidRDefault="00CA34D2" w:rsidP="00CA34D2">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52AD2719" w14:textId="77777777" w:rsidR="00CA34D2" w:rsidRDefault="00CA34D2" w:rsidP="00FE4F1E">
            <w:pPr>
              <w:spacing w:afterLines="50" w:after="120"/>
              <w:jc w:val="both"/>
              <w:rPr>
                <w:szCs w:val="24"/>
                <w:lang w:val="en-US"/>
              </w:rPr>
            </w:pPr>
            <w:r>
              <w:rPr>
                <w:szCs w:val="24"/>
                <w:lang w:val="en-US"/>
              </w:rPr>
              <w:t>The UE needs to support SSB Tx/Rx first. So p</w:t>
            </w:r>
            <w:r w:rsidRPr="006F6E87">
              <w:rPr>
                <w:szCs w:val="24"/>
                <w:lang w:val="en-US"/>
              </w:rPr>
              <w:t>rerequisite FG</w:t>
            </w:r>
            <w:r>
              <w:rPr>
                <w:szCs w:val="24"/>
                <w:lang w:val="en-US"/>
              </w:rPr>
              <w:t>s</w:t>
            </w:r>
            <w:r w:rsidRPr="006F6E87">
              <w:rPr>
                <w:szCs w:val="24"/>
                <w:lang w:val="en-US"/>
              </w:rPr>
              <w:t xml:space="preserve"> of FG</w:t>
            </w:r>
            <w:r>
              <w:rPr>
                <w:szCs w:val="24"/>
                <w:lang w:val="en-US"/>
              </w:rPr>
              <w:t xml:space="preserve"> </w:t>
            </w:r>
            <w:r w:rsidRPr="006F6E87">
              <w:rPr>
                <w:szCs w:val="24"/>
                <w:lang w:val="en-US"/>
              </w:rPr>
              <w:t>47-m</w:t>
            </w:r>
            <w:r>
              <w:rPr>
                <w:szCs w:val="24"/>
                <w:lang w:val="en-US"/>
              </w:rPr>
              <w:t>8</w:t>
            </w:r>
            <w:r w:rsidRPr="006F6E87">
              <w:rPr>
                <w:szCs w:val="24"/>
                <w:lang w:val="en-US"/>
              </w:rPr>
              <w:t xml:space="preserve"> </w:t>
            </w:r>
            <w:r>
              <w:rPr>
                <w:szCs w:val="24"/>
                <w:lang w:val="en-US"/>
              </w:rPr>
              <w:t>are</w:t>
            </w:r>
            <w:r w:rsidRPr="006F6E87">
              <w:rPr>
                <w:szCs w:val="24"/>
                <w:lang w:val="en-US"/>
              </w:rPr>
              <w:t xml:space="preserve"> 47-k1</w:t>
            </w:r>
            <w:r>
              <w:rPr>
                <w:szCs w:val="24"/>
                <w:lang w:val="en-US"/>
              </w:rPr>
              <w:t xml:space="preserve"> and 15-4. Note that 47-k1 does not have 15-4 as prerequisite.</w:t>
            </w:r>
          </w:p>
          <w:p w14:paraId="19BA3D7F" w14:textId="57C1CA83" w:rsidR="00CA34D2" w:rsidRDefault="00CA34D2" w:rsidP="00CA34D2">
            <w:pPr>
              <w:spacing w:afterLines="50" w:after="120"/>
              <w:jc w:val="both"/>
              <w:rPr>
                <w:szCs w:val="24"/>
              </w:rPr>
            </w:pPr>
            <w:r>
              <w:rPr>
                <w:rFonts w:eastAsia="SimSun"/>
                <w:szCs w:val="24"/>
                <w:lang w:val="en-US" w:eastAsia="zh-CN"/>
              </w:rPr>
              <w:t xml:space="preserve">“FG </w:t>
            </w:r>
            <w:r w:rsidRPr="00AD4E3C">
              <w:rPr>
                <w:rFonts w:eastAsia="SimSun"/>
                <w:szCs w:val="24"/>
                <w:lang w:val="en-US" w:eastAsia="zh-CN"/>
              </w:rPr>
              <w:t>15-</w:t>
            </w:r>
            <w:proofErr w:type="gramStart"/>
            <w:r w:rsidRPr="00AD4E3C">
              <w:rPr>
                <w:rFonts w:eastAsia="SimSun"/>
                <w:szCs w:val="24"/>
                <w:lang w:val="en-US" w:eastAsia="zh-CN"/>
              </w:rPr>
              <w:t>4</w:t>
            </w:r>
            <w:r>
              <w:rPr>
                <w:rFonts w:eastAsia="SimSun"/>
                <w:szCs w:val="24"/>
                <w:lang w:val="en-US" w:eastAsia="zh-CN"/>
              </w:rPr>
              <w:t xml:space="preserve">  </w:t>
            </w:r>
            <w:r w:rsidRPr="00AD4E3C">
              <w:rPr>
                <w:rFonts w:eastAsia="SimSun"/>
                <w:szCs w:val="24"/>
                <w:lang w:val="en-US" w:eastAsia="zh-CN"/>
              </w:rPr>
              <w:t>Synchronization</w:t>
            </w:r>
            <w:proofErr w:type="gramEnd"/>
            <w:r w:rsidRPr="00AD4E3C">
              <w:rPr>
                <w:rFonts w:eastAsia="SimSun"/>
                <w:szCs w:val="24"/>
                <w:lang w:val="en-US" w:eastAsia="zh-CN"/>
              </w:rPr>
              <w:t xml:space="preserve"> sources for NR sidelink</w:t>
            </w:r>
            <w:r>
              <w:rPr>
                <w:rFonts w:eastAsia="SimSun"/>
                <w:szCs w:val="24"/>
                <w:lang w:val="en-US" w:eastAsia="zh-CN"/>
              </w:rPr>
              <w:t>”.</w:t>
            </w:r>
          </w:p>
        </w:tc>
      </w:tr>
      <w:tr w:rsidR="00FE4F1E" w14:paraId="3B1AFA88" w14:textId="77777777">
        <w:tc>
          <w:tcPr>
            <w:tcW w:w="505" w:type="pct"/>
          </w:tcPr>
          <w:p w14:paraId="641A88A6" w14:textId="77777777" w:rsidR="00FE4F1E" w:rsidRDefault="00FE4F1E" w:rsidP="00CA34D2">
            <w:pPr>
              <w:spacing w:after="0"/>
              <w:jc w:val="both"/>
              <w:rPr>
                <w:rFonts w:eastAsia="SimSun"/>
                <w:szCs w:val="24"/>
                <w:lang w:val="en-US" w:eastAsia="zh-CN"/>
              </w:rPr>
            </w:pPr>
          </w:p>
        </w:tc>
        <w:tc>
          <w:tcPr>
            <w:tcW w:w="4495" w:type="pct"/>
          </w:tcPr>
          <w:p w14:paraId="68F932B3" w14:textId="77777777" w:rsidR="00FE4F1E" w:rsidRDefault="00FE4F1E" w:rsidP="00CA34D2">
            <w:pPr>
              <w:spacing w:afterLines="50" w:after="120"/>
              <w:ind w:left="1440" w:hanging="480"/>
              <w:jc w:val="both"/>
              <w:rPr>
                <w:szCs w:val="24"/>
                <w:lang w:val="en-US"/>
              </w:rPr>
            </w:pPr>
          </w:p>
        </w:tc>
      </w:tr>
    </w:tbl>
    <w:p w14:paraId="1206C1A8" w14:textId="77777777" w:rsidR="005E4186" w:rsidRDefault="005E4186">
      <w:pPr>
        <w:spacing w:afterLines="50" w:after="120"/>
        <w:jc w:val="both"/>
        <w:rPr>
          <w:sz w:val="22"/>
        </w:rPr>
      </w:pPr>
    </w:p>
    <w:p w14:paraId="1206C1A9"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2.11-2:</w:t>
      </w:r>
    </w:p>
    <w:p w14:paraId="1206C1AA"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FG47-m9 is 47-</w:t>
      </w:r>
      <w:proofErr w:type="gramStart"/>
      <w:r>
        <w:rPr>
          <w:b/>
          <w:bCs/>
          <w:szCs w:val="21"/>
          <w:lang w:val="en-US"/>
        </w:rPr>
        <w:t>k1</w:t>
      </w:r>
      <w:proofErr w:type="gramEnd"/>
    </w:p>
    <w:p w14:paraId="1206C1AB"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FG47-m9 is Per </w:t>
      </w:r>
      <w:proofErr w:type="gramStart"/>
      <w:r>
        <w:rPr>
          <w:b/>
          <w:bCs/>
          <w:szCs w:val="21"/>
          <w:lang w:val="en-US"/>
        </w:rPr>
        <w:t>band</w:t>
      </w:r>
      <w:proofErr w:type="gramEnd"/>
    </w:p>
    <w:tbl>
      <w:tblPr>
        <w:tblStyle w:val="afd"/>
        <w:tblW w:w="5000" w:type="pct"/>
        <w:tblLook w:val="04A0" w:firstRow="1" w:lastRow="0" w:firstColumn="1" w:lastColumn="0" w:noHBand="0" w:noVBand="1"/>
      </w:tblPr>
      <w:tblGrid>
        <w:gridCol w:w="2261"/>
        <w:gridCol w:w="20122"/>
      </w:tblGrid>
      <w:tr w:rsidR="005E4186" w14:paraId="1206C1AE" w14:textId="77777777">
        <w:tc>
          <w:tcPr>
            <w:tcW w:w="505" w:type="pct"/>
            <w:shd w:val="clear" w:color="auto" w:fill="F2F2F2" w:themeFill="background1" w:themeFillShade="F2"/>
          </w:tcPr>
          <w:p w14:paraId="1206C1A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1A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1B9" w14:textId="77777777">
        <w:tc>
          <w:tcPr>
            <w:tcW w:w="505" w:type="pct"/>
          </w:tcPr>
          <w:p w14:paraId="1206C1AF"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1B0" w14:textId="77777777" w:rsidR="005E4186" w:rsidRDefault="00AF09AC">
            <w:pPr>
              <w:spacing w:afterLines="50" w:after="120"/>
              <w:jc w:val="both"/>
              <w:rPr>
                <w:szCs w:val="24"/>
              </w:rPr>
            </w:pPr>
            <w:r>
              <w:rPr>
                <w:rFonts w:hint="eastAsia"/>
                <w:szCs w:val="24"/>
              </w:rPr>
              <w:t>S</w:t>
            </w:r>
            <w:r>
              <w:rPr>
                <w:szCs w:val="24"/>
              </w:rPr>
              <w:t>ummary of companies’ views:</w:t>
            </w:r>
          </w:p>
          <w:p w14:paraId="1206C1B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7-m9</w:t>
            </w:r>
          </w:p>
          <w:p w14:paraId="1206C1B2"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1B3"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Nokia, vivo, QC</w:t>
            </w:r>
          </w:p>
          <w:p w14:paraId="1206C1B4"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5-4: HW</w:t>
            </w:r>
          </w:p>
          <w:p w14:paraId="1206C1B5"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1B6"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1B7"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vivo, DCM</w:t>
            </w:r>
          </w:p>
          <w:p w14:paraId="1206C1B8"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C1BC" w14:textId="77777777">
        <w:tc>
          <w:tcPr>
            <w:tcW w:w="505" w:type="pct"/>
          </w:tcPr>
          <w:p w14:paraId="1206C1BA"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1BB" w14:textId="77777777" w:rsidR="005E4186" w:rsidRDefault="00AF09AC">
            <w:pPr>
              <w:spacing w:afterLines="50" w:after="120"/>
              <w:jc w:val="both"/>
              <w:rPr>
                <w:szCs w:val="24"/>
              </w:rPr>
            </w:pPr>
            <w:r>
              <w:rPr>
                <w:szCs w:val="24"/>
              </w:rPr>
              <w:t>Given that this FG is optional without capability, is it important to introduce prerequisite FG?</w:t>
            </w:r>
          </w:p>
        </w:tc>
      </w:tr>
      <w:tr w:rsidR="005E4186" w14:paraId="1206C1BF" w14:textId="77777777">
        <w:tc>
          <w:tcPr>
            <w:tcW w:w="505" w:type="pct"/>
          </w:tcPr>
          <w:p w14:paraId="1206C1BD"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1BE" w14:textId="77777777" w:rsidR="005E4186" w:rsidRDefault="00AF09AC">
            <w:pPr>
              <w:spacing w:afterLines="50" w:after="120"/>
              <w:jc w:val="both"/>
              <w:rPr>
                <w:szCs w:val="24"/>
              </w:rPr>
            </w:pPr>
            <w:r>
              <w:rPr>
                <w:rFonts w:hint="eastAsia"/>
                <w:szCs w:val="24"/>
              </w:rPr>
              <w:t>S</w:t>
            </w:r>
            <w:r>
              <w:rPr>
                <w:szCs w:val="24"/>
              </w:rPr>
              <w:t>upport</w:t>
            </w:r>
          </w:p>
        </w:tc>
      </w:tr>
      <w:tr w:rsidR="00E828A1" w14:paraId="1206C1C2" w14:textId="77777777">
        <w:tc>
          <w:tcPr>
            <w:tcW w:w="505" w:type="pct"/>
          </w:tcPr>
          <w:p w14:paraId="1206C1C0" w14:textId="58DA199A" w:rsidR="00E828A1" w:rsidRDefault="00E828A1" w:rsidP="00E828A1">
            <w:pPr>
              <w:spacing w:after="0"/>
              <w:jc w:val="both"/>
              <w:rPr>
                <w:rFonts w:eastAsiaTheme="minorEastAsia"/>
                <w:szCs w:val="24"/>
                <w:lang w:val="en-US"/>
              </w:rPr>
            </w:pPr>
            <w:r>
              <w:rPr>
                <w:rFonts w:eastAsiaTheme="minorEastAsia"/>
                <w:szCs w:val="24"/>
                <w:lang w:val="en-US"/>
              </w:rPr>
              <w:t>QC</w:t>
            </w:r>
          </w:p>
        </w:tc>
        <w:tc>
          <w:tcPr>
            <w:tcW w:w="4495" w:type="pct"/>
          </w:tcPr>
          <w:p w14:paraId="4214FFA3" w14:textId="77777777" w:rsidR="00E828A1" w:rsidRDefault="00E828A1" w:rsidP="00E828A1">
            <w:pPr>
              <w:spacing w:afterLines="50" w:after="120"/>
              <w:jc w:val="both"/>
              <w:rPr>
                <w:szCs w:val="24"/>
              </w:rPr>
            </w:pPr>
            <w:r>
              <w:rPr>
                <w:szCs w:val="24"/>
              </w:rPr>
              <w:t>Same comment on pre-requisite.</w:t>
            </w:r>
          </w:p>
          <w:p w14:paraId="1206C1C1" w14:textId="3A9FF020" w:rsidR="00E828A1" w:rsidRDefault="00E828A1" w:rsidP="00E828A1">
            <w:pPr>
              <w:spacing w:afterLines="50" w:after="120"/>
              <w:jc w:val="both"/>
              <w:rPr>
                <w:szCs w:val="24"/>
              </w:rPr>
            </w:pPr>
            <w:r>
              <w:rPr>
                <w:szCs w:val="24"/>
              </w:rPr>
              <w:t>Prefer per FS</w:t>
            </w:r>
          </w:p>
        </w:tc>
      </w:tr>
      <w:tr w:rsidR="00A8745C" w14:paraId="37345431" w14:textId="77777777">
        <w:tc>
          <w:tcPr>
            <w:tcW w:w="505" w:type="pct"/>
          </w:tcPr>
          <w:p w14:paraId="574BCBDB" w14:textId="46A18F0C" w:rsidR="00A8745C" w:rsidRDefault="00A8745C" w:rsidP="00A8745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3EF994B4" w14:textId="77777777" w:rsidR="00A8745C" w:rsidRDefault="00A8745C" w:rsidP="00D67E2F">
            <w:pPr>
              <w:spacing w:afterLines="50" w:after="120"/>
              <w:jc w:val="both"/>
              <w:rPr>
                <w:szCs w:val="24"/>
                <w:lang w:val="en-US"/>
              </w:rPr>
            </w:pPr>
            <w:r w:rsidRPr="00B142FC">
              <w:rPr>
                <w:szCs w:val="24"/>
                <w:lang w:val="en-US"/>
              </w:rPr>
              <w:t xml:space="preserve">Prerequisite FG of FG47-m9 </w:t>
            </w:r>
            <w:r>
              <w:rPr>
                <w:szCs w:val="24"/>
                <w:lang w:val="en-US"/>
              </w:rPr>
              <w:t>should be</w:t>
            </w:r>
            <w:r w:rsidRPr="00B142FC">
              <w:rPr>
                <w:szCs w:val="24"/>
                <w:lang w:val="en-US"/>
              </w:rPr>
              <w:t xml:space="preserve"> </w:t>
            </w:r>
            <w:r>
              <w:rPr>
                <w:szCs w:val="24"/>
                <w:lang w:val="en-US"/>
              </w:rPr>
              <w:t xml:space="preserve">15-4. It is a receiving </w:t>
            </w:r>
            <w:proofErr w:type="gramStart"/>
            <w:r>
              <w:rPr>
                <w:szCs w:val="24"/>
                <w:lang w:val="en-US"/>
              </w:rPr>
              <w:t>capability</w:t>
            </w:r>
            <w:proofErr w:type="gramEnd"/>
            <w:r>
              <w:rPr>
                <w:szCs w:val="24"/>
                <w:lang w:val="en-US"/>
              </w:rPr>
              <w:t xml:space="preserve"> and the prerequisite should not include channel access (FG 47-k1).</w:t>
            </w:r>
          </w:p>
          <w:p w14:paraId="11D86F59" w14:textId="07CA92F6" w:rsidR="00A8745C" w:rsidRDefault="00A8745C" w:rsidP="00A8745C">
            <w:pPr>
              <w:spacing w:afterLines="50" w:after="120"/>
              <w:jc w:val="both"/>
              <w:rPr>
                <w:szCs w:val="24"/>
              </w:rPr>
            </w:pPr>
            <w:r>
              <w:rPr>
                <w:rFonts w:eastAsia="SimSun"/>
                <w:szCs w:val="24"/>
                <w:lang w:val="en-US" w:eastAsia="zh-CN"/>
              </w:rPr>
              <w:t>The other bullet is OK.</w:t>
            </w:r>
          </w:p>
        </w:tc>
      </w:tr>
      <w:tr w:rsidR="00A8745C" w14:paraId="674CAA2E" w14:textId="77777777">
        <w:tc>
          <w:tcPr>
            <w:tcW w:w="505" w:type="pct"/>
          </w:tcPr>
          <w:p w14:paraId="0A09BC7A" w14:textId="77777777" w:rsidR="00A8745C" w:rsidRDefault="00A8745C" w:rsidP="00A8745C">
            <w:pPr>
              <w:spacing w:after="0"/>
              <w:jc w:val="both"/>
              <w:rPr>
                <w:rFonts w:eastAsiaTheme="minorEastAsia"/>
                <w:szCs w:val="24"/>
                <w:lang w:val="en-US"/>
              </w:rPr>
            </w:pPr>
          </w:p>
        </w:tc>
        <w:tc>
          <w:tcPr>
            <w:tcW w:w="4495" w:type="pct"/>
          </w:tcPr>
          <w:p w14:paraId="32905D00" w14:textId="77777777" w:rsidR="00A8745C" w:rsidRDefault="00A8745C" w:rsidP="00A8745C">
            <w:pPr>
              <w:spacing w:afterLines="50" w:after="120"/>
              <w:jc w:val="both"/>
              <w:rPr>
                <w:szCs w:val="24"/>
              </w:rPr>
            </w:pPr>
          </w:p>
        </w:tc>
      </w:tr>
    </w:tbl>
    <w:p w14:paraId="1206C1C3" w14:textId="77777777" w:rsidR="005E4186" w:rsidRDefault="005E4186">
      <w:pPr>
        <w:spacing w:afterLines="50" w:after="120"/>
        <w:jc w:val="both"/>
        <w:rPr>
          <w:sz w:val="22"/>
        </w:rPr>
      </w:pPr>
    </w:p>
    <w:p w14:paraId="1206C1C4" w14:textId="77777777" w:rsidR="005E4186" w:rsidRDefault="005E4186">
      <w:pPr>
        <w:spacing w:afterLines="50" w:after="120"/>
        <w:jc w:val="both"/>
        <w:rPr>
          <w:sz w:val="22"/>
        </w:rPr>
      </w:pPr>
    </w:p>
    <w:p w14:paraId="1206C1C5"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Contiguous RB-based SL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818"/>
        <w:gridCol w:w="2177"/>
        <w:gridCol w:w="4411"/>
        <w:gridCol w:w="576"/>
        <w:gridCol w:w="627"/>
        <w:gridCol w:w="547"/>
        <w:gridCol w:w="3634"/>
        <w:gridCol w:w="845"/>
        <w:gridCol w:w="517"/>
        <w:gridCol w:w="517"/>
        <w:gridCol w:w="222"/>
        <w:gridCol w:w="4203"/>
        <w:gridCol w:w="1852"/>
      </w:tblGrid>
      <w:tr w:rsidR="005E4186" w14:paraId="1206C1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C6"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1C7"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47-m10</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1C8"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C9"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1. UE supports contiguous RB-based PSCCH/PSSCH transmission</w:t>
            </w:r>
          </w:p>
          <w:p w14:paraId="1206C1CA"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2. UE supports resource (re-)selection for contiguous RB-based PSCCH/PSSCH transmission</w:t>
            </w:r>
          </w:p>
          <w:p w14:paraId="1206C1CB" w14:textId="77777777" w:rsidR="005E4186" w:rsidRDefault="005E4186">
            <w:pPr>
              <w:widowControl w:val="0"/>
              <w:spacing w:after="0"/>
              <w:rPr>
                <w:rFonts w:asciiTheme="majorHAnsi" w:eastAsia="SimSun" w:hAnsiTheme="majorHAnsi" w:cstheme="majorHAnsi"/>
                <w:sz w:val="18"/>
                <w:szCs w:val="18"/>
                <w:lang w:val="en-US" w:eastAsia="zh-CN"/>
              </w:rPr>
            </w:pPr>
          </w:p>
          <w:p w14:paraId="1206C1CC" w14:textId="77777777" w:rsidR="005E4186" w:rsidRDefault="00AF09AC">
            <w:pPr>
              <w:widowControl w:val="0"/>
              <w:spacing w:after="0" w:line="240" w:lineRule="auto"/>
              <w:rPr>
                <w:rFonts w:asciiTheme="majorHAnsi" w:hAnsiTheme="majorHAnsi" w:cstheme="majorHAnsi"/>
                <w:sz w:val="18"/>
                <w:szCs w:val="18"/>
              </w:rPr>
            </w:pPr>
            <w:r>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CD"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CE"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CF"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0"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1"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2"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3"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4"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5"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1D6"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7"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1D8" w14:textId="77777777" w:rsidR="005E4186" w:rsidRDefault="005E4186">
            <w:pPr>
              <w:pStyle w:val="TAL"/>
              <w:keepNext w:val="0"/>
              <w:keepLines w:val="0"/>
              <w:widowControl w:val="0"/>
              <w:spacing w:after="0"/>
              <w:rPr>
                <w:rFonts w:asciiTheme="majorHAnsi" w:hAnsiTheme="majorHAnsi" w:cstheme="majorHAnsi"/>
                <w:szCs w:val="18"/>
                <w:lang w:eastAsia="ja-JP"/>
              </w:rPr>
            </w:pPr>
          </w:p>
        </w:tc>
      </w:tr>
    </w:tbl>
    <w:p w14:paraId="1206C1DA" w14:textId="77777777" w:rsidR="005E4186" w:rsidRDefault="005E4186">
      <w:pPr>
        <w:spacing w:afterLines="50" w:after="120"/>
        <w:jc w:val="both"/>
        <w:rPr>
          <w:sz w:val="22"/>
        </w:rPr>
      </w:pPr>
    </w:p>
    <w:p w14:paraId="1206C1DB"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1DF" w14:textId="77777777">
        <w:tc>
          <w:tcPr>
            <w:tcW w:w="638" w:type="dxa"/>
          </w:tcPr>
          <w:p w14:paraId="1206C1D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1DD"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1DE" w14:textId="77777777" w:rsidR="005E4186" w:rsidRDefault="005E4186">
            <w:pPr>
              <w:spacing w:after="120" w:line="240" w:lineRule="auto"/>
              <w:jc w:val="both"/>
              <w:rPr>
                <w:rFonts w:eastAsia="Malgun Gothic"/>
                <w:sz w:val="20"/>
                <w:lang w:val="en-US" w:eastAsia="zh-CN"/>
              </w:rPr>
            </w:pPr>
          </w:p>
        </w:tc>
      </w:tr>
      <w:tr w:rsidR="005E4186" w14:paraId="1206C20C" w14:textId="77777777">
        <w:tc>
          <w:tcPr>
            <w:tcW w:w="638" w:type="dxa"/>
          </w:tcPr>
          <w:p w14:paraId="1206C1E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1E1"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1E2"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C1E3"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Only new Tx behaviour is introduced, and the Rx behaviour is same as legacy NR SL. No need to define Rx capability.</w:t>
            </w:r>
          </w:p>
          <w:p w14:paraId="1206C1E4"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The UE behaviour for contiguous RB-based PSFCH in SL-U are the same to that in Rel-16/Rel-17. Thus, no need to define capability of PSFCH.</w:t>
            </w:r>
          </w:p>
          <w:p w14:paraId="1206C1E5"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lastRenderedPageBreak/>
              <w:t>Considering that the FG is limited in unlicensed spectrum and applicable to SL mode1 and mode2, the prerequisites are 47-k1, at least one of {15-3 except Component 3,</w:t>
            </w:r>
            <w:r>
              <w:rPr>
                <w:rFonts w:eastAsia="SimSun" w:hint="eastAsia"/>
                <w:color w:val="000000"/>
                <w:szCs w:val="24"/>
                <w:shd w:val="clear" w:color="auto" w:fill="FFFFFF"/>
                <w:lang w:eastAsia="zh-CN"/>
              </w:rPr>
              <w:t>1</w:t>
            </w:r>
            <w:r>
              <w:rPr>
                <w:rFonts w:eastAsia="SimSun"/>
                <w:color w:val="000000"/>
                <w:szCs w:val="24"/>
                <w:shd w:val="clear" w:color="auto" w:fill="FFFFFF"/>
                <w:lang w:eastAsia="zh-CN"/>
              </w:rPr>
              <w:t>5-25 except Component 3 and 4 in 15-2}. The components which should be excepted can be reflected in the notes.</w:t>
            </w:r>
          </w:p>
          <w:p w14:paraId="1206C1E6"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It is necessary to report to </w:t>
            </w:r>
            <w:r>
              <w:rPr>
                <w:rFonts w:eastAsia="SimSun" w:hint="eastAsia"/>
                <w:color w:val="000000"/>
                <w:szCs w:val="24"/>
                <w:shd w:val="clear" w:color="auto" w:fill="FFFFFF"/>
                <w:lang w:eastAsia="zh-CN"/>
              </w:rPr>
              <w:t>g</w:t>
            </w:r>
            <w:r>
              <w:rPr>
                <w:rFonts w:eastAsia="SimSun"/>
                <w:color w:val="000000"/>
                <w:szCs w:val="24"/>
                <w:shd w:val="clear" w:color="auto" w:fill="FFFFFF"/>
                <w:lang w:eastAsia="zh-CN"/>
              </w:rPr>
              <w:t>NB because gNB need know the capability to determine how to allocate resources in SL mode1.</w:t>
            </w:r>
          </w:p>
          <w:p w14:paraId="1206C1E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According to the analysis above, the Rx behaviour is same as legacy NR SL and no need to exchange between UEs.</w:t>
            </w:r>
          </w:p>
          <w:p w14:paraId="1206C1E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preferred. Per UE is not enough flexible, and finer granularity than per band is unnecessary. Because concurrent transmission with contiguous PSCCH/PSSCH/PSFCH waveform on multiple bands, </w:t>
            </w:r>
            <w:proofErr w:type="gramStart"/>
            <w:r>
              <w:rPr>
                <w:rFonts w:eastAsia="SimSun"/>
                <w:color w:val="000000"/>
                <w:szCs w:val="24"/>
                <w:shd w:val="clear" w:color="auto" w:fill="FFFFFF"/>
                <w:lang w:eastAsia="zh-CN"/>
              </w:rPr>
              <w:t>e.g.</w:t>
            </w:r>
            <w:proofErr w:type="gramEnd"/>
            <w:r>
              <w:rPr>
                <w:rFonts w:eastAsia="SimSun"/>
                <w:color w:val="000000"/>
                <w:szCs w:val="24"/>
                <w:shd w:val="clear" w:color="auto" w:fill="FFFFFF"/>
                <w:lang w:eastAsia="zh-CN"/>
              </w:rPr>
              <w:t xml:space="preserve"> inter-band CA, is not included in the scope in Rel-18 SL-U. </w:t>
            </w:r>
          </w:p>
          <w:p w14:paraId="1206C1E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C1E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p w14:paraId="1206C1EB" w14:textId="77777777" w:rsidR="005E4186" w:rsidRDefault="005E4186">
            <w:pPr>
              <w:spacing w:after="0" w:line="240" w:lineRule="auto"/>
              <w:jc w:val="both"/>
              <w:rPr>
                <w:rFonts w:eastAsia="SimSun"/>
                <w:color w:val="000000"/>
                <w:szCs w:val="24"/>
                <w:shd w:val="clear" w:color="auto" w:fill="FFFFFF"/>
                <w:lang w:eastAsia="zh-CN"/>
              </w:rPr>
            </w:pPr>
          </w:p>
          <w:p w14:paraId="1206C1EC" w14:textId="77777777" w:rsidR="005E4186" w:rsidRDefault="005E4186">
            <w:pPr>
              <w:spacing w:after="0" w:line="240" w:lineRule="auto"/>
              <w:jc w:val="both"/>
              <w:rPr>
                <w:rFonts w:eastAsia="SimSun"/>
                <w:color w:val="000000"/>
                <w:szCs w:val="24"/>
                <w:shd w:val="clear" w:color="auto" w:fill="FFFFFF"/>
                <w:lang w:eastAsia="zh-CN"/>
              </w:rPr>
            </w:pPr>
          </w:p>
          <w:tbl>
            <w:tblPr>
              <w:tblStyle w:val="afd"/>
              <w:tblW w:w="0" w:type="auto"/>
              <w:tblLook w:val="04A0" w:firstRow="1" w:lastRow="0" w:firstColumn="1" w:lastColumn="0" w:noHBand="0" w:noVBand="1"/>
            </w:tblPr>
            <w:tblGrid>
              <w:gridCol w:w="19697"/>
            </w:tblGrid>
            <w:tr w:rsidR="005E4186" w14:paraId="1206C1F1" w14:textId="77777777">
              <w:tc>
                <w:tcPr>
                  <w:tcW w:w="22383" w:type="dxa"/>
                </w:tcPr>
                <w:p w14:paraId="1206C1ED" w14:textId="77777777" w:rsidR="005E4186" w:rsidRDefault="00AF09AC">
                  <w:pPr>
                    <w:autoSpaceDE/>
                    <w:autoSpaceDN/>
                    <w:adjustRightInd/>
                    <w:spacing w:after="180" w:line="240" w:lineRule="auto"/>
                    <w:rPr>
                      <w:rFonts w:eastAsia="Batang"/>
                      <w:szCs w:val="24"/>
                    </w:rPr>
                  </w:pPr>
                  <w:r>
                    <w:rPr>
                      <w:rFonts w:eastAsia="Batang"/>
                      <w:szCs w:val="24"/>
                      <w:highlight w:val="green"/>
                    </w:rPr>
                    <w:t>Agreement</w:t>
                  </w:r>
                </w:p>
                <w:p w14:paraId="1206C1EE" w14:textId="77777777" w:rsidR="005E4186" w:rsidRDefault="00AF09AC">
                  <w:pPr>
                    <w:autoSpaceDE/>
                    <w:autoSpaceDN/>
                    <w:adjustRightInd/>
                    <w:spacing w:after="180" w:line="240" w:lineRule="auto"/>
                    <w:rPr>
                      <w:rFonts w:eastAsia="Microsoft YaHei"/>
                      <w:szCs w:val="24"/>
                    </w:rPr>
                  </w:pPr>
                  <w:r>
                    <w:rPr>
                      <w:rFonts w:eastAsia="Microsoft YaHei"/>
                      <w:szCs w:val="24"/>
                    </w:rPr>
                    <w:t>Regarding “</w:t>
                  </w:r>
                  <w:r>
                    <w:rPr>
                      <w:rFonts w:eastAsia="Microsoft YaHei"/>
                      <w:i/>
                      <w:szCs w:val="24"/>
                    </w:rPr>
                    <w:t>For contiguous RB-based PSCCH/PSSCH transmission in SL-U, regarding sub-channel(s) which include intra-cell guardband PRBs, support only option 3</w:t>
                  </w:r>
                  <w:r>
                    <w:rPr>
                      <w:rFonts w:eastAsia="Microsoft YaHei"/>
                      <w:szCs w:val="24"/>
                    </w:rPr>
                    <w:t>” and “</w:t>
                  </w:r>
                  <w:r>
                    <w:rPr>
                      <w:rFonts w:eastAsia="Microsoft YaHei"/>
                      <w:i/>
                      <w:szCs w:val="24"/>
                    </w:rPr>
                    <w:t>Option 3: Such sub-channel(s) cannot be used for PSCCH transmission, and can be used for PSSCH transmission</w:t>
                  </w:r>
                  <w:r>
                    <w:rPr>
                      <w:rFonts w:eastAsia="Microsoft YaHei"/>
                      <w:szCs w:val="24"/>
                    </w:rPr>
                    <w:t>”:</w:t>
                  </w:r>
                </w:p>
                <w:p w14:paraId="1206C1EF" w14:textId="77777777" w:rsidR="005E4186" w:rsidRDefault="00AF09AC">
                  <w:pPr>
                    <w:numPr>
                      <w:ilvl w:val="0"/>
                      <w:numId w:val="27"/>
                    </w:numPr>
                    <w:autoSpaceDE/>
                    <w:autoSpaceDN/>
                    <w:adjustRightInd/>
                    <w:spacing w:after="180" w:line="240" w:lineRule="auto"/>
                    <w:rPr>
                      <w:rFonts w:eastAsia="Microsoft YaHei"/>
                      <w:szCs w:val="24"/>
                      <w:lang w:eastAsia="zh-CN"/>
                    </w:rPr>
                  </w:pPr>
                  <w:r>
                    <w:rPr>
                      <w:rFonts w:eastAsia="Microsoft YaHei"/>
                      <w:szCs w:val="24"/>
                      <w:lang w:eastAsia="zh-CN"/>
                    </w:rPr>
                    <w:t>Candidate resource</w:t>
                  </w:r>
                  <w:r>
                    <w:rPr>
                      <w:rFonts w:eastAsia="Microsoft YaHei"/>
                      <w:szCs w:val="24"/>
                    </w:rPr>
                    <w:t>,</w:t>
                  </w:r>
                  <w:r>
                    <w:rPr>
                      <w:rFonts w:eastAsia="Microsoft YaHei"/>
                      <w:szCs w:val="24"/>
                      <w:lang w:eastAsia="zh-CN"/>
                    </w:rPr>
                    <w:t xml:space="preserve"> whose lowest sub-channel includes intra-cell guardband PRBs, </w:t>
                  </w:r>
                  <w:r>
                    <w:rPr>
                      <w:rFonts w:eastAsia="Microsoft YaHei"/>
                      <w:szCs w:val="24"/>
                      <w:u w:val="single"/>
                      <w:lang w:eastAsia="zh-CN"/>
                    </w:rPr>
                    <w:t xml:space="preserve">is </w:t>
                  </w:r>
                  <w:proofErr w:type="gramStart"/>
                  <w:r>
                    <w:rPr>
                      <w:rFonts w:eastAsia="Microsoft YaHei"/>
                      <w:szCs w:val="24"/>
                      <w:u w:val="single"/>
                      <w:lang w:eastAsia="zh-CN"/>
                    </w:rPr>
                    <w:t>excluded</w:t>
                  </w:r>
                  <w:proofErr w:type="gramEnd"/>
                </w:p>
                <w:p w14:paraId="1206C1F0" w14:textId="77777777" w:rsidR="005E4186" w:rsidRDefault="00AF09AC">
                  <w:pPr>
                    <w:numPr>
                      <w:ilvl w:val="1"/>
                      <w:numId w:val="27"/>
                    </w:numPr>
                    <w:autoSpaceDE/>
                    <w:autoSpaceDN/>
                    <w:adjustRightInd/>
                    <w:spacing w:after="180" w:line="240" w:lineRule="auto"/>
                    <w:rPr>
                      <w:rFonts w:eastAsia="Microsoft YaHei"/>
                      <w:szCs w:val="24"/>
                      <w:lang w:eastAsia="zh-CN"/>
                    </w:rPr>
                  </w:pPr>
                  <w:r>
                    <w:rPr>
                      <w:rFonts w:eastAsia="Microsoft YaHei"/>
                      <w:szCs w:val="24"/>
                      <w:lang w:eastAsia="zh-CN"/>
                    </w:rPr>
                    <w:t xml:space="preserve">Such exclusion is performed in PHY </w:t>
                  </w:r>
                  <w:r>
                    <w:rPr>
                      <w:rFonts w:eastAsia="Microsoft YaHei"/>
                      <w:szCs w:val="24"/>
                    </w:rPr>
                    <w:t>layer, and s</w:t>
                  </w:r>
                  <w:r>
                    <w:rPr>
                      <w:rFonts w:eastAsia="Microsoft YaHei"/>
                      <w:szCs w:val="24"/>
                      <w:lang w:eastAsia="zh-CN"/>
                    </w:rPr>
                    <w:t>uch candidate resource is excluded in Step 1</w:t>
                  </w:r>
                </w:p>
              </w:tc>
            </w:tr>
          </w:tbl>
          <w:p w14:paraId="1206C1F2" w14:textId="77777777" w:rsidR="005E4186" w:rsidRDefault="005E4186">
            <w:pPr>
              <w:spacing w:after="120" w:line="240" w:lineRule="auto"/>
              <w:jc w:val="both"/>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34"/>
              <w:gridCol w:w="2253"/>
              <w:gridCol w:w="3103"/>
              <w:gridCol w:w="1527"/>
              <w:gridCol w:w="627"/>
              <w:gridCol w:w="547"/>
              <w:gridCol w:w="2677"/>
              <w:gridCol w:w="764"/>
              <w:gridCol w:w="517"/>
              <w:gridCol w:w="517"/>
              <w:gridCol w:w="222"/>
              <w:gridCol w:w="3482"/>
              <w:gridCol w:w="1452"/>
            </w:tblGrid>
            <w:tr w:rsidR="005E4186" w14:paraId="1206C2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F3"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F4"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F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F6" w14:textId="77777777" w:rsidR="005E4186" w:rsidRDefault="00AF09AC">
                  <w:pPr>
                    <w:widowControl w:val="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1. UE supports contiguous RB-based PSCCH/PSSCH transmission</w:t>
                  </w:r>
                </w:p>
                <w:p w14:paraId="1206C1F7" w14:textId="77777777" w:rsidR="005E4186" w:rsidRDefault="00AF09AC">
                  <w:pPr>
                    <w:widowControl w:val="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2. UE supports resource (re-)selection for contiguous RB-based PSCCH/PSSCH transmission</w:t>
                  </w:r>
                </w:p>
                <w:p w14:paraId="1206C1F8" w14:textId="77777777" w:rsidR="005E4186" w:rsidRDefault="005E4186">
                  <w:pPr>
                    <w:widowControl w:val="0"/>
                    <w:rPr>
                      <w:rFonts w:asciiTheme="majorHAnsi" w:eastAsia="SimSun" w:hAnsiTheme="majorHAnsi" w:cstheme="majorHAnsi"/>
                      <w:sz w:val="18"/>
                      <w:szCs w:val="18"/>
                      <w:lang w:val="en-US" w:eastAsia="zh-CN"/>
                    </w:rPr>
                  </w:pPr>
                </w:p>
                <w:p w14:paraId="1206C1F9" w14:textId="77777777" w:rsidR="005E4186" w:rsidRDefault="00AF09AC">
                  <w:pPr>
                    <w:widowControl w:val="0"/>
                    <w:rPr>
                      <w:rFonts w:ascii="Arial" w:hAnsi="Arial" w:cs="Arial"/>
                      <w:strike/>
                      <w:sz w:val="18"/>
                      <w:szCs w:val="18"/>
                    </w:rPr>
                  </w:pPr>
                  <w:r>
                    <w:rPr>
                      <w:rFonts w:asciiTheme="majorHAnsi" w:eastAsiaTheme="minorEastAsia" w:hAnsiTheme="majorHAnsi" w:cstheme="majorHAnsi"/>
                      <w:strike/>
                      <w:color w:val="FF0000"/>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A"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asciiTheme="majorHAnsi" w:eastAsia="ＭＳ 明朝" w:hAnsiTheme="majorHAnsi" w:cstheme="majorHAnsi"/>
                      <w:color w:val="FF0000"/>
                      <w:szCs w:val="18"/>
                      <w:lang w:eastAsia="ja-JP"/>
                    </w:rPr>
                    <w:t>47-k1, at least one of 15-3 and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B" w14:textId="77777777" w:rsidR="005E4186" w:rsidRDefault="00AF09AC">
                  <w:pPr>
                    <w:keepNext/>
                    <w:keepLines/>
                    <w:rPr>
                      <w:rFonts w:ascii="Arial" w:eastAsia="SimSun" w:hAnsi="Arial" w:cs="Arial"/>
                      <w:sz w:val="18"/>
                      <w:szCs w:val="18"/>
                      <w:lang w:eastAsia="zh-CN"/>
                    </w:rPr>
                  </w:pPr>
                  <w:r>
                    <w:rPr>
                      <w:rFonts w:asciiTheme="majorHAnsi" w:hAnsiTheme="majorHAnsi" w:cstheme="majorHAnsi"/>
                      <w:strike/>
                      <w:color w:val="FF0000"/>
                      <w:sz w:val="18"/>
                      <w:szCs w:val="18"/>
                    </w:rPr>
                    <w:t>[</w:t>
                  </w:r>
                  <w:r>
                    <w:rPr>
                      <w:rFonts w:asciiTheme="majorHAnsi" w:hAnsiTheme="majorHAnsi" w:cstheme="majorHAnsi"/>
                      <w:sz w:val="18"/>
                      <w:szCs w:val="18"/>
                    </w:rPr>
                    <w:t>Yes</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C"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val="en-US" w:eastAsia="ja-JP"/>
                    </w:rPr>
                    <w:t>[</w:t>
                  </w:r>
                  <w:r>
                    <w:rPr>
                      <w:rFonts w:asciiTheme="majorHAnsi" w:hAnsiTheme="majorHAnsi" w:cstheme="majorHAnsi"/>
                      <w:szCs w:val="18"/>
                      <w:lang w:val="en-US" w:eastAsia="ja-JP"/>
                    </w:rPr>
                    <w:t>No</w:t>
                  </w:r>
                  <w:r>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D"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E"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F"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0"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1"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2"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03" w14:textId="77777777" w:rsidR="005E4186" w:rsidRDefault="005E4186">
                  <w:pPr>
                    <w:keepNext/>
                    <w:keepLines/>
                    <w:rPr>
                      <w:rFonts w:ascii="Arial" w:eastAsia="ＭＳ 明朝" w:hAnsi="Arial" w:cs="Arial"/>
                      <w:sz w:val="18"/>
                      <w:szCs w:val="18"/>
                    </w:rPr>
                  </w:pPr>
                </w:p>
                <w:p w14:paraId="1206C204"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C205"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C206" w14:textId="77777777" w:rsidR="005E4186" w:rsidRDefault="005E4186">
                  <w:pPr>
                    <w:keepNext/>
                    <w:keepLines/>
                    <w:rPr>
                      <w:rFonts w:ascii="Arial" w:eastAsia="ＭＳ 明朝" w:hAnsi="Arial" w:cs="Arial"/>
                      <w:color w:val="FF0000"/>
                      <w:sz w:val="18"/>
                      <w:szCs w:val="18"/>
                    </w:rPr>
                  </w:pPr>
                </w:p>
                <w:p w14:paraId="1206C207"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209" w14:textId="77777777" w:rsidR="005E4186" w:rsidRDefault="005E4186">
                  <w:pPr>
                    <w:widowControl w:val="0"/>
                    <w:rPr>
                      <w:rFonts w:ascii="Arial" w:eastAsia="ＭＳ 明朝" w:hAnsi="Arial" w:cs="Arial"/>
                      <w:sz w:val="18"/>
                      <w:szCs w:val="18"/>
                    </w:rPr>
                  </w:pPr>
                </w:p>
              </w:tc>
            </w:tr>
          </w:tbl>
          <w:p w14:paraId="1206C20B" w14:textId="77777777" w:rsidR="005E4186" w:rsidRDefault="005E4186">
            <w:pPr>
              <w:spacing w:after="120" w:line="240" w:lineRule="auto"/>
              <w:jc w:val="both"/>
              <w:rPr>
                <w:rFonts w:eastAsia="SimSun"/>
                <w:sz w:val="20"/>
                <w:lang w:eastAsia="zh-CN"/>
              </w:rPr>
            </w:pPr>
          </w:p>
        </w:tc>
      </w:tr>
      <w:tr w:rsidR="005E4186" w14:paraId="1206C226" w14:textId="77777777">
        <w:tc>
          <w:tcPr>
            <w:tcW w:w="638" w:type="dxa"/>
          </w:tcPr>
          <w:p w14:paraId="1206C20D"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C20E"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20F"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On the other hand, in our view, FG 47-k3, 47-k4, 47-k9 (obviously), 47-m10, 47-m11, 47-m11a, 47-m12, and 47-m12a should be reported to the network for mode-1 scheduling. For the COT sharing case (i.e., 47-k3/k4), the gNB needs to know whether the two SL UEs support UE to UE COT sharing. Only when they support, the gNB can schedule two SL transmissions of these two UEs in a back-to-back manner in the unlicensed band, otherwise, the second SL transmission would always be dropped due to LBT failure if the first SL transmission occupied the channel. If these FGs are not reported to gNB,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gNB for proper S-SSB and PSFCH configurations.</w:t>
            </w:r>
          </w:p>
          <w:p w14:paraId="1206C210"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53"/>
              <w:gridCol w:w="2462"/>
              <w:gridCol w:w="3552"/>
              <w:gridCol w:w="576"/>
              <w:gridCol w:w="627"/>
              <w:gridCol w:w="547"/>
              <w:gridCol w:w="3006"/>
              <w:gridCol w:w="792"/>
              <w:gridCol w:w="517"/>
              <w:gridCol w:w="517"/>
              <w:gridCol w:w="222"/>
              <w:gridCol w:w="3240"/>
              <w:gridCol w:w="1590"/>
            </w:tblGrid>
            <w:tr w:rsidR="005E4186" w14:paraId="1206C2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211"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12"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13"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14" w14:textId="77777777" w:rsidR="005E4186" w:rsidRDefault="00AF09AC">
                  <w:pPr>
                    <w:widowControl w:val="0"/>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1. UE supports contiguous RB-based PSCCH/PSSCH transmission</w:t>
                  </w:r>
                </w:p>
                <w:p w14:paraId="1206C215" w14:textId="77777777" w:rsidR="005E4186" w:rsidRDefault="00AF09AC">
                  <w:pPr>
                    <w:widowControl w:val="0"/>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2. UE supports resource (re-)selection for contiguous RB-based PSCCH/PSSCH transmission</w:t>
                  </w:r>
                </w:p>
                <w:p w14:paraId="1206C216" w14:textId="77777777" w:rsidR="005E4186" w:rsidRDefault="005E4186">
                  <w:pPr>
                    <w:widowControl w:val="0"/>
                    <w:rPr>
                      <w:rFonts w:asciiTheme="majorHAnsi" w:eastAsia="SimSun" w:hAnsiTheme="majorHAnsi" w:cstheme="majorHAnsi"/>
                      <w:sz w:val="18"/>
                      <w:szCs w:val="18"/>
                      <w:lang w:eastAsia="zh-CN"/>
                    </w:rPr>
                  </w:pPr>
                </w:p>
                <w:p w14:paraId="1206C217"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highlight w:val="yellow"/>
                    </w:rPr>
                    <w:t xml:space="preserve">FFS whether/how to define the </w:t>
                  </w:r>
                  <w:r>
                    <w:rPr>
                      <w:rFonts w:asciiTheme="majorHAnsi" w:eastAsiaTheme="minorEastAsia" w:hAnsiTheme="majorHAnsi" w:cstheme="majorHAnsi"/>
                      <w:sz w:val="18"/>
                      <w:szCs w:val="18"/>
                      <w:highlight w:val="yellow"/>
                    </w:rPr>
                    <w:lastRenderedPageBreak/>
                    <w:t>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8"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lastRenderedPageBreak/>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9" w14:textId="77777777" w:rsidR="005E4186" w:rsidRDefault="00AF09AC">
                  <w:pPr>
                    <w:keepNext/>
                    <w:keepLines/>
                    <w:rPr>
                      <w:rFonts w:ascii="Arial" w:eastAsia="SimSun" w:hAnsi="Arial" w:cs="Arial"/>
                      <w:sz w:val="18"/>
                      <w:szCs w:val="18"/>
                      <w:highlight w:val="cyan"/>
                      <w:lang w:eastAsia="zh-CN"/>
                    </w:rPr>
                  </w:pPr>
                  <w:r>
                    <w:rPr>
                      <w:rFonts w:asciiTheme="majorHAnsi" w:hAnsiTheme="majorHAnsi" w:cstheme="majorHAnsi"/>
                      <w:strike/>
                      <w:color w:val="FF0000"/>
                      <w:sz w:val="18"/>
                      <w:szCs w:val="18"/>
                      <w:highlight w:val="cyan"/>
                    </w:rPr>
                    <w:t>[</w:t>
                  </w:r>
                  <w:r>
                    <w:rPr>
                      <w:rFonts w:asciiTheme="majorHAnsi" w:hAnsiTheme="majorHAnsi" w:cstheme="majorHAnsi"/>
                      <w:sz w:val="18"/>
                      <w:szCs w:val="18"/>
                      <w:highlight w:val="cyan"/>
                    </w:rPr>
                    <w:t>Yes</w:t>
                  </w:r>
                  <w:r>
                    <w:rPr>
                      <w:rFonts w:asciiTheme="majorHAnsi" w:hAnsiTheme="majorHAnsi" w:cstheme="majorHAnsi"/>
                      <w:strike/>
                      <w:color w:val="FF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A" w14:textId="77777777" w:rsidR="005E4186" w:rsidRDefault="00AF09AC">
                  <w:pPr>
                    <w:pStyle w:val="TAL"/>
                    <w:rPr>
                      <w:rFonts w:eastAsia="ＭＳ 明朝" w:cs="Arial"/>
                      <w:szCs w:val="18"/>
                      <w:highlight w:val="cyan"/>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B"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C"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D"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E"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F"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2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21"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22"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223" w14:textId="77777777" w:rsidR="005E4186" w:rsidRDefault="005E4186">
                  <w:pPr>
                    <w:widowControl w:val="0"/>
                    <w:rPr>
                      <w:rFonts w:ascii="Arial" w:eastAsia="ＭＳ 明朝" w:hAnsi="Arial" w:cs="Arial"/>
                      <w:sz w:val="18"/>
                      <w:szCs w:val="18"/>
                    </w:rPr>
                  </w:pPr>
                </w:p>
              </w:tc>
            </w:tr>
          </w:tbl>
          <w:p w14:paraId="1206C225" w14:textId="77777777" w:rsidR="005E4186" w:rsidRDefault="005E4186">
            <w:pPr>
              <w:spacing w:after="120" w:line="240" w:lineRule="auto"/>
              <w:jc w:val="both"/>
              <w:rPr>
                <w:rFonts w:eastAsia="Malgun Gothic"/>
                <w:sz w:val="20"/>
                <w:lang w:val="en-US" w:eastAsia="zh-CN"/>
              </w:rPr>
            </w:pPr>
          </w:p>
        </w:tc>
      </w:tr>
      <w:tr w:rsidR="005E4186" w14:paraId="1206C22C" w14:textId="77777777">
        <w:tc>
          <w:tcPr>
            <w:tcW w:w="638" w:type="dxa"/>
          </w:tcPr>
          <w:p w14:paraId="1206C227"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C228"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229"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Regarding the FF</w:t>
            </w:r>
            <w:r>
              <w:rPr>
                <w:rFonts w:eastAsia="SimSun" w:hint="eastAsia"/>
                <w:sz w:val="20"/>
                <w:szCs w:val="22"/>
                <w:lang w:val="en-US" w:eastAsia="zh-CN"/>
              </w:rPr>
              <w:t>S</w:t>
            </w:r>
            <w:r>
              <w:rPr>
                <w:rFonts w:eastAsia="SimSun"/>
                <w:sz w:val="20"/>
                <w:szCs w:val="22"/>
                <w:lang w:val="en-US" w:eastAsia="zh-CN"/>
              </w:rPr>
              <w:t xml:space="preserve"> part, since there is no new UE behavior on both the PSCCH/PSSCH reception and the PSFCH Tx/Rx, it is unnecessary to introduce new component(s) on that.</w:t>
            </w:r>
          </w:p>
          <w:p w14:paraId="1206C22A"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Proposal 7:  It is unnecessary to introduce the capabilities for reception and/or PSFCH.</w:t>
            </w:r>
          </w:p>
          <w:p w14:paraId="1206C22B" w14:textId="77777777" w:rsidR="005E4186" w:rsidRDefault="005E4186">
            <w:pPr>
              <w:spacing w:after="120" w:line="240" w:lineRule="auto"/>
              <w:jc w:val="both"/>
              <w:rPr>
                <w:rFonts w:eastAsia="Malgun Gothic"/>
                <w:sz w:val="20"/>
                <w:lang w:val="en-US" w:eastAsia="zh-CN"/>
              </w:rPr>
            </w:pPr>
          </w:p>
        </w:tc>
      </w:tr>
      <w:tr w:rsidR="005E4186" w14:paraId="1206C230" w14:textId="77777777">
        <w:tc>
          <w:tcPr>
            <w:tcW w:w="638" w:type="dxa"/>
          </w:tcPr>
          <w:p w14:paraId="1206C22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22E"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22F" w14:textId="77777777" w:rsidR="005E4186" w:rsidRDefault="005E4186">
            <w:pPr>
              <w:spacing w:after="120" w:line="240" w:lineRule="auto"/>
              <w:jc w:val="both"/>
              <w:rPr>
                <w:rFonts w:eastAsia="Malgun Gothic"/>
                <w:sz w:val="20"/>
                <w:lang w:val="en-US" w:eastAsia="zh-CN"/>
              </w:rPr>
            </w:pPr>
          </w:p>
        </w:tc>
      </w:tr>
      <w:tr w:rsidR="005E4186" w14:paraId="1206C234" w14:textId="77777777">
        <w:tc>
          <w:tcPr>
            <w:tcW w:w="638" w:type="dxa"/>
          </w:tcPr>
          <w:p w14:paraId="1206C23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232"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233" w14:textId="77777777" w:rsidR="005E4186" w:rsidRDefault="005E4186">
            <w:pPr>
              <w:spacing w:after="120" w:line="240" w:lineRule="auto"/>
              <w:jc w:val="both"/>
              <w:rPr>
                <w:rFonts w:eastAsia="Malgun Gothic"/>
                <w:sz w:val="20"/>
                <w:lang w:val="en-US" w:eastAsia="zh-CN"/>
              </w:rPr>
            </w:pPr>
          </w:p>
        </w:tc>
      </w:tr>
      <w:tr w:rsidR="005E4186" w14:paraId="1206C238" w14:textId="77777777">
        <w:tc>
          <w:tcPr>
            <w:tcW w:w="638" w:type="dxa"/>
          </w:tcPr>
          <w:p w14:paraId="1206C23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236"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237" w14:textId="77777777" w:rsidR="005E4186" w:rsidRDefault="005E4186">
            <w:pPr>
              <w:spacing w:after="120" w:line="240" w:lineRule="auto"/>
              <w:jc w:val="both"/>
              <w:rPr>
                <w:rFonts w:eastAsia="Malgun Gothic"/>
                <w:sz w:val="20"/>
                <w:lang w:val="en-US" w:eastAsia="zh-CN"/>
              </w:rPr>
            </w:pPr>
          </w:p>
        </w:tc>
      </w:tr>
      <w:tr w:rsidR="005E4186" w14:paraId="1206C252" w14:textId="77777777">
        <w:tc>
          <w:tcPr>
            <w:tcW w:w="638" w:type="dxa"/>
          </w:tcPr>
          <w:p w14:paraId="1206C23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23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23B"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 xml:space="preserve">At RAN1#115, the FL proposed to add 47-m10 to indicate transmission and reception with contiguous RB. In our view, a new FG is needed to cover the contiguous RB transmission capability especially for handling the transmission over the guard bands between consecutive RB sets which will differentiate it from Rel-16 contiguous RB transmissions. We also suggest that this feature should be supported per band and thus suggest </w:t>
            </w:r>
            <w:proofErr w:type="gramStart"/>
            <w:r>
              <w:rPr>
                <w:rFonts w:eastAsia="Malgun Gothic"/>
                <w:sz w:val="22"/>
                <w:lang w:val="en-US" w:eastAsia="en-US"/>
              </w:rPr>
              <w:t>to remove</w:t>
            </w:r>
            <w:proofErr w:type="gramEnd"/>
            <w:r>
              <w:rPr>
                <w:rFonts w:eastAsia="Malgun Gothic"/>
                <w:sz w:val="22"/>
                <w:lang w:val="en-US" w:eastAsia="en-US"/>
              </w:rPr>
              <w:t xml:space="preserve"> the brackets. Finally, this feature should be reported to the gNB for proper scheduling but not necessarily to other UEs.</w:t>
            </w:r>
          </w:p>
          <w:p w14:paraId="1206C23C"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Proposal 8: adopt 47-m10 as described below without the highlighted parts.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63"/>
              <w:gridCol w:w="2519"/>
              <w:gridCol w:w="5217"/>
              <w:gridCol w:w="916"/>
              <w:gridCol w:w="616"/>
              <w:gridCol w:w="556"/>
              <w:gridCol w:w="1387"/>
              <w:gridCol w:w="932"/>
              <w:gridCol w:w="695"/>
              <w:gridCol w:w="695"/>
              <w:gridCol w:w="696"/>
              <w:gridCol w:w="2134"/>
              <w:gridCol w:w="1153"/>
            </w:tblGrid>
            <w:tr w:rsidR="005E4186" w14:paraId="1206C250" w14:textId="77777777">
              <w:trPr>
                <w:trHeight w:val="20"/>
              </w:trPr>
              <w:tc>
                <w:tcPr>
                  <w:tcW w:w="392" w:type="pct"/>
                  <w:tcBorders>
                    <w:top w:val="single" w:sz="4" w:space="0" w:color="auto"/>
                    <w:left w:val="single" w:sz="4" w:space="0" w:color="auto"/>
                    <w:bottom w:val="single" w:sz="4" w:space="0" w:color="auto"/>
                    <w:right w:val="single" w:sz="4" w:space="0" w:color="auto"/>
                  </w:tcBorders>
                </w:tcPr>
                <w:p w14:paraId="1206C23D" w14:textId="77777777" w:rsidR="005E4186" w:rsidRDefault="00AF09AC">
                  <w:pPr>
                    <w:keepNext/>
                    <w:keepLines/>
                    <w:spacing w:after="0" w:line="240" w:lineRule="auto"/>
                    <w:rPr>
                      <w:rFonts w:eastAsia="Malgun Gothic"/>
                      <w:strike/>
                      <w:sz w:val="18"/>
                      <w:szCs w:val="18"/>
                      <w:lang w:val="zh-CN"/>
                    </w:rPr>
                  </w:pPr>
                  <w:r>
                    <w:rPr>
                      <w:rFonts w:eastAsia="Malgun Gothic"/>
                      <w:sz w:val="18"/>
                      <w:szCs w:val="18"/>
                      <w:lang w:val="zh-CN"/>
                    </w:rPr>
                    <w:t>47. NR_SL_enh2</w:t>
                  </w:r>
                </w:p>
              </w:tc>
              <w:tc>
                <w:tcPr>
                  <w:tcW w:w="175" w:type="pct"/>
                  <w:tcBorders>
                    <w:top w:val="single" w:sz="4" w:space="0" w:color="auto"/>
                    <w:left w:val="single" w:sz="4" w:space="0" w:color="auto"/>
                    <w:bottom w:val="single" w:sz="4" w:space="0" w:color="auto"/>
                    <w:right w:val="single" w:sz="4" w:space="0" w:color="auto"/>
                  </w:tcBorders>
                </w:tcPr>
                <w:p w14:paraId="1206C23E" w14:textId="77777777" w:rsidR="005E4186" w:rsidRDefault="00AF09AC">
                  <w:pPr>
                    <w:keepNext/>
                    <w:keepLines/>
                    <w:spacing w:after="0" w:line="240" w:lineRule="auto"/>
                    <w:rPr>
                      <w:rFonts w:eastAsia="Malgun Gothic"/>
                      <w:sz w:val="18"/>
                      <w:szCs w:val="18"/>
                      <w:lang w:val="zh-CN"/>
                    </w:rPr>
                  </w:pPr>
                  <w:r>
                    <w:rPr>
                      <w:rFonts w:eastAsia="ＭＳ 明朝"/>
                      <w:sz w:val="18"/>
                      <w:szCs w:val="18"/>
                      <w:lang w:val="zh-CN"/>
                    </w:rPr>
                    <w:t>47-m10</w:t>
                  </w:r>
                </w:p>
              </w:tc>
              <w:tc>
                <w:tcPr>
                  <w:tcW w:w="646" w:type="pct"/>
                  <w:tcBorders>
                    <w:top w:val="single" w:sz="4" w:space="0" w:color="auto"/>
                    <w:left w:val="single" w:sz="4" w:space="0" w:color="auto"/>
                    <w:bottom w:val="single" w:sz="4" w:space="0" w:color="auto"/>
                    <w:right w:val="single" w:sz="4" w:space="0" w:color="auto"/>
                  </w:tcBorders>
                </w:tcPr>
                <w:p w14:paraId="1206C23F" w14:textId="77777777" w:rsidR="005E4186" w:rsidRDefault="00AF09AC">
                  <w:pPr>
                    <w:keepNext/>
                    <w:keepLines/>
                    <w:spacing w:after="0" w:line="240" w:lineRule="auto"/>
                    <w:rPr>
                      <w:rFonts w:eastAsia="Malgun Gothic"/>
                      <w:strike/>
                      <w:sz w:val="18"/>
                      <w:szCs w:val="18"/>
                      <w:lang w:val="en-US" w:eastAsia="en-US"/>
                    </w:rPr>
                  </w:pPr>
                  <w:r>
                    <w:rPr>
                      <w:rFonts w:eastAsia="Malgun Gothic"/>
                      <w:sz w:val="18"/>
                      <w:szCs w:val="18"/>
                      <w:lang w:val="en-US"/>
                    </w:rPr>
                    <w:t>Contiguous RB-based PSCCH/PSSCH transmission</w:t>
                  </w:r>
                </w:p>
              </w:tc>
              <w:tc>
                <w:tcPr>
                  <w:tcW w:w="1331" w:type="pct"/>
                  <w:tcBorders>
                    <w:top w:val="single" w:sz="4" w:space="0" w:color="auto"/>
                    <w:left w:val="single" w:sz="4" w:space="0" w:color="auto"/>
                    <w:bottom w:val="single" w:sz="4" w:space="0" w:color="auto"/>
                    <w:right w:val="single" w:sz="4" w:space="0" w:color="auto"/>
                  </w:tcBorders>
                </w:tcPr>
                <w:p w14:paraId="1206C240" w14:textId="77777777" w:rsidR="005E4186" w:rsidRDefault="00AF09AC">
                  <w:pPr>
                    <w:widowControl w:val="0"/>
                    <w:spacing w:after="0" w:line="240" w:lineRule="auto"/>
                    <w:rPr>
                      <w:rFonts w:eastAsia="SimSun"/>
                      <w:sz w:val="18"/>
                      <w:szCs w:val="18"/>
                      <w:lang w:val="en-US" w:eastAsia="zh-CN"/>
                    </w:rPr>
                  </w:pPr>
                  <w:r>
                    <w:rPr>
                      <w:rFonts w:eastAsia="SimSun"/>
                      <w:sz w:val="18"/>
                      <w:szCs w:val="18"/>
                      <w:lang w:val="en-US" w:eastAsia="zh-CN"/>
                    </w:rPr>
                    <w:t>1. UE supports contiguous RB-based PSCCH/PSSCH transmission</w:t>
                  </w:r>
                </w:p>
                <w:p w14:paraId="1206C241" w14:textId="77777777" w:rsidR="005E4186" w:rsidRDefault="00AF09AC">
                  <w:pPr>
                    <w:widowControl w:val="0"/>
                    <w:spacing w:after="0" w:line="240" w:lineRule="auto"/>
                    <w:rPr>
                      <w:rFonts w:eastAsia="SimSun"/>
                      <w:sz w:val="18"/>
                      <w:szCs w:val="18"/>
                      <w:lang w:val="en-US" w:eastAsia="zh-CN"/>
                    </w:rPr>
                  </w:pPr>
                  <w:r>
                    <w:rPr>
                      <w:rFonts w:eastAsia="SimSun"/>
                      <w:sz w:val="18"/>
                      <w:szCs w:val="18"/>
                      <w:lang w:val="en-US" w:eastAsia="zh-CN"/>
                    </w:rPr>
                    <w:t>2. UE supports resource (re-)selection for contiguous RB-based PSCCH/PSSCH transmission</w:t>
                  </w:r>
                </w:p>
                <w:p w14:paraId="1206C242" w14:textId="77777777" w:rsidR="005E4186" w:rsidRDefault="005E4186">
                  <w:pPr>
                    <w:widowControl w:val="0"/>
                    <w:spacing w:after="0" w:line="240" w:lineRule="auto"/>
                    <w:rPr>
                      <w:rFonts w:eastAsia="SimSun"/>
                      <w:sz w:val="18"/>
                      <w:szCs w:val="18"/>
                      <w:lang w:val="en-US" w:eastAsia="zh-CN"/>
                    </w:rPr>
                  </w:pPr>
                </w:p>
                <w:p w14:paraId="1206C243" w14:textId="77777777" w:rsidR="005E4186" w:rsidRDefault="00AF09AC">
                  <w:pPr>
                    <w:autoSpaceDE w:val="0"/>
                    <w:autoSpaceDN w:val="0"/>
                    <w:adjustRightInd w:val="0"/>
                    <w:snapToGrid w:val="0"/>
                    <w:spacing w:afterLines="50" w:after="120" w:line="240" w:lineRule="auto"/>
                    <w:contextualSpacing/>
                    <w:jc w:val="both"/>
                    <w:rPr>
                      <w:rFonts w:eastAsia="Malgun Gothic"/>
                      <w:color w:val="000000"/>
                      <w:sz w:val="18"/>
                      <w:szCs w:val="18"/>
                      <w:lang w:val="en-US" w:eastAsia="en-US"/>
                    </w:rPr>
                  </w:pPr>
                  <w:r>
                    <w:rPr>
                      <w:rFonts w:eastAsia="Malgun Gothic"/>
                      <w:sz w:val="18"/>
                      <w:szCs w:val="18"/>
                      <w:highlight w:val="yellow"/>
                      <w:lang w:val="en-US" w:eastAsia="en-US"/>
                    </w:rPr>
                    <w:t>FFS whether/how to define the capabilities for reception and/or PSFCH</w:t>
                  </w:r>
                </w:p>
              </w:tc>
              <w:tc>
                <w:tcPr>
                  <w:tcW w:w="239" w:type="pct"/>
                  <w:tcBorders>
                    <w:top w:val="single" w:sz="4" w:space="0" w:color="auto"/>
                    <w:left w:val="single" w:sz="4" w:space="0" w:color="auto"/>
                    <w:bottom w:val="single" w:sz="4" w:space="0" w:color="auto"/>
                    <w:right w:val="single" w:sz="4" w:space="0" w:color="auto"/>
                  </w:tcBorders>
                </w:tcPr>
                <w:p w14:paraId="1206C244" w14:textId="77777777" w:rsidR="005E4186" w:rsidRDefault="00AF09AC">
                  <w:pPr>
                    <w:keepNext/>
                    <w:keepLines/>
                    <w:spacing w:after="0" w:line="240" w:lineRule="auto"/>
                    <w:rPr>
                      <w:rFonts w:eastAsia="Malgun Gothic"/>
                      <w:strike/>
                      <w:sz w:val="18"/>
                      <w:szCs w:val="18"/>
                      <w:highlight w:val="yellow"/>
                      <w:lang w:val="zh-CN" w:eastAsia="ko-KR"/>
                    </w:rPr>
                  </w:pPr>
                  <w:r>
                    <w:rPr>
                      <w:rFonts w:eastAsia="ＭＳ 明朝"/>
                      <w:sz w:val="18"/>
                      <w:szCs w:val="18"/>
                      <w:highlight w:val="yellow"/>
                      <w:lang w:val="zh-CN"/>
                    </w:rPr>
                    <w:t>TBD</w:t>
                  </w:r>
                </w:p>
              </w:tc>
              <w:tc>
                <w:tcPr>
                  <w:tcW w:w="161" w:type="pct"/>
                  <w:tcBorders>
                    <w:top w:val="single" w:sz="4" w:space="0" w:color="auto"/>
                    <w:left w:val="single" w:sz="4" w:space="0" w:color="auto"/>
                    <w:bottom w:val="single" w:sz="4" w:space="0" w:color="auto"/>
                    <w:right w:val="single" w:sz="4" w:space="0" w:color="auto"/>
                  </w:tcBorders>
                </w:tcPr>
                <w:p w14:paraId="1206C245" w14:textId="77777777" w:rsidR="005E4186" w:rsidRDefault="00AF09AC">
                  <w:pPr>
                    <w:keepNext/>
                    <w:keepLines/>
                    <w:spacing w:after="0" w:line="240" w:lineRule="auto"/>
                    <w:rPr>
                      <w:rFonts w:eastAsia="Malgun Gothic"/>
                      <w:strike/>
                      <w:sz w:val="18"/>
                      <w:szCs w:val="18"/>
                      <w:highlight w:val="yellow"/>
                      <w:lang w:val="zh-CN" w:eastAsia="ko-KR"/>
                    </w:rPr>
                  </w:pPr>
                  <w:r>
                    <w:rPr>
                      <w:rFonts w:eastAsia="Malgun Gothic"/>
                      <w:strike/>
                      <w:color w:val="FF0000"/>
                      <w:sz w:val="18"/>
                      <w:szCs w:val="18"/>
                      <w:highlight w:val="yellow"/>
                      <w:lang w:val="zh-CN"/>
                    </w:rPr>
                    <w:t>[</w:t>
                  </w:r>
                  <w:r>
                    <w:rPr>
                      <w:rFonts w:eastAsia="Malgun Gothic"/>
                      <w:sz w:val="18"/>
                      <w:szCs w:val="18"/>
                      <w:highlight w:val="yellow"/>
                      <w:lang w:val="zh-CN"/>
                    </w:rPr>
                    <w:t>Yes</w:t>
                  </w:r>
                  <w:r>
                    <w:rPr>
                      <w:rFonts w:eastAsia="Malgun Gothic"/>
                      <w:strike/>
                      <w:color w:val="FF0000"/>
                      <w:sz w:val="18"/>
                      <w:szCs w:val="18"/>
                      <w:highlight w:val="yellow"/>
                      <w:lang w:val="zh-CN"/>
                    </w:rPr>
                    <w:t>]</w:t>
                  </w:r>
                </w:p>
              </w:tc>
              <w:tc>
                <w:tcPr>
                  <w:tcW w:w="149" w:type="pct"/>
                  <w:tcBorders>
                    <w:top w:val="single" w:sz="4" w:space="0" w:color="auto"/>
                    <w:left w:val="single" w:sz="4" w:space="0" w:color="auto"/>
                    <w:bottom w:val="single" w:sz="4" w:space="0" w:color="auto"/>
                    <w:right w:val="single" w:sz="4" w:space="0" w:color="auto"/>
                  </w:tcBorders>
                </w:tcPr>
                <w:p w14:paraId="1206C246" w14:textId="77777777" w:rsidR="005E4186" w:rsidRDefault="00AF09AC">
                  <w:pPr>
                    <w:keepNext/>
                    <w:keepLines/>
                    <w:spacing w:after="0" w:line="240" w:lineRule="auto"/>
                    <w:rPr>
                      <w:rFonts w:eastAsia="Malgun Gothic"/>
                      <w:strike/>
                      <w:sz w:val="18"/>
                      <w:szCs w:val="18"/>
                      <w:highlight w:val="yellow"/>
                      <w:lang w:val="zh-CN" w:eastAsia="ko-KR"/>
                    </w:rPr>
                  </w:pPr>
                  <w:r>
                    <w:rPr>
                      <w:rFonts w:eastAsia="Malgun Gothic"/>
                      <w:sz w:val="18"/>
                      <w:szCs w:val="18"/>
                      <w:highlight w:val="yellow"/>
                      <w:lang w:val="en-US"/>
                    </w:rPr>
                    <w:t>[No]</w:t>
                  </w:r>
                </w:p>
              </w:tc>
              <w:tc>
                <w:tcPr>
                  <w:tcW w:w="267" w:type="pct"/>
                  <w:tcBorders>
                    <w:top w:val="single" w:sz="4" w:space="0" w:color="auto"/>
                    <w:left w:val="single" w:sz="4" w:space="0" w:color="auto"/>
                    <w:bottom w:val="single" w:sz="4" w:space="0" w:color="auto"/>
                    <w:right w:val="single" w:sz="4" w:space="0" w:color="auto"/>
                  </w:tcBorders>
                </w:tcPr>
                <w:p w14:paraId="1206C247" w14:textId="77777777" w:rsidR="005E4186" w:rsidRDefault="00AF09AC">
                  <w:pPr>
                    <w:keepNext/>
                    <w:keepLines/>
                    <w:spacing w:after="0" w:line="240" w:lineRule="auto"/>
                    <w:rPr>
                      <w:rFonts w:eastAsia="Malgun Gothic"/>
                      <w:strike/>
                      <w:sz w:val="18"/>
                      <w:szCs w:val="18"/>
                      <w:highlight w:val="yellow"/>
                      <w:lang w:val="en-US" w:eastAsia="ko-KR"/>
                    </w:rPr>
                  </w:pPr>
                  <w:r>
                    <w:rPr>
                      <w:rFonts w:eastAsia="SimSun"/>
                      <w:sz w:val="18"/>
                      <w:szCs w:val="18"/>
                      <w:highlight w:val="yellow"/>
                      <w:lang w:val="en-US" w:eastAsia="zh-CN"/>
                    </w:rPr>
                    <w:t>UE does not support contiguous RB-based PSCCH/PSSCH transmission</w:t>
                  </w:r>
                </w:p>
              </w:tc>
              <w:tc>
                <w:tcPr>
                  <w:tcW w:w="244" w:type="pct"/>
                  <w:tcBorders>
                    <w:top w:val="single" w:sz="4" w:space="0" w:color="auto"/>
                    <w:left w:val="single" w:sz="4" w:space="0" w:color="auto"/>
                    <w:bottom w:val="single" w:sz="4" w:space="0" w:color="auto"/>
                    <w:right w:val="single" w:sz="4" w:space="0" w:color="auto"/>
                  </w:tcBorders>
                </w:tcPr>
                <w:p w14:paraId="1206C248" w14:textId="77777777" w:rsidR="005E4186" w:rsidRDefault="00AF09AC">
                  <w:pPr>
                    <w:keepNext/>
                    <w:keepLines/>
                    <w:spacing w:after="0" w:line="240" w:lineRule="auto"/>
                    <w:rPr>
                      <w:rFonts w:eastAsia="Malgun Gothic"/>
                      <w:strike/>
                      <w:sz w:val="18"/>
                      <w:szCs w:val="18"/>
                      <w:highlight w:val="yellow"/>
                      <w:lang w:val="en-US" w:eastAsia="ko-KR"/>
                    </w:rPr>
                  </w:pPr>
                  <w:r>
                    <w:rPr>
                      <w:rFonts w:eastAsia="Malgun Gothic"/>
                      <w:strike/>
                      <w:sz w:val="18"/>
                      <w:szCs w:val="18"/>
                      <w:highlight w:val="yellow"/>
                      <w:lang w:val="zh-CN"/>
                    </w:rPr>
                    <w:t>[</w:t>
                  </w:r>
                  <w:r>
                    <w:rPr>
                      <w:rFonts w:eastAsia="Malgun Gothic"/>
                      <w:sz w:val="18"/>
                      <w:szCs w:val="18"/>
                      <w:highlight w:val="yellow"/>
                      <w:lang w:val="zh-CN"/>
                    </w:rPr>
                    <w:t>Per band</w:t>
                  </w:r>
                  <w:r>
                    <w:rPr>
                      <w:rFonts w:eastAsia="Malgun Gothic"/>
                      <w:strike/>
                      <w:sz w:val="18"/>
                      <w:szCs w:val="18"/>
                      <w:highlight w:val="yellow"/>
                      <w:lang w:val="en-US"/>
                    </w:rPr>
                    <w:t xml:space="preserve"> </w:t>
                  </w:r>
                </w:p>
              </w:tc>
              <w:tc>
                <w:tcPr>
                  <w:tcW w:w="183" w:type="pct"/>
                  <w:tcBorders>
                    <w:top w:val="single" w:sz="4" w:space="0" w:color="auto"/>
                    <w:left w:val="single" w:sz="4" w:space="0" w:color="auto"/>
                    <w:bottom w:val="single" w:sz="4" w:space="0" w:color="auto"/>
                    <w:right w:val="single" w:sz="4" w:space="0" w:color="auto"/>
                  </w:tcBorders>
                </w:tcPr>
                <w:p w14:paraId="1206C249" w14:textId="77777777" w:rsidR="005E4186" w:rsidRDefault="00AF09AC">
                  <w:pPr>
                    <w:keepNext/>
                    <w:keepLines/>
                    <w:spacing w:after="0" w:line="240" w:lineRule="auto"/>
                    <w:rPr>
                      <w:rFonts w:eastAsia="Malgun Gothic"/>
                      <w:strike/>
                      <w:color w:val="000000"/>
                      <w:sz w:val="18"/>
                      <w:szCs w:val="18"/>
                      <w:highlight w:val="yellow"/>
                      <w:lang w:val="zh-CN" w:eastAsia="en-US"/>
                    </w:rPr>
                  </w:pPr>
                  <w:r>
                    <w:rPr>
                      <w:rFonts w:eastAsia="Malgun Gothic"/>
                      <w:sz w:val="18"/>
                      <w:szCs w:val="18"/>
                      <w:highlight w:val="yellow"/>
                      <w:lang w:val="en-US"/>
                    </w:rPr>
                    <w:t>N/A</w:t>
                  </w:r>
                </w:p>
              </w:tc>
              <w:tc>
                <w:tcPr>
                  <w:tcW w:w="183" w:type="pct"/>
                  <w:tcBorders>
                    <w:top w:val="single" w:sz="4" w:space="0" w:color="auto"/>
                    <w:left w:val="single" w:sz="4" w:space="0" w:color="auto"/>
                    <w:bottom w:val="single" w:sz="4" w:space="0" w:color="auto"/>
                    <w:right w:val="single" w:sz="4" w:space="0" w:color="auto"/>
                  </w:tcBorders>
                </w:tcPr>
                <w:p w14:paraId="1206C24A" w14:textId="77777777" w:rsidR="005E4186" w:rsidRDefault="00AF09AC">
                  <w:pPr>
                    <w:keepNext/>
                    <w:keepLines/>
                    <w:spacing w:after="0" w:line="240" w:lineRule="auto"/>
                    <w:rPr>
                      <w:rFonts w:eastAsia="Malgun Gothic"/>
                      <w:strike/>
                      <w:color w:val="000000"/>
                      <w:sz w:val="18"/>
                      <w:szCs w:val="18"/>
                      <w:highlight w:val="yellow"/>
                      <w:lang w:val="zh-CN" w:eastAsia="en-US"/>
                    </w:rPr>
                  </w:pPr>
                  <w:r>
                    <w:rPr>
                      <w:rFonts w:eastAsia="Malgun Gothic"/>
                      <w:sz w:val="18"/>
                      <w:szCs w:val="18"/>
                      <w:highlight w:val="yellow"/>
                      <w:lang w:val="en-US"/>
                    </w:rPr>
                    <w:t>N/A</w:t>
                  </w:r>
                </w:p>
              </w:tc>
              <w:tc>
                <w:tcPr>
                  <w:tcW w:w="183" w:type="pct"/>
                  <w:tcBorders>
                    <w:top w:val="single" w:sz="4" w:space="0" w:color="auto"/>
                    <w:left w:val="single" w:sz="4" w:space="0" w:color="auto"/>
                    <w:bottom w:val="single" w:sz="4" w:space="0" w:color="auto"/>
                    <w:right w:val="single" w:sz="4" w:space="0" w:color="auto"/>
                  </w:tcBorders>
                </w:tcPr>
                <w:p w14:paraId="1206C24B" w14:textId="77777777" w:rsidR="005E4186" w:rsidRDefault="005E4186">
                  <w:pPr>
                    <w:keepNext/>
                    <w:keepLines/>
                    <w:spacing w:after="0" w:line="240" w:lineRule="auto"/>
                    <w:rPr>
                      <w:rFonts w:eastAsia="Malgun Gothic"/>
                      <w:strike/>
                      <w:color w:val="000000"/>
                      <w:sz w:val="18"/>
                      <w:szCs w:val="18"/>
                      <w:highlight w:val="yellow"/>
                      <w:lang w:val="zh-CN" w:eastAsia="en-US"/>
                    </w:rPr>
                  </w:pPr>
                </w:p>
              </w:tc>
              <w:tc>
                <w:tcPr>
                  <w:tcW w:w="548" w:type="pct"/>
                  <w:tcBorders>
                    <w:top w:val="single" w:sz="4" w:space="0" w:color="auto"/>
                    <w:left w:val="single" w:sz="4" w:space="0" w:color="auto"/>
                    <w:bottom w:val="single" w:sz="4" w:space="0" w:color="auto"/>
                    <w:right w:val="single" w:sz="4" w:space="0" w:color="auto"/>
                  </w:tcBorders>
                </w:tcPr>
                <w:p w14:paraId="1206C24C" w14:textId="77777777" w:rsidR="005E4186" w:rsidRPr="00511AFF" w:rsidRDefault="00AF09AC">
                  <w:pPr>
                    <w:widowControl w:val="0"/>
                    <w:spacing w:after="0" w:line="240" w:lineRule="auto"/>
                    <w:rPr>
                      <w:rFonts w:eastAsia="Malgun Gothic"/>
                      <w:sz w:val="18"/>
                      <w:szCs w:val="18"/>
                      <w:highlight w:val="yellow"/>
                      <w:lang w:val="en-US"/>
                    </w:rPr>
                  </w:pPr>
                  <w:r w:rsidRPr="00511AFF">
                    <w:rPr>
                      <w:rFonts w:eastAsia="Malgun Gothic"/>
                      <w:sz w:val="18"/>
                      <w:szCs w:val="18"/>
                      <w:highlight w:val="yellow"/>
                      <w:lang w:val="en-US"/>
                    </w:rPr>
                    <w:t>The signaling is only expected for a band where shared spectrum channel access must be used.</w:t>
                  </w:r>
                </w:p>
                <w:p w14:paraId="1206C24D" w14:textId="77777777" w:rsidR="005E4186" w:rsidRDefault="005E4186">
                  <w:pPr>
                    <w:keepNext/>
                    <w:keepLines/>
                    <w:spacing w:after="0" w:line="240" w:lineRule="auto"/>
                    <w:rPr>
                      <w:rFonts w:eastAsia="Malgun Gothic"/>
                      <w:strike/>
                      <w:sz w:val="18"/>
                      <w:szCs w:val="18"/>
                      <w:highlight w:val="yellow"/>
                      <w:lang w:val="en-US" w:eastAsia="en-US"/>
                    </w:rPr>
                  </w:pPr>
                </w:p>
              </w:tc>
              <w:tc>
                <w:tcPr>
                  <w:tcW w:w="301" w:type="pct"/>
                  <w:tcBorders>
                    <w:top w:val="single" w:sz="4" w:space="0" w:color="auto"/>
                    <w:left w:val="single" w:sz="4" w:space="0" w:color="auto"/>
                    <w:bottom w:val="single" w:sz="4" w:space="0" w:color="auto"/>
                    <w:right w:val="single" w:sz="4" w:space="0" w:color="auto"/>
                  </w:tcBorders>
                </w:tcPr>
                <w:p w14:paraId="1206C24E" w14:textId="77777777" w:rsidR="005E4186" w:rsidRDefault="00AF09AC">
                  <w:pPr>
                    <w:widowControl w:val="0"/>
                    <w:spacing w:after="0" w:line="240" w:lineRule="auto"/>
                    <w:rPr>
                      <w:rFonts w:eastAsia="Malgun Gothic"/>
                      <w:sz w:val="18"/>
                      <w:szCs w:val="18"/>
                      <w:highlight w:val="yellow"/>
                      <w:lang w:val="zh-CN"/>
                    </w:rPr>
                  </w:pPr>
                  <w:r>
                    <w:rPr>
                      <w:rFonts w:eastAsia="Malgun Gothic"/>
                      <w:sz w:val="18"/>
                      <w:szCs w:val="18"/>
                      <w:highlight w:val="yellow"/>
                      <w:lang w:val="zh-CN"/>
                    </w:rPr>
                    <w:t>Optional with capability signalling</w:t>
                  </w:r>
                </w:p>
                <w:p w14:paraId="1206C24F" w14:textId="77777777" w:rsidR="005E4186" w:rsidRDefault="005E4186">
                  <w:pPr>
                    <w:keepNext/>
                    <w:keepLines/>
                    <w:spacing w:after="0" w:line="240" w:lineRule="auto"/>
                    <w:rPr>
                      <w:rFonts w:eastAsia="Malgun Gothic"/>
                      <w:strike/>
                      <w:sz w:val="18"/>
                      <w:szCs w:val="18"/>
                      <w:highlight w:val="yellow"/>
                      <w:lang w:val="zh-CN"/>
                    </w:rPr>
                  </w:pPr>
                </w:p>
              </w:tc>
            </w:tr>
          </w:tbl>
          <w:p w14:paraId="1206C251" w14:textId="77777777" w:rsidR="005E4186" w:rsidRDefault="005E4186">
            <w:pPr>
              <w:spacing w:after="120" w:line="240" w:lineRule="auto"/>
              <w:jc w:val="both"/>
              <w:rPr>
                <w:rFonts w:eastAsia="Malgun Gothic"/>
                <w:sz w:val="20"/>
                <w:lang w:val="en-US" w:eastAsia="zh-CN"/>
              </w:rPr>
            </w:pPr>
          </w:p>
        </w:tc>
      </w:tr>
      <w:tr w:rsidR="005E4186" w14:paraId="1206C25F" w14:textId="77777777">
        <w:tc>
          <w:tcPr>
            <w:tcW w:w="638" w:type="dxa"/>
          </w:tcPr>
          <w:p w14:paraId="1206C25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254"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255"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contiguous RB-based PSCCH/PSSCH, a sub-channel is defined and indexed in a similar way as Rel-16 NR sidelink.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guardband PRBs is excluded. Hence, we have the following proposal.  </w:t>
            </w:r>
          </w:p>
          <w:p w14:paraId="1206C256" w14:textId="77777777" w:rsidR="005E4186" w:rsidRDefault="005E4186">
            <w:pPr>
              <w:spacing w:after="0" w:line="240" w:lineRule="auto"/>
              <w:jc w:val="both"/>
              <w:rPr>
                <w:rFonts w:eastAsia="Times New Roman"/>
                <w:i/>
                <w:iCs/>
                <w:szCs w:val="24"/>
                <w:lang w:val="en-US" w:eastAsia="zh-CN"/>
              </w:rPr>
            </w:pPr>
          </w:p>
          <w:p w14:paraId="1206C257"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9:</w:t>
            </w:r>
            <w:r>
              <w:rPr>
                <w:rFonts w:eastAsia="Times New Roman"/>
                <w:szCs w:val="24"/>
                <w:lang w:val="en-US" w:eastAsia="zh-CN"/>
              </w:rPr>
              <w:t xml:space="preserve"> </w:t>
            </w:r>
            <w:r>
              <w:rPr>
                <w:rFonts w:eastAsia="Times New Roman"/>
                <w:i/>
                <w:iCs/>
                <w:szCs w:val="24"/>
                <w:lang w:val="en-US" w:eastAsia="zh-CN"/>
              </w:rPr>
              <w:t xml:space="preserve">Introduce a new FG as “Sidelink mode 2 resource allocation for contiguous RB-based PSCCH/PSSCH transmission”, including the following </w:t>
            </w:r>
            <w:proofErr w:type="gramStart"/>
            <w:r>
              <w:rPr>
                <w:rFonts w:eastAsia="Times New Roman"/>
                <w:i/>
                <w:iCs/>
                <w:szCs w:val="24"/>
                <w:lang w:val="en-US" w:eastAsia="zh-CN"/>
              </w:rPr>
              <w:t>components</w:t>
            </w:r>
            <w:proofErr w:type="gramEnd"/>
          </w:p>
          <w:p w14:paraId="1206C258"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t>UE can perform mode 2 sensing and resource selection operations considering intra-cell guardband.</w:t>
            </w:r>
          </w:p>
          <w:p w14:paraId="1206C259"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t xml:space="preserve">UE can transmit contiguous RB-based PSCCH/PSSCH. </w:t>
            </w:r>
          </w:p>
          <w:p w14:paraId="1206C25A" w14:textId="77777777" w:rsidR="005E4186" w:rsidRDefault="005E4186">
            <w:pPr>
              <w:spacing w:after="120" w:line="240" w:lineRule="auto"/>
              <w:jc w:val="both"/>
              <w:rPr>
                <w:rFonts w:eastAsia="SimSun"/>
                <w:sz w:val="20"/>
                <w:lang w:val="en-US" w:eastAsia="zh-CN"/>
              </w:rPr>
            </w:pPr>
          </w:p>
          <w:p w14:paraId="1206C25B"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we think the above newly introduced FG on mode 2 resource allocation for contiguous RB-based PSCCH/PSSCH transmission should serve as the prerequisite of FG 47-m10. </w:t>
            </w:r>
          </w:p>
          <w:p w14:paraId="1206C25C" w14:textId="77777777" w:rsidR="005E4186" w:rsidRDefault="005E4186">
            <w:pPr>
              <w:spacing w:after="0" w:line="240" w:lineRule="auto"/>
              <w:jc w:val="both"/>
              <w:rPr>
                <w:rFonts w:eastAsia="Times New Roman"/>
                <w:i/>
                <w:iCs/>
                <w:szCs w:val="24"/>
                <w:lang w:val="en-US" w:eastAsia="zh-CN"/>
              </w:rPr>
            </w:pPr>
          </w:p>
          <w:p w14:paraId="1206C25D"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10:</w:t>
            </w:r>
            <w:r>
              <w:rPr>
                <w:rFonts w:eastAsia="Times New Roman"/>
                <w:szCs w:val="24"/>
                <w:lang w:val="en-US" w:eastAsia="zh-CN"/>
              </w:rPr>
              <w:t xml:space="preserve"> </w:t>
            </w:r>
            <w:r>
              <w:rPr>
                <w:rFonts w:eastAsia="Times New Roman"/>
                <w:i/>
                <w:iCs/>
                <w:szCs w:val="24"/>
                <w:lang w:val="en-US" w:eastAsia="zh-CN"/>
              </w:rPr>
              <w:t>The prerequisites of FG 47-m10 are FG 47-k1 and at least one of the newly introduced FG on “Sidelink mode 2 resource allocation for contiguous RB-based PSCCH/PSSCH transmission” and “</w:t>
            </w:r>
            <w:r>
              <w:rPr>
                <w:rFonts w:eastAsia="ＭＳ 明朝" w:cs="Arial"/>
                <w:i/>
                <w:iCs/>
                <w:szCs w:val="18"/>
                <w:lang w:val="en-US" w:eastAsia="zh-CN"/>
              </w:rPr>
              <w:t>15-25 except components 3 and 4 in 15-2”</w:t>
            </w:r>
            <w:r>
              <w:rPr>
                <w:rFonts w:eastAsia="Times New Roman"/>
                <w:i/>
                <w:iCs/>
                <w:szCs w:val="24"/>
                <w:lang w:val="en-US" w:eastAsia="zh-CN"/>
              </w:rPr>
              <w:t>.</w:t>
            </w:r>
          </w:p>
          <w:p w14:paraId="1206C25E" w14:textId="77777777" w:rsidR="005E4186" w:rsidRDefault="005E4186">
            <w:pPr>
              <w:spacing w:after="120" w:line="240" w:lineRule="auto"/>
              <w:jc w:val="both"/>
              <w:rPr>
                <w:rFonts w:eastAsia="SimSun"/>
                <w:sz w:val="20"/>
                <w:lang w:val="en-US" w:eastAsia="zh-CN"/>
              </w:rPr>
            </w:pPr>
          </w:p>
        </w:tc>
      </w:tr>
      <w:tr w:rsidR="005E4186" w14:paraId="1206C280" w14:textId="77777777">
        <w:tc>
          <w:tcPr>
            <w:tcW w:w="638" w:type="dxa"/>
          </w:tcPr>
          <w:p w14:paraId="1206C26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261"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262"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this FG has been introduced newly. Each yellow part is discussed as below:</w:t>
            </w:r>
          </w:p>
          <w:p w14:paraId="1206C263"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FFS part, reception capability can be included in this FG as in FG 47-m1. We do not see any motivation to discuss PSFCH here; the existing/</w:t>
            </w:r>
            <w:proofErr w:type="gramStart"/>
            <w:r>
              <w:rPr>
                <w:rFonts w:eastAsia="ＭＳ 明朝"/>
                <w:sz w:val="22"/>
                <w:szCs w:val="22"/>
                <w:lang w:val="en-US"/>
              </w:rPr>
              <w:t>newly-added</w:t>
            </w:r>
            <w:proofErr w:type="gramEnd"/>
            <w:r>
              <w:rPr>
                <w:rFonts w:eastAsia="ＭＳ 明朝"/>
                <w:sz w:val="22"/>
                <w:szCs w:val="22"/>
                <w:lang w:val="en-US"/>
              </w:rPr>
              <w:t xml:space="preserve"> PSFCH capabilities are sufficient.</w:t>
            </w:r>
          </w:p>
          <w:p w14:paraId="1206C264"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C265"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report to gNB/UE, ‘report to gNB’ can be YES and ‘report to UE’ can be NO, as in FG 47-m1.</w:t>
            </w:r>
          </w:p>
          <w:p w14:paraId="1206C266"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26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C268" w14:textId="77777777" w:rsidR="005E4186" w:rsidRDefault="005E4186">
            <w:pPr>
              <w:snapToGrid w:val="0"/>
              <w:spacing w:afterLines="50" w:after="120" w:line="240" w:lineRule="auto"/>
              <w:jc w:val="both"/>
              <w:rPr>
                <w:rFonts w:eastAsia="ＭＳ 明朝"/>
                <w:sz w:val="22"/>
                <w:szCs w:val="22"/>
                <w:lang w:val="en-US"/>
              </w:rPr>
            </w:pPr>
          </w:p>
          <w:p w14:paraId="1206C269"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13: Update FG 47-m10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46"/>
              <w:gridCol w:w="2975"/>
              <w:gridCol w:w="3389"/>
              <w:gridCol w:w="604"/>
              <w:gridCol w:w="627"/>
              <w:gridCol w:w="547"/>
              <w:gridCol w:w="2887"/>
              <w:gridCol w:w="782"/>
              <w:gridCol w:w="517"/>
              <w:gridCol w:w="517"/>
              <w:gridCol w:w="222"/>
              <w:gridCol w:w="3057"/>
              <w:gridCol w:w="1540"/>
            </w:tblGrid>
            <w:tr w:rsidR="005E4186" w14:paraId="1206C2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26A"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6B"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6C"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val="en-US"/>
                    </w:rPr>
                    <w:t>Contiguous RB-based PSCCH/PSSCH transmission</w:t>
                  </w:r>
                  <w:r>
                    <w:rPr>
                      <w:rFonts w:ascii="Arial" w:eastAsia="ＭＳ 明朝" w:hAnsi="Arial" w:cs="Arial"/>
                      <w:color w:val="FF0000"/>
                      <w:sz w:val="18"/>
                      <w:szCs w:val="18"/>
                      <w:lang w:val="en-US"/>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6D"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 xml:space="preserve">1. UE supports contiguous RB-based PSCCH/PSSCH transmission </w:t>
                  </w:r>
                  <w:r>
                    <w:rPr>
                      <w:rFonts w:ascii="Arial" w:eastAsia="SimSun" w:hAnsi="Arial" w:cs="Arial"/>
                      <w:color w:val="FF0000"/>
                      <w:sz w:val="18"/>
                      <w:szCs w:val="18"/>
                      <w:lang w:val="en-US" w:eastAsia="zh-CN"/>
                    </w:rPr>
                    <w:t>and reception</w:t>
                  </w:r>
                </w:p>
                <w:p w14:paraId="1206C26E"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2. UE supports resource (re-)selection for contiguous RB-based PSCCH/PSSCH transmission</w:t>
                  </w:r>
                </w:p>
                <w:p w14:paraId="1206C26F" w14:textId="77777777" w:rsidR="005E4186" w:rsidRDefault="005E4186">
                  <w:pPr>
                    <w:widowControl w:val="0"/>
                    <w:spacing w:after="0" w:line="240" w:lineRule="auto"/>
                    <w:rPr>
                      <w:rFonts w:ascii="Arial" w:eastAsia="SimSun" w:hAnsi="Arial" w:cs="Arial"/>
                      <w:sz w:val="18"/>
                      <w:szCs w:val="18"/>
                      <w:lang w:val="en-US" w:eastAsia="zh-CN"/>
                    </w:rPr>
                  </w:pPr>
                </w:p>
                <w:p w14:paraId="1206C270" w14:textId="77777777" w:rsidR="005E4186" w:rsidRDefault="00AF09AC">
                  <w:pPr>
                    <w:widowControl w:val="0"/>
                    <w:spacing w:after="0" w:line="240" w:lineRule="auto"/>
                    <w:rPr>
                      <w:rFonts w:ascii="Arial" w:hAnsi="Arial" w:cs="Arial"/>
                      <w:strike/>
                      <w:sz w:val="18"/>
                      <w:szCs w:val="18"/>
                    </w:rPr>
                  </w:pPr>
                  <w:r>
                    <w:rPr>
                      <w:rFonts w:ascii="Arial" w:eastAsia="ＭＳ 明朝" w:hAnsi="Arial" w:cs="Arial"/>
                      <w:strike/>
                      <w:color w:val="FF0000"/>
                      <w:sz w:val="18"/>
                      <w:szCs w:val="18"/>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1"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TBD</w:t>
                  </w:r>
                </w:p>
                <w:p w14:paraId="1206C272"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3"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hAnsi="Arial" w:cs="Arial"/>
                      <w:strike/>
                      <w:color w:val="FF0000"/>
                      <w:sz w:val="18"/>
                      <w:szCs w:val="18"/>
                    </w:rPr>
                    <w:t>[</w:t>
                  </w:r>
                  <w:r>
                    <w:rPr>
                      <w:rFonts w:ascii="Arial" w:hAnsi="Arial" w:cs="Arial"/>
                      <w:color w:val="FF0000"/>
                      <w:sz w:val="18"/>
                      <w:szCs w:val="18"/>
                    </w:rPr>
                    <w:t>Yes</w:t>
                  </w:r>
                  <w:r>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4"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No</w:t>
                  </w:r>
                  <w:r>
                    <w:rPr>
                      <w:rFonts w:ascii="Arial" w:eastAsia="ＭＳ 明朝" w:hAnsi="Arial" w:cs="Arial"/>
                      <w:color w:val="FF0000"/>
                      <w:sz w:val="18"/>
                      <w:szCs w:val="18"/>
                      <w:u w:val="single"/>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5"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6"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strike/>
                      <w:color w:val="FF0000"/>
                      <w:sz w:val="18"/>
                      <w:szCs w:val="18"/>
                    </w:rPr>
                    <w:t>[</w:t>
                  </w:r>
                  <w:r>
                    <w:rPr>
                      <w:rFonts w:ascii="Arial" w:eastAsia="ＭＳ 明朝" w:hAnsi="Arial" w:cs="Arial"/>
                      <w:color w:val="FF0000"/>
                      <w:sz w:val="18"/>
                      <w:szCs w:val="18"/>
                    </w:rPr>
                    <w:t>Per band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7"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8"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9"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A"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The signaling is only expected for a band where shared spectrum channel access must be used.</w:t>
                  </w:r>
                </w:p>
                <w:p w14:paraId="1206C27B"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C"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Optional with capability </w:t>
                  </w:r>
                  <w:proofErr w:type="gramStart"/>
                  <w:r>
                    <w:rPr>
                      <w:rFonts w:ascii="Arial" w:eastAsia="ＭＳ 明朝" w:hAnsi="Arial" w:cs="Arial"/>
                      <w:color w:val="FF0000"/>
                      <w:sz w:val="18"/>
                      <w:szCs w:val="18"/>
                    </w:rPr>
                    <w:t>signalling</w:t>
                  </w:r>
                  <w:proofErr w:type="gramEnd"/>
                </w:p>
                <w:p w14:paraId="1206C27D" w14:textId="77777777" w:rsidR="005E4186" w:rsidRDefault="005E4186">
                  <w:pPr>
                    <w:widowControl w:val="0"/>
                    <w:rPr>
                      <w:rFonts w:ascii="Arial" w:eastAsia="ＭＳ 明朝" w:hAnsi="Arial" w:cs="Arial"/>
                      <w:color w:val="FF0000"/>
                      <w:sz w:val="18"/>
                      <w:szCs w:val="18"/>
                    </w:rPr>
                  </w:pPr>
                </w:p>
              </w:tc>
            </w:tr>
          </w:tbl>
          <w:p w14:paraId="1206C27F" w14:textId="77777777" w:rsidR="005E4186" w:rsidRDefault="005E4186">
            <w:pPr>
              <w:spacing w:after="120" w:line="240" w:lineRule="auto"/>
              <w:jc w:val="both"/>
              <w:rPr>
                <w:rFonts w:eastAsia="Malgun Gothic"/>
                <w:sz w:val="20"/>
                <w:lang w:val="en-US" w:eastAsia="zh-CN"/>
              </w:rPr>
            </w:pPr>
          </w:p>
        </w:tc>
      </w:tr>
      <w:tr w:rsidR="005E4186" w14:paraId="1206C284" w14:textId="77777777">
        <w:tc>
          <w:tcPr>
            <w:tcW w:w="638" w:type="dxa"/>
          </w:tcPr>
          <w:p w14:paraId="1206C28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C28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283" w14:textId="77777777" w:rsidR="005E4186" w:rsidRDefault="005E4186">
            <w:pPr>
              <w:spacing w:after="120" w:line="240" w:lineRule="auto"/>
              <w:jc w:val="both"/>
              <w:rPr>
                <w:rFonts w:eastAsia="Malgun Gothic"/>
                <w:sz w:val="20"/>
                <w:lang w:val="en-US" w:eastAsia="zh-CN"/>
              </w:rPr>
            </w:pPr>
          </w:p>
        </w:tc>
      </w:tr>
      <w:tr w:rsidR="005E4186" w14:paraId="1206C288" w14:textId="77777777">
        <w:tc>
          <w:tcPr>
            <w:tcW w:w="638" w:type="dxa"/>
          </w:tcPr>
          <w:p w14:paraId="1206C28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1206C286"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287" w14:textId="77777777" w:rsidR="005E4186" w:rsidRDefault="005E4186">
            <w:pPr>
              <w:spacing w:after="120" w:line="240" w:lineRule="auto"/>
              <w:jc w:val="both"/>
              <w:rPr>
                <w:rFonts w:eastAsia="Malgun Gothic"/>
                <w:sz w:val="20"/>
                <w:lang w:val="en-US" w:eastAsia="zh-CN"/>
              </w:rPr>
            </w:pPr>
          </w:p>
        </w:tc>
      </w:tr>
      <w:tr w:rsidR="005E4186" w14:paraId="1206C2B9" w14:textId="77777777">
        <w:tc>
          <w:tcPr>
            <w:tcW w:w="638" w:type="dxa"/>
          </w:tcPr>
          <w:p w14:paraId="1206C28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28A"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28B"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87"/>
              <w:gridCol w:w="2047"/>
              <w:gridCol w:w="4576"/>
              <w:gridCol w:w="1145"/>
              <w:gridCol w:w="787"/>
              <w:gridCol w:w="547"/>
              <w:gridCol w:w="2017"/>
              <w:gridCol w:w="668"/>
              <w:gridCol w:w="517"/>
              <w:gridCol w:w="517"/>
              <w:gridCol w:w="410"/>
              <w:gridCol w:w="1434"/>
              <w:gridCol w:w="2123"/>
            </w:tblGrid>
            <w:tr w:rsidR="005E4186" w14:paraId="1206C2A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C"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D"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47-m10</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E"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Contiguous RB-based PSCCH/PSSCH transmission</w:t>
                  </w:r>
                  <w:ins w:id="199" w:author="Giovanni Chisci" w:date="2024-02-14T17:43:00Z">
                    <w:r>
                      <w:rPr>
                        <w:rFonts w:asciiTheme="majorHAnsi" w:hAnsiTheme="majorHAnsi" w:cstheme="majorHAnsi"/>
                        <w:szCs w:val="18"/>
                        <w:lang w:val="en-US" w:eastAsia="ja-JP"/>
                      </w:rPr>
                      <w:t>/reception</w:t>
                    </w:r>
                  </w:ins>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F" w14:textId="77777777" w:rsidR="005E4186" w:rsidRDefault="00AF09AC">
                  <w:pPr>
                    <w:widowControl w:val="0"/>
                    <w:rPr>
                      <w:ins w:id="200" w:author="Giovanni Chisci" w:date="2024-02-14T17:42:00Z"/>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1. UE supports contiguous RB-based PSCCH/PSSCH transmission</w:t>
                  </w:r>
                </w:p>
                <w:p w14:paraId="1206C290" w14:textId="77777777" w:rsidR="005E4186" w:rsidRDefault="00AF09AC">
                  <w:pPr>
                    <w:widowControl w:val="0"/>
                    <w:rPr>
                      <w:rFonts w:asciiTheme="majorHAnsi" w:eastAsia="SimSun" w:hAnsiTheme="majorHAnsi" w:cstheme="majorHAnsi"/>
                      <w:sz w:val="18"/>
                      <w:szCs w:val="18"/>
                      <w:lang w:val="en-US" w:eastAsia="zh-CN"/>
                    </w:rPr>
                  </w:pPr>
                  <w:ins w:id="201" w:author="Giovanni Chisci" w:date="2024-02-14T17:42:00Z">
                    <w:r>
                      <w:rPr>
                        <w:rFonts w:asciiTheme="majorHAnsi" w:eastAsia="SimSun" w:hAnsiTheme="majorHAnsi" w:cstheme="majorHAnsi"/>
                        <w:sz w:val="18"/>
                        <w:szCs w:val="18"/>
                        <w:lang w:val="en-US" w:eastAsia="zh-CN"/>
                      </w:rPr>
                      <w:t>2. UE supports contiguous RB-based PSCCH/PSSCH reception</w:t>
                    </w:r>
                  </w:ins>
                </w:p>
                <w:p w14:paraId="1206C291" w14:textId="77777777" w:rsidR="005E4186" w:rsidRDefault="00AF09AC">
                  <w:pPr>
                    <w:widowControl w:val="0"/>
                    <w:rPr>
                      <w:rFonts w:asciiTheme="majorHAnsi" w:eastAsia="SimSun" w:hAnsiTheme="majorHAnsi" w:cstheme="majorHAnsi"/>
                      <w:sz w:val="18"/>
                      <w:szCs w:val="18"/>
                      <w:lang w:val="en-US" w:eastAsia="zh-CN"/>
                    </w:rPr>
                  </w:pPr>
                  <w:ins w:id="202" w:author="Giovanni Chisci" w:date="2024-02-14T17:42:00Z">
                    <w:r>
                      <w:rPr>
                        <w:rFonts w:asciiTheme="majorHAnsi" w:eastAsia="SimSun" w:hAnsiTheme="majorHAnsi" w:cstheme="majorHAnsi"/>
                        <w:sz w:val="18"/>
                        <w:szCs w:val="18"/>
                        <w:lang w:val="en-US" w:eastAsia="zh-CN"/>
                      </w:rPr>
                      <w:t>3</w:t>
                    </w:r>
                  </w:ins>
                  <w:del w:id="203" w:author="Giovanni Chisci" w:date="2024-02-14T17:42:00Z">
                    <w:r>
                      <w:rPr>
                        <w:rFonts w:asciiTheme="majorHAnsi" w:eastAsia="SimSun" w:hAnsiTheme="majorHAnsi" w:cstheme="majorHAnsi"/>
                        <w:sz w:val="18"/>
                        <w:szCs w:val="18"/>
                        <w:lang w:val="en-US" w:eastAsia="zh-CN"/>
                      </w:rPr>
                      <w:delText>2</w:delText>
                    </w:r>
                  </w:del>
                  <w:r>
                    <w:rPr>
                      <w:rFonts w:asciiTheme="majorHAnsi" w:eastAsia="SimSun" w:hAnsiTheme="majorHAnsi" w:cstheme="majorHAnsi"/>
                      <w:sz w:val="18"/>
                      <w:szCs w:val="18"/>
                      <w:lang w:val="en-US" w:eastAsia="zh-CN"/>
                    </w:rPr>
                    <w:t xml:space="preserve">. UE supports resource (re-)selection for contiguous RB-based PSCCH/PSSCH </w:t>
                  </w:r>
                  <w:proofErr w:type="gramStart"/>
                  <w:r>
                    <w:rPr>
                      <w:rFonts w:asciiTheme="majorHAnsi" w:eastAsia="SimSun" w:hAnsiTheme="majorHAnsi" w:cstheme="majorHAnsi"/>
                      <w:sz w:val="18"/>
                      <w:szCs w:val="18"/>
                      <w:lang w:val="en-US" w:eastAsia="zh-CN"/>
                    </w:rPr>
                    <w:t>transmission</w:t>
                  </w:r>
                  <w:proofErr w:type="gramEnd"/>
                </w:p>
                <w:p w14:paraId="1206C292" w14:textId="77777777" w:rsidR="005E4186" w:rsidRDefault="005E4186">
                  <w:pPr>
                    <w:widowControl w:val="0"/>
                    <w:rPr>
                      <w:rFonts w:asciiTheme="majorHAnsi" w:eastAsia="SimSun" w:hAnsiTheme="majorHAnsi" w:cstheme="majorHAnsi"/>
                      <w:sz w:val="18"/>
                      <w:szCs w:val="18"/>
                      <w:lang w:val="en-US" w:eastAsia="zh-CN"/>
                    </w:rPr>
                  </w:pPr>
                </w:p>
                <w:p w14:paraId="1206C293" w14:textId="77777777" w:rsidR="005E4186" w:rsidRDefault="00AF09AC">
                  <w:pPr>
                    <w:widowControl w:val="0"/>
                    <w:rPr>
                      <w:rFonts w:ascii="Arial" w:hAnsi="Arial" w:cs="Arial"/>
                      <w:sz w:val="18"/>
                      <w:szCs w:val="18"/>
                      <w:lang w:eastAsia="zh-CN"/>
                    </w:rPr>
                  </w:pPr>
                  <w:del w:id="204" w:author="Giovanni Chisci" w:date="2024-02-14T17:38:00Z">
                    <w:r>
                      <w:rPr>
                        <w:rFonts w:asciiTheme="majorHAnsi" w:eastAsiaTheme="minorEastAsia" w:hAnsiTheme="majorHAnsi" w:cstheme="majorHAnsi"/>
                        <w:sz w:val="18"/>
                        <w:szCs w:val="18"/>
                        <w:lang w:val="en-US"/>
                      </w:rPr>
                      <w:delText>FFS whether/how to define the capabilities for reception and/or PSFCH</w:delText>
                    </w:r>
                  </w:del>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4"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205" w:author="Giovanni Chisci" w:date="2024-02-14T17:41: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5" w14:textId="77777777" w:rsidR="005E4186" w:rsidRDefault="00AF09AC">
                  <w:pPr>
                    <w:pStyle w:val="TAL"/>
                    <w:keepNext w:val="0"/>
                    <w:keepLines w:val="0"/>
                    <w:widowControl w:val="0"/>
                    <w:rPr>
                      <w:rFonts w:eastAsia="SimSun" w:cs="Arial"/>
                      <w:szCs w:val="18"/>
                      <w:lang w:eastAsia="zh-CN"/>
                    </w:rPr>
                  </w:pPr>
                  <w:del w:id="206" w:author="Giovanni Chisci" w:date="2024-02-14T17:41:00Z">
                    <w:r>
                      <w:rPr>
                        <w:rFonts w:asciiTheme="majorHAnsi" w:hAnsiTheme="majorHAnsi" w:cstheme="majorHAnsi"/>
                        <w:szCs w:val="18"/>
                      </w:rPr>
                      <w:delText>[</w:delText>
                    </w:r>
                  </w:del>
                  <w:r>
                    <w:rPr>
                      <w:rFonts w:asciiTheme="majorHAnsi" w:hAnsiTheme="majorHAnsi" w:cstheme="majorHAnsi"/>
                      <w:szCs w:val="18"/>
                    </w:rPr>
                    <w:t>Yes</w:t>
                  </w:r>
                  <w:del w:id="207" w:author="Giovanni Chisci" w:date="2024-02-14T17:41: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6" w14:textId="77777777" w:rsidR="005E4186" w:rsidRDefault="00AF09AC">
                  <w:pPr>
                    <w:pStyle w:val="TAL"/>
                    <w:keepNext w:val="0"/>
                    <w:keepLines w:val="0"/>
                    <w:widowControl w:val="0"/>
                    <w:rPr>
                      <w:rFonts w:eastAsia="ＭＳ 明朝" w:cs="Arial"/>
                      <w:szCs w:val="18"/>
                      <w:lang w:eastAsia="zh-CN"/>
                    </w:rPr>
                  </w:pPr>
                  <w:del w:id="208" w:author="Giovanni Chisci" w:date="2024-02-14T17:41:00Z">
                    <w:r>
                      <w:rPr>
                        <w:rFonts w:asciiTheme="majorHAnsi" w:hAnsiTheme="majorHAnsi" w:cstheme="majorHAnsi"/>
                        <w:szCs w:val="18"/>
                        <w:lang w:val="en-US" w:eastAsia="ja-JP"/>
                      </w:rPr>
                      <w:delText>[</w:delText>
                    </w:r>
                  </w:del>
                  <w:r>
                    <w:rPr>
                      <w:rFonts w:asciiTheme="majorHAnsi" w:hAnsiTheme="majorHAnsi" w:cstheme="majorHAnsi"/>
                      <w:szCs w:val="18"/>
                      <w:lang w:val="en-US" w:eastAsia="ja-JP"/>
                    </w:rPr>
                    <w:t>No</w:t>
                  </w:r>
                  <w:del w:id="209" w:author="Giovanni Chisci" w:date="2024-02-14T17:41:00Z">
                    <w:r>
                      <w:rPr>
                        <w:rFonts w:asciiTheme="majorHAnsi" w:hAnsiTheme="majorHAnsi" w:cstheme="majorHAnsi"/>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7" w14:textId="77777777" w:rsidR="005E4186" w:rsidRDefault="00AF09AC">
                  <w:pPr>
                    <w:pStyle w:val="TAL"/>
                    <w:keepNext w:val="0"/>
                    <w:keepLines w:val="0"/>
                    <w:widowControl w:val="0"/>
                    <w:rPr>
                      <w:rFonts w:eastAsia="ＭＳ 明朝" w:cs="Arial"/>
                      <w:szCs w:val="18"/>
                      <w:lang w:eastAsia="zh-CN"/>
                    </w:rPr>
                  </w:pPr>
                  <w:r>
                    <w:rPr>
                      <w:rFonts w:asciiTheme="majorHAnsi" w:eastAsia="SimSun" w:hAnsiTheme="majorHAnsi" w:cstheme="majorHAnsi"/>
                      <w:szCs w:val="18"/>
                      <w:lang w:val="en-US" w:eastAsia="zh-CN"/>
                    </w:rPr>
                    <w:t>UE does not support contiguous RB-based PSCCH/PSSCH transmission</w:t>
                  </w:r>
                  <w:ins w:id="210" w:author="Giovanni Chisci" w:date="2024-02-14T17:44:00Z">
                    <w:r>
                      <w:rPr>
                        <w:rFonts w:asciiTheme="majorHAnsi" w:eastAsia="SimSun" w:hAnsiTheme="majorHAnsi" w:cstheme="majorHAnsi"/>
                        <w:szCs w:val="18"/>
                        <w:lang w:val="en-US" w:eastAsia="zh-CN"/>
                      </w:rPr>
                      <w:t>/reception</w:t>
                    </w:r>
                  </w:ins>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8" w14:textId="77777777" w:rsidR="005E4186" w:rsidRDefault="00AF09AC">
                  <w:pPr>
                    <w:pStyle w:val="TAL"/>
                    <w:keepNext w:val="0"/>
                    <w:keepLines w:val="0"/>
                    <w:widowControl w:val="0"/>
                    <w:rPr>
                      <w:rFonts w:eastAsia="SimSun" w:cs="Arial"/>
                      <w:strike/>
                      <w:color w:val="2E74B5" w:themeColor="accent1" w:themeShade="BF"/>
                      <w:szCs w:val="18"/>
                      <w:lang w:eastAsia="zh-CN"/>
                    </w:rPr>
                  </w:pPr>
                  <w:del w:id="211" w:author="Giovanni Chisci" w:date="2024-02-14T17:41: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12" w:author="Giovanni Chisci" w:date="2024-02-14T17:41: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9"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A"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B"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C"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9D" w14:textId="77777777" w:rsidR="005E4186" w:rsidRDefault="005E4186">
                  <w:pPr>
                    <w:keepNext/>
                    <w:keepLines/>
                    <w:rPr>
                      <w:rFonts w:ascii="Arial" w:eastAsia="ＭＳ 明朝" w:hAnsi="Arial" w:cs="Arial"/>
                      <w:sz w:val="18"/>
                      <w:szCs w:val="18"/>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29F" w14:textId="77777777" w:rsidR="005E4186" w:rsidRDefault="005E4186">
                  <w:pPr>
                    <w:widowControl w:val="0"/>
                    <w:rPr>
                      <w:rFonts w:ascii="Arial" w:eastAsia="ＭＳ 明朝" w:hAnsi="Arial" w:cs="Arial"/>
                      <w:sz w:val="18"/>
                      <w:szCs w:val="18"/>
                    </w:rPr>
                  </w:pPr>
                </w:p>
              </w:tc>
            </w:tr>
          </w:tbl>
          <w:p w14:paraId="1206C2A1" w14:textId="77777777" w:rsidR="005E4186" w:rsidRDefault="005E4186">
            <w:pPr>
              <w:spacing w:after="120" w:line="240" w:lineRule="auto"/>
              <w:jc w:val="both"/>
              <w:rPr>
                <w:rFonts w:eastAsia="SimSun"/>
                <w:sz w:val="20"/>
                <w:lang w:val="en-US" w:eastAsia="zh-CN"/>
              </w:rPr>
            </w:pPr>
          </w:p>
          <w:p w14:paraId="1206C2A2" w14:textId="77777777" w:rsidR="005E4186" w:rsidRDefault="00AF09AC">
            <w:pPr>
              <w:spacing w:after="0" w:line="240" w:lineRule="auto"/>
              <w:jc w:val="both"/>
              <w:rPr>
                <w:sz w:val="20"/>
              </w:rPr>
            </w:pPr>
            <w:r>
              <w:rPr>
                <w:sz w:val="20"/>
                <w:szCs w:val="16"/>
              </w:rPr>
              <w:t xml:space="preserve">Interlaced waveform is a basic feature for SL-U. Additionally, the transmission and reception with contiguous waveform should be supported. </w:t>
            </w:r>
          </w:p>
          <w:p w14:paraId="1206C2A3" w14:textId="77777777" w:rsidR="005E4186" w:rsidRDefault="00AF09AC">
            <w:pPr>
              <w:spacing w:before="120" w:after="120" w:line="240" w:lineRule="auto"/>
              <w:jc w:val="both"/>
              <w:rPr>
                <w:b/>
                <w:sz w:val="20"/>
              </w:rPr>
            </w:pPr>
            <w:r>
              <w:rPr>
                <w:b/>
                <w:sz w:val="20"/>
              </w:rPr>
              <w:t>Proposal 8: UE features for contiguous PSCCH/PSSCH/PSFCH waveform transmission and reception are defined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88"/>
              <w:gridCol w:w="2048"/>
              <w:gridCol w:w="4578"/>
              <w:gridCol w:w="1146"/>
              <w:gridCol w:w="788"/>
              <w:gridCol w:w="500"/>
              <w:gridCol w:w="2017"/>
              <w:gridCol w:w="717"/>
              <w:gridCol w:w="517"/>
              <w:gridCol w:w="517"/>
              <w:gridCol w:w="410"/>
              <w:gridCol w:w="1434"/>
              <w:gridCol w:w="2115"/>
            </w:tblGrid>
            <w:tr w:rsidR="005E4186" w14:paraId="1206C2B7" w14:textId="77777777">
              <w:trPr>
                <w:trHeight w:val="1592"/>
              </w:trPr>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4" w14:textId="77777777" w:rsidR="005E4186" w:rsidRDefault="00AF09AC">
                  <w:pPr>
                    <w:pStyle w:val="TAL"/>
                    <w:keepNext w:val="0"/>
                    <w:keepLines w:val="0"/>
                    <w:widowControl w:val="0"/>
                    <w:rPr>
                      <w:rFonts w:eastAsia="ＭＳ 明朝" w:cs="Arial"/>
                      <w:szCs w:val="18"/>
                      <w:lang w:eastAsia="ja-JP"/>
                    </w:rPr>
                  </w:pPr>
                  <w:ins w:id="213" w:author="Giovanni Chisci" w:date="2024-02-14T17:44:00Z">
                    <w:r>
                      <w:rPr>
                        <w:rFonts w:asciiTheme="majorHAnsi" w:hAnsiTheme="majorHAnsi" w:cstheme="majorHAnsi"/>
                        <w:szCs w:val="18"/>
                        <w:lang w:eastAsia="ja-JP"/>
                      </w:rPr>
                      <w:t>47. NR_SL_enh2</w:t>
                    </w:r>
                  </w:ins>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5" w14:textId="77777777" w:rsidR="005E4186" w:rsidRDefault="00AF09AC">
                  <w:pPr>
                    <w:pStyle w:val="TAL"/>
                    <w:keepNext w:val="0"/>
                    <w:keepLines w:val="0"/>
                    <w:widowControl w:val="0"/>
                    <w:rPr>
                      <w:rFonts w:eastAsia="ＭＳ 明朝" w:cs="Arial"/>
                      <w:szCs w:val="18"/>
                      <w:lang w:eastAsia="zh-CN"/>
                    </w:rPr>
                  </w:pPr>
                  <w:ins w:id="214" w:author="Giovanni Chisci" w:date="2024-02-14T17:44:00Z">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7-m10b</w:t>
                    </w:r>
                  </w:ins>
                </w:p>
              </w:tc>
              <w:tc>
                <w:tcPr>
                  <w:tcW w:w="52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6" w14:textId="77777777" w:rsidR="005E4186" w:rsidRDefault="00AF09AC">
                  <w:pPr>
                    <w:pStyle w:val="TAL"/>
                    <w:keepNext w:val="0"/>
                    <w:keepLines w:val="0"/>
                    <w:widowControl w:val="0"/>
                    <w:rPr>
                      <w:rFonts w:eastAsia="SimSun" w:cs="Arial"/>
                      <w:szCs w:val="18"/>
                      <w:lang w:val="en-US" w:eastAsia="zh-CN"/>
                    </w:rPr>
                  </w:pPr>
                  <w:ins w:id="215" w:author="Giovanni Chisci" w:date="2024-02-14T17:44:00Z">
                    <w:r>
                      <w:rPr>
                        <w:rFonts w:asciiTheme="majorHAnsi" w:hAnsiTheme="majorHAnsi" w:cstheme="majorHAnsi"/>
                        <w:szCs w:val="18"/>
                        <w:lang w:val="en-US" w:eastAsia="ja-JP"/>
                      </w:rPr>
                      <w:t>Contiguous RB-based PSFCH transmission/reception</w:t>
                    </w:r>
                  </w:ins>
                </w:p>
              </w:tc>
              <w:tc>
                <w:tcPr>
                  <w:tcW w:w="11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7" w14:textId="77777777" w:rsidR="005E4186" w:rsidRDefault="00AF09AC">
                  <w:pPr>
                    <w:widowControl w:val="0"/>
                    <w:rPr>
                      <w:ins w:id="216" w:author="Giovanni Chisci" w:date="2024-02-14T17:44:00Z"/>
                      <w:rFonts w:asciiTheme="majorHAnsi" w:eastAsia="SimSun" w:hAnsiTheme="majorHAnsi" w:cstheme="majorHAnsi"/>
                      <w:sz w:val="18"/>
                      <w:szCs w:val="18"/>
                      <w:lang w:val="en-US" w:eastAsia="zh-CN"/>
                    </w:rPr>
                  </w:pPr>
                  <w:ins w:id="217" w:author="Giovanni Chisci" w:date="2024-02-14T17:44:00Z">
                    <w:r>
                      <w:rPr>
                        <w:rFonts w:asciiTheme="majorHAnsi" w:eastAsia="SimSun" w:hAnsiTheme="majorHAnsi" w:cstheme="majorHAnsi"/>
                        <w:sz w:val="18"/>
                        <w:szCs w:val="18"/>
                        <w:lang w:val="en-US" w:eastAsia="zh-CN"/>
                      </w:rPr>
                      <w:t>1. UE supports contiguous RB-based PSFCH transmission</w:t>
                    </w:r>
                  </w:ins>
                </w:p>
                <w:p w14:paraId="1206C2A8" w14:textId="77777777" w:rsidR="005E4186" w:rsidRDefault="00AF09AC">
                  <w:pPr>
                    <w:widowControl w:val="0"/>
                    <w:rPr>
                      <w:ins w:id="218" w:author="Giovanni Chisci" w:date="2024-02-14T17:44:00Z"/>
                      <w:rFonts w:asciiTheme="majorHAnsi" w:eastAsia="SimSun" w:hAnsiTheme="majorHAnsi" w:cstheme="majorHAnsi"/>
                      <w:sz w:val="18"/>
                      <w:szCs w:val="18"/>
                      <w:lang w:val="en-US" w:eastAsia="zh-CN"/>
                    </w:rPr>
                  </w:pPr>
                  <w:ins w:id="219" w:author="Giovanni Chisci" w:date="2024-02-14T17:44:00Z">
                    <w:r>
                      <w:rPr>
                        <w:rFonts w:asciiTheme="majorHAnsi" w:eastAsia="SimSun" w:hAnsiTheme="majorHAnsi" w:cstheme="majorHAnsi"/>
                        <w:sz w:val="18"/>
                        <w:szCs w:val="18"/>
                        <w:lang w:val="en-US" w:eastAsia="zh-CN"/>
                      </w:rPr>
                      <w:t>2. UE supports contiguous RB-based PSFCH reception</w:t>
                    </w:r>
                  </w:ins>
                </w:p>
                <w:p w14:paraId="1206C2A9" w14:textId="77777777" w:rsidR="005E4186" w:rsidRDefault="005E4186">
                  <w:pPr>
                    <w:widowControl w:val="0"/>
                    <w:rPr>
                      <w:ins w:id="220" w:author="Giovanni Chisci" w:date="2024-02-14T17:44:00Z"/>
                      <w:rFonts w:asciiTheme="majorHAnsi" w:eastAsia="SimSun" w:hAnsiTheme="majorHAnsi" w:cstheme="majorHAnsi"/>
                      <w:sz w:val="18"/>
                      <w:szCs w:val="18"/>
                      <w:lang w:val="en-US" w:eastAsia="zh-CN"/>
                    </w:rPr>
                  </w:pPr>
                </w:p>
                <w:p w14:paraId="1206C2AA" w14:textId="77777777" w:rsidR="005E4186" w:rsidRDefault="005E4186">
                  <w:pPr>
                    <w:widowControl w:val="0"/>
                    <w:rPr>
                      <w:rFonts w:ascii="Arial" w:eastAsia="SimSun" w:hAnsi="Arial" w:cs="Arial"/>
                      <w:sz w:val="18"/>
                      <w:szCs w:val="18"/>
                      <w:lang w:val="en-US"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B" w14:textId="77777777" w:rsidR="005E4186" w:rsidRDefault="005E4186">
                  <w:pPr>
                    <w:pStyle w:val="TAL"/>
                    <w:keepNext w:val="0"/>
                    <w:keepLines w:val="0"/>
                    <w:widowControl w:val="0"/>
                    <w:rPr>
                      <w:rFonts w:eastAsia="ＭＳ 明朝" w:cs="Arial"/>
                      <w:strike/>
                      <w:color w:val="2E74B5" w:themeColor="accent1" w:themeShade="BF"/>
                      <w:szCs w:val="18"/>
                      <w:lang w:eastAsia="zh-CN"/>
                    </w:rPr>
                  </w:pP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C" w14:textId="77777777" w:rsidR="005E4186" w:rsidRDefault="00AF09AC">
                  <w:pPr>
                    <w:pStyle w:val="TAL"/>
                    <w:keepNext w:val="0"/>
                    <w:keepLines w:val="0"/>
                    <w:widowControl w:val="0"/>
                    <w:rPr>
                      <w:rFonts w:eastAsia="SimSun" w:cs="Arial"/>
                      <w:szCs w:val="18"/>
                      <w:lang w:eastAsia="zh-CN"/>
                    </w:rPr>
                  </w:pPr>
                  <w:ins w:id="221" w:author="Giovanni Chisci" w:date="2024-02-14T17:44:00Z">
                    <w:r>
                      <w:rPr>
                        <w:rFonts w:asciiTheme="majorHAnsi" w:hAnsiTheme="majorHAnsi" w:cstheme="majorHAnsi"/>
                        <w:szCs w:val="18"/>
                      </w:rPr>
                      <w:t>Yes</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D" w14:textId="77777777" w:rsidR="005E4186" w:rsidRDefault="00AF09AC">
                  <w:pPr>
                    <w:pStyle w:val="TAL"/>
                    <w:keepNext w:val="0"/>
                    <w:keepLines w:val="0"/>
                    <w:widowControl w:val="0"/>
                    <w:rPr>
                      <w:rFonts w:eastAsia="ＭＳ 明朝" w:cs="Arial"/>
                      <w:szCs w:val="18"/>
                      <w:lang w:eastAsia="zh-CN"/>
                    </w:rPr>
                  </w:pPr>
                  <w:ins w:id="222" w:author="Giovanni Chisci" w:date="2024-02-14T17:44:00Z">
                    <w:r>
                      <w:rPr>
                        <w:rFonts w:asciiTheme="majorHAnsi" w:hAnsiTheme="majorHAnsi" w:cstheme="majorHAnsi"/>
                        <w:szCs w:val="18"/>
                        <w:lang w:val="en-US" w:eastAsia="ja-JP"/>
                      </w:rPr>
                      <w:t>No</w:t>
                    </w:r>
                  </w:ins>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E" w14:textId="77777777" w:rsidR="005E4186" w:rsidRDefault="00AF09AC">
                  <w:pPr>
                    <w:pStyle w:val="TAL"/>
                    <w:keepNext w:val="0"/>
                    <w:keepLines w:val="0"/>
                    <w:widowControl w:val="0"/>
                    <w:rPr>
                      <w:rFonts w:eastAsia="ＭＳ 明朝" w:cs="Arial"/>
                      <w:szCs w:val="18"/>
                      <w:lang w:eastAsia="zh-CN"/>
                    </w:rPr>
                  </w:pPr>
                  <w:ins w:id="223" w:author="Giovanni Chisci" w:date="2024-02-14T17:44:00Z">
                    <w:r>
                      <w:rPr>
                        <w:rFonts w:asciiTheme="majorHAnsi" w:eastAsia="SimSun" w:hAnsiTheme="majorHAnsi" w:cstheme="majorHAnsi"/>
                        <w:szCs w:val="18"/>
                        <w:lang w:val="en-US" w:eastAsia="zh-CN"/>
                      </w:rPr>
                      <w:t>UE does not support contiguous RB-based PSFCH transmission/reception</w:t>
                    </w:r>
                  </w:ins>
                </w:p>
              </w:tc>
              <w:tc>
                <w:tcPr>
                  <w:tcW w:w="1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F" w14:textId="77777777" w:rsidR="005E4186" w:rsidRDefault="00AF09AC">
                  <w:pPr>
                    <w:pStyle w:val="TAL"/>
                    <w:keepNext w:val="0"/>
                    <w:keepLines w:val="0"/>
                    <w:widowControl w:val="0"/>
                    <w:rPr>
                      <w:rFonts w:eastAsia="SimSun" w:cs="Arial"/>
                      <w:szCs w:val="18"/>
                      <w:lang w:eastAsia="zh-CN"/>
                    </w:rPr>
                  </w:pPr>
                  <w:ins w:id="224" w:author="Giovanni Chisci" w:date="2024-02-14T17:44:00Z">
                    <w:r>
                      <w:rPr>
                        <w:rFonts w:asciiTheme="majorHAnsi" w:hAnsiTheme="majorHAnsi" w:cstheme="majorHAnsi"/>
                        <w:szCs w:val="18"/>
                        <w:lang w:eastAsia="ja-JP"/>
                      </w:rPr>
                      <w:t>Per band</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0" w14:textId="77777777" w:rsidR="005E4186" w:rsidRDefault="00AF09AC">
                  <w:pPr>
                    <w:pStyle w:val="TAL"/>
                    <w:keepNext w:val="0"/>
                    <w:keepLines w:val="0"/>
                    <w:widowControl w:val="0"/>
                    <w:rPr>
                      <w:rFonts w:eastAsia="ＭＳ 明朝" w:cs="Arial"/>
                      <w:szCs w:val="18"/>
                      <w:lang w:eastAsia="zh-CN"/>
                    </w:rPr>
                  </w:pPr>
                  <w:ins w:id="225" w:author="Giovanni Chisci" w:date="2024-02-14T17:44:00Z">
                    <w:r>
                      <w:rPr>
                        <w:rFonts w:asciiTheme="majorHAnsi" w:hAnsiTheme="majorHAnsi" w:cstheme="majorHAnsi"/>
                        <w:szCs w:val="18"/>
                        <w:lang w:val="en-US" w:eastAsia="ja-JP"/>
                      </w:rPr>
                      <w:t>N/A</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1" w14:textId="77777777" w:rsidR="005E4186" w:rsidRDefault="00AF09AC">
                  <w:pPr>
                    <w:pStyle w:val="TAL"/>
                    <w:keepNext w:val="0"/>
                    <w:keepLines w:val="0"/>
                    <w:widowControl w:val="0"/>
                    <w:rPr>
                      <w:rFonts w:eastAsia="ＭＳ 明朝" w:cs="Arial"/>
                      <w:szCs w:val="18"/>
                      <w:lang w:eastAsia="zh-CN"/>
                    </w:rPr>
                  </w:pPr>
                  <w:ins w:id="226" w:author="Giovanni Chisci" w:date="2024-02-14T17:44:00Z">
                    <w:r>
                      <w:rPr>
                        <w:rFonts w:asciiTheme="majorHAnsi" w:hAnsiTheme="majorHAnsi" w:cstheme="majorHAnsi"/>
                        <w:szCs w:val="18"/>
                        <w:lang w:val="en-US" w:eastAsia="ja-JP"/>
                      </w:rPr>
                      <w:t>N/A</w:t>
                    </w:r>
                  </w:ins>
                </w:p>
              </w:tc>
              <w:tc>
                <w:tcPr>
                  <w:tcW w:w="10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2"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6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3" w14:textId="77777777" w:rsidR="005E4186" w:rsidRDefault="00AF09AC">
                  <w:pPr>
                    <w:pStyle w:val="TAL"/>
                    <w:keepNext w:val="0"/>
                    <w:keepLines w:val="0"/>
                    <w:widowControl w:val="0"/>
                    <w:rPr>
                      <w:ins w:id="227" w:author="Giovanni Chisci" w:date="2024-02-14T17:44:00Z"/>
                      <w:rFonts w:asciiTheme="majorHAnsi" w:hAnsiTheme="majorHAnsi" w:cstheme="majorHAnsi"/>
                      <w:szCs w:val="18"/>
                      <w:lang w:eastAsia="ja-JP"/>
                    </w:rPr>
                  </w:pPr>
                  <w:ins w:id="228" w:author="Giovanni Chisci" w:date="2024-02-14T17:44:00Z">
                    <w:r>
                      <w:rPr>
                        <w:rFonts w:asciiTheme="majorHAnsi" w:hAnsiTheme="majorHAnsi" w:cstheme="majorHAnsi"/>
                        <w:szCs w:val="18"/>
                        <w:lang w:eastAsia="ja-JP"/>
                      </w:rPr>
                      <w:t>The signaling is only expected for a band where shared spectrum channel access must be used.</w:t>
                    </w:r>
                  </w:ins>
                </w:p>
                <w:p w14:paraId="1206C2B4" w14:textId="77777777" w:rsidR="005E4186" w:rsidRDefault="005E4186">
                  <w:pPr>
                    <w:pStyle w:val="TAL"/>
                    <w:keepNext w:val="0"/>
                    <w:keepLines w:val="0"/>
                    <w:widowControl w:val="0"/>
                    <w:rPr>
                      <w:rFonts w:eastAsia="Malgun Gothic" w:cs="Arial"/>
                      <w:szCs w:val="18"/>
                      <w:lang w:eastAsia="ko-KR"/>
                    </w:rPr>
                  </w:pPr>
                </w:p>
              </w:tc>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5" w14:textId="77777777" w:rsidR="005E4186" w:rsidRDefault="00AF09AC">
                  <w:pPr>
                    <w:pStyle w:val="TAL"/>
                    <w:keepNext w:val="0"/>
                    <w:keepLines w:val="0"/>
                    <w:widowControl w:val="0"/>
                    <w:rPr>
                      <w:ins w:id="229" w:author="Giovanni Chisci" w:date="2024-02-14T17:44:00Z"/>
                      <w:rFonts w:asciiTheme="majorHAnsi" w:hAnsiTheme="majorHAnsi" w:cstheme="majorHAnsi"/>
                      <w:szCs w:val="18"/>
                      <w:lang w:eastAsia="ja-JP"/>
                    </w:rPr>
                  </w:pPr>
                  <w:ins w:id="230" w:author="Giovanni Chisci" w:date="2024-02-14T17:44:00Z">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ins>
                </w:p>
                <w:p w14:paraId="1206C2B6" w14:textId="77777777" w:rsidR="005E4186" w:rsidRDefault="005E4186">
                  <w:pPr>
                    <w:widowControl w:val="0"/>
                    <w:rPr>
                      <w:rFonts w:ascii="Arial" w:eastAsia="ＭＳ 明朝" w:hAnsi="Arial" w:cs="Arial"/>
                      <w:sz w:val="18"/>
                      <w:szCs w:val="18"/>
                    </w:rPr>
                  </w:pPr>
                </w:p>
              </w:tc>
            </w:tr>
          </w:tbl>
          <w:p w14:paraId="1206C2B8" w14:textId="77777777" w:rsidR="005E4186" w:rsidRDefault="005E4186">
            <w:pPr>
              <w:spacing w:after="120" w:line="240" w:lineRule="auto"/>
              <w:jc w:val="both"/>
              <w:rPr>
                <w:rFonts w:eastAsia="SimSun"/>
                <w:sz w:val="20"/>
                <w:lang w:val="en-US" w:eastAsia="zh-CN"/>
              </w:rPr>
            </w:pPr>
          </w:p>
        </w:tc>
      </w:tr>
    </w:tbl>
    <w:p w14:paraId="1206C2BA" w14:textId="77777777" w:rsidR="005E4186" w:rsidRDefault="005E4186">
      <w:pPr>
        <w:spacing w:afterLines="50" w:after="120"/>
        <w:jc w:val="both"/>
        <w:rPr>
          <w:sz w:val="22"/>
        </w:rPr>
      </w:pPr>
    </w:p>
    <w:p w14:paraId="1206C2BB"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2BC"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2.12-1:</w:t>
      </w:r>
    </w:p>
    <w:p w14:paraId="1206C2BD"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Remove “FFS whether/how to define the capabilities for reception and/or </w:t>
      </w:r>
      <w:proofErr w:type="gramStart"/>
      <w:r>
        <w:rPr>
          <w:b/>
          <w:bCs/>
          <w:szCs w:val="21"/>
          <w:lang w:val="en-US"/>
        </w:rPr>
        <w:t>PSFCH”</w:t>
      </w:r>
      <w:proofErr w:type="gramEnd"/>
    </w:p>
    <w:p w14:paraId="1206C2BE"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FG47-m10 is 47-</w:t>
      </w:r>
      <w:proofErr w:type="gramStart"/>
      <w:r>
        <w:rPr>
          <w:b/>
          <w:bCs/>
          <w:szCs w:val="21"/>
          <w:lang w:val="en-US"/>
        </w:rPr>
        <w:t>k1</w:t>
      </w:r>
      <w:proofErr w:type="gramEnd"/>
    </w:p>
    <w:p w14:paraId="1206C2BF"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gNB to know if the feature is supported” for FG47-m10 is </w:t>
      </w:r>
      <w:proofErr w:type="gramStart"/>
      <w:r>
        <w:rPr>
          <w:b/>
          <w:bCs/>
          <w:szCs w:val="21"/>
          <w:lang w:val="en-US"/>
        </w:rPr>
        <w:t>Yes</w:t>
      </w:r>
      <w:proofErr w:type="gramEnd"/>
    </w:p>
    <w:p w14:paraId="1206C2C0"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FG47-m10 is No</w:t>
      </w:r>
    </w:p>
    <w:p w14:paraId="1206C2C1"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G47-m10 is Optional with capability </w:t>
      </w:r>
      <w:proofErr w:type="gramStart"/>
      <w:r>
        <w:rPr>
          <w:b/>
          <w:bCs/>
          <w:szCs w:val="21"/>
          <w:lang w:val="en-US"/>
        </w:rPr>
        <w:t>signaling</w:t>
      </w:r>
      <w:proofErr w:type="gramEnd"/>
    </w:p>
    <w:p w14:paraId="1206C2C2"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FG47-m10 is kept as it </w:t>
      </w:r>
      <w:proofErr w:type="gramStart"/>
      <w:r>
        <w:rPr>
          <w:b/>
          <w:bCs/>
          <w:szCs w:val="21"/>
          <w:lang w:val="en-US"/>
        </w:rPr>
        <w:t>is</w:t>
      </w:r>
      <w:proofErr w:type="gramEnd"/>
    </w:p>
    <w:p w14:paraId="1206C2C3"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FG47-m10 is Per </w:t>
      </w:r>
      <w:proofErr w:type="gramStart"/>
      <w:r>
        <w:rPr>
          <w:b/>
          <w:bCs/>
          <w:szCs w:val="21"/>
          <w:lang w:val="en-US"/>
        </w:rPr>
        <w:t>band</w:t>
      </w:r>
      <w:proofErr w:type="gramEnd"/>
    </w:p>
    <w:p w14:paraId="1206C2C4"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FG47-m10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C2C7" w14:textId="77777777">
        <w:tc>
          <w:tcPr>
            <w:tcW w:w="505" w:type="pct"/>
            <w:shd w:val="clear" w:color="auto" w:fill="F2F2F2" w:themeFill="background1" w:themeFillShade="F2"/>
          </w:tcPr>
          <w:p w14:paraId="1206C2C5"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2C6"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2E5" w14:textId="77777777">
        <w:tc>
          <w:tcPr>
            <w:tcW w:w="505" w:type="pct"/>
          </w:tcPr>
          <w:p w14:paraId="1206C2C8"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2C9" w14:textId="77777777" w:rsidR="005E4186" w:rsidRDefault="00AF09AC">
            <w:pPr>
              <w:spacing w:afterLines="50" w:after="120"/>
              <w:jc w:val="both"/>
              <w:rPr>
                <w:szCs w:val="24"/>
              </w:rPr>
            </w:pPr>
            <w:r>
              <w:rPr>
                <w:rFonts w:hint="eastAsia"/>
                <w:szCs w:val="24"/>
              </w:rPr>
              <w:t>S</w:t>
            </w:r>
            <w:r>
              <w:rPr>
                <w:szCs w:val="24"/>
              </w:rPr>
              <w:t>ummary of companies’ views:</w:t>
            </w:r>
          </w:p>
          <w:p w14:paraId="1206C2CA"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7-m10</w:t>
            </w:r>
          </w:p>
          <w:p w14:paraId="1206C2CB" w14:textId="77777777" w:rsidR="005E4186" w:rsidRDefault="00AF09AC">
            <w:pPr>
              <w:pStyle w:val="aff6"/>
              <w:numPr>
                <w:ilvl w:val="1"/>
                <w:numId w:val="15"/>
              </w:numPr>
              <w:spacing w:afterLines="50" w:after="120"/>
              <w:ind w:leftChars="0"/>
              <w:jc w:val="both"/>
              <w:rPr>
                <w:sz w:val="22"/>
              </w:rPr>
            </w:pPr>
            <w:r>
              <w:rPr>
                <w:sz w:val="22"/>
              </w:rPr>
              <w:t xml:space="preserve">FFS whether/how to define the capabilities for </w:t>
            </w:r>
            <w:proofErr w:type="gramStart"/>
            <w:r>
              <w:rPr>
                <w:sz w:val="22"/>
              </w:rPr>
              <w:t>reception</w:t>
            </w:r>
            <w:proofErr w:type="gramEnd"/>
          </w:p>
          <w:p w14:paraId="1206C2CC"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QC, DCM</w:t>
            </w:r>
          </w:p>
          <w:p w14:paraId="1206C2C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CATT</w:t>
            </w:r>
          </w:p>
          <w:p w14:paraId="1206C2CE" w14:textId="77777777" w:rsidR="005E4186" w:rsidRDefault="00AF09AC">
            <w:pPr>
              <w:pStyle w:val="aff6"/>
              <w:numPr>
                <w:ilvl w:val="1"/>
                <w:numId w:val="15"/>
              </w:numPr>
              <w:spacing w:afterLines="50" w:after="120"/>
              <w:ind w:leftChars="0"/>
              <w:jc w:val="both"/>
              <w:rPr>
                <w:sz w:val="22"/>
              </w:rPr>
            </w:pPr>
            <w:r>
              <w:rPr>
                <w:sz w:val="22"/>
              </w:rPr>
              <w:lastRenderedPageBreak/>
              <w:t xml:space="preserve">FFS whether/how to define the capabilities for </w:t>
            </w:r>
            <w:proofErr w:type="gramStart"/>
            <w:r>
              <w:rPr>
                <w:sz w:val="22"/>
              </w:rPr>
              <w:t>PSFCH</w:t>
            </w:r>
            <w:proofErr w:type="gramEnd"/>
          </w:p>
          <w:p w14:paraId="1206C2C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QC</w:t>
            </w:r>
          </w:p>
          <w:p w14:paraId="1206C2D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CATT, DCM</w:t>
            </w:r>
          </w:p>
          <w:p w14:paraId="1206C2D1"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2D2" w14:textId="77777777" w:rsidR="005E4186" w:rsidRDefault="00AF09AC">
            <w:pPr>
              <w:pStyle w:val="aff6"/>
              <w:numPr>
                <w:ilvl w:val="2"/>
                <w:numId w:val="15"/>
              </w:numPr>
              <w:spacing w:afterLines="50" w:after="120"/>
              <w:ind w:leftChars="0"/>
              <w:jc w:val="both"/>
              <w:rPr>
                <w:sz w:val="22"/>
              </w:rPr>
            </w:pPr>
            <w:r>
              <w:rPr>
                <w:sz w:val="22"/>
              </w:rPr>
              <w:t>47-k1, at least one of 15-3 and 15-25: HW</w:t>
            </w:r>
          </w:p>
          <w:p w14:paraId="1206C2D3" w14:textId="77777777" w:rsidR="005E4186" w:rsidRDefault="00AF09AC">
            <w:pPr>
              <w:pStyle w:val="aff6"/>
              <w:numPr>
                <w:ilvl w:val="3"/>
                <w:numId w:val="15"/>
              </w:numPr>
              <w:spacing w:afterLines="50" w:after="120"/>
              <w:ind w:leftChars="0"/>
              <w:jc w:val="both"/>
              <w:rPr>
                <w:sz w:val="22"/>
              </w:rPr>
            </w:pPr>
            <w:r>
              <w:rPr>
                <w:sz w:val="22"/>
              </w:rPr>
              <w:t xml:space="preserve">HW: Notes corresponding to </w:t>
            </w:r>
            <w:proofErr w:type="gramStart"/>
            <w:r>
              <w:rPr>
                <w:sz w:val="22"/>
              </w:rPr>
              <w:t>prerequisites</w:t>
            </w:r>
            <w:proofErr w:type="gramEnd"/>
          </w:p>
          <w:p w14:paraId="1206C2D4" w14:textId="77777777" w:rsidR="005E4186" w:rsidRDefault="00AF09AC">
            <w:pPr>
              <w:pStyle w:val="aff6"/>
              <w:numPr>
                <w:ilvl w:val="2"/>
                <w:numId w:val="15"/>
              </w:numPr>
              <w:spacing w:afterLines="50" w:after="120"/>
              <w:ind w:leftChars="0"/>
              <w:jc w:val="both"/>
              <w:rPr>
                <w:sz w:val="22"/>
              </w:rPr>
            </w:pPr>
            <w:r>
              <w:rPr>
                <w:sz w:val="22"/>
              </w:rPr>
              <w:t>FG 47-k1 and at least one of the newly introduced FG on “Sidelink mode 2 resource allocation for contiguous RB-based PSCCH/PSSCH transmission” and “15-25 except components 3 and 4 in 15-2”: Apple</w:t>
            </w:r>
          </w:p>
          <w:p w14:paraId="1206C2D5"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2D6"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2D7"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2D8"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Samsung, DCM, QC</w:t>
            </w:r>
          </w:p>
          <w:p w14:paraId="1206C2D9"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2D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 QC</w:t>
            </w:r>
          </w:p>
          <w:p w14:paraId="1206C2DB"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2DC" w14:textId="77777777" w:rsidR="005E4186" w:rsidRDefault="00AF09AC">
            <w:pPr>
              <w:pStyle w:val="aff6"/>
              <w:numPr>
                <w:ilvl w:val="2"/>
                <w:numId w:val="15"/>
              </w:numPr>
              <w:spacing w:afterLines="50" w:after="120"/>
              <w:ind w:leftChars="0"/>
              <w:jc w:val="both"/>
              <w:rPr>
                <w:sz w:val="22"/>
              </w:rPr>
            </w:pPr>
            <w:r>
              <w:rPr>
                <w:sz w:val="22"/>
              </w:rPr>
              <w:t>OK/Keep: HW, vivo, Samsung, DCM</w:t>
            </w:r>
          </w:p>
          <w:p w14:paraId="1206C2DD"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2D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Samsung, DCM, QC</w:t>
            </w:r>
          </w:p>
          <w:p w14:paraId="1206C2DF"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2E0" w14:textId="77777777" w:rsidR="005E4186" w:rsidRDefault="00AF09AC">
            <w:pPr>
              <w:pStyle w:val="aff6"/>
              <w:numPr>
                <w:ilvl w:val="2"/>
                <w:numId w:val="15"/>
              </w:numPr>
              <w:spacing w:afterLines="50" w:after="120"/>
              <w:ind w:leftChars="0"/>
              <w:jc w:val="both"/>
              <w:rPr>
                <w:sz w:val="22"/>
              </w:rPr>
            </w:pPr>
            <w:r>
              <w:rPr>
                <w:sz w:val="22"/>
              </w:rPr>
              <w:t>OK/Keep: vivo, Samsung, DCM, QC</w:t>
            </w:r>
          </w:p>
          <w:p w14:paraId="1206C2E1"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2E2"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Samsung, DCM, QC</w:t>
            </w:r>
          </w:p>
          <w:p w14:paraId="1206C2E3" w14:textId="77777777" w:rsidR="005E4186" w:rsidRDefault="00AF09AC">
            <w:pPr>
              <w:pStyle w:val="aff6"/>
              <w:numPr>
                <w:ilvl w:val="1"/>
                <w:numId w:val="15"/>
              </w:numPr>
              <w:spacing w:afterLines="50" w:after="120"/>
              <w:ind w:leftChars="0"/>
              <w:jc w:val="both"/>
              <w:rPr>
                <w:sz w:val="22"/>
              </w:rPr>
            </w:pPr>
            <w:r>
              <w:rPr>
                <w:rFonts w:hint="eastAsia"/>
                <w:sz w:val="22"/>
              </w:rPr>
              <w:t>O</w:t>
            </w:r>
            <w:r>
              <w:rPr>
                <w:sz w:val="22"/>
              </w:rPr>
              <w:t>thers</w:t>
            </w:r>
          </w:p>
          <w:p w14:paraId="1206C2E4" w14:textId="77777777" w:rsidR="005E4186" w:rsidRDefault="00AF09AC">
            <w:pPr>
              <w:pStyle w:val="aff6"/>
              <w:numPr>
                <w:ilvl w:val="2"/>
                <w:numId w:val="15"/>
              </w:numPr>
              <w:spacing w:afterLines="50" w:after="120"/>
              <w:ind w:leftChars="0"/>
              <w:jc w:val="both"/>
              <w:rPr>
                <w:sz w:val="22"/>
              </w:rPr>
            </w:pPr>
            <w:r>
              <w:rPr>
                <w:sz w:val="22"/>
              </w:rPr>
              <w:t>Introduce a new FG as “Sidelink mode 2 resource allocation for contiguous RB-based PSCCH/PSSCH transmission”: Apple</w:t>
            </w:r>
          </w:p>
        </w:tc>
      </w:tr>
      <w:tr w:rsidR="005E4186" w14:paraId="1206C2E8" w14:textId="77777777">
        <w:tc>
          <w:tcPr>
            <w:tcW w:w="505" w:type="pct"/>
          </w:tcPr>
          <w:p w14:paraId="1206C2E6"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2E7" w14:textId="77777777" w:rsidR="005E4186" w:rsidRDefault="00AF09AC">
            <w:pPr>
              <w:spacing w:afterLines="50" w:after="120"/>
              <w:jc w:val="both"/>
              <w:rPr>
                <w:szCs w:val="24"/>
              </w:rPr>
            </w:pPr>
            <w:r>
              <w:rPr>
                <w:rFonts w:hint="eastAsia"/>
                <w:szCs w:val="24"/>
              </w:rPr>
              <w:t>S</w:t>
            </w:r>
            <w:r>
              <w:rPr>
                <w:szCs w:val="24"/>
              </w:rPr>
              <w:t>upport</w:t>
            </w:r>
          </w:p>
        </w:tc>
      </w:tr>
      <w:tr w:rsidR="005E4186" w14:paraId="1206C2EB" w14:textId="77777777">
        <w:tc>
          <w:tcPr>
            <w:tcW w:w="505" w:type="pct"/>
          </w:tcPr>
          <w:p w14:paraId="1206C2E9"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2EA" w14:textId="77777777" w:rsidR="005E4186" w:rsidRDefault="00AF09AC">
            <w:pPr>
              <w:spacing w:afterLines="50" w:after="120"/>
              <w:jc w:val="both"/>
              <w:rPr>
                <w:szCs w:val="24"/>
              </w:rPr>
            </w:pPr>
            <w:r>
              <w:rPr>
                <w:szCs w:val="24"/>
              </w:rPr>
              <w:t xml:space="preserve">We think the resource selection part should be included as a pre-requisite of this FG. </w:t>
            </w:r>
          </w:p>
        </w:tc>
      </w:tr>
      <w:tr w:rsidR="00106526" w14:paraId="1206C2EE" w14:textId="77777777">
        <w:tc>
          <w:tcPr>
            <w:tcW w:w="505" w:type="pct"/>
          </w:tcPr>
          <w:p w14:paraId="1206C2EC" w14:textId="082EAC85" w:rsidR="00106526" w:rsidRDefault="00106526" w:rsidP="00106526">
            <w:pPr>
              <w:spacing w:after="0"/>
              <w:jc w:val="both"/>
              <w:rPr>
                <w:rFonts w:eastAsiaTheme="minorEastAsia"/>
                <w:szCs w:val="24"/>
                <w:lang w:val="en-US"/>
              </w:rPr>
            </w:pPr>
            <w:r>
              <w:rPr>
                <w:rFonts w:eastAsiaTheme="minorEastAsia"/>
                <w:szCs w:val="24"/>
                <w:lang w:val="en-US"/>
              </w:rPr>
              <w:t>QC</w:t>
            </w:r>
          </w:p>
        </w:tc>
        <w:tc>
          <w:tcPr>
            <w:tcW w:w="4495" w:type="pct"/>
          </w:tcPr>
          <w:p w14:paraId="019D157B" w14:textId="77777777" w:rsidR="00106526" w:rsidRDefault="00106526" w:rsidP="00106526">
            <w:pPr>
              <w:spacing w:afterLines="50" w:after="120"/>
              <w:jc w:val="both"/>
              <w:rPr>
                <w:szCs w:val="24"/>
              </w:rPr>
            </w:pPr>
            <w:r>
              <w:rPr>
                <w:szCs w:val="24"/>
              </w:rPr>
              <w:t>No prerequisite 47-k1</w:t>
            </w:r>
          </w:p>
          <w:p w14:paraId="1206C2ED" w14:textId="024DB4C7" w:rsidR="00106526" w:rsidRDefault="00106526" w:rsidP="00106526">
            <w:pPr>
              <w:spacing w:afterLines="50" w:after="120"/>
              <w:jc w:val="both"/>
              <w:rPr>
                <w:szCs w:val="24"/>
              </w:rPr>
            </w:pPr>
            <w:r>
              <w:rPr>
                <w:szCs w:val="24"/>
              </w:rPr>
              <w:t>FFS can be deleted if the reception component and PSFCH FG are introduced o.w. leave for now</w:t>
            </w:r>
          </w:p>
        </w:tc>
      </w:tr>
      <w:tr w:rsidR="00F32198" w14:paraId="421E949E" w14:textId="77777777">
        <w:tc>
          <w:tcPr>
            <w:tcW w:w="505" w:type="pct"/>
          </w:tcPr>
          <w:p w14:paraId="0424D40F" w14:textId="1CA50E29" w:rsidR="00F32198" w:rsidRDefault="00F32198" w:rsidP="00F32198">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13E7E3E5" w14:textId="031CFF62" w:rsidR="00F32198" w:rsidRDefault="00F32198" w:rsidP="00F32198">
            <w:pPr>
              <w:spacing w:afterLines="50" w:after="120"/>
              <w:jc w:val="both"/>
              <w:rPr>
                <w:szCs w:val="24"/>
              </w:rPr>
            </w:pPr>
            <w:r>
              <w:rPr>
                <w:rFonts w:eastAsia="SimSun" w:hint="eastAsia"/>
                <w:szCs w:val="24"/>
                <w:lang w:eastAsia="zh-CN"/>
              </w:rPr>
              <w:t>F</w:t>
            </w:r>
            <w:r>
              <w:rPr>
                <w:rFonts w:eastAsia="SimSun"/>
                <w:szCs w:val="24"/>
                <w:lang w:eastAsia="zh-CN"/>
              </w:rPr>
              <w:t>ine with the proposal.</w:t>
            </w:r>
          </w:p>
        </w:tc>
      </w:tr>
    </w:tbl>
    <w:p w14:paraId="1206C2EF" w14:textId="77777777" w:rsidR="005E4186" w:rsidRDefault="005E4186">
      <w:pPr>
        <w:spacing w:afterLines="50" w:after="120"/>
        <w:jc w:val="both"/>
        <w:rPr>
          <w:sz w:val="22"/>
        </w:rPr>
      </w:pPr>
    </w:p>
    <w:p w14:paraId="1206C2F0" w14:textId="77777777" w:rsidR="005E4186" w:rsidRDefault="005E4186">
      <w:pPr>
        <w:spacing w:afterLines="50" w:after="120"/>
        <w:jc w:val="both"/>
        <w:rPr>
          <w:sz w:val="22"/>
        </w:rPr>
      </w:pPr>
    </w:p>
    <w:p w14:paraId="1206C2F1"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SL transmission in multiple contiguous/non-contiguous RB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818"/>
        <w:gridCol w:w="2177"/>
        <w:gridCol w:w="3658"/>
        <w:gridCol w:w="576"/>
        <w:gridCol w:w="547"/>
        <w:gridCol w:w="547"/>
        <w:gridCol w:w="3995"/>
        <w:gridCol w:w="864"/>
        <w:gridCol w:w="517"/>
        <w:gridCol w:w="517"/>
        <w:gridCol w:w="222"/>
        <w:gridCol w:w="4547"/>
        <w:gridCol w:w="1946"/>
      </w:tblGrid>
      <w:tr w:rsidR="005E4186" w14:paraId="1206C3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2F2"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2F3"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47-m11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2F4"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F5" w14:textId="77777777" w:rsidR="005E4186" w:rsidRDefault="00AF09AC">
            <w:pPr>
              <w:widowControl w:val="0"/>
              <w:spacing w:after="0" w:line="240" w:lineRule="auto"/>
              <w:rPr>
                <w:rFonts w:asciiTheme="majorHAnsi" w:hAnsiTheme="majorHAnsi" w:cstheme="majorHAnsi"/>
                <w:sz w:val="18"/>
                <w:szCs w:val="18"/>
              </w:rPr>
            </w:pPr>
            <w:r>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6"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7"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8"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9"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A"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B"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C"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D"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E"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FF"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0"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01" w14:textId="77777777" w:rsidR="005E4186" w:rsidRDefault="005E4186">
            <w:pPr>
              <w:pStyle w:val="TAL"/>
              <w:keepNext w:val="0"/>
              <w:keepLines w:val="0"/>
              <w:widowControl w:val="0"/>
              <w:spacing w:after="0"/>
              <w:rPr>
                <w:rFonts w:asciiTheme="majorHAnsi" w:hAnsiTheme="majorHAnsi" w:cstheme="majorHAnsi"/>
                <w:szCs w:val="18"/>
                <w:lang w:eastAsia="ja-JP"/>
              </w:rPr>
            </w:pPr>
          </w:p>
        </w:tc>
      </w:tr>
      <w:tr w:rsidR="005E4186" w14:paraId="1206C3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03"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304"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47-m11a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305"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06"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7"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8" w14:textId="77777777" w:rsidR="005E4186" w:rsidRDefault="00AF09AC">
            <w:pPr>
              <w:pStyle w:val="TAL"/>
              <w:keepNext w:val="0"/>
              <w:keepLines w:val="0"/>
              <w:widowControl w:val="0"/>
              <w:spacing w:after="0"/>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9"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A"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B"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C"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D"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E"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F"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10"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1"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12" w14:textId="77777777" w:rsidR="005E4186" w:rsidRDefault="005E4186">
            <w:pPr>
              <w:pStyle w:val="TAL"/>
              <w:keepNext w:val="0"/>
              <w:keepLines w:val="0"/>
              <w:widowControl w:val="0"/>
              <w:spacing w:after="0"/>
              <w:rPr>
                <w:rFonts w:asciiTheme="majorHAnsi" w:hAnsiTheme="majorHAnsi" w:cstheme="majorHAnsi"/>
                <w:szCs w:val="18"/>
                <w:lang w:eastAsia="ja-JP"/>
              </w:rPr>
            </w:pPr>
          </w:p>
        </w:tc>
      </w:tr>
      <w:tr w:rsidR="005E4186" w14:paraId="1206C3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14"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47. </w:t>
            </w:r>
            <w:r>
              <w:rPr>
                <w:rFonts w:asciiTheme="majorHAnsi" w:hAnsiTheme="majorHAnsi" w:cstheme="majorHAnsi"/>
                <w:szCs w:val="18"/>
                <w:lang w:eastAsia="ja-JP"/>
              </w:rPr>
              <w:lastRenderedPageBreak/>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315"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47-</w:t>
            </w:r>
            <w:r>
              <w:rPr>
                <w:rFonts w:asciiTheme="majorHAnsi" w:eastAsia="ＭＳ 明朝" w:hAnsiTheme="majorHAnsi" w:cstheme="majorHAnsi"/>
                <w:szCs w:val="18"/>
                <w:lang w:eastAsia="ja-JP"/>
              </w:rPr>
              <w:lastRenderedPageBreak/>
              <w:t>m12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316"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lastRenderedPageBreak/>
              <w:t xml:space="preserve">S-SSB transmissions in </w:t>
            </w:r>
            <w:r>
              <w:rPr>
                <w:rFonts w:asciiTheme="majorHAnsi" w:hAnsiTheme="majorHAnsi" w:cstheme="majorHAnsi"/>
                <w:szCs w:val="18"/>
                <w:lang w:val="en-US" w:eastAsia="ja-JP"/>
              </w:rPr>
              <w:lastRenderedPageBreak/>
              <w:t>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17"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lastRenderedPageBreak/>
              <w:t xml:space="preserve">UE supports S-SSB transmissions in </w:t>
            </w:r>
            <w:r>
              <w:rPr>
                <w:rFonts w:asciiTheme="majorHAnsi" w:eastAsiaTheme="minorEastAsia" w:hAnsiTheme="majorHAnsi" w:cstheme="majorHAnsi"/>
                <w:sz w:val="18"/>
                <w:szCs w:val="18"/>
                <w:lang w:val="en-US"/>
              </w:rPr>
              <w:lastRenderedPageBreak/>
              <w:t>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8"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9" w14:textId="77777777" w:rsidR="005E4186" w:rsidRDefault="00AF09AC">
            <w:pPr>
              <w:pStyle w:val="TAL"/>
              <w:keepNext w:val="0"/>
              <w:keepLines w:val="0"/>
              <w:widowControl w:val="0"/>
              <w:spacing w:after="0"/>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A"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B"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w:t>
            </w:r>
            <w:r>
              <w:rPr>
                <w:rFonts w:asciiTheme="majorHAnsi" w:eastAsia="SimSun" w:hAnsiTheme="majorHAnsi" w:cstheme="majorHAnsi"/>
                <w:szCs w:val="18"/>
                <w:lang w:val="en-US" w:eastAsia="zh-CN"/>
              </w:rPr>
              <w:lastRenderedPageBreak/>
              <w:t>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C"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[Per </w:t>
            </w:r>
            <w:r>
              <w:rPr>
                <w:rFonts w:asciiTheme="majorHAnsi" w:hAnsiTheme="majorHAnsi" w:cstheme="majorHAnsi"/>
                <w:szCs w:val="18"/>
                <w:lang w:eastAsia="ja-JP"/>
              </w:rPr>
              <w:lastRenderedPageBreak/>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D"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lastRenderedPageBreak/>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E"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F"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0"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The signaling is only expected for a band where </w:t>
            </w:r>
            <w:r>
              <w:rPr>
                <w:rFonts w:asciiTheme="majorHAnsi" w:hAnsiTheme="majorHAnsi" w:cstheme="majorHAnsi"/>
                <w:szCs w:val="18"/>
                <w:lang w:eastAsia="ja-JP"/>
              </w:rPr>
              <w:lastRenderedPageBreak/>
              <w:t>shared spectrum channel access must be used.</w:t>
            </w:r>
          </w:p>
          <w:p w14:paraId="1206C321"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2"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Optional with </w:t>
            </w:r>
            <w:r>
              <w:rPr>
                <w:rFonts w:asciiTheme="majorHAnsi" w:hAnsiTheme="majorHAnsi" w:cstheme="majorHAnsi"/>
                <w:szCs w:val="18"/>
                <w:lang w:eastAsia="ja-JP"/>
              </w:rPr>
              <w:lastRenderedPageBreak/>
              <w:t xml:space="preserve">capability </w:t>
            </w:r>
            <w:proofErr w:type="gramStart"/>
            <w:r>
              <w:rPr>
                <w:rFonts w:asciiTheme="majorHAnsi" w:hAnsiTheme="majorHAnsi" w:cstheme="majorHAnsi"/>
                <w:szCs w:val="18"/>
                <w:lang w:eastAsia="ja-JP"/>
              </w:rPr>
              <w:t>signalling</w:t>
            </w:r>
            <w:proofErr w:type="gramEnd"/>
          </w:p>
          <w:p w14:paraId="1206C323" w14:textId="77777777" w:rsidR="005E4186" w:rsidRDefault="005E4186">
            <w:pPr>
              <w:pStyle w:val="TAL"/>
              <w:keepNext w:val="0"/>
              <w:keepLines w:val="0"/>
              <w:widowControl w:val="0"/>
              <w:spacing w:after="0"/>
              <w:rPr>
                <w:rFonts w:asciiTheme="majorHAnsi" w:hAnsiTheme="majorHAnsi" w:cstheme="majorHAnsi"/>
                <w:szCs w:val="18"/>
                <w:lang w:eastAsia="ja-JP"/>
              </w:rPr>
            </w:pPr>
          </w:p>
        </w:tc>
      </w:tr>
      <w:tr w:rsidR="005E4186" w14:paraId="1206C3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25"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326"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327"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28"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9"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A" w14:textId="77777777" w:rsidR="005E4186" w:rsidRDefault="00AF09AC">
            <w:pPr>
              <w:pStyle w:val="TAL"/>
              <w:keepNext w:val="0"/>
              <w:keepLines w:val="0"/>
              <w:widowControl w:val="0"/>
              <w:spacing w:after="0"/>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B"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C"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D"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E"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F"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30"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31"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32"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33"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34" w14:textId="77777777" w:rsidR="005E4186" w:rsidRDefault="005E4186">
            <w:pPr>
              <w:pStyle w:val="TAL"/>
              <w:keepNext w:val="0"/>
              <w:keepLines w:val="0"/>
              <w:widowControl w:val="0"/>
              <w:spacing w:after="0"/>
              <w:rPr>
                <w:rFonts w:asciiTheme="majorHAnsi" w:hAnsiTheme="majorHAnsi" w:cstheme="majorHAnsi"/>
                <w:szCs w:val="18"/>
                <w:lang w:eastAsia="ja-JP"/>
              </w:rPr>
            </w:pPr>
          </w:p>
        </w:tc>
      </w:tr>
    </w:tbl>
    <w:p w14:paraId="1206C336" w14:textId="77777777" w:rsidR="005E4186" w:rsidRDefault="005E4186">
      <w:pPr>
        <w:spacing w:afterLines="50" w:after="120"/>
        <w:jc w:val="both"/>
        <w:rPr>
          <w:sz w:val="22"/>
        </w:rPr>
      </w:pPr>
    </w:p>
    <w:p w14:paraId="1206C337"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33B" w14:textId="77777777">
        <w:tc>
          <w:tcPr>
            <w:tcW w:w="638" w:type="dxa"/>
          </w:tcPr>
          <w:p w14:paraId="1206C33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339"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33A" w14:textId="77777777" w:rsidR="005E4186" w:rsidRDefault="005E4186">
            <w:pPr>
              <w:spacing w:after="120" w:line="240" w:lineRule="auto"/>
              <w:jc w:val="both"/>
              <w:rPr>
                <w:rFonts w:eastAsia="Malgun Gothic"/>
                <w:sz w:val="20"/>
                <w:lang w:val="en-US" w:eastAsia="zh-CN"/>
              </w:rPr>
            </w:pPr>
          </w:p>
        </w:tc>
      </w:tr>
      <w:tr w:rsidR="005E4186" w14:paraId="1206C395" w14:textId="77777777">
        <w:tc>
          <w:tcPr>
            <w:tcW w:w="638" w:type="dxa"/>
          </w:tcPr>
          <w:p w14:paraId="1206C33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33D"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33E" w14:textId="77777777" w:rsidR="005E4186" w:rsidRDefault="00AF09AC">
            <w:pPr>
              <w:spacing w:after="120" w:line="240" w:lineRule="auto"/>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U</w:t>
            </w:r>
            <w:r>
              <w:rPr>
                <w:rFonts w:eastAsia="SimSun"/>
                <w:color w:val="000000"/>
                <w:szCs w:val="24"/>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1206C33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FG 47-m11: For PSFCH, both cases are supported. Thus, the prerequisites include at least one of {47-k1, 47-k2}, 15-11.</w:t>
            </w:r>
          </w:p>
          <w:p w14:paraId="1206C340"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FG 47-m11a: It is not reasonable that a UE supports only PSFCH transmission over non-contiguous RB sets but not PSFCH transmission over contiguous RB sets. FG for transmission over contiguous RB sets should be pre-requisite of FG for transmission over non-contiguous RB sets. Thus, the prerequisite of FG 47-m12 includes FG 47-m11. </w:t>
            </w:r>
          </w:p>
          <w:p w14:paraId="1206C341"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FG 47-m12: For S-SSB, multiple channel access is not supported. Thus, the prerequisites include 47-k1, 15-4.</w:t>
            </w:r>
          </w:p>
          <w:p w14:paraId="1206C34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FG 47-m12a: Similar as the analysis of FG 47-m11a, the prerequisite of FG 47-m12a includes FG 47-m12. </w:t>
            </w:r>
          </w:p>
          <w:p w14:paraId="1206C343"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 </w:t>
            </w:r>
          </w:p>
          <w:p w14:paraId="1206C344"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47-m11/m11a/m12/m12a can be updated as below:</w:t>
            </w:r>
          </w:p>
          <w:p w14:paraId="1206C345"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he behaviours are performed by UE itself and has no impact on Rx behaviour, the need of report to gNB and exchange between UEs are No.</w:t>
            </w:r>
          </w:p>
          <w:p w14:paraId="1206C346"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proofErr w:type="gramStart"/>
            <w:r>
              <w:rPr>
                <w:rFonts w:eastAsia="SimSun"/>
                <w:color w:val="000000"/>
                <w:szCs w:val="24"/>
                <w:shd w:val="clear" w:color="auto" w:fill="FFFFFF"/>
                <w:lang w:eastAsia="zh-CN"/>
              </w:rPr>
              <w:t>Similar to</w:t>
            </w:r>
            <w:proofErr w:type="gramEnd"/>
            <w:r>
              <w:rPr>
                <w:rFonts w:eastAsia="SimSun"/>
                <w:color w:val="000000"/>
                <w:szCs w:val="24"/>
                <w:shd w:val="clear" w:color="auto" w:fill="FFFFFF"/>
                <w:lang w:eastAsia="zh-CN"/>
              </w:rPr>
              <w:t xml:space="preserve"> the analysis above, per band is preferred.</w:t>
            </w:r>
          </w:p>
          <w:p w14:paraId="1206C34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C34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it is unnecessary to report to gNB and exchange between UEs, these FGs are optional without capability signalling.</w:t>
            </w:r>
          </w:p>
          <w:p w14:paraId="1206C34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p w14:paraId="1206C34A" w14:textId="77777777" w:rsidR="005E4186" w:rsidRDefault="005E4186">
            <w:pPr>
              <w:spacing w:after="120" w:line="240" w:lineRule="auto"/>
              <w:jc w:val="both"/>
              <w:rPr>
                <w:rFonts w:eastAsia="SimSun"/>
                <w:color w:val="000000"/>
                <w:szCs w:val="24"/>
                <w:shd w:val="clear" w:color="auto" w:fill="FFFFFF"/>
                <w:lang w:eastAsia="zh-CN"/>
              </w:rPr>
            </w:pPr>
          </w:p>
          <w:p w14:paraId="1206C34B" w14:textId="77777777" w:rsidR="005E4186" w:rsidRDefault="00AF09AC">
            <w:pPr>
              <w:spacing w:after="120" w:line="240" w:lineRule="auto"/>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I</w:t>
            </w:r>
            <w:r>
              <w:rPr>
                <w:rFonts w:eastAsia="SimSun"/>
                <w:color w:val="000000"/>
                <w:szCs w:val="24"/>
                <w:shd w:val="clear" w:color="auto" w:fill="FFFFFF"/>
                <w:lang w:eastAsia="zh-CN"/>
              </w:rPr>
              <w:t xml:space="preserve">n addition, if SL-BWP includes multiple RB sets, FG 47-m11 should be supported as a basic capability to ensure the performance of PSFCH. There are two approaches to reflect </w:t>
            </w:r>
            <w:proofErr w:type="gramStart"/>
            <w:r>
              <w:rPr>
                <w:rFonts w:eastAsia="SimSun"/>
                <w:color w:val="000000"/>
                <w:szCs w:val="24"/>
                <w:shd w:val="clear" w:color="auto" w:fill="FFFFFF"/>
                <w:lang w:eastAsia="zh-CN"/>
              </w:rPr>
              <w:t>this</w:t>
            </w:r>
            <w:proofErr w:type="gramEnd"/>
            <w:r>
              <w:rPr>
                <w:rFonts w:eastAsia="SimSun"/>
                <w:color w:val="000000"/>
                <w:szCs w:val="24"/>
                <w:shd w:val="clear" w:color="auto" w:fill="FFFFFF"/>
                <w:lang w:eastAsia="zh-CN"/>
              </w:rPr>
              <w:t xml:space="preserve"> and either is ok as long as RAN1 has the same understanding.</w:t>
            </w:r>
          </w:p>
          <w:p w14:paraId="1206C34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A</w:t>
            </w:r>
            <w:r>
              <w:rPr>
                <w:rFonts w:eastAsia="SimSun"/>
                <w:color w:val="000000"/>
                <w:szCs w:val="24"/>
                <w:shd w:val="clear" w:color="auto" w:fill="FFFFFF"/>
                <w:lang w:eastAsia="zh-CN"/>
              </w:rPr>
              <w:t xml:space="preserve">pproach1: Add a note in FG 47-m11 that </w:t>
            </w:r>
            <w:r>
              <w:t>this is the basic FG for NR sidelink in shared spectrum, when SL-BWP includes multiple RB sets.</w:t>
            </w:r>
          </w:p>
          <w:p w14:paraId="1206C34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A</w:t>
            </w:r>
            <w:r>
              <w:rPr>
                <w:rFonts w:eastAsia="SimSun"/>
                <w:color w:val="000000"/>
                <w:szCs w:val="24"/>
                <w:shd w:val="clear" w:color="auto" w:fill="FFFFFF"/>
                <w:lang w:eastAsia="zh-CN"/>
              </w:rPr>
              <w:t xml:space="preserve">pproach2: Do not introduce FG 47-m11, which means that </w:t>
            </w:r>
            <w:r>
              <w:t>PSFCH transmissions in multiple contiguous RB sets is the basic FG for NR sidelink in shared spectrum.</w:t>
            </w:r>
          </w:p>
          <w:p w14:paraId="1206C34E" w14:textId="77777777" w:rsidR="005E4186" w:rsidRDefault="005E4186">
            <w:pPr>
              <w:spacing w:after="120" w:line="240" w:lineRule="auto"/>
              <w:jc w:val="both"/>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747"/>
              <w:gridCol w:w="2386"/>
              <w:gridCol w:w="2705"/>
              <w:gridCol w:w="1657"/>
              <w:gridCol w:w="547"/>
              <w:gridCol w:w="547"/>
              <w:gridCol w:w="2905"/>
              <w:gridCol w:w="784"/>
              <w:gridCol w:w="517"/>
              <w:gridCol w:w="517"/>
              <w:gridCol w:w="222"/>
              <w:gridCol w:w="3150"/>
              <w:gridCol w:w="1624"/>
            </w:tblGrid>
            <w:tr w:rsidR="005E4186" w14:paraId="1206C3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4F"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50"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51"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52"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3"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strike/>
                      <w:color w:val="FF0000"/>
                      <w:szCs w:val="18"/>
                      <w:lang w:eastAsia="zh-CN"/>
                    </w:rPr>
                    <w:t xml:space="preserve"> </w:t>
                  </w:r>
                  <w:r>
                    <w:rPr>
                      <w:rFonts w:cs="Arial"/>
                      <w:color w:val="FF0000"/>
                      <w:szCs w:val="18"/>
                      <w:lang w:eastAsia="zh-CN"/>
                    </w:rPr>
                    <w:t xml:space="preserve">At least one of {47-k1, </w:t>
                  </w:r>
                  <w:r>
                    <w:rPr>
                      <w:rFonts w:cs="Arial" w:hint="eastAsia"/>
                      <w:color w:val="FF0000"/>
                      <w:szCs w:val="18"/>
                      <w:lang w:eastAsia="zh-CN"/>
                    </w:rPr>
                    <w:t>4</w:t>
                  </w:r>
                  <w:r>
                    <w:rPr>
                      <w:rFonts w:cs="Arial"/>
                      <w:color w:val="FF0000"/>
                      <w:szCs w:val="18"/>
                      <w:lang w:eastAsia="zh-CN"/>
                    </w:rPr>
                    <w:t>7-k2},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4" w14:textId="77777777" w:rsidR="005E4186" w:rsidRDefault="00AF09AC">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5" w14:textId="77777777" w:rsidR="005E4186" w:rsidRDefault="00AF09AC">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6"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7"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8"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9"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A"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B"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5C" w14:textId="77777777" w:rsidR="005E4186" w:rsidRDefault="005E4186">
                  <w:pPr>
                    <w:keepNext/>
                    <w:keepLines/>
                    <w:rPr>
                      <w:rFonts w:ascii="Arial" w:eastAsia="ＭＳ 明朝" w:hAnsi="Arial" w:cs="Arial"/>
                      <w:sz w:val="18"/>
                      <w:szCs w:val="18"/>
                    </w:rPr>
                  </w:pPr>
                </w:p>
                <w:p w14:paraId="1206C35D"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This is the basic FG for NR sidelink in shared spectrum, when SL-BWP includes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35F" w14:textId="77777777" w:rsidR="005E4186" w:rsidRDefault="005E4186">
                  <w:pPr>
                    <w:widowControl w:val="0"/>
                    <w:rPr>
                      <w:rFonts w:ascii="Arial" w:eastAsia="ＭＳ 明朝" w:hAnsi="Arial" w:cs="Arial"/>
                      <w:sz w:val="18"/>
                      <w:szCs w:val="18"/>
                    </w:rPr>
                  </w:pPr>
                </w:p>
              </w:tc>
            </w:tr>
            <w:tr w:rsidR="005E4186" w14:paraId="1206C3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61"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62"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63"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64"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5"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hint="eastAsia"/>
                      <w:color w:val="FF0000"/>
                      <w:szCs w:val="18"/>
                      <w:lang w:eastAsia="zh-CN"/>
                    </w:rPr>
                    <w:t>4</w:t>
                  </w:r>
                  <w:r>
                    <w:rPr>
                      <w:rFonts w:cs="Arial"/>
                      <w:color w:val="FF0000"/>
                      <w:szCs w:val="18"/>
                      <w:lang w:eastAsia="zh-CN"/>
                    </w:rPr>
                    <w:t>7-m11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6" w14:textId="77777777" w:rsidR="005E4186" w:rsidRDefault="00AF09AC">
                  <w:pPr>
                    <w:keepNext/>
                    <w:keepLines/>
                    <w:rPr>
                      <w:rFonts w:ascii="Arial" w:eastAsia="SimSun" w:hAnsi="Arial" w:cs="Arial"/>
                      <w:sz w:val="18"/>
                      <w:szCs w:val="18"/>
                      <w:lang w:eastAsia="zh-CN"/>
                    </w:rPr>
                  </w:pPr>
                  <w:r>
                    <w:rPr>
                      <w:rFonts w:asciiTheme="majorHAnsi" w:hAnsiTheme="majorHAnsi" w:cstheme="majorHAnsi"/>
                      <w:strike/>
                      <w:color w:val="FF0000"/>
                      <w:sz w:val="18"/>
                      <w:szCs w:val="18"/>
                    </w:rPr>
                    <w:t>[</w:t>
                  </w:r>
                  <w:r>
                    <w:rPr>
                      <w:rFonts w:asciiTheme="majorHAnsi" w:hAnsiTheme="majorHAnsi" w:cstheme="majorHAnsi"/>
                      <w:sz w:val="18"/>
                      <w:szCs w:val="18"/>
                    </w:rPr>
                    <w:t>No</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7"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8"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9"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A"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B"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C"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D"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6E"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370" w14:textId="77777777" w:rsidR="005E4186" w:rsidRDefault="005E4186">
                  <w:pPr>
                    <w:widowControl w:val="0"/>
                    <w:rPr>
                      <w:rFonts w:ascii="Arial" w:eastAsia="ＭＳ 明朝" w:hAnsi="Arial" w:cs="Arial"/>
                      <w:sz w:val="18"/>
                      <w:szCs w:val="18"/>
                    </w:rPr>
                  </w:pPr>
                </w:p>
              </w:tc>
            </w:tr>
            <w:tr w:rsidR="005E4186" w14:paraId="1206C3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72"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73"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74"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75"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6"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color w:val="FF0000"/>
                      <w:szCs w:val="18"/>
                      <w:lang w:eastAsia="zh-CN"/>
                    </w:rPr>
                    <w:t>47-k1, 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7" w14:textId="77777777" w:rsidR="005E4186" w:rsidRDefault="00AF09AC">
                  <w:pPr>
                    <w:keepNext/>
                    <w:keepLines/>
                    <w:rPr>
                      <w:rFonts w:ascii="Arial" w:eastAsia="SimSun" w:hAnsi="Arial" w:cs="Arial"/>
                      <w:szCs w:val="24"/>
                      <w:lang w:eastAsia="zh-CN"/>
                    </w:rPr>
                  </w:pPr>
                  <w:r>
                    <w:rPr>
                      <w:rFonts w:asciiTheme="majorHAnsi" w:hAnsiTheme="majorHAnsi" w:cstheme="majorHAnsi"/>
                      <w:strike/>
                      <w:color w:val="FF0000"/>
                      <w:sz w:val="18"/>
                      <w:szCs w:val="24"/>
                    </w:rPr>
                    <w:t>[</w:t>
                  </w:r>
                  <w:r>
                    <w:rPr>
                      <w:rFonts w:asciiTheme="majorHAnsi" w:hAnsiTheme="majorHAnsi" w:cstheme="majorHAnsi"/>
                      <w:sz w:val="18"/>
                      <w:szCs w:val="24"/>
                    </w:rPr>
                    <w:t>No</w:t>
                  </w:r>
                  <w:r>
                    <w:rPr>
                      <w:rFonts w:asciiTheme="majorHAnsi" w:hAnsiTheme="majorHAnsi" w:cstheme="majorHAnsi"/>
                      <w:strike/>
                      <w:color w:val="FF0000"/>
                      <w:sz w:val="18"/>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8"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9"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A"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B"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C"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D"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7F"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381" w14:textId="77777777" w:rsidR="005E4186" w:rsidRDefault="005E4186">
                  <w:pPr>
                    <w:widowControl w:val="0"/>
                    <w:rPr>
                      <w:rFonts w:ascii="Arial" w:eastAsia="ＭＳ 明朝" w:hAnsi="Arial" w:cs="Arial"/>
                      <w:sz w:val="18"/>
                      <w:szCs w:val="18"/>
                    </w:rPr>
                  </w:pPr>
                </w:p>
              </w:tc>
            </w:tr>
            <w:tr w:rsidR="005E4186" w14:paraId="1206C3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83"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84"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8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86"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7"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hint="eastAsia"/>
                      <w:color w:val="FF0000"/>
                      <w:szCs w:val="18"/>
                      <w:lang w:eastAsia="zh-CN"/>
                    </w:rPr>
                    <w:t>4</w:t>
                  </w:r>
                  <w:r>
                    <w:rPr>
                      <w:rFonts w:cs="Arial"/>
                      <w:color w:val="FF0000"/>
                      <w:szCs w:val="18"/>
                      <w:lang w:eastAsia="zh-CN"/>
                    </w:rPr>
                    <w:t>7-m12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8" w14:textId="77777777" w:rsidR="005E4186" w:rsidRDefault="00AF09AC">
                  <w:pPr>
                    <w:keepNext/>
                    <w:keepLines/>
                    <w:rPr>
                      <w:rFonts w:ascii="Arial" w:eastAsia="SimSun" w:hAnsi="Arial" w:cs="Arial"/>
                      <w:sz w:val="18"/>
                      <w:szCs w:val="24"/>
                      <w:lang w:eastAsia="zh-CN"/>
                    </w:rPr>
                  </w:pPr>
                  <w:r>
                    <w:rPr>
                      <w:rFonts w:asciiTheme="majorHAnsi" w:hAnsiTheme="majorHAnsi" w:cstheme="majorHAnsi"/>
                      <w:strike/>
                      <w:color w:val="FF0000"/>
                      <w:sz w:val="18"/>
                      <w:szCs w:val="18"/>
                    </w:rPr>
                    <w:t>[</w:t>
                  </w:r>
                  <w:r>
                    <w:rPr>
                      <w:rFonts w:asciiTheme="majorHAnsi" w:hAnsiTheme="majorHAnsi" w:cstheme="majorHAnsi"/>
                      <w:sz w:val="18"/>
                      <w:szCs w:val="18"/>
                    </w:rPr>
                    <w:t>No</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9"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A"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B"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C"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D"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90"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9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392" w14:textId="77777777" w:rsidR="005E4186" w:rsidRDefault="005E4186">
                  <w:pPr>
                    <w:widowControl w:val="0"/>
                    <w:rPr>
                      <w:rFonts w:ascii="Arial" w:eastAsia="ＭＳ 明朝" w:hAnsi="Arial" w:cs="Arial"/>
                      <w:sz w:val="18"/>
                      <w:szCs w:val="18"/>
                    </w:rPr>
                  </w:pPr>
                </w:p>
              </w:tc>
            </w:tr>
          </w:tbl>
          <w:p w14:paraId="1206C394" w14:textId="77777777" w:rsidR="005E4186" w:rsidRDefault="005E4186">
            <w:pPr>
              <w:spacing w:after="120" w:line="240" w:lineRule="auto"/>
              <w:jc w:val="both"/>
              <w:rPr>
                <w:rFonts w:eastAsia="SimSun"/>
                <w:sz w:val="20"/>
                <w:lang w:eastAsia="zh-CN"/>
              </w:rPr>
            </w:pPr>
          </w:p>
        </w:tc>
      </w:tr>
      <w:tr w:rsidR="005E4186" w14:paraId="1206C3DF" w14:textId="77777777">
        <w:tc>
          <w:tcPr>
            <w:tcW w:w="638" w:type="dxa"/>
          </w:tcPr>
          <w:p w14:paraId="1206C396"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C397"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398"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On the other hand, in our view, FG 47-k3, 47-k4, 47-k9 (obviously), 47-m10, 47-m11, 47-m11a, 47-m12, and 47-m12a should be reported to the network for mode-1 scheduling. For the COT sharing case (i.e., 47-k3/k4), the gNB needs to know whether the two SL UEs support UE to UE COT sharing. Only when they support, the gNB can schedule two SL transmissions of these two UEs in a back-to-back manner in the unlicensed band, otherwise, the second SL transmission would always be dropped due to LBT failure if the first SL transmission occupied the channel. If these FGs are not reported to gNB,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gNB for proper S-SSB and PSFCH configurations.</w:t>
            </w:r>
          </w:p>
          <w:p w14:paraId="1206C399"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759"/>
              <w:gridCol w:w="2552"/>
              <w:gridCol w:w="2922"/>
              <w:gridCol w:w="576"/>
              <w:gridCol w:w="671"/>
              <w:gridCol w:w="547"/>
              <w:gridCol w:w="3152"/>
              <w:gridCol w:w="802"/>
              <w:gridCol w:w="517"/>
              <w:gridCol w:w="517"/>
              <w:gridCol w:w="222"/>
              <w:gridCol w:w="3418"/>
              <w:gridCol w:w="1638"/>
            </w:tblGrid>
            <w:tr w:rsidR="005E4186" w14:paraId="1206C3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9A"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9B"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9C"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9D"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9E"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9F"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0"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1"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2"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3"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4"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5"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6"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A7"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A9" w14:textId="77777777" w:rsidR="005E4186" w:rsidRDefault="005E4186">
                  <w:pPr>
                    <w:widowControl w:val="0"/>
                    <w:rPr>
                      <w:rFonts w:ascii="Arial" w:eastAsia="ＭＳ 明朝" w:hAnsi="Arial" w:cs="Arial"/>
                      <w:sz w:val="18"/>
                      <w:szCs w:val="18"/>
                    </w:rPr>
                  </w:pPr>
                </w:p>
              </w:tc>
            </w:tr>
            <w:tr w:rsidR="005E4186" w14:paraId="1206C3B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AB"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AC"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AD"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AE"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F"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0"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1"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2"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3"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4"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6"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7"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B8"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9"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BA" w14:textId="77777777" w:rsidR="005E4186" w:rsidRDefault="005E4186">
                  <w:pPr>
                    <w:widowControl w:val="0"/>
                    <w:rPr>
                      <w:rFonts w:ascii="Arial" w:eastAsia="ＭＳ 明朝" w:hAnsi="Arial" w:cs="Arial"/>
                      <w:sz w:val="18"/>
                      <w:szCs w:val="18"/>
                    </w:rPr>
                  </w:pPr>
                </w:p>
              </w:tc>
            </w:tr>
            <w:tr w:rsidR="005E4186" w14:paraId="1206C3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BC"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BD"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BE"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BF"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0"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1"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2"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3"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4"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6"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7"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C9"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A"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CB" w14:textId="77777777" w:rsidR="005E4186" w:rsidRDefault="005E4186">
                  <w:pPr>
                    <w:widowControl w:val="0"/>
                    <w:rPr>
                      <w:rFonts w:ascii="Arial" w:eastAsia="ＭＳ 明朝" w:hAnsi="Arial" w:cs="Arial"/>
                      <w:sz w:val="18"/>
                      <w:szCs w:val="18"/>
                    </w:rPr>
                  </w:pPr>
                </w:p>
              </w:tc>
            </w:tr>
            <w:tr w:rsidR="005E4186" w14:paraId="1206C3D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CD"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CE"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CF"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D0"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1"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2"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3"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4"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5"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6"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7"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9"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DA"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B"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206C3DC" w14:textId="77777777" w:rsidR="005E4186" w:rsidRDefault="005E4186">
                  <w:pPr>
                    <w:widowControl w:val="0"/>
                    <w:rPr>
                      <w:rFonts w:ascii="Arial" w:eastAsia="ＭＳ 明朝" w:hAnsi="Arial" w:cs="Arial"/>
                      <w:sz w:val="18"/>
                      <w:szCs w:val="18"/>
                    </w:rPr>
                  </w:pPr>
                </w:p>
              </w:tc>
            </w:tr>
          </w:tbl>
          <w:p w14:paraId="1206C3DE" w14:textId="77777777" w:rsidR="005E4186" w:rsidRDefault="005E4186">
            <w:pPr>
              <w:spacing w:after="120" w:line="240" w:lineRule="auto"/>
              <w:jc w:val="both"/>
              <w:rPr>
                <w:rFonts w:eastAsia="Malgun Gothic"/>
                <w:sz w:val="20"/>
                <w:lang w:val="en-US" w:eastAsia="zh-CN"/>
              </w:rPr>
            </w:pPr>
          </w:p>
        </w:tc>
      </w:tr>
      <w:tr w:rsidR="005E4186" w14:paraId="1206C3E5" w14:textId="77777777">
        <w:tc>
          <w:tcPr>
            <w:tcW w:w="638" w:type="dxa"/>
          </w:tcPr>
          <w:p w14:paraId="1206C3E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C3E1"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3E2"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Regarding the pre-requisite of the above 4 FGs, FG47-k2 (SL multi-channel access for dynamic channel access mode) should be the pre-requisite of the above 4 FGs for W-SSB/PSFCH transmission in multiple RB sets.</w:t>
            </w:r>
          </w:p>
          <w:p w14:paraId="1206C3E3"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Proposal 8:  FG47-k2(SL multi-channel access for dynamic channel access mode) should be the pre-requisite of FG47-m11, FG47-m11a, FG47-m12 and FG47-m12a.</w:t>
            </w:r>
          </w:p>
          <w:p w14:paraId="1206C3E4" w14:textId="77777777" w:rsidR="005E4186" w:rsidRDefault="005E4186">
            <w:pPr>
              <w:spacing w:after="120" w:line="240" w:lineRule="auto"/>
              <w:jc w:val="both"/>
              <w:rPr>
                <w:rFonts w:eastAsia="Malgun Gothic"/>
                <w:sz w:val="20"/>
                <w:lang w:val="en-US" w:eastAsia="zh-CN"/>
              </w:rPr>
            </w:pPr>
          </w:p>
        </w:tc>
      </w:tr>
      <w:tr w:rsidR="005E4186" w14:paraId="1206C3E9" w14:textId="77777777">
        <w:tc>
          <w:tcPr>
            <w:tcW w:w="638" w:type="dxa"/>
          </w:tcPr>
          <w:p w14:paraId="1206C3E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3E7"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3E8" w14:textId="77777777" w:rsidR="005E4186" w:rsidRDefault="005E4186">
            <w:pPr>
              <w:spacing w:after="120" w:line="240" w:lineRule="auto"/>
              <w:jc w:val="both"/>
              <w:rPr>
                <w:rFonts w:eastAsia="Malgun Gothic"/>
                <w:sz w:val="20"/>
                <w:lang w:val="en-US" w:eastAsia="zh-CN"/>
              </w:rPr>
            </w:pPr>
          </w:p>
        </w:tc>
      </w:tr>
      <w:tr w:rsidR="005E4186" w14:paraId="1206C3ED" w14:textId="77777777">
        <w:tc>
          <w:tcPr>
            <w:tcW w:w="638" w:type="dxa"/>
          </w:tcPr>
          <w:p w14:paraId="1206C3E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3EB"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3EC" w14:textId="77777777" w:rsidR="005E4186" w:rsidRDefault="005E4186">
            <w:pPr>
              <w:spacing w:after="120" w:line="240" w:lineRule="auto"/>
              <w:jc w:val="both"/>
              <w:rPr>
                <w:rFonts w:eastAsia="Malgun Gothic"/>
                <w:sz w:val="20"/>
                <w:lang w:val="en-US" w:eastAsia="zh-CN"/>
              </w:rPr>
            </w:pPr>
          </w:p>
        </w:tc>
      </w:tr>
      <w:tr w:rsidR="005E4186" w14:paraId="1206C3F1" w14:textId="77777777">
        <w:tc>
          <w:tcPr>
            <w:tcW w:w="638" w:type="dxa"/>
          </w:tcPr>
          <w:p w14:paraId="1206C3E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3EF"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3F0" w14:textId="77777777" w:rsidR="005E4186" w:rsidRDefault="005E4186">
            <w:pPr>
              <w:spacing w:after="120" w:line="240" w:lineRule="auto"/>
              <w:jc w:val="both"/>
              <w:rPr>
                <w:rFonts w:eastAsia="Malgun Gothic"/>
                <w:sz w:val="20"/>
                <w:lang w:val="en-US" w:eastAsia="zh-CN"/>
              </w:rPr>
            </w:pPr>
          </w:p>
        </w:tc>
      </w:tr>
      <w:tr w:rsidR="005E4186" w14:paraId="1206C3F5" w14:textId="77777777">
        <w:tc>
          <w:tcPr>
            <w:tcW w:w="638" w:type="dxa"/>
          </w:tcPr>
          <w:p w14:paraId="1206C3F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3F3"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3F4" w14:textId="77777777" w:rsidR="005E4186" w:rsidRDefault="005E4186">
            <w:pPr>
              <w:spacing w:after="120" w:line="240" w:lineRule="auto"/>
              <w:jc w:val="both"/>
              <w:rPr>
                <w:rFonts w:eastAsia="Malgun Gothic"/>
                <w:sz w:val="20"/>
                <w:lang w:val="en-US" w:eastAsia="zh-CN"/>
              </w:rPr>
            </w:pPr>
          </w:p>
        </w:tc>
      </w:tr>
      <w:tr w:rsidR="005E4186" w14:paraId="1206C404" w14:textId="77777777">
        <w:tc>
          <w:tcPr>
            <w:tcW w:w="638" w:type="dxa"/>
          </w:tcPr>
          <w:p w14:paraId="1206C3F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3F7"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3F8"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Two new FGs (FG 47-m11 and FG 47-m11a) were introduced to support the multiple PSFCH transmissions over multiple RB sets. It is open on the prerequisite of these two FGs.</w:t>
            </w:r>
          </w:p>
          <w:p w14:paraId="1206C3F9" w14:textId="77777777" w:rsidR="005E4186" w:rsidRDefault="005E4186">
            <w:pPr>
              <w:spacing w:after="0" w:line="240" w:lineRule="auto"/>
              <w:jc w:val="both"/>
              <w:rPr>
                <w:rFonts w:eastAsia="Times New Roman"/>
                <w:szCs w:val="24"/>
                <w:lang w:val="en-US" w:eastAsia="zh-CN"/>
              </w:rPr>
            </w:pPr>
          </w:p>
          <w:p w14:paraId="1206C3FA"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multiple PSFCH over multiple RB sets, UE needs to support both the channel access on SL-U and PSFCH transmission capability. For the former part, FG 47-k1 is the prerequisite, for the latter part, FG 47-m1 is the prerequisite. Hence, we have the following proposal.</w:t>
            </w:r>
          </w:p>
          <w:p w14:paraId="1206C3FB" w14:textId="77777777" w:rsidR="005E4186" w:rsidRDefault="005E4186">
            <w:pPr>
              <w:spacing w:after="0" w:line="240" w:lineRule="auto"/>
              <w:jc w:val="both"/>
              <w:rPr>
                <w:rFonts w:eastAsia="Times New Roman"/>
                <w:szCs w:val="24"/>
                <w:lang w:val="en-US" w:eastAsia="zh-CN"/>
              </w:rPr>
            </w:pPr>
          </w:p>
          <w:p w14:paraId="1206C3FC"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15:</w:t>
            </w:r>
            <w:r>
              <w:rPr>
                <w:rFonts w:eastAsia="Times New Roman"/>
                <w:szCs w:val="24"/>
                <w:lang w:val="en-US" w:eastAsia="zh-CN"/>
              </w:rPr>
              <w:t xml:space="preserve"> </w:t>
            </w:r>
            <w:r>
              <w:rPr>
                <w:rFonts w:eastAsia="Times New Roman"/>
                <w:i/>
                <w:iCs/>
                <w:szCs w:val="24"/>
                <w:lang w:val="en-US" w:eastAsia="zh-CN"/>
              </w:rPr>
              <w:t xml:space="preserve">The prerequisites of FG 47-m11 and FG 47-m11a are FG 47-k1 and FG 47-m1. </w:t>
            </w:r>
          </w:p>
          <w:p w14:paraId="1206C3FD" w14:textId="77777777" w:rsidR="005E4186" w:rsidRDefault="005E4186">
            <w:pPr>
              <w:spacing w:after="120" w:line="240" w:lineRule="auto"/>
              <w:jc w:val="both"/>
              <w:rPr>
                <w:rFonts w:eastAsia="SimSun"/>
                <w:sz w:val="20"/>
                <w:lang w:val="en-US" w:eastAsia="zh-CN"/>
              </w:rPr>
            </w:pPr>
          </w:p>
          <w:p w14:paraId="1206C3FE"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Two new FGs (i.e., FG 47-m12 and FG 47-m12a) were introduced to support the multiple S-SSB transmissions over multiple RB sets. It is open on the prerequisite of these two FGs.</w:t>
            </w:r>
          </w:p>
          <w:p w14:paraId="1206C3FF" w14:textId="77777777" w:rsidR="005E4186" w:rsidRDefault="005E4186">
            <w:pPr>
              <w:spacing w:after="0" w:line="240" w:lineRule="auto"/>
              <w:jc w:val="both"/>
              <w:rPr>
                <w:rFonts w:eastAsia="Times New Roman"/>
                <w:szCs w:val="24"/>
                <w:lang w:val="en-US" w:eastAsia="zh-CN"/>
              </w:rPr>
            </w:pPr>
          </w:p>
          <w:p w14:paraId="1206C400"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multiple S-SSB over multiple RB sets, UE needs to support both the channel access on SL-U and S-SSB transmission capability. For the former part, FG 47-k1 is the prerequisite, for the latter part, FG 47-m6 is the prerequisite. Hence, we have the following proposal.</w:t>
            </w:r>
          </w:p>
          <w:p w14:paraId="1206C401" w14:textId="77777777" w:rsidR="005E4186" w:rsidRDefault="005E4186">
            <w:pPr>
              <w:spacing w:after="0" w:line="240" w:lineRule="auto"/>
              <w:jc w:val="both"/>
              <w:rPr>
                <w:rFonts w:eastAsia="Times New Roman"/>
                <w:szCs w:val="24"/>
                <w:lang w:val="en-US" w:eastAsia="zh-CN"/>
              </w:rPr>
            </w:pPr>
          </w:p>
          <w:p w14:paraId="1206C402"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19:</w:t>
            </w:r>
            <w:r>
              <w:rPr>
                <w:rFonts w:eastAsia="Times New Roman"/>
                <w:szCs w:val="24"/>
                <w:lang w:val="en-US" w:eastAsia="zh-CN"/>
              </w:rPr>
              <w:t xml:space="preserve"> </w:t>
            </w:r>
            <w:r>
              <w:rPr>
                <w:rFonts w:eastAsia="Times New Roman"/>
                <w:i/>
                <w:iCs/>
                <w:szCs w:val="24"/>
                <w:lang w:val="en-US" w:eastAsia="zh-CN"/>
              </w:rPr>
              <w:t xml:space="preserve">The prerequisites of FG 47-m12 and FG 47-m12a are FG 47-k1 and FG 47-m6. </w:t>
            </w:r>
          </w:p>
          <w:p w14:paraId="1206C403" w14:textId="77777777" w:rsidR="005E4186" w:rsidRDefault="005E4186">
            <w:pPr>
              <w:spacing w:after="120" w:line="240" w:lineRule="auto"/>
              <w:jc w:val="both"/>
              <w:rPr>
                <w:rFonts w:eastAsia="SimSun"/>
                <w:sz w:val="20"/>
                <w:lang w:val="en-US" w:eastAsia="zh-CN"/>
              </w:rPr>
            </w:pPr>
          </w:p>
        </w:tc>
      </w:tr>
      <w:tr w:rsidR="005E4186" w14:paraId="1206C463" w14:textId="77777777">
        <w:tc>
          <w:tcPr>
            <w:tcW w:w="638" w:type="dxa"/>
          </w:tcPr>
          <w:p w14:paraId="1206C40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1206C406"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40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these FGs have been introduced newly for PSFCH based on discussion in SL-U agenda. Each yellow part is discussed as below:</w:t>
            </w:r>
          </w:p>
          <w:p w14:paraId="1206C408"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C409"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report to gNB/UE, both can be YES. gNB scheduler and source UE may consider destination UE’s capability. </w:t>
            </w:r>
          </w:p>
          <w:p w14:paraId="1206C40A"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40B"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C40C" w14:textId="77777777" w:rsidR="005E4186" w:rsidRDefault="005E4186">
            <w:pPr>
              <w:snapToGrid w:val="0"/>
              <w:spacing w:afterLines="50" w:after="120" w:line="240" w:lineRule="auto"/>
              <w:jc w:val="both"/>
              <w:rPr>
                <w:rFonts w:eastAsia="ＭＳ 明朝"/>
                <w:sz w:val="22"/>
                <w:szCs w:val="22"/>
                <w:lang w:val="en-US"/>
              </w:rPr>
            </w:pPr>
          </w:p>
          <w:p w14:paraId="1206C40D"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14: Update FG 47-m11/m11a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760"/>
              <w:gridCol w:w="2566"/>
              <w:gridCol w:w="2940"/>
              <w:gridCol w:w="609"/>
              <w:gridCol w:w="547"/>
              <w:gridCol w:w="547"/>
              <w:gridCol w:w="3173"/>
              <w:gridCol w:w="803"/>
              <w:gridCol w:w="517"/>
              <w:gridCol w:w="517"/>
              <w:gridCol w:w="222"/>
              <w:gridCol w:w="3445"/>
              <w:gridCol w:w="1646"/>
            </w:tblGrid>
            <w:tr w:rsidR="005E4186" w14:paraId="1206C4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40E"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0F"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0"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1" w14:textId="77777777" w:rsidR="005E4186" w:rsidRDefault="00AF09AC">
                  <w:pPr>
                    <w:widowControl w:val="0"/>
                    <w:spacing w:after="0" w:line="240" w:lineRule="auto"/>
                    <w:rPr>
                      <w:rFonts w:ascii="Arial" w:hAnsi="Arial" w:cs="Arial"/>
                      <w:sz w:val="18"/>
                      <w:szCs w:val="18"/>
                    </w:rPr>
                  </w:pPr>
                  <w:r>
                    <w:rPr>
                      <w:rFonts w:ascii="Arial" w:eastAsia="ＭＳ 明朝" w:hAnsi="Arial" w:cs="Arial"/>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2"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TBD</w:t>
                  </w:r>
                </w:p>
                <w:p w14:paraId="1206C413"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4" w14:textId="77777777" w:rsidR="005E4186" w:rsidRDefault="00AF09AC">
                  <w:pPr>
                    <w:widowControl w:val="0"/>
                    <w:spacing w:after="0" w:line="240" w:lineRule="auto"/>
                    <w:rPr>
                      <w:rFonts w:ascii="Arial" w:hAnsi="Arial" w:cs="Arial"/>
                      <w:strike/>
                      <w:color w:val="FF0000"/>
                      <w:sz w:val="18"/>
                      <w:szCs w:val="18"/>
                    </w:rPr>
                  </w:pPr>
                  <w:r>
                    <w:rPr>
                      <w:rFonts w:ascii="Arial" w:hAnsi="Arial" w:cs="Arial"/>
                      <w:strike/>
                      <w:color w:val="FF0000"/>
                      <w:sz w:val="18"/>
                      <w:szCs w:val="18"/>
                    </w:rPr>
                    <w:t>[No]</w:t>
                  </w:r>
                </w:p>
                <w:p w14:paraId="1206C415" w14:textId="77777777" w:rsidR="005E4186" w:rsidRDefault="00AF09AC">
                  <w:pPr>
                    <w:widowControl w:val="0"/>
                    <w:spacing w:after="0" w:line="240" w:lineRule="auto"/>
                    <w:rPr>
                      <w:rFonts w:ascii="Arial" w:eastAsia="SimSun" w:hAnsi="Arial" w:cs="Arial"/>
                      <w:color w:val="FF0000"/>
                      <w:sz w:val="18"/>
                      <w:szCs w:val="18"/>
                    </w:rPr>
                  </w:pPr>
                  <w:r>
                    <w:rPr>
                      <w:rFonts w:ascii="Arial" w:hAnsi="Arial" w:cs="Arial" w:hint="eastAsia"/>
                      <w:color w:val="FF0000"/>
                      <w:sz w:val="18"/>
                      <w:szCs w:val="18"/>
                    </w:rPr>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6"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[No]</w:t>
                  </w:r>
                </w:p>
                <w:p w14:paraId="1206C417" w14:textId="77777777" w:rsidR="005E4186" w:rsidRDefault="00AF09AC">
                  <w:pPr>
                    <w:widowControl w:val="0"/>
                    <w:spacing w:after="0" w:line="240" w:lineRule="auto"/>
                    <w:rPr>
                      <w:rFonts w:ascii="Arial" w:eastAsia="ＭＳ 明朝" w:hAnsi="Arial" w:cs="Arial"/>
                      <w:strike/>
                      <w:color w:val="FF0000"/>
                      <w:sz w:val="18"/>
                      <w:szCs w:val="18"/>
                      <w:lang w:eastAsia="zh-CN"/>
                    </w:rPr>
                  </w:pPr>
                  <w:r>
                    <w:rPr>
                      <w:rFonts w:ascii="Arial" w:eastAsia="ＭＳ 明朝" w:hAnsi="Arial" w:cs="Arial" w:hint="eastAsia"/>
                      <w:color w:val="FF0000"/>
                      <w:sz w:val="18"/>
                      <w:szCs w:val="18"/>
                      <w:lang w:eastAsia="en-US"/>
                    </w:rPr>
                    <w:t>Y</w:t>
                  </w:r>
                  <w:r>
                    <w:rPr>
                      <w:rFonts w:ascii="Arial" w:eastAsia="ＭＳ 明朝" w:hAnsi="Arial" w:cs="Arial"/>
                      <w:color w:val="FF0000"/>
                      <w:sz w:val="18"/>
                      <w:szCs w:val="18"/>
                      <w:lang w:eastAsia="en-US"/>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8"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 xml:space="preserve">UE does not support PSFCH transmissions </w:t>
                  </w:r>
                  <w:r>
                    <w:rPr>
                      <w:rFonts w:ascii="Arial" w:eastAsia="ＭＳ 明朝" w:hAnsi="Arial" w:cs="Arial"/>
                      <w:color w:val="FF0000"/>
                      <w:sz w:val="18"/>
                      <w:szCs w:val="18"/>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9"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strike/>
                      <w:color w:val="FF0000"/>
                      <w:sz w:val="18"/>
                      <w:szCs w:val="18"/>
                    </w:rPr>
                    <w:t>[</w:t>
                  </w:r>
                  <w:r>
                    <w:rPr>
                      <w:rFonts w:ascii="Arial" w:eastAsia="ＭＳ 明朝" w:hAnsi="Arial" w:cs="Arial"/>
                      <w:color w:val="FF0000"/>
                      <w:sz w:val="18"/>
                      <w:szCs w:val="18"/>
                    </w:rPr>
                    <w:t>Per band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A"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B"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C"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D"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The signaling is only expected for a band where shared spectrum channel access must be used.</w:t>
                  </w:r>
                </w:p>
                <w:p w14:paraId="1206C41E"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F"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Optional with capability </w:t>
                  </w:r>
                  <w:proofErr w:type="gramStart"/>
                  <w:r>
                    <w:rPr>
                      <w:rFonts w:ascii="Arial" w:eastAsia="ＭＳ 明朝" w:hAnsi="Arial" w:cs="Arial"/>
                      <w:color w:val="FF0000"/>
                      <w:sz w:val="18"/>
                      <w:szCs w:val="18"/>
                    </w:rPr>
                    <w:t>signalling</w:t>
                  </w:r>
                  <w:proofErr w:type="gramEnd"/>
                </w:p>
                <w:p w14:paraId="1206C420" w14:textId="77777777" w:rsidR="005E4186" w:rsidRDefault="005E4186">
                  <w:pPr>
                    <w:widowControl w:val="0"/>
                    <w:rPr>
                      <w:rFonts w:ascii="Arial" w:eastAsia="ＭＳ 明朝" w:hAnsi="Arial" w:cs="Arial"/>
                      <w:color w:val="FF0000"/>
                      <w:sz w:val="18"/>
                      <w:szCs w:val="18"/>
                    </w:rPr>
                  </w:pPr>
                </w:p>
              </w:tc>
            </w:tr>
            <w:tr w:rsidR="005E4186" w14:paraId="1206C4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422"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3"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4"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5" w14:textId="77777777" w:rsidR="005E4186" w:rsidRDefault="00AF09AC">
                  <w:pPr>
                    <w:widowControl w:val="0"/>
                    <w:spacing w:after="0" w:line="240" w:lineRule="auto"/>
                    <w:rPr>
                      <w:rFonts w:ascii="Arial" w:hAnsi="Arial" w:cs="Arial"/>
                      <w:sz w:val="18"/>
                      <w:szCs w:val="18"/>
                    </w:rPr>
                  </w:pPr>
                  <w:r>
                    <w:rPr>
                      <w:rFonts w:ascii="Arial" w:eastAsia="ＭＳ 明朝" w:hAnsi="Arial" w:cs="Arial"/>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6"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TBD</w:t>
                  </w:r>
                </w:p>
                <w:p w14:paraId="1206C427"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8" w14:textId="77777777" w:rsidR="005E4186" w:rsidRDefault="00AF09AC">
                  <w:pPr>
                    <w:widowControl w:val="0"/>
                    <w:spacing w:after="0" w:line="240" w:lineRule="auto"/>
                    <w:rPr>
                      <w:rFonts w:ascii="Arial" w:hAnsi="Arial" w:cs="Arial"/>
                      <w:strike/>
                      <w:color w:val="FF0000"/>
                      <w:sz w:val="18"/>
                      <w:szCs w:val="18"/>
                    </w:rPr>
                  </w:pPr>
                  <w:r>
                    <w:rPr>
                      <w:rFonts w:ascii="Arial" w:hAnsi="Arial" w:cs="Arial"/>
                      <w:strike/>
                      <w:color w:val="FF0000"/>
                      <w:sz w:val="18"/>
                      <w:szCs w:val="18"/>
                    </w:rPr>
                    <w:t>[No]</w:t>
                  </w:r>
                </w:p>
                <w:p w14:paraId="1206C429" w14:textId="77777777" w:rsidR="005E4186" w:rsidRDefault="00AF09AC">
                  <w:pPr>
                    <w:widowControl w:val="0"/>
                    <w:spacing w:after="0" w:line="240" w:lineRule="auto"/>
                    <w:rPr>
                      <w:rFonts w:ascii="Arial" w:eastAsia="SimSun" w:hAnsi="Arial" w:cs="Arial"/>
                      <w:strike/>
                      <w:color w:val="FF0000"/>
                      <w:sz w:val="18"/>
                      <w:szCs w:val="18"/>
                      <w:lang w:eastAsia="zh-CN"/>
                    </w:rPr>
                  </w:pPr>
                  <w:r>
                    <w:rPr>
                      <w:rFonts w:ascii="Arial" w:hAnsi="Arial" w:cs="Arial" w:hint="eastAsia"/>
                      <w:color w:val="FF0000"/>
                      <w:sz w:val="18"/>
                      <w:szCs w:val="18"/>
                    </w:rPr>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A"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[No]</w:t>
                  </w:r>
                </w:p>
                <w:p w14:paraId="1206C42B" w14:textId="77777777" w:rsidR="005E4186" w:rsidRDefault="00AF09AC">
                  <w:pPr>
                    <w:widowControl w:val="0"/>
                    <w:spacing w:after="0" w:line="240" w:lineRule="auto"/>
                    <w:rPr>
                      <w:rFonts w:ascii="Arial" w:eastAsia="ＭＳ 明朝" w:hAnsi="Arial" w:cs="Arial"/>
                      <w:strike/>
                      <w:color w:val="FF0000"/>
                      <w:sz w:val="18"/>
                      <w:szCs w:val="18"/>
                      <w:lang w:eastAsia="zh-CN"/>
                    </w:rPr>
                  </w:pPr>
                  <w:r>
                    <w:rPr>
                      <w:rFonts w:ascii="Arial" w:eastAsia="ＭＳ 明朝" w:hAnsi="Arial" w:cs="Arial" w:hint="eastAsia"/>
                      <w:color w:val="FF0000"/>
                      <w:sz w:val="18"/>
                      <w:szCs w:val="18"/>
                      <w:lang w:eastAsia="en-US"/>
                    </w:rPr>
                    <w:t>Y</w:t>
                  </w:r>
                  <w:r>
                    <w:rPr>
                      <w:rFonts w:ascii="Arial" w:eastAsia="ＭＳ 明朝" w:hAnsi="Arial" w:cs="Arial"/>
                      <w:color w:val="FF0000"/>
                      <w:sz w:val="18"/>
                      <w:szCs w:val="18"/>
                      <w:lang w:eastAsia="en-US"/>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C"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 xml:space="preserve">UE does not support PSFCH transmissions </w:t>
                  </w:r>
                  <w:r>
                    <w:rPr>
                      <w:rFonts w:ascii="Arial" w:eastAsia="ＭＳ 明朝" w:hAnsi="Arial" w:cs="Arial"/>
                      <w:color w:val="FF0000"/>
                      <w:sz w:val="18"/>
                      <w:szCs w:val="18"/>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D"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strike/>
                      <w:color w:val="FF0000"/>
                      <w:sz w:val="18"/>
                      <w:szCs w:val="18"/>
                    </w:rPr>
                    <w:t>[</w:t>
                  </w:r>
                  <w:r>
                    <w:rPr>
                      <w:rFonts w:ascii="Arial" w:eastAsia="ＭＳ 明朝" w:hAnsi="Arial" w:cs="Arial"/>
                      <w:color w:val="FF0000"/>
                      <w:sz w:val="18"/>
                      <w:szCs w:val="18"/>
                    </w:rPr>
                    <w:t>Per band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E"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F"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30"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31"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The signaling is only expected for a band where shared spectrum channel access must be used.</w:t>
                  </w:r>
                </w:p>
                <w:p w14:paraId="1206C432"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33"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Optional with capability </w:t>
                  </w:r>
                  <w:proofErr w:type="gramStart"/>
                  <w:r>
                    <w:rPr>
                      <w:rFonts w:ascii="Arial" w:eastAsia="ＭＳ 明朝" w:hAnsi="Arial" w:cs="Arial"/>
                      <w:color w:val="FF0000"/>
                      <w:sz w:val="18"/>
                      <w:szCs w:val="18"/>
                    </w:rPr>
                    <w:t>signalling</w:t>
                  </w:r>
                  <w:proofErr w:type="gramEnd"/>
                </w:p>
                <w:p w14:paraId="1206C434" w14:textId="77777777" w:rsidR="005E4186" w:rsidRDefault="005E4186">
                  <w:pPr>
                    <w:widowControl w:val="0"/>
                    <w:rPr>
                      <w:rFonts w:ascii="Arial" w:eastAsia="ＭＳ 明朝" w:hAnsi="Arial" w:cs="Arial"/>
                      <w:color w:val="FF0000"/>
                      <w:sz w:val="18"/>
                      <w:szCs w:val="18"/>
                    </w:rPr>
                  </w:pPr>
                </w:p>
              </w:tc>
            </w:tr>
          </w:tbl>
          <w:p w14:paraId="1206C436" w14:textId="77777777" w:rsidR="005E4186" w:rsidRDefault="005E4186">
            <w:pPr>
              <w:spacing w:after="120" w:line="240" w:lineRule="auto"/>
              <w:jc w:val="both"/>
              <w:rPr>
                <w:rFonts w:eastAsia="SimSun"/>
                <w:sz w:val="20"/>
                <w:lang w:val="en-US" w:eastAsia="zh-CN"/>
              </w:rPr>
            </w:pPr>
          </w:p>
          <w:p w14:paraId="1206C43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these FGs have been introduced newly for S-SSB based on discussion in SL-U agenda. Each yellow part is discussed as below:</w:t>
            </w:r>
          </w:p>
          <w:p w14:paraId="1206C438"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C439"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report to gNB/UE, both can be ‘NO’. These capabilities will not have any impact on gNB/other UE behavior.</w:t>
            </w:r>
          </w:p>
          <w:p w14:paraId="1206C43A"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43B"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C43C" w14:textId="77777777" w:rsidR="005E4186" w:rsidRDefault="005E4186">
            <w:pPr>
              <w:snapToGrid w:val="0"/>
              <w:spacing w:afterLines="50" w:after="120" w:line="240" w:lineRule="auto"/>
              <w:jc w:val="both"/>
              <w:rPr>
                <w:rFonts w:eastAsia="ＭＳ 明朝"/>
                <w:sz w:val="22"/>
                <w:szCs w:val="22"/>
                <w:lang w:val="en-US"/>
              </w:rPr>
            </w:pPr>
          </w:p>
          <w:p w14:paraId="1206C43D"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15: Update FG 47-m12/12a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67"/>
              <w:gridCol w:w="2532"/>
              <w:gridCol w:w="2988"/>
              <w:gridCol w:w="576"/>
              <w:gridCol w:w="547"/>
              <w:gridCol w:w="547"/>
              <w:gridCol w:w="3264"/>
              <w:gridCol w:w="699"/>
              <w:gridCol w:w="517"/>
              <w:gridCol w:w="517"/>
              <w:gridCol w:w="222"/>
              <w:gridCol w:w="3721"/>
              <w:gridCol w:w="1603"/>
            </w:tblGrid>
            <w:tr w:rsidR="005E4186" w14:paraId="1206C44F" w14:textId="77777777">
              <w:trPr>
                <w:trHeight w:val="20"/>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206C43E"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206C43F"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47-m12</w:t>
                  </w:r>
                </w:p>
              </w:tc>
              <w:tc>
                <w:tcPr>
                  <w:tcW w:w="660" w:type="pct"/>
                  <w:tcBorders>
                    <w:top w:val="single" w:sz="4" w:space="0" w:color="auto"/>
                    <w:left w:val="single" w:sz="4" w:space="0" w:color="auto"/>
                    <w:bottom w:val="single" w:sz="4" w:space="0" w:color="auto"/>
                    <w:right w:val="single" w:sz="4" w:space="0" w:color="auto"/>
                  </w:tcBorders>
                  <w:shd w:val="clear" w:color="auto" w:fill="auto"/>
                </w:tcPr>
                <w:p w14:paraId="1206C440"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S-SSB transmissions in multiple contiguous RB sets</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206C441"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contiguous RB sets</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206C442" w14:textId="77777777" w:rsidR="005E4186" w:rsidRDefault="00AF09AC">
                  <w:pPr>
                    <w:pStyle w:val="TAL"/>
                    <w:keepNext w:val="0"/>
                    <w:keepLines w:val="0"/>
                    <w:widowControl w:val="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TBD</w:t>
                  </w:r>
                </w:p>
                <w:p w14:paraId="1206C443" w14:textId="77777777" w:rsidR="005E4186" w:rsidRDefault="00AF09AC">
                  <w:pPr>
                    <w:pStyle w:val="TAL"/>
                    <w:keepNext w:val="0"/>
                    <w:keepLines w:val="0"/>
                    <w:widowControl w:val="0"/>
                    <w:rPr>
                      <w:rFonts w:eastAsia="ＭＳ 明朝" w:cs="Arial"/>
                      <w:color w:val="FF0000"/>
                      <w:szCs w:val="18"/>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7-k1</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44" w14:textId="77777777" w:rsidR="005E4186" w:rsidRDefault="00AF09AC">
                  <w:pPr>
                    <w:widowControl w:val="0"/>
                    <w:rPr>
                      <w:rFonts w:ascii="Arial" w:eastAsia="SimSun" w:hAnsi="Arial" w:cs="Arial"/>
                      <w:color w:val="FF0000"/>
                      <w:sz w:val="18"/>
                      <w:szCs w:val="18"/>
                      <w:lang w:eastAsia="zh-CN"/>
                    </w:rPr>
                  </w:pPr>
                  <w:r>
                    <w:rPr>
                      <w:rFonts w:asciiTheme="majorHAnsi" w:hAnsiTheme="majorHAnsi" w:cstheme="majorHAnsi"/>
                      <w:strike/>
                      <w:color w:val="FF0000"/>
                      <w:sz w:val="18"/>
                      <w:szCs w:val="18"/>
                    </w:rPr>
                    <w:t>[</w:t>
                  </w:r>
                  <w:r>
                    <w:rPr>
                      <w:rFonts w:asciiTheme="majorHAnsi" w:hAnsiTheme="majorHAnsi" w:cstheme="majorHAnsi"/>
                      <w:color w:val="FF0000"/>
                      <w:sz w:val="18"/>
                      <w:szCs w:val="18"/>
                    </w:rPr>
                    <w:t>No</w:t>
                  </w:r>
                  <w:r>
                    <w:rPr>
                      <w:rFonts w:asciiTheme="majorHAnsi" w:hAnsiTheme="majorHAnsi" w:cstheme="majorHAnsi"/>
                      <w:strike/>
                      <w:color w:val="FF0000"/>
                      <w:sz w:val="18"/>
                      <w:szCs w:val="18"/>
                    </w:rPr>
                    <w:t>]</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45"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strike/>
                      <w:color w:val="FF0000"/>
                      <w:szCs w:val="18"/>
                    </w:rPr>
                    <w:t>[</w:t>
                  </w:r>
                  <w:r>
                    <w:rPr>
                      <w:rFonts w:asciiTheme="majorHAnsi" w:hAnsiTheme="majorHAnsi" w:cstheme="majorHAnsi"/>
                      <w:color w:val="FF0000"/>
                      <w:szCs w:val="18"/>
                    </w:rPr>
                    <w:t>No</w:t>
                  </w:r>
                  <w:r>
                    <w:rPr>
                      <w:rFonts w:asciiTheme="majorHAnsi" w:hAnsiTheme="majorHAnsi" w:cstheme="majorHAnsi"/>
                      <w:strike/>
                      <w:color w:val="FF0000"/>
                      <w:szCs w:val="18"/>
                    </w:rPr>
                    <w:t>]</w:t>
                  </w:r>
                </w:p>
              </w:tc>
              <w:tc>
                <w:tcPr>
                  <w:tcW w:w="841" w:type="pct"/>
                  <w:tcBorders>
                    <w:top w:val="single" w:sz="4" w:space="0" w:color="auto"/>
                    <w:left w:val="single" w:sz="4" w:space="0" w:color="auto"/>
                    <w:bottom w:val="single" w:sz="4" w:space="0" w:color="auto"/>
                    <w:right w:val="single" w:sz="4" w:space="0" w:color="auto"/>
                  </w:tcBorders>
                  <w:shd w:val="clear" w:color="auto" w:fill="auto"/>
                </w:tcPr>
                <w:p w14:paraId="1206C446" w14:textId="77777777" w:rsidR="005E4186" w:rsidRDefault="00AF09AC">
                  <w:pPr>
                    <w:pStyle w:val="TAL"/>
                    <w:keepNext w:val="0"/>
                    <w:keepLines w:val="0"/>
                    <w:widowControl w:val="0"/>
                    <w:rPr>
                      <w:rFonts w:eastAsia="ＭＳ 明朝" w:cs="Arial"/>
                      <w:color w:val="FF0000"/>
                      <w:szCs w:val="18"/>
                      <w:lang w:eastAsia="zh-CN"/>
                    </w:rPr>
                  </w:pPr>
                  <w:r>
                    <w:rPr>
                      <w:rFonts w:asciiTheme="majorHAnsi" w:eastAsia="SimSun" w:hAnsiTheme="majorHAnsi" w:cstheme="majorHAnsi"/>
                      <w:color w:val="FF0000"/>
                      <w:szCs w:val="18"/>
                      <w:lang w:val="en-US" w:eastAsia="zh-CN"/>
                    </w:rPr>
                    <w:t xml:space="preserve">UE does not support </w:t>
                  </w:r>
                  <w:r>
                    <w:rPr>
                      <w:rFonts w:asciiTheme="majorHAnsi" w:hAnsiTheme="majorHAnsi" w:cstheme="majorHAnsi"/>
                      <w:color w:val="FF0000"/>
                      <w:szCs w:val="18"/>
                      <w:lang w:val="en-US" w:eastAsia="ja-JP"/>
                    </w:rPr>
                    <w:t>S-SSB</w:t>
                  </w:r>
                  <w:r>
                    <w:rPr>
                      <w:rFonts w:asciiTheme="majorHAnsi" w:eastAsia="SimSun" w:hAnsiTheme="majorHAnsi" w:cstheme="majorHAnsi"/>
                      <w:color w:val="FF0000"/>
                      <w:szCs w:val="18"/>
                      <w:lang w:val="en-US" w:eastAsia="zh-CN"/>
                    </w:rPr>
                    <w:t xml:space="preserve"> transmissions in multiple contiguous RB sets</w:t>
                  </w:r>
                </w:p>
              </w:tc>
              <w:tc>
                <w:tcPr>
                  <w:tcW w:w="190" w:type="pct"/>
                  <w:tcBorders>
                    <w:top w:val="single" w:sz="4" w:space="0" w:color="auto"/>
                    <w:left w:val="single" w:sz="4" w:space="0" w:color="auto"/>
                    <w:bottom w:val="single" w:sz="4" w:space="0" w:color="auto"/>
                    <w:right w:val="single" w:sz="4" w:space="0" w:color="auto"/>
                  </w:tcBorders>
                </w:tcPr>
                <w:p w14:paraId="1206C447"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strike/>
                      <w:color w:val="FF0000"/>
                      <w:szCs w:val="18"/>
                      <w:lang w:eastAsia="ja-JP"/>
                    </w:rPr>
                    <w:t>[</w:t>
                  </w:r>
                  <w:r>
                    <w:rPr>
                      <w:rFonts w:asciiTheme="majorHAnsi" w:hAnsiTheme="majorHAnsi" w:cstheme="majorHAnsi"/>
                      <w:color w:val="FF0000"/>
                      <w:szCs w:val="18"/>
                      <w:lang w:eastAsia="ja-JP"/>
                    </w:rPr>
                    <w:t>Per band</w:t>
                  </w:r>
                  <w:r>
                    <w:rPr>
                      <w:rFonts w:asciiTheme="majorHAnsi" w:hAnsiTheme="majorHAnsi" w:cstheme="majorHAnsi"/>
                      <w:strike/>
                      <w:color w:val="FF0000"/>
                      <w:szCs w:val="18"/>
                      <w:lang w:eastAsia="ja-JP"/>
                    </w:rPr>
                    <w:t>]</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48"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49"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206C44A" w14:textId="77777777" w:rsidR="005E4186" w:rsidRDefault="005E4186">
                  <w:pPr>
                    <w:pStyle w:val="TAL"/>
                    <w:keepNext w:val="0"/>
                    <w:keepLines w:val="0"/>
                    <w:widowControl w:val="0"/>
                    <w:rPr>
                      <w:rFonts w:asciiTheme="majorHAnsi" w:hAnsiTheme="majorHAnsi" w:cstheme="majorHAnsi"/>
                      <w:color w:val="FF0000"/>
                      <w:szCs w:val="18"/>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1206C44B"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The signaling is only expected for a band where shared spectrum channel access must be used.</w:t>
                  </w:r>
                </w:p>
                <w:p w14:paraId="1206C44C" w14:textId="77777777" w:rsidR="005E4186" w:rsidRDefault="005E4186">
                  <w:pPr>
                    <w:widowControl w:val="0"/>
                    <w:rPr>
                      <w:rFonts w:ascii="Arial" w:eastAsia="ＭＳ 明朝" w:hAnsi="Arial" w:cs="Arial"/>
                      <w:color w:val="FF0000"/>
                      <w:sz w:val="18"/>
                      <w:szCs w:val="18"/>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1206C44D"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gramStart"/>
                  <w:r>
                    <w:rPr>
                      <w:rFonts w:asciiTheme="majorHAnsi" w:hAnsiTheme="majorHAnsi" w:cstheme="majorHAnsi"/>
                      <w:color w:val="FF0000"/>
                      <w:szCs w:val="18"/>
                      <w:lang w:eastAsia="ja-JP"/>
                    </w:rPr>
                    <w:t>signalling</w:t>
                  </w:r>
                  <w:proofErr w:type="gramEnd"/>
                </w:p>
                <w:p w14:paraId="1206C44E" w14:textId="77777777" w:rsidR="005E4186" w:rsidRDefault="005E4186">
                  <w:pPr>
                    <w:widowControl w:val="0"/>
                    <w:rPr>
                      <w:rFonts w:ascii="Arial" w:eastAsia="ＭＳ 明朝" w:hAnsi="Arial" w:cs="Arial"/>
                      <w:color w:val="FF0000"/>
                      <w:sz w:val="18"/>
                      <w:szCs w:val="18"/>
                    </w:rPr>
                  </w:pPr>
                </w:p>
              </w:tc>
            </w:tr>
            <w:tr w:rsidR="005E4186" w14:paraId="1206C461" w14:textId="77777777">
              <w:trPr>
                <w:trHeight w:val="20"/>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206C450"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206C451"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47-m12a</w:t>
                  </w:r>
                </w:p>
              </w:tc>
              <w:tc>
                <w:tcPr>
                  <w:tcW w:w="660" w:type="pct"/>
                  <w:tcBorders>
                    <w:top w:val="single" w:sz="4" w:space="0" w:color="auto"/>
                    <w:left w:val="single" w:sz="4" w:space="0" w:color="auto"/>
                    <w:bottom w:val="single" w:sz="4" w:space="0" w:color="auto"/>
                    <w:right w:val="single" w:sz="4" w:space="0" w:color="auto"/>
                  </w:tcBorders>
                  <w:shd w:val="clear" w:color="auto" w:fill="auto"/>
                </w:tcPr>
                <w:p w14:paraId="1206C452"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S-SSB transmissions in multiple non-contiguous RB sets</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206C453"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non-contiguous RB sets</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206C454" w14:textId="77777777" w:rsidR="005E4186" w:rsidRDefault="00AF09AC">
                  <w:pPr>
                    <w:pStyle w:val="TAL"/>
                    <w:keepNext w:val="0"/>
                    <w:keepLines w:val="0"/>
                    <w:widowControl w:val="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TBD</w:t>
                  </w:r>
                </w:p>
                <w:p w14:paraId="1206C455" w14:textId="77777777" w:rsidR="005E4186" w:rsidRDefault="00AF09AC">
                  <w:pPr>
                    <w:pStyle w:val="TAL"/>
                    <w:keepNext w:val="0"/>
                    <w:keepLines w:val="0"/>
                    <w:widowControl w:val="0"/>
                    <w:rPr>
                      <w:rFonts w:eastAsia="ＭＳ 明朝" w:cs="Arial"/>
                      <w:color w:val="FF0000"/>
                      <w:szCs w:val="18"/>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7-k1</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56" w14:textId="77777777" w:rsidR="005E4186" w:rsidRDefault="00AF09AC">
                  <w:pPr>
                    <w:widowControl w:val="0"/>
                    <w:rPr>
                      <w:rFonts w:ascii="Arial" w:eastAsia="SimSun" w:hAnsi="Arial" w:cs="Arial"/>
                      <w:color w:val="FF0000"/>
                      <w:sz w:val="18"/>
                      <w:szCs w:val="18"/>
                      <w:lang w:eastAsia="zh-CN"/>
                    </w:rPr>
                  </w:pPr>
                  <w:r>
                    <w:rPr>
                      <w:rFonts w:asciiTheme="majorHAnsi" w:hAnsiTheme="majorHAnsi" w:cstheme="majorHAnsi"/>
                      <w:strike/>
                      <w:color w:val="FF0000"/>
                      <w:sz w:val="18"/>
                      <w:szCs w:val="18"/>
                    </w:rPr>
                    <w:t>[</w:t>
                  </w:r>
                  <w:r>
                    <w:rPr>
                      <w:rFonts w:asciiTheme="majorHAnsi" w:hAnsiTheme="majorHAnsi" w:cstheme="majorHAnsi"/>
                      <w:color w:val="FF0000"/>
                      <w:sz w:val="18"/>
                      <w:szCs w:val="18"/>
                    </w:rPr>
                    <w:t>No</w:t>
                  </w:r>
                  <w:r>
                    <w:rPr>
                      <w:rFonts w:asciiTheme="majorHAnsi" w:hAnsiTheme="majorHAnsi" w:cstheme="majorHAnsi"/>
                      <w:strike/>
                      <w:color w:val="FF0000"/>
                      <w:sz w:val="18"/>
                      <w:szCs w:val="18"/>
                    </w:rPr>
                    <w:t>]</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57"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strike/>
                      <w:color w:val="FF0000"/>
                      <w:szCs w:val="18"/>
                    </w:rPr>
                    <w:t>[</w:t>
                  </w:r>
                  <w:r>
                    <w:rPr>
                      <w:rFonts w:asciiTheme="majorHAnsi" w:hAnsiTheme="majorHAnsi" w:cstheme="majorHAnsi"/>
                      <w:color w:val="FF0000"/>
                      <w:szCs w:val="18"/>
                    </w:rPr>
                    <w:t>No</w:t>
                  </w:r>
                  <w:r>
                    <w:rPr>
                      <w:rFonts w:asciiTheme="majorHAnsi" w:hAnsiTheme="majorHAnsi" w:cstheme="majorHAnsi"/>
                      <w:strike/>
                      <w:color w:val="FF0000"/>
                      <w:szCs w:val="18"/>
                    </w:rPr>
                    <w:t>]</w:t>
                  </w:r>
                </w:p>
              </w:tc>
              <w:tc>
                <w:tcPr>
                  <w:tcW w:w="841" w:type="pct"/>
                  <w:tcBorders>
                    <w:top w:val="single" w:sz="4" w:space="0" w:color="auto"/>
                    <w:left w:val="single" w:sz="4" w:space="0" w:color="auto"/>
                    <w:bottom w:val="single" w:sz="4" w:space="0" w:color="auto"/>
                    <w:right w:val="single" w:sz="4" w:space="0" w:color="auto"/>
                  </w:tcBorders>
                  <w:shd w:val="clear" w:color="auto" w:fill="auto"/>
                </w:tcPr>
                <w:p w14:paraId="1206C458" w14:textId="77777777" w:rsidR="005E4186" w:rsidRDefault="00AF09AC">
                  <w:pPr>
                    <w:pStyle w:val="TAL"/>
                    <w:keepNext w:val="0"/>
                    <w:keepLines w:val="0"/>
                    <w:widowControl w:val="0"/>
                    <w:rPr>
                      <w:rFonts w:eastAsia="ＭＳ 明朝" w:cs="Arial"/>
                      <w:color w:val="FF0000"/>
                      <w:szCs w:val="18"/>
                      <w:lang w:eastAsia="zh-CN"/>
                    </w:rPr>
                  </w:pPr>
                  <w:r>
                    <w:rPr>
                      <w:rFonts w:asciiTheme="majorHAnsi" w:eastAsia="SimSun" w:hAnsiTheme="majorHAnsi" w:cstheme="majorHAnsi"/>
                      <w:color w:val="FF0000"/>
                      <w:szCs w:val="18"/>
                      <w:lang w:val="en-US" w:eastAsia="zh-CN"/>
                    </w:rPr>
                    <w:t xml:space="preserve">UE does not support </w:t>
                  </w:r>
                  <w:r>
                    <w:rPr>
                      <w:rFonts w:asciiTheme="majorHAnsi" w:hAnsiTheme="majorHAnsi" w:cstheme="majorHAnsi"/>
                      <w:color w:val="FF0000"/>
                      <w:szCs w:val="18"/>
                      <w:lang w:val="en-US" w:eastAsia="ja-JP"/>
                    </w:rPr>
                    <w:t>S-SSB</w:t>
                  </w:r>
                  <w:r>
                    <w:rPr>
                      <w:rFonts w:asciiTheme="majorHAnsi" w:eastAsia="SimSun" w:hAnsiTheme="majorHAnsi" w:cstheme="majorHAnsi"/>
                      <w:color w:val="FF0000"/>
                      <w:szCs w:val="18"/>
                      <w:lang w:val="en-US" w:eastAsia="zh-CN"/>
                    </w:rPr>
                    <w:t xml:space="preserve"> transmissions in multiple non-contiguous RB sets</w:t>
                  </w:r>
                </w:p>
              </w:tc>
              <w:tc>
                <w:tcPr>
                  <w:tcW w:w="190" w:type="pct"/>
                  <w:tcBorders>
                    <w:top w:val="single" w:sz="4" w:space="0" w:color="auto"/>
                    <w:left w:val="single" w:sz="4" w:space="0" w:color="auto"/>
                    <w:bottom w:val="single" w:sz="4" w:space="0" w:color="auto"/>
                    <w:right w:val="single" w:sz="4" w:space="0" w:color="auto"/>
                  </w:tcBorders>
                </w:tcPr>
                <w:p w14:paraId="1206C459"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strike/>
                      <w:color w:val="FF0000"/>
                      <w:szCs w:val="18"/>
                      <w:lang w:eastAsia="ja-JP"/>
                    </w:rPr>
                    <w:t>[</w:t>
                  </w:r>
                  <w:r>
                    <w:rPr>
                      <w:rFonts w:asciiTheme="majorHAnsi" w:hAnsiTheme="majorHAnsi" w:cstheme="majorHAnsi"/>
                      <w:color w:val="FF0000"/>
                      <w:szCs w:val="18"/>
                      <w:lang w:eastAsia="ja-JP"/>
                    </w:rPr>
                    <w:t>Per band</w:t>
                  </w:r>
                  <w:r>
                    <w:rPr>
                      <w:rFonts w:asciiTheme="majorHAnsi" w:hAnsiTheme="majorHAnsi" w:cstheme="majorHAnsi"/>
                      <w:strike/>
                      <w:color w:val="FF0000"/>
                      <w:szCs w:val="18"/>
                      <w:lang w:eastAsia="ja-JP"/>
                    </w:rPr>
                    <w:t>]</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5A"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5B"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206C45C" w14:textId="77777777" w:rsidR="005E4186" w:rsidRDefault="005E4186">
                  <w:pPr>
                    <w:pStyle w:val="TAL"/>
                    <w:keepNext w:val="0"/>
                    <w:keepLines w:val="0"/>
                    <w:widowControl w:val="0"/>
                    <w:rPr>
                      <w:rFonts w:asciiTheme="majorHAnsi" w:hAnsiTheme="majorHAnsi" w:cstheme="majorHAnsi"/>
                      <w:color w:val="FF0000"/>
                      <w:szCs w:val="18"/>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1206C45D"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The signaling is only expected for a band where shared spectrum channel access must be used.</w:t>
                  </w:r>
                </w:p>
                <w:p w14:paraId="1206C45E" w14:textId="77777777" w:rsidR="005E4186" w:rsidRDefault="005E4186">
                  <w:pPr>
                    <w:widowControl w:val="0"/>
                    <w:rPr>
                      <w:rFonts w:ascii="Arial" w:eastAsia="ＭＳ 明朝" w:hAnsi="Arial" w:cs="Arial"/>
                      <w:color w:val="FF0000"/>
                      <w:sz w:val="18"/>
                      <w:szCs w:val="18"/>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1206C45F"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gramStart"/>
                  <w:r>
                    <w:rPr>
                      <w:rFonts w:asciiTheme="majorHAnsi" w:hAnsiTheme="majorHAnsi" w:cstheme="majorHAnsi"/>
                      <w:color w:val="FF0000"/>
                      <w:szCs w:val="18"/>
                      <w:lang w:eastAsia="ja-JP"/>
                    </w:rPr>
                    <w:t>signalling</w:t>
                  </w:r>
                  <w:proofErr w:type="gramEnd"/>
                </w:p>
                <w:p w14:paraId="1206C460" w14:textId="77777777" w:rsidR="005E4186" w:rsidRDefault="005E4186">
                  <w:pPr>
                    <w:widowControl w:val="0"/>
                    <w:rPr>
                      <w:rFonts w:ascii="Arial" w:eastAsia="ＭＳ 明朝" w:hAnsi="Arial" w:cs="Arial"/>
                      <w:color w:val="FF0000"/>
                      <w:sz w:val="18"/>
                      <w:szCs w:val="18"/>
                    </w:rPr>
                  </w:pPr>
                </w:p>
              </w:tc>
            </w:tr>
          </w:tbl>
          <w:p w14:paraId="1206C462" w14:textId="77777777" w:rsidR="005E4186" w:rsidRDefault="005E4186">
            <w:pPr>
              <w:spacing w:after="120" w:line="240" w:lineRule="auto"/>
              <w:jc w:val="both"/>
              <w:rPr>
                <w:rFonts w:eastAsia="SimSun"/>
                <w:sz w:val="20"/>
                <w:lang w:val="en-US" w:eastAsia="zh-CN"/>
              </w:rPr>
            </w:pPr>
          </w:p>
        </w:tc>
      </w:tr>
      <w:tr w:rsidR="005E4186" w14:paraId="1206C467" w14:textId="77777777">
        <w:tc>
          <w:tcPr>
            <w:tcW w:w="638" w:type="dxa"/>
          </w:tcPr>
          <w:p w14:paraId="1206C46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C465"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466" w14:textId="77777777" w:rsidR="005E4186" w:rsidRDefault="005E4186">
            <w:pPr>
              <w:spacing w:after="120" w:line="240" w:lineRule="auto"/>
              <w:jc w:val="both"/>
              <w:rPr>
                <w:rFonts w:eastAsia="Malgun Gothic"/>
                <w:sz w:val="20"/>
                <w:lang w:val="en-US" w:eastAsia="zh-CN"/>
              </w:rPr>
            </w:pPr>
          </w:p>
        </w:tc>
      </w:tr>
      <w:tr w:rsidR="005E4186" w14:paraId="1206C46B" w14:textId="77777777">
        <w:tc>
          <w:tcPr>
            <w:tcW w:w="638" w:type="dxa"/>
          </w:tcPr>
          <w:p w14:paraId="1206C46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469"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46A" w14:textId="77777777" w:rsidR="005E4186" w:rsidRDefault="005E4186">
            <w:pPr>
              <w:spacing w:after="120" w:line="240" w:lineRule="auto"/>
              <w:jc w:val="both"/>
              <w:rPr>
                <w:rFonts w:eastAsia="Malgun Gothic"/>
                <w:sz w:val="20"/>
                <w:lang w:val="en-US" w:eastAsia="zh-CN"/>
              </w:rPr>
            </w:pPr>
          </w:p>
        </w:tc>
      </w:tr>
      <w:tr w:rsidR="005E4186" w14:paraId="1206C4B4" w14:textId="77777777">
        <w:tc>
          <w:tcPr>
            <w:tcW w:w="638" w:type="dxa"/>
          </w:tcPr>
          <w:p w14:paraId="1206C46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46D"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46E"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845"/>
              <w:gridCol w:w="2105"/>
              <w:gridCol w:w="4634"/>
              <w:gridCol w:w="1203"/>
              <w:gridCol w:w="845"/>
              <w:gridCol w:w="558"/>
              <w:gridCol w:w="1317"/>
              <w:gridCol w:w="775"/>
              <w:gridCol w:w="517"/>
              <w:gridCol w:w="558"/>
              <w:gridCol w:w="487"/>
              <w:gridCol w:w="1492"/>
              <w:gridCol w:w="2181"/>
            </w:tblGrid>
            <w:tr w:rsidR="005E4186" w14:paraId="1206C47F"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6F"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0"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eastAsia="ＭＳ 明朝" w:hAnsiTheme="majorHAnsi" w:cstheme="majorHAnsi"/>
                      <w:szCs w:val="18"/>
                      <w:lang w:eastAsia="ja-JP"/>
                    </w:rPr>
                    <w:t>47-m11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1"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hAnsiTheme="majorHAnsi" w:cstheme="majorHAnsi"/>
                      <w:szCs w:val="18"/>
                      <w:lang w:val="en-US" w:eastAsia="ja-JP"/>
                    </w:rPr>
                    <w:t>PSFCH transmissions in multiple 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2" w14:textId="77777777" w:rsidR="005E4186" w:rsidRDefault="00AF09AC">
                  <w:pPr>
                    <w:widowControl w:val="0"/>
                    <w:rPr>
                      <w:rFonts w:asciiTheme="majorHAnsi" w:hAnsiTheme="majorHAnsi" w:cstheme="majorHAnsi"/>
                      <w:sz w:val="18"/>
                      <w:szCs w:val="18"/>
                    </w:rPr>
                  </w:pPr>
                  <w:r>
                    <w:rPr>
                      <w:rFonts w:asciiTheme="majorHAnsi" w:eastAsiaTheme="minorEastAsia" w:hAnsiTheme="majorHAnsi" w:cstheme="majorHAnsi"/>
                      <w:sz w:val="18"/>
                      <w:szCs w:val="18"/>
                      <w:lang w:val="en-US"/>
                    </w:rPr>
                    <w:t>UE supports PSFCH transmissions in multiple 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3"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231" w:author="Giovanni Chisci" w:date="2024-02-14T17:45: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4" w14:textId="77777777" w:rsidR="005E4186" w:rsidRDefault="00AF09AC">
                  <w:pPr>
                    <w:pStyle w:val="TAL"/>
                    <w:keepNext w:val="0"/>
                    <w:keepLines w:val="0"/>
                    <w:widowControl w:val="0"/>
                    <w:rPr>
                      <w:rFonts w:asciiTheme="majorHAnsi" w:eastAsia="SimSun" w:hAnsiTheme="majorHAnsi" w:cstheme="majorHAnsi"/>
                      <w:szCs w:val="18"/>
                      <w:lang w:eastAsia="zh-CN"/>
                    </w:rPr>
                  </w:pPr>
                  <w:del w:id="232" w:author="Giovanni Chisci" w:date="2024-02-14T17:45:00Z">
                    <w:r>
                      <w:rPr>
                        <w:rFonts w:asciiTheme="majorHAnsi" w:hAnsiTheme="majorHAnsi" w:cstheme="majorHAnsi"/>
                        <w:szCs w:val="18"/>
                      </w:rPr>
                      <w:delText>[</w:delText>
                    </w:r>
                  </w:del>
                  <w:r>
                    <w:rPr>
                      <w:rFonts w:asciiTheme="majorHAnsi" w:hAnsiTheme="majorHAnsi" w:cstheme="majorHAnsi"/>
                      <w:szCs w:val="18"/>
                    </w:rPr>
                    <w:t>No</w:t>
                  </w:r>
                  <w:del w:id="233" w:author="Giovanni Chisci" w:date="2024-02-14T17:45: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5" w14:textId="77777777" w:rsidR="005E4186" w:rsidRDefault="00AF09AC">
                  <w:pPr>
                    <w:pStyle w:val="TAL"/>
                    <w:keepNext w:val="0"/>
                    <w:keepLines w:val="0"/>
                    <w:widowControl w:val="0"/>
                    <w:rPr>
                      <w:rFonts w:asciiTheme="majorHAnsi" w:eastAsia="ＭＳ 明朝" w:hAnsiTheme="majorHAnsi" w:cstheme="majorHAnsi"/>
                      <w:szCs w:val="18"/>
                      <w:lang w:eastAsia="zh-CN"/>
                    </w:rPr>
                  </w:pPr>
                  <w:del w:id="234" w:author="Giovanni Chisci" w:date="2024-02-14T17:45: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35" w:author="Giovanni Chisci" w:date="2024-02-14T17:45: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6"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7" w14:textId="77777777" w:rsidR="005E4186" w:rsidRDefault="00AF09AC">
                  <w:pPr>
                    <w:pStyle w:val="TAL"/>
                    <w:keepNext w:val="0"/>
                    <w:keepLines w:val="0"/>
                    <w:widowControl w:val="0"/>
                    <w:rPr>
                      <w:rFonts w:asciiTheme="majorHAnsi" w:eastAsia="SimSun" w:hAnsiTheme="majorHAnsi" w:cstheme="majorHAnsi"/>
                      <w:szCs w:val="18"/>
                      <w:lang w:eastAsia="zh-CN"/>
                    </w:rPr>
                  </w:pPr>
                  <w:del w:id="236" w:author="Giovanni Chisci" w:date="2024-02-14T17:45: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37" w:author="Giovanni Chisci" w:date="2024-02-14T17:45: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8"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9"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A"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B"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38" w:author="Giovanni Chisci" w:date="2024-02-14T17:46:00Z">
                    <w:r>
                      <w:rPr>
                        <w:rFonts w:asciiTheme="majorHAnsi" w:hAnsiTheme="majorHAnsi" w:cstheme="majorHAnsi"/>
                        <w:szCs w:val="18"/>
                        <w:lang w:eastAsia="ja-JP"/>
                      </w:rPr>
                      <w:delText xml:space="preserve">signaling </w:delText>
                    </w:r>
                  </w:del>
                  <w:ins w:id="239" w:author="Giovanni Chisci" w:date="2024-02-14T17:46: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7C" w14:textId="77777777" w:rsidR="005E4186" w:rsidRDefault="005E4186">
                  <w:pPr>
                    <w:pStyle w:val="TAL"/>
                    <w:keepNext w:val="0"/>
                    <w:keepLines w:val="0"/>
                    <w:widowControl w:val="0"/>
                    <w:rPr>
                      <w:rFonts w:eastAsia="Malgun Gothic" w:cs="Arial"/>
                      <w:szCs w:val="18"/>
                      <w:lang w:eastAsia="ko-KR"/>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D"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40" w:author="Giovanni Chisci" w:date="2024-02-14T17:46: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47E" w14:textId="77777777" w:rsidR="005E4186" w:rsidRDefault="005E4186">
                  <w:pPr>
                    <w:widowControl w:val="0"/>
                    <w:rPr>
                      <w:rFonts w:asciiTheme="majorHAnsi" w:eastAsia="ＭＳ 明朝" w:hAnsiTheme="majorHAnsi" w:cstheme="majorHAnsi"/>
                      <w:sz w:val="18"/>
                      <w:szCs w:val="18"/>
                    </w:rPr>
                  </w:pPr>
                </w:p>
              </w:tc>
            </w:tr>
            <w:tr w:rsidR="005E4186" w14:paraId="1206C49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1"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47-m11a</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2"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PSFCH transmissions in multiple non-contiguous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3" w14:textId="77777777" w:rsidR="005E4186" w:rsidRDefault="00AF09AC">
                  <w:pPr>
                    <w:widowControl w:val="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PSFCH transmissions in multiple non-contiguous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4" w14:textId="77777777" w:rsidR="005E4186" w:rsidRDefault="00AF09AC">
                  <w:pPr>
                    <w:pStyle w:val="TAL"/>
                    <w:keepNext w:val="0"/>
                    <w:keepLines w:val="0"/>
                    <w:widowControl w:val="0"/>
                    <w:rPr>
                      <w:rFonts w:asciiTheme="majorHAnsi" w:eastAsia="ＭＳ 明朝" w:hAnsiTheme="majorHAnsi" w:cstheme="majorHAnsi"/>
                      <w:szCs w:val="18"/>
                      <w:lang w:eastAsia="ja-JP"/>
                    </w:rPr>
                  </w:pPr>
                  <w:del w:id="241" w:author="Giovanni Chisci" w:date="2024-02-14T17:4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5" w14:textId="77777777" w:rsidR="005E4186" w:rsidRDefault="00AF09AC">
                  <w:pPr>
                    <w:pStyle w:val="TAL"/>
                    <w:keepNext w:val="0"/>
                    <w:keepLines w:val="0"/>
                    <w:widowControl w:val="0"/>
                    <w:rPr>
                      <w:rFonts w:asciiTheme="majorHAnsi" w:hAnsiTheme="majorHAnsi" w:cstheme="majorHAnsi"/>
                      <w:szCs w:val="18"/>
                    </w:rPr>
                  </w:pPr>
                  <w:del w:id="242" w:author="Giovanni Chisci" w:date="2024-02-14T17:46:00Z">
                    <w:r>
                      <w:rPr>
                        <w:rFonts w:asciiTheme="majorHAnsi" w:hAnsiTheme="majorHAnsi" w:cstheme="majorHAnsi"/>
                        <w:szCs w:val="18"/>
                      </w:rPr>
                      <w:delText>[</w:delText>
                    </w:r>
                  </w:del>
                  <w:r>
                    <w:rPr>
                      <w:rFonts w:asciiTheme="majorHAnsi" w:hAnsiTheme="majorHAnsi" w:cstheme="majorHAnsi"/>
                      <w:szCs w:val="18"/>
                    </w:rPr>
                    <w:t>No</w:t>
                  </w:r>
                  <w:del w:id="243" w:author="Giovanni Chisci" w:date="2024-02-14T17:46: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6" w14:textId="77777777" w:rsidR="005E4186" w:rsidRDefault="00AF09AC">
                  <w:pPr>
                    <w:pStyle w:val="TAL"/>
                    <w:keepNext w:val="0"/>
                    <w:keepLines w:val="0"/>
                    <w:widowControl w:val="0"/>
                    <w:rPr>
                      <w:rFonts w:asciiTheme="majorHAnsi" w:hAnsiTheme="majorHAnsi" w:cstheme="majorHAnsi"/>
                      <w:szCs w:val="18"/>
                      <w:lang w:val="en-US" w:eastAsia="ja-JP"/>
                    </w:rPr>
                  </w:pPr>
                  <w:del w:id="244" w:author="Giovanni Chisci" w:date="2024-02-14T17:4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45" w:author="Giovanni Chisci" w:date="2024-02-14T17:46: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7"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8" w14:textId="77777777" w:rsidR="005E4186" w:rsidRDefault="00AF09AC">
                  <w:pPr>
                    <w:pStyle w:val="TAL"/>
                    <w:keepNext w:val="0"/>
                    <w:keepLines w:val="0"/>
                    <w:widowControl w:val="0"/>
                    <w:rPr>
                      <w:rFonts w:asciiTheme="majorHAnsi" w:hAnsiTheme="majorHAnsi" w:cstheme="majorHAnsi"/>
                      <w:szCs w:val="18"/>
                      <w:lang w:eastAsia="ja-JP"/>
                    </w:rPr>
                  </w:pPr>
                  <w:del w:id="246" w:author="Giovanni Chisci" w:date="2024-02-14T17:46: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47" w:author="Giovanni Chisci" w:date="2024-02-14T17:46: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9"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A"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B"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C"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48" w:author="Giovanni Chisci" w:date="2024-02-14T17:46:00Z">
                    <w:r>
                      <w:rPr>
                        <w:rFonts w:asciiTheme="majorHAnsi" w:hAnsiTheme="majorHAnsi" w:cstheme="majorHAnsi"/>
                        <w:szCs w:val="18"/>
                        <w:lang w:eastAsia="ja-JP"/>
                      </w:rPr>
                      <w:delText xml:space="preserve">signaling </w:delText>
                    </w:r>
                  </w:del>
                  <w:ins w:id="249" w:author="Giovanni Chisci" w:date="2024-02-14T17:46: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8D" w14:textId="77777777" w:rsidR="005E4186" w:rsidRDefault="005E4186">
                  <w:pPr>
                    <w:pStyle w:val="TAL"/>
                    <w:keepNext w:val="0"/>
                    <w:keepLines w:val="0"/>
                    <w:widowControl w:val="0"/>
                    <w:rPr>
                      <w:rFonts w:asciiTheme="majorHAnsi" w:hAnsiTheme="majorHAnsi" w:cstheme="majorHAnsi"/>
                      <w:szCs w:val="18"/>
                      <w:lang w:eastAsia="ja-JP"/>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50" w:author="Giovanni Chisci" w:date="2024-02-14T17:46: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48F" w14:textId="77777777" w:rsidR="005E4186" w:rsidRDefault="005E4186">
                  <w:pPr>
                    <w:pStyle w:val="TAL"/>
                    <w:keepNext w:val="0"/>
                    <w:keepLines w:val="0"/>
                    <w:widowControl w:val="0"/>
                    <w:rPr>
                      <w:rFonts w:asciiTheme="majorHAnsi" w:hAnsiTheme="majorHAnsi" w:cstheme="majorHAnsi"/>
                      <w:szCs w:val="18"/>
                      <w:lang w:eastAsia="ja-JP"/>
                    </w:rPr>
                  </w:pPr>
                </w:p>
              </w:tc>
            </w:tr>
            <w:tr w:rsidR="005E4186" w14:paraId="1206C4A1"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2"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3"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4" w14:textId="77777777" w:rsidR="005E4186" w:rsidRDefault="00AF09AC">
                  <w:pPr>
                    <w:widowControl w:val="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S-SSB transmissions in multiple 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5" w14:textId="77777777" w:rsidR="005E4186" w:rsidRDefault="00AF09AC">
                  <w:pPr>
                    <w:pStyle w:val="TAL"/>
                    <w:keepNext w:val="0"/>
                    <w:keepLines w:val="0"/>
                    <w:widowControl w:val="0"/>
                    <w:rPr>
                      <w:rFonts w:asciiTheme="majorHAnsi" w:eastAsia="ＭＳ 明朝" w:hAnsiTheme="majorHAnsi" w:cstheme="majorHAnsi"/>
                      <w:szCs w:val="18"/>
                      <w:lang w:eastAsia="ja-JP"/>
                    </w:rPr>
                  </w:pPr>
                  <w:del w:id="251" w:author="Giovanni Chisci" w:date="2024-02-14T17:4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6" w14:textId="77777777" w:rsidR="005E4186" w:rsidRDefault="00AF09AC">
                  <w:pPr>
                    <w:pStyle w:val="TAL"/>
                    <w:keepNext w:val="0"/>
                    <w:keepLines w:val="0"/>
                    <w:widowControl w:val="0"/>
                    <w:rPr>
                      <w:rFonts w:asciiTheme="majorHAnsi" w:hAnsiTheme="majorHAnsi" w:cstheme="majorHAnsi"/>
                      <w:szCs w:val="18"/>
                    </w:rPr>
                  </w:pPr>
                  <w:del w:id="252" w:author="Giovanni Chisci" w:date="2024-02-14T17:46:00Z">
                    <w:r>
                      <w:rPr>
                        <w:rFonts w:asciiTheme="majorHAnsi" w:hAnsiTheme="majorHAnsi" w:cstheme="majorHAnsi"/>
                        <w:szCs w:val="18"/>
                      </w:rPr>
                      <w:delText>[</w:delText>
                    </w:r>
                  </w:del>
                  <w:r>
                    <w:rPr>
                      <w:rFonts w:asciiTheme="majorHAnsi" w:hAnsiTheme="majorHAnsi" w:cstheme="majorHAnsi"/>
                      <w:szCs w:val="18"/>
                    </w:rPr>
                    <w:t>No</w:t>
                  </w:r>
                  <w:del w:id="253" w:author="Giovanni Chisci" w:date="2024-02-14T17:46: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7" w14:textId="77777777" w:rsidR="005E4186" w:rsidRDefault="00AF09AC">
                  <w:pPr>
                    <w:pStyle w:val="TAL"/>
                    <w:keepNext w:val="0"/>
                    <w:keepLines w:val="0"/>
                    <w:widowControl w:val="0"/>
                    <w:rPr>
                      <w:rFonts w:asciiTheme="majorHAnsi" w:hAnsiTheme="majorHAnsi" w:cstheme="majorHAnsi"/>
                      <w:szCs w:val="18"/>
                      <w:lang w:eastAsia="ja-JP"/>
                    </w:rPr>
                  </w:pPr>
                  <w:del w:id="254" w:author="Giovanni Chisci" w:date="2024-02-14T17:4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55" w:author="Giovanni Chisci" w:date="2024-02-14T17:47: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8"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9" w14:textId="77777777" w:rsidR="005E4186" w:rsidRDefault="00AF09AC">
                  <w:pPr>
                    <w:pStyle w:val="TAL"/>
                    <w:keepNext w:val="0"/>
                    <w:keepLines w:val="0"/>
                    <w:widowControl w:val="0"/>
                    <w:rPr>
                      <w:rFonts w:asciiTheme="majorHAnsi" w:hAnsiTheme="majorHAnsi" w:cstheme="majorHAnsi"/>
                      <w:szCs w:val="18"/>
                      <w:lang w:eastAsia="ja-JP"/>
                    </w:rPr>
                  </w:pPr>
                  <w:del w:id="256" w:author="Giovanni Chisci" w:date="2024-02-14T17:47: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57" w:author="Giovanni Chisci" w:date="2024-02-14T17:47: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A"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B"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C"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D"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58" w:author="Giovanni Chisci" w:date="2024-02-14T17:47:00Z">
                    <w:r>
                      <w:rPr>
                        <w:rFonts w:asciiTheme="majorHAnsi" w:hAnsiTheme="majorHAnsi" w:cstheme="majorHAnsi"/>
                        <w:szCs w:val="18"/>
                        <w:lang w:eastAsia="ja-JP"/>
                      </w:rPr>
                      <w:delText xml:space="preserve">signaling </w:delText>
                    </w:r>
                  </w:del>
                  <w:ins w:id="259" w:author="Giovanni Chisci" w:date="2024-02-14T17:47: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9E" w14:textId="77777777" w:rsidR="005E4186" w:rsidRDefault="005E4186">
                  <w:pPr>
                    <w:pStyle w:val="TAL"/>
                    <w:keepNext w:val="0"/>
                    <w:keepLines w:val="0"/>
                    <w:widowControl w:val="0"/>
                    <w:rPr>
                      <w:rFonts w:asciiTheme="majorHAnsi" w:hAnsiTheme="majorHAnsi" w:cstheme="majorHAnsi"/>
                      <w:szCs w:val="18"/>
                      <w:lang w:eastAsia="ja-JP"/>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60" w:author="Giovanni Chisci" w:date="2024-02-14T17:47: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4A0" w14:textId="77777777" w:rsidR="005E4186" w:rsidRDefault="005E4186">
                  <w:pPr>
                    <w:pStyle w:val="TAL"/>
                    <w:keepNext w:val="0"/>
                    <w:keepLines w:val="0"/>
                    <w:widowControl w:val="0"/>
                    <w:rPr>
                      <w:rFonts w:asciiTheme="majorHAnsi" w:hAnsiTheme="majorHAnsi" w:cstheme="majorHAnsi"/>
                      <w:szCs w:val="18"/>
                      <w:lang w:eastAsia="ja-JP"/>
                    </w:rPr>
                  </w:pPr>
                </w:p>
              </w:tc>
            </w:tr>
            <w:tr w:rsidR="005E4186" w14:paraId="1206C4B2"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2"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3"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47-m12a</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4"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non-contiguous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5" w14:textId="77777777" w:rsidR="005E4186" w:rsidRDefault="00AF09AC">
                  <w:pPr>
                    <w:widowControl w:val="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S-SSB transmissions in multiple non-contiguous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6" w14:textId="77777777" w:rsidR="005E4186" w:rsidRDefault="00AF09AC">
                  <w:pPr>
                    <w:pStyle w:val="TAL"/>
                    <w:keepNext w:val="0"/>
                    <w:keepLines w:val="0"/>
                    <w:widowControl w:val="0"/>
                    <w:rPr>
                      <w:rFonts w:asciiTheme="majorHAnsi" w:eastAsia="ＭＳ 明朝" w:hAnsiTheme="majorHAnsi" w:cstheme="majorHAnsi"/>
                      <w:szCs w:val="18"/>
                      <w:lang w:eastAsia="ja-JP"/>
                    </w:rPr>
                  </w:pPr>
                  <w:del w:id="261" w:author="Giovanni Chisci" w:date="2024-02-14T17:4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7" w14:textId="77777777" w:rsidR="005E4186" w:rsidRDefault="00AF09AC">
                  <w:pPr>
                    <w:pStyle w:val="TAL"/>
                    <w:keepNext w:val="0"/>
                    <w:keepLines w:val="0"/>
                    <w:widowControl w:val="0"/>
                    <w:rPr>
                      <w:rFonts w:asciiTheme="majorHAnsi" w:hAnsiTheme="majorHAnsi" w:cstheme="majorHAnsi"/>
                      <w:szCs w:val="18"/>
                    </w:rPr>
                  </w:pPr>
                  <w:del w:id="262" w:author="Giovanni Chisci" w:date="2024-02-14T17:46:00Z">
                    <w:r>
                      <w:rPr>
                        <w:rFonts w:asciiTheme="majorHAnsi" w:hAnsiTheme="majorHAnsi" w:cstheme="majorHAnsi"/>
                        <w:szCs w:val="18"/>
                      </w:rPr>
                      <w:delText>[</w:delText>
                    </w:r>
                  </w:del>
                  <w:r>
                    <w:rPr>
                      <w:rFonts w:asciiTheme="majorHAnsi" w:hAnsiTheme="majorHAnsi" w:cstheme="majorHAnsi"/>
                      <w:szCs w:val="18"/>
                    </w:rPr>
                    <w:t>No</w:t>
                  </w:r>
                  <w:del w:id="263" w:author="Giovanni Chisci" w:date="2024-02-14T17:46: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8" w14:textId="77777777" w:rsidR="005E4186" w:rsidRDefault="00AF09AC">
                  <w:pPr>
                    <w:pStyle w:val="TAL"/>
                    <w:keepNext w:val="0"/>
                    <w:keepLines w:val="0"/>
                    <w:widowControl w:val="0"/>
                    <w:rPr>
                      <w:rFonts w:asciiTheme="majorHAnsi" w:hAnsiTheme="majorHAnsi" w:cstheme="majorHAnsi"/>
                      <w:szCs w:val="18"/>
                      <w:lang w:eastAsia="ja-JP"/>
                    </w:rPr>
                  </w:pPr>
                  <w:del w:id="264" w:author="Giovanni Chisci" w:date="2024-02-14T17:47: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65" w:author="Giovanni Chisci" w:date="2024-02-14T17:47: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9"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A" w14:textId="77777777" w:rsidR="005E4186" w:rsidRDefault="00AF09AC">
                  <w:pPr>
                    <w:pStyle w:val="TAL"/>
                    <w:keepNext w:val="0"/>
                    <w:keepLines w:val="0"/>
                    <w:widowControl w:val="0"/>
                    <w:rPr>
                      <w:rFonts w:asciiTheme="majorHAnsi" w:hAnsiTheme="majorHAnsi" w:cstheme="majorHAnsi"/>
                      <w:szCs w:val="18"/>
                      <w:lang w:eastAsia="ja-JP"/>
                    </w:rPr>
                  </w:pPr>
                  <w:del w:id="266" w:author="Giovanni Chisci" w:date="2024-02-14T17:47: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67" w:author="Giovanni Chisci" w:date="2024-02-14T17:47: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B"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C"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D"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68" w:author="Giovanni Chisci" w:date="2024-02-14T17:47:00Z">
                    <w:r>
                      <w:rPr>
                        <w:rFonts w:asciiTheme="majorHAnsi" w:hAnsiTheme="majorHAnsi" w:cstheme="majorHAnsi"/>
                        <w:szCs w:val="18"/>
                        <w:lang w:eastAsia="ja-JP"/>
                      </w:rPr>
                      <w:delText xml:space="preserve">signaling </w:delText>
                    </w:r>
                  </w:del>
                  <w:ins w:id="269" w:author="Giovanni Chisci" w:date="2024-02-14T17:47: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AF" w14:textId="77777777" w:rsidR="005E4186" w:rsidRDefault="005E4186">
                  <w:pPr>
                    <w:pStyle w:val="TAL"/>
                    <w:keepNext w:val="0"/>
                    <w:keepLines w:val="0"/>
                    <w:widowControl w:val="0"/>
                    <w:rPr>
                      <w:rFonts w:asciiTheme="majorHAnsi" w:hAnsiTheme="majorHAnsi" w:cstheme="majorHAnsi"/>
                      <w:szCs w:val="18"/>
                      <w:lang w:eastAsia="ja-JP"/>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B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70" w:author="Giovanni Chisci" w:date="2024-02-14T17:47: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w:t>
                  </w:r>
                  <w:proofErr w:type="gramStart"/>
                  <w:r>
                    <w:rPr>
                      <w:rFonts w:asciiTheme="majorHAnsi" w:hAnsiTheme="majorHAnsi" w:cstheme="majorHAnsi"/>
                      <w:szCs w:val="18"/>
                      <w:lang w:eastAsia="ja-JP"/>
                    </w:rPr>
                    <w:t>signalling</w:t>
                  </w:r>
                  <w:proofErr w:type="gramEnd"/>
                </w:p>
                <w:p w14:paraId="1206C4B1" w14:textId="77777777" w:rsidR="005E4186" w:rsidRDefault="005E4186">
                  <w:pPr>
                    <w:pStyle w:val="TAL"/>
                    <w:keepNext w:val="0"/>
                    <w:keepLines w:val="0"/>
                    <w:widowControl w:val="0"/>
                    <w:rPr>
                      <w:rFonts w:asciiTheme="majorHAnsi" w:hAnsiTheme="majorHAnsi" w:cstheme="majorHAnsi"/>
                      <w:szCs w:val="18"/>
                      <w:lang w:eastAsia="ja-JP"/>
                    </w:rPr>
                  </w:pPr>
                </w:p>
              </w:tc>
            </w:tr>
          </w:tbl>
          <w:p w14:paraId="1206C4B3" w14:textId="77777777" w:rsidR="005E4186" w:rsidRDefault="005E4186">
            <w:pPr>
              <w:spacing w:after="120" w:line="240" w:lineRule="auto"/>
              <w:jc w:val="both"/>
              <w:rPr>
                <w:rFonts w:eastAsia="SimSun"/>
                <w:sz w:val="20"/>
                <w:lang w:val="en-US" w:eastAsia="zh-CN"/>
              </w:rPr>
            </w:pPr>
          </w:p>
        </w:tc>
      </w:tr>
    </w:tbl>
    <w:p w14:paraId="1206C4B5" w14:textId="77777777" w:rsidR="005E4186" w:rsidRDefault="005E4186">
      <w:pPr>
        <w:spacing w:afterLines="50" w:after="120"/>
        <w:jc w:val="both"/>
        <w:rPr>
          <w:sz w:val="22"/>
        </w:rPr>
      </w:pPr>
    </w:p>
    <w:p w14:paraId="1206C4B6"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4B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2.13-1:</w:t>
      </w:r>
    </w:p>
    <w:p w14:paraId="1206C4B8"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FG47-m11 is 47-</w:t>
      </w:r>
      <w:proofErr w:type="gramStart"/>
      <w:r>
        <w:rPr>
          <w:b/>
          <w:bCs/>
          <w:szCs w:val="21"/>
          <w:lang w:val="en-US"/>
        </w:rPr>
        <w:t>k2</w:t>
      </w:r>
      <w:proofErr w:type="gramEnd"/>
    </w:p>
    <w:p w14:paraId="1206C4B9"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FG47-m11 is No</w:t>
      </w:r>
    </w:p>
    <w:p w14:paraId="1206C4BA"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FG47-m11 is No</w:t>
      </w:r>
    </w:p>
    <w:p w14:paraId="1206C4BB"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G47-m11 is Optional without capability </w:t>
      </w:r>
      <w:proofErr w:type="gramStart"/>
      <w:r>
        <w:rPr>
          <w:b/>
          <w:bCs/>
          <w:szCs w:val="21"/>
          <w:lang w:val="en-US"/>
        </w:rPr>
        <w:t>signaling</w:t>
      </w:r>
      <w:proofErr w:type="gramEnd"/>
    </w:p>
    <w:p w14:paraId="1206C4BC"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FG47-m11 is kept as it </w:t>
      </w:r>
      <w:proofErr w:type="gramStart"/>
      <w:r>
        <w:rPr>
          <w:b/>
          <w:bCs/>
          <w:szCs w:val="21"/>
          <w:lang w:val="en-US"/>
        </w:rPr>
        <w:t>is</w:t>
      </w:r>
      <w:proofErr w:type="gramEnd"/>
    </w:p>
    <w:p w14:paraId="1206C4BD"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FG47-m11 is Per </w:t>
      </w:r>
      <w:proofErr w:type="gramStart"/>
      <w:r>
        <w:rPr>
          <w:b/>
          <w:bCs/>
          <w:szCs w:val="21"/>
          <w:lang w:val="en-US"/>
        </w:rPr>
        <w:t>band</w:t>
      </w:r>
      <w:proofErr w:type="gramEnd"/>
    </w:p>
    <w:p w14:paraId="1206C4BE"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FG47-m11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C4C1" w14:textId="77777777">
        <w:tc>
          <w:tcPr>
            <w:tcW w:w="505" w:type="pct"/>
            <w:shd w:val="clear" w:color="auto" w:fill="F2F2F2" w:themeFill="background1" w:themeFillShade="F2"/>
          </w:tcPr>
          <w:p w14:paraId="1206C4BF"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4C0"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4DC" w14:textId="77777777">
        <w:tc>
          <w:tcPr>
            <w:tcW w:w="505" w:type="pct"/>
          </w:tcPr>
          <w:p w14:paraId="1206C4C2"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4C3" w14:textId="77777777" w:rsidR="005E4186" w:rsidRDefault="00AF09AC">
            <w:pPr>
              <w:spacing w:afterLines="50" w:after="120"/>
              <w:jc w:val="both"/>
              <w:rPr>
                <w:szCs w:val="24"/>
              </w:rPr>
            </w:pPr>
            <w:r>
              <w:rPr>
                <w:rFonts w:hint="eastAsia"/>
                <w:szCs w:val="24"/>
              </w:rPr>
              <w:t>S</w:t>
            </w:r>
            <w:r>
              <w:rPr>
                <w:szCs w:val="24"/>
              </w:rPr>
              <w:t>ummary of companies’ views:</w:t>
            </w:r>
          </w:p>
          <w:p w14:paraId="1206C4C4"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7-m11</w:t>
            </w:r>
          </w:p>
          <w:p w14:paraId="1206C4C5"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4C6" w14:textId="77777777" w:rsidR="005E4186" w:rsidRDefault="00AF09AC">
            <w:pPr>
              <w:pStyle w:val="aff6"/>
              <w:numPr>
                <w:ilvl w:val="2"/>
                <w:numId w:val="15"/>
              </w:numPr>
              <w:spacing w:afterLines="50" w:after="120"/>
              <w:ind w:leftChars="0"/>
              <w:jc w:val="both"/>
              <w:rPr>
                <w:sz w:val="22"/>
              </w:rPr>
            </w:pPr>
            <w:r>
              <w:rPr>
                <w:sz w:val="22"/>
              </w:rPr>
              <w:t>At least one of {47-k1, 47-k2}, 15-11: HW</w:t>
            </w:r>
          </w:p>
          <w:p w14:paraId="1206C4C7" w14:textId="77777777" w:rsidR="005E4186" w:rsidRDefault="00AF09AC">
            <w:pPr>
              <w:pStyle w:val="aff6"/>
              <w:numPr>
                <w:ilvl w:val="3"/>
                <w:numId w:val="15"/>
              </w:numPr>
              <w:spacing w:afterLines="50" w:after="120"/>
              <w:ind w:leftChars="0"/>
              <w:jc w:val="both"/>
              <w:rPr>
                <w:sz w:val="22"/>
              </w:rPr>
            </w:pPr>
            <w:r>
              <w:rPr>
                <w:sz w:val="22"/>
              </w:rPr>
              <w:t xml:space="preserve">HW: Notes corresponding to </w:t>
            </w:r>
            <w:proofErr w:type="gramStart"/>
            <w:r>
              <w:rPr>
                <w:sz w:val="22"/>
              </w:rPr>
              <w:t>prerequisite</w:t>
            </w:r>
            <w:proofErr w:type="gramEnd"/>
          </w:p>
          <w:p w14:paraId="1206C4C8"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4C9" w14:textId="77777777" w:rsidR="005E4186" w:rsidRDefault="00AF09AC">
            <w:pPr>
              <w:pStyle w:val="aff6"/>
              <w:numPr>
                <w:ilvl w:val="2"/>
                <w:numId w:val="15"/>
              </w:numPr>
              <w:spacing w:afterLines="50" w:after="120"/>
              <w:ind w:leftChars="0"/>
              <w:jc w:val="both"/>
              <w:rPr>
                <w:sz w:val="22"/>
              </w:rPr>
            </w:pPr>
            <w:r>
              <w:rPr>
                <w:sz w:val="22"/>
              </w:rPr>
              <w:lastRenderedPageBreak/>
              <w:t>FG 47-k1 and FG 47-m1: Apple</w:t>
            </w:r>
          </w:p>
          <w:p w14:paraId="1206C4CA"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4CB"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4CC"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4CD"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 DCM</w:t>
            </w:r>
          </w:p>
          <w:p w14:paraId="1206C4CE"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QC</w:t>
            </w:r>
          </w:p>
          <w:p w14:paraId="1206C4CF"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4D0"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DCM</w:t>
            </w:r>
          </w:p>
          <w:p w14:paraId="1206C4D1"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C4D2"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4D3"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4D4"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4D5"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4D6"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4D7" w14:textId="77777777" w:rsidR="005E4186" w:rsidRDefault="00AF09AC">
            <w:pPr>
              <w:pStyle w:val="aff6"/>
              <w:numPr>
                <w:ilvl w:val="2"/>
                <w:numId w:val="15"/>
              </w:numPr>
              <w:spacing w:afterLines="50" w:after="120"/>
              <w:ind w:leftChars="0"/>
              <w:jc w:val="both"/>
              <w:rPr>
                <w:sz w:val="22"/>
              </w:rPr>
            </w:pPr>
            <w:r>
              <w:rPr>
                <w:sz w:val="22"/>
              </w:rPr>
              <w:t xml:space="preserve">OK/Keep: vivo, </w:t>
            </w:r>
            <w:proofErr w:type="gramStart"/>
            <w:r>
              <w:rPr>
                <w:sz w:val="22"/>
              </w:rPr>
              <w:t>DCM</w:t>
            </w:r>
            <w:proofErr w:type="gramEnd"/>
          </w:p>
          <w:p w14:paraId="1206C4D8" w14:textId="77777777" w:rsidR="005E4186" w:rsidRDefault="00AF09AC">
            <w:pPr>
              <w:pStyle w:val="aff6"/>
              <w:numPr>
                <w:ilvl w:val="2"/>
                <w:numId w:val="15"/>
              </w:numPr>
              <w:spacing w:afterLines="50" w:after="120"/>
              <w:ind w:leftChars="0"/>
              <w:jc w:val="both"/>
              <w:rPr>
                <w:sz w:val="22"/>
              </w:rPr>
            </w:pPr>
            <w:r>
              <w:rPr>
                <w:sz w:val="22"/>
              </w:rPr>
              <w:t xml:space="preserve">Update: </w:t>
            </w:r>
          </w:p>
          <w:p w14:paraId="1206C4D9"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4DA"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4DB"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4DF" w14:textId="77777777">
        <w:tc>
          <w:tcPr>
            <w:tcW w:w="505" w:type="pct"/>
          </w:tcPr>
          <w:p w14:paraId="1206C4DD"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4DE" w14:textId="77777777" w:rsidR="005E4186" w:rsidRDefault="00AF09AC">
            <w:pPr>
              <w:spacing w:afterLines="50" w:after="120"/>
              <w:jc w:val="both"/>
              <w:rPr>
                <w:szCs w:val="24"/>
              </w:rPr>
            </w:pPr>
            <w:r>
              <w:rPr>
                <w:rFonts w:hint="eastAsia"/>
                <w:szCs w:val="24"/>
              </w:rPr>
              <w:t>S</w:t>
            </w:r>
            <w:r>
              <w:rPr>
                <w:szCs w:val="24"/>
              </w:rPr>
              <w:t>upport (accept)</w:t>
            </w:r>
          </w:p>
        </w:tc>
      </w:tr>
      <w:tr w:rsidR="005E4186" w14:paraId="1206C4E2" w14:textId="77777777">
        <w:tc>
          <w:tcPr>
            <w:tcW w:w="505" w:type="pct"/>
          </w:tcPr>
          <w:p w14:paraId="1206C4E0"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4E1"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55400C" w14:paraId="1206C4E5" w14:textId="77777777">
        <w:tc>
          <w:tcPr>
            <w:tcW w:w="505" w:type="pct"/>
          </w:tcPr>
          <w:p w14:paraId="1206C4E3" w14:textId="34597302"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669DF5A8" w14:textId="77777777" w:rsidR="0055400C" w:rsidRDefault="0055400C" w:rsidP="0055400C">
            <w:pPr>
              <w:spacing w:afterLines="50" w:after="120"/>
              <w:jc w:val="both"/>
              <w:rPr>
                <w:szCs w:val="24"/>
              </w:rPr>
            </w:pPr>
            <w:r>
              <w:rPr>
                <w:szCs w:val="24"/>
              </w:rPr>
              <w:t>No prerequisite</w:t>
            </w:r>
          </w:p>
          <w:p w14:paraId="1206C4E4" w14:textId="54E61761" w:rsidR="0055400C" w:rsidRDefault="0055400C" w:rsidP="0055400C">
            <w:pPr>
              <w:spacing w:afterLines="50" w:after="120"/>
              <w:jc w:val="both"/>
              <w:rPr>
                <w:szCs w:val="24"/>
              </w:rPr>
            </w:pPr>
            <w:r>
              <w:rPr>
                <w:szCs w:val="24"/>
              </w:rPr>
              <w:t xml:space="preserve">Fix note column: </w:t>
            </w:r>
            <w:del w:id="271" w:author="Giovanni Chisci" w:date="2024-02-27T10:09:00Z">
              <w:r w:rsidDel="00323B42">
                <w:rPr>
                  <w:szCs w:val="24"/>
                </w:rPr>
                <w:delText>signaling</w:delText>
              </w:r>
            </w:del>
            <w:ins w:id="272" w:author="Giovanni Chisci" w:date="2024-02-27T10:09:00Z">
              <w:r>
                <w:rPr>
                  <w:szCs w:val="24"/>
                </w:rPr>
                <w:t>FG</w:t>
              </w:r>
            </w:ins>
            <w:del w:id="273" w:author="Giovanni Chisci" w:date="2024-02-27T10:09:00Z">
              <w:r w:rsidDel="00323B42">
                <w:rPr>
                  <w:szCs w:val="24"/>
                </w:rPr>
                <w:delText xml:space="preserve"> </w:delText>
              </w:r>
            </w:del>
          </w:p>
        </w:tc>
      </w:tr>
      <w:tr w:rsidR="005F392C" w14:paraId="20D2DFA0" w14:textId="77777777">
        <w:tc>
          <w:tcPr>
            <w:tcW w:w="505" w:type="pct"/>
          </w:tcPr>
          <w:p w14:paraId="0161D346" w14:textId="6DA920CB" w:rsidR="005F392C" w:rsidRDefault="005F392C" w:rsidP="005F392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0C5BF52C" w14:textId="77777777" w:rsidR="005F392C" w:rsidRDefault="005F392C" w:rsidP="005F392C">
            <w:pPr>
              <w:spacing w:afterLines="50" w:after="120"/>
              <w:jc w:val="both"/>
              <w:rPr>
                <w:rFonts w:eastAsia="SimSun"/>
                <w:szCs w:val="24"/>
                <w:lang w:eastAsia="zh-CN"/>
              </w:rPr>
            </w:pPr>
            <w:r>
              <w:rPr>
                <w:rFonts w:eastAsia="SimSun"/>
                <w:szCs w:val="24"/>
                <w:lang w:eastAsia="zh-CN"/>
              </w:rPr>
              <w:t>The prerequisites include a</w:t>
            </w:r>
            <w:r w:rsidRPr="008F6AF4">
              <w:rPr>
                <w:rFonts w:eastAsia="SimSun"/>
                <w:szCs w:val="24"/>
                <w:lang w:eastAsia="zh-CN"/>
              </w:rPr>
              <w:t>t least one of {47-k1, 47-k2}, 15-11</w:t>
            </w:r>
            <w:r>
              <w:rPr>
                <w:rFonts w:eastAsia="SimSun"/>
                <w:szCs w:val="24"/>
                <w:lang w:eastAsia="zh-CN"/>
              </w:rPr>
              <w:t xml:space="preserve">. </w:t>
            </w:r>
          </w:p>
          <w:p w14:paraId="3ED96257" w14:textId="77777777" w:rsidR="005F392C" w:rsidRDefault="005F392C" w:rsidP="005F392C">
            <w:pPr>
              <w:spacing w:afterLines="50" w:after="120"/>
              <w:jc w:val="both"/>
              <w:rPr>
                <w:rFonts w:eastAsia="SimSun"/>
                <w:szCs w:val="24"/>
                <w:lang w:eastAsia="zh-CN"/>
              </w:rPr>
            </w:pPr>
            <w:r>
              <w:rPr>
                <w:rFonts w:eastAsia="SimSun"/>
                <w:szCs w:val="24"/>
                <w:lang w:eastAsia="zh-CN"/>
              </w:rPr>
              <w:t>Consider the following case: UE performs type 2 channel access on each of multiple RB sets by COT sharing and transmits PSFCHs on these multiple RB sets. The channel access in this case does not belong to any type of multiple channel access (FG 47-k2). It belongs to FG 47-k1 (single channel access on each RB set). FG 47-m11 should cover the case, so FG 47-k1 should be a prerequisite of FG 47-m11.</w:t>
            </w:r>
          </w:p>
          <w:p w14:paraId="349E76C7" w14:textId="77777777" w:rsidR="005F392C" w:rsidRDefault="005F392C" w:rsidP="005F392C">
            <w:pPr>
              <w:spacing w:afterLines="50" w:after="120"/>
              <w:jc w:val="both"/>
              <w:rPr>
                <w:rFonts w:eastAsia="SimSun"/>
                <w:szCs w:val="24"/>
                <w:lang w:eastAsia="zh-CN"/>
              </w:rPr>
            </w:pPr>
            <w:r>
              <w:rPr>
                <w:rFonts w:eastAsia="SimSun"/>
                <w:szCs w:val="24"/>
                <w:lang w:eastAsia="zh-CN"/>
              </w:rPr>
              <w:t>FG “</w:t>
            </w:r>
            <w:r w:rsidRPr="00BD4B13">
              <w:rPr>
                <w:rFonts w:eastAsia="SimSun"/>
                <w:szCs w:val="24"/>
                <w:lang w:eastAsia="zh-CN"/>
              </w:rPr>
              <w:t>15-11</w:t>
            </w:r>
            <w:r>
              <w:rPr>
                <w:rFonts w:eastAsia="SimSun"/>
                <w:szCs w:val="24"/>
                <w:lang w:eastAsia="zh-CN"/>
              </w:rPr>
              <w:t xml:space="preserve"> </w:t>
            </w:r>
            <w:r w:rsidRPr="00BD4B13">
              <w:rPr>
                <w:rFonts w:eastAsia="SimSun"/>
                <w:szCs w:val="24"/>
                <w:lang w:eastAsia="zh-CN"/>
              </w:rPr>
              <w:t>PSFCH format 0</w:t>
            </w:r>
            <w:r>
              <w:rPr>
                <w:rFonts w:eastAsia="SimSun"/>
                <w:szCs w:val="24"/>
                <w:lang w:eastAsia="zh-CN"/>
              </w:rPr>
              <w:t>” should also be included since the UE needs to support PFSCH Tx first.</w:t>
            </w:r>
          </w:p>
          <w:p w14:paraId="3E3F7B99" w14:textId="77777777" w:rsidR="005F392C" w:rsidRPr="00BD4B13" w:rsidRDefault="005F392C" w:rsidP="005F392C">
            <w:pPr>
              <w:spacing w:afterLines="50" w:after="120"/>
              <w:jc w:val="both"/>
              <w:rPr>
                <w:rFonts w:eastAsia="SimSun"/>
                <w:szCs w:val="24"/>
                <w:lang w:eastAsia="zh-CN"/>
              </w:rPr>
            </w:pPr>
          </w:p>
          <w:p w14:paraId="20F2E1F3" w14:textId="2475651D" w:rsidR="005F392C" w:rsidRDefault="005F392C" w:rsidP="005F392C">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bl>
    <w:p w14:paraId="1206C4E6" w14:textId="77777777" w:rsidR="005E4186" w:rsidRDefault="005E4186">
      <w:pPr>
        <w:spacing w:afterLines="50" w:after="120"/>
        <w:jc w:val="both"/>
        <w:rPr>
          <w:sz w:val="22"/>
        </w:rPr>
      </w:pPr>
    </w:p>
    <w:p w14:paraId="1206C4E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2.13-2:</w:t>
      </w:r>
    </w:p>
    <w:p w14:paraId="1206C4E8"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FG47-m11a is 47-</w:t>
      </w:r>
      <w:proofErr w:type="gramStart"/>
      <w:r>
        <w:rPr>
          <w:b/>
          <w:bCs/>
          <w:szCs w:val="21"/>
          <w:lang w:val="en-US"/>
        </w:rPr>
        <w:t>k2</w:t>
      </w:r>
      <w:proofErr w:type="gramEnd"/>
    </w:p>
    <w:p w14:paraId="1206C4E9"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FG47-m11a is No</w:t>
      </w:r>
    </w:p>
    <w:p w14:paraId="1206C4EA"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FG47-m11a is No</w:t>
      </w:r>
    </w:p>
    <w:p w14:paraId="1206C4EB"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G47-m11a is Optional without capability </w:t>
      </w:r>
      <w:proofErr w:type="gramStart"/>
      <w:r>
        <w:rPr>
          <w:b/>
          <w:bCs/>
          <w:szCs w:val="21"/>
          <w:lang w:val="en-US"/>
        </w:rPr>
        <w:t>signaling</w:t>
      </w:r>
      <w:proofErr w:type="gramEnd"/>
    </w:p>
    <w:p w14:paraId="1206C4EC"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FG47-m11a is kept as it </w:t>
      </w:r>
      <w:proofErr w:type="gramStart"/>
      <w:r>
        <w:rPr>
          <w:b/>
          <w:bCs/>
          <w:szCs w:val="21"/>
          <w:lang w:val="en-US"/>
        </w:rPr>
        <w:t>is</w:t>
      </w:r>
      <w:proofErr w:type="gramEnd"/>
    </w:p>
    <w:p w14:paraId="1206C4ED" w14:textId="77777777" w:rsidR="005E4186" w:rsidRDefault="00AF09AC">
      <w:pPr>
        <w:pStyle w:val="aff6"/>
        <w:numPr>
          <w:ilvl w:val="0"/>
          <w:numId w:val="20"/>
        </w:numPr>
        <w:spacing w:afterLines="50" w:after="120"/>
        <w:ind w:leftChars="0"/>
        <w:jc w:val="both"/>
        <w:rPr>
          <w:szCs w:val="21"/>
          <w:lang w:val="en-US"/>
        </w:rPr>
      </w:pPr>
      <w:r>
        <w:rPr>
          <w:b/>
          <w:bCs/>
          <w:szCs w:val="21"/>
          <w:lang w:val="en-US"/>
        </w:rPr>
        <w:lastRenderedPageBreak/>
        <w:t xml:space="preserve">Reporting granularity of FG47-m11a is Per </w:t>
      </w:r>
      <w:proofErr w:type="gramStart"/>
      <w:r>
        <w:rPr>
          <w:b/>
          <w:bCs/>
          <w:szCs w:val="21"/>
          <w:lang w:val="en-US"/>
        </w:rPr>
        <w:t>band</w:t>
      </w:r>
      <w:proofErr w:type="gramEnd"/>
    </w:p>
    <w:p w14:paraId="1206C4EE"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FG47-m11a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C4F1" w14:textId="77777777">
        <w:tc>
          <w:tcPr>
            <w:tcW w:w="505" w:type="pct"/>
            <w:shd w:val="clear" w:color="auto" w:fill="F2F2F2" w:themeFill="background1" w:themeFillShade="F2"/>
          </w:tcPr>
          <w:p w14:paraId="1206C4EF"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4F0"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50B" w14:textId="77777777">
        <w:tc>
          <w:tcPr>
            <w:tcW w:w="505" w:type="pct"/>
          </w:tcPr>
          <w:p w14:paraId="1206C4F2"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4F3" w14:textId="77777777" w:rsidR="005E4186" w:rsidRDefault="00AF09AC">
            <w:pPr>
              <w:spacing w:afterLines="50" w:after="120"/>
              <w:jc w:val="both"/>
              <w:rPr>
                <w:szCs w:val="24"/>
              </w:rPr>
            </w:pPr>
            <w:r>
              <w:rPr>
                <w:rFonts w:hint="eastAsia"/>
                <w:szCs w:val="24"/>
              </w:rPr>
              <w:t>S</w:t>
            </w:r>
            <w:r>
              <w:rPr>
                <w:szCs w:val="24"/>
              </w:rPr>
              <w:t>ummary of companies’ views:</w:t>
            </w:r>
          </w:p>
          <w:p w14:paraId="1206C4F4"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7-m11a</w:t>
            </w:r>
          </w:p>
          <w:p w14:paraId="1206C4F5"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4F6" w14:textId="77777777" w:rsidR="005E4186" w:rsidRDefault="00AF09AC">
            <w:pPr>
              <w:pStyle w:val="aff6"/>
              <w:numPr>
                <w:ilvl w:val="2"/>
                <w:numId w:val="15"/>
              </w:numPr>
              <w:spacing w:afterLines="50" w:after="120"/>
              <w:ind w:leftChars="0"/>
              <w:jc w:val="both"/>
              <w:rPr>
                <w:sz w:val="22"/>
              </w:rPr>
            </w:pPr>
            <w:r>
              <w:rPr>
                <w:sz w:val="22"/>
              </w:rPr>
              <w:t>47-m11: HW</w:t>
            </w:r>
          </w:p>
          <w:p w14:paraId="1206C4F7"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4F8" w14:textId="77777777" w:rsidR="005E4186" w:rsidRDefault="00AF09AC">
            <w:pPr>
              <w:pStyle w:val="aff6"/>
              <w:numPr>
                <w:ilvl w:val="2"/>
                <w:numId w:val="15"/>
              </w:numPr>
              <w:spacing w:afterLines="50" w:after="120"/>
              <w:ind w:leftChars="0"/>
              <w:jc w:val="both"/>
              <w:rPr>
                <w:sz w:val="22"/>
              </w:rPr>
            </w:pPr>
            <w:r>
              <w:rPr>
                <w:sz w:val="22"/>
              </w:rPr>
              <w:t>FG 47-k1 and FG 47-m1: Apple</w:t>
            </w:r>
          </w:p>
          <w:p w14:paraId="1206C4F9" w14:textId="77777777" w:rsidR="005E4186" w:rsidRDefault="00AF09AC">
            <w:pPr>
              <w:pStyle w:val="aff6"/>
              <w:numPr>
                <w:ilvl w:val="2"/>
                <w:numId w:val="15"/>
              </w:numPr>
              <w:spacing w:afterLines="50" w:after="120"/>
              <w:ind w:leftChars="0"/>
              <w:jc w:val="both"/>
              <w:rPr>
                <w:sz w:val="22"/>
              </w:rPr>
            </w:pPr>
            <w:r>
              <w:rPr>
                <w:sz w:val="22"/>
              </w:rPr>
              <w:t>47-k1: DCM</w:t>
            </w:r>
          </w:p>
          <w:p w14:paraId="1206C4F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4F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4FC"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 DCM</w:t>
            </w:r>
          </w:p>
          <w:p w14:paraId="1206C4F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QC</w:t>
            </w:r>
          </w:p>
          <w:p w14:paraId="1206C4FE"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4F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DCM</w:t>
            </w:r>
          </w:p>
          <w:p w14:paraId="1206C50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C501"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502"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503"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504"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505"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506"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DCM</w:t>
            </w:r>
            <w:proofErr w:type="gramEnd"/>
          </w:p>
          <w:p w14:paraId="1206C507" w14:textId="77777777" w:rsidR="005E4186" w:rsidRDefault="00AF09AC">
            <w:pPr>
              <w:pStyle w:val="aff6"/>
              <w:numPr>
                <w:ilvl w:val="2"/>
                <w:numId w:val="15"/>
              </w:numPr>
              <w:spacing w:afterLines="50" w:after="120"/>
              <w:ind w:leftChars="0"/>
              <w:jc w:val="both"/>
              <w:rPr>
                <w:sz w:val="22"/>
              </w:rPr>
            </w:pPr>
            <w:r>
              <w:rPr>
                <w:sz w:val="22"/>
              </w:rPr>
              <w:t>Update: QC</w:t>
            </w:r>
          </w:p>
          <w:p w14:paraId="1206C508"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509"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50A"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50E" w14:textId="77777777">
        <w:tc>
          <w:tcPr>
            <w:tcW w:w="505" w:type="pct"/>
          </w:tcPr>
          <w:p w14:paraId="1206C50C"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50D" w14:textId="77777777" w:rsidR="005E4186" w:rsidRDefault="00AF09AC">
            <w:pPr>
              <w:spacing w:afterLines="50" w:after="120"/>
              <w:jc w:val="both"/>
              <w:rPr>
                <w:szCs w:val="24"/>
              </w:rPr>
            </w:pPr>
            <w:r>
              <w:rPr>
                <w:rFonts w:hint="eastAsia"/>
                <w:szCs w:val="24"/>
              </w:rPr>
              <w:t>S</w:t>
            </w:r>
            <w:r>
              <w:rPr>
                <w:szCs w:val="24"/>
              </w:rPr>
              <w:t>upport (accept)</w:t>
            </w:r>
          </w:p>
        </w:tc>
      </w:tr>
      <w:tr w:rsidR="005E4186" w14:paraId="1206C511" w14:textId="77777777">
        <w:tc>
          <w:tcPr>
            <w:tcW w:w="505" w:type="pct"/>
          </w:tcPr>
          <w:p w14:paraId="1206C50F"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510"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55400C" w14:paraId="1206C514" w14:textId="77777777">
        <w:tc>
          <w:tcPr>
            <w:tcW w:w="505" w:type="pct"/>
          </w:tcPr>
          <w:p w14:paraId="1206C512" w14:textId="0DFDED10"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617C446B" w14:textId="77777777" w:rsidR="0055400C" w:rsidRDefault="0055400C" w:rsidP="0055400C">
            <w:pPr>
              <w:spacing w:afterLines="50" w:after="120"/>
              <w:jc w:val="both"/>
              <w:rPr>
                <w:szCs w:val="24"/>
              </w:rPr>
            </w:pPr>
            <w:r>
              <w:rPr>
                <w:szCs w:val="24"/>
              </w:rPr>
              <w:t>No prerequisite</w:t>
            </w:r>
          </w:p>
          <w:p w14:paraId="1206C513" w14:textId="7759B341" w:rsidR="0055400C" w:rsidRDefault="0055400C" w:rsidP="0055400C">
            <w:pPr>
              <w:spacing w:afterLines="50" w:after="120"/>
              <w:jc w:val="both"/>
              <w:rPr>
                <w:szCs w:val="24"/>
              </w:rPr>
            </w:pPr>
            <w:r>
              <w:rPr>
                <w:szCs w:val="24"/>
              </w:rPr>
              <w:t xml:space="preserve">Fix note column: </w:t>
            </w:r>
            <w:del w:id="274" w:author="Giovanni Chisci" w:date="2024-02-27T10:09:00Z">
              <w:r w:rsidDel="00323B42">
                <w:rPr>
                  <w:szCs w:val="24"/>
                </w:rPr>
                <w:delText>signaling</w:delText>
              </w:r>
            </w:del>
            <w:ins w:id="275" w:author="Giovanni Chisci" w:date="2024-02-27T10:09:00Z">
              <w:r>
                <w:rPr>
                  <w:szCs w:val="24"/>
                </w:rPr>
                <w:t>FG</w:t>
              </w:r>
            </w:ins>
            <w:del w:id="276" w:author="Giovanni Chisci" w:date="2024-02-27T10:09:00Z">
              <w:r w:rsidDel="00323B42">
                <w:rPr>
                  <w:szCs w:val="24"/>
                </w:rPr>
                <w:delText xml:space="preserve"> </w:delText>
              </w:r>
            </w:del>
          </w:p>
        </w:tc>
      </w:tr>
      <w:tr w:rsidR="00A92B0C" w14:paraId="0CA51CF3" w14:textId="77777777">
        <w:tc>
          <w:tcPr>
            <w:tcW w:w="505" w:type="pct"/>
          </w:tcPr>
          <w:p w14:paraId="606306C6" w14:textId="20CF07E7" w:rsidR="00A92B0C" w:rsidRDefault="00A92B0C" w:rsidP="00A92B0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416EE2B0" w14:textId="77777777" w:rsidR="00A92B0C" w:rsidRDefault="00A92B0C" w:rsidP="009E1187">
            <w:pPr>
              <w:spacing w:afterLines="50" w:after="120"/>
              <w:jc w:val="both"/>
              <w:rPr>
                <w:rFonts w:eastAsia="SimSun"/>
                <w:szCs w:val="24"/>
                <w:lang w:eastAsia="zh-CN"/>
              </w:rPr>
            </w:pPr>
            <w:r>
              <w:rPr>
                <w:rFonts w:eastAsia="SimSun"/>
                <w:szCs w:val="24"/>
                <w:lang w:eastAsia="zh-CN"/>
              </w:rPr>
              <w:t>The prerequisite is FG 47-m11. Because FG 47-m11a is a stronger capability on top of FG 47-m11.</w:t>
            </w:r>
          </w:p>
          <w:p w14:paraId="55FB5580" w14:textId="77777777" w:rsidR="00A92B0C" w:rsidRDefault="00A92B0C" w:rsidP="009E1187">
            <w:pPr>
              <w:spacing w:afterLines="50" w:after="120"/>
              <w:jc w:val="both"/>
              <w:rPr>
                <w:rFonts w:eastAsia="SimSun"/>
                <w:szCs w:val="24"/>
                <w:lang w:eastAsia="zh-CN"/>
              </w:rPr>
            </w:pPr>
            <w:r>
              <w:rPr>
                <w:rFonts w:eastAsia="SimSun"/>
                <w:szCs w:val="24"/>
                <w:lang w:eastAsia="zh-CN"/>
              </w:rPr>
              <w:t>It’s strange that a UE supports 47-m11a but does not support 47-m11, can any company explain what’s the practical scenario?</w:t>
            </w:r>
          </w:p>
          <w:p w14:paraId="260BE7FE" w14:textId="77777777" w:rsidR="00A92B0C" w:rsidRDefault="00A92B0C" w:rsidP="00A92B0C">
            <w:pPr>
              <w:spacing w:afterLines="50" w:after="120"/>
              <w:ind w:left="1440" w:hanging="480"/>
              <w:jc w:val="both"/>
              <w:rPr>
                <w:rFonts w:eastAsia="SimSun"/>
                <w:szCs w:val="24"/>
                <w:lang w:eastAsia="zh-CN"/>
              </w:rPr>
            </w:pPr>
          </w:p>
          <w:p w14:paraId="5207B484" w14:textId="31CFC29B" w:rsidR="00A92B0C" w:rsidRDefault="00A92B0C" w:rsidP="00A92B0C">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bl>
    <w:p w14:paraId="1206C515" w14:textId="77777777" w:rsidR="005E4186" w:rsidRDefault="005E4186">
      <w:pPr>
        <w:spacing w:afterLines="50" w:after="120"/>
        <w:jc w:val="both"/>
        <w:rPr>
          <w:sz w:val="22"/>
        </w:rPr>
      </w:pPr>
    </w:p>
    <w:p w14:paraId="1206C516" w14:textId="77777777" w:rsidR="005E4186" w:rsidRDefault="00AF09AC">
      <w:pPr>
        <w:pStyle w:val="30"/>
        <w:rPr>
          <w:rFonts w:ascii="Times New Roman" w:hAnsi="Times New Roman"/>
          <w:b/>
          <w:bCs/>
          <w:lang w:val="en-US"/>
        </w:rPr>
      </w:pPr>
      <w:r>
        <w:rPr>
          <w:rFonts w:ascii="Times New Roman" w:hAnsi="Times New Roman"/>
          <w:b/>
          <w:bCs/>
          <w:highlight w:val="yellow"/>
          <w:lang w:val="en-US"/>
        </w:rPr>
        <w:lastRenderedPageBreak/>
        <w:t>Proposal 2.13-3:</w:t>
      </w:r>
    </w:p>
    <w:p w14:paraId="1206C517"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FG47-m12 is 47-</w:t>
      </w:r>
      <w:proofErr w:type="gramStart"/>
      <w:r>
        <w:rPr>
          <w:b/>
          <w:bCs/>
          <w:szCs w:val="21"/>
          <w:lang w:val="en-US"/>
        </w:rPr>
        <w:t>k2</w:t>
      </w:r>
      <w:proofErr w:type="gramEnd"/>
    </w:p>
    <w:p w14:paraId="1206C518"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FG47-m12 is No</w:t>
      </w:r>
    </w:p>
    <w:p w14:paraId="1206C519"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FG47-m12 is No</w:t>
      </w:r>
    </w:p>
    <w:p w14:paraId="1206C51A"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G47-m12 is Optional without capability </w:t>
      </w:r>
      <w:proofErr w:type="gramStart"/>
      <w:r>
        <w:rPr>
          <w:b/>
          <w:bCs/>
          <w:szCs w:val="21"/>
          <w:lang w:val="en-US"/>
        </w:rPr>
        <w:t>signaling</w:t>
      </w:r>
      <w:proofErr w:type="gramEnd"/>
    </w:p>
    <w:p w14:paraId="1206C51B"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FG47-m12 is kept as it </w:t>
      </w:r>
      <w:proofErr w:type="gramStart"/>
      <w:r>
        <w:rPr>
          <w:b/>
          <w:bCs/>
          <w:szCs w:val="21"/>
          <w:lang w:val="en-US"/>
        </w:rPr>
        <w:t>is</w:t>
      </w:r>
      <w:proofErr w:type="gramEnd"/>
    </w:p>
    <w:p w14:paraId="1206C51C"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FG47-m12 is Per </w:t>
      </w:r>
      <w:proofErr w:type="gramStart"/>
      <w:r>
        <w:rPr>
          <w:b/>
          <w:bCs/>
          <w:szCs w:val="21"/>
          <w:lang w:val="en-US"/>
        </w:rPr>
        <w:t>band</w:t>
      </w:r>
      <w:proofErr w:type="gramEnd"/>
    </w:p>
    <w:p w14:paraId="1206C51D"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FG47-m12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C520" w14:textId="77777777">
        <w:tc>
          <w:tcPr>
            <w:tcW w:w="505" w:type="pct"/>
            <w:shd w:val="clear" w:color="auto" w:fill="F2F2F2" w:themeFill="background1" w:themeFillShade="F2"/>
          </w:tcPr>
          <w:p w14:paraId="1206C51E"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51F"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539" w14:textId="77777777">
        <w:tc>
          <w:tcPr>
            <w:tcW w:w="505" w:type="pct"/>
          </w:tcPr>
          <w:p w14:paraId="1206C521"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522" w14:textId="77777777" w:rsidR="005E4186" w:rsidRDefault="00AF09AC">
            <w:pPr>
              <w:spacing w:afterLines="50" w:after="120"/>
              <w:jc w:val="both"/>
              <w:rPr>
                <w:szCs w:val="24"/>
              </w:rPr>
            </w:pPr>
            <w:r>
              <w:rPr>
                <w:rFonts w:hint="eastAsia"/>
                <w:szCs w:val="24"/>
              </w:rPr>
              <w:t>S</w:t>
            </w:r>
            <w:r>
              <w:rPr>
                <w:szCs w:val="24"/>
              </w:rPr>
              <w:t>ummary of companies’ views:</w:t>
            </w:r>
          </w:p>
          <w:p w14:paraId="1206C523"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7-m12</w:t>
            </w:r>
          </w:p>
          <w:p w14:paraId="1206C524"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525"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15-4: HW</w:t>
            </w:r>
          </w:p>
          <w:p w14:paraId="1206C526"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527" w14:textId="77777777" w:rsidR="005E4186" w:rsidRDefault="00AF09AC">
            <w:pPr>
              <w:pStyle w:val="aff6"/>
              <w:numPr>
                <w:ilvl w:val="2"/>
                <w:numId w:val="15"/>
              </w:numPr>
              <w:spacing w:afterLines="50" w:after="120"/>
              <w:ind w:leftChars="0"/>
              <w:jc w:val="both"/>
              <w:rPr>
                <w:sz w:val="22"/>
              </w:rPr>
            </w:pPr>
            <w:r>
              <w:rPr>
                <w:sz w:val="22"/>
              </w:rPr>
              <w:t>FG 47-k1 and FG 47-m6: Apple</w:t>
            </w:r>
          </w:p>
          <w:p w14:paraId="1206C528" w14:textId="77777777" w:rsidR="005E4186" w:rsidRDefault="00AF09AC">
            <w:pPr>
              <w:pStyle w:val="aff6"/>
              <w:numPr>
                <w:ilvl w:val="2"/>
                <w:numId w:val="15"/>
              </w:numPr>
              <w:spacing w:afterLines="50" w:after="120"/>
              <w:ind w:leftChars="0"/>
              <w:jc w:val="both"/>
              <w:rPr>
                <w:sz w:val="22"/>
              </w:rPr>
            </w:pPr>
            <w:r>
              <w:rPr>
                <w:sz w:val="22"/>
              </w:rPr>
              <w:t>47-k1: DCM</w:t>
            </w:r>
          </w:p>
          <w:p w14:paraId="1206C529"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52A"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52B"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C52C"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DCM, QC</w:t>
            </w:r>
          </w:p>
          <w:p w14:paraId="1206C52D"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52E"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C52F"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530"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531"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532"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533"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534"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DCM</w:t>
            </w:r>
            <w:proofErr w:type="gramEnd"/>
          </w:p>
          <w:p w14:paraId="1206C535" w14:textId="77777777" w:rsidR="005E4186" w:rsidRDefault="00AF09AC">
            <w:pPr>
              <w:pStyle w:val="aff6"/>
              <w:numPr>
                <w:ilvl w:val="2"/>
                <w:numId w:val="15"/>
              </w:numPr>
              <w:spacing w:afterLines="50" w:after="120"/>
              <w:ind w:leftChars="0"/>
              <w:jc w:val="both"/>
              <w:rPr>
                <w:sz w:val="22"/>
              </w:rPr>
            </w:pPr>
            <w:r>
              <w:rPr>
                <w:sz w:val="22"/>
              </w:rPr>
              <w:t>Update: QC</w:t>
            </w:r>
          </w:p>
          <w:p w14:paraId="1206C536"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537"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538"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53C" w14:textId="77777777">
        <w:tc>
          <w:tcPr>
            <w:tcW w:w="505" w:type="pct"/>
          </w:tcPr>
          <w:p w14:paraId="1206C53A"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53B" w14:textId="77777777" w:rsidR="005E4186" w:rsidRDefault="00AF09AC">
            <w:pPr>
              <w:spacing w:afterLines="50" w:after="120"/>
              <w:jc w:val="both"/>
              <w:rPr>
                <w:szCs w:val="24"/>
              </w:rPr>
            </w:pPr>
            <w:r>
              <w:rPr>
                <w:rFonts w:hint="eastAsia"/>
                <w:szCs w:val="24"/>
              </w:rPr>
              <w:t>S</w:t>
            </w:r>
            <w:r>
              <w:rPr>
                <w:szCs w:val="24"/>
              </w:rPr>
              <w:t>upport</w:t>
            </w:r>
          </w:p>
        </w:tc>
      </w:tr>
      <w:tr w:rsidR="0055400C" w14:paraId="1206C53F" w14:textId="77777777">
        <w:tc>
          <w:tcPr>
            <w:tcW w:w="505" w:type="pct"/>
          </w:tcPr>
          <w:p w14:paraId="1206C53D" w14:textId="5AEACC4B"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7CAC44EA" w14:textId="77777777" w:rsidR="0055400C" w:rsidRDefault="0055400C" w:rsidP="0055400C">
            <w:pPr>
              <w:spacing w:afterLines="50" w:after="120"/>
              <w:jc w:val="both"/>
              <w:rPr>
                <w:szCs w:val="24"/>
              </w:rPr>
            </w:pPr>
            <w:r>
              <w:rPr>
                <w:szCs w:val="24"/>
              </w:rPr>
              <w:t>No prerequisite</w:t>
            </w:r>
          </w:p>
          <w:p w14:paraId="1206C53E" w14:textId="77DCC5E2" w:rsidR="0055400C" w:rsidRDefault="0055400C" w:rsidP="0055400C">
            <w:pPr>
              <w:spacing w:afterLines="50" w:after="120"/>
              <w:jc w:val="both"/>
              <w:rPr>
                <w:szCs w:val="24"/>
              </w:rPr>
            </w:pPr>
            <w:r>
              <w:rPr>
                <w:szCs w:val="24"/>
              </w:rPr>
              <w:t xml:space="preserve">Fix note column: </w:t>
            </w:r>
            <w:del w:id="277" w:author="Giovanni Chisci" w:date="2024-02-27T10:09:00Z">
              <w:r w:rsidDel="00323B42">
                <w:rPr>
                  <w:szCs w:val="24"/>
                </w:rPr>
                <w:delText>signaling</w:delText>
              </w:r>
            </w:del>
            <w:ins w:id="278" w:author="Giovanni Chisci" w:date="2024-02-27T10:09:00Z">
              <w:r>
                <w:rPr>
                  <w:szCs w:val="24"/>
                </w:rPr>
                <w:t>FG</w:t>
              </w:r>
            </w:ins>
            <w:del w:id="279" w:author="Giovanni Chisci" w:date="2024-02-27T10:09:00Z">
              <w:r w:rsidDel="00323B42">
                <w:rPr>
                  <w:szCs w:val="24"/>
                </w:rPr>
                <w:delText xml:space="preserve"> </w:delText>
              </w:r>
            </w:del>
          </w:p>
        </w:tc>
      </w:tr>
      <w:tr w:rsidR="001F3B27" w14:paraId="1206C542" w14:textId="77777777">
        <w:tc>
          <w:tcPr>
            <w:tcW w:w="505" w:type="pct"/>
          </w:tcPr>
          <w:p w14:paraId="1206C540" w14:textId="15C85095" w:rsidR="001F3B27" w:rsidRDefault="001F3B27" w:rsidP="001F3B27">
            <w:pPr>
              <w:spacing w:after="0"/>
              <w:jc w:val="both"/>
              <w:rPr>
                <w:rFonts w:eastAsiaTheme="minorEastAsia"/>
                <w:szCs w:val="24"/>
                <w:lang w:val="en-US"/>
              </w:rPr>
            </w:pPr>
            <w:r>
              <w:rPr>
                <w:rFonts w:eastAsia="SimSun" w:hint="eastAsia"/>
                <w:szCs w:val="24"/>
                <w:lang w:val="en-US" w:eastAsia="zh-CN"/>
              </w:rPr>
              <w:lastRenderedPageBreak/>
              <w:t>H</w:t>
            </w:r>
            <w:r>
              <w:rPr>
                <w:rFonts w:eastAsia="SimSun"/>
                <w:szCs w:val="24"/>
                <w:lang w:val="en-US" w:eastAsia="zh-CN"/>
              </w:rPr>
              <w:t>uawei, HiSilicon</w:t>
            </w:r>
          </w:p>
        </w:tc>
        <w:tc>
          <w:tcPr>
            <w:tcW w:w="4495" w:type="pct"/>
          </w:tcPr>
          <w:p w14:paraId="40C82B16" w14:textId="77777777" w:rsidR="001F3B27" w:rsidRDefault="001F3B27" w:rsidP="001F3B27">
            <w:pPr>
              <w:spacing w:afterLines="50" w:after="120"/>
              <w:jc w:val="both"/>
              <w:rPr>
                <w:rFonts w:eastAsia="SimSun"/>
                <w:szCs w:val="24"/>
                <w:lang w:eastAsia="zh-CN"/>
              </w:rPr>
            </w:pPr>
            <w:r>
              <w:rPr>
                <w:rFonts w:eastAsia="SimSun"/>
                <w:szCs w:val="24"/>
                <w:lang w:eastAsia="zh-CN"/>
              </w:rPr>
              <w:t xml:space="preserve">The prerequisites </w:t>
            </w:r>
            <w:r>
              <w:rPr>
                <w:rFonts w:eastAsia="SimSun" w:hint="eastAsia"/>
                <w:szCs w:val="24"/>
                <w:lang w:eastAsia="zh-CN"/>
              </w:rPr>
              <w:t>shou</w:t>
            </w:r>
            <w:r>
              <w:rPr>
                <w:rFonts w:eastAsia="SimSun"/>
                <w:szCs w:val="24"/>
                <w:lang w:eastAsia="zh-CN"/>
              </w:rPr>
              <w:t>ld be “a</w:t>
            </w:r>
            <w:r w:rsidRPr="008F6AF4">
              <w:rPr>
                <w:rFonts w:eastAsia="SimSun"/>
                <w:szCs w:val="24"/>
                <w:lang w:eastAsia="zh-CN"/>
              </w:rPr>
              <w:t>t least one of {47-k1, 47-k2}, 15-</w:t>
            </w:r>
            <w:r>
              <w:rPr>
                <w:rFonts w:eastAsia="SimSun"/>
                <w:szCs w:val="24"/>
                <w:lang w:eastAsia="zh-CN"/>
              </w:rPr>
              <w:t>4”. Reasons</w:t>
            </w:r>
            <w:r w:rsidRPr="00396E19">
              <w:rPr>
                <w:rFonts w:eastAsia="SimSun"/>
                <w:szCs w:val="24"/>
                <w:lang w:eastAsia="zh-CN"/>
              </w:rPr>
              <w:t xml:space="preserve"> </w:t>
            </w:r>
            <w:proofErr w:type="gramStart"/>
            <w:r w:rsidRPr="00396E19">
              <w:rPr>
                <w:rFonts w:eastAsia="SimSun"/>
                <w:szCs w:val="24"/>
                <w:lang w:eastAsia="zh-CN"/>
              </w:rPr>
              <w:t>similar to</w:t>
            </w:r>
            <w:proofErr w:type="gramEnd"/>
            <w:r w:rsidRPr="00396E19">
              <w:rPr>
                <w:rFonts w:eastAsia="SimSun"/>
                <w:szCs w:val="24"/>
                <w:lang w:eastAsia="zh-CN"/>
              </w:rPr>
              <w:t xml:space="preserve"> </w:t>
            </w:r>
            <w:r>
              <w:rPr>
                <w:rFonts w:eastAsia="SimSun"/>
                <w:szCs w:val="24"/>
                <w:lang w:eastAsia="zh-CN"/>
              </w:rPr>
              <w:t xml:space="preserve">our analysis for </w:t>
            </w:r>
            <w:r w:rsidRPr="00396E19">
              <w:rPr>
                <w:rFonts w:eastAsia="SimSun"/>
                <w:szCs w:val="24"/>
                <w:lang w:eastAsia="zh-CN"/>
              </w:rPr>
              <w:t>Proposal 2.13-1</w:t>
            </w:r>
            <w:r>
              <w:rPr>
                <w:rFonts w:eastAsia="SimSun"/>
                <w:szCs w:val="24"/>
                <w:lang w:eastAsia="zh-CN"/>
              </w:rPr>
              <w:t>.</w:t>
            </w:r>
          </w:p>
          <w:p w14:paraId="1206C541" w14:textId="5A29C55B" w:rsidR="001F3B27" w:rsidRDefault="001F3B27" w:rsidP="001F3B27">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r w:rsidR="001F3B27" w14:paraId="465479C9" w14:textId="77777777">
        <w:tc>
          <w:tcPr>
            <w:tcW w:w="505" w:type="pct"/>
          </w:tcPr>
          <w:p w14:paraId="2C6AD192" w14:textId="77777777" w:rsidR="001F3B27" w:rsidRDefault="001F3B27" w:rsidP="001F3B27">
            <w:pPr>
              <w:spacing w:after="0"/>
              <w:jc w:val="both"/>
              <w:rPr>
                <w:rFonts w:eastAsiaTheme="minorEastAsia"/>
                <w:szCs w:val="24"/>
                <w:lang w:val="en-US"/>
              </w:rPr>
            </w:pPr>
          </w:p>
        </w:tc>
        <w:tc>
          <w:tcPr>
            <w:tcW w:w="4495" w:type="pct"/>
          </w:tcPr>
          <w:p w14:paraId="18F6923A" w14:textId="77777777" w:rsidR="001F3B27" w:rsidRDefault="001F3B27" w:rsidP="001F3B27">
            <w:pPr>
              <w:spacing w:afterLines="50" w:after="120"/>
              <w:jc w:val="both"/>
              <w:rPr>
                <w:szCs w:val="24"/>
              </w:rPr>
            </w:pPr>
          </w:p>
        </w:tc>
      </w:tr>
    </w:tbl>
    <w:p w14:paraId="1206C543" w14:textId="77777777" w:rsidR="005E4186" w:rsidRDefault="005E4186">
      <w:pPr>
        <w:spacing w:afterLines="50" w:after="120"/>
        <w:jc w:val="both"/>
        <w:rPr>
          <w:sz w:val="22"/>
        </w:rPr>
      </w:pPr>
    </w:p>
    <w:p w14:paraId="1206C54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2.13-4:</w:t>
      </w:r>
    </w:p>
    <w:p w14:paraId="1206C545"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FG47-m12a is 47-</w:t>
      </w:r>
      <w:proofErr w:type="gramStart"/>
      <w:r>
        <w:rPr>
          <w:b/>
          <w:bCs/>
          <w:szCs w:val="21"/>
          <w:lang w:val="en-US"/>
        </w:rPr>
        <w:t>k2</w:t>
      </w:r>
      <w:proofErr w:type="gramEnd"/>
    </w:p>
    <w:p w14:paraId="1206C546"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FG47-m12a is No</w:t>
      </w:r>
    </w:p>
    <w:p w14:paraId="1206C547"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FG47-m12a is No</w:t>
      </w:r>
    </w:p>
    <w:p w14:paraId="1206C54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G47-m12a is Optional without capability </w:t>
      </w:r>
      <w:proofErr w:type="gramStart"/>
      <w:r>
        <w:rPr>
          <w:b/>
          <w:bCs/>
          <w:szCs w:val="21"/>
          <w:lang w:val="en-US"/>
        </w:rPr>
        <w:t>signaling</w:t>
      </w:r>
      <w:proofErr w:type="gramEnd"/>
    </w:p>
    <w:p w14:paraId="1206C549"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FG47-m12a is kept as it </w:t>
      </w:r>
      <w:proofErr w:type="gramStart"/>
      <w:r>
        <w:rPr>
          <w:b/>
          <w:bCs/>
          <w:szCs w:val="21"/>
          <w:lang w:val="en-US"/>
        </w:rPr>
        <w:t>is</w:t>
      </w:r>
      <w:proofErr w:type="gramEnd"/>
    </w:p>
    <w:p w14:paraId="1206C54A"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FG47-m12a is Per </w:t>
      </w:r>
      <w:proofErr w:type="gramStart"/>
      <w:r>
        <w:rPr>
          <w:b/>
          <w:bCs/>
          <w:szCs w:val="21"/>
          <w:lang w:val="en-US"/>
        </w:rPr>
        <w:t>band</w:t>
      </w:r>
      <w:proofErr w:type="gramEnd"/>
    </w:p>
    <w:p w14:paraId="1206C54B"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FG47-m12a is kept as it </w:t>
      </w:r>
      <w:proofErr w:type="gramStart"/>
      <w:r>
        <w:rPr>
          <w:b/>
          <w:bCs/>
          <w:szCs w:val="21"/>
          <w:lang w:val="en-US"/>
        </w:rPr>
        <w:t>is</w:t>
      </w:r>
      <w:proofErr w:type="gramEnd"/>
    </w:p>
    <w:tbl>
      <w:tblPr>
        <w:tblStyle w:val="afd"/>
        <w:tblW w:w="5000" w:type="pct"/>
        <w:tblLook w:val="04A0" w:firstRow="1" w:lastRow="0" w:firstColumn="1" w:lastColumn="0" w:noHBand="0" w:noVBand="1"/>
      </w:tblPr>
      <w:tblGrid>
        <w:gridCol w:w="2261"/>
        <w:gridCol w:w="20122"/>
      </w:tblGrid>
      <w:tr w:rsidR="005E4186" w14:paraId="1206C54E" w14:textId="77777777">
        <w:tc>
          <w:tcPr>
            <w:tcW w:w="505" w:type="pct"/>
            <w:shd w:val="clear" w:color="auto" w:fill="F2F2F2" w:themeFill="background1" w:themeFillShade="F2"/>
          </w:tcPr>
          <w:p w14:paraId="1206C54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54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567" w14:textId="77777777">
        <w:tc>
          <w:tcPr>
            <w:tcW w:w="505" w:type="pct"/>
          </w:tcPr>
          <w:p w14:paraId="1206C54F"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550" w14:textId="77777777" w:rsidR="005E4186" w:rsidRDefault="00AF09AC">
            <w:pPr>
              <w:spacing w:afterLines="50" w:after="120"/>
              <w:jc w:val="both"/>
              <w:rPr>
                <w:szCs w:val="24"/>
              </w:rPr>
            </w:pPr>
            <w:r>
              <w:rPr>
                <w:rFonts w:hint="eastAsia"/>
                <w:szCs w:val="24"/>
              </w:rPr>
              <w:t>S</w:t>
            </w:r>
            <w:r>
              <w:rPr>
                <w:szCs w:val="24"/>
              </w:rPr>
              <w:t>ummary of companies’ views:</w:t>
            </w:r>
          </w:p>
          <w:p w14:paraId="1206C55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7-m12a</w:t>
            </w:r>
          </w:p>
          <w:p w14:paraId="1206C552"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553"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7-m12: HW</w:t>
            </w:r>
          </w:p>
          <w:p w14:paraId="1206C554"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555" w14:textId="77777777" w:rsidR="005E4186" w:rsidRDefault="00AF09AC">
            <w:pPr>
              <w:pStyle w:val="aff6"/>
              <w:numPr>
                <w:ilvl w:val="2"/>
                <w:numId w:val="15"/>
              </w:numPr>
              <w:spacing w:afterLines="50" w:after="120"/>
              <w:ind w:leftChars="0"/>
              <w:jc w:val="both"/>
              <w:rPr>
                <w:sz w:val="22"/>
              </w:rPr>
            </w:pPr>
            <w:r>
              <w:rPr>
                <w:sz w:val="22"/>
              </w:rPr>
              <w:t>FG 47-k1 and FG 47-m6: Apple</w:t>
            </w:r>
          </w:p>
          <w:p w14:paraId="1206C556" w14:textId="77777777" w:rsidR="005E4186" w:rsidRDefault="00AF09AC">
            <w:pPr>
              <w:pStyle w:val="aff6"/>
              <w:numPr>
                <w:ilvl w:val="2"/>
                <w:numId w:val="15"/>
              </w:numPr>
              <w:spacing w:afterLines="50" w:after="120"/>
              <w:ind w:leftChars="0"/>
              <w:jc w:val="both"/>
              <w:rPr>
                <w:sz w:val="22"/>
              </w:rPr>
            </w:pPr>
            <w:r>
              <w:rPr>
                <w:sz w:val="22"/>
              </w:rPr>
              <w:t>47-k1: DCM</w:t>
            </w:r>
          </w:p>
          <w:p w14:paraId="1206C557"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558"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559"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C55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DCM, QC</w:t>
            </w:r>
          </w:p>
          <w:p w14:paraId="1206C55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55C"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C55D"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55E"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55F"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560"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561"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562" w14:textId="77777777" w:rsidR="005E4186" w:rsidRDefault="00AF09AC">
            <w:pPr>
              <w:pStyle w:val="aff6"/>
              <w:numPr>
                <w:ilvl w:val="2"/>
                <w:numId w:val="15"/>
              </w:numPr>
              <w:spacing w:afterLines="50" w:after="120"/>
              <w:ind w:leftChars="0"/>
              <w:jc w:val="both"/>
              <w:rPr>
                <w:sz w:val="22"/>
              </w:rPr>
            </w:pPr>
            <w:r>
              <w:rPr>
                <w:sz w:val="22"/>
              </w:rPr>
              <w:t xml:space="preserve">OK/Keep: HW, vivo, </w:t>
            </w:r>
            <w:proofErr w:type="gramStart"/>
            <w:r>
              <w:rPr>
                <w:sz w:val="22"/>
              </w:rPr>
              <w:t>DCM</w:t>
            </w:r>
            <w:proofErr w:type="gramEnd"/>
          </w:p>
          <w:p w14:paraId="1206C563" w14:textId="77777777" w:rsidR="005E4186" w:rsidRDefault="00AF09AC">
            <w:pPr>
              <w:pStyle w:val="aff6"/>
              <w:numPr>
                <w:ilvl w:val="2"/>
                <w:numId w:val="15"/>
              </w:numPr>
              <w:spacing w:afterLines="50" w:after="120"/>
              <w:ind w:leftChars="0"/>
              <w:jc w:val="both"/>
              <w:rPr>
                <w:sz w:val="22"/>
              </w:rPr>
            </w:pPr>
            <w:r>
              <w:rPr>
                <w:sz w:val="22"/>
              </w:rPr>
              <w:t>Update: QC</w:t>
            </w:r>
          </w:p>
          <w:p w14:paraId="1206C564"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565"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566" w14:textId="77777777" w:rsidR="005E4186" w:rsidRDefault="00AF09AC">
            <w:pPr>
              <w:pStyle w:val="aff6"/>
              <w:numPr>
                <w:ilvl w:val="2"/>
                <w:numId w:val="15"/>
              </w:numPr>
              <w:spacing w:afterLines="50" w:after="120"/>
              <w:ind w:leftChars="0"/>
              <w:jc w:val="both"/>
              <w:rPr>
                <w:sz w:val="22"/>
              </w:rPr>
            </w:pPr>
            <w:r>
              <w:rPr>
                <w:rFonts w:hint="eastAsia"/>
                <w:sz w:val="22"/>
              </w:rPr>
              <w:lastRenderedPageBreak/>
              <w:t>O</w:t>
            </w:r>
            <w:r>
              <w:rPr>
                <w:sz w:val="22"/>
              </w:rPr>
              <w:t>ptional: HW, vivo, DCM, QC</w:t>
            </w:r>
          </w:p>
        </w:tc>
      </w:tr>
      <w:tr w:rsidR="005E4186" w14:paraId="1206C56A" w14:textId="77777777">
        <w:tc>
          <w:tcPr>
            <w:tcW w:w="505" w:type="pct"/>
          </w:tcPr>
          <w:p w14:paraId="1206C568"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569" w14:textId="77777777" w:rsidR="005E4186" w:rsidRDefault="00AF09AC">
            <w:pPr>
              <w:spacing w:afterLines="50" w:after="120"/>
              <w:jc w:val="both"/>
              <w:rPr>
                <w:szCs w:val="24"/>
              </w:rPr>
            </w:pPr>
            <w:r>
              <w:rPr>
                <w:rFonts w:hint="eastAsia"/>
                <w:szCs w:val="24"/>
              </w:rPr>
              <w:t>S</w:t>
            </w:r>
            <w:r>
              <w:rPr>
                <w:szCs w:val="24"/>
              </w:rPr>
              <w:t>upport</w:t>
            </w:r>
          </w:p>
        </w:tc>
      </w:tr>
      <w:tr w:rsidR="005E4186" w14:paraId="1206C56D" w14:textId="77777777">
        <w:tc>
          <w:tcPr>
            <w:tcW w:w="505" w:type="pct"/>
          </w:tcPr>
          <w:p w14:paraId="1206C56B" w14:textId="77777777" w:rsidR="005E4186" w:rsidRDefault="00AF09AC">
            <w:pPr>
              <w:spacing w:after="0"/>
              <w:jc w:val="both"/>
              <w:rPr>
                <w:rFonts w:eastAsiaTheme="minorEastAsia"/>
                <w:szCs w:val="24"/>
                <w:lang w:val="en-US"/>
              </w:rPr>
            </w:pPr>
            <w:r>
              <w:rPr>
                <w:rFonts w:eastAsiaTheme="minorEastAsia"/>
                <w:szCs w:val="24"/>
                <w:lang w:val="en-US"/>
              </w:rPr>
              <w:t xml:space="preserve">Apple </w:t>
            </w:r>
          </w:p>
        </w:tc>
        <w:tc>
          <w:tcPr>
            <w:tcW w:w="4495" w:type="pct"/>
          </w:tcPr>
          <w:p w14:paraId="1206C56C" w14:textId="77777777" w:rsidR="005E4186" w:rsidRDefault="00AF09AC">
            <w:pPr>
              <w:spacing w:afterLines="50" w:after="120"/>
              <w:jc w:val="both"/>
              <w:rPr>
                <w:szCs w:val="24"/>
              </w:rPr>
            </w:pPr>
            <w:r>
              <w:rPr>
                <w:szCs w:val="24"/>
              </w:rPr>
              <w:t xml:space="preserve">47-m6 should be pre-requisite of this FG. </w:t>
            </w:r>
          </w:p>
        </w:tc>
      </w:tr>
      <w:tr w:rsidR="0055400C" w14:paraId="1206C570" w14:textId="77777777">
        <w:tc>
          <w:tcPr>
            <w:tcW w:w="505" w:type="pct"/>
          </w:tcPr>
          <w:p w14:paraId="1206C56E" w14:textId="6446A8A0"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05BFE82E" w14:textId="77777777" w:rsidR="0055400C" w:rsidRDefault="0055400C" w:rsidP="0055400C">
            <w:pPr>
              <w:spacing w:afterLines="50" w:after="120"/>
              <w:jc w:val="both"/>
              <w:rPr>
                <w:szCs w:val="24"/>
              </w:rPr>
            </w:pPr>
            <w:r>
              <w:rPr>
                <w:szCs w:val="24"/>
              </w:rPr>
              <w:t>No prerequisite</w:t>
            </w:r>
          </w:p>
          <w:p w14:paraId="1206C56F" w14:textId="2E3AEF53" w:rsidR="0055400C" w:rsidRDefault="0055400C" w:rsidP="0055400C">
            <w:pPr>
              <w:spacing w:afterLines="50" w:after="120"/>
              <w:jc w:val="both"/>
              <w:rPr>
                <w:szCs w:val="24"/>
              </w:rPr>
            </w:pPr>
            <w:r>
              <w:rPr>
                <w:szCs w:val="24"/>
              </w:rPr>
              <w:t xml:space="preserve">Fix note column: </w:t>
            </w:r>
            <w:del w:id="280" w:author="Giovanni Chisci" w:date="2024-02-27T10:09:00Z">
              <w:r w:rsidDel="00323B42">
                <w:rPr>
                  <w:szCs w:val="24"/>
                </w:rPr>
                <w:delText>signaling</w:delText>
              </w:r>
            </w:del>
            <w:ins w:id="281" w:author="Giovanni Chisci" w:date="2024-02-27T10:09:00Z">
              <w:r>
                <w:rPr>
                  <w:szCs w:val="24"/>
                </w:rPr>
                <w:t>FG</w:t>
              </w:r>
            </w:ins>
            <w:del w:id="282" w:author="Giovanni Chisci" w:date="2024-02-27T10:09:00Z">
              <w:r w:rsidDel="00323B42">
                <w:rPr>
                  <w:szCs w:val="24"/>
                </w:rPr>
                <w:delText xml:space="preserve"> </w:delText>
              </w:r>
            </w:del>
          </w:p>
        </w:tc>
      </w:tr>
      <w:tr w:rsidR="00D8498D" w14:paraId="37F37DD6" w14:textId="77777777">
        <w:tc>
          <w:tcPr>
            <w:tcW w:w="505" w:type="pct"/>
          </w:tcPr>
          <w:p w14:paraId="454C9000" w14:textId="5FAECC7D" w:rsidR="00D8498D" w:rsidRDefault="00D8498D" w:rsidP="00D8498D">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4FE7B3DF" w14:textId="79B30773" w:rsidR="00D8498D" w:rsidRDefault="00D8498D" w:rsidP="00763E62">
            <w:pPr>
              <w:spacing w:afterLines="50" w:after="120"/>
              <w:jc w:val="both"/>
              <w:rPr>
                <w:rFonts w:eastAsia="SimSun"/>
                <w:szCs w:val="24"/>
                <w:lang w:eastAsia="zh-CN"/>
              </w:rPr>
            </w:pPr>
            <w:r>
              <w:rPr>
                <w:rFonts w:eastAsia="SimSun"/>
                <w:szCs w:val="24"/>
                <w:lang w:eastAsia="zh-CN"/>
              </w:rPr>
              <w:t>The prerequisite is FG 47-m12. Because FG 47-m12a is a stronger capability on top of FG 47-m12.</w:t>
            </w:r>
          </w:p>
          <w:p w14:paraId="253D33A8" w14:textId="06EC5166" w:rsidR="00D8498D" w:rsidRDefault="00D8498D" w:rsidP="00D8498D">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r w:rsidR="00D8498D" w14:paraId="0D1C227B" w14:textId="77777777">
        <w:tc>
          <w:tcPr>
            <w:tcW w:w="505" w:type="pct"/>
          </w:tcPr>
          <w:p w14:paraId="55C72D90" w14:textId="77777777" w:rsidR="00D8498D" w:rsidRDefault="00D8498D" w:rsidP="00D8498D">
            <w:pPr>
              <w:spacing w:after="0"/>
              <w:jc w:val="both"/>
              <w:rPr>
                <w:rFonts w:eastAsiaTheme="minorEastAsia"/>
                <w:szCs w:val="24"/>
                <w:lang w:val="en-US"/>
              </w:rPr>
            </w:pPr>
          </w:p>
        </w:tc>
        <w:tc>
          <w:tcPr>
            <w:tcW w:w="4495" w:type="pct"/>
          </w:tcPr>
          <w:p w14:paraId="552BD1CA" w14:textId="77777777" w:rsidR="00D8498D" w:rsidRDefault="00D8498D" w:rsidP="00D8498D">
            <w:pPr>
              <w:spacing w:afterLines="50" w:after="120"/>
              <w:jc w:val="both"/>
              <w:rPr>
                <w:szCs w:val="24"/>
              </w:rPr>
            </w:pPr>
          </w:p>
        </w:tc>
      </w:tr>
    </w:tbl>
    <w:p w14:paraId="1206C571" w14:textId="77777777" w:rsidR="005E4186" w:rsidRDefault="005E4186">
      <w:pPr>
        <w:spacing w:afterLines="50" w:after="120"/>
        <w:jc w:val="both"/>
        <w:rPr>
          <w:sz w:val="22"/>
        </w:rPr>
      </w:pPr>
    </w:p>
    <w:p w14:paraId="1206C572" w14:textId="77777777" w:rsidR="005E4186" w:rsidRDefault="005E4186">
      <w:pPr>
        <w:spacing w:afterLines="50" w:after="120"/>
        <w:jc w:val="both"/>
        <w:rPr>
          <w:sz w:val="22"/>
        </w:rPr>
      </w:pPr>
    </w:p>
    <w:p w14:paraId="1206C573"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 xml:space="preserve">FG for Transmissions/receptions of multiple dedicated PRBs in interlace-based </w:t>
      </w:r>
      <w:proofErr w:type="gramStart"/>
      <w:r>
        <w:rPr>
          <w:rFonts w:eastAsia="ＭＳ 明朝"/>
          <w:b/>
          <w:bCs/>
          <w:szCs w:val="24"/>
          <w:lang w:val="en-US"/>
        </w:rPr>
        <w:t>PSFCH</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18"/>
        <w:gridCol w:w="2257"/>
        <w:gridCol w:w="3505"/>
        <w:gridCol w:w="576"/>
        <w:gridCol w:w="447"/>
        <w:gridCol w:w="447"/>
        <w:gridCol w:w="4709"/>
        <w:gridCol w:w="774"/>
        <w:gridCol w:w="517"/>
        <w:gridCol w:w="517"/>
        <w:gridCol w:w="222"/>
        <w:gridCol w:w="4290"/>
        <w:gridCol w:w="1864"/>
      </w:tblGrid>
      <w:tr w:rsidR="005E4186" w14:paraId="1206C5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4"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206C575"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206C576"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7" w14:textId="77777777" w:rsidR="005E4186" w:rsidRDefault="00AF09AC">
            <w:pPr>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dedicated PRBs in a slot.</w:t>
            </w:r>
          </w:p>
          <w:p w14:paraId="1206C578" w14:textId="77777777" w:rsidR="005E4186" w:rsidRDefault="00AF09AC">
            <w:pPr>
              <w:widowControl w:val="0"/>
              <w:spacing w:after="0" w:line="240" w:lineRule="auto"/>
              <w:rPr>
                <w:rFonts w:asciiTheme="majorHAnsi" w:hAnsiTheme="majorHAnsi" w:cstheme="majorHAnsi"/>
                <w:sz w:val="18"/>
                <w:szCs w:val="18"/>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9"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A"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hint="eastAsia"/>
                <w:szCs w:val="18"/>
              </w:rPr>
              <w:t>N</w:t>
            </w:r>
            <w:r>
              <w:rPr>
                <w:rFonts w:asciiTheme="majorHAnsi" w:hAnsiTheme="majorHAnsi" w:cstheme="majorHAnsi"/>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B"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C"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D"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E"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F"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80"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8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582" w14:textId="77777777" w:rsidR="005E4186" w:rsidRDefault="00AF09AC">
            <w:pPr>
              <w:pStyle w:val="TAL"/>
              <w:keepNext w:val="0"/>
              <w:keepLines w:val="0"/>
              <w:widowControl w:val="0"/>
              <w:rPr>
                <w:rFonts w:asciiTheme="majorHAnsi" w:hAnsiTheme="majorHAnsi" w:cstheme="majorHAnsi"/>
                <w:szCs w:val="18"/>
                <w:lang w:eastAsia="ja-JP"/>
              </w:rPr>
            </w:pPr>
            <w:r>
              <w:rPr>
                <w:rFonts w:eastAsia="ＭＳ 明朝" w:cs="Arial"/>
                <w:szCs w:val="18"/>
              </w:rPr>
              <w:t xml:space="preserve">Candidate values for K are </w:t>
            </w:r>
            <w:proofErr w:type="gramStart"/>
            <w:r>
              <w:rPr>
                <w:rFonts w:eastAsia="ＭＳ 明朝" w:cs="Arial"/>
                <w:szCs w:val="18"/>
              </w:rPr>
              <w:t>FFS</w:t>
            </w:r>
            <w:proofErr w:type="gramEnd"/>
          </w:p>
          <w:p w14:paraId="1206C583" w14:textId="77777777" w:rsidR="005E4186" w:rsidRDefault="00AF09AC">
            <w:pPr>
              <w:pStyle w:val="TAL"/>
              <w:keepNext w:val="0"/>
              <w:keepLines w:val="0"/>
              <w:widowControl w:val="0"/>
              <w:spacing w:after="0"/>
              <w:rPr>
                <w:rFonts w:asciiTheme="majorHAnsi" w:hAnsiTheme="majorHAnsi" w:cstheme="majorHAnsi"/>
                <w:szCs w:val="18"/>
              </w:rPr>
            </w:pPr>
            <w:r>
              <w:rPr>
                <w:rFonts w:eastAsia="ＭＳ 明朝"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84"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1206C586" w14:textId="77777777" w:rsidR="005E4186" w:rsidRDefault="005E4186">
      <w:pPr>
        <w:spacing w:afterLines="50" w:after="120"/>
        <w:jc w:val="both"/>
        <w:rPr>
          <w:sz w:val="22"/>
        </w:rPr>
      </w:pPr>
    </w:p>
    <w:p w14:paraId="1206C587"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58B" w14:textId="77777777">
        <w:tc>
          <w:tcPr>
            <w:tcW w:w="638" w:type="dxa"/>
          </w:tcPr>
          <w:p w14:paraId="1206C58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589"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58A" w14:textId="77777777" w:rsidR="005E4186" w:rsidRDefault="005E4186">
            <w:pPr>
              <w:spacing w:after="120" w:line="240" w:lineRule="auto"/>
              <w:jc w:val="both"/>
              <w:rPr>
                <w:rFonts w:eastAsia="Malgun Gothic"/>
                <w:sz w:val="20"/>
                <w:lang w:val="en-US" w:eastAsia="zh-CN"/>
              </w:rPr>
            </w:pPr>
          </w:p>
        </w:tc>
      </w:tr>
      <w:tr w:rsidR="005E4186" w14:paraId="1206C5A9" w14:textId="77777777">
        <w:tc>
          <w:tcPr>
            <w:tcW w:w="638" w:type="dxa"/>
          </w:tcPr>
          <w:p w14:paraId="1206C58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58D"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58E"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C58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prerequisite includes FG 47-k1. </w:t>
            </w:r>
          </w:p>
          <w:p w14:paraId="1206C590"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Per band is appropriate.</w:t>
            </w:r>
          </w:p>
          <w:p w14:paraId="1206C591"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The total number of PSFCH that UE can transmit/receive means the number of channels rather than the number of PRBs. For example, if a UE can transmit M PSFCH, it can transmit M PSFCH regardless of how many RBs each PSFCH occupies. Thus,</w:t>
            </w:r>
          </w:p>
          <w:p w14:paraId="1206C592" w14:textId="77777777" w:rsidR="005E4186" w:rsidRDefault="00AF09AC">
            <w:pPr>
              <w:numPr>
                <w:ilvl w:val="1"/>
                <w:numId w:val="15"/>
              </w:numPr>
              <w:spacing w:after="120" w:line="240" w:lineRule="auto"/>
              <w:ind w:left="1440"/>
              <w:jc w:val="both"/>
              <w:rPr>
                <w:rFonts w:eastAsia="SimSun"/>
                <w:color w:val="000000"/>
                <w:szCs w:val="24"/>
                <w:shd w:val="clear" w:color="auto" w:fill="FFFFFF"/>
                <w:lang w:eastAsia="zh-CN"/>
              </w:rPr>
            </w:pPr>
            <w:r>
              <w:rPr>
                <w:rFonts w:eastAsia="SimSun"/>
                <w:color w:val="000000"/>
                <w:szCs w:val="24"/>
                <w:shd w:val="clear" w:color="auto" w:fill="FFFFFF"/>
                <w:lang w:eastAsia="zh-CN"/>
              </w:rPr>
              <w:t>Candidate values for K are M*K3,</w:t>
            </w:r>
            <w:r>
              <w:rPr>
                <w:shd w:val="clear" w:color="auto" w:fill="FFFFFF"/>
                <w:lang w:eastAsia="zh-CN"/>
              </w:rPr>
              <w:t xml:space="preserve"> where M is the same for each carrier and is reported by FG 15-11 component 3, and K3 is the number of dedicated PRBs of each PSFCH.</w:t>
            </w:r>
          </w:p>
          <w:p w14:paraId="1206C593" w14:textId="77777777" w:rsidR="005E4186" w:rsidRDefault="00AF09AC">
            <w:pPr>
              <w:numPr>
                <w:ilvl w:val="1"/>
                <w:numId w:val="15"/>
              </w:numPr>
              <w:spacing w:after="120" w:line="240" w:lineRule="auto"/>
              <w:ind w:left="1440"/>
              <w:jc w:val="both"/>
              <w:rPr>
                <w:rFonts w:eastAsia="SimSun"/>
                <w:color w:val="000000"/>
                <w:szCs w:val="24"/>
                <w:shd w:val="clear" w:color="auto" w:fill="FFFFFF"/>
                <w:lang w:eastAsia="zh-CN"/>
              </w:rPr>
            </w:pPr>
            <w:r>
              <w:rPr>
                <w:rFonts w:eastAsia="SimSun"/>
                <w:color w:val="000000"/>
                <w:szCs w:val="24"/>
                <w:shd w:val="clear" w:color="auto" w:fill="FFFFFF"/>
                <w:lang w:eastAsia="zh-CN"/>
              </w:rPr>
              <w:t>Candidate values for L are N*K3,</w:t>
            </w:r>
            <w:r>
              <w:rPr>
                <w:shd w:val="clear" w:color="auto" w:fill="FFFFFF"/>
                <w:lang w:eastAsia="zh-CN"/>
              </w:rPr>
              <w:t xml:space="preserve"> where N is the same for each carrier and is reported by FG 15-11 component 2, and K3 is the number of dedicated PRBs of each PSFCH.</w:t>
            </w:r>
          </w:p>
          <w:p w14:paraId="1206C594"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p w14:paraId="1206C595" w14:textId="77777777" w:rsidR="005E4186" w:rsidRDefault="005E4186">
            <w:pPr>
              <w:spacing w:after="120" w:line="240" w:lineRule="auto"/>
              <w:jc w:val="both"/>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23"/>
              <w:gridCol w:w="3189"/>
              <w:gridCol w:w="2153"/>
              <w:gridCol w:w="878"/>
              <w:gridCol w:w="447"/>
              <w:gridCol w:w="447"/>
              <w:gridCol w:w="3333"/>
              <w:gridCol w:w="688"/>
              <w:gridCol w:w="517"/>
              <w:gridCol w:w="517"/>
              <w:gridCol w:w="222"/>
              <w:gridCol w:w="3949"/>
              <w:gridCol w:w="1373"/>
            </w:tblGrid>
            <w:tr w:rsidR="005E4186" w14:paraId="1206C5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6"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7" w14:textId="77777777" w:rsidR="005E4186" w:rsidRDefault="00AF09AC">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8"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9" w14:textId="77777777" w:rsidR="005E4186" w:rsidRDefault="00AF09AC">
                  <w:pPr>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dedicated PRBs in a slot.</w:t>
                  </w:r>
                </w:p>
                <w:p w14:paraId="1206C59A" w14:textId="77777777" w:rsidR="005E4186" w:rsidRDefault="00AF09AC">
                  <w:pPr>
                    <w:widowControl w:val="0"/>
                    <w:rPr>
                      <w:rFonts w:ascii="Arial"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B" w14:textId="77777777" w:rsidR="005E4186" w:rsidRDefault="00AF09AC">
                  <w:pPr>
                    <w:pStyle w:val="TAL"/>
                    <w:rPr>
                      <w:rFonts w:eastAsia="ＭＳ 明朝" w:cs="Arial"/>
                      <w:szCs w:val="18"/>
                    </w:rPr>
                  </w:pPr>
                  <w:r>
                    <w:rPr>
                      <w:rFonts w:asciiTheme="majorHAnsi" w:eastAsia="ＭＳ 明朝" w:hAnsiTheme="majorHAnsi" w:cstheme="majorHAnsi" w:hint="eastAsia"/>
                      <w:strike/>
                      <w:color w:val="FF0000"/>
                      <w:szCs w:val="18"/>
                      <w:lang w:eastAsia="ja-JP"/>
                    </w:rPr>
                    <w:t>T</w:t>
                  </w:r>
                  <w:r>
                    <w:rPr>
                      <w:rFonts w:asciiTheme="majorHAnsi" w:eastAsia="ＭＳ 明朝" w:hAnsiTheme="majorHAnsi" w:cstheme="majorHAnsi"/>
                      <w:strike/>
                      <w:color w:val="FF0000"/>
                      <w:szCs w:val="18"/>
                      <w:lang w:eastAsia="ja-JP"/>
                    </w:rPr>
                    <w:t>BD</w:t>
                  </w:r>
                  <w:r>
                    <w:rPr>
                      <w:rFonts w:asciiTheme="majorHAnsi" w:eastAsia="ＭＳ 明朝" w:hAnsiTheme="majorHAnsi" w:cstheme="majorHAnsi"/>
                      <w:color w:val="FF0000"/>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C" w14:textId="77777777" w:rsidR="005E4186" w:rsidRDefault="00AF09AC">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D" w14:textId="77777777" w:rsidR="005E4186" w:rsidRDefault="00AF09AC">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E" w14:textId="77777777" w:rsidR="005E4186" w:rsidRDefault="00AF09AC">
                  <w:pPr>
                    <w:pStyle w:val="TAL"/>
                    <w:rPr>
                      <w:rFonts w:eastAsia="ＭＳ 明朝" w:cs="Arial"/>
                      <w:szCs w:val="18"/>
                      <w:lang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F" w14:textId="77777777" w:rsidR="005E4186" w:rsidRDefault="00AF09AC">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0" w14:textId="77777777" w:rsidR="005E4186" w:rsidRDefault="00AF09AC">
                  <w:pPr>
                    <w:pStyle w:val="TAL"/>
                    <w:rPr>
                      <w:rFonts w:eastAsia="ＭＳ 明朝" w:cs="Arial"/>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1" w14:textId="77777777" w:rsidR="005E4186" w:rsidRDefault="00AF09AC">
                  <w:pPr>
                    <w:pStyle w:val="TAL"/>
                    <w:rPr>
                      <w:rFonts w:eastAsia="ＭＳ 明朝" w:cs="Arial"/>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3"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5A4" w14:textId="77777777" w:rsidR="005E4186" w:rsidRDefault="00AF09AC">
                  <w:pPr>
                    <w:pStyle w:val="TAL"/>
                    <w:keepNext w:val="0"/>
                    <w:keepLines w:val="0"/>
                    <w:widowControl w:val="0"/>
                    <w:rPr>
                      <w:rFonts w:asciiTheme="majorHAnsi" w:hAnsiTheme="majorHAnsi" w:cstheme="majorHAnsi"/>
                      <w:szCs w:val="18"/>
                      <w:lang w:eastAsia="ja-JP"/>
                    </w:rPr>
                  </w:pPr>
                  <w:r>
                    <w:rPr>
                      <w:rFonts w:eastAsia="ＭＳ 明朝" w:cs="Arial"/>
                      <w:szCs w:val="18"/>
                    </w:rPr>
                    <w:t xml:space="preserve">Candidate values for K are </w:t>
                  </w:r>
                  <w:r>
                    <w:rPr>
                      <w:rFonts w:eastAsia="ＭＳ 明朝" w:cs="Arial"/>
                      <w:strike/>
                      <w:color w:val="FF0000"/>
                      <w:szCs w:val="18"/>
                    </w:rPr>
                    <w:t>FFS</w:t>
                  </w:r>
                  <w:r>
                    <w:rPr>
                      <w:color w:val="FF0000"/>
                    </w:rPr>
                    <w:t xml:space="preserve"> </w:t>
                  </w:r>
                  <w:r>
                    <w:rPr>
                      <w:rFonts w:eastAsia="ＭＳ 明朝" w:cs="Arial"/>
                      <w:color w:val="FF0000"/>
                      <w:szCs w:val="18"/>
                    </w:rPr>
                    <w:t>M*K3, where M is the same for each carrier and is reported by FG 15-11 component 3, and K3 is the number of de</w:t>
                  </w:r>
                  <w:r>
                    <w:rPr>
                      <w:rFonts w:asciiTheme="majorHAnsi" w:eastAsia="ＭＳ 明朝" w:hAnsiTheme="majorHAnsi" w:cstheme="majorHAnsi"/>
                      <w:color w:val="FF0000"/>
                      <w:szCs w:val="18"/>
                    </w:rPr>
                    <w:t>dicated PRBs of each PSFCH.</w:t>
                  </w:r>
                </w:p>
                <w:p w14:paraId="1206C5A5" w14:textId="77777777" w:rsidR="005E4186" w:rsidRDefault="00AF09AC">
                  <w:pPr>
                    <w:keepNext/>
                    <w:keepLines/>
                    <w:rPr>
                      <w:rFonts w:ascii="Arial" w:eastAsia="ＭＳ 明朝" w:hAnsi="Arial" w:cs="Arial"/>
                      <w:sz w:val="18"/>
                      <w:szCs w:val="18"/>
                    </w:rPr>
                  </w:pPr>
                  <w:r>
                    <w:rPr>
                      <w:rFonts w:asciiTheme="majorHAnsi" w:eastAsia="ＭＳ 明朝" w:hAnsiTheme="majorHAnsi" w:cstheme="majorHAnsi"/>
                      <w:sz w:val="18"/>
                      <w:szCs w:val="18"/>
                    </w:rPr>
                    <w:t xml:space="preserve">Candidate values for L are </w:t>
                  </w:r>
                  <w:r>
                    <w:rPr>
                      <w:rFonts w:asciiTheme="majorHAnsi" w:eastAsia="ＭＳ 明朝" w:hAnsiTheme="majorHAnsi" w:cstheme="majorHAnsi"/>
                      <w:strike/>
                      <w:color w:val="FF0000"/>
                      <w:sz w:val="18"/>
                      <w:szCs w:val="18"/>
                    </w:rPr>
                    <w:t>FFS</w:t>
                  </w:r>
                  <w:r>
                    <w:rPr>
                      <w:rFonts w:asciiTheme="majorHAnsi" w:hAnsiTheme="majorHAnsi" w:cstheme="majorHAnsi"/>
                      <w:color w:val="FF0000"/>
                    </w:rPr>
                    <w:t xml:space="preserve"> </w:t>
                  </w:r>
                  <w:r>
                    <w:rPr>
                      <w:rFonts w:asciiTheme="majorHAnsi" w:eastAsia="ＭＳ 明朝" w:hAnsiTheme="majorHAnsi" w:cstheme="majorHAnsi"/>
                      <w:color w:val="FF0000"/>
                      <w:sz w:val="18"/>
                      <w:szCs w:val="18"/>
                    </w:rPr>
                    <w:t>N*K3, where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6"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C5A8" w14:textId="77777777" w:rsidR="005E4186" w:rsidRDefault="005E4186">
            <w:pPr>
              <w:spacing w:after="120" w:line="240" w:lineRule="auto"/>
              <w:jc w:val="both"/>
              <w:rPr>
                <w:rFonts w:eastAsia="SimSun"/>
                <w:sz w:val="20"/>
                <w:lang w:eastAsia="zh-CN"/>
              </w:rPr>
            </w:pPr>
          </w:p>
        </w:tc>
      </w:tr>
      <w:tr w:rsidR="005E4186" w14:paraId="1206C5C1" w14:textId="77777777">
        <w:tc>
          <w:tcPr>
            <w:tcW w:w="638" w:type="dxa"/>
          </w:tcPr>
          <w:p w14:paraId="1206C5A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C5AB"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5AC"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Additionally, the FG 47-m13 is proposed to indicate the support of PSFCH transmission with 1 common interlace and K3 dedicated PRB(s). Considering that the behavior of this PSFCH scheme is quite different from the dedicated-interlace based scheme, it seems beneficial to introduce the FG 47-m13. </w:t>
            </w:r>
          </w:p>
          <w:p w14:paraId="1206C5AD" w14:textId="77777777" w:rsidR="005E4186" w:rsidRDefault="00AF09AC">
            <w:pPr>
              <w:spacing w:before="120" w:after="120" w:line="240" w:lineRule="auto"/>
              <w:jc w:val="both"/>
              <w:rPr>
                <w:rFonts w:eastAsia="Batang"/>
                <w:b/>
                <w:bCs/>
                <w:sz w:val="20"/>
                <w:lang w:val="en-US" w:eastAsia="zh-CN"/>
              </w:rPr>
            </w:pPr>
            <w:bookmarkStart w:id="283" w:name="_Ref157797537"/>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3</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capability 47-m13 can be introduced for the PSFCH transmission scheme with 1 common interlace and K3 dedicated PRB(s)</w:t>
            </w:r>
            <w:r>
              <w:rPr>
                <w:rFonts w:eastAsia="Times New Roman"/>
                <w:b/>
                <w:bCs/>
                <w:i/>
                <w:sz w:val="20"/>
                <w:lang w:val="en-US" w:eastAsia="en-US"/>
              </w:rPr>
              <w:t>.</w:t>
            </w:r>
            <w:bookmarkEnd w:id="2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34"/>
              <w:gridCol w:w="3371"/>
              <w:gridCol w:w="2371"/>
              <w:gridCol w:w="576"/>
              <w:gridCol w:w="639"/>
              <w:gridCol w:w="447"/>
              <w:gridCol w:w="3555"/>
              <w:gridCol w:w="702"/>
              <w:gridCol w:w="517"/>
              <w:gridCol w:w="517"/>
              <w:gridCol w:w="222"/>
              <w:gridCol w:w="2909"/>
              <w:gridCol w:w="1864"/>
            </w:tblGrid>
            <w:tr w:rsidR="005E4186" w14:paraId="1206C5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E"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F" w14:textId="77777777" w:rsidR="005E4186" w:rsidRDefault="00AF09AC">
                  <w:pPr>
                    <w:pStyle w:val="TAL"/>
                    <w:rPr>
                      <w:rFonts w:eastAsia="ＭＳ 明朝" w:cs="Arial"/>
                      <w:szCs w:val="18"/>
                      <w:highlight w:val="cyan"/>
                      <w:lang w:eastAsia="zh-CN"/>
                    </w:rPr>
                  </w:pPr>
                  <w:r>
                    <w:rPr>
                      <w:rFonts w:asciiTheme="majorHAnsi" w:eastAsia="ＭＳ 明朝" w:hAnsiTheme="majorHAnsi" w:cstheme="majorHAnsi" w:hint="eastAsia"/>
                      <w:szCs w:val="18"/>
                      <w:highlight w:val="cyan"/>
                      <w:lang w:eastAsia="ja-JP"/>
                    </w:rPr>
                    <w:t>4</w:t>
                  </w:r>
                  <w:r>
                    <w:rPr>
                      <w:rFonts w:asciiTheme="majorHAnsi" w:eastAsia="ＭＳ 明朝" w:hAnsiTheme="majorHAnsi" w:cstheme="majorHAnsi"/>
                      <w:szCs w:val="18"/>
                      <w:highlight w:val="cyan"/>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0" w14:textId="77777777" w:rsidR="005E4186" w:rsidRDefault="00AF09AC">
                  <w:pPr>
                    <w:pStyle w:val="TAL"/>
                    <w:rPr>
                      <w:rFonts w:eastAsia="ＭＳ 明朝" w:cs="Arial"/>
                      <w:szCs w:val="18"/>
                      <w:highlight w:val="cyan"/>
                      <w:lang w:eastAsia="zh-CN"/>
                    </w:rPr>
                  </w:pPr>
                  <w:r>
                    <w:rPr>
                      <w:rFonts w:asciiTheme="majorHAnsi" w:hAnsiTheme="majorHAnsi" w:cstheme="majorHAnsi"/>
                      <w:szCs w:val="18"/>
                      <w:highlight w:val="cyan"/>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1" w14:textId="77777777" w:rsidR="005E4186" w:rsidRDefault="00AF09AC">
                  <w:pPr>
                    <w:widowControl w:val="0"/>
                    <w:rPr>
                      <w:rFonts w:ascii="Arial" w:eastAsiaTheme="minorEastAsia" w:hAnsi="Arial" w:cs="Arial"/>
                      <w:sz w:val="18"/>
                      <w:szCs w:val="18"/>
                      <w:highlight w:val="cyan"/>
                    </w:rPr>
                  </w:pPr>
                  <w:r>
                    <w:rPr>
                      <w:rFonts w:ascii="Arial" w:eastAsiaTheme="minorEastAsia" w:hAnsi="Arial" w:cs="Arial" w:hint="eastAsia"/>
                      <w:sz w:val="18"/>
                      <w:szCs w:val="18"/>
                      <w:highlight w:val="cyan"/>
                    </w:rPr>
                    <w:t>1</w:t>
                  </w:r>
                  <w:r>
                    <w:rPr>
                      <w:rFonts w:ascii="Arial" w:eastAsiaTheme="minorEastAsia" w:hAnsi="Arial" w:cs="Arial"/>
                      <w:sz w:val="18"/>
                      <w:szCs w:val="18"/>
                      <w:highlight w:val="cyan"/>
                    </w:rPr>
                    <w:t>. UE can transmit PSFCH(s) on up to a total of K dedicated PRBs in a slot.</w:t>
                  </w:r>
                </w:p>
                <w:p w14:paraId="1206C5B2" w14:textId="77777777" w:rsidR="005E4186" w:rsidRDefault="00AF09AC">
                  <w:pPr>
                    <w:widowControl w:val="0"/>
                    <w:rPr>
                      <w:rFonts w:ascii="Arial" w:hAnsi="Arial" w:cs="Arial"/>
                      <w:sz w:val="18"/>
                      <w:szCs w:val="18"/>
                      <w:highlight w:val="cyan"/>
                    </w:rPr>
                  </w:pPr>
                  <w:r>
                    <w:rPr>
                      <w:rFonts w:ascii="Arial" w:eastAsiaTheme="minorEastAsia" w:hAnsi="Arial" w:cs="Arial" w:hint="eastAsia"/>
                      <w:sz w:val="18"/>
                      <w:szCs w:val="18"/>
                      <w:highlight w:val="cyan"/>
                    </w:rPr>
                    <w:t>2</w:t>
                  </w:r>
                  <w:r>
                    <w:rPr>
                      <w:rFonts w:ascii="Arial" w:eastAsiaTheme="minorEastAsia" w:hAnsi="Arial" w:cs="Arial"/>
                      <w:sz w:val="18"/>
                      <w:szCs w:val="18"/>
                      <w:highlight w:val="cya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3" w14:textId="77777777" w:rsidR="005E4186" w:rsidRDefault="00AF09AC">
                  <w:pPr>
                    <w:pStyle w:val="TAL"/>
                    <w:rPr>
                      <w:rFonts w:eastAsia="ＭＳ 明朝" w:cs="Arial"/>
                      <w:szCs w:val="18"/>
                      <w:highlight w:val="cyan"/>
                    </w:rPr>
                  </w:pPr>
                  <w:r>
                    <w:rPr>
                      <w:rFonts w:asciiTheme="majorHAnsi" w:eastAsia="ＭＳ 明朝" w:hAnsiTheme="majorHAnsi" w:cstheme="majorHAnsi" w:hint="eastAsia"/>
                      <w:szCs w:val="18"/>
                      <w:highlight w:val="cyan"/>
                      <w:lang w:eastAsia="ja-JP"/>
                    </w:rPr>
                    <w:t>T</w:t>
                  </w:r>
                  <w:r>
                    <w:rPr>
                      <w:rFonts w:asciiTheme="majorHAnsi" w:eastAsia="ＭＳ 明朝" w:hAnsiTheme="majorHAnsi" w:cstheme="majorHAnsi"/>
                      <w:szCs w:val="18"/>
                      <w:highlight w:val="cyan"/>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4" w14:textId="77777777" w:rsidR="005E4186" w:rsidRDefault="00AF09AC">
                  <w:pPr>
                    <w:keepNext/>
                    <w:keepLines/>
                    <w:rPr>
                      <w:rFonts w:ascii="Arial" w:eastAsia="SimSun" w:hAnsi="Arial" w:cs="Arial"/>
                      <w:sz w:val="18"/>
                      <w:szCs w:val="18"/>
                      <w:highlight w:val="cyan"/>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5"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eastAsia="ja-JP"/>
                    </w:rPr>
                    <w:t>N</w:t>
                  </w:r>
                  <w:r>
                    <w:rPr>
                      <w:rFonts w:asciiTheme="majorHAnsi" w:hAnsiTheme="majorHAnsi" w:cstheme="majorHAnsi"/>
                      <w:szCs w:val="18"/>
                      <w:highlight w:val="cyan"/>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6"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val="en-US" w:eastAsia="ja-JP"/>
                    </w:rPr>
                    <w:t>U</w:t>
                  </w:r>
                  <w:r>
                    <w:rPr>
                      <w:rFonts w:asciiTheme="majorHAnsi" w:hAnsiTheme="majorHAnsi" w:cstheme="majorHAnsi"/>
                      <w:szCs w:val="18"/>
                      <w:highlight w:val="cyan"/>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7" w14:textId="77777777" w:rsidR="005E4186" w:rsidRDefault="00AF09AC">
                  <w:pPr>
                    <w:pStyle w:val="TAL"/>
                    <w:rPr>
                      <w:rFonts w:eastAsia="SimSun" w:cs="Arial"/>
                      <w:szCs w:val="18"/>
                      <w:highlight w:val="cyan"/>
                      <w:lang w:eastAsia="zh-CN"/>
                    </w:rPr>
                  </w:pPr>
                  <w:r>
                    <w:rPr>
                      <w:rFonts w:asciiTheme="majorHAnsi" w:hAnsiTheme="majorHAnsi" w:cstheme="majorHAnsi" w:hint="eastAsia"/>
                      <w:szCs w:val="18"/>
                      <w:highlight w:val="cyan"/>
                      <w:lang w:eastAsia="ja-JP"/>
                    </w:rPr>
                    <w:t>P</w:t>
                  </w:r>
                  <w:r>
                    <w:rPr>
                      <w:rFonts w:asciiTheme="majorHAnsi" w:hAnsiTheme="majorHAnsi" w:cstheme="majorHAnsi"/>
                      <w:szCs w:val="18"/>
                      <w:highlight w:val="cyan"/>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8"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val="en-US" w:eastAsia="ja-JP"/>
                    </w:rPr>
                    <w:t>N</w:t>
                  </w:r>
                  <w:r>
                    <w:rPr>
                      <w:rFonts w:asciiTheme="majorHAnsi" w:hAnsiTheme="majorHAnsi" w:cstheme="majorHAnsi"/>
                      <w:szCs w:val="18"/>
                      <w:highlight w:val="cyan"/>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9"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val="en-US" w:eastAsia="ja-JP"/>
                    </w:rPr>
                    <w:t>N</w:t>
                  </w:r>
                  <w:r>
                    <w:rPr>
                      <w:rFonts w:asciiTheme="majorHAnsi" w:hAnsiTheme="majorHAnsi" w:cstheme="majorHAnsi"/>
                      <w:szCs w:val="18"/>
                      <w:highlight w:val="cyan"/>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A" w14:textId="77777777" w:rsidR="005E4186" w:rsidRDefault="005E4186">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B" w14:textId="77777777" w:rsidR="005E4186" w:rsidRDefault="00AF09AC">
                  <w:pPr>
                    <w:pStyle w:val="TAL"/>
                    <w:keepNext w:val="0"/>
                    <w:keepLines w:val="0"/>
                    <w:widowControl w:val="0"/>
                    <w:rPr>
                      <w:rFonts w:asciiTheme="majorHAnsi" w:hAnsiTheme="majorHAnsi" w:cstheme="majorHAnsi"/>
                      <w:szCs w:val="18"/>
                      <w:highlight w:val="cyan"/>
                      <w:lang w:eastAsia="ja-JP"/>
                    </w:rPr>
                  </w:pPr>
                  <w:r>
                    <w:rPr>
                      <w:rFonts w:asciiTheme="majorHAnsi" w:hAnsiTheme="majorHAnsi" w:cstheme="majorHAnsi"/>
                      <w:szCs w:val="18"/>
                      <w:highlight w:val="cyan"/>
                      <w:lang w:eastAsia="ja-JP"/>
                    </w:rPr>
                    <w:t>The signaling is only expected for a band where shared spectrum channel access must be used.</w:t>
                  </w:r>
                </w:p>
                <w:p w14:paraId="1206C5BC" w14:textId="77777777" w:rsidR="005E4186" w:rsidRDefault="00AF09AC">
                  <w:pPr>
                    <w:pStyle w:val="TAL"/>
                    <w:keepNext w:val="0"/>
                    <w:keepLines w:val="0"/>
                    <w:widowControl w:val="0"/>
                    <w:rPr>
                      <w:rFonts w:asciiTheme="majorHAnsi" w:hAnsiTheme="majorHAnsi" w:cstheme="majorHAnsi"/>
                      <w:szCs w:val="18"/>
                      <w:highlight w:val="cyan"/>
                      <w:lang w:eastAsia="ja-JP"/>
                    </w:rPr>
                  </w:pPr>
                  <w:r>
                    <w:rPr>
                      <w:rFonts w:eastAsia="ＭＳ 明朝" w:cs="Arial"/>
                      <w:szCs w:val="18"/>
                      <w:highlight w:val="cyan"/>
                    </w:rPr>
                    <w:t xml:space="preserve">Candidate values for K are </w:t>
                  </w:r>
                  <w:proofErr w:type="gramStart"/>
                  <w:r>
                    <w:rPr>
                      <w:rFonts w:eastAsia="ＭＳ 明朝" w:cs="Arial"/>
                      <w:szCs w:val="18"/>
                      <w:highlight w:val="cyan"/>
                    </w:rPr>
                    <w:t>FFS</w:t>
                  </w:r>
                  <w:proofErr w:type="gramEnd"/>
                </w:p>
                <w:p w14:paraId="1206C5BD" w14:textId="77777777" w:rsidR="005E4186" w:rsidRDefault="00AF09AC">
                  <w:pPr>
                    <w:keepNext/>
                    <w:keepLines/>
                    <w:rPr>
                      <w:rFonts w:ascii="Arial" w:eastAsia="ＭＳ 明朝" w:hAnsi="Arial" w:cs="Arial"/>
                      <w:sz w:val="18"/>
                      <w:szCs w:val="18"/>
                      <w:highlight w:val="cyan"/>
                    </w:rPr>
                  </w:pPr>
                  <w:r>
                    <w:rPr>
                      <w:rFonts w:eastAsia="ＭＳ 明朝" w:cs="Arial"/>
                      <w:szCs w:val="18"/>
                      <w:highlight w:val="cya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E" w14:textId="77777777" w:rsidR="005E4186" w:rsidRDefault="00AF09AC">
                  <w:pPr>
                    <w:widowControl w:val="0"/>
                    <w:rPr>
                      <w:rFonts w:ascii="Arial" w:eastAsia="ＭＳ 明朝" w:hAnsi="Arial" w:cs="Arial"/>
                      <w:sz w:val="18"/>
                      <w:szCs w:val="18"/>
                      <w:highlight w:val="cyan"/>
                    </w:rPr>
                  </w:pPr>
                  <w:r>
                    <w:rPr>
                      <w:rFonts w:asciiTheme="majorHAnsi" w:hAnsiTheme="majorHAnsi" w:cstheme="majorHAnsi"/>
                      <w:szCs w:val="18"/>
                      <w:highlight w:val="cyan"/>
                    </w:rPr>
                    <w:t>Optional with capability signalling</w:t>
                  </w:r>
                </w:p>
              </w:tc>
            </w:tr>
          </w:tbl>
          <w:p w14:paraId="1206C5C0" w14:textId="77777777" w:rsidR="005E4186" w:rsidRDefault="005E4186">
            <w:pPr>
              <w:spacing w:after="120" w:line="240" w:lineRule="auto"/>
              <w:jc w:val="both"/>
              <w:rPr>
                <w:rFonts w:eastAsia="Malgun Gothic"/>
                <w:sz w:val="20"/>
                <w:lang w:val="en-US" w:eastAsia="zh-CN"/>
              </w:rPr>
            </w:pPr>
          </w:p>
        </w:tc>
      </w:tr>
      <w:tr w:rsidR="005E4186" w14:paraId="1206C5C5" w14:textId="77777777">
        <w:tc>
          <w:tcPr>
            <w:tcW w:w="638" w:type="dxa"/>
          </w:tcPr>
          <w:p w14:paraId="1206C5C2"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C5C3"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5C4" w14:textId="77777777" w:rsidR="005E4186" w:rsidRDefault="005E4186">
            <w:pPr>
              <w:spacing w:after="120" w:line="240" w:lineRule="auto"/>
              <w:jc w:val="both"/>
              <w:rPr>
                <w:rFonts w:eastAsia="Malgun Gothic"/>
                <w:sz w:val="20"/>
                <w:lang w:val="en-US" w:eastAsia="zh-CN"/>
              </w:rPr>
            </w:pPr>
          </w:p>
        </w:tc>
      </w:tr>
      <w:tr w:rsidR="005E4186" w14:paraId="1206C5C9" w14:textId="77777777">
        <w:tc>
          <w:tcPr>
            <w:tcW w:w="638" w:type="dxa"/>
          </w:tcPr>
          <w:p w14:paraId="1206C5C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5C7"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5C8" w14:textId="77777777" w:rsidR="005E4186" w:rsidRDefault="005E4186">
            <w:pPr>
              <w:spacing w:after="120" w:line="240" w:lineRule="auto"/>
              <w:jc w:val="both"/>
              <w:rPr>
                <w:rFonts w:eastAsia="Malgun Gothic"/>
                <w:sz w:val="20"/>
                <w:lang w:val="en-US" w:eastAsia="zh-CN"/>
              </w:rPr>
            </w:pPr>
          </w:p>
        </w:tc>
      </w:tr>
      <w:tr w:rsidR="005E4186" w14:paraId="1206C5CD" w14:textId="77777777">
        <w:tc>
          <w:tcPr>
            <w:tcW w:w="638" w:type="dxa"/>
          </w:tcPr>
          <w:p w14:paraId="1206C5C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5CB"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5CC" w14:textId="77777777" w:rsidR="005E4186" w:rsidRDefault="005E4186">
            <w:pPr>
              <w:spacing w:after="120" w:line="240" w:lineRule="auto"/>
              <w:jc w:val="both"/>
              <w:rPr>
                <w:rFonts w:eastAsia="Malgun Gothic"/>
                <w:sz w:val="20"/>
                <w:lang w:val="en-US" w:eastAsia="zh-CN"/>
              </w:rPr>
            </w:pPr>
          </w:p>
        </w:tc>
      </w:tr>
      <w:tr w:rsidR="005E4186" w14:paraId="1206C5E4" w14:textId="77777777">
        <w:tc>
          <w:tcPr>
            <w:tcW w:w="638" w:type="dxa"/>
          </w:tcPr>
          <w:p w14:paraId="1206C5C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5CF"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5D0" w14:textId="77777777" w:rsidR="005E4186" w:rsidRDefault="00AF09AC">
            <w:pPr>
              <w:spacing w:beforeLines="50" w:before="120" w:afterLines="50" w:after="120" w:line="240" w:lineRule="auto"/>
              <w:jc w:val="both"/>
              <w:rPr>
                <w:rFonts w:eastAsia="SimSun"/>
                <w:i/>
                <w:kern w:val="2"/>
                <w:sz w:val="20"/>
                <w:highlight w:val="cyan"/>
                <w:lang w:val="en-US" w:eastAsia="zh-CN"/>
              </w:rPr>
            </w:pPr>
            <w:r>
              <w:rPr>
                <w:rFonts w:eastAsia="SimSun" w:hint="eastAsia"/>
                <w:kern w:val="2"/>
                <w:sz w:val="20"/>
                <w:lang w:val="en-US" w:eastAsia="zh-CN"/>
              </w:rPr>
              <w:t xml:space="preserve">According to the current TS 38.213[5], the high-layer </w:t>
            </w:r>
            <w:r>
              <w:rPr>
                <w:rFonts w:eastAsia="Times New Roman" w:hint="eastAsia"/>
                <w:kern w:val="2"/>
                <w:sz w:val="20"/>
                <w:lang w:val="en-US" w:eastAsia="zh-CN"/>
              </w:rPr>
              <w:t xml:space="preserve">parameter </w:t>
            </w:r>
            <w:r>
              <w:rPr>
                <w:rFonts w:eastAsia="Times New Roman" w:hint="eastAsia"/>
                <w:i/>
                <w:iCs/>
                <w:kern w:val="2"/>
                <w:sz w:val="20"/>
                <w:lang w:val="en-US" w:eastAsia="zh-CN"/>
              </w:rPr>
              <w:t>sl-PSFCH-Type</w:t>
            </w:r>
            <w:r>
              <w:rPr>
                <w:rFonts w:eastAsia="Times New Roman" w:hint="eastAsia"/>
                <w:kern w:val="2"/>
                <w:sz w:val="20"/>
                <w:lang w:val="en-US" w:eastAsia="zh-CN"/>
              </w:rPr>
              <w:t xml:space="preserve"> can be set to </w:t>
            </w:r>
            <w:r>
              <w:rPr>
                <w:rFonts w:eastAsia="Times New Roman" w:hint="eastAsia"/>
                <w:i/>
                <w:iCs/>
                <w:kern w:val="2"/>
                <w:sz w:val="20"/>
                <w:lang w:val="en-US" w:eastAsia="zh-CN"/>
              </w:rPr>
              <w:t>"type1"or "type2</w:t>
            </w:r>
            <w:proofErr w:type="gramStart"/>
            <w:r>
              <w:rPr>
                <w:rFonts w:eastAsia="Times New Roman" w:hint="eastAsia"/>
                <w:i/>
                <w:iCs/>
                <w:kern w:val="2"/>
                <w:sz w:val="20"/>
                <w:lang w:val="en-US" w:eastAsia="zh-CN"/>
              </w:rPr>
              <w:t xml:space="preserve">" </w:t>
            </w:r>
            <w:r>
              <w:rPr>
                <w:rFonts w:eastAsia="Times New Roman" w:hint="eastAsia"/>
                <w:kern w:val="2"/>
                <w:sz w:val="20"/>
                <w:lang w:val="en-US" w:eastAsia="zh-CN"/>
              </w:rPr>
              <w:t>.</w:t>
            </w:r>
            <w:proofErr w:type="gramEnd"/>
          </w:p>
          <w:p w14:paraId="1206C5D1" w14:textId="77777777" w:rsidR="005E4186" w:rsidRDefault="00AF09AC">
            <w:pPr>
              <w:widowControl w:val="0"/>
              <w:numPr>
                <w:ilvl w:val="0"/>
                <w:numId w:val="28"/>
              </w:numPr>
              <w:spacing w:beforeLines="50" w:before="120" w:afterLines="50" w:after="120" w:line="240" w:lineRule="auto"/>
              <w:jc w:val="both"/>
              <w:rPr>
                <w:rFonts w:eastAsia="Times New Roman"/>
                <w:i/>
                <w:kern w:val="2"/>
                <w:sz w:val="20"/>
                <w:lang w:val="en-US" w:eastAsia="zh-CN"/>
              </w:rPr>
            </w:pPr>
            <w:r>
              <w:rPr>
                <w:rFonts w:eastAsia="SimSun" w:hint="eastAsia"/>
                <w:i/>
                <w:kern w:val="2"/>
                <w:sz w:val="20"/>
                <w:lang w:val="en-US" w:eastAsia="zh-CN"/>
              </w:rPr>
              <w:t>T</w:t>
            </w:r>
            <w:r>
              <w:rPr>
                <w:rFonts w:eastAsia="Times New Roman"/>
                <w:i/>
                <w:kern w:val="2"/>
                <w:sz w:val="20"/>
                <w:lang w:val="en-US" w:eastAsia="zh-CN"/>
              </w:rPr>
              <w:t>ype1</w:t>
            </w:r>
            <w:r>
              <w:rPr>
                <w:rFonts w:eastAsia="SimSun" w:hint="eastAsia"/>
                <w:i/>
                <w:kern w:val="2"/>
                <w:sz w:val="20"/>
                <w:lang w:val="en-US" w:eastAsia="zh-CN"/>
              </w:rPr>
              <w:t xml:space="preserve"> PSFCH</w:t>
            </w:r>
            <w:r>
              <w:rPr>
                <w:rFonts w:eastAsia="SimSun" w:hint="eastAsia"/>
                <w:i/>
                <w:kern w:val="2"/>
                <w:sz w:val="20"/>
                <w:lang w:val="en-US" w:eastAsia="zh-CN"/>
              </w:rPr>
              <w:t>：</w:t>
            </w:r>
            <w:r>
              <w:rPr>
                <w:rFonts w:eastAsia="SimSun" w:hint="eastAsia"/>
                <w:i/>
                <w:kern w:val="2"/>
                <w:sz w:val="20"/>
                <w:lang w:val="en-US" w:eastAsia="zh-CN"/>
              </w:rPr>
              <w:t>E</w:t>
            </w:r>
            <w:r>
              <w:rPr>
                <w:rFonts w:eastAsia="Times New Roman"/>
                <w:i/>
                <w:kern w:val="2"/>
                <w:sz w:val="20"/>
                <w:lang w:val="en-US" w:eastAsia="zh-CN"/>
              </w:rPr>
              <w:t>ach PSFCH transmission occupies 1 dedicated interlace</w:t>
            </w:r>
          </w:p>
          <w:p w14:paraId="1206C5D2" w14:textId="77777777" w:rsidR="005E4186" w:rsidRDefault="00AF09AC">
            <w:pPr>
              <w:widowControl w:val="0"/>
              <w:numPr>
                <w:ilvl w:val="0"/>
                <w:numId w:val="28"/>
              </w:numPr>
              <w:spacing w:beforeLines="50" w:before="120" w:afterLines="50" w:after="120" w:line="240" w:lineRule="auto"/>
              <w:jc w:val="both"/>
              <w:rPr>
                <w:rFonts w:eastAsia="Times New Roman"/>
                <w:i/>
                <w:kern w:val="2"/>
                <w:sz w:val="20"/>
                <w:lang w:val="en-US" w:eastAsia="zh-CN"/>
              </w:rPr>
            </w:pPr>
            <w:r>
              <w:rPr>
                <w:rFonts w:eastAsia="Times New Roman"/>
                <w:i/>
                <w:kern w:val="2"/>
                <w:sz w:val="20"/>
                <w:lang w:val="en-US" w:eastAsia="zh-CN"/>
              </w:rPr>
              <w:t>Type</w:t>
            </w:r>
            <w:r>
              <w:rPr>
                <w:rFonts w:eastAsia="SimSun" w:hint="eastAsia"/>
                <w:i/>
                <w:kern w:val="2"/>
                <w:sz w:val="20"/>
                <w:lang w:val="en-US" w:eastAsia="zh-CN"/>
              </w:rPr>
              <w:t>2 PSFCH</w:t>
            </w:r>
            <w:r>
              <w:rPr>
                <w:rFonts w:eastAsia="SimSun" w:hint="eastAsia"/>
                <w:i/>
                <w:kern w:val="2"/>
                <w:sz w:val="20"/>
                <w:lang w:val="en-US" w:eastAsia="zh-CN"/>
              </w:rPr>
              <w:t>：</w:t>
            </w:r>
            <w:r>
              <w:rPr>
                <w:rFonts w:eastAsia="SimSun" w:hint="eastAsia"/>
                <w:i/>
                <w:kern w:val="2"/>
                <w:sz w:val="20"/>
                <w:lang w:val="en-US" w:eastAsia="zh-CN"/>
              </w:rPr>
              <w:t>E</w:t>
            </w:r>
            <w:r>
              <w:rPr>
                <w:rFonts w:eastAsia="Times New Roman"/>
                <w:i/>
                <w:kern w:val="2"/>
                <w:sz w:val="20"/>
                <w:lang w:val="en-US" w:eastAsia="zh-CN"/>
              </w:rPr>
              <w:t>ach PSFCH transmission occupies 1 common interlace and K3 dedicated PRB(s)</w:t>
            </w:r>
          </w:p>
          <w:p w14:paraId="1206C5D3" w14:textId="77777777" w:rsidR="005E4186" w:rsidRDefault="00AF09AC">
            <w:pPr>
              <w:spacing w:beforeLines="50" w:before="120" w:afterLines="50" w:after="120" w:line="240" w:lineRule="auto"/>
              <w:jc w:val="both"/>
              <w:rPr>
                <w:rFonts w:eastAsia="Times New Roman"/>
                <w:kern w:val="2"/>
                <w:sz w:val="20"/>
                <w:lang w:val="en-US" w:eastAsia="zh-CN"/>
              </w:rPr>
            </w:pPr>
            <w:r>
              <w:rPr>
                <w:rFonts w:eastAsia="Times New Roman" w:hint="eastAsia"/>
                <w:kern w:val="2"/>
                <w:sz w:val="20"/>
                <w:lang w:val="en-US" w:eastAsia="zh-CN"/>
              </w:rPr>
              <w:t xml:space="preserve">In Rel-16/17 </w:t>
            </w:r>
            <w:r>
              <w:rPr>
                <w:rFonts w:eastAsia="SimSun" w:hint="eastAsia"/>
                <w:kern w:val="2"/>
                <w:sz w:val="20"/>
                <w:lang w:val="en-US" w:eastAsia="zh-CN"/>
              </w:rPr>
              <w:t>s</w:t>
            </w:r>
            <w:r>
              <w:rPr>
                <w:rFonts w:eastAsia="Times New Roman" w:hint="eastAsia"/>
                <w:kern w:val="2"/>
                <w:sz w:val="20"/>
                <w:lang w:val="en-US" w:eastAsia="zh-CN"/>
              </w:rPr>
              <w:t xml:space="preserve">idelink, UE performs PSFCH dropping based on the ability of the maximum number of transmit/receive PSFCH. In Rel-16/17 </w:t>
            </w:r>
            <w:r>
              <w:rPr>
                <w:rFonts w:eastAsia="SimSun" w:hint="eastAsia"/>
                <w:kern w:val="2"/>
                <w:sz w:val="20"/>
                <w:lang w:val="en-US" w:eastAsia="zh-CN"/>
              </w:rPr>
              <w:t>s</w:t>
            </w:r>
            <w:r>
              <w:rPr>
                <w:rFonts w:eastAsia="Times New Roman" w:hint="eastAsia"/>
                <w:kern w:val="2"/>
                <w:sz w:val="20"/>
                <w:lang w:val="en-US" w:eastAsia="zh-CN"/>
              </w:rPr>
              <w:t xml:space="preserve">idelink, a PSFCH resource occupies </w:t>
            </w:r>
            <w:proofErr w:type="gramStart"/>
            <w:r>
              <w:rPr>
                <w:rFonts w:eastAsia="Times New Roman" w:hint="eastAsia"/>
                <w:kern w:val="2"/>
                <w:sz w:val="20"/>
                <w:lang w:val="en-US" w:eastAsia="zh-CN"/>
              </w:rPr>
              <w:t>a</w:t>
            </w:r>
            <w:proofErr w:type="gramEnd"/>
            <w:r>
              <w:rPr>
                <w:rFonts w:eastAsia="Times New Roman" w:hint="eastAsia"/>
                <w:kern w:val="2"/>
                <w:sz w:val="20"/>
                <w:lang w:val="en-US" w:eastAsia="zh-CN"/>
              </w:rPr>
              <w:t xml:space="preserve"> RB, which can be understood as the maximum PSFCH RB number represents the UE capability, or the maximum PSFCH number represents the UE capability.</w:t>
            </w:r>
          </w:p>
          <w:p w14:paraId="1206C5D4" w14:textId="77777777" w:rsidR="005E4186" w:rsidRDefault="00AF09AC">
            <w:pPr>
              <w:spacing w:beforeLines="50" w:before="120" w:afterLines="50" w:after="120" w:line="240" w:lineRule="auto"/>
              <w:jc w:val="both"/>
              <w:rPr>
                <w:rFonts w:eastAsia="Times New Roman"/>
                <w:kern w:val="2"/>
                <w:sz w:val="20"/>
                <w:lang w:val="en-US" w:eastAsia="zh-CN"/>
              </w:rPr>
            </w:pPr>
            <w:r>
              <w:rPr>
                <w:rFonts w:eastAsia="Times New Roman" w:hint="eastAsia"/>
                <w:kern w:val="2"/>
                <w:sz w:val="20"/>
                <w:lang w:val="en-US" w:eastAsia="zh-CN"/>
              </w:rPr>
              <w:t>In Rel-18 SL-U, a dedicated</w:t>
            </w:r>
            <w:r>
              <w:rPr>
                <w:rFonts w:eastAsia="Times New Roman"/>
                <w:kern w:val="2"/>
                <w:sz w:val="20"/>
                <w:lang w:val="en-US" w:eastAsia="zh-CN"/>
              </w:rPr>
              <w:t xml:space="preserve"> </w:t>
            </w:r>
            <w:r>
              <w:rPr>
                <w:rFonts w:eastAsia="Times New Roman" w:hint="eastAsia"/>
                <w:kern w:val="2"/>
                <w:sz w:val="20"/>
                <w:lang w:val="en-US" w:eastAsia="zh-CN"/>
              </w:rPr>
              <w:t xml:space="preserve">interlace include one or more PSFCH resources, </w:t>
            </w:r>
            <w:proofErr w:type="gramStart"/>
            <w:r>
              <w:rPr>
                <w:rFonts w:eastAsia="Times New Roman" w:hint="eastAsia"/>
                <w:kern w:val="2"/>
                <w:sz w:val="20"/>
                <w:lang w:val="en-US" w:eastAsia="zh-CN"/>
              </w:rPr>
              <w:t>and also</w:t>
            </w:r>
            <w:proofErr w:type="gramEnd"/>
            <w:r>
              <w:rPr>
                <w:rFonts w:eastAsia="Times New Roman" w:hint="eastAsia"/>
                <w:kern w:val="2"/>
                <w:sz w:val="20"/>
                <w:lang w:val="en-US" w:eastAsia="zh-CN"/>
              </w:rPr>
              <w:t xml:space="preserve"> contain multiple RBs. Further discussion is needed on how to define the ability of the maximum number of transmit/receive PSFCH</w:t>
            </w:r>
            <w:r>
              <w:rPr>
                <w:rFonts w:eastAsia="SimSun" w:hint="eastAsia"/>
                <w:kern w:val="2"/>
                <w:sz w:val="20"/>
                <w:lang w:val="en-US" w:eastAsia="zh-CN"/>
              </w:rPr>
              <w:t xml:space="preserve"> in Rel-18 SL-U</w:t>
            </w:r>
            <w:r>
              <w:rPr>
                <w:rFonts w:eastAsia="Times New Roman" w:hint="eastAsia"/>
                <w:kern w:val="2"/>
                <w:sz w:val="20"/>
                <w:lang w:val="en-US" w:eastAsia="zh-CN"/>
              </w:rPr>
              <w:t>.</w:t>
            </w:r>
            <w:r>
              <w:rPr>
                <w:rFonts w:eastAsia="SimSun" w:hint="eastAsia"/>
                <w:kern w:val="2"/>
                <w:sz w:val="20"/>
                <w:lang w:val="en-US" w:eastAsia="zh-CN"/>
              </w:rPr>
              <w:t xml:space="preserve"> </w:t>
            </w:r>
            <w:r>
              <w:rPr>
                <w:rFonts w:eastAsia="Times New Roman" w:hint="eastAsia"/>
                <w:kern w:val="2"/>
                <w:sz w:val="20"/>
                <w:lang w:val="en-US" w:eastAsia="zh-CN"/>
              </w:rPr>
              <w:t xml:space="preserve">For example, </w:t>
            </w:r>
            <w:r>
              <w:rPr>
                <w:rFonts w:eastAsia="SimSun" w:hint="eastAsia"/>
                <w:kern w:val="2"/>
                <w:sz w:val="20"/>
                <w:lang w:val="en-US" w:eastAsia="zh-CN"/>
              </w:rPr>
              <w:t xml:space="preserve">one UE will transmit two PSFCHs as shown as </w:t>
            </w:r>
            <w:r>
              <w:rPr>
                <w:rFonts w:eastAsia="Times New Roman" w:hint="eastAsia"/>
                <w:kern w:val="2"/>
                <w:sz w:val="20"/>
                <w:lang w:val="en-US" w:eastAsia="zh-CN"/>
              </w:rPr>
              <w:t xml:space="preserve">in Figure </w:t>
            </w:r>
            <w:r>
              <w:rPr>
                <w:rFonts w:eastAsia="SimSun" w:hint="eastAsia"/>
                <w:kern w:val="2"/>
                <w:sz w:val="20"/>
                <w:lang w:val="en-US" w:eastAsia="zh-CN"/>
              </w:rPr>
              <w:t>1</w:t>
            </w:r>
            <w:r>
              <w:rPr>
                <w:rFonts w:eastAsia="Times New Roman" w:hint="eastAsia"/>
                <w:kern w:val="2"/>
                <w:sz w:val="20"/>
                <w:lang w:val="en-US" w:eastAsia="zh-CN"/>
              </w:rPr>
              <w:t xml:space="preserve">. In Figure </w:t>
            </w:r>
            <w:r>
              <w:rPr>
                <w:rFonts w:eastAsia="SimSun" w:hint="eastAsia"/>
                <w:kern w:val="2"/>
                <w:sz w:val="20"/>
                <w:lang w:val="en-US" w:eastAsia="zh-CN"/>
              </w:rPr>
              <w:t>1</w:t>
            </w:r>
            <w:r>
              <w:rPr>
                <w:rFonts w:eastAsia="Times New Roman" w:hint="eastAsia"/>
                <w:kern w:val="2"/>
                <w:sz w:val="20"/>
                <w:lang w:val="en-US" w:eastAsia="zh-CN"/>
              </w:rPr>
              <w:t xml:space="preserve">-a, the two PSFCHs are in different interleaves, and in Figure </w:t>
            </w:r>
            <w:r>
              <w:rPr>
                <w:rFonts w:eastAsia="SimSun" w:hint="eastAsia"/>
                <w:kern w:val="2"/>
                <w:sz w:val="20"/>
                <w:lang w:val="en-US" w:eastAsia="zh-CN"/>
              </w:rPr>
              <w:t>1-</w:t>
            </w:r>
            <w:r>
              <w:rPr>
                <w:rFonts w:eastAsia="Times New Roman" w:hint="eastAsia"/>
                <w:kern w:val="2"/>
                <w:sz w:val="20"/>
                <w:lang w:val="en-US" w:eastAsia="zh-CN"/>
              </w:rPr>
              <w:t xml:space="preserve">b, the two PSFCHs are in </w:t>
            </w:r>
            <w:r>
              <w:rPr>
                <w:rFonts w:eastAsia="SimSun" w:hint="eastAsia"/>
                <w:kern w:val="2"/>
                <w:sz w:val="20"/>
                <w:lang w:val="en-US" w:eastAsia="zh-CN"/>
              </w:rPr>
              <w:t xml:space="preserve">the same </w:t>
            </w:r>
            <w:r>
              <w:rPr>
                <w:rFonts w:eastAsia="Times New Roman" w:hint="eastAsia"/>
                <w:kern w:val="2"/>
                <w:sz w:val="20"/>
                <w:lang w:val="en-US" w:eastAsia="zh-CN"/>
              </w:rPr>
              <w:t xml:space="preserve">interleave. When a UE sends two PSFCHs as shown in Figure </w:t>
            </w:r>
            <w:r>
              <w:rPr>
                <w:rFonts w:eastAsia="SimSun" w:hint="eastAsia"/>
                <w:kern w:val="2"/>
                <w:sz w:val="20"/>
                <w:lang w:val="en-US" w:eastAsia="zh-CN"/>
              </w:rPr>
              <w:t>1</w:t>
            </w:r>
            <w:r>
              <w:rPr>
                <w:rFonts w:eastAsia="Times New Roman" w:hint="eastAsia"/>
                <w:kern w:val="2"/>
                <w:sz w:val="20"/>
                <w:lang w:val="en-US" w:eastAsia="zh-CN"/>
              </w:rPr>
              <w:t xml:space="preserve">-a and Figure </w:t>
            </w:r>
            <w:r>
              <w:rPr>
                <w:rFonts w:eastAsia="SimSun" w:hint="eastAsia"/>
                <w:kern w:val="2"/>
                <w:sz w:val="20"/>
                <w:lang w:val="en-US" w:eastAsia="zh-CN"/>
              </w:rPr>
              <w:t>1</w:t>
            </w:r>
            <w:r>
              <w:rPr>
                <w:rFonts w:eastAsia="Times New Roman" w:hint="eastAsia"/>
                <w:kern w:val="2"/>
                <w:sz w:val="20"/>
                <w:lang w:val="en-US" w:eastAsia="zh-CN"/>
              </w:rPr>
              <w:t xml:space="preserve">-b, are the capability requirements for </w:t>
            </w:r>
            <w:r>
              <w:rPr>
                <w:rFonts w:eastAsia="SimSun" w:hint="eastAsia"/>
                <w:kern w:val="2"/>
                <w:sz w:val="20"/>
                <w:lang w:val="en-US" w:eastAsia="zh-CN"/>
              </w:rPr>
              <w:t>the</w:t>
            </w:r>
            <w:r>
              <w:rPr>
                <w:rFonts w:eastAsia="Times New Roman" w:hint="eastAsia"/>
                <w:kern w:val="2"/>
                <w:sz w:val="20"/>
                <w:lang w:val="en-US" w:eastAsia="zh-CN"/>
              </w:rPr>
              <w:t xml:space="preserve"> UE the same</w:t>
            </w:r>
            <w:r>
              <w:rPr>
                <w:rFonts w:eastAsia="SimSun" w:hint="eastAsia"/>
                <w:kern w:val="2"/>
                <w:sz w:val="20"/>
                <w:lang w:val="en-US" w:eastAsia="zh-CN"/>
              </w:rPr>
              <w:t xml:space="preserve"> or different</w:t>
            </w:r>
            <w:r>
              <w:rPr>
                <w:rFonts w:eastAsia="Times New Roman" w:hint="eastAsia"/>
                <w:kern w:val="2"/>
                <w:sz w:val="20"/>
                <w:lang w:val="en-US" w:eastAsia="zh-CN"/>
              </w:rPr>
              <w:t>?</w:t>
            </w:r>
          </w:p>
          <w:p w14:paraId="1206C5D5" w14:textId="77777777" w:rsidR="005E4186" w:rsidRDefault="002A1D99">
            <w:pPr>
              <w:spacing w:beforeLines="50" w:before="120" w:afterLines="50" w:after="120" w:line="240" w:lineRule="auto"/>
              <w:jc w:val="center"/>
              <w:rPr>
                <w:rFonts w:eastAsia="Times New Roman"/>
                <w:kern w:val="2"/>
                <w:sz w:val="20"/>
                <w:lang w:val="en-US" w:eastAsia="zh-CN"/>
              </w:rPr>
            </w:pPr>
            <w:r>
              <w:rPr>
                <w:rFonts w:eastAsia="Times New Roman"/>
                <w:kern w:val="2"/>
                <w:sz w:val="20"/>
                <w:lang w:val="en-US" w:eastAsia="zh-CN"/>
              </w:rPr>
              <w:pict w14:anchorId="1206CA00">
                <v:shape id="_x0000_i1031" type="#_x0000_t75" style="width:255.15pt;height:162.65pt">
                  <v:imagedata r:id="rId16" o:title=""/>
                </v:shape>
              </w:pict>
            </w:r>
            <w:r w:rsidR="00AF09AC">
              <w:rPr>
                <w:rFonts w:eastAsia="SimSun" w:hint="eastAsia"/>
                <w:kern w:val="2"/>
                <w:sz w:val="20"/>
                <w:lang w:val="en-US" w:eastAsia="zh-CN"/>
              </w:rPr>
              <w:t xml:space="preserve">          </w:t>
            </w:r>
            <w:r>
              <w:rPr>
                <w:rFonts w:eastAsia="Times New Roman"/>
                <w:kern w:val="2"/>
                <w:sz w:val="20"/>
                <w:lang w:val="en-US" w:eastAsia="zh-CN"/>
              </w:rPr>
              <w:pict w14:anchorId="1206CA01">
                <v:shape id="_x0000_i1032" type="#_x0000_t75" style="width:140.3pt;height:171.15pt">
                  <v:imagedata r:id="rId17" o:title=""/>
                </v:shape>
              </w:pict>
            </w:r>
          </w:p>
          <w:p w14:paraId="1206C5D6" w14:textId="77777777" w:rsidR="005E4186" w:rsidRDefault="00AF09AC">
            <w:pPr>
              <w:spacing w:beforeLines="50" w:before="120" w:afterLines="50" w:after="120" w:line="240" w:lineRule="auto"/>
              <w:ind w:firstLineChars="100" w:firstLine="200"/>
              <w:jc w:val="center"/>
              <w:rPr>
                <w:rFonts w:eastAsia="SimSun"/>
                <w:kern w:val="2"/>
                <w:sz w:val="20"/>
                <w:lang w:val="en-US" w:eastAsia="zh-CN"/>
              </w:rPr>
            </w:pPr>
            <w:r>
              <w:rPr>
                <w:rFonts w:eastAsia="SimSun" w:hint="eastAsia"/>
                <w:kern w:val="2"/>
                <w:sz w:val="20"/>
                <w:lang w:val="en-US" w:eastAsia="zh-CN"/>
              </w:rPr>
              <w:t xml:space="preserve">Figure 1-a: Two PSFCH in different interlaces              Figure 1-b: Two PSFCH in the same </w:t>
            </w:r>
            <w:proofErr w:type="gramStart"/>
            <w:r>
              <w:rPr>
                <w:rFonts w:eastAsia="SimSun" w:hint="eastAsia"/>
                <w:kern w:val="2"/>
                <w:sz w:val="20"/>
                <w:lang w:val="en-US" w:eastAsia="zh-CN"/>
              </w:rPr>
              <w:t>interlace</w:t>
            </w:r>
            <w:proofErr w:type="gramEnd"/>
          </w:p>
          <w:p w14:paraId="1206C5D7" w14:textId="77777777" w:rsidR="005E4186" w:rsidRDefault="00AF09AC">
            <w:pPr>
              <w:spacing w:beforeLines="50" w:before="120" w:afterLines="50" w:after="120" w:line="240" w:lineRule="auto"/>
              <w:jc w:val="both"/>
              <w:rPr>
                <w:rFonts w:eastAsia="Times New Roman"/>
                <w:kern w:val="2"/>
                <w:sz w:val="20"/>
                <w:lang w:val="en-US" w:eastAsia="zh-CN"/>
              </w:rPr>
            </w:pPr>
            <w:r>
              <w:rPr>
                <w:rFonts w:eastAsia="SimSun" w:hint="eastAsia"/>
                <w:kern w:val="2"/>
                <w:sz w:val="20"/>
                <w:lang w:val="en-US" w:eastAsia="zh-CN"/>
              </w:rPr>
              <w:t xml:space="preserve">For </w:t>
            </w:r>
            <w:r>
              <w:rPr>
                <w:rFonts w:eastAsia="Times New Roman" w:hint="eastAsia"/>
                <w:kern w:val="2"/>
                <w:sz w:val="20"/>
                <w:lang w:val="en-US" w:eastAsia="zh-CN"/>
              </w:rPr>
              <w:t>the definition of UE's capability to transmit/receive PSFCH</w:t>
            </w:r>
            <w:r>
              <w:rPr>
                <w:rFonts w:eastAsia="SimSun" w:hint="eastAsia"/>
                <w:kern w:val="2"/>
                <w:sz w:val="20"/>
                <w:lang w:val="en-US" w:eastAsia="zh-CN"/>
              </w:rPr>
              <w:t>, there are</w:t>
            </w:r>
            <w:r>
              <w:rPr>
                <w:rFonts w:eastAsia="Times New Roman" w:hint="eastAsia"/>
                <w:kern w:val="2"/>
                <w:sz w:val="20"/>
                <w:lang w:val="en-US" w:eastAsia="zh-CN"/>
              </w:rPr>
              <w:t xml:space="preserve"> the following </w:t>
            </w:r>
            <w:r>
              <w:rPr>
                <w:rFonts w:eastAsia="SimSun" w:hint="eastAsia"/>
                <w:kern w:val="2"/>
                <w:sz w:val="20"/>
                <w:lang w:val="en-US" w:eastAsia="zh-CN"/>
              </w:rPr>
              <w:t>three</w:t>
            </w:r>
            <w:r>
              <w:rPr>
                <w:rFonts w:eastAsia="Times New Roman" w:hint="eastAsia"/>
                <w:kern w:val="2"/>
                <w:sz w:val="20"/>
                <w:lang w:val="en-US" w:eastAsia="zh-CN"/>
              </w:rPr>
              <w:t xml:space="preserve"> alternatives:</w:t>
            </w:r>
          </w:p>
          <w:p w14:paraId="1206C5D8" w14:textId="77777777" w:rsidR="005E4186" w:rsidRDefault="00AF09AC">
            <w:pPr>
              <w:numPr>
                <w:ilvl w:val="0"/>
                <w:numId w:val="29"/>
              </w:numPr>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Alt.1</w:t>
            </w:r>
            <w:r>
              <w:rPr>
                <w:rFonts w:eastAsia="SimSun" w:hint="eastAsia"/>
                <w:kern w:val="2"/>
                <w:sz w:val="20"/>
                <w:lang w:val="en-US" w:eastAsia="zh-CN"/>
              </w:rPr>
              <w:t>：</w:t>
            </w:r>
            <w:r>
              <w:rPr>
                <w:rFonts w:eastAsia="Times New Roman" w:hint="eastAsia"/>
                <w:kern w:val="2"/>
                <w:sz w:val="20"/>
                <w:lang w:val="en-US" w:eastAsia="zh-CN"/>
              </w:rPr>
              <w:t xml:space="preserve">Defined as the maximum number of supported PSFCH RB. </w:t>
            </w:r>
          </w:p>
          <w:p w14:paraId="1206C5D9" w14:textId="77777777" w:rsidR="005E4186" w:rsidRDefault="00AF09AC">
            <w:pPr>
              <w:numPr>
                <w:ilvl w:val="0"/>
                <w:numId w:val="29"/>
              </w:numPr>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Alt.2</w:t>
            </w:r>
            <w:r>
              <w:rPr>
                <w:rFonts w:eastAsia="SimSun" w:hint="eastAsia"/>
                <w:kern w:val="2"/>
                <w:sz w:val="20"/>
                <w:lang w:val="en-US" w:eastAsia="zh-CN"/>
              </w:rPr>
              <w:t>：</w:t>
            </w:r>
            <w:r>
              <w:rPr>
                <w:rFonts w:eastAsia="Times New Roman" w:hint="eastAsia"/>
                <w:kern w:val="2"/>
                <w:sz w:val="20"/>
                <w:lang w:val="en-US" w:eastAsia="zh-CN"/>
              </w:rPr>
              <w:t>Defined as the maximum number of supported</w:t>
            </w:r>
            <w:r>
              <w:rPr>
                <w:rFonts w:eastAsia="SimSun" w:hint="eastAsia"/>
                <w:kern w:val="2"/>
                <w:sz w:val="20"/>
                <w:lang w:val="en-US" w:eastAsia="zh-CN"/>
              </w:rPr>
              <w:t xml:space="preserve"> </w:t>
            </w:r>
            <w:r>
              <w:rPr>
                <w:rFonts w:eastAsia="Times New Roman" w:hint="eastAsia"/>
                <w:kern w:val="2"/>
                <w:sz w:val="20"/>
                <w:lang w:val="en-US" w:eastAsia="zh-CN"/>
              </w:rPr>
              <w:t xml:space="preserve">interlace. </w:t>
            </w:r>
          </w:p>
          <w:p w14:paraId="1206C5DA" w14:textId="77777777" w:rsidR="005E4186" w:rsidRDefault="00AF09AC">
            <w:pPr>
              <w:numPr>
                <w:ilvl w:val="0"/>
                <w:numId w:val="29"/>
              </w:numPr>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Alt.3</w:t>
            </w:r>
            <w:r>
              <w:rPr>
                <w:rFonts w:eastAsia="SimSun" w:hint="eastAsia"/>
                <w:kern w:val="2"/>
                <w:sz w:val="20"/>
                <w:lang w:val="en-US" w:eastAsia="zh-CN"/>
              </w:rPr>
              <w:t>：</w:t>
            </w:r>
            <w:r>
              <w:rPr>
                <w:rFonts w:eastAsia="Times New Roman" w:hint="eastAsia"/>
                <w:kern w:val="2"/>
                <w:sz w:val="20"/>
                <w:lang w:val="en-US" w:eastAsia="zh-CN"/>
              </w:rPr>
              <w:t xml:space="preserve">Defined as the maximum number of supported PSFCH resources. </w:t>
            </w:r>
          </w:p>
          <w:p w14:paraId="1206C5DB" w14:textId="77777777" w:rsidR="005E4186" w:rsidRDefault="00AF09AC">
            <w:pPr>
              <w:spacing w:after="120" w:line="240" w:lineRule="auto"/>
              <w:jc w:val="both"/>
              <w:rPr>
                <w:rFonts w:eastAsia="SimSun"/>
                <w:sz w:val="20"/>
                <w:lang w:val="en-US" w:eastAsia="zh-CN"/>
              </w:rPr>
            </w:pPr>
            <w:r>
              <w:rPr>
                <w:rFonts w:eastAsia="SimSun"/>
                <w:sz w:val="20"/>
                <w:lang w:val="en-US" w:eastAsia="zh-CN"/>
              </w:rPr>
              <w:t xml:space="preserve">RAN1 needs to further discuss which UE capability definition above is adopted. It is suggested that the unified definition of UE capability is adopted for type 1 and type 2 PSFCH. In Figure 2-a, for type 2 PSFCH, one UE transmit PSFCH in two PSFCH resources, which occupy the entire interlace. In Figure 2-b, for type 1 PSFCH, one UE transmit a PSFCH in one interlace. If Alt3 is adopted for the definition of UE's capability to transmit/receive PSFCH, it means that the capability requirements for UE are different in Figures 2-a and Figure 2-b. It is obvious that this is unreasonable. Therefore, it is suggested that Alt1 or Alt2 should be </w:t>
            </w:r>
            <w:proofErr w:type="gramStart"/>
            <w:r>
              <w:rPr>
                <w:rFonts w:eastAsia="SimSun"/>
                <w:sz w:val="20"/>
                <w:lang w:val="en-US" w:eastAsia="zh-CN"/>
              </w:rPr>
              <w:t>down-selected</w:t>
            </w:r>
            <w:proofErr w:type="gramEnd"/>
            <w:r>
              <w:rPr>
                <w:rFonts w:eastAsia="SimSun"/>
                <w:sz w:val="20"/>
                <w:lang w:val="en-US" w:eastAsia="zh-CN"/>
              </w:rPr>
              <w:t>.</w:t>
            </w:r>
          </w:p>
          <w:p w14:paraId="1206C5DC" w14:textId="77777777" w:rsidR="005E4186" w:rsidRDefault="00AF09AC">
            <w:pPr>
              <w:spacing w:before="120" w:after="120"/>
              <w:ind w:firstLineChars="700" w:firstLine="1680"/>
              <w:jc w:val="center"/>
              <w:rPr>
                <w:rFonts w:eastAsia="SimSun"/>
              </w:rPr>
            </w:pPr>
            <w:r>
              <w:object w:dxaOrig="2743" w:dyaOrig="3437" w14:anchorId="1206CA02">
                <v:shape id="_x0000_i1033" type="#_x0000_t75" style="width:137.4pt;height:171.15pt" o:ole="">
                  <v:imagedata r:id="rId18" o:title=""/>
                </v:shape>
                <o:OLEObject Type="Embed" ProgID="Visio.Drawing.11" ShapeID="_x0000_i1033" DrawAspect="Content" ObjectID="_1770650086" r:id="rId19"/>
              </w:object>
            </w:r>
            <w:r>
              <w:rPr>
                <w:rFonts w:eastAsia="SimSun" w:hint="eastAsia"/>
              </w:rPr>
              <w:t xml:space="preserve">                      </w:t>
            </w:r>
            <w:r>
              <w:object w:dxaOrig="2680" w:dyaOrig="3437" w14:anchorId="1206CA03">
                <v:shape id="_x0000_i1034" type="#_x0000_t75" style="width:134.65pt;height:171.15pt" o:ole="">
                  <v:imagedata r:id="rId20" o:title=""/>
                </v:shape>
                <o:OLEObject Type="Embed" ProgID="Visio.Drawing.11" ShapeID="_x0000_i1034" DrawAspect="Content" ObjectID="_1770650087" r:id="rId21"/>
              </w:object>
            </w:r>
          </w:p>
          <w:p w14:paraId="1206C5DD" w14:textId="77777777" w:rsidR="005E4186" w:rsidRDefault="00AF09AC">
            <w:pPr>
              <w:spacing w:beforeLines="50" w:before="120" w:afterLines="50" w:after="120" w:line="240" w:lineRule="auto"/>
              <w:ind w:firstLineChars="300" w:firstLine="600"/>
              <w:jc w:val="center"/>
              <w:rPr>
                <w:rFonts w:eastAsia="SimSun"/>
                <w:kern w:val="2"/>
                <w:sz w:val="20"/>
                <w:lang w:val="en-US" w:eastAsia="zh-CN"/>
              </w:rPr>
            </w:pPr>
            <w:r>
              <w:rPr>
                <w:rFonts w:eastAsia="SimSun" w:hint="eastAsia"/>
                <w:kern w:val="2"/>
                <w:sz w:val="20"/>
                <w:lang w:val="en-US" w:eastAsia="zh-CN"/>
              </w:rPr>
              <w:t xml:space="preserve">Figure 2-a: Two PSFCH in different interlaces                Figure 2-b: one PSFCH occupy one </w:t>
            </w:r>
            <w:proofErr w:type="gramStart"/>
            <w:r>
              <w:rPr>
                <w:rFonts w:eastAsia="SimSun" w:hint="eastAsia"/>
                <w:kern w:val="2"/>
                <w:sz w:val="20"/>
                <w:lang w:val="en-US" w:eastAsia="zh-CN"/>
              </w:rPr>
              <w:t>interlace</w:t>
            </w:r>
            <w:proofErr w:type="gramEnd"/>
          </w:p>
          <w:p w14:paraId="1206C5DE" w14:textId="77777777" w:rsidR="005E4186" w:rsidRDefault="00AF09AC">
            <w:pPr>
              <w:spacing w:beforeLines="50" w:before="120" w:afterLines="50" w:after="120" w:line="240" w:lineRule="auto"/>
              <w:ind w:firstLineChars="496" w:firstLine="992"/>
              <w:jc w:val="center"/>
              <w:rPr>
                <w:rFonts w:eastAsia="Times New Roman"/>
                <w:kern w:val="2"/>
                <w:sz w:val="20"/>
                <w:lang w:val="en-US" w:eastAsia="zh-CN"/>
              </w:rPr>
            </w:pPr>
            <w:r>
              <w:rPr>
                <w:rFonts w:eastAsia="SimSun" w:hint="eastAsia"/>
                <w:kern w:val="2"/>
                <w:sz w:val="20"/>
                <w:lang w:val="en-US" w:eastAsia="zh-CN"/>
              </w:rPr>
              <w:t xml:space="preserve">(Type 2 </w:t>
            </w:r>
            <w:r>
              <w:rPr>
                <w:rFonts w:eastAsia="SimSun"/>
                <w:kern w:val="2"/>
                <w:sz w:val="20"/>
                <w:lang w:val="en-US" w:eastAsia="zh-CN"/>
              </w:rPr>
              <w:t>PSFCH)</w:t>
            </w:r>
            <w:r>
              <w:rPr>
                <w:rFonts w:eastAsia="SimSun"/>
                <w:kern w:val="2"/>
                <w:sz w:val="20"/>
                <w:lang w:val="en-US" w:eastAsia="zh-CN"/>
              </w:rPr>
              <w:tab/>
            </w:r>
            <w:r>
              <w:rPr>
                <w:rFonts w:eastAsia="SimSun"/>
                <w:kern w:val="2"/>
                <w:sz w:val="20"/>
                <w:lang w:val="en-US" w:eastAsia="zh-CN"/>
              </w:rPr>
              <w:tab/>
            </w:r>
            <w:r>
              <w:rPr>
                <w:rFonts w:eastAsia="SimSun" w:hint="eastAsia"/>
                <w:kern w:val="2"/>
                <w:sz w:val="20"/>
                <w:lang w:val="en-US" w:eastAsia="zh-CN"/>
              </w:rPr>
              <w:t xml:space="preserve">                                </w:t>
            </w:r>
            <w:r>
              <w:rPr>
                <w:rFonts w:eastAsia="SimSun"/>
                <w:kern w:val="2"/>
                <w:sz w:val="20"/>
                <w:lang w:val="en-US" w:eastAsia="zh-CN"/>
              </w:rPr>
              <w:tab/>
            </w:r>
            <w:r>
              <w:rPr>
                <w:rFonts w:eastAsia="SimSun" w:hint="eastAsia"/>
                <w:kern w:val="2"/>
                <w:sz w:val="20"/>
                <w:lang w:val="en-US" w:eastAsia="zh-CN"/>
              </w:rPr>
              <w:t>(Type 1 PSFCH)</w:t>
            </w:r>
          </w:p>
          <w:p w14:paraId="1206C5DF" w14:textId="77777777" w:rsidR="005E4186" w:rsidRDefault="00AF09AC">
            <w:pPr>
              <w:spacing w:beforeLines="50" w:before="120" w:afterLines="50" w:after="120" w:line="240" w:lineRule="auto"/>
              <w:ind w:left="420" w:hanging="420"/>
              <w:rPr>
                <w:rFonts w:eastAsia="SimSun" w:cs="SimSun"/>
                <w:b/>
                <w:bCs/>
                <w:i/>
                <w:iCs/>
                <w:kern w:val="2"/>
                <w:sz w:val="20"/>
                <w:lang w:val="en-US" w:eastAsia="zh-CN"/>
              </w:rPr>
            </w:pPr>
            <w:bookmarkStart w:id="284" w:name="_Toc149915768"/>
            <w:r>
              <w:rPr>
                <w:rFonts w:eastAsia="SimSun" w:cs="SimSun" w:hint="eastAsia"/>
                <w:b/>
                <w:bCs/>
                <w:i/>
                <w:iCs/>
                <w:kern w:val="2"/>
                <w:sz w:val="20"/>
                <w:lang w:val="en-US" w:eastAsia="zh-CN"/>
              </w:rPr>
              <w:t xml:space="preserve">It is </w:t>
            </w:r>
            <w:r>
              <w:rPr>
                <w:rFonts w:eastAsia="SimSun" w:cs="SimSun"/>
                <w:b/>
                <w:bCs/>
                <w:i/>
                <w:iCs/>
                <w:kern w:val="2"/>
                <w:sz w:val="20"/>
                <w:lang w:val="en-US" w:eastAsia="zh-CN"/>
              </w:rPr>
              <w:t>suggest</w:t>
            </w:r>
            <w:r>
              <w:rPr>
                <w:rFonts w:eastAsia="SimSun" w:cs="SimSun" w:hint="eastAsia"/>
                <w:b/>
                <w:bCs/>
                <w:i/>
                <w:iCs/>
                <w:kern w:val="2"/>
                <w:sz w:val="20"/>
                <w:lang w:val="en-US" w:eastAsia="zh-CN"/>
              </w:rPr>
              <w:t>ed</w:t>
            </w:r>
            <w:r>
              <w:rPr>
                <w:rFonts w:eastAsia="SimSun" w:cs="SimSun"/>
                <w:b/>
                <w:bCs/>
                <w:i/>
                <w:iCs/>
                <w:kern w:val="2"/>
                <w:sz w:val="20"/>
                <w:lang w:val="en-US" w:eastAsia="zh-CN"/>
              </w:rPr>
              <w:t xml:space="preserve"> that the definition of UE's capability to transmit/receive PSFCH</w:t>
            </w:r>
            <w:r>
              <w:rPr>
                <w:rFonts w:eastAsia="SimSun" w:cs="SimSun" w:hint="eastAsia"/>
                <w:b/>
                <w:bCs/>
                <w:i/>
                <w:iCs/>
                <w:kern w:val="2"/>
                <w:sz w:val="20"/>
                <w:lang w:val="en-US" w:eastAsia="zh-CN"/>
              </w:rPr>
              <w:t xml:space="preserve"> should be </w:t>
            </w:r>
            <w:proofErr w:type="gramStart"/>
            <w:r>
              <w:rPr>
                <w:rFonts w:eastAsia="SimSun" w:cs="SimSun" w:hint="eastAsia"/>
                <w:b/>
                <w:bCs/>
                <w:i/>
                <w:iCs/>
                <w:kern w:val="2"/>
                <w:sz w:val="20"/>
                <w:lang w:val="en-US" w:eastAsia="zh-CN"/>
              </w:rPr>
              <w:t>down-selected</w:t>
            </w:r>
            <w:proofErr w:type="gramEnd"/>
            <w:r>
              <w:rPr>
                <w:rFonts w:eastAsia="SimSun" w:cs="SimSun" w:hint="eastAsia"/>
                <w:b/>
                <w:bCs/>
                <w:i/>
                <w:iCs/>
                <w:kern w:val="2"/>
                <w:sz w:val="20"/>
                <w:lang w:val="en-US" w:eastAsia="zh-CN"/>
              </w:rPr>
              <w:t xml:space="preserve"> from the following alternatives.</w:t>
            </w:r>
            <w:bookmarkEnd w:id="284"/>
          </w:p>
          <w:p w14:paraId="1206C5E0" w14:textId="77777777" w:rsidR="005E4186" w:rsidRDefault="00AF09AC">
            <w:pPr>
              <w:tabs>
                <w:tab w:val="left" w:pos="0"/>
                <w:tab w:val="left" w:pos="420"/>
                <w:tab w:val="left" w:pos="567"/>
                <w:tab w:val="left" w:pos="993"/>
              </w:tabs>
              <w:spacing w:beforeLines="50" w:before="120" w:afterLines="50" w:after="120" w:line="240" w:lineRule="auto"/>
              <w:ind w:left="420" w:firstLine="6"/>
              <w:rPr>
                <w:rFonts w:eastAsia="SimSun"/>
                <w:b/>
                <w:bCs/>
                <w:i/>
                <w:iCs/>
                <w:kern w:val="2"/>
                <w:sz w:val="20"/>
                <w:lang w:eastAsia="zh-CN"/>
              </w:rPr>
            </w:pPr>
            <w:bookmarkStart w:id="285" w:name="_Toc149915769"/>
            <w:r>
              <w:rPr>
                <w:rFonts w:eastAsia="SimSun" w:hint="eastAsia"/>
                <w:b/>
                <w:bCs/>
                <w:i/>
                <w:iCs/>
                <w:kern w:val="2"/>
                <w:sz w:val="20"/>
                <w:lang w:eastAsia="zh-CN"/>
              </w:rPr>
              <w:t>Alt.</w:t>
            </w:r>
            <w:r>
              <w:rPr>
                <w:rFonts w:eastAsia="SimSun" w:hint="eastAsia"/>
                <w:b/>
                <w:bCs/>
                <w:i/>
                <w:iCs/>
                <w:kern w:val="2"/>
                <w:sz w:val="20"/>
                <w:lang w:val="en-US" w:eastAsia="zh-CN"/>
              </w:rPr>
              <w:t>1</w:t>
            </w:r>
            <w:r>
              <w:rPr>
                <w:rFonts w:eastAsia="SimSun" w:hint="eastAsia"/>
                <w:b/>
                <w:bCs/>
                <w:i/>
                <w:iCs/>
                <w:kern w:val="2"/>
                <w:sz w:val="20"/>
                <w:lang w:eastAsia="zh-CN"/>
              </w:rPr>
              <w:t>：</w:t>
            </w:r>
            <w:r>
              <w:rPr>
                <w:rFonts w:eastAsia="SimSun" w:hint="eastAsia"/>
                <w:b/>
                <w:bCs/>
                <w:i/>
                <w:iCs/>
                <w:kern w:val="2"/>
                <w:sz w:val="20"/>
                <w:lang w:eastAsia="zh-CN"/>
              </w:rPr>
              <w:t>Defined as the maximum number of supported PSFCH RB</w:t>
            </w:r>
            <w:bookmarkEnd w:id="285"/>
          </w:p>
          <w:p w14:paraId="1206C5E1" w14:textId="77777777" w:rsidR="005E4186" w:rsidRDefault="00AF09AC">
            <w:pPr>
              <w:tabs>
                <w:tab w:val="left" w:pos="0"/>
                <w:tab w:val="left" w:pos="420"/>
                <w:tab w:val="left" w:pos="567"/>
                <w:tab w:val="left" w:pos="993"/>
              </w:tabs>
              <w:spacing w:beforeLines="50" w:before="120" w:afterLines="50" w:after="120" w:line="240" w:lineRule="auto"/>
              <w:ind w:left="420" w:firstLine="6"/>
              <w:rPr>
                <w:rFonts w:eastAsia="SimSun"/>
                <w:b/>
                <w:bCs/>
                <w:i/>
                <w:iCs/>
                <w:kern w:val="2"/>
                <w:sz w:val="20"/>
                <w:lang w:eastAsia="zh-CN"/>
              </w:rPr>
            </w:pPr>
            <w:bookmarkStart w:id="286" w:name="_Toc149915770"/>
            <w:r>
              <w:rPr>
                <w:rFonts w:eastAsia="SimSun" w:hint="eastAsia"/>
                <w:b/>
                <w:bCs/>
                <w:i/>
                <w:iCs/>
                <w:kern w:val="2"/>
                <w:sz w:val="20"/>
                <w:lang w:eastAsia="zh-CN"/>
              </w:rPr>
              <w:t>Alt.</w:t>
            </w:r>
            <w:r>
              <w:rPr>
                <w:rFonts w:eastAsia="SimSun" w:hint="eastAsia"/>
                <w:b/>
                <w:bCs/>
                <w:i/>
                <w:iCs/>
                <w:kern w:val="2"/>
                <w:sz w:val="20"/>
                <w:lang w:val="en-US" w:eastAsia="zh-CN"/>
              </w:rPr>
              <w:t>2</w:t>
            </w:r>
            <w:r>
              <w:rPr>
                <w:rFonts w:eastAsia="SimSun" w:hint="eastAsia"/>
                <w:b/>
                <w:bCs/>
                <w:i/>
                <w:iCs/>
                <w:kern w:val="2"/>
                <w:sz w:val="20"/>
                <w:lang w:eastAsia="zh-CN"/>
              </w:rPr>
              <w:t>：</w:t>
            </w:r>
            <w:r>
              <w:rPr>
                <w:rFonts w:eastAsia="SimSun" w:hint="eastAsia"/>
                <w:b/>
                <w:bCs/>
                <w:i/>
                <w:iCs/>
                <w:kern w:val="2"/>
                <w:sz w:val="20"/>
                <w:lang w:eastAsia="zh-CN"/>
              </w:rPr>
              <w:t>Defined as the maximum number of supported interlace</w:t>
            </w:r>
            <w:bookmarkEnd w:id="286"/>
          </w:p>
          <w:p w14:paraId="1206C5E2" w14:textId="77777777" w:rsidR="005E4186" w:rsidRDefault="00AF09AC">
            <w:pPr>
              <w:spacing w:beforeLines="50" w:before="120" w:afterLines="50" w:after="120" w:line="240" w:lineRule="auto"/>
              <w:ind w:left="420" w:hanging="420"/>
              <w:rPr>
                <w:rFonts w:eastAsia="SimSun" w:cs="SimSun"/>
                <w:b/>
                <w:bCs/>
                <w:i/>
                <w:iCs/>
                <w:kern w:val="2"/>
                <w:sz w:val="20"/>
                <w:lang w:eastAsia="zh-CN"/>
              </w:rPr>
            </w:pPr>
            <w:bookmarkStart w:id="287" w:name="_Toc149915771"/>
            <w:bookmarkStart w:id="288" w:name="_Toc146795019"/>
            <w:bookmarkStart w:id="289" w:name="_Toc146795414"/>
            <w:bookmarkStart w:id="290" w:name="_Toc142678587"/>
            <w:bookmarkStart w:id="291" w:name="_Toc142691365"/>
            <w:r>
              <w:rPr>
                <w:rFonts w:eastAsia="SimSun" w:cs="SimSun" w:hint="eastAsia"/>
                <w:b/>
                <w:bCs/>
                <w:i/>
                <w:iCs/>
                <w:kern w:val="2"/>
                <w:sz w:val="20"/>
                <w:lang w:eastAsia="zh-CN"/>
              </w:rPr>
              <w:t xml:space="preserve">Further discussion is needed on whether to consider common interlace </w:t>
            </w:r>
            <w:r>
              <w:rPr>
                <w:rFonts w:eastAsia="SimSun" w:cs="SimSun"/>
                <w:b/>
                <w:bCs/>
                <w:i/>
                <w:iCs/>
                <w:kern w:val="2"/>
                <w:sz w:val="20"/>
                <w:lang w:val="en-US" w:eastAsia="zh-CN"/>
              </w:rPr>
              <w:t xml:space="preserve">for </w:t>
            </w:r>
            <w:r>
              <w:rPr>
                <w:rFonts w:eastAsia="SimSun" w:cs="SimSun" w:hint="eastAsia"/>
                <w:b/>
                <w:bCs/>
                <w:i/>
                <w:iCs/>
                <w:kern w:val="2"/>
                <w:sz w:val="20"/>
                <w:lang w:eastAsia="zh-CN"/>
              </w:rPr>
              <w:t>defining the ability of the maximum number of transmit/receive PSFCH.</w:t>
            </w:r>
            <w:bookmarkEnd w:id="287"/>
            <w:bookmarkEnd w:id="288"/>
            <w:bookmarkEnd w:id="289"/>
            <w:bookmarkEnd w:id="290"/>
            <w:bookmarkEnd w:id="291"/>
          </w:p>
          <w:p w14:paraId="1206C5E3" w14:textId="77777777" w:rsidR="005E4186" w:rsidRDefault="005E4186">
            <w:pPr>
              <w:spacing w:after="120" w:line="240" w:lineRule="auto"/>
              <w:jc w:val="both"/>
              <w:rPr>
                <w:rFonts w:eastAsia="SimSun"/>
                <w:sz w:val="20"/>
                <w:lang w:eastAsia="zh-CN"/>
              </w:rPr>
            </w:pPr>
          </w:p>
        </w:tc>
      </w:tr>
      <w:tr w:rsidR="005E4186" w14:paraId="1206C5EF" w14:textId="77777777">
        <w:tc>
          <w:tcPr>
            <w:tcW w:w="638" w:type="dxa"/>
          </w:tcPr>
          <w:p w14:paraId="1206C5E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1206C5E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5E7" w14:textId="77777777" w:rsidR="005E4186" w:rsidRDefault="00AF09AC">
            <w:pPr>
              <w:spacing w:after="0" w:line="240" w:lineRule="auto"/>
              <w:rPr>
                <w:rFonts w:eastAsia="Malgun Gothic"/>
                <w:sz w:val="20"/>
                <w:lang w:val="en-US" w:eastAsia="ko-KR"/>
              </w:rPr>
            </w:pPr>
            <w:r>
              <w:rPr>
                <w:rFonts w:eastAsia="Malgun Gothic"/>
                <w:sz w:val="20"/>
                <w:lang w:val="en-US" w:eastAsia="ko-KR"/>
              </w:rPr>
              <w:t xml:space="preserve">For this FG, we support to limit the number of dedicated PRBs that can be used/monitored by the UE at any given slot </w:t>
            </w:r>
            <w:proofErr w:type="gramStart"/>
            <w:r>
              <w:rPr>
                <w:rFonts w:eastAsia="Malgun Gothic"/>
                <w:sz w:val="20"/>
                <w:lang w:val="en-US" w:eastAsia="ko-KR"/>
              </w:rPr>
              <w:t>similar to</w:t>
            </w:r>
            <w:proofErr w:type="gramEnd"/>
            <w:r>
              <w:rPr>
                <w:rFonts w:eastAsia="Malgun Gothic"/>
                <w:sz w:val="20"/>
                <w:lang w:val="en-US" w:eastAsia="ko-KR"/>
              </w:rPr>
              <w:t xml:space="preserve"> the case of Rel-16 NR sidelink. In other words, sending </w:t>
            </w:r>
            <w:proofErr w:type="gramStart"/>
            <w:r>
              <w:rPr>
                <w:rFonts w:eastAsia="Malgun Gothic"/>
                <w:sz w:val="20"/>
                <w:lang w:val="en-US" w:eastAsia="ko-KR"/>
              </w:rPr>
              <w:t>an AKC/NACK feedback</w:t>
            </w:r>
            <w:proofErr w:type="gramEnd"/>
            <w:r>
              <w:rPr>
                <w:rFonts w:eastAsia="Malgun Gothic"/>
                <w:sz w:val="20"/>
                <w:lang w:val="en-US" w:eastAsia="ko-KR"/>
              </w:rPr>
              <w:t xml:space="preserve"> over </w:t>
            </w:r>
            <w:r>
              <w:rPr>
                <w:rFonts w:eastAsia="Malgun Gothic"/>
                <w:i/>
                <w:sz w:val="20"/>
                <w:lang w:val="en-US" w:eastAsia="ko-KR"/>
              </w:rPr>
              <w:t>K</w:t>
            </w:r>
            <w:r>
              <w:rPr>
                <w:rFonts w:eastAsia="Malgun Gothic"/>
                <w:sz w:val="20"/>
                <w:lang w:val="en-US" w:eastAsia="ko-KR"/>
              </w:rPr>
              <w:t xml:space="preserve"> dedicated PRBs will still require the UE to send </w:t>
            </w:r>
            <w:r>
              <w:rPr>
                <w:rFonts w:eastAsia="Malgun Gothic"/>
                <w:i/>
                <w:sz w:val="20"/>
                <w:lang w:val="en-US" w:eastAsia="ko-KR"/>
              </w:rPr>
              <w:t>K</w:t>
            </w:r>
            <w:r>
              <w:rPr>
                <w:rFonts w:eastAsia="Malgun Gothic"/>
                <w:sz w:val="20"/>
                <w:lang w:val="en-US" w:eastAsia="ko-KR"/>
              </w:rPr>
              <w:t xml:space="preserve"> Zadoff-Chu sequences and will require the power to be distributed among the dedicated PRBs. Similarly, in case of RX, a UE will need to monitor </w:t>
            </w:r>
            <w:r>
              <w:rPr>
                <w:rFonts w:eastAsia="Malgun Gothic"/>
                <w:i/>
                <w:sz w:val="20"/>
                <w:lang w:val="en-US" w:eastAsia="ko-KR"/>
              </w:rPr>
              <w:t>L</w:t>
            </w:r>
            <w:r>
              <w:rPr>
                <w:rFonts w:eastAsia="Malgun Gothic"/>
                <w:sz w:val="20"/>
                <w:lang w:val="en-US" w:eastAsia="ko-KR"/>
              </w:rPr>
              <w:t xml:space="preserve"> dedicated PRBs for ACK/NACK feedback. Hence, we would like to maintain the limit on the number of PSFCH transmissions from FG 15-11 on </w:t>
            </w:r>
            <w:r>
              <w:rPr>
                <w:rFonts w:eastAsia="Malgun Gothic"/>
                <w:i/>
                <w:sz w:val="20"/>
                <w:lang w:val="en-US" w:eastAsia="ko-KR"/>
              </w:rPr>
              <w:t>K</w:t>
            </w:r>
            <w:r>
              <w:rPr>
                <w:rFonts w:eastAsia="Malgun Gothic"/>
                <w:sz w:val="20"/>
                <w:lang w:val="en-US" w:eastAsia="ko-KR"/>
              </w:rPr>
              <w:t xml:space="preserve"> and </w:t>
            </w:r>
            <w:r>
              <w:rPr>
                <w:rFonts w:eastAsia="Malgun Gothic"/>
                <w:i/>
                <w:sz w:val="20"/>
                <w:lang w:val="en-US" w:eastAsia="ko-KR"/>
              </w:rPr>
              <w:t>L</w:t>
            </w:r>
            <w:r>
              <w:rPr>
                <w:rFonts w:eastAsia="Malgun Gothic"/>
                <w:sz w:val="20"/>
                <w:lang w:val="en-US" w:eastAsia="ko-KR"/>
              </w:rPr>
              <w:t xml:space="preserve">. In this case, the candidate values for </w:t>
            </w:r>
            <w:r>
              <w:rPr>
                <w:rFonts w:eastAsia="Malgun Gothic"/>
                <w:i/>
                <w:sz w:val="20"/>
                <w:lang w:val="en-US" w:eastAsia="ko-KR"/>
              </w:rPr>
              <w:t>K</w:t>
            </w:r>
            <w:r>
              <w:rPr>
                <w:rFonts w:eastAsia="Malgun Gothic"/>
                <w:sz w:val="20"/>
                <w:lang w:val="en-US" w:eastAsia="ko-KR"/>
              </w:rPr>
              <w:t xml:space="preserve"> are </w:t>
            </w:r>
            <w:r>
              <w:rPr>
                <w:rFonts w:eastAsia="Malgun Gothic"/>
                <w:color w:val="000000"/>
                <w:sz w:val="20"/>
                <w:lang w:val="en-US" w:eastAsia="en-US"/>
              </w:rPr>
              <w:t xml:space="preserve">{5, 15, 25, 32, 35, 45, 50, 64} </w:t>
            </w:r>
            <w:r>
              <w:rPr>
                <w:rFonts w:eastAsia="Malgun Gothic"/>
                <w:sz w:val="20"/>
                <w:lang w:val="en-US" w:eastAsia="ko-KR"/>
              </w:rPr>
              <w:t xml:space="preserve">and for L are </w:t>
            </w:r>
            <w:r>
              <w:rPr>
                <w:rFonts w:eastAsia="Malgun Gothic"/>
                <w:color w:val="000000"/>
                <w:sz w:val="20"/>
                <w:lang w:val="en-US" w:eastAsia="en-US"/>
              </w:rPr>
              <w:t xml:space="preserve">{4, 8, 16}. Finally, we suggest </w:t>
            </w:r>
            <w:proofErr w:type="gramStart"/>
            <w:r>
              <w:rPr>
                <w:rFonts w:eastAsia="Malgun Gothic"/>
                <w:color w:val="000000"/>
                <w:sz w:val="20"/>
                <w:lang w:val="en-US" w:eastAsia="en-US"/>
              </w:rPr>
              <w:t>to have</w:t>
            </w:r>
            <w:proofErr w:type="gramEnd"/>
            <w:r>
              <w:rPr>
                <w:rFonts w:eastAsia="Malgun Gothic"/>
                <w:color w:val="000000"/>
                <w:sz w:val="20"/>
                <w:lang w:val="en-US" w:eastAsia="en-US"/>
              </w:rPr>
              <w:t xml:space="preserve"> FG 47-k1 as a pre-requisite for this FG. </w:t>
            </w:r>
          </w:p>
          <w:p w14:paraId="1206C5E8"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Proposal 9: </w:t>
            </w:r>
          </w:p>
          <w:p w14:paraId="1206C5E9"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Support FG 47-m13 to bound the number of PRBs that need to be monitored for PSFCH transmission/reception in unlicensed spectrum.</w:t>
            </w:r>
          </w:p>
          <w:p w14:paraId="1206C5EA"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Support the following candidate values for </w:t>
            </w:r>
            <w:proofErr w:type="gramStart"/>
            <w:r>
              <w:rPr>
                <w:rFonts w:eastAsia="Malgun Gothic"/>
                <w:b/>
                <w:sz w:val="22"/>
                <w:u w:val="single"/>
                <w:lang w:val="en-US" w:eastAsia="en-US"/>
              </w:rPr>
              <w:t>K</w:t>
            </w:r>
            <w:proofErr w:type="gramEnd"/>
            <w:r>
              <w:rPr>
                <w:rFonts w:eastAsia="Malgun Gothic"/>
                <w:b/>
                <w:sz w:val="22"/>
                <w:u w:val="single"/>
                <w:lang w:val="en-US" w:eastAsia="en-US"/>
              </w:rPr>
              <w:t xml:space="preserve"> </w:t>
            </w:r>
          </w:p>
          <w:p w14:paraId="1206C5EB" w14:textId="77777777" w:rsidR="005E4186" w:rsidRDefault="00AF09AC">
            <w:pPr>
              <w:numPr>
                <w:ilvl w:val="1"/>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{5, 15, 25, 32, 35, 45, 50, 64}</w:t>
            </w:r>
          </w:p>
          <w:p w14:paraId="1206C5EC"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Support the following candidate values for </w:t>
            </w:r>
            <w:proofErr w:type="gramStart"/>
            <w:r>
              <w:rPr>
                <w:rFonts w:eastAsia="Malgun Gothic"/>
                <w:b/>
                <w:sz w:val="22"/>
                <w:u w:val="single"/>
                <w:lang w:val="en-US" w:eastAsia="en-US"/>
              </w:rPr>
              <w:t>L</w:t>
            </w:r>
            <w:proofErr w:type="gramEnd"/>
          </w:p>
          <w:p w14:paraId="1206C5ED" w14:textId="77777777" w:rsidR="005E4186" w:rsidRDefault="00AF09AC">
            <w:pPr>
              <w:numPr>
                <w:ilvl w:val="1"/>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 {4, 8, 16}</w:t>
            </w:r>
          </w:p>
          <w:p w14:paraId="1206C5EE" w14:textId="77777777" w:rsidR="005E4186" w:rsidRDefault="005E4186">
            <w:pPr>
              <w:spacing w:after="120" w:line="240" w:lineRule="auto"/>
              <w:jc w:val="both"/>
              <w:rPr>
                <w:rFonts w:eastAsia="Malgun Gothic"/>
                <w:sz w:val="20"/>
                <w:lang w:val="en-US" w:eastAsia="zh-CN"/>
              </w:rPr>
            </w:pPr>
          </w:p>
        </w:tc>
      </w:tr>
      <w:tr w:rsidR="005E4186" w14:paraId="1206C5F8" w14:textId="77777777">
        <w:tc>
          <w:tcPr>
            <w:tcW w:w="638" w:type="dxa"/>
          </w:tcPr>
          <w:p w14:paraId="1206C5F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5F1"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5F2"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A new FG (FG 47-m13) was introduced to support the PSFCH scheme where a PSFCH is composed of a common interlace and multiple dedicated PRBs. It is open on the prerequisite of these two FGs. </w:t>
            </w:r>
          </w:p>
          <w:p w14:paraId="1206C5F3" w14:textId="77777777" w:rsidR="005E4186" w:rsidRDefault="005E4186">
            <w:pPr>
              <w:spacing w:after="0" w:line="240" w:lineRule="auto"/>
              <w:jc w:val="both"/>
              <w:rPr>
                <w:rFonts w:eastAsia="Times New Roman"/>
                <w:szCs w:val="24"/>
                <w:lang w:val="en-US" w:eastAsia="zh-CN"/>
              </w:rPr>
            </w:pPr>
          </w:p>
          <w:p w14:paraId="1206C5F4"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PSFCH composed of a common interlace and multiple dedicated PRBs, UE needs to support both the channel access on SL-U and PSFCH transmission capability. For the former part, FG 47-k1 is the prerequisite, for the latter part, FG 47-m1 is the prerequisite. Hence, we have the following proposal.</w:t>
            </w:r>
          </w:p>
          <w:p w14:paraId="1206C5F5" w14:textId="77777777" w:rsidR="005E4186" w:rsidRDefault="005E4186">
            <w:pPr>
              <w:spacing w:after="0" w:line="240" w:lineRule="auto"/>
              <w:jc w:val="both"/>
              <w:rPr>
                <w:rFonts w:eastAsia="Times New Roman"/>
                <w:color w:val="000000"/>
                <w:szCs w:val="24"/>
                <w:lang w:val="en-US" w:eastAsia="zh-CN"/>
              </w:rPr>
            </w:pPr>
          </w:p>
          <w:p w14:paraId="1206C5F6"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16:</w:t>
            </w:r>
            <w:r>
              <w:rPr>
                <w:rFonts w:eastAsia="Times New Roman"/>
                <w:szCs w:val="24"/>
                <w:lang w:val="en-US" w:eastAsia="zh-CN"/>
              </w:rPr>
              <w:t xml:space="preserve"> </w:t>
            </w:r>
            <w:r>
              <w:rPr>
                <w:rFonts w:eastAsia="Times New Roman"/>
                <w:i/>
                <w:iCs/>
                <w:szCs w:val="24"/>
                <w:lang w:val="en-US" w:eastAsia="zh-CN"/>
              </w:rPr>
              <w:t xml:space="preserve">The prerequisites of FG 47-m13 are FG 47-k1 and FG 47-m1. </w:t>
            </w:r>
          </w:p>
          <w:p w14:paraId="1206C5F7" w14:textId="77777777" w:rsidR="005E4186" w:rsidRDefault="005E4186">
            <w:pPr>
              <w:spacing w:after="120" w:line="240" w:lineRule="auto"/>
              <w:jc w:val="both"/>
              <w:rPr>
                <w:rFonts w:eastAsia="Malgun Gothic"/>
                <w:sz w:val="20"/>
                <w:lang w:val="en-US" w:eastAsia="zh-CN"/>
              </w:rPr>
            </w:pPr>
          </w:p>
        </w:tc>
      </w:tr>
      <w:tr w:rsidR="005E4186" w14:paraId="1206C616" w14:textId="77777777">
        <w:tc>
          <w:tcPr>
            <w:tcW w:w="638" w:type="dxa"/>
          </w:tcPr>
          <w:p w14:paraId="1206C5F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5FA"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5FB"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A</w:t>
            </w:r>
            <w:r>
              <w:rPr>
                <w:rFonts w:eastAsia="ＭＳ 明朝"/>
                <w:sz w:val="22"/>
                <w:szCs w:val="22"/>
              </w:rPr>
              <w:t>t the last meeting, this FG was proposed but there was no agreement due to time limitation. In our view, this aspect on the newly introduced PSFCH structure is not covered in any other FG and thus this FG is necessary.</w:t>
            </w:r>
          </w:p>
          <w:p w14:paraId="1206C5FC"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components, ‘dedicated PRBs’ should be modified to ‘resources in dedicated PRB(s)’ since one dedicated PRB can include multiple resources with different CSs.</w:t>
            </w:r>
          </w:p>
          <w:p w14:paraId="1206C5FD"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this feature is relative to interlaced structure, which means that FG 47-m1 should be prerequisite here.</w:t>
            </w:r>
          </w:p>
          <w:p w14:paraId="1206C5FE"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5FF"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report to gNB/UE, ‘report to gNB’ can be YES and ‘report to UE’ can be NO, as in FG 47-m1.</w:t>
            </w:r>
          </w:p>
          <w:p w14:paraId="1206C600"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 except for the candidate values. Candidate values defined in FG 15-11 (basic PSFCH TX/RX) can be reused, i.e., {5, 15, 25, 32, 45, 50, 64} for L and {4, 8, 16} for K.</w:t>
            </w:r>
          </w:p>
          <w:p w14:paraId="1206C601" w14:textId="77777777" w:rsidR="005E4186" w:rsidRDefault="005E4186">
            <w:pPr>
              <w:snapToGrid w:val="0"/>
              <w:spacing w:afterLines="50" w:after="120" w:line="240" w:lineRule="auto"/>
              <w:jc w:val="both"/>
              <w:rPr>
                <w:lang w:val="en-US"/>
              </w:rPr>
            </w:pPr>
          </w:p>
          <w:p w14:paraId="1206C602"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16: 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34"/>
              <w:gridCol w:w="3683"/>
              <w:gridCol w:w="2685"/>
              <w:gridCol w:w="542"/>
              <w:gridCol w:w="527"/>
              <w:gridCol w:w="447"/>
              <w:gridCol w:w="3571"/>
              <w:gridCol w:w="703"/>
              <w:gridCol w:w="517"/>
              <w:gridCol w:w="517"/>
              <w:gridCol w:w="222"/>
              <w:gridCol w:w="2816"/>
              <w:gridCol w:w="1458"/>
            </w:tblGrid>
            <w:tr w:rsidR="005E4186" w14:paraId="1206C6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603"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47. </w:t>
                  </w:r>
                  <w:r>
                    <w:rPr>
                      <w:rFonts w:ascii="Arial" w:eastAsia="ＭＳ 明朝" w:hAnsi="Arial" w:cs="Arial"/>
                      <w:color w:val="FF0000"/>
                      <w:sz w:val="18"/>
                      <w:szCs w:val="18"/>
                    </w:rPr>
                    <w:lastRenderedPageBreak/>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4"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rPr>
                    <w:lastRenderedPageBreak/>
                    <w:t>4</w:t>
                  </w:r>
                  <w:r>
                    <w:rPr>
                      <w:rFonts w:ascii="Arial" w:eastAsia="ＭＳ 明朝" w:hAnsi="Arial" w:cs="Arial"/>
                      <w:color w:val="FF0000"/>
                      <w:sz w:val="18"/>
                      <w:szCs w:val="18"/>
                    </w:rPr>
                    <w:t>7-</w:t>
                  </w:r>
                  <w:r>
                    <w:rPr>
                      <w:rFonts w:ascii="Arial" w:eastAsia="ＭＳ 明朝" w:hAnsi="Arial" w:cs="Arial"/>
                      <w:color w:val="FF0000"/>
                      <w:sz w:val="18"/>
                      <w:szCs w:val="18"/>
                    </w:rPr>
                    <w:lastRenderedPageBreak/>
                    <w:t>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5"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lastRenderedPageBreak/>
                    <w:t xml:space="preserve">Transmissions/receptions of multiple </w:t>
                  </w:r>
                  <w:r>
                    <w:rPr>
                      <w:rFonts w:ascii="Arial" w:eastAsia="ＭＳ 明朝" w:hAnsi="Arial" w:cs="Arial"/>
                      <w:color w:val="FF0000"/>
                      <w:sz w:val="18"/>
                      <w:szCs w:val="18"/>
                      <w:lang w:val="en-US" w:eastAsia="en-US"/>
                    </w:rPr>
                    <w:lastRenderedPageBreak/>
                    <w:t>resources in dedicated PRB(s)</w:t>
                  </w:r>
                  <w:r>
                    <w:rPr>
                      <w:rFonts w:ascii="Arial" w:eastAsia="ＭＳ 明朝" w:hAnsi="Arial" w:cs="Arial"/>
                      <w:color w:val="FF0000"/>
                      <w:sz w:val="18"/>
                      <w:szCs w:val="18"/>
                      <w:lang w:val="en-US"/>
                    </w:rPr>
                    <w:t xml:space="preserve">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6"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hint="eastAsia"/>
                      <w:color w:val="FF0000"/>
                      <w:sz w:val="18"/>
                      <w:szCs w:val="18"/>
                      <w:lang w:val="en-US"/>
                    </w:rPr>
                    <w:lastRenderedPageBreak/>
                    <w:t>1</w:t>
                  </w:r>
                  <w:r>
                    <w:rPr>
                      <w:rFonts w:ascii="Arial" w:eastAsia="ＭＳ 明朝" w:hAnsi="Arial" w:cs="Arial"/>
                      <w:color w:val="FF0000"/>
                      <w:sz w:val="18"/>
                      <w:szCs w:val="18"/>
                      <w:lang w:val="en-US"/>
                    </w:rPr>
                    <w:t xml:space="preserve">. UE can transmit PSFCH(s) </w:t>
                  </w:r>
                  <w:r>
                    <w:rPr>
                      <w:rFonts w:ascii="Arial" w:eastAsia="ＭＳ 明朝" w:hAnsi="Arial" w:cs="Arial"/>
                      <w:color w:val="FF0000"/>
                      <w:sz w:val="18"/>
                      <w:szCs w:val="18"/>
                      <w:lang w:val="en-US"/>
                    </w:rPr>
                    <w:lastRenderedPageBreak/>
                    <w:t>on up to a total of K resources in dedicated PRB(s) in a slot.</w:t>
                  </w:r>
                </w:p>
                <w:p w14:paraId="1206C607" w14:textId="77777777" w:rsidR="005E4186" w:rsidRDefault="00AF09AC">
                  <w:pPr>
                    <w:widowControl w:val="0"/>
                    <w:spacing w:after="0" w:line="240" w:lineRule="auto"/>
                    <w:rPr>
                      <w:rFonts w:ascii="Arial" w:hAnsi="Arial" w:cs="Arial"/>
                      <w:color w:val="FF0000"/>
                      <w:sz w:val="18"/>
                      <w:szCs w:val="18"/>
                    </w:rPr>
                  </w:pPr>
                  <w:r>
                    <w:rPr>
                      <w:rFonts w:ascii="Arial" w:eastAsia="ＭＳ 明朝" w:hAnsi="Arial" w:cs="Arial" w:hint="eastAsia"/>
                      <w:color w:val="FF0000"/>
                      <w:sz w:val="18"/>
                      <w:szCs w:val="18"/>
                    </w:rPr>
                    <w:t>2</w:t>
                  </w:r>
                  <w:r>
                    <w:rPr>
                      <w:rFonts w:ascii="Arial" w:eastAsia="ＭＳ 明朝" w:hAnsi="Arial" w:cs="Arial"/>
                      <w:color w:val="FF0000"/>
                      <w:sz w:val="18"/>
                      <w:szCs w:val="18"/>
                    </w:rPr>
                    <w:t xml:space="preserve">. UE can receive PSFCH(s) on up to a total of L </w:t>
                  </w:r>
                  <w:r>
                    <w:rPr>
                      <w:rFonts w:ascii="Arial" w:eastAsia="ＭＳ 明朝" w:hAnsi="Arial" w:cs="Arial"/>
                      <w:color w:val="FF0000"/>
                      <w:sz w:val="18"/>
                      <w:szCs w:val="18"/>
                      <w:lang w:val="en-US"/>
                    </w:rPr>
                    <w:t>resources in dedicated PRB(s)</w:t>
                  </w:r>
                  <w:r>
                    <w:rPr>
                      <w:rFonts w:ascii="Arial" w:eastAsia="ＭＳ 明朝" w:hAnsi="Arial" w:cs="Arial"/>
                      <w:color w:val="FF0000"/>
                      <w:sz w:val="18"/>
                      <w:szCs w:val="18"/>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8" w14:textId="77777777" w:rsidR="005E4186" w:rsidRDefault="00AF09AC">
                  <w:pPr>
                    <w:widowControl w:val="0"/>
                    <w:spacing w:after="0" w:line="240" w:lineRule="auto"/>
                    <w:rPr>
                      <w:rFonts w:ascii="Arial" w:eastAsia="ＭＳ 明朝" w:hAnsi="Arial" w:cs="Arial"/>
                      <w:color w:val="FF0000"/>
                      <w:sz w:val="18"/>
                      <w:szCs w:val="18"/>
                      <w:lang w:eastAsia="en-US"/>
                    </w:rPr>
                  </w:pPr>
                  <w:r>
                    <w:rPr>
                      <w:rFonts w:ascii="Arial" w:eastAsia="ＭＳ 明朝" w:hAnsi="Arial" w:cs="Arial" w:hint="eastAsia"/>
                      <w:color w:val="FF0000"/>
                      <w:sz w:val="18"/>
                      <w:szCs w:val="18"/>
                    </w:rPr>
                    <w:lastRenderedPageBreak/>
                    <w:t>4</w:t>
                  </w:r>
                  <w:r>
                    <w:rPr>
                      <w:rFonts w:ascii="Arial" w:eastAsia="ＭＳ 明朝" w:hAnsi="Arial" w:cs="Arial"/>
                      <w:color w:val="FF0000"/>
                      <w:sz w:val="18"/>
                      <w:szCs w:val="18"/>
                    </w:rPr>
                    <w:t>7-</w:t>
                  </w:r>
                  <w:r>
                    <w:rPr>
                      <w:rFonts w:ascii="Arial" w:eastAsia="ＭＳ 明朝" w:hAnsi="Arial" w:cs="Arial"/>
                      <w:color w:val="FF0000"/>
                      <w:sz w:val="18"/>
                      <w:szCs w:val="18"/>
                    </w:rPr>
                    <w:lastRenderedPageBreak/>
                    <w:t>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9" w14:textId="77777777" w:rsidR="005E4186" w:rsidRDefault="00AF09AC">
                  <w:pPr>
                    <w:widowControl w:val="0"/>
                    <w:spacing w:after="0" w:line="240" w:lineRule="auto"/>
                    <w:rPr>
                      <w:rFonts w:ascii="Arial" w:eastAsia="SimSun" w:hAnsi="Arial" w:cs="Arial"/>
                      <w:color w:val="FF0000"/>
                      <w:sz w:val="18"/>
                      <w:szCs w:val="18"/>
                    </w:rPr>
                  </w:pPr>
                  <w:r>
                    <w:rPr>
                      <w:rFonts w:ascii="Arial" w:hAnsi="Arial" w:cs="Arial" w:hint="eastAsia"/>
                      <w:color w:val="FF0000"/>
                      <w:sz w:val="18"/>
                      <w:szCs w:val="18"/>
                    </w:rPr>
                    <w:lastRenderedPageBreak/>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A"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B"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lang w:val="en-US"/>
                    </w:rPr>
                    <w:t>U</w:t>
                  </w:r>
                  <w:r>
                    <w:rPr>
                      <w:rFonts w:ascii="Arial" w:eastAsia="ＭＳ 明朝" w:hAnsi="Arial" w:cs="Arial"/>
                      <w:color w:val="FF0000"/>
                      <w:sz w:val="18"/>
                      <w:szCs w:val="18"/>
                      <w:lang w:val="en-US"/>
                    </w:rPr>
                    <w:t xml:space="preserve">E does not support multiple </w:t>
                  </w:r>
                  <w:r>
                    <w:rPr>
                      <w:rFonts w:ascii="Arial" w:eastAsia="ＭＳ 明朝" w:hAnsi="Arial" w:cs="Arial"/>
                      <w:color w:val="FF0000"/>
                      <w:sz w:val="18"/>
                      <w:szCs w:val="18"/>
                      <w:lang w:val="en-US"/>
                    </w:rPr>
                    <w:lastRenderedPageBreak/>
                    <w:t>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C"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hint="eastAsia"/>
                      <w:color w:val="FF0000"/>
                      <w:sz w:val="18"/>
                      <w:szCs w:val="18"/>
                    </w:rPr>
                    <w:lastRenderedPageBreak/>
                    <w:t>P</w:t>
                  </w:r>
                  <w:r>
                    <w:rPr>
                      <w:rFonts w:ascii="Arial" w:eastAsia="ＭＳ 明朝" w:hAnsi="Arial" w:cs="Arial"/>
                      <w:color w:val="FF0000"/>
                      <w:sz w:val="18"/>
                      <w:szCs w:val="18"/>
                    </w:rPr>
                    <w:t xml:space="preserve">er </w:t>
                  </w:r>
                  <w:r>
                    <w:rPr>
                      <w:rFonts w:ascii="Arial" w:eastAsia="ＭＳ 明朝" w:hAnsi="Arial" w:cs="Arial"/>
                      <w:color w:val="FF0000"/>
                      <w:sz w:val="18"/>
                      <w:szCs w:val="18"/>
                    </w:rPr>
                    <w:lastRenderedPageBreak/>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D"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lang w:val="en-US"/>
                    </w:rPr>
                    <w:lastRenderedPageBreak/>
                    <w:t>N</w:t>
                  </w:r>
                  <w:r>
                    <w:rPr>
                      <w:rFonts w:ascii="Arial" w:eastAsia="ＭＳ 明朝" w:hAnsi="Arial" w:cs="Arial"/>
                      <w:color w:val="FF0000"/>
                      <w:sz w:val="18"/>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E"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lang w:val="en-US"/>
                    </w:rPr>
                    <w:t>N</w:t>
                  </w:r>
                  <w:r>
                    <w:rPr>
                      <w:rFonts w:ascii="Arial" w:eastAsia="ＭＳ 明朝" w:hAnsi="Arial" w:cs="Arial"/>
                      <w:color w:val="FF0000"/>
                      <w:sz w:val="18"/>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F"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10"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The signaling is only expected </w:t>
                  </w:r>
                  <w:r>
                    <w:rPr>
                      <w:rFonts w:ascii="Arial" w:eastAsia="ＭＳ 明朝" w:hAnsi="Arial" w:cs="Arial"/>
                      <w:color w:val="FF0000"/>
                      <w:sz w:val="18"/>
                      <w:szCs w:val="18"/>
                    </w:rPr>
                    <w:lastRenderedPageBreak/>
                    <w:t>for a band where shared spectrum channel access must be used.</w:t>
                  </w:r>
                </w:p>
                <w:p w14:paraId="1206C611"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lang w:eastAsia="en-US"/>
                    </w:rPr>
                    <w:t>Candidate values for K are {4, 8, 16}</w:t>
                  </w:r>
                </w:p>
                <w:p w14:paraId="1206C612"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0"/>
                    </w:rP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13" w14:textId="77777777" w:rsidR="005E4186" w:rsidRDefault="00AF09AC">
                  <w:pPr>
                    <w:widowControl w:val="0"/>
                    <w:rPr>
                      <w:rFonts w:ascii="Arial" w:eastAsia="ＭＳ 明朝" w:hAnsi="Arial" w:cs="Arial"/>
                      <w:color w:val="FF0000"/>
                      <w:sz w:val="18"/>
                      <w:szCs w:val="10"/>
                    </w:rPr>
                  </w:pPr>
                  <w:r>
                    <w:rPr>
                      <w:rFonts w:ascii="Arial" w:hAnsi="Arial" w:cs="Arial"/>
                      <w:color w:val="FF0000"/>
                      <w:sz w:val="18"/>
                      <w:szCs w:val="10"/>
                    </w:rPr>
                    <w:lastRenderedPageBreak/>
                    <w:t xml:space="preserve">Optional with </w:t>
                  </w:r>
                  <w:r>
                    <w:rPr>
                      <w:rFonts w:ascii="Arial" w:hAnsi="Arial" w:cs="Arial"/>
                      <w:color w:val="FF0000"/>
                      <w:sz w:val="18"/>
                      <w:szCs w:val="10"/>
                    </w:rPr>
                    <w:lastRenderedPageBreak/>
                    <w:t>capability signalling</w:t>
                  </w:r>
                </w:p>
              </w:tc>
            </w:tr>
          </w:tbl>
          <w:p w14:paraId="1206C615" w14:textId="77777777" w:rsidR="005E4186" w:rsidRDefault="005E4186">
            <w:pPr>
              <w:spacing w:after="120" w:line="240" w:lineRule="auto"/>
              <w:jc w:val="both"/>
              <w:rPr>
                <w:rFonts w:eastAsia="Malgun Gothic"/>
                <w:sz w:val="20"/>
                <w:lang w:val="en-US" w:eastAsia="zh-CN"/>
              </w:rPr>
            </w:pPr>
          </w:p>
        </w:tc>
      </w:tr>
      <w:tr w:rsidR="005E4186" w14:paraId="1206C61A" w14:textId="77777777">
        <w:tc>
          <w:tcPr>
            <w:tcW w:w="638" w:type="dxa"/>
          </w:tcPr>
          <w:p w14:paraId="1206C617"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C618"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619" w14:textId="77777777" w:rsidR="005E4186" w:rsidRDefault="005E4186">
            <w:pPr>
              <w:spacing w:after="120" w:line="240" w:lineRule="auto"/>
              <w:jc w:val="both"/>
              <w:rPr>
                <w:rFonts w:eastAsia="Malgun Gothic"/>
                <w:sz w:val="20"/>
                <w:lang w:val="en-US" w:eastAsia="zh-CN"/>
              </w:rPr>
            </w:pPr>
          </w:p>
        </w:tc>
      </w:tr>
      <w:tr w:rsidR="005E4186" w14:paraId="1206C61E" w14:textId="77777777">
        <w:tc>
          <w:tcPr>
            <w:tcW w:w="638" w:type="dxa"/>
          </w:tcPr>
          <w:p w14:paraId="1206C6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61C"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61D" w14:textId="77777777" w:rsidR="005E4186" w:rsidRDefault="005E4186">
            <w:pPr>
              <w:spacing w:after="120" w:line="240" w:lineRule="auto"/>
              <w:jc w:val="both"/>
              <w:rPr>
                <w:rFonts w:eastAsia="Malgun Gothic"/>
                <w:sz w:val="20"/>
                <w:lang w:val="en-US" w:eastAsia="zh-CN"/>
              </w:rPr>
            </w:pPr>
          </w:p>
        </w:tc>
      </w:tr>
      <w:tr w:rsidR="005E4186" w14:paraId="1206C63C" w14:textId="77777777">
        <w:tc>
          <w:tcPr>
            <w:tcW w:w="638" w:type="dxa"/>
          </w:tcPr>
          <w:p w14:paraId="1206C6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620"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621" w14:textId="77777777" w:rsidR="005E4186" w:rsidRDefault="00AF09AC">
            <w:pPr>
              <w:spacing w:before="120" w:after="120" w:line="240" w:lineRule="auto"/>
              <w:jc w:val="both"/>
              <w:rPr>
                <w:bCs/>
                <w:sz w:val="20"/>
                <w:szCs w:val="16"/>
              </w:rPr>
            </w:pPr>
            <w:r>
              <w:rPr>
                <w:bCs/>
                <w:sz w:val="20"/>
                <w:szCs w:val="16"/>
              </w:rPr>
              <w:t xml:space="preserve">The Rel-16 sidelink UE complexity for PSFCH transmission(s) and reception(s) depends on the number PSFCHs in a slot since the legacy PSFCH is consisted of 1RB. In SL-U, a PSFCH is no longer necessarily one RB. In </w:t>
            </w:r>
            <w:proofErr w:type="gramStart"/>
            <w:r>
              <w:rPr>
                <w:bCs/>
                <w:sz w:val="20"/>
                <w:szCs w:val="16"/>
              </w:rPr>
              <w:t>fact</w:t>
            </w:r>
            <w:proofErr w:type="gramEnd"/>
            <w:r>
              <w:rPr>
                <w:bCs/>
                <w:sz w:val="20"/>
                <w:szCs w:val="16"/>
              </w:rPr>
              <w:t xml:space="preserve"> both full interlace PSFCH and common interlace plus K3 A/N or conflict indication carrying RBs waveforms are supported. The UE complexity for the transmission and reception of different PSFCH waveforms with different K3 values would vary. UE configured with larger K3 RBs value for A/N or conflict indication may not be able to support transmitting/receiving the same number of PSFCHs in a slot as when it is configured with a smaller number of A/N or conflict indication RBs.</w:t>
            </w:r>
          </w:p>
          <w:p w14:paraId="1206C622" w14:textId="77777777" w:rsidR="005E4186" w:rsidRDefault="00AF09AC">
            <w:pPr>
              <w:spacing w:before="120" w:after="120" w:line="240" w:lineRule="auto"/>
              <w:jc w:val="both"/>
              <w:rPr>
                <w:b/>
                <w:sz w:val="20"/>
              </w:rPr>
            </w:pPr>
            <w:r>
              <w:rPr>
                <w:b/>
                <w:sz w:val="20"/>
              </w:rPr>
              <w:t>Proposal 13: Introduce a UE feature to signal the maximum number of RBs supported for PSFCH(s) transmission in a slot.</w:t>
            </w:r>
          </w:p>
          <w:p w14:paraId="1206C623" w14:textId="77777777" w:rsidR="005E4186" w:rsidRDefault="00AF09AC">
            <w:pPr>
              <w:spacing w:before="120" w:after="120" w:line="240" w:lineRule="auto"/>
              <w:jc w:val="both"/>
              <w:rPr>
                <w:b/>
                <w:sz w:val="20"/>
              </w:rPr>
            </w:pPr>
            <w:r>
              <w:rPr>
                <w:b/>
                <w:sz w:val="20"/>
              </w:rPr>
              <w:t>Proposal 14: Introduce a UE feature to signal the maximum number of RBs supported for PSFCH(s) reception 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52"/>
              <w:gridCol w:w="2257"/>
              <w:gridCol w:w="4538"/>
              <w:gridCol w:w="1111"/>
              <w:gridCol w:w="752"/>
              <w:gridCol w:w="465"/>
              <w:gridCol w:w="2198"/>
              <w:gridCol w:w="682"/>
              <w:gridCol w:w="517"/>
              <w:gridCol w:w="517"/>
              <w:gridCol w:w="339"/>
              <w:gridCol w:w="1398"/>
              <w:gridCol w:w="2084"/>
            </w:tblGrid>
            <w:tr w:rsidR="005E4186" w14:paraId="1206C63A" w14:textId="77777777">
              <w:trPr>
                <w:trHeight w:val="1592"/>
              </w:trPr>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4"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asciiTheme="majorHAnsi" w:hAnsiTheme="majorHAnsi" w:cstheme="majorHAnsi"/>
                      <w:szCs w:val="18"/>
                      <w:lang w:eastAsia="ja-JP"/>
                    </w:rPr>
                    <w:t>47. NR_SL_enh2</w:t>
                  </w:r>
                </w:p>
              </w:tc>
              <w:tc>
                <w:tcPr>
                  <w:tcW w:w="1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5"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57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6"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szCs w:val="18"/>
                      <w:lang w:val="en-US" w:eastAsia="ja-JP"/>
                    </w:rPr>
                    <w:t>Transmissions/receptions of multiple dedicated PRBs in interlace-based PSFCH</w:t>
                  </w:r>
                </w:p>
              </w:tc>
              <w:tc>
                <w:tcPr>
                  <w:tcW w:w="115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7" w14:textId="77777777" w:rsidR="005E4186" w:rsidRDefault="00AF09AC">
                  <w:pPr>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dedicated PRBs in a slot.</w:t>
                  </w:r>
                </w:p>
                <w:p w14:paraId="1206C628" w14:textId="77777777" w:rsidR="005E4186" w:rsidRDefault="00AF09AC">
                  <w:pPr>
                    <w:widowControl w:val="0"/>
                    <w:rPr>
                      <w:rFonts w:ascii="Arial" w:hAnsi="Arial" w:cs="Arial"/>
                      <w:color w:val="2E74B5" w:themeColor="accent1" w:themeShade="BF"/>
                      <w:sz w:val="18"/>
                      <w:szCs w:val="18"/>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dedicated PRBs in a slot</w:t>
                  </w:r>
                </w:p>
              </w:tc>
              <w:tc>
                <w:tcPr>
                  <w:tcW w:w="2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9"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292" w:author="Giovanni Chisci" w:date="2024-02-14T17:49:00Z">
                    <w:r>
                      <w:rPr>
                        <w:rFonts w:asciiTheme="majorHAnsi" w:eastAsia="ＭＳ 明朝" w:hAnsiTheme="majorHAnsi" w:cstheme="majorHAnsi" w:hint="eastAsia"/>
                        <w:szCs w:val="18"/>
                        <w:lang w:eastAsia="ja-JP"/>
                      </w:rPr>
                      <w:delText>T</w:delText>
                    </w:r>
                    <w:r>
                      <w:rPr>
                        <w:rFonts w:asciiTheme="majorHAnsi" w:eastAsia="ＭＳ 明朝" w:hAnsiTheme="majorHAnsi" w:cstheme="majorHAnsi"/>
                        <w:szCs w:val="18"/>
                        <w:lang w:eastAsia="ja-JP"/>
                      </w:rPr>
                      <w:delText>BD</w:delText>
                    </w:r>
                  </w:del>
                </w:p>
              </w:tc>
              <w:tc>
                <w:tcPr>
                  <w:tcW w:w="1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A" w14:textId="77777777" w:rsidR="005E4186" w:rsidRDefault="00AF09AC">
                  <w:pPr>
                    <w:pStyle w:val="TAL"/>
                    <w:keepNext w:val="0"/>
                    <w:keepLines w:val="0"/>
                    <w:widowControl w:val="0"/>
                    <w:rPr>
                      <w:rFonts w:eastAsia="SimSun" w:cs="Arial"/>
                      <w:color w:val="2E74B5" w:themeColor="accent1" w:themeShade="BF"/>
                      <w:szCs w:val="18"/>
                      <w:lang w:eastAsia="zh-CN"/>
                    </w:rPr>
                  </w:pPr>
                  <w:r>
                    <w:rPr>
                      <w:rFonts w:asciiTheme="majorHAnsi" w:hAnsiTheme="majorHAnsi" w:cstheme="majorHAnsi" w:hint="eastAsia"/>
                      <w:szCs w:val="18"/>
                    </w:rPr>
                    <w:t>N</w:t>
                  </w:r>
                  <w:r>
                    <w:rPr>
                      <w:rFonts w:asciiTheme="majorHAnsi" w:hAnsiTheme="majorHAnsi" w:cstheme="majorHAnsi"/>
                      <w:szCs w:val="18"/>
                    </w:rPr>
                    <w:t>o</w:t>
                  </w:r>
                </w:p>
              </w:tc>
              <w:tc>
                <w:tcPr>
                  <w:tcW w:w="1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B"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55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C"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17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D" w14:textId="77777777" w:rsidR="005E4186" w:rsidRDefault="00AF09AC">
                  <w:pPr>
                    <w:pStyle w:val="TAL"/>
                    <w:keepNext w:val="0"/>
                    <w:keepLines w:val="0"/>
                    <w:widowControl w:val="0"/>
                    <w:rPr>
                      <w:rFonts w:eastAsia="SimSun" w:cs="Arial"/>
                      <w:color w:val="2E74B5" w:themeColor="accent1" w:themeShade="BF"/>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E"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F"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30"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3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93" w:author="Giovanni Chisci" w:date="2024-02-14T17:49:00Z">
                    <w:r>
                      <w:rPr>
                        <w:rFonts w:asciiTheme="majorHAnsi" w:hAnsiTheme="majorHAnsi" w:cstheme="majorHAnsi"/>
                        <w:szCs w:val="18"/>
                        <w:lang w:eastAsia="ja-JP"/>
                      </w:rPr>
                      <w:delText xml:space="preserve">signaling </w:delText>
                    </w:r>
                  </w:del>
                  <w:ins w:id="294" w:author="Giovanni Chisci" w:date="2024-02-14T17:49: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632" w14:textId="77777777" w:rsidR="005E4186" w:rsidRDefault="00AF09AC">
                  <w:pPr>
                    <w:pStyle w:val="TAL"/>
                    <w:keepNext w:val="0"/>
                    <w:keepLines w:val="0"/>
                    <w:widowControl w:val="0"/>
                    <w:rPr>
                      <w:del w:id="295" w:author="Giovanni Chisci" w:date="2024-02-14T17:49:00Z"/>
                      <w:rFonts w:asciiTheme="majorHAnsi" w:hAnsiTheme="majorHAnsi" w:cstheme="majorHAnsi"/>
                      <w:szCs w:val="18"/>
                      <w:lang w:eastAsia="ja-JP"/>
                    </w:rPr>
                  </w:pPr>
                  <w:del w:id="296" w:author="Giovanni Chisci" w:date="2024-02-14T17:49:00Z">
                    <w:r>
                      <w:rPr>
                        <w:rFonts w:eastAsia="ＭＳ 明朝" w:cs="Arial"/>
                        <w:szCs w:val="18"/>
                      </w:rPr>
                      <w:delText>Candidate values for K are FFS</w:delText>
                    </w:r>
                  </w:del>
                </w:p>
                <w:p w14:paraId="1206C633" w14:textId="77777777" w:rsidR="005E4186" w:rsidRDefault="00AF09AC">
                  <w:pPr>
                    <w:pStyle w:val="TAL"/>
                    <w:keepNext w:val="0"/>
                    <w:keepLines w:val="0"/>
                    <w:widowControl w:val="0"/>
                    <w:rPr>
                      <w:ins w:id="297" w:author="Giovanni Chisci" w:date="2024-02-14T17:49:00Z"/>
                      <w:rFonts w:eastAsia="ＭＳ 明朝" w:cs="Arial"/>
                      <w:szCs w:val="18"/>
                    </w:rPr>
                  </w:pPr>
                  <w:del w:id="298" w:author="Giovanni Chisci" w:date="2024-02-14T17:49:00Z">
                    <w:r>
                      <w:rPr>
                        <w:rFonts w:eastAsia="ＭＳ 明朝" w:cs="Arial"/>
                        <w:szCs w:val="18"/>
                      </w:rPr>
                      <w:delText>Candidate values for L are FFS</w:delText>
                    </w:r>
                  </w:del>
                </w:p>
                <w:p w14:paraId="1206C634" w14:textId="77777777" w:rsidR="005E4186" w:rsidRDefault="005E4186">
                  <w:pPr>
                    <w:pStyle w:val="TAL"/>
                    <w:keepNext w:val="0"/>
                    <w:keepLines w:val="0"/>
                    <w:widowControl w:val="0"/>
                    <w:rPr>
                      <w:ins w:id="299" w:author="Giovanni Chisci" w:date="2024-02-14T17:49:00Z"/>
                      <w:rFonts w:eastAsia="ＭＳ 明朝" w:cs="Arial"/>
                      <w:szCs w:val="18"/>
                    </w:rPr>
                  </w:pPr>
                </w:p>
                <w:p w14:paraId="1206C635" w14:textId="77777777" w:rsidR="005E4186" w:rsidRDefault="00AF09AC">
                  <w:pPr>
                    <w:pStyle w:val="TAL"/>
                    <w:keepNext w:val="0"/>
                    <w:keepLines w:val="0"/>
                    <w:widowControl w:val="0"/>
                    <w:rPr>
                      <w:ins w:id="300" w:author="Giovanni Chisci" w:date="2024-02-14T17:49:00Z"/>
                      <w:rFonts w:eastAsia="ＭＳ 明朝" w:cs="Arial"/>
                      <w:color w:val="2E74B5" w:themeColor="accent1" w:themeShade="BF"/>
                      <w:szCs w:val="18"/>
                      <w:lang w:eastAsia="zh-CN"/>
                    </w:rPr>
                  </w:pPr>
                  <w:ins w:id="301" w:author="Giovanni Chisci" w:date="2024-02-14T17:49:00Z">
                    <w:r>
                      <w:rPr>
                        <w:rFonts w:asciiTheme="majorHAnsi" w:hAnsiTheme="majorHAnsi" w:cstheme="majorHAnsi"/>
                        <w:color w:val="2E74B5" w:themeColor="accent1" w:themeShade="BF"/>
                        <w:szCs w:val="18"/>
                        <w:lang w:eastAsia="ja-JP"/>
                      </w:rPr>
                      <w:t>The maximum value is K</w:t>
                    </w:r>
                    <w:proofErr w:type="gramStart"/>
                    <w:r>
                      <w:rPr>
                        <w:rFonts w:asciiTheme="majorHAnsi" w:hAnsiTheme="majorHAnsi" w:cstheme="majorHAnsi"/>
                        <w:color w:val="2E74B5" w:themeColor="accent1" w:themeShade="BF"/>
                        <w:szCs w:val="18"/>
                        <w:lang w:eastAsia="ja-JP"/>
                      </w:rPr>
                      <w:t>={</w:t>
                    </w:r>
                    <w:proofErr w:type="gramEnd"/>
                    <w:r>
                      <w:rPr>
                        <w:rFonts w:asciiTheme="majorHAnsi" w:hAnsiTheme="majorHAnsi" w:cstheme="majorHAnsi"/>
                        <w:color w:val="2E74B5" w:themeColor="accent1" w:themeShade="BF"/>
                        <w:szCs w:val="18"/>
                        <w:lang w:eastAsia="ja-JP"/>
                      </w:rPr>
                      <w:t xml:space="preserve">M,…,20}, where </w:t>
                    </w:r>
                    <w:r>
                      <w:rPr>
                        <w:rFonts w:cstheme="majorHAnsi"/>
                        <w:color w:val="2E74B5" w:themeColor="accent1" w:themeShade="BF"/>
                        <w:szCs w:val="18"/>
                        <w:lang w:eastAsia="ja-JP"/>
                      </w:rPr>
                      <w:t>M</w:t>
                    </w:r>
                    <w:r>
                      <w:rPr>
                        <w:rFonts w:eastAsia="ＭＳ 明朝" w:cs="Arial"/>
                        <w:color w:val="2E74B5" w:themeColor="accent1" w:themeShade="BF"/>
                        <w:szCs w:val="18"/>
                        <w:lang w:eastAsia="zh-CN"/>
                      </w:rPr>
                      <w:t xml:space="preserve"> is the number of supported simultaneous PSFCH transmission</w:t>
                    </w:r>
                  </w:ins>
                </w:p>
                <w:p w14:paraId="1206C636" w14:textId="77777777" w:rsidR="005E4186" w:rsidRDefault="005E4186">
                  <w:pPr>
                    <w:pStyle w:val="TAL"/>
                    <w:keepNext w:val="0"/>
                    <w:keepLines w:val="0"/>
                    <w:widowControl w:val="0"/>
                    <w:rPr>
                      <w:ins w:id="302" w:author="Giovanni Chisci" w:date="2024-02-14T17:49:00Z"/>
                      <w:rFonts w:eastAsia="ＭＳ 明朝" w:cs="Arial"/>
                      <w:color w:val="2E74B5" w:themeColor="accent1" w:themeShade="BF"/>
                      <w:szCs w:val="18"/>
                      <w:lang w:eastAsia="zh-CN"/>
                    </w:rPr>
                  </w:pPr>
                </w:p>
                <w:p w14:paraId="1206C637" w14:textId="77777777" w:rsidR="005E4186" w:rsidRDefault="00AF09AC">
                  <w:pPr>
                    <w:pStyle w:val="TAL"/>
                    <w:keepNext w:val="0"/>
                    <w:keepLines w:val="0"/>
                    <w:widowControl w:val="0"/>
                    <w:rPr>
                      <w:ins w:id="303" w:author="Giovanni Chisci" w:date="2024-02-14T17:49:00Z"/>
                      <w:rFonts w:eastAsia="ＭＳ 明朝" w:cs="Arial"/>
                      <w:color w:val="2E74B5" w:themeColor="accent1" w:themeShade="BF"/>
                      <w:szCs w:val="18"/>
                    </w:rPr>
                  </w:pPr>
                  <w:ins w:id="304" w:author="Giovanni Chisci" w:date="2024-02-14T17:49:00Z">
                    <w:r>
                      <w:rPr>
                        <w:rFonts w:asciiTheme="majorHAnsi" w:hAnsiTheme="majorHAnsi" w:cstheme="majorHAnsi"/>
                        <w:color w:val="2E74B5" w:themeColor="accent1" w:themeShade="BF"/>
                        <w:szCs w:val="18"/>
                        <w:lang w:eastAsia="ja-JP"/>
                      </w:rPr>
                      <w:t>The maximum value is L</w:t>
                    </w:r>
                    <w:proofErr w:type="gramStart"/>
                    <w:r>
                      <w:rPr>
                        <w:rFonts w:asciiTheme="majorHAnsi" w:hAnsiTheme="majorHAnsi" w:cstheme="majorHAnsi"/>
                        <w:color w:val="2E74B5" w:themeColor="accent1" w:themeShade="BF"/>
                        <w:szCs w:val="18"/>
                        <w:lang w:eastAsia="ja-JP"/>
                      </w:rPr>
                      <w:t>={</w:t>
                    </w:r>
                    <w:proofErr w:type="gramEnd"/>
                    <w:r>
                      <w:rPr>
                        <w:rFonts w:asciiTheme="majorHAnsi" w:hAnsiTheme="majorHAnsi" w:cstheme="majorHAnsi"/>
                        <w:color w:val="2E74B5" w:themeColor="accent1" w:themeShade="BF"/>
                        <w:szCs w:val="18"/>
                        <w:lang w:eastAsia="ja-JP"/>
                      </w:rPr>
                      <w:t xml:space="preserve">N,…,20, where </w:t>
                    </w:r>
                    <w:r>
                      <w:rPr>
                        <w:rFonts w:eastAsia="ＭＳ 明朝" w:cs="Arial"/>
                        <w:color w:val="2E74B5" w:themeColor="accent1" w:themeShade="BF"/>
                        <w:szCs w:val="18"/>
                        <w:lang w:eastAsia="zh-CN"/>
                      </w:rPr>
                      <w:t>N is the number of supported simultaneous PSFCH reception.</w:t>
                    </w:r>
                  </w:ins>
                </w:p>
                <w:p w14:paraId="1206C638" w14:textId="77777777" w:rsidR="005E4186" w:rsidRDefault="005E4186">
                  <w:pPr>
                    <w:pStyle w:val="TAL"/>
                    <w:keepNext w:val="0"/>
                    <w:keepLines w:val="0"/>
                    <w:widowControl w:val="0"/>
                    <w:rPr>
                      <w:rFonts w:eastAsia="ＭＳ 明朝" w:cs="Arial"/>
                      <w:color w:val="2E74B5" w:themeColor="accent1" w:themeShade="BF"/>
                      <w:szCs w:val="18"/>
                    </w:rPr>
                  </w:pPr>
                </w:p>
              </w:tc>
              <w:tc>
                <w:tcPr>
                  <w:tcW w:w="52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39" w14:textId="77777777" w:rsidR="005E4186" w:rsidRDefault="00AF09AC">
                  <w:pPr>
                    <w:widowControl w:val="0"/>
                    <w:rPr>
                      <w:rFonts w:ascii="Arial" w:eastAsia="ＭＳ 明朝" w:hAnsi="Arial" w:cs="Arial"/>
                      <w:color w:val="2E74B5" w:themeColor="accent1" w:themeShade="BF"/>
                      <w:sz w:val="18"/>
                      <w:szCs w:val="18"/>
                    </w:rPr>
                  </w:pPr>
                  <w:r>
                    <w:rPr>
                      <w:rFonts w:asciiTheme="majorHAnsi" w:hAnsiTheme="majorHAnsi" w:cstheme="majorHAnsi"/>
                      <w:szCs w:val="18"/>
                    </w:rPr>
                    <w:t>Optional with</w:t>
                  </w:r>
                  <w:ins w:id="305" w:author="Giovanni Chisci" w:date="2024-02-14T17:49:00Z">
                    <w:r>
                      <w:rPr>
                        <w:rFonts w:asciiTheme="majorHAnsi" w:hAnsiTheme="majorHAnsi" w:cstheme="majorHAnsi"/>
                        <w:szCs w:val="18"/>
                      </w:rPr>
                      <w:t>out</w:t>
                    </w:r>
                  </w:ins>
                  <w:r>
                    <w:rPr>
                      <w:rFonts w:asciiTheme="majorHAnsi" w:hAnsiTheme="majorHAnsi" w:cstheme="majorHAnsi"/>
                      <w:szCs w:val="18"/>
                    </w:rPr>
                    <w:t xml:space="preserve"> capability signalling</w:t>
                  </w:r>
                </w:p>
              </w:tc>
            </w:tr>
          </w:tbl>
          <w:p w14:paraId="1206C63B" w14:textId="77777777" w:rsidR="005E4186" w:rsidRDefault="005E4186">
            <w:pPr>
              <w:spacing w:after="120" w:line="240" w:lineRule="auto"/>
              <w:jc w:val="both"/>
              <w:rPr>
                <w:rFonts w:eastAsia="SimSun"/>
                <w:sz w:val="20"/>
                <w:lang w:val="en-US" w:eastAsia="zh-CN"/>
              </w:rPr>
            </w:pPr>
          </w:p>
        </w:tc>
      </w:tr>
    </w:tbl>
    <w:p w14:paraId="1206C63D" w14:textId="77777777" w:rsidR="005E4186" w:rsidRDefault="005E4186">
      <w:pPr>
        <w:spacing w:afterLines="50" w:after="120"/>
        <w:jc w:val="both"/>
        <w:rPr>
          <w:sz w:val="22"/>
        </w:rPr>
      </w:pPr>
    </w:p>
    <w:p w14:paraId="1206C63E"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63F" w14:textId="77777777" w:rsidR="005E4186" w:rsidRDefault="00AF09AC">
      <w:pPr>
        <w:pStyle w:val="30"/>
        <w:rPr>
          <w:rFonts w:ascii="Times New Roman" w:hAnsi="Times New Roman"/>
          <w:b/>
          <w:bCs/>
          <w:lang w:val="en-US"/>
        </w:rPr>
      </w:pPr>
      <w:r>
        <w:rPr>
          <w:rFonts w:ascii="Times New Roman" w:hAnsi="Times New Roman"/>
          <w:b/>
          <w:bCs/>
          <w:highlight w:val="yellow"/>
          <w:lang w:val="en-US"/>
        </w:rPr>
        <w:lastRenderedPageBreak/>
        <w:t>Proposal 2.14-1:</w:t>
      </w:r>
    </w:p>
    <w:p w14:paraId="1206C640"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G47-m13 is kept, i.e., remove yellow </w:t>
      </w:r>
      <w:proofErr w:type="gramStart"/>
      <w:r>
        <w:rPr>
          <w:b/>
          <w:bCs/>
          <w:szCs w:val="21"/>
          <w:lang w:val="en-US"/>
        </w:rPr>
        <w:t>highlight</w:t>
      </w:r>
      <w:proofErr w:type="gramEnd"/>
    </w:p>
    <w:p w14:paraId="1206C641"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 xml:space="preserve">omponent for FG47-m13 is updated as </w:t>
      </w:r>
      <w:proofErr w:type="gramStart"/>
      <w:r>
        <w:rPr>
          <w:b/>
          <w:bCs/>
          <w:szCs w:val="21"/>
          <w:lang w:val="en-US"/>
        </w:rPr>
        <w:t>follows</w:t>
      </w:r>
      <w:proofErr w:type="gramEnd"/>
    </w:p>
    <w:p w14:paraId="1206C642"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1. UE can transmit up to K PSFCH(s) in a slot, where each PSFCH transmission occupy K3 dedicated PRBs.</w:t>
      </w:r>
    </w:p>
    <w:p w14:paraId="1206C643"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2. UE can receive up to L PSFCH(s) in a slot, where each PSFCH reception occupy K3 dedicated PRBs</w:t>
      </w:r>
    </w:p>
    <w:p w14:paraId="1206C644"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FG47-m13 is 47-</w:t>
      </w:r>
      <w:proofErr w:type="gramStart"/>
      <w:r>
        <w:rPr>
          <w:b/>
          <w:bCs/>
          <w:szCs w:val="21"/>
          <w:lang w:val="en-US"/>
        </w:rPr>
        <w:t>k1</w:t>
      </w:r>
      <w:proofErr w:type="gramEnd"/>
    </w:p>
    <w:p w14:paraId="1206C645"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FG47-m13 is No</w:t>
      </w:r>
    </w:p>
    <w:p w14:paraId="1206C646"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FG47-m13 is No</w:t>
      </w:r>
    </w:p>
    <w:p w14:paraId="1206C647"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 xml:space="preserve">G47-m13 is Optional without capability </w:t>
      </w:r>
      <w:proofErr w:type="gramStart"/>
      <w:r>
        <w:rPr>
          <w:b/>
          <w:bCs/>
          <w:szCs w:val="21"/>
          <w:lang w:val="en-US"/>
        </w:rPr>
        <w:t>signaling</w:t>
      </w:r>
      <w:proofErr w:type="gramEnd"/>
    </w:p>
    <w:p w14:paraId="1206C648"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“Consequence if the feature is not supported by the UE” for FG47-m13 is kept as it </w:t>
      </w:r>
      <w:proofErr w:type="gramStart"/>
      <w:r>
        <w:rPr>
          <w:b/>
          <w:bCs/>
          <w:szCs w:val="21"/>
          <w:lang w:val="en-US"/>
        </w:rPr>
        <w:t>is</w:t>
      </w:r>
      <w:proofErr w:type="gramEnd"/>
    </w:p>
    <w:p w14:paraId="1206C649"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Reporting granularity of FG47-m13 is Per </w:t>
      </w:r>
      <w:proofErr w:type="gramStart"/>
      <w:r>
        <w:rPr>
          <w:b/>
          <w:bCs/>
          <w:szCs w:val="21"/>
          <w:lang w:val="en-US"/>
        </w:rPr>
        <w:t>band</w:t>
      </w:r>
      <w:proofErr w:type="gramEnd"/>
    </w:p>
    <w:p w14:paraId="1206C64A"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Note for FG47-m13 is updated as </w:t>
      </w:r>
      <w:proofErr w:type="gramStart"/>
      <w:r>
        <w:rPr>
          <w:b/>
          <w:bCs/>
          <w:szCs w:val="21"/>
          <w:lang w:val="en-US"/>
        </w:rPr>
        <w:t>follows</w:t>
      </w:r>
      <w:proofErr w:type="gramEnd"/>
    </w:p>
    <w:p w14:paraId="1206C64B"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The signaling is only expected for a band where shared spectrum channel access must be used.</w:t>
      </w:r>
    </w:p>
    <w:p w14:paraId="1206C64C"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Candidate values for K are {4, 8, 16}</w:t>
      </w:r>
    </w:p>
    <w:p w14:paraId="1206C64D"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Candidate values for L are {5, 15, 25, 32, 35, 45, 50, 64}</w:t>
      </w:r>
    </w:p>
    <w:tbl>
      <w:tblPr>
        <w:tblStyle w:val="afd"/>
        <w:tblW w:w="5000" w:type="pct"/>
        <w:tblLook w:val="04A0" w:firstRow="1" w:lastRow="0" w:firstColumn="1" w:lastColumn="0" w:noHBand="0" w:noVBand="1"/>
      </w:tblPr>
      <w:tblGrid>
        <w:gridCol w:w="2261"/>
        <w:gridCol w:w="20122"/>
      </w:tblGrid>
      <w:tr w:rsidR="005E4186" w14:paraId="1206C650" w14:textId="77777777">
        <w:tc>
          <w:tcPr>
            <w:tcW w:w="505" w:type="pct"/>
            <w:shd w:val="clear" w:color="auto" w:fill="F2F2F2" w:themeFill="background1" w:themeFillShade="F2"/>
          </w:tcPr>
          <w:p w14:paraId="1206C64E"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64F"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673" w14:textId="77777777">
        <w:tc>
          <w:tcPr>
            <w:tcW w:w="505" w:type="pct"/>
          </w:tcPr>
          <w:p w14:paraId="1206C651"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652" w14:textId="77777777" w:rsidR="005E4186" w:rsidRDefault="00AF09AC">
            <w:pPr>
              <w:spacing w:afterLines="50" w:after="120"/>
              <w:jc w:val="both"/>
              <w:rPr>
                <w:szCs w:val="24"/>
              </w:rPr>
            </w:pPr>
            <w:r>
              <w:rPr>
                <w:rFonts w:hint="eastAsia"/>
                <w:szCs w:val="24"/>
              </w:rPr>
              <w:t>S</w:t>
            </w:r>
            <w:r>
              <w:rPr>
                <w:szCs w:val="24"/>
              </w:rPr>
              <w:t>ummary of companies’ views:</w:t>
            </w:r>
          </w:p>
          <w:p w14:paraId="1206C653"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7-m13</w:t>
            </w:r>
          </w:p>
          <w:p w14:paraId="1206C654" w14:textId="77777777" w:rsidR="005E4186" w:rsidRDefault="00AF09AC">
            <w:pPr>
              <w:pStyle w:val="aff6"/>
              <w:numPr>
                <w:ilvl w:val="1"/>
                <w:numId w:val="15"/>
              </w:numPr>
              <w:spacing w:afterLines="50" w:after="120"/>
              <w:ind w:leftChars="0"/>
              <w:jc w:val="both"/>
              <w:rPr>
                <w:sz w:val="22"/>
              </w:rPr>
            </w:pPr>
            <w:r>
              <w:rPr>
                <w:sz w:val="22"/>
              </w:rPr>
              <w:t>Support or not</w:t>
            </w:r>
          </w:p>
          <w:p w14:paraId="1206C65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[ZTE], Samsung, Apple, DCM, QC</w:t>
            </w:r>
          </w:p>
          <w:p w14:paraId="1206C656"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w:t>
            </w:r>
          </w:p>
          <w:p w14:paraId="1206C657" w14:textId="77777777" w:rsidR="005E4186" w:rsidRDefault="00AF09AC">
            <w:pPr>
              <w:pStyle w:val="aff6"/>
              <w:numPr>
                <w:ilvl w:val="2"/>
                <w:numId w:val="15"/>
              </w:numPr>
              <w:spacing w:afterLines="50" w:after="120"/>
              <w:ind w:leftChars="0"/>
              <w:jc w:val="both"/>
              <w:rPr>
                <w:sz w:val="22"/>
              </w:rPr>
            </w:pPr>
            <w:r>
              <w:rPr>
                <w:sz w:val="22"/>
              </w:rPr>
              <w:t>OK/Keep: HW, vivo, [Samsung], DCM, QC</w:t>
            </w:r>
          </w:p>
          <w:p w14:paraId="1206C658"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659"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w:t>
            </w:r>
          </w:p>
          <w:p w14:paraId="1206C65A"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7-m1: DCM</w:t>
            </w:r>
          </w:p>
          <w:p w14:paraId="1206C65B"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65C"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and 47-m1: Apple</w:t>
            </w:r>
          </w:p>
          <w:p w14:paraId="1206C65D"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65E"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 DCM</w:t>
            </w:r>
          </w:p>
          <w:p w14:paraId="1206C65F"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QC</w:t>
            </w:r>
          </w:p>
          <w:p w14:paraId="1206C660"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661"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C662" w14:textId="77777777" w:rsidR="005E4186" w:rsidRDefault="00AF09AC">
            <w:pPr>
              <w:pStyle w:val="aff6"/>
              <w:numPr>
                <w:ilvl w:val="1"/>
                <w:numId w:val="15"/>
              </w:numPr>
              <w:spacing w:afterLines="50" w:after="120"/>
              <w:ind w:leftChars="0"/>
              <w:jc w:val="both"/>
              <w:rPr>
                <w:sz w:val="22"/>
              </w:rPr>
            </w:pPr>
            <w:r>
              <w:rPr>
                <w:rFonts w:hint="eastAsia"/>
                <w:sz w:val="22"/>
              </w:rPr>
              <w:t xml:space="preserve">Consequence if not </w:t>
            </w:r>
            <w:proofErr w:type="gramStart"/>
            <w:r>
              <w:rPr>
                <w:rFonts w:hint="eastAsia"/>
                <w:sz w:val="22"/>
              </w:rPr>
              <w:t>supported</w:t>
            </w:r>
            <w:proofErr w:type="gramEnd"/>
          </w:p>
          <w:p w14:paraId="1206C663"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664"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665" w14:textId="77777777" w:rsidR="005E4186" w:rsidRDefault="00AF09AC">
            <w:pPr>
              <w:pStyle w:val="aff6"/>
              <w:numPr>
                <w:ilvl w:val="2"/>
                <w:numId w:val="15"/>
              </w:numPr>
              <w:spacing w:afterLines="50" w:after="120"/>
              <w:ind w:leftChars="0"/>
              <w:jc w:val="both"/>
              <w:rPr>
                <w:sz w:val="22"/>
              </w:rPr>
            </w:pPr>
            <w:r>
              <w:rPr>
                <w:rFonts w:hint="eastAsia"/>
                <w:sz w:val="22"/>
              </w:rPr>
              <w:lastRenderedPageBreak/>
              <w:t>B</w:t>
            </w:r>
            <w:r>
              <w:rPr>
                <w:sz w:val="22"/>
              </w:rPr>
              <w:t>and: HW, vivo, DCM, QC</w:t>
            </w:r>
          </w:p>
          <w:p w14:paraId="1206C666"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667" w14:textId="77777777" w:rsidR="005E4186" w:rsidRDefault="00AF09AC">
            <w:pPr>
              <w:pStyle w:val="aff6"/>
              <w:numPr>
                <w:ilvl w:val="2"/>
                <w:numId w:val="15"/>
              </w:numPr>
              <w:spacing w:afterLines="50" w:after="120"/>
              <w:ind w:leftChars="0"/>
              <w:jc w:val="both"/>
              <w:rPr>
                <w:sz w:val="22"/>
              </w:rPr>
            </w:pPr>
            <w:r>
              <w:rPr>
                <w:sz w:val="22"/>
              </w:rPr>
              <w:t>Candidate for K</w:t>
            </w:r>
          </w:p>
          <w:p w14:paraId="1206C668" w14:textId="77777777" w:rsidR="005E4186" w:rsidRDefault="00AF09AC">
            <w:pPr>
              <w:pStyle w:val="aff6"/>
              <w:numPr>
                <w:ilvl w:val="3"/>
                <w:numId w:val="15"/>
              </w:numPr>
              <w:spacing w:afterLines="50" w:after="120"/>
              <w:ind w:leftChars="0"/>
              <w:jc w:val="both"/>
              <w:rPr>
                <w:sz w:val="22"/>
              </w:rPr>
            </w:pPr>
            <w:r>
              <w:rPr>
                <w:sz w:val="22"/>
              </w:rPr>
              <w:t>M*K3: HW</w:t>
            </w:r>
          </w:p>
          <w:p w14:paraId="1206C669" w14:textId="77777777" w:rsidR="005E4186" w:rsidRDefault="00AF09AC">
            <w:pPr>
              <w:pStyle w:val="aff6"/>
              <w:numPr>
                <w:ilvl w:val="3"/>
                <w:numId w:val="15"/>
              </w:numPr>
              <w:spacing w:afterLines="50" w:after="120"/>
              <w:ind w:leftChars="0"/>
              <w:jc w:val="both"/>
              <w:rPr>
                <w:sz w:val="22"/>
              </w:rPr>
            </w:pPr>
            <w:r>
              <w:rPr>
                <w:sz w:val="22"/>
              </w:rPr>
              <w:t>{5, 15, 25, 32, 35, 45, 50, 64}: Samsung</w:t>
            </w:r>
          </w:p>
          <w:p w14:paraId="1206C66A" w14:textId="77777777" w:rsidR="005E4186" w:rsidRDefault="00AF09AC">
            <w:pPr>
              <w:pStyle w:val="aff6"/>
              <w:numPr>
                <w:ilvl w:val="3"/>
                <w:numId w:val="15"/>
              </w:numPr>
              <w:spacing w:afterLines="50" w:after="120"/>
              <w:ind w:leftChars="0"/>
              <w:jc w:val="both"/>
              <w:rPr>
                <w:sz w:val="22"/>
              </w:rPr>
            </w:pPr>
            <w:r>
              <w:rPr>
                <w:sz w:val="22"/>
              </w:rPr>
              <w:t>{4, 8, 16}: DCM</w:t>
            </w:r>
          </w:p>
          <w:p w14:paraId="1206C66B" w14:textId="77777777" w:rsidR="005E4186" w:rsidRDefault="00AF09AC">
            <w:pPr>
              <w:pStyle w:val="aff6"/>
              <w:numPr>
                <w:ilvl w:val="3"/>
                <w:numId w:val="15"/>
              </w:numPr>
              <w:spacing w:afterLines="50" w:after="120"/>
              <w:ind w:leftChars="0"/>
              <w:jc w:val="both"/>
              <w:rPr>
                <w:sz w:val="22"/>
              </w:rPr>
            </w:pPr>
            <w:r>
              <w:rPr>
                <w:sz w:val="22"/>
              </w:rPr>
              <w:t>{M, …, 20}: QC</w:t>
            </w:r>
          </w:p>
          <w:p w14:paraId="1206C66C" w14:textId="77777777" w:rsidR="005E4186" w:rsidRDefault="00AF09AC">
            <w:pPr>
              <w:pStyle w:val="aff6"/>
              <w:numPr>
                <w:ilvl w:val="2"/>
                <w:numId w:val="15"/>
              </w:numPr>
              <w:spacing w:afterLines="50" w:after="120"/>
              <w:ind w:leftChars="0"/>
              <w:jc w:val="both"/>
              <w:rPr>
                <w:sz w:val="22"/>
              </w:rPr>
            </w:pPr>
            <w:r>
              <w:rPr>
                <w:rFonts w:hint="eastAsia"/>
                <w:sz w:val="22"/>
              </w:rPr>
              <w:t>C</w:t>
            </w:r>
            <w:r>
              <w:rPr>
                <w:sz w:val="22"/>
              </w:rPr>
              <w:t>andidate for L</w:t>
            </w:r>
          </w:p>
          <w:p w14:paraId="1206C66D" w14:textId="77777777" w:rsidR="005E4186" w:rsidRDefault="00AF09AC">
            <w:pPr>
              <w:pStyle w:val="aff6"/>
              <w:numPr>
                <w:ilvl w:val="3"/>
                <w:numId w:val="15"/>
              </w:numPr>
              <w:spacing w:afterLines="50" w:after="120"/>
              <w:ind w:leftChars="0"/>
              <w:jc w:val="both"/>
              <w:rPr>
                <w:sz w:val="22"/>
              </w:rPr>
            </w:pPr>
            <w:r>
              <w:rPr>
                <w:rFonts w:hint="eastAsia"/>
                <w:sz w:val="22"/>
              </w:rPr>
              <w:t>N</w:t>
            </w:r>
            <w:r>
              <w:rPr>
                <w:sz w:val="22"/>
              </w:rPr>
              <w:t>*K3: HW</w:t>
            </w:r>
          </w:p>
          <w:p w14:paraId="1206C66E" w14:textId="77777777" w:rsidR="005E4186" w:rsidRDefault="00AF09AC">
            <w:pPr>
              <w:pStyle w:val="aff6"/>
              <w:numPr>
                <w:ilvl w:val="3"/>
                <w:numId w:val="15"/>
              </w:numPr>
              <w:spacing w:afterLines="50" w:after="120"/>
              <w:ind w:leftChars="0"/>
              <w:jc w:val="both"/>
              <w:rPr>
                <w:sz w:val="22"/>
              </w:rPr>
            </w:pPr>
            <w:r>
              <w:rPr>
                <w:sz w:val="22"/>
              </w:rPr>
              <w:t>{4, 8, 16}: Samsung</w:t>
            </w:r>
          </w:p>
          <w:p w14:paraId="1206C66F" w14:textId="77777777" w:rsidR="005E4186" w:rsidRDefault="00AF09AC">
            <w:pPr>
              <w:pStyle w:val="aff6"/>
              <w:numPr>
                <w:ilvl w:val="3"/>
                <w:numId w:val="15"/>
              </w:numPr>
              <w:spacing w:afterLines="50" w:after="120"/>
              <w:ind w:leftChars="0"/>
              <w:jc w:val="both"/>
              <w:rPr>
                <w:sz w:val="22"/>
              </w:rPr>
            </w:pPr>
            <w:r>
              <w:rPr>
                <w:sz w:val="22"/>
              </w:rPr>
              <w:t>{5, 15, 25, 32, 35, 45, 50, 64}: DCM</w:t>
            </w:r>
          </w:p>
          <w:p w14:paraId="1206C670" w14:textId="77777777" w:rsidR="005E4186" w:rsidRDefault="00AF09AC">
            <w:pPr>
              <w:pStyle w:val="aff6"/>
              <w:numPr>
                <w:ilvl w:val="3"/>
                <w:numId w:val="15"/>
              </w:numPr>
              <w:spacing w:afterLines="50" w:after="120"/>
              <w:ind w:leftChars="0"/>
              <w:jc w:val="both"/>
              <w:rPr>
                <w:sz w:val="22"/>
              </w:rPr>
            </w:pPr>
            <w:r>
              <w:rPr>
                <w:sz w:val="22"/>
              </w:rPr>
              <w:t>{N, …, 20}: QC</w:t>
            </w:r>
          </w:p>
          <w:p w14:paraId="1206C671"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672"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QC</w:t>
            </w:r>
          </w:p>
        </w:tc>
      </w:tr>
      <w:tr w:rsidR="005E4186" w14:paraId="1206C676" w14:textId="77777777">
        <w:tc>
          <w:tcPr>
            <w:tcW w:w="505" w:type="pct"/>
          </w:tcPr>
          <w:p w14:paraId="1206C674"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675" w14:textId="77777777" w:rsidR="005E4186" w:rsidRDefault="00AF09AC">
            <w:pPr>
              <w:spacing w:afterLines="50" w:after="120"/>
              <w:jc w:val="both"/>
              <w:rPr>
                <w:szCs w:val="24"/>
              </w:rPr>
            </w:pPr>
            <w:r>
              <w:rPr>
                <w:rFonts w:hint="eastAsia"/>
                <w:szCs w:val="24"/>
              </w:rPr>
              <w:t>S</w:t>
            </w:r>
            <w:r>
              <w:rPr>
                <w:szCs w:val="24"/>
              </w:rPr>
              <w:t>upport</w:t>
            </w:r>
          </w:p>
        </w:tc>
      </w:tr>
      <w:tr w:rsidR="005E4186" w14:paraId="1206C679" w14:textId="77777777">
        <w:tc>
          <w:tcPr>
            <w:tcW w:w="505" w:type="pct"/>
          </w:tcPr>
          <w:p w14:paraId="1206C677"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678"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5E4186" w14:paraId="1206C67C" w14:textId="77777777">
        <w:tc>
          <w:tcPr>
            <w:tcW w:w="505" w:type="pct"/>
          </w:tcPr>
          <w:p w14:paraId="1206C67A"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C67B"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We don</w:t>
            </w:r>
            <w:r>
              <w:rPr>
                <w:rFonts w:eastAsia="SimSun"/>
                <w:szCs w:val="24"/>
                <w:lang w:val="en-US" w:eastAsia="zh-CN"/>
              </w:rPr>
              <w:t>’</w:t>
            </w:r>
            <w:r>
              <w:rPr>
                <w:rFonts w:eastAsia="SimSun" w:hint="eastAsia"/>
                <w:szCs w:val="24"/>
                <w:lang w:val="en-US" w:eastAsia="zh-CN"/>
              </w:rPr>
              <w:t>t think capability based on interlace resources is reasonable, we are OK to discuss definition based on RBs or interlaces.</w:t>
            </w:r>
          </w:p>
        </w:tc>
      </w:tr>
      <w:tr w:rsidR="00DD77A1" w14:paraId="117896B2" w14:textId="77777777">
        <w:tc>
          <w:tcPr>
            <w:tcW w:w="505" w:type="pct"/>
          </w:tcPr>
          <w:p w14:paraId="4A953D9B" w14:textId="3D9A8E99" w:rsidR="00DD77A1" w:rsidRDefault="00DD77A1" w:rsidP="00DD77A1">
            <w:pPr>
              <w:spacing w:after="0"/>
              <w:jc w:val="both"/>
              <w:rPr>
                <w:rFonts w:eastAsia="SimSun"/>
                <w:szCs w:val="24"/>
                <w:lang w:val="en-US" w:eastAsia="zh-CN"/>
              </w:rPr>
            </w:pPr>
            <w:r>
              <w:rPr>
                <w:rFonts w:eastAsiaTheme="minorEastAsia"/>
                <w:szCs w:val="24"/>
                <w:lang w:val="en-US"/>
              </w:rPr>
              <w:t>QC</w:t>
            </w:r>
          </w:p>
        </w:tc>
        <w:tc>
          <w:tcPr>
            <w:tcW w:w="4495" w:type="pct"/>
          </w:tcPr>
          <w:p w14:paraId="6D5D5F4B" w14:textId="77777777" w:rsidR="00DD77A1" w:rsidRDefault="00DD77A1" w:rsidP="00DD77A1">
            <w:pPr>
              <w:spacing w:afterLines="50" w:after="120"/>
              <w:jc w:val="both"/>
              <w:rPr>
                <w:szCs w:val="24"/>
              </w:rPr>
            </w:pPr>
            <w:r>
              <w:rPr>
                <w:szCs w:val="24"/>
              </w:rPr>
              <w:t>Again, no channel access FG prerequisite, the note takes care of this.</w:t>
            </w:r>
          </w:p>
          <w:p w14:paraId="5A69373A" w14:textId="321DA6AD" w:rsidR="00DD77A1" w:rsidRDefault="00DD77A1" w:rsidP="00DD77A1">
            <w:pPr>
              <w:spacing w:afterLines="50" w:after="120"/>
              <w:jc w:val="both"/>
              <w:rPr>
                <w:rFonts w:eastAsia="SimSun"/>
                <w:szCs w:val="24"/>
                <w:lang w:val="en-US" w:eastAsia="zh-CN"/>
              </w:rPr>
            </w:pPr>
            <w:r>
              <w:rPr>
                <w:szCs w:val="24"/>
              </w:rPr>
              <w:t>Anything else seems fine.</w:t>
            </w:r>
          </w:p>
        </w:tc>
      </w:tr>
      <w:tr w:rsidR="004662C9" w14:paraId="240BC33E" w14:textId="77777777">
        <w:tc>
          <w:tcPr>
            <w:tcW w:w="505" w:type="pct"/>
          </w:tcPr>
          <w:p w14:paraId="4C0A1C64" w14:textId="122F7B20" w:rsidR="004662C9" w:rsidRDefault="004662C9" w:rsidP="004662C9">
            <w:pPr>
              <w:spacing w:after="0"/>
              <w:jc w:val="both"/>
              <w:rPr>
                <w:rFonts w:eastAsiaTheme="minorEastAsia"/>
                <w:szCs w:val="24"/>
                <w:lang w:val="en-US"/>
              </w:rPr>
            </w:pPr>
            <w:r w:rsidRPr="00C53278">
              <w:rPr>
                <w:rFonts w:eastAsia="SimSun"/>
                <w:sz w:val="22"/>
                <w:szCs w:val="22"/>
                <w:lang w:val="en-US" w:eastAsia="zh-CN"/>
              </w:rPr>
              <w:t>Huawei, HiSilicon</w:t>
            </w:r>
          </w:p>
        </w:tc>
        <w:tc>
          <w:tcPr>
            <w:tcW w:w="4495" w:type="pct"/>
          </w:tcPr>
          <w:p w14:paraId="42933961" w14:textId="77777777" w:rsidR="004662C9" w:rsidRPr="00C53278" w:rsidRDefault="004662C9" w:rsidP="000A2006">
            <w:pPr>
              <w:spacing w:afterLines="50" w:after="120"/>
              <w:jc w:val="both"/>
              <w:rPr>
                <w:rFonts w:eastAsia="SimSun"/>
                <w:sz w:val="22"/>
                <w:szCs w:val="22"/>
                <w:lang w:eastAsia="zh-CN"/>
              </w:rPr>
            </w:pPr>
            <w:r>
              <w:rPr>
                <w:rFonts w:eastAsia="SimSun"/>
                <w:sz w:val="22"/>
                <w:szCs w:val="22"/>
                <w:lang w:eastAsia="zh-CN"/>
              </w:rPr>
              <w:t xml:space="preserve">The issue of current proposal </w:t>
            </w:r>
            <w:proofErr w:type="gramStart"/>
            <w:r>
              <w:rPr>
                <w:rFonts w:eastAsia="SimSun"/>
                <w:sz w:val="22"/>
                <w:szCs w:val="22"/>
                <w:lang w:eastAsia="zh-CN"/>
              </w:rPr>
              <w:t>is:</w:t>
            </w:r>
            <w:proofErr w:type="gramEnd"/>
            <w:r>
              <w:rPr>
                <w:rFonts w:eastAsia="SimSun"/>
                <w:sz w:val="22"/>
                <w:szCs w:val="22"/>
                <w:lang w:eastAsia="zh-CN"/>
              </w:rPr>
              <w:t xml:space="preserve"> assume K3 is configured to 5 (see agreement below), then {4,8,16} cannot be divided by K3, the reporting seems problematic. We’d like to hear companies’ views on this.</w:t>
            </w:r>
          </w:p>
          <w:p w14:paraId="250D09A8" w14:textId="77777777" w:rsidR="004662C9" w:rsidRPr="00C53278" w:rsidRDefault="004662C9" w:rsidP="000A2006">
            <w:pPr>
              <w:spacing w:afterLines="50" w:after="120"/>
              <w:jc w:val="both"/>
              <w:rPr>
                <w:rFonts w:eastAsia="SimSun"/>
                <w:sz w:val="22"/>
                <w:szCs w:val="22"/>
                <w:lang w:eastAsia="zh-CN"/>
              </w:rPr>
            </w:pPr>
            <w:r w:rsidRPr="00C53278">
              <w:rPr>
                <w:rFonts w:eastAsia="SimSun"/>
                <w:sz w:val="22"/>
                <w:szCs w:val="22"/>
                <w:lang w:eastAsia="zh-CN"/>
              </w:rPr>
              <w:t>==</w:t>
            </w:r>
          </w:p>
          <w:p w14:paraId="003831E0" w14:textId="77777777" w:rsidR="004662C9" w:rsidRPr="00FA1A05" w:rsidRDefault="004662C9" w:rsidP="000A2006">
            <w:pPr>
              <w:spacing w:before="120" w:after="0" w:line="240" w:lineRule="auto"/>
              <w:rPr>
                <w:rFonts w:eastAsia="Batang"/>
                <w:b/>
                <w:sz w:val="22"/>
                <w:szCs w:val="22"/>
                <w:lang w:eastAsia="zh-CN"/>
                <w14:ligatures w14:val="standardContextual"/>
              </w:rPr>
            </w:pPr>
            <w:r w:rsidRPr="00FA1A05">
              <w:rPr>
                <w:rFonts w:eastAsia="Batang"/>
                <w:b/>
                <w:sz w:val="22"/>
                <w:szCs w:val="22"/>
                <w:highlight w:val="green"/>
                <w:lang w:eastAsia="zh-CN"/>
                <w14:ligatures w14:val="standardContextual"/>
              </w:rPr>
              <w:t>Agreement</w:t>
            </w:r>
          </w:p>
          <w:p w14:paraId="06DE0890" w14:textId="77777777" w:rsidR="004662C9" w:rsidRPr="00FA1A05" w:rsidRDefault="004662C9" w:rsidP="000A2006">
            <w:pPr>
              <w:tabs>
                <w:tab w:val="left" w:pos="0"/>
              </w:tabs>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Regarding PSFCH transmission with 15 kHz and 30 kHz SCS:</w:t>
            </w:r>
          </w:p>
          <w:p w14:paraId="0EFB39E9" w14:textId="77777777" w:rsidR="004662C9" w:rsidRPr="00FA1A05" w:rsidRDefault="004662C9" w:rsidP="004662C9">
            <w:pPr>
              <w:numPr>
                <w:ilvl w:val="0"/>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One of the following alternatives is (pre-)configured:</w:t>
            </w:r>
          </w:p>
          <w:p w14:paraId="56E946F9" w14:textId="77777777" w:rsidR="004662C9" w:rsidRPr="00FA1A05" w:rsidRDefault="004662C9" w:rsidP="004662C9">
            <w:pPr>
              <w:numPr>
                <w:ilvl w:val="1"/>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Alt 1-1b: each PSFCH transmission occupies 1 common interlace and K3 dedicated PRB(s)</w:t>
            </w:r>
          </w:p>
          <w:p w14:paraId="4E5496E9" w14:textId="77777777" w:rsidR="004662C9" w:rsidRPr="00FA1A05" w:rsidRDefault="004662C9" w:rsidP="004662C9">
            <w:pPr>
              <w:numPr>
                <w:ilvl w:val="2"/>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K3 is (pre-)</w:t>
            </w:r>
            <w:proofErr w:type="gramStart"/>
            <w:r w:rsidRPr="00FA1A05">
              <w:rPr>
                <w:rFonts w:eastAsia="Batang"/>
                <w:sz w:val="22"/>
                <w:szCs w:val="22"/>
                <w:lang w:eastAsia="zh-CN"/>
                <w14:ligatures w14:val="standardContextual"/>
              </w:rPr>
              <w:t>configured</w:t>
            </w:r>
            <w:proofErr w:type="gramEnd"/>
          </w:p>
          <w:p w14:paraId="1E2E3FB7" w14:textId="77777777" w:rsidR="004662C9" w:rsidRPr="00FA1A05" w:rsidRDefault="004662C9" w:rsidP="004662C9">
            <w:pPr>
              <w:numPr>
                <w:ilvl w:val="3"/>
                <w:numId w:val="38"/>
              </w:numPr>
              <w:spacing w:before="120" w:after="0" w:line="240" w:lineRule="auto"/>
              <w:rPr>
                <w:rFonts w:eastAsia="Batang"/>
                <w:color w:val="FF0000"/>
                <w:sz w:val="22"/>
                <w:szCs w:val="22"/>
                <w:lang w:eastAsia="zh-CN"/>
                <w14:ligatures w14:val="standardContextual"/>
              </w:rPr>
            </w:pPr>
            <w:r w:rsidRPr="00FA1A05">
              <w:rPr>
                <w:rFonts w:eastAsia="Batang"/>
                <w:color w:val="FF0000"/>
                <w:sz w:val="22"/>
                <w:szCs w:val="22"/>
                <w:lang w:eastAsia="zh-CN"/>
                <w14:ligatures w14:val="standardContextual"/>
              </w:rPr>
              <w:t>Value range for K3 at least includes {1, 2, 5}</w:t>
            </w:r>
          </w:p>
          <w:p w14:paraId="6F4F0580" w14:textId="77777777" w:rsidR="004662C9" w:rsidRPr="00C53278" w:rsidRDefault="004662C9" w:rsidP="004662C9">
            <w:pPr>
              <w:numPr>
                <w:ilvl w:val="2"/>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 xml:space="preserve">K3 dedicated PRB(s) are on the same </w:t>
            </w:r>
            <w:proofErr w:type="gramStart"/>
            <w:r w:rsidRPr="00FA1A05">
              <w:rPr>
                <w:rFonts w:eastAsia="Batang"/>
                <w:sz w:val="22"/>
                <w:szCs w:val="22"/>
                <w:lang w:eastAsia="zh-CN"/>
                <w14:ligatures w14:val="standardContextual"/>
              </w:rPr>
              <w:t>interlace</w:t>
            </w:r>
            <w:proofErr w:type="gramEnd"/>
          </w:p>
          <w:p w14:paraId="4592FE47" w14:textId="77777777" w:rsidR="004662C9" w:rsidRPr="00FA1A05" w:rsidRDefault="004662C9" w:rsidP="004662C9">
            <w:pPr>
              <w:numPr>
                <w:ilvl w:val="0"/>
                <w:numId w:val="38"/>
              </w:numPr>
              <w:spacing w:before="120" w:after="0" w:line="240" w:lineRule="auto"/>
              <w:rPr>
                <w:rFonts w:eastAsia="Batang"/>
                <w:sz w:val="22"/>
                <w:szCs w:val="22"/>
                <w:lang w:eastAsia="zh-CN"/>
                <w14:ligatures w14:val="standardContextual"/>
              </w:rPr>
            </w:pPr>
            <w:r w:rsidRPr="00C53278">
              <w:rPr>
                <w:rFonts w:eastAsia="SimSun"/>
                <w:sz w:val="22"/>
                <w:szCs w:val="22"/>
                <w:lang w:eastAsia="zh-CN"/>
                <w14:ligatures w14:val="standardContextual"/>
              </w:rPr>
              <w:t>…</w:t>
            </w:r>
          </w:p>
          <w:p w14:paraId="3AEFFEB9" w14:textId="77777777" w:rsidR="004662C9" w:rsidRDefault="004662C9" w:rsidP="004662C9">
            <w:pPr>
              <w:spacing w:afterLines="50" w:after="120"/>
              <w:jc w:val="both"/>
              <w:rPr>
                <w:szCs w:val="24"/>
              </w:rPr>
            </w:pPr>
          </w:p>
        </w:tc>
      </w:tr>
    </w:tbl>
    <w:p w14:paraId="1206C67D" w14:textId="77777777" w:rsidR="005E4186" w:rsidRDefault="005E4186">
      <w:pPr>
        <w:spacing w:afterLines="50" w:after="120"/>
        <w:jc w:val="both"/>
        <w:rPr>
          <w:sz w:val="22"/>
        </w:rPr>
      </w:pPr>
    </w:p>
    <w:p w14:paraId="1206C67E" w14:textId="77777777" w:rsidR="005E4186" w:rsidRDefault="005E4186">
      <w:pPr>
        <w:spacing w:afterLines="50" w:after="120"/>
        <w:jc w:val="both"/>
        <w:rPr>
          <w:sz w:val="22"/>
        </w:rPr>
      </w:pPr>
    </w:p>
    <w:p w14:paraId="1206C67F"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Other FGs</w:t>
      </w:r>
    </w:p>
    <w:p w14:paraId="1206C680"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684" w14:textId="77777777">
        <w:tc>
          <w:tcPr>
            <w:tcW w:w="638" w:type="dxa"/>
          </w:tcPr>
          <w:p w14:paraId="1206C68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682"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683" w14:textId="77777777" w:rsidR="005E4186" w:rsidRDefault="005E4186">
            <w:pPr>
              <w:spacing w:after="120" w:line="240" w:lineRule="auto"/>
              <w:jc w:val="both"/>
              <w:rPr>
                <w:rFonts w:eastAsia="Malgun Gothic"/>
                <w:sz w:val="20"/>
                <w:lang w:val="en-US" w:eastAsia="zh-CN"/>
              </w:rPr>
            </w:pPr>
          </w:p>
        </w:tc>
      </w:tr>
      <w:tr w:rsidR="005E4186" w14:paraId="1206C688" w14:textId="77777777">
        <w:tc>
          <w:tcPr>
            <w:tcW w:w="638" w:type="dxa"/>
          </w:tcPr>
          <w:p w14:paraId="1206C68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686"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687" w14:textId="77777777" w:rsidR="005E4186" w:rsidRDefault="005E4186">
            <w:pPr>
              <w:spacing w:after="120" w:line="240" w:lineRule="auto"/>
              <w:jc w:val="both"/>
              <w:rPr>
                <w:rFonts w:eastAsia="Malgun Gothic"/>
                <w:sz w:val="20"/>
                <w:lang w:val="en-US" w:eastAsia="zh-CN"/>
              </w:rPr>
            </w:pPr>
          </w:p>
        </w:tc>
      </w:tr>
      <w:tr w:rsidR="005E4186" w14:paraId="1206C68C" w14:textId="77777777">
        <w:tc>
          <w:tcPr>
            <w:tcW w:w="638" w:type="dxa"/>
          </w:tcPr>
          <w:p w14:paraId="1206C689"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C68A"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68B" w14:textId="77777777" w:rsidR="005E4186" w:rsidRDefault="005E4186">
            <w:pPr>
              <w:spacing w:after="120" w:line="240" w:lineRule="auto"/>
              <w:jc w:val="both"/>
              <w:rPr>
                <w:rFonts w:eastAsia="Malgun Gothic"/>
                <w:sz w:val="20"/>
                <w:lang w:val="en-US" w:eastAsia="zh-CN"/>
              </w:rPr>
            </w:pPr>
          </w:p>
        </w:tc>
      </w:tr>
      <w:tr w:rsidR="005E4186" w14:paraId="1206C690" w14:textId="77777777">
        <w:tc>
          <w:tcPr>
            <w:tcW w:w="638" w:type="dxa"/>
          </w:tcPr>
          <w:p w14:paraId="1206C68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C68E"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68F" w14:textId="77777777" w:rsidR="005E4186" w:rsidRDefault="005E4186">
            <w:pPr>
              <w:spacing w:after="120" w:line="240" w:lineRule="auto"/>
              <w:jc w:val="both"/>
              <w:rPr>
                <w:rFonts w:eastAsia="Malgun Gothic"/>
                <w:sz w:val="20"/>
                <w:lang w:val="en-US" w:eastAsia="zh-CN"/>
              </w:rPr>
            </w:pPr>
          </w:p>
        </w:tc>
      </w:tr>
      <w:tr w:rsidR="005E4186" w14:paraId="1206C694" w14:textId="77777777">
        <w:tc>
          <w:tcPr>
            <w:tcW w:w="638" w:type="dxa"/>
          </w:tcPr>
          <w:p w14:paraId="1206C69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692"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693" w14:textId="77777777" w:rsidR="005E4186" w:rsidRDefault="005E4186">
            <w:pPr>
              <w:spacing w:after="120" w:line="240" w:lineRule="auto"/>
              <w:jc w:val="both"/>
              <w:rPr>
                <w:rFonts w:eastAsia="Malgun Gothic"/>
                <w:sz w:val="20"/>
                <w:lang w:val="en-US" w:eastAsia="zh-CN"/>
              </w:rPr>
            </w:pPr>
          </w:p>
        </w:tc>
      </w:tr>
      <w:tr w:rsidR="005E4186" w14:paraId="1206C698" w14:textId="77777777">
        <w:tc>
          <w:tcPr>
            <w:tcW w:w="638" w:type="dxa"/>
          </w:tcPr>
          <w:p w14:paraId="1206C69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696"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697" w14:textId="77777777" w:rsidR="005E4186" w:rsidRDefault="005E4186">
            <w:pPr>
              <w:spacing w:after="120" w:line="240" w:lineRule="auto"/>
              <w:jc w:val="both"/>
              <w:rPr>
                <w:rFonts w:eastAsia="Malgun Gothic"/>
                <w:sz w:val="20"/>
                <w:lang w:val="en-US" w:eastAsia="zh-CN"/>
              </w:rPr>
            </w:pPr>
          </w:p>
        </w:tc>
      </w:tr>
      <w:tr w:rsidR="005E4186" w14:paraId="1206C69C" w14:textId="77777777">
        <w:tc>
          <w:tcPr>
            <w:tcW w:w="638" w:type="dxa"/>
          </w:tcPr>
          <w:p w14:paraId="1206C69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69A"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69B" w14:textId="77777777" w:rsidR="005E4186" w:rsidRDefault="005E4186">
            <w:pPr>
              <w:spacing w:after="120" w:line="240" w:lineRule="auto"/>
              <w:jc w:val="both"/>
              <w:rPr>
                <w:rFonts w:eastAsia="Malgun Gothic"/>
                <w:sz w:val="20"/>
                <w:lang w:val="en-US" w:eastAsia="zh-CN"/>
              </w:rPr>
            </w:pPr>
          </w:p>
        </w:tc>
      </w:tr>
      <w:tr w:rsidR="005E4186" w14:paraId="1206C6A0" w14:textId="77777777">
        <w:tc>
          <w:tcPr>
            <w:tcW w:w="638" w:type="dxa"/>
          </w:tcPr>
          <w:p w14:paraId="1206C69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69E"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69F" w14:textId="77777777" w:rsidR="005E4186" w:rsidRDefault="005E4186">
            <w:pPr>
              <w:spacing w:after="120" w:line="240" w:lineRule="auto"/>
              <w:jc w:val="both"/>
              <w:rPr>
                <w:rFonts w:eastAsia="Malgun Gothic"/>
                <w:sz w:val="20"/>
                <w:lang w:val="en-US" w:eastAsia="zh-CN"/>
              </w:rPr>
            </w:pPr>
          </w:p>
        </w:tc>
      </w:tr>
      <w:tr w:rsidR="005E4186" w14:paraId="1206C6B3" w14:textId="77777777">
        <w:tc>
          <w:tcPr>
            <w:tcW w:w="638" w:type="dxa"/>
          </w:tcPr>
          <w:p w14:paraId="1206C6A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6A2"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6A3"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In RAN1 #114bis meeting and RAN1 #115 meeting, it was agreed to support both inter-UE coordination scheme (IUC) 1 and inter-UE coordination scheme 2 in SL-U. Hence, the corresponding UE features for IUC schemes in SL-U should be examined. </w:t>
            </w:r>
          </w:p>
          <w:p w14:paraId="1206C6A4" w14:textId="77777777" w:rsidR="005E4186" w:rsidRDefault="005E4186">
            <w:pPr>
              <w:spacing w:after="0" w:line="240" w:lineRule="auto"/>
              <w:jc w:val="both"/>
              <w:rPr>
                <w:rFonts w:eastAsia="Times New Roman"/>
                <w:szCs w:val="24"/>
                <w:lang w:val="en-US" w:eastAsia="zh-CN"/>
              </w:rPr>
            </w:pPr>
          </w:p>
          <w:p w14:paraId="1206C6A5"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To support IUC scheme 1 in interlace RB-based PSCCH/PSSCH transmissions in SL-U, the SCI format 2-C field is updated to include RB set related information. </w:t>
            </w:r>
          </w:p>
          <w:p w14:paraId="1206C6A6" w14:textId="77777777" w:rsidR="005E4186" w:rsidRDefault="005E4186">
            <w:pPr>
              <w:spacing w:after="0" w:line="240" w:lineRule="auto"/>
              <w:jc w:val="both"/>
              <w:rPr>
                <w:rFonts w:eastAsia="Times New Roman"/>
                <w:szCs w:val="24"/>
                <w:lang w:val="en-US" w:eastAsia="zh-CN"/>
              </w:rPr>
            </w:pPr>
          </w:p>
          <w:p w14:paraId="1206C6A7"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For IUC information, SCI format 2-C has a new field of “lowest RB set indices” and a modified “resource combinations” field. Hence, a new FG should be introduced for a UE to support the reception of IUC information over 2</w:t>
            </w:r>
            <w:r>
              <w:rPr>
                <w:rFonts w:eastAsia="Times New Roman"/>
                <w:szCs w:val="24"/>
                <w:vertAlign w:val="superscript"/>
                <w:lang w:val="en-US" w:eastAsia="zh-CN"/>
              </w:rPr>
              <w:t>nd</w:t>
            </w:r>
            <w:r>
              <w:rPr>
                <w:rFonts w:eastAsia="Times New Roman"/>
                <w:szCs w:val="24"/>
                <w:lang w:val="en-US" w:eastAsia="zh-CN"/>
              </w:rPr>
              <w:t xml:space="preserve"> SCI in interlace RB-based PSCCH/PSSCH. The prerequisites of this FG include FG 47-m1 and FG 32-6-1. </w:t>
            </w:r>
          </w:p>
          <w:p w14:paraId="1206C6A8" w14:textId="77777777" w:rsidR="005E4186" w:rsidRDefault="005E4186">
            <w:pPr>
              <w:spacing w:after="0" w:line="240" w:lineRule="auto"/>
              <w:jc w:val="both"/>
              <w:rPr>
                <w:rFonts w:eastAsia="Times New Roman"/>
                <w:szCs w:val="24"/>
                <w:lang w:val="en-US" w:eastAsia="zh-CN"/>
              </w:rPr>
            </w:pPr>
          </w:p>
          <w:p w14:paraId="1206C6A9"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20:</w:t>
            </w:r>
            <w:r>
              <w:rPr>
                <w:rFonts w:eastAsia="Times New Roman"/>
                <w:szCs w:val="24"/>
                <w:lang w:val="en-US" w:eastAsia="zh-CN"/>
              </w:rPr>
              <w:t xml:space="preserve"> </w:t>
            </w:r>
            <w:r>
              <w:rPr>
                <w:rFonts w:eastAsia="Times New Roman"/>
                <w:i/>
                <w:iCs/>
                <w:szCs w:val="24"/>
                <w:lang w:val="en-US" w:eastAsia="zh-CN"/>
              </w:rPr>
              <w:t>Introduce a new FG of “Reception of scheme 1 inter-UE coordination information over 2</w:t>
            </w:r>
            <w:r>
              <w:rPr>
                <w:rFonts w:eastAsia="Times New Roman"/>
                <w:i/>
                <w:iCs/>
                <w:szCs w:val="24"/>
                <w:vertAlign w:val="superscript"/>
                <w:lang w:val="en-US" w:eastAsia="zh-CN"/>
              </w:rPr>
              <w:t>nd</w:t>
            </w:r>
            <w:r>
              <w:rPr>
                <w:rFonts w:eastAsia="Times New Roman"/>
                <w:i/>
                <w:iCs/>
                <w:szCs w:val="24"/>
                <w:lang w:val="en-US" w:eastAsia="zh-CN"/>
              </w:rPr>
              <w:t xml:space="preserve"> SCI in interlace RB based PSCCH/PSSCH”, </w:t>
            </w:r>
          </w:p>
          <w:p w14:paraId="1206C6AA"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val="en-US" w:bidi="hi-IN"/>
              </w:rPr>
              <w:t>with component of “</w:t>
            </w:r>
            <w:r>
              <w:rPr>
                <w:rFonts w:eastAsia="Calibri"/>
                <w:i/>
                <w:iCs/>
                <w:szCs w:val="24"/>
                <w:lang w:bidi="hi-IN"/>
              </w:rPr>
              <w:t>UE can receive Scheme 1 inter-UE coordination transmission over 2</w:t>
            </w:r>
            <w:r>
              <w:rPr>
                <w:rFonts w:eastAsia="Calibri"/>
                <w:i/>
                <w:iCs/>
                <w:szCs w:val="24"/>
                <w:vertAlign w:val="superscript"/>
                <w:lang w:bidi="hi-IN"/>
              </w:rPr>
              <w:t>nd</w:t>
            </w:r>
            <w:r>
              <w:rPr>
                <w:rFonts w:eastAsia="Calibri"/>
                <w:i/>
                <w:iCs/>
                <w:szCs w:val="24"/>
                <w:lang w:bidi="hi-IN"/>
              </w:rPr>
              <w:t xml:space="preserve"> SCI that is used in addition to the MAC-CE carrying the same inter-UE coordination information in the same transmission, in interlace RB based PSCCH/PSSCH.”</w:t>
            </w:r>
          </w:p>
          <w:p w14:paraId="1206C6AB"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bidi="hi-IN"/>
              </w:rPr>
              <w:t xml:space="preserve">with prerequisites of FG 47-m1 and FG 32-6-1. </w:t>
            </w:r>
          </w:p>
          <w:p w14:paraId="1206C6AC" w14:textId="77777777" w:rsidR="005E4186" w:rsidRDefault="005E4186">
            <w:pPr>
              <w:spacing w:after="0" w:line="240" w:lineRule="auto"/>
              <w:jc w:val="both"/>
              <w:rPr>
                <w:rFonts w:eastAsia="Times New Roman"/>
                <w:szCs w:val="24"/>
                <w:lang w:val="en-US" w:eastAsia="zh-CN"/>
              </w:rPr>
            </w:pPr>
          </w:p>
          <w:p w14:paraId="1206C6AD"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For IUC request, SCI format 2-C has a new field of “number of RB sets”. Hence, a new FG should be introduced for a UE to support the reception of IUC request over 2</w:t>
            </w:r>
            <w:r>
              <w:rPr>
                <w:rFonts w:eastAsia="Times New Roman"/>
                <w:szCs w:val="24"/>
                <w:vertAlign w:val="superscript"/>
                <w:lang w:val="en-US" w:eastAsia="zh-CN"/>
              </w:rPr>
              <w:t>nd</w:t>
            </w:r>
            <w:r>
              <w:rPr>
                <w:rFonts w:eastAsia="Times New Roman"/>
                <w:szCs w:val="24"/>
                <w:lang w:val="en-US" w:eastAsia="zh-CN"/>
              </w:rPr>
              <w:t xml:space="preserve"> SCI in interlace RB-based PSCCH/PSSCH. The prerequisites of this FG include FG 47-m1 and FG 32-6-2. </w:t>
            </w:r>
          </w:p>
          <w:p w14:paraId="1206C6AE" w14:textId="77777777" w:rsidR="005E4186" w:rsidRDefault="005E4186">
            <w:pPr>
              <w:spacing w:after="0" w:line="240" w:lineRule="auto"/>
              <w:jc w:val="both"/>
              <w:rPr>
                <w:rFonts w:eastAsia="Times New Roman"/>
                <w:szCs w:val="24"/>
                <w:lang w:val="en-US" w:eastAsia="zh-CN"/>
              </w:rPr>
            </w:pPr>
          </w:p>
          <w:p w14:paraId="1206C6AF"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21:</w:t>
            </w:r>
            <w:r>
              <w:rPr>
                <w:rFonts w:eastAsia="Times New Roman"/>
                <w:szCs w:val="24"/>
                <w:lang w:val="en-US" w:eastAsia="zh-CN"/>
              </w:rPr>
              <w:t xml:space="preserve"> </w:t>
            </w:r>
            <w:r>
              <w:rPr>
                <w:rFonts w:eastAsia="Times New Roman"/>
                <w:i/>
                <w:iCs/>
                <w:szCs w:val="24"/>
                <w:lang w:val="en-US" w:eastAsia="zh-CN"/>
              </w:rPr>
              <w:t>Introduce a new FG of “Reception of scheme 1 explicit request over 2</w:t>
            </w:r>
            <w:r>
              <w:rPr>
                <w:rFonts w:eastAsia="Times New Roman"/>
                <w:i/>
                <w:iCs/>
                <w:szCs w:val="24"/>
                <w:vertAlign w:val="superscript"/>
                <w:lang w:val="en-US" w:eastAsia="zh-CN"/>
              </w:rPr>
              <w:t>nd</w:t>
            </w:r>
            <w:r>
              <w:rPr>
                <w:rFonts w:eastAsia="Times New Roman"/>
                <w:i/>
                <w:iCs/>
                <w:szCs w:val="24"/>
                <w:lang w:val="en-US" w:eastAsia="zh-CN"/>
              </w:rPr>
              <w:t xml:space="preserve"> SCI in interlace RB based PSCCH/PSSCH”, </w:t>
            </w:r>
          </w:p>
          <w:p w14:paraId="1206C6B0"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val="en-US" w:bidi="hi-IN"/>
              </w:rPr>
              <w:t>with component of “</w:t>
            </w:r>
            <w:r>
              <w:rPr>
                <w:rFonts w:eastAsia="Calibri"/>
                <w:i/>
                <w:iCs/>
                <w:szCs w:val="24"/>
                <w:lang w:bidi="hi-IN"/>
              </w:rPr>
              <w:t>UE can receive an explicit request for inter-UE coordination information of both preferred resource set and non-preferred resource set over 2</w:t>
            </w:r>
            <w:r>
              <w:rPr>
                <w:rFonts w:eastAsia="Calibri"/>
                <w:i/>
                <w:iCs/>
                <w:szCs w:val="24"/>
                <w:vertAlign w:val="superscript"/>
                <w:lang w:bidi="hi-IN"/>
              </w:rPr>
              <w:t>nd</w:t>
            </w:r>
            <w:r>
              <w:rPr>
                <w:rFonts w:eastAsia="Calibri"/>
                <w:i/>
                <w:iCs/>
                <w:szCs w:val="24"/>
                <w:lang w:bidi="hi-IN"/>
              </w:rPr>
              <w:t xml:space="preserve"> SCI that is used in addition to the MAC-CE carrying the explicit request in the same transmission, in interlace RB based PSCCH/PSSCH.”</w:t>
            </w:r>
          </w:p>
          <w:p w14:paraId="1206C6B1"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bidi="hi-IN"/>
              </w:rPr>
              <w:t xml:space="preserve">with prerequisites of FG 47-m1 and FG 32-6-2. </w:t>
            </w:r>
          </w:p>
          <w:p w14:paraId="1206C6B2" w14:textId="77777777" w:rsidR="005E4186" w:rsidRDefault="005E4186">
            <w:pPr>
              <w:spacing w:after="0" w:line="240" w:lineRule="auto"/>
              <w:jc w:val="both"/>
              <w:rPr>
                <w:rFonts w:eastAsia="Malgun Gothic"/>
                <w:sz w:val="20"/>
                <w:lang w:val="en-US" w:eastAsia="zh-CN"/>
              </w:rPr>
            </w:pPr>
          </w:p>
        </w:tc>
      </w:tr>
      <w:tr w:rsidR="005E4186" w14:paraId="1206C6B7" w14:textId="77777777">
        <w:tc>
          <w:tcPr>
            <w:tcW w:w="638" w:type="dxa"/>
          </w:tcPr>
          <w:p w14:paraId="1206C6B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6B5"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6B6" w14:textId="77777777" w:rsidR="005E4186" w:rsidRDefault="005E4186">
            <w:pPr>
              <w:spacing w:after="120" w:line="240" w:lineRule="auto"/>
              <w:jc w:val="both"/>
              <w:rPr>
                <w:rFonts w:eastAsia="Malgun Gothic"/>
                <w:sz w:val="20"/>
                <w:lang w:val="en-US" w:eastAsia="zh-CN"/>
              </w:rPr>
            </w:pPr>
          </w:p>
        </w:tc>
      </w:tr>
      <w:tr w:rsidR="005E4186" w14:paraId="1206C6BB" w14:textId="77777777">
        <w:tc>
          <w:tcPr>
            <w:tcW w:w="638" w:type="dxa"/>
          </w:tcPr>
          <w:p w14:paraId="1206C6B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C6B9"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6BA" w14:textId="77777777" w:rsidR="005E4186" w:rsidRDefault="005E4186">
            <w:pPr>
              <w:spacing w:after="120" w:line="240" w:lineRule="auto"/>
              <w:jc w:val="both"/>
              <w:rPr>
                <w:rFonts w:eastAsia="Malgun Gothic"/>
                <w:sz w:val="20"/>
                <w:lang w:val="en-US" w:eastAsia="zh-CN"/>
              </w:rPr>
            </w:pPr>
          </w:p>
        </w:tc>
      </w:tr>
      <w:tr w:rsidR="005E4186" w14:paraId="1206C6BF" w14:textId="77777777">
        <w:tc>
          <w:tcPr>
            <w:tcW w:w="638" w:type="dxa"/>
          </w:tcPr>
          <w:p w14:paraId="1206C6B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6BD"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6BE" w14:textId="77777777" w:rsidR="005E4186" w:rsidRDefault="005E4186">
            <w:pPr>
              <w:spacing w:after="120" w:line="240" w:lineRule="auto"/>
              <w:jc w:val="both"/>
              <w:rPr>
                <w:rFonts w:eastAsia="Malgun Gothic"/>
                <w:sz w:val="20"/>
                <w:lang w:val="en-US" w:eastAsia="zh-CN"/>
              </w:rPr>
            </w:pPr>
          </w:p>
        </w:tc>
      </w:tr>
      <w:tr w:rsidR="005E4186" w14:paraId="1206C6C3" w14:textId="77777777">
        <w:tc>
          <w:tcPr>
            <w:tcW w:w="638" w:type="dxa"/>
          </w:tcPr>
          <w:p w14:paraId="1206C6C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6C1"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6C2" w14:textId="77777777" w:rsidR="005E4186" w:rsidRDefault="005E4186">
            <w:pPr>
              <w:spacing w:after="120" w:line="240" w:lineRule="auto"/>
              <w:jc w:val="both"/>
              <w:rPr>
                <w:rFonts w:eastAsia="SimSun"/>
                <w:sz w:val="20"/>
                <w:lang w:val="en-US" w:eastAsia="zh-CN"/>
              </w:rPr>
            </w:pPr>
          </w:p>
        </w:tc>
      </w:tr>
    </w:tbl>
    <w:p w14:paraId="1206C6C4" w14:textId="77777777" w:rsidR="005E4186" w:rsidRDefault="005E4186">
      <w:pPr>
        <w:spacing w:afterLines="50" w:after="120"/>
        <w:jc w:val="both"/>
        <w:rPr>
          <w:sz w:val="22"/>
        </w:rPr>
      </w:pPr>
    </w:p>
    <w:p w14:paraId="1206C6C5"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6C6"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2.15-1:</w:t>
      </w:r>
    </w:p>
    <w:p w14:paraId="1206C6C7"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FG(s) for inter-UE coordination in shared spectrum is necessary or not.</w:t>
      </w:r>
    </w:p>
    <w:tbl>
      <w:tblPr>
        <w:tblStyle w:val="afd"/>
        <w:tblW w:w="5000" w:type="pct"/>
        <w:tblLook w:val="04A0" w:firstRow="1" w:lastRow="0" w:firstColumn="1" w:lastColumn="0" w:noHBand="0" w:noVBand="1"/>
      </w:tblPr>
      <w:tblGrid>
        <w:gridCol w:w="2261"/>
        <w:gridCol w:w="20122"/>
      </w:tblGrid>
      <w:tr w:rsidR="005E4186" w14:paraId="1206C6CA" w14:textId="77777777">
        <w:tc>
          <w:tcPr>
            <w:tcW w:w="505" w:type="pct"/>
            <w:shd w:val="clear" w:color="auto" w:fill="F2F2F2" w:themeFill="background1" w:themeFillShade="F2"/>
          </w:tcPr>
          <w:p w14:paraId="1206C6C8"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6C9"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6CD" w14:textId="77777777">
        <w:tc>
          <w:tcPr>
            <w:tcW w:w="505" w:type="pct"/>
          </w:tcPr>
          <w:p w14:paraId="1206C6CB"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6CC" w14:textId="77777777" w:rsidR="005E4186" w:rsidRDefault="00AF09AC">
            <w:pPr>
              <w:spacing w:afterLines="50" w:after="120"/>
              <w:jc w:val="both"/>
              <w:rPr>
                <w:szCs w:val="24"/>
              </w:rPr>
            </w:pPr>
            <w:r>
              <w:rPr>
                <w:szCs w:val="24"/>
              </w:rPr>
              <w:t>What is the problem to reuse the FG 36-6-x to indicate whether the UE supports IUC for shared band? E.g., only if the UE supports IUC on shared band (with any necessary modifications), it indicates FG 36-6-x for shared band.</w:t>
            </w:r>
          </w:p>
        </w:tc>
      </w:tr>
      <w:tr w:rsidR="005E4186" w14:paraId="1206C6D0" w14:textId="77777777">
        <w:tc>
          <w:tcPr>
            <w:tcW w:w="505" w:type="pct"/>
          </w:tcPr>
          <w:p w14:paraId="1206C6CE"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6CF" w14:textId="77777777" w:rsidR="005E4186" w:rsidRDefault="00AF09AC">
            <w:pPr>
              <w:spacing w:afterLines="50" w:after="120"/>
              <w:jc w:val="both"/>
              <w:rPr>
                <w:szCs w:val="24"/>
              </w:rPr>
            </w:pPr>
            <w:r>
              <w:rPr>
                <w:rFonts w:hint="eastAsia"/>
                <w:szCs w:val="24"/>
              </w:rPr>
              <w:t>S</w:t>
            </w:r>
            <w:r>
              <w:rPr>
                <w:szCs w:val="24"/>
              </w:rPr>
              <w:t>imilar view with vivo.</w:t>
            </w:r>
          </w:p>
        </w:tc>
      </w:tr>
      <w:tr w:rsidR="005E4186" w14:paraId="1206C6D3" w14:textId="77777777">
        <w:tc>
          <w:tcPr>
            <w:tcW w:w="505" w:type="pct"/>
          </w:tcPr>
          <w:p w14:paraId="1206C6D1"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6D2" w14:textId="77777777" w:rsidR="005E4186" w:rsidRDefault="00AF09AC">
            <w:pPr>
              <w:spacing w:afterLines="50" w:after="120"/>
              <w:jc w:val="both"/>
              <w:rPr>
                <w:szCs w:val="24"/>
              </w:rPr>
            </w:pPr>
            <w:r>
              <w:rPr>
                <w:szCs w:val="24"/>
              </w:rPr>
              <w:t xml:space="preserve">Regarding vivo’s question, we think the SCI 2-C format includes the number of RB set, which is not supported in licensed band. </w:t>
            </w:r>
          </w:p>
        </w:tc>
      </w:tr>
      <w:tr w:rsidR="005E4186" w14:paraId="1206C6D6" w14:textId="77777777">
        <w:tc>
          <w:tcPr>
            <w:tcW w:w="505" w:type="pct"/>
          </w:tcPr>
          <w:p w14:paraId="1206C6D4" w14:textId="77777777" w:rsidR="005E4186" w:rsidRDefault="005E4186">
            <w:pPr>
              <w:spacing w:after="0"/>
              <w:jc w:val="both"/>
              <w:rPr>
                <w:rFonts w:eastAsiaTheme="minorEastAsia"/>
                <w:szCs w:val="24"/>
                <w:lang w:val="en-US"/>
              </w:rPr>
            </w:pPr>
          </w:p>
        </w:tc>
        <w:tc>
          <w:tcPr>
            <w:tcW w:w="4495" w:type="pct"/>
          </w:tcPr>
          <w:p w14:paraId="1206C6D5" w14:textId="77777777" w:rsidR="005E4186" w:rsidRDefault="005E4186">
            <w:pPr>
              <w:spacing w:afterLines="50" w:after="120"/>
              <w:jc w:val="both"/>
              <w:rPr>
                <w:szCs w:val="24"/>
              </w:rPr>
            </w:pPr>
          </w:p>
        </w:tc>
      </w:tr>
    </w:tbl>
    <w:p w14:paraId="1206C6D7" w14:textId="77777777" w:rsidR="005E4186" w:rsidRDefault="005E4186">
      <w:pPr>
        <w:spacing w:afterLines="50" w:after="120"/>
        <w:jc w:val="both"/>
        <w:rPr>
          <w:sz w:val="22"/>
        </w:rPr>
      </w:pPr>
    </w:p>
    <w:p w14:paraId="1206C6D8" w14:textId="77777777" w:rsidR="005E4186" w:rsidRDefault="005E4186">
      <w:pPr>
        <w:spacing w:afterLines="50" w:after="120"/>
        <w:jc w:val="both"/>
        <w:rPr>
          <w:sz w:val="22"/>
          <w:lang w:val="en-US"/>
        </w:rPr>
      </w:pPr>
    </w:p>
    <w:p w14:paraId="1206C6D9"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lastRenderedPageBreak/>
        <w:t>FGs for co-channel coexistence for LTE sidelink and NR sidelink</w:t>
      </w:r>
    </w:p>
    <w:p w14:paraId="1206C6DA" w14:textId="77777777" w:rsidR="005E4186" w:rsidRDefault="00AF09AC">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co-channel coexistence for LTE sidelink and NR sidelink</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687"/>
        <w:gridCol w:w="2148"/>
        <w:gridCol w:w="2233"/>
        <w:gridCol w:w="1298"/>
        <w:gridCol w:w="1204"/>
        <w:gridCol w:w="1321"/>
        <w:gridCol w:w="2019"/>
        <w:gridCol w:w="1518"/>
        <w:gridCol w:w="1450"/>
        <w:gridCol w:w="1450"/>
        <w:gridCol w:w="1509"/>
        <w:gridCol w:w="2292"/>
        <w:gridCol w:w="1916"/>
      </w:tblGrid>
      <w:tr w:rsidR="005E4186" w14:paraId="1206C6EA" w14:textId="77777777">
        <w:trPr>
          <w:trHeight w:val="20"/>
        </w:trPr>
        <w:tc>
          <w:tcPr>
            <w:tcW w:w="299" w:type="pct"/>
            <w:tcBorders>
              <w:top w:val="single" w:sz="4" w:space="0" w:color="auto"/>
              <w:left w:val="single" w:sz="4" w:space="0" w:color="auto"/>
              <w:bottom w:val="single" w:sz="4" w:space="0" w:color="auto"/>
              <w:right w:val="single" w:sz="4" w:space="0" w:color="auto"/>
            </w:tcBorders>
          </w:tcPr>
          <w:p w14:paraId="1206C6DB"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tcPr>
          <w:p w14:paraId="1206C6DC"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80" w:type="pct"/>
            <w:tcBorders>
              <w:top w:val="single" w:sz="4" w:space="0" w:color="auto"/>
              <w:left w:val="single" w:sz="4" w:space="0" w:color="auto"/>
              <w:bottom w:val="single" w:sz="4" w:space="0" w:color="auto"/>
              <w:right w:val="single" w:sz="4" w:space="0" w:color="auto"/>
            </w:tcBorders>
          </w:tcPr>
          <w:p w14:paraId="1206C6DD"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99" w:type="pct"/>
            <w:tcBorders>
              <w:top w:val="single" w:sz="4" w:space="0" w:color="auto"/>
              <w:left w:val="single" w:sz="4" w:space="0" w:color="auto"/>
              <w:bottom w:val="single" w:sz="4" w:space="0" w:color="auto"/>
              <w:right w:val="single" w:sz="4" w:space="0" w:color="auto"/>
            </w:tcBorders>
          </w:tcPr>
          <w:p w14:paraId="1206C6DE"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0" w:type="pct"/>
            <w:tcBorders>
              <w:top w:val="single" w:sz="4" w:space="0" w:color="auto"/>
              <w:left w:val="single" w:sz="4" w:space="0" w:color="auto"/>
              <w:bottom w:val="single" w:sz="4" w:space="0" w:color="auto"/>
              <w:right w:val="single" w:sz="4" w:space="0" w:color="auto"/>
            </w:tcBorders>
          </w:tcPr>
          <w:p w14:paraId="1206C6DF"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1206C6E0"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5" w:type="pct"/>
            <w:tcBorders>
              <w:top w:val="single" w:sz="4" w:space="0" w:color="auto"/>
              <w:left w:val="single" w:sz="4" w:space="0" w:color="auto"/>
              <w:bottom w:val="single" w:sz="4" w:space="0" w:color="auto"/>
              <w:right w:val="single" w:sz="4" w:space="0" w:color="auto"/>
            </w:tcBorders>
          </w:tcPr>
          <w:p w14:paraId="1206C6E1"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51" w:type="pct"/>
            <w:tcBorders>
              <w:top w:val="single" w:sz="4" w:space="0" w:color="auto"/>
              <w:left w:val="single" w:sz="4" w:space="0" w:color="auto"/>
              <w:bottom w:val="single" w:sz="4" w:space="0" w:color="auto"/>
              <w:right w:val="single" w:sz="4" w:space="0" w:color="auto"/>
            </w:tcBorders>
          </w:tcPr>
          <w:p w14:paraId="1206C6E2" w14:textId="77777777" w:rsidR="005E4186" w:rsidRDefault="00AF09AC">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14:paraId="1206C6E3" w14:textId="77777777" w:rsidR="005E4186" w:rsidRDefault="00AF09AC">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206C6E4" w14:textId="77777777" w:rsidR="005E4186" w:rsidRDefault="00AF09AC">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4" w:type="pct"/>
            <w:tcBorders>
              <w:top w:val="single" w:sz="4" w:space="0" w:color="auto"/>
              <w:left w:val="single" w:sz="4" w:space="0" w:color="auto"/>
              <w:bottom w:val="single" w:sz="4" w:space="0" w:color="auto"/>
              <w:right w:val="single" w:sz="4" w:space="0" w:color="auto"/>
            </w:tcBorders>
          </w:tcPr>
          <w:p w14:paraId="1206C6E5"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4" w:type="pct"/>
            <w:tcBorders>
              <w:top w:val="single" w:sz="4" w:space="0" w:color="auto"/>
              <w:left w:val="single" w:sz="4" w:space="0" w:color="auto"/>
              <w:bottom w:val="single" w:sz="4" w:space="0" w:color="auto"/>
              <w:right w:val="single" w:sz="4" w:space="0" w:color="auto"/>
            </w:tcBorders>
          </w:tcPr>
          <w:p w14:paraId="1206C6E6"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1206C6E7"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2" w:type="pct"/>
            <w:tcBorders>
              <w:top w:val="single" w:sz="4" w:space="0" w:color="auto"/>
              <w:left w:val="single" w:sz="4" w:space="0" w:color="auto"/>
              <w:bottom w:val="single" w:sz="4" w:space="0" w:color="auto"/>
              <w:right w:val="single" w:sz="4" w:space="0" w:color="auto"/>
            </w:tcBorders>
          </w:tcPr>
          <w:p w14:paraId="1206C6E8"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29" w:type="pct"/>
            <w:tcBorders>
              <w:top w:val="single" w:sz="4" w:space="0" w:color="auto"/>
              <w:left w:val="single" w:sz="4" w:space="0" w:color="auto"/>
              <w:bottom w:val="single" w:sz="4" w:space="0" w:color="auto"/>
              <w:right w:val="single" w:sz="4" w:space="0" w:color="auto"/>
            </w:tcBorders>
          </w:tcPr>
          <w:p w14:paraId="1206C6E9"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E4186" w14:paraId="1206C6FB" w14:textId="77777777">
        <w:trPr>
          <w:trHeight w:val="20"/>
        </w:trPr>
        <w:tc>
          <w:tcPr>
            <w:tcW w:w="299" w:type="pct"/>
            <w:tcBorders>
              <w:top w:val="single" w:sz="4" w:space="0" w:color="auto"/>
              <w:left w:val="single" w:sz="4" w:space="0" w:color="auto"/>
              <w:bottom w:val="single" w:sz="4" w:space="0" w:color="auto"/>
              <w:right w:val="single" w:sz="4" w:space="0" w:color="auto"/>
            </w:tcBorders>
            <w:shd w:val="clear" w:color="auto" w:fill="auto"/>
          </w:tcPr>
          <w:p w14:paraId="1206C6EB" w14:textId="77777777" w:rsidR="005E4186" w:rsidRDefault="00AF09AC">
            <w:pPr>
              <w:pStyle w:val="TAL"/>
              <w:spacing w:after="0" w:line="240" w:lineRule="auto"/>
              <w:rPr>
                <w:rFonts w:asciiTheme="majorHAnsi" w:hAnsiTheme="majorHAnsi" w:cstheme="majorHAnsi"/>
                <w:color w:val="000000" w:themeColor="text1"/>
                <w:szCs w:val="18"/>
                <w:lang w:val="nl-NL" w:eastAsia="ja-JP"/>
              </w:rPr>
            </w:pPr>
            <w:r>
              <w:rPr>
                <w:rFonts w:eastAsia="ＭＳ 明朝" w:cs="Arial"/>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206C6EC" w14:textId="77777777" w:rsidR="005E4186" w:rsidRDefault="00AF09AC">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ja-JP"/>
              </w:rPr>
              <w:t>47-s1</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206C6ED" w14:textId="77777777" w:rsidR="005E4186" w:rsidRDefault="00AF09AC">
            <w:pPr>
              <w:pStyle w:val="TAL"/>
              <w:spacing w:after="0" w:line="240" w:lineRule="auto"/>
              <w:rPr>
                <w:rFonts w:asciiTheme="majorHAnsi" w:eastAsia="SimSun" w:hAnsiTheme="majorHAnsi" w:cstheme="majorHAnsi"/>
                <w:color w:val="000000" w:themeColor="text1"/>
                <w:szCs w:val="18"/>
                <w:lang w:eastAsia="zh-CN"/>
              </w:rPr>
            </w:pPr>
            <w:r>
              <w:rPr>
                <w:rFonts w:eastAsia="游明朝" w:cs="Arial"/>
                <w:szCs w:val="18"/>
                <w:lang w:val="en-US" w:eastAsia="ja-JP"/>
              </w:rPr>
              <w:t xml:space="preserve">Transmission/Reception using dynamic resource pool sharing </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6EE" w14:textId="77777777" w:rsidR="005E4186" w:rsidRDefault="00AF09AC">
            <w:pPr>
              <w:spacing w:after="0"/>
              <w:rPr>
                <w:rFonts w:ascii="Arial" w:hAnsi="Arial" w:cs="Arial"/>
                <w:sz w:val="18"/>
                <w:szCs w:val="18"/>
                <w:lang w:val="en-US"/>
              </w:rPr>
            </w:pPr>
            <w:r>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1206C6EF" w14:textId="77777777" w:rsidR="005E4186" w:rsidRDefault="005E4186">
            <w:pPr>
              <w:spacing w:after="0"/>
              <w:rPr>
                <w:rFonts w:ascii="Arial" w:hAnsi="Arial" w:cs="Arial"/>
                <w:sz w:val="18"/>
                <w:szCs w:val="18"/>
                <w:lang w:val="en-US"/>
              </w:rPr>
            </w:pPr>
          </w:p>
          <w:p w14:paraId="1206C6F0" w14:textId="77777777" w:rsidR="005E4186" w:rsidRDefault="00AF09AC">
            <w:pPr>
              <w:spacing w:after="0" w:line="240" w:lineRule="auto"/>
              <w:rPr>
                <w:rFonts w:asciiTheme="majorHAnsi" w:hAnsiTheme="majorHAnsi" w:cstheme="majorHAnsi"/>
                <w:color w:val="000000" w:themeColor="text1"/>
                <w:sz w:val="18"/>
                <w:szCs w:val="18"/>
              </w:rPr>
            </w:pPr>
            <w:r>
              <w:rPr>
                <w:rFonts w:ascii="Arial" w:hAnsi="Arial" w:cs="Arial"/>
                <w:sz w:val="18"/>
                <w:szCs w:val="18"/>
              </w:rPr>
              <w:t xml:space="preserve">2) </w:t>
            </w:r>
            <w:r>
              <w:rPr>
                <w:rFonts w:ascii="Arial" w:hAnsi="Arial" w:cs="Arial"/>
                <w:sz w:val="18"/>
                <w:szCs w:val="18"/>
                <w:lang w:val="en-US"/>
              </w:rPr>
              <w:t>UE supports NR sidelink TXs and RXs</w:t>
            </w:r>
            <w:r>
              <w:t xml:space="preserve"> </w:t>
            </w:r>
            <w:r>
              <w:rPr>
                <w:rFonts w:ascii="Arial" w:hAnsi="Arial" w:cs="Arial"/>
                <w:sz w:val="18"/>
                <w:szCs w:val="18"/>
                <w:lang w:val="en-US"/>
              </w:rPr>
              <w:t>in a resource pool in 15kHz and 30kHz SCSs</w:t>
            </w:r>
            <w:r>
              <w:t xml:space="preserve"> </w:t>
            </w:r>
            <w:r>
              <w:rPr>
                <w:rFonts w:ascii="Arial" w:hAnsi="Arial" w:cs="Arial"/>
                <w:sz w:val="18"/>
                <w:szCs w:val="18"/>
                <w:lang w:val="en-US"/>
              </w:rPr>
              <w:t xml:space="preserve">and uses the SCS that is (pre)configured for a SL BWP. </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1206C6F1" w14:textId="77777777" w:rsidR="005E4186" w:rsidRDefault="00AF09AC">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highlight w:val="yellow"/>
                <w:lang w:val="en-US" w:eastAsia="ja-JP"/>
              </w:rPr>
              <w:t>[15-3, 15-6, 15-11]</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206C6F2" w14:textId="77777777" w:rsidR="005E4186" w:rsidRDefault="00AF09AC">
            <w:pPr>
              <w:keepNext/>
              <w:keepLines/>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206C6F3"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No</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206C6F4" w14:textId="77777777" w:rsidR="005E4186" w:rsidRDefault="00AF09AC">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does not support transmission/reception using dynamic resource pool sharing</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206C6F5" w14:textId="77777777" w:rsidR="005E4186" w:rsidRDefault="00AF09AC">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Per band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206C6F6"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206C6F7"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206C6F8" w14:textId="77777777" w:rsidR="005E4186" w:rsidRDefault="005E4186">
            <w:pPr>
              <w:pStyle w:val="TAL"/>
              <w:spacing w:after="0" w:line="240" w:lineRule="auto"/>
              <w:rPr>
                <w:rFonts w:asciiTheme="majorHAnsi" w:hAnsiTheme="majorHAnsi" w:cstheme="majorHAnsi"/>
                <w:color w:val="000000" w:themeColor="text1"/>
                <w:szCs w:val="18"/>
                <w:lang w:eastAsia="ja-JP"/>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1206C6F9" w14:textId="77777777" w:rsidR="005E4186" w:rsidRDefault="00AF09AC">
            <w:pPr>
              <w:pStyle w:val="TAL"/>
              <w:spacing w:after="0" w:line="240" w:lineRule="auto"/>
              <w:rPr>
                <w:rFonts w:asciiTheme="majorHAnsi" w:hAnsiTheme="majorHAnsi" w:cstheme="majorHAnsi"/>
                <w:color w:val="000000" w:themeColor="text1"/>
                <w:szCs w:val="18"/>
              </w:rPr>
            </w:pPr>
            <w:r>
              <w:rPr>
                <w:rFonts w:eastAsia="ＭＳ 明朝" w:cs="Arial"/>
                <w:szCs w:val="18"/>
                <w:lang w:eastAsia="ja-JP"/>
              </w:rPr>
              <w:t>Component 2 does not imply that two different SCSs can be (pre)configured simultaneously in a SL BWP</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06C6FA"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rPr>
              <w:t>Optional with capability signalling</w:t>
            </w:r>
          </w:p>
        </w:tc>
      </w:tr>
    </w:tbl>
    <w:p w14:paraId="1206C6FC" w14:textId="77777777" w:rsidR="005E4186" w:rsidRDefault="005E4186">
      <w:pPr>
        <w:spacing w:afterLines="50" w:after="120"/>
        <w:jc w:val="both"/>
        <w:rPr>
          <w:sz w:val="22"/>
          <w:lang w:val="en-US"/>
        </w:rPr>
      </w:pPr>
    </w:p>
    <w:p w14:paraId="1206C6FD"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548"/>
        <w:gridCol w:w="813"/>
        <w:gridCol w:w="21022"/>
      </w:tblGrid>
      <w:tr w:rsidR="005E4186" w14:paraId="1206C713" w14:textId="77777777">
        <w:tc>
          <w:tcPr>
            <w:tcW w:w="846" w:type="dxa"/>
          </w:tcPr>
          <w:p w14:paraId="1206C6F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515" w:type="dxa"/>
          </w:tcPr>
          <w:p w14:paraId="1206C6FF"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21022" w:type="dxa"/>
          </w:tcPr>
          <w:p w14:paraId="1206C700" w14:textId="77777777" w:rsidR="005E4186" w:rsidRDefault="00AF09AC">
            <w:pPr>
              <w:spacing w:after="120" w:line="240" w:lineRule="auto"/>
              <w:jc w:val="both"/>
              <w:rPr>
                <w:rFonts w:eastAsiaTheme="minorEastAsia"/>
                <w:sz w:val="20"/>
                <w:lang w:val="en-US"/>
              </w:rPr>
            </w:pPr>
            <w:r>
              <w:rPr>
                <w:rFonts w:eastAsiaTheme="minorEastAsia"/>
                <w:sz w:val="20"/>
                <w:lang w:val="en-US"/>
              </w:rPr>
              <w:t>Proposal 1:</w:t>
            </w:r>
            <w:r>
              <w:rPr>
                <w:rFonts w:eastAsiaTheme="minorEastAsia"/>
                <w:sz w:val="20"/>
                <w:lang w:val="en-US"/>
              </w:rPr>
              <w:tab/>
              <w:t>Adopt the proposed revisions for Rel-18 SL enhanced features in Table 1.</w:t>
            </w:r>
          </w:p>
          <w:tbl>
            <w:tblPr>
              <w:tblW w:w="2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1633"/>
              <w:gridCol w:w="2249"/>
              <w:gridCol w:w="1398"/>
              <w:gridCol w:w="1676"/>
              <w:gridCol w:w="403"/>
              <w:gridCol w:w="1224"/>
              <w:gridCol w:w="2605"/>
              <w:gridCol w:w="1760"/>
              <w:gridCol w:w="1266"/>
              <w:gridCol w:w="1266"/>
              <w:gridCol w:w="221"/>
              <w:gridCol w:w="2255"/>
              <w:gridCol w:w="669"/>
            </w:tblGrid>
            <w:tr w:rsidR="005E4186" w14:paraId="1206C711" w14:textId="77777777">
              <w:trPr>
                <w:trHeight w:val="22"/>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701" w14:textId="77777777" w:rsidR="005E4186" w:rsidRDefault="00AF09AC">
                  <w:pPr>
                    <w:pStyle w:val="TAL"/>
                    <w:ind w:left="1440" w:hanging="480"/>
                    <w:rPr>
                      <w:rFonts w:cs="Arial"/>
                      <w:sz w:val="12"/>
                      <w:szCs w:val="12"/>
                      <w:lang w:eastAsia="ja-JP"/>
                    </w:rPr>
                  </w:pPr>
                  <w:r>
                    <w:rPr>
                      <w:rFonts w:eastAsia="ＭＳ 明朝" w:cs="Arial"/>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2" w14:textId="77777777" w:rsidR="005E4186" w:rsidRDefault="00AF09AC">
                  <w:pPr>
                    <w:pStyle w:val="TAL"/>
                    <w:ind w:left="1440" w:hanging="480"/>
                    <w:rPr>
                      <w:rFonts w:eastAsia="ＭＳ 明朝" w:cs="Arial"/>
                      <w:sz w:val="12"/>
                      <w:szCs w:val="12"/>
                      <w:lang w:eastAsia="ja-JP"/>
                    </w:rPr>
                  </w:pPr>
                  <w:r>
                    <w:rPr>
                      <w:rFonts w:eastAsia="ＭＳ 明朝" w:cs="Arial"/>
                      <w:sz w:val="12"/>
                      <w:szCs w:val="12"/>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3" w14:textId="77777777" w:rsidR="005E4186" w:rsidRDefault="00AF09AC">
                  <w:pPr>
                    <w:pStyle w:val="TAL"/>
                    <w:ind w:left="1440" w:hanging="480"/>
                    <w:rPr>
                      <w:rFonts w:cs="Arial"/>
                      <w:sz w:val="12"/>
                      <w:szCs w:val="12"/>
                      <w:lang w:eastAsia="zh-CN"/>
                    </w:rPr>
                  </w:pPr>
                  <w:r>
                    <w:rPr>
                      <w:rFonts w:eastAsia="游明朝" w:cs="Arial"/>
                      <w:sz w:val="12"/>
                      <w:szCs w:val="12"/>
                      <w:lang w:val="en-US"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4" w14:textId="77777777" w:rsidR="005E4186" w:rsidRDefault="00AF09AC">
                  <w:pPr>
                    <w:rPr>
                      <w:rFonts w:ascii="Arial" w:hAnsi="Arial" w:cs="Arial"/>
                      <w:sz w:val="12"/>
                      <w:szCs w:val="12"/>
                      <w:lang w:val="en-US"/>
                    </w:rPr>
                  </w:pPr>
                  <w:r>
                    <w:rPr>
                      <w:rFonts w:ascii="Arial" w:hAnsi="Arial" w:cs="Arial"/>
                      <w:sz w:val="12"/>
                      <w:szCs w:val="12"/>
                      <w:lang w:val="en-US"/>
                    </w:rPr>
                    <w:t>1) Avoidance of NR PSCCH/PSSCH/PSFCH overlapping with EUTRA SL resources in dynamic resource pool sharing using LTE sidelink resource reservation information in NR mode2 resource (re)selection</w:t>
                  </w:r>
                </w:p>
                <w:p w14:paraId="1206C705" w14:textId="77777777" w:rsidR="005E4186" w:rsidRDefault="005E4186">
                  <w:pPr>
                    <w:rPr>
                      <w:rFonts w:ascii="Arial" w:hAnsi="Arial" w:cs="Arial"/>
                      <w:sz w:val="12"/>
                      <w:szCs w:val="12"/>
                      <w:lang w:val="en-US"/>
                    </w:rPr>
                  </w:pPr>
                </w:p>
                <w:p w14:paraId="1206C706" w14:textId="77777777" w:rsidR="005E4186" w:rsidRDefault="00AF09AC">
                  <w:pPr>
                    <w:rPr>
                      <w:rFonts w:ascii="Arial" w:hAnsi="Arial" w:cs="Arial"/>
                      <w:sz w:val="12"/>
                      <w:szCs w:val="12"/>
                    </w:rPr>
                  </w:pPr>
                  <w:r>
                    <w:rPr>
                      <w:rFonts w:ascii="Arial" w:hAnsi="Arial" w:cs="Arial"/>
                      <w:sz w:val="12"/>
                      <w:szCs w:val="12"/>
                    </w:rPr>
                    <w:t xml:space="preserve">2) </w:t>
                  </w:r>
                  <w:r>
                    <w:rPr>
                      <w:rFonts w:ascii="Arial" w:hAnsi="Arial" w:cs="Arial"/>
                      <w:sz w:val="12"/>
                      <w:szCs w:val="12"/>
                      <w:lang w:val="en-US"/>
                    </w:rPr>
                    <w:t>UE supports NR sidelink TXs and RXs</w:t>
                  </w:r>
                  <w:r>
                    <w:rPr>
                      <w:sz w:val="12"/>
                      <w:szCs w:val="12"/>
                    </w:rPr>
                    <w:t xml:space="preserve"> </w:t>
                  </w:r>
                  <w:r>
                    <w:rPr>
                      <w:rFonts w:ascii="Arial" w:hAnsi="Arial" w:cs="Arial"/>
                      <w:sz w:val="12"/>
                      <w:szCs w:val="12"/>
                      <w:lang w:val="en-US"/>
                    </w:rPr>
                    <w:t>in a resource pool in 15kHz and 30kHz SCSs</w:t>
                  </w:r>
                  <w:r>
                    <w:rPr>
                      <w:sz w:val="12"/>
                      <w:szCs w:val="12"/>
                    </w:rPr>
                    <w:t xml:space="preserve"> </w:t>
                  </w:r>
                  <w:r>
                    <w:rPr>
                      <w:rFonts w:ascii="Arial" w:hAnsi="Arial" w:cs="Arial"/>
                      <w:sz w:val="12"/>
                      <w:szCs w:val="12"/>
                      <w:lang w:val="en-US"/>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7" w14:textId="77777777" w:rsidR="005E4186" w:rsidRDefault="00AF09AC">
                  <w:pPr>
                    <w:pStyle w:val="TAL"/>
                    <w:ind w:left="1440" w:hanging="480"/>
                    <w:rPr>
                      <w:rFonts w:eastAsia="ＭＳ 明朝" w:cs="Arial"/>
                      <w:sz w:val="12"/>
                      <w:szCs w:val="12"/>
                      <w:lang w:eastAsia="ja-JP"/>
                    </w:rPr>
                  </w:pPr>
                  <w:del w:id="306" w:author="Kevin Wanuga (Nokia)" w:date="2024-02-08T11:14:00Z">
                    <w:r>
                      <w:rPr>
                        <w:rFonts w:eastAsia="ＭＳ 明朝" w:cs="Arial"/>
                        <w:sz w:val="12"/>
                        <w:szCs w:val="12"/>
                        <w:lang w:val="en-US" w:eastAsia="ja-JP"/>
                      </w:rPr>
                      <w:delText>[</w:delText>
                    </w:r>
                  </w:del>
                  <w:r>
                    <w:rPr>
                      <w:rFonts w:eastAsia="ＭＳ 明朝" w:cs="Arial"/>
                      <w:sz w:val="12"/>
                      <w:szCs w:val="12"/>
                      <w:lang w:val="en-US" w:eastAsia="ja-JP"/>
                    </w:rPr>
                    <w:t>15-3, 15-6, 15-11</w:t>
                  </w:r>
                  <w:del w:id="307" w:author="Kevin Wanuga (Nokia)" w:date="2024-02-08T11:14:00Z">
                    <w:r>
                      <w:rPr>
                        <w:rFonts w:eastAsia="ＭＳ 明朝" w:cs="Arial"/>
                        <w:sz w:val="12"/>
                        <w:szCs w:val="12"/>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8" w14:textId="77777777" w:rsidR="005E4186" w:rsidRDefault="00AF09AC">
                  <w:pPr>
                    <w:keepNext/>
                    <w:keepLines/>
                    <w:rPr>
                      <w:rFonts w:ascii="Arial" w:hAnsi="Arial" w:cs="Arial"/>
                      <w:sz w:val="12"/>
                      <w:szCs w:val="12"/>
                      <w:lang w:eastAsia="zh-CN"/>
                    </w:rPr>
                  </w:pPr>
                  <w:r>
                    <w:rPr>
                      <w:rFonts w:ascii="Arial"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9" w14:textId="77777777" w:rsidR="005E4186" w:rsidRDefault="00AF09AC">
                  <w:pPr>
                    <w:pStyle w:val="TAL"/>
                    <w:ind w:left="1440" w:hanging="480"/>
                    <w:rPr>
                      <w:rFonts w:cs="Arial"/>
                      <w:sz w:val="12"/>
                      <w:szCs w:val="12"/>
                      <w:lang w:eastAsia="ja-JP"/>
                    </w:rPr>
                  </w:pPr>
                  <w:r>
                    <w:rPr>
                      <w:rFonts w:eastAsia="ＭＳ 明朝"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A" w14:textId="77777777" w:rsidR="005E4186" w:rsidRDefault="00AF09AC">
                  <w:pPr>
                    <w:pStyle w:val="TAL"/>
                    <w:ind w:left="1440" w:hanging="480"/>
                    <w:rPr>
                      <w:rFonts w:cs="Arial"/>
                      <w:sz w:val="12"/>
                      <w:szCs w:val="12"/>
                      <w:lang w:val="en-US" w:eastAsia="zh-CN"/>
                    </w:rPr>
                  </w:pPr>
                  <w:r>
                    <w:rPr>
                      <w:rFonts w:cs="Arial"/>
                      <w:sz w:val="12"/>
                      <w:szCs w:val="12"/>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B" w14:textId="77777777" w:rsidR="005E4186" w:rsidRDefault="00AF09AC">
                  <w:pPr>
                    <w:pStyle w:val="TAL"/>
                    <w:ind w:left="1440" w:hanging="480"/>
                    <w:rPr>
                      <w:rFonts w:cs="Arial"/>
                      <w:sz w:val="12"/>
                      <w:szCs w:val="12"/>
                      <w:lang w:eastAsia="zh-CN"/>
                    </w:rPr>
                  </w:pPr>
                  <w:r>
                    <w:rPr>
                      <w:rFonts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C" w14:textId="77777777" w:rsidR="005E4186" w:rsidRDefault="00AF09AC">
                  <w:pPr>
                    <w:pStyle w:val="TAL"/>
                    <w:ind w:left="1440" w:hanging="480"/>
                    <w:rPr>
                      <w:rFonts w:cs="Arial"/>
                      <w:sz w:val="12"/>
                      <w:szCs w:val="12"/>
                      <w:lang w:eastAsia="ja-JP"/>
                    </w:rPr>
                  </w:pPr>
                  <w:r>
                    <w:rPr>
                      <w:rFonts w:eastAsia="ＭＳ 明朝" w:cs="Arial"/>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D" w14:textId="77777777" w:rsidR="005E4186" w:rsidRDefault="00AF09AC">
                  <w:pPr>
                    <w:pStyle w:val="TAL"/>
                    <w:ind w:left="1440" w:hanging="480"/>
                    <w:rPr>
                      <w:rFonts w:cs="Arial"/>
                      <w:sz w:val="12"/>
                      <w:szCs w:val="12"/>
                      <w:lang w:eastAsia="ja-JP"/>
                    </w:rPr>
                  </w:pPr>
                  <w:r>
                    <w:rPr>
                      <w:rFonts w:eastAsia="ＭＳ 明朝" w:cs="Arial"/>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E" w14:textId="77777777" w:rsidR="005E4186" w:rsidRDefault="005E4186">
                  <w:pPr>
                    <w:pStyle w:val="TAL"/>
                    <w:ind w:left="1440" w:hanging="480"/>
                    <w:rPr>
                      <w:rFonts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F" w14:textId="77777777" w:rsidR="005E4186" w:rsidRDefault="00AF09AC">
                  <w:pPr>
                    <w:pStyle w:val="TAL"/>
                    <w:ind w:left="1440" w:hanging="480"/>
                    <w:rPr>
                      <w:rFonts w:eastAsia="ＭＳ 明朝" w:cs="Arial"/>
                      <w:sz w:val="12"/>
                      <w:szCs w:val="12"/>
                      <w:lang w:eastAsia="ja-JP"/>
                    </w:rPr>
                  </w:pPr>
                  <w:r>
                    <w:rPr>
                      <w:rFonts w:eastAsia="ＭＳ 明朝" w:cs="Arial"/>
                      <w:sz w:val="12"/>
                      <w:szCs w:val="12"/>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10" w14:textId="77777777" w:rsidR="005E4186" w:rsidRDefault="00AF09AC">
                  <w:pPr>
                    <w:keepNext/>
                    <w:keepLines/>
                    <w:rPr>
                      <w:rFonts w:ascii="Arial" w:hAnsi="Arial" w:cs="Arial"/>
                      <w:sz w:val="12"/>
                      <w:szCs w:val="12"/>
                    </w:rPr>
                  </w:pPr>
                  <w:r>
                    <w:rPr>
                      <w:rFonts w:ascii="Arial" w:eastAsia="ＭＳ 明朝" w:hAnsi="Arial" w:cs="Arial"/>
                      <w:sz w:val="12"/>
                      <w:szCs w:val="12"/>
                    </w:rPr>
                    <w:t>Optional with capability signalling</w:t>
                  </w:r>
                </w:p>
              </w:tc>
            </w:tr>
          </w:tbl>
          <w:p w14:paraId="1206C712" w14:textId="77777777" w:rsidR="005E4186" w:rsidRDefault="005E4186">
            <w:pPr>
              <w:spacing w:after="120" w:line="240" w:lineRule="auto"/>
              <w:jc w:val="both"/>
              <w:rPr>
                <w:rFonts w:eastAsiaTheme="minorEastAsia"/>
                <w:sz w:val="20"/>
                <w:lang w:val="en-US"/>
              </w:rPr>
            </w:pPr>
          </w:p>
        </w:tc>
      </w:tr>
      <w:tr w:rsidR="005E4186" w14:paraId="1206C719" w14:textId="77777777">
        <w:tc>
          <w:tcPr>
            <w:tcW w:w="846" w:type="dxa"/>
          </w:tcPr>
          <w:p w14:paraId="1206C71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515" w:type="dxa"/>
          </w:tcPr>
          <w:p w14:paraId="1206C715"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21022" w:type="dxa"/>
          </w:tcPr>
          <w:p w14:paraId="1206C716" w14:textId="77777777" w:rsidR="005E4186" w:rsidRDefault="00AF09AC">
            <w:pPr>
              <w:spacing w:after="120" w:line="240" w:lineRule="auto"/>
              <w:jc w:val="both"/>
              <w:rPr>
                <w:rFonts w:eastAsia="Malgun Gothic"/>
                <w:sz w:val="16"/>
                <w:szCs w:val="16"/>
                <w:lang w:val="en-US" w:eastAsia="zh-CN"/>
              </w:rPr>
            </w:pPr>
            <w:r>
              <w:rPr>
                <w:rFonts w:eastAsia="Malgun Gothic"/>
                <w:sz w:val="16"/>
                <w:szCs w:val="16"/>
                <w:lang w:val="en-US" w:eastAsia="zh-CN"/>
              </w:rPr>
              <w:t xml:space="preserve">The columns with yellow highlights can be updated in accordance </w:t>
            </w:r>
            <w:proofErr w:type="gramStart"/>
            <w:r>
              <w:rPr>
                <w:rFonts w:eastAsia="Malgun Gothic"/>
                <w:sz w:val="16"/>
                <w:szCs w:val="16"/>
                <w:lang w:val="en-US" w:eastAsia="zh-CN"/>
              </w:rPr>
              <w:t>to</w:t>
            </w:r>
            <w:proofErr w:type="gramEnd"/>
            <w:r>
              <w:rPr>
                <w:rFonts w:eastAsia="Malgun Gothic"/>
                <w:sz w:val="16"/>
                <w:szCs w:val="16"/>
                <w:lang w:val="en-US" w:eastAsia="zh-CN"/>
              </w:rPr>
              <w:t xml:space="preserve"> the following:</w:t>
            </w:r>
          </w:p>
          <w:p w14:paraId="1206C717" w14:textId="77777777" w:rsidR="005E4186" w:rsidRDefault="00AF09AC">
            <w:pPr>
              <w:spacing w:after="120" w:line="240" w:lineRule="auto"/>
              <w:jc w:val="both"/>
              <w:rPr>
                <w:rFonts w:eastAsia="SimSun"/>
                <w:sz w:val="16"/>
                <w:szCs w:val="16"/>
                <w:lang w:val="en-US" w:eastAsia="zh-CN"/>
              </w:rPr>
            </w:pPr>
            <w:r>
              <w:rPr>
                <w:rFonts w:eastAsia="Malgun Gothic"/>
                <w:sz w:val="16"/>
                <w:szCs w:val="16"/>
                <w:lang w:val="en-US" w:eastAsia="zh-CN"/>
              </w:rPr>
              <w:t>-</w:t>
            </w:r>
            <w:r>
              <w:rPr>
                <w:rFonts w:eastAsia="Malgun Gothic"/>
                <w:sz w:val="16"/>
                <w:szCs w:val="16"/>
                <w:lang w:val="en-US" w:eastAsia="zh-CN"/>
              </w:rPr>
              <w:tab/>
              <w:t>Regarding the prerequisite FGs, the brackets should be removed since dynamic resource pool sharing operates in Mode 2 (15-3), is based on Rel-16’s in-device coexistence (15-6) and supports PSFCH (15-11).</w:t>
            </w:r>
          </w:p>
          <w:p w14:paraId="1206C718" w14:textId="77777777" w:rsidR="005E4186" w:rsidRDefault="005E4186">
            <w:pPr>
              <w:spacing w:after="120" w:line="240" w:lineRule="auto"/>
              <w:jc w:val="both"/>
              <w:rPr>
                <w:rFonts w:eastAsia="SimSun"/>
                <w:sz w:val="16"/>
                <w:szCs w:val="16"/>
                <w:lang w:val="en-US" w:eastAsia="zh-CN"/>
              </w:rPr>
            </w:pPr>
          </w:p>
        </w:tc>
      </w:tr>
      <w:tr w:rsidR="005E4186" w14:paraId="1206C743" w14:textId="77777777">
        <w:tc>
          <w:tcPr>
            <w:tcW w:w="846" w:type="dxa"/>
          </w:tcPr>
          <w:p w14:paraId="1206C71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515" w:type="dxa"/>
          </w:tcPr>
          <w:p w14:paraId="1206C71B" w14:textId="77777777" w:rsidR="005E4186" w:rsidRDefault="00AF09AC">
            <w:pPr>
              <w:spacing w:after="0" w:line="240" w:lineRule="auto"/>
              <w:jc w:val="both"/>
              <w:rPr>
                <w:rFonts w:eastAsia="ＭＳ 明朝"/>
                <w:sz w:val="22"/>
              </w:rPr>
            </w:pPr>
            <w:r>
              <w:rPr>
                <w:rFonts w:eastAsia="ＭＳ 明朝"/>
                <w:sz w:val="22"/>
              </w:rPr>
              <w:t>Vivo</w:t>
            </w:r>
          </w:p>
        </w:tc>
        <w:tc>
          <w:tcPr>
            <w:tcW w:w="21022" w:type="dxa"/>
          </w:tcPr>
          <w:p w14:paraId="1206C71C" w14:textId="77777777" w:rsidR="005E4186" w:rsidRDefault="00AF09AC">
            <w:pPr>
              <w:pStyle w:val="a6"/>
              <w:jc w:val="both"/>
              <w:rPr>
                <w:i/>
                <w:sz w:val="16"/>
                <w:szCs w:val="16"/>
              </w:rPr>
            </w:pPr>
            <w:bookmarkStart w:id="308" w:name="_Ref13463012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7</w:t>
            </w:r>
            <w:r>
              <w:rPr>
                <w:i/>
                <w:sz w:val="16"/>
                <w:szCs w:val="16"/>
                <w:u w:val="single"/>
              </w:rPr>
              <w:fldChar w:fldCharType="end"/>
            </w:r>
            <w:r>
              <w:rPr>
                <w:i/>
                <w:sz w:val="16"/>
                <w:szCs w:val="16"/>
              </w:rPr>
              <w:t>:</w:t>
            </w:r>
            <w:r>
              <w:rPr>
                <w:sz w:val="16"/>
                <w:szCs w:val="16"/>
              </w:rPr>
              <w:t xml:space="preserve"> </w:t>
            </w:r>
            <w:r>
              <w:rPr>
                <w:rFonts w:ascii="Times" w:eastAsiaTheme="minorEastAsia" w:hAnsi="Times" w:cs="Times"/>
                <w:i/>
                <w:sz w:val="16"/>
                <w:szCs w:val="16"/>
                <w:lang w:eastAsia="zh-CN"/>
              </w:rPr>
              <w:t>FG 47-s1 is reported with a prerequisite of FG 15-3 and 15-11</w:t>
            </w:r>
            <w:r>
              <w:rPr>
                <w:i/>
                <w:sz w:val="16"/>
                <w:szCs w:val="16"/>
              </w:rPr>
              <w:t>.</w:t>
            </w:r>
            <w:bookmarkEnd w:id="308"/>
          </w:p>
          <w:p w14:paraId="1206C71D" w14:textId="77777777" w:rsidR="005E4186" w:rsidRDefault="00AF09AC">
            <w:pPr>
              <w:pStyle w:val="a6"/>
              <w:jc w:val="both"/>
              <w:rPr>
                <w:i/>
                <w:sz w:val="16"/>
                <w:szCs w:val="16"/>
              </w:rPr>
            </w:pPr>
            <w:bookmarkStart w:id="309" w:name="_Ref142055876"/>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8</w:t>
            </w:r>
            <w:r>
              <w:rPr>
                <w:i/>
                <w:sz w:val="16"/>
                <w:szCs w:val="16"/>
                <w:u w:val="single"/>
              </w:rPr>
              <w:fldChar w:fldCharType="end"/>
            </w:r>
            <w:r>
              <w:rPr>
                <w:i/>
                <w:sz w:val="16"/>
                <w:szCs w:val="16"/>
              </w:rPr>
              <w:t>:</w:t>
            </w:r>
            <w:r>
              <w:rPr>
                <w:sz w:val="16"/>
                <w:szCs w:val="16"/>
              </w:rPr>
              <w:t xml:space="preserve"> </w:t>
            </w:r>
            <w:r>
              <w:rPr>
                <w:rFonts w:ascii="Times" w:eastAsiaTheme="minorEastAsia" w:hAnsi="Times" w:cs="Times"/>
                <w:i/>
                <w:sz w:val="16"/>
                <w:szCs w:val="16"/>
                <w:lang w:eastAsia="zh-CN"/>
              </w:rPr>
              <w:t>A capability of TDM-based semi-static resource pool partitioning for</w:t>
            </w:r>
            <w:r>
              <w:rPr>
                <w:sz w:val="16"/>
                <w:szCs w:val="16"/>
              </w:rPr>
              <w:t xml:space="preserve"> </w:t>
            </w:r>
            <w:r>
              <w:rPr>
                <w:rFonts w:ascii="Times" w:eastAsiaTheme="minorEastAsia" w:hAnsi="Times" w:cs="Times"/>
                <w:i/>
                <w:sz w:val="16"/>
                <w:szCs w:val="16"/>
                <w:lang w:eastAsia="zh-CN"/>
              </w:rPr>
              <w:t xml:space="preserve">co-channel coexistence of LTE sidelink and NR sidelink with different </w:t>
            </w:r>
            <w:proofErr w:type="gramStart"/>
            <w:r>
              <w:rPr>
                <w:rFonts w:ascii="Times" w:eastAsiaTheme="minorEastAsia" w:hAnsi="Times" w:cs="Times"/>
                <w:i/>
                <w:sz w:val="16"/>
                <w:szCs w:val="16"/>
                <w:lang w:eastAsia="zh-CN"/>
              </w:rPr>
              <w:t>SCS(</w:t>
            </w:r>
            <w:proofErr w:type="gramEnd"/>
            <w:r>
              <w:rPr>
                <w:rFonts w:ascii="Times" w:eastAsiaTheme="minorEastAsia" w:hAnsi="Times" w:cs="Times"/>
                <w:i/>
                <w:sz w:val="16"/>
                <w:szCs w:val="16"/>
                <w:lang w:eastAsia="zh-CN"/>
              </w:rPr>
              <w:t>es), e.g., 15kHz SCS for LTE SL and 30kHz SCS for NR SL, is introduced</w:t>
            </w:r>
            <w:r>
              <w:rPr>
                <w:i/>
                <w:sz w:val="16"/>
                <w:szCs w:val="16"/>
              </w:rPr>
              <w:t>.</w:t>
            </w:r>
            <w:bookmarkEnd w:id="309"/>
            <w:r>
              <w:rPr>
                <w:i/>
                <w:sz w:val="16"/>
                <w:szCs w:val="1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484"/>
              <w:gridCol w:w="3460"/>
              <w:gridCol w:w="5433"/>
              <w:gridCol w:w="799"/>
              <w:gridCol w:w="492"/>
              <w:gridCol w:w="421"/>
              <w:gridCol w:w="2705"/>
              <w:gridCol w:w="635"/>
              <w:gridCol w:w="483"/>
              <w:gridCol w:w="483"/>
              <w:gridCol w:w="222"/>
              <w:gridCol w:w="2657"/>
              <w:gridCol w:w="1287"/>
            </w:tblGrid>
            <w:tr w:rsidR="005E4186" w14:paraId="1206C7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71E" w14:textId="77777777" w:rsidR="005E4186" w:rsidRDefault="00AF09AC">
                  <w:pPr>
                    <w:pStyle w:val="TAL"/>
                    <w:rPr>
                      <w:rFonts w:cs="Arial"/>
                      <w:sz w:val="16"/>
                      <w:szCs w:val="16"/>
                      <w:lang w:eastAsia="ja-JP"/>
                    </w:rPr>
                  </w:pPr>
                  <w:r>
                    <w:rPr>
                      <w:rFonts w:eastAsia="ＭＳ 明朝" w:cs="Arial"/>
                      <w:sz w:val="16"/>
                      <w:szCs w:val="16"/>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1F" w14:textId="77777777" w:rsidR="005E4186" w:rsidRDefault="00AF09AC">
                  <w:pPr>
                    <w:pStyle w:val="TAL"/>
                    <w:rPr>
                      <w:rFonts w:eastAsia="ＭＳ 明朝" w:cs="Arial"/>
                      <w:sz w:val="16"/>
                      <w:szCs w:val="16"/>
                      <w:lang w:eastAsia="ja-JP"/>
                    </w:rPr>
                  </w:pPr>
                  <w:r>
                    <w:rPr>
                      <w:rFonts w:eastAsia="ＭＳ 明朝" w:cs="Arial"/>
                      <w:sz w:val="16"/>
                      <w:szCs w:val="16"/>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0" w14:textId="77777777" w:rsidR="005E4186" w:rsidRDefault="00AF09AC">
                  <w:pPr>
                    <w:pStyle w:val="TAL"/>
                    <w:rPr>
                      <w:rFonts w:eastAsia="SimSun" w:cs="Arial"/>
                      <w:sz w:val="16"/>
                      <w:szCs w:val="16"/>
                      <w:lang w:eastAsia="zh-CN"/>
                    </w:rPr>
                  </w:pPr>
                  <w:r>
                    <w:rPr>
                      <w:rFonts w:eastAsia="游明朝" w:cs="Arial"/>
                      <w:sz w:val="16"/>
                      <w:szCs w:val="16"/>
                      <w:lang w:val="en-US"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1" w14:textId="77777777" w:rsidR="005E4186" w:rsidRDefault="00AF09AC">
                  <w:pPr>
                    <w:rPr>
                      <w:rFonts w:ascii="Arial" w:hAnsi="Arial" w:cs="Arial"/>
                      <w:sz w:val="16"/>
                      <w:szCs w:val="16"/>
                    </w:rPr>
                  </w:pPr>
                  <w:r>
                    <w:rPr>
                      <w:rFonts w:ascii="Arial" w:hAnsi="Arial" w:cs="Arial"/>
                      <w:sz w:val="16"/>
                      <w:szCs w:val="16"/>
                    </w:rPr>
                    <w:t>1) Avoidance of NR PSCCH/PSSCH/PSFCH overlapping with EUTRA SL resources in dynamic resource pool sharing using LTE sidelink resource reservation information in NR mode2 resource (re)selection</w:t>
                  </w:r>
                </w:p>
                <w:p w14:paraId="1206C722" w14:textId="77777777" w:rsidR="005E4186" w:rsidRDefault="005E4186">
                  <w:pPr>
                    <w:rPr>
                      <w:rFonts w:ascii="Arial" w:hAnsi="Arial" w:cs="Arial"/>
                      <w:sz w:val="16"/>
                      <w:szCs w:val="16"/>
                    </w:rPr>
                  </w:pPr>
                </w:p>
                <w:p w14:paraId="1206C723" w14:textId="77777777" w:rsidR="005E4186" w:rsidRDefault="00AF09AC">
                  <w:pPr>
                    <w:rPr>
                      <w:rFonts w:ascii="Arial" w:hAnsi="Arial" w:cs="Arial"/>
                      <w:sz w:val="16"/>
                      <w:szCs w:val="16"/>
                    </w:rPr>
                  </w:pPr>
                  <w:r>
                    <w:rPr>
                      <w:rFonts w:ascii="Arial" w:hAnsi="Arial" w:cs="Arial"/>
                      <w:sz w:val="16"/>
                      <w:szCs w:val="16"/>
                    </w:rPr>
                    <w:t>2) UE supports NR sidelink TXs and RXs</w:t>
                  </w:r>
                  <w:r>
                    <w:rPr>
                      <w:sz w:val="16"/>
                      <w:szCs w:val="16"/>
                    </w:rPr>
                    <w:t xml:space="preserve"> </w:t>
                  </w:r>
                  <w:r>
                    <w:rPr>
                      <w:rFonts w:ascii="Arial" w:hAnsi="Arial" w:cs="Arial"/>
                      <w:sz w:val="16"/>
                      <w:szCs w:val="16"/>
                    </w:rPr>
                    <w:t>in a resource pool in 15kHz and 30kHz SCSs</w:t>
                  </w:r>
                  <w:r>
                    <w:rPr>
                      <w:sz w:val="16"/>
                      <w:szCs w:val="16"/>
                    </w:rPr>
                    <w:t xml:space="preserve"> </w:t>
                  </w:r>
                  <w:r>
                    <w:rPr>
                      <w:rFonts w:ascii="Arial" w:hAnsi="Arial" w:cs="Arial"/>
                      <w:sz w:val="16"/>
                      <w:szCs w:val="16"/>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4" w14:textId="77777777" w:rsidR="005E4186" w:rsidRDefault="00AF09AC">
                  <w:pPr>
                    <w:pStyle w:val="TAL"/>
                    <w:rPr>
                      <w:rFonts w:eastAsia="ＭＳ 明朝" w:cs="Arial"/>
                      <w:sz w:val="16"/>
                      <w:szCs w:val="16"/>
                      <w:lang w:eastAsia="ja-JP"/>
                    </w:rPr>
                  </w:pPr>
                  <w:r>
                    <w:rPr>
                      <w:rFonts w:eastAsia="ＭＳ 明朝" w:cs="Arial"/>
                      <w:strike/>
                      <w:color w:val="FF0000"/>
                      <w:sz w:val="16"/>
                      <w:szCs w:val="16"/>
                      <w:highlight w:val="cyan"/>
                      <w:lang w:val="en-US" w:eastAsia="ja-JP"/>
                    </w:rPr>
                    <w:lastRenderedPageBreak/>
                    <w:t>[</w:t>
                  </w:r>
                  <w:r>
                    <w:rPr>
                      <w:rFonts w:eastAsia="ＭＳ 明朝" w:cs="Arial"/>
                      <w:color w:val="FF0000"/>
                      <w:sz w:val="16"/>
                      <w:szCs w:val="16"/>
                      <w:highlight w:val="cyan"/>
                      <w:lang w:val="en-US" w:eastAsia="ja-JP"/>
                    </w:rPr>
                    <w:t xml:space="preserve">15-3, </w:t>
                  </w:r>
                  <w:r>
                    <w:rPr>
                      <w:rFonts w:eastAsia="ＭＳ 明朝" w:cs="Arial"/>
                      <w:strike/>
                      <w:color w:val="FF0000"/>
                      <w:sz w:val="16"/>
                      <w:szCs w:val="16"/>
                      <w:highlight w:val="cyan"/>
                      <w:lang w:val="en-US" w:eastAsia="ja-JP"/>
                    </w:rPr>
                    <w:t>15-6,</w:t>
                  </w:r>
                  <w:r>
                    <w:rPr>
                      <w:rFonts w:eastAsia="ＭＳ 明朝" w:cs="Arial"/>
                      <w:color w:val="FF0000"/>
                      <w:sz w:val="16"/>
                      <w:szCs w:val="16"/>
                      <w:highlight w:val="cyan"/>
                      <w:lang w:val="en-US" w:eastAsia="ja-JP"/>
                    </w:rPr>
                    <w:t xml:space="preserve"> 15-11</w:t>
                  </w:r>
                  <w:r>
                    <w:rPr>
                      <w:rFonts w:eastAsia="ＭＳ 明朝" w:cs="Arial"/>
                      <w:strike/>
                      <w:color w:val="FF0000"/>
                      <w:sz w:val="16"/>
                      <w:szCs w:val="16"/>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5" w14:textId="77777777" w:rsidR="005E4186" w:rsidRDefault="00AF09AC">
                  <w:pPr>
                    <w:keepNext/>
                    <w:keepLines/>
                    <w:rPr>
                      <w:rFonts w:ascii="Arial" w:hAnsi="Arial" w:cs="Arial"/>
                      <w:sz w:val="16"/>
                      <w:szCs w:val="16"/>
                      <w:lang w:eastAsia="zh-CN"/>
                    </w:rPr>
                  </w:pPr>
                  <w:r>
                    <w:rPr>
                      <w:rFonts w:ascii="Arial" w:eastAsia="SimSun" w:hAnsi="Arial"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6" w14:textId="77777777" w:rsidR="005E4186" w:rsidRDefault="00AF09AC">
                  <w:pPr>
                    <w:pStyle w:val="TAL"/>
                    <w:rPr>
                      <w:rFonts w:cs="Arial"/>
                      <w:sz w:val="16"/>
                      <w:szCs w:val="16"/>
                      <w:lang w:eastAsia="ja-JP"/>
                    </w:rPr>
                  </w:pPr>
                  <w:r>
                    <w:rPr>
                      <w:rFonts w:eastAsia="ＭＳ 明朝" w:cs="Arial"/>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7" w14:textId="77777777" w:rsidR="005E4186" w:rsidRDefault="00AF09AC">
                  <w:pPr>
                    <w:pStyle w:val="TAL"/>
                    <w:rPr>
                      <w:rFonts w:eastAsia="SimSun" w:cs="Arial"/>
                      <w:sz w:val="16"/>
                      <w:szCs w:val="16"/>
                      <w:lang w:val="en-US" w:eastAsia="zh-CN"/>
                    </w:rPr>
                  </w:pPr>
                  <w:r>
                    <w:rPr>
                      <w:rFonts w:eastAsia="SimSun" w:cs="Arial"/>
                      <w:sz w:val="16"/>
                      <w:szCs w:val="16"/>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8" w14:textId="77777777" w:rsidR="005E4186" w:rsidRDefault="00AF09AC">
                  <w:pPr>
                    <w:pStyle w:val="TAL"/>
                    <w:rPr>
                      <w:rFonts w:eastAsia="SimSun" w:cs="Arial"/>
                      <w:sz w:val="16"/>
                      <w:szCs w:val="16"/>
                      <w:lang w:eastAsia="zh-CN"/>
                    </w:rPr>
                  </w:pPr>
                  <w:r>
                    <w:rPr>
                      <w:rFonts w:eastAsia="SimSun"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9" w14:textId="77777777" w:rsidR="005E4186" w:rsidRDefault="00AF09AC">
                  <w:pPr>
                    <w:pStyle w:val="TAL"/>
                    <w:rPr>
                      <w:rFonts w:cs="Arial"/>
                      <w:sz w:val="16"/>
                      <w:szCs w:val="16"/>
                      <w:lang w:eastAsia="ja-JP"/>
                    </w:rPr>
                  </w:pPr>
                  <w:r>
                    <w:rPr>
                      <w:rFonts w:eastAsia="ＭＳ 明朝" w:cs="Arial"/>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A" w14:textId="77777777" w:rsidR="005E4186" w:rsidRDefault="00AF09AC">
                  <w:pPr>
                    <w:pStyle w:val="TAL"/>
                    <w:rPr>
                      <w:rFonts w:cs="Arial"/>
                      <w:sz w:val="16"/>
                      <w:szCs w:val="16"/>
                      <w:lang w:eastAsia="ja-JP"/>
                    </w:rPr>
                  </w:pPr>
                  <w:r>
                    <w:rPr>
                      <w:rFonts w:eastAsia="ＭＳ 明朝" w:cs="Arial"/>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B" w14:textId="77777777" w:rsidR="005E4186" w:rsidRDefault="005E4186">
                  <w:pPr>
                    <w:pStyle w:val="TAL"/>
                    <w:rPr>
                      <w:rFonts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C" w14:textId="77777777" w:rsidR="005E4186" w:rsidRDefault="00AF09AC">
                  <w:pPr>
                    <w:pStyle w:val="TAL"/>
                    <w:rPr>
                      <w:rFonts w:eastAsia="ＭＳ 明朝" w:cs="Arial"/>
                      <w:sz w:val="16"/>
                      <w:szCs w:val="16"/>
                      <w:lang w:eastAsia="ja-JP"/>
                    </w:rPr>
                  </w:pPr>
                  <w:r>
                    <w:rPr>
                      <w:rFonts w:eastAsia="ＭＳ 明朝" w:cs="Arial"/>
                      <w:sz w:val="16"/>
                      <w:szCs w:val="16"/>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D" w14:textId="77777777" w:rsidR="005E4186" w:rsidRDefault="00AF09AC">
                  <w:pPr>
                    <w:keepNext/>
                    <w:keepLines/>
                    <w:rPr>
                      <w:rFonts w:ascii="Arial" w:hAnsi="Arial" w:cs="Arial"/>
                      <w:sz w:val="16"/>
                      <w:szCs w:val="16"/>
                    </w:rPr>
                  </w:pPr>
                  <w:r>
                    <w:rPr>
                      <w:rFonts w:ascii="Arial" w:eastAsia="ＭＳ 明朝" w:hAnsi="Arial" w:cs="Arial"/>
                      <w:sz w:val="16"/>
                      <w:szCs w:val="16"/>
                    </w:rPr>
                    <w:t>Optional with capability signalling</w:t>
                  </w:r>
                </w:p>
              </w:tc>
            </w:tr>
            <w:tr w:rsidR="005E4186" w14:paraId="1206C7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72F" w14:textId="77777777" w:rsidR="005E4186" w:rsidRDefault="00AF09AC">
                  <w:pPr>
                    <w:pStyle w:val="TAL"/>
                    <w:rPr>
                      <w:rFonts w:eastAsia="ＭＳ 明朝" w:cs="Arial"/>
                      <w:sz w:val="16"/>
                      <w:szCs w:val="16"/>
                      <w:lang w:eastAsia="ja-JP"/>
                    </w:rPr>
                  </w:pPr>
                  <w:r>
                    <w:rPr>
                      <w:rFonts w:eastAsia="SimSun" w:cs="Arial"/>
                      <w:sz w:val="16"/>
                      <w:szCs w:val="16"/>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0" w14:textId="77777777" w:rsidR="005E4186" w:rsidRDefault="00AF09AC">
                  <w:pPr>
                    <w:pStyle w:val="TAL"/>
                    <w:rPr>
                      <w:rFonts w:eastAsia="ＭＳ 明朝" w:cs="Arial"/>
                      <w:sz w:val="16"/>
                      <w:szCs w:val="16"/>
                      <w:lang w:eastAsia="ja-JP"/>
                    </w:rPr>
                  </w:pPr>
                  <w:r>
                    <w:rPr>
                      <w:rFonts w:eastAsia="Malgun Gothic" w:cs="Arial"/>
                      <w:sz w:val="16"/>
                      <w:szCs w:val="16"/>
                      <w:highlight w:val="cyan"/>
                      <w:lang w:eastAsia="ko-KR"/>
                    </w:rPr>
                    <w:t>47-s2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1" w14:textId="77777777" w:rsidR="005E4186" w:rsidRDefault="00AF09AC">
                  <w:pPr>
                    <w:pStyle w:val="TAL"/>
                    <w:rPr>
                      <w:rFonts w:eastAsia="游明朝" w:cs="Arial"/>
                      <w:sz w:val="16"/>
                      <w:szCs w:val="16"/>
                      <w:lang w:val="en-US" w:eastAsia="ja-JP"/>
                    </w:rPr>
                  </w:pPr>
                  <w:r>
                    <w:rPr>
                      <w:rFonts w:eastAsia="SimSun"/>
                      <w:color w:val="000000"/>
                      <w:sz w:val="16"/>
                      <w:szCs w:val="16"/>
                      <w:highlight w:val="cyan"/>
                    </w:rPr>
                    <w:t>TDM-based semi-static resource pool partitioning for co-channel coexistence of LTE sidelink and NR sidelink with mix SCSes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2" w14:textId="77777777" w:rsidR="005E4186" w:rsidRDefault="00AF09AC">
                  <w:pPr>
                    <w:pStyle w:val="aff6"/>
                    <w:numPr>
                      <w:ilvl w:val="0"/>
                      <w:numId w:val="31"/>
                    </w:numPr>
                    <w:autoSpaceDE w:val="0"/>
                    <w:autoSpaceDN w:val="0"/>
                    <w:adjustRightInd w:val="0"/>
                    <w:snapToGrid w:val="0"/>
                    <w:spacing w:afterLines="50" w:after="120" w:line="240" w:lineRule="auto"/>
                    <w:ind w:leftChars="0" w:left="1320"/>
                    <w:contextualSpacing/>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UE supports TDM-based semi-static resource pool partitioning for co-channel coexistence between LTE sidelink and NR sidelink with 15 kHz SCS and/or 30kHz SCSs. Candidate value sets: {[15KHz, 30kHz, both]}.</w:t>
                  </w:r>
                </w:p>
                <w:p w14:paraId="1206C733" w14:textId="77777777" w:rsidR="005E4186" w:rsidRDefault="00AF09AC">
                  <w:pPr>
                    <w:pStyle w:val="aff6"/>
                    <w:numPr>
                      <w:ilvl w:val="0"/>
                      <w:numId w:val="31"/>
                    </w:numPr>
                    <w:autoSpaceDE w:val="0"/>
                    <w:autoSpaceDN w:val="0"/>
                    <w:adjustRightInd w:val="0"/>
                    <w:snapToGrid w:val="0"/>
                    <w:spacing w:afterLines="50" w:after="120" w:line="240" w:lineRule="auto"/>
                    <w:ind w:leftChars="0" w:left="1176" w:hanging="216"/>
                    <w:contextualSpacing/>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Combination A (Mode 2 NR SL with Mode 4 LTE SL) is supported.</w:t>
                  </w:r>
                </w:p>
                <w:p w14:paraId="1206C734" w14:textId="77777777" w:rsidR="005E4186" w:rsidRDefault="00AF09AC">
                  <w:pPr>
                    <w:pStyle w:val="aff6"/>
                    <w:numPr>
                      <w:ilvl w:val="0"/>
                      <w:numId w:val="31"/>
                    </w:numPr>
                    <w:autoSpaceDE w:val="0"/>
                    <w:autoSpaceDN w:val="0"/>
                    <w:adjustRightInd w:val="0"/>
                    <w:snapToGrid w:val="0"/>
                    <w:spacing w:afterLines="50" w:after="120" w:line="240" w:lineRule="auto"/>
                    <w:ind w:leftChars="0" w:left="1176" w:hanging="216"/>
                    <w:contextualSpacing/>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Device type A (the NR SL module uses the sensing and resource reservation information shared by the LTE SL module) is supported.</w:t>
                  </w:r>
                </w:p>
                <w:p w14:paraId="1206C735" w14:textId="77777777" w:rsidR="005E4186" w:rsidRDefault="005E4186">
                  <w:pPr>
                    <w:autoSpaceDE w:val="0"/>
                    <w:autoSpaceDN w:val="0"/>
                    <w:adjustRightInd w:val="0"/>
                    <w:snapToGrid w:val="0"/>
                    <w:spacing w:afterLines="50" w:after="120"/>
                    <w:contextualSpacing/>
                    <w:jc w:val="both"/>
                    <w:rPr>
                      <w:rFonts w:ascii="Arial" w:eastAsia="Malgun Gothic" w:hAnsi="Arial" w:cs="Arial"/>
                      <w:sz w:val="16"/>
                      <w:szCs w:val="16"/>
                      <w:highlight w:val="cyan"/>
                      <w:lang w:eastAsia="ko-KR"/>
                    </w:rPr>
                  </w:pPr>
                </w:p>
                <w:p w14:paraId="1206C736" w14:textId="77777777" w:rsidR="005E4186" w:rsidRDefault="005E4186">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7" w14:textId="77777777" w:rsidR="005E4186" w:rsidRDefault="00AF09AC">
                  <w:pPr>
                    <w:pStyle w:val="TAL"/>
                    <w:rPr>
                      <w:rFonts w:eastAsia="ＭＳ 明朝" w:cs="Arial"/>
                      <w:strike/>
                      <w:color w:val="FF0000"/>
                      <w:sz w:val="16"/>
                      <w:szCs w:val="16"/>
                      <w:highlight w:val="cyan"/>
                      <w:lang w:val="en-US" w:eastAsia="ja-JP"/>
                    </w:rPr>
                  </w:pPr>
                  <w:r>
                    <w:rPr>
                      <w:rFonts w:eastAsia="Malgun Gothic" w:cs="Arial"/>
                      <w:sz w:val="16"/>
                      <w:szCs w:val="16"/>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8" w14:textId="77777777" w:rsidR="005E4186" w:rsidRDefault="00AF09AC">
                  <w:pPr>
                    <w:keepNext/>
                    <w:keepLines/>
                    <w:rPr>
                      <w:rFonts w:ascii="Arial" w:eastAsia="SimSun" w:hAnsi="Arial" w:cs="Arial"/>
                      <w:sz w:val="16"/>
                      <w:szCs w:val="16"/>
                      <w:lang w:eastAsia="zh-CN"/>
                    </w:rPr>
                  </w:pPr>
                  <w:r>
                    <w:rPr>
                      <w:rFonts w:ascii="Arial" w:eastAsia="Malgun Gothic" w:hAnsi="Arial" w:cs="Arial"/>
                      <w:sz w:val="16"/>
                      <w:szCs w:val="16"/>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9" w14:textId="77777777" w:rsidR="005E4186" w:rsidRDefault="00AF09AC">
                  <w:pPr>
                    <w:pStyle w:val="TAL"/>
                    <w:rPr>
                      <w:rFonts w:eastAsia="ＭＳ 明朝" w:cs="Arial"/>
                      <w:sz w:val="16"/>
                      <w:szCs w:val="16"/>
                      <w:lang w:eastAsia="ja-JP"/>
                    </w:rPr>
                  </w:pPr>
                  <w:r>
                    <w:rPr>
                      <w:rFonts w:eastAsia="Malgun Gothic" w:cs="Arial"/>
                      <w:sz w:val="16"/>
                      <w:szCs w:val="16"/>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A" w14:textId="77777777" w:rsidR="005E4186" w:rsidRDefault="005E4186">
                  <w:pPr>
                    <w:pStyle w:val="TAL"/>
                    <w:rPr>
                      <w:rFonts w:eastAsia="SimSun"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B" w14:textId="77777777" w:rsidR="005E4186" w:rsidRDefault="00AF09AC">
                  <w:pPr>
                    <w:pStyle w:val="TAL"/>
                    <w:rPr>
                      <w:rFonts w:eastAsia="SimSun" w:cs="Arial"/>
                      <w:sz w:val="16"/>
                      <w:szCs w:val="16"/>
                      <w:lang w:eastAsia="zh-CN"/>
                    </w:rPr>
                  </w:pPr>
                  <w:r>
                    <w:rPr>
                      <w:rFonts w:eastAsia="SimSun"/>
                      <w:color w:val="000000"/>
                      <w:sz w:val="16"/>
                      <w:szCs w:val="16"/>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C" w14:textId="77777777" w:rsidR="005E4186" w:rsidRDefault="00AF09AC">
                  <w:pPr>
                    <w:pStyle w:val="TAL"/>
                    <w:rPr>
                      <w:rFonts w:eastAsia="ＭＳ 明朝" w:cs="Arial"/>
                      <w:sz w:val="16"/>
                      <w:szCs w:val="16"/>
                      <w:lang w:val="en-US" w:eastAsia="ja-JP"/>
                    </w:rPr>
                  </w:pPr>
                  <w:r>
                    <w:rPr>
                      <w:rFonts w:eastAsia="ＭＳ 明朝" w:cs="Arial"/>
                      <w:sz w:val="16"/>
                      <w:szCs w:val="16"/>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D" w14:textId="77777777" w:rsidR="005E4186" w:rsidRDefault="00AF09AC">
                  <w:pPr>
                    <w:pStyle w:val="TAL"/>
                    <w:rPr>
                      <w:rFonts w:eastAsia="ＭＳ 明朝" w:cs="Arial"/>
                      <w:sz w:val="16"/>
                      <w:szCs w:val="16"/>
                      <w:lang w:val="en-US" w:eastAsia="ja-JP"/>
                    </w:rPr>
                  </w:pPr>
                  <w:r>
                    <w:rPr>
                      <w:rFonts w:eastAsia="ＭＳ 明朝" w:cs="Arial"/>
                      <w:sz w:val="16"/>
                      <w:szCs w:val="16"/>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E" w14:textId="77777777" w:rsidR="005E4186" w:rsidRDefault="005E4186">
                  <w:pPr>
                    <w:pStyle w:val="TAL"/>
                    <w:rPr>
                      <w:rFonts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F" w14:textId="77777777" w:rsidR="005E4186" w:rsidRDefault="005E4186">
                  <w:pPr>
                    <w:pStyle w:val="TAL"/>
                    <w:rPr>
                      <w:rFonts w:eastAsia="ＭＳ 明朝"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40" w14:textId="77777777" w:rsidR="005E4186" w:rsidRDefault="00AF09AC">
                  <w:pPr>
                    <w:keepNext/>
                    <w:keepLines/>
                    <w:rPr>
                      <w:rFonts w:ascii="Arial" w:eastAsia="ＭＳ 明朝" w:hAnsi="Arial" w:cs="Arial"/>
                      <w:sz w:val="16"/>
                      <w:szCs w:val="16"/>
                    </w:rPr>
                  </w:pPr>
                  <w:r>
                    <w:rPr>
                      <w:rFonts w:ascii="Arial" w:eastAsia="SimSun" w:hAnsi="Arial"/>
                      <w:color w:val="000000"/>
                      <w:sz w:val="16"/>
                      <w:szCs w:val="16"/>
                      <w:highlight w:val="cyan"/>
                    </w:rPr>
                    <w:t xml:space="preserve">Optional with capability signalling. </w:t>
                  </w:r>
                </w:p>
              </w:tc>
            </w:tr>
          </w:tbl>
          <w:p w14:paraId="1206C742" w14:textId="77777777" w:rsidR="005E4186" w:rsidRDefault="005E4186"/>
        </w:tc>
      </w:tr>
      <w:tr w:rsidR="005E4186" w14:paraId="1206C747" w14:textId="77777777">
        <w:tc>
          <w:tcPr>
            <w:tcW w:w="846" w:type="dxa"/>
          </w:tcPr>
          <w:p w14:paraId="1206C74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515" w:type="dxa"/>
          </w:tcPr>
          <w:p w14:paraId="1206C745" w14:textId="77777777" w:rsidR="005E4186" w:rsidRDefault="00AF09AC">
            <w:pPr>
              <w:spacing w:after="0" w:line="240" w:lineRule="auto"/>
              <w:jc w:val="both"/>
              <w:rPr>
                <w:rFonts w:eastAsia="ＭＳ 明朝"/>
                <w:sz w:val="22"/>
              </w:rPr>
            </w:pPr>
            <w:r>
              <w:rPr>
                <w:rFonts w:eastAsia="ＭＳ 明朝" w:hint="eastAsia"/>
                <w:sz w:val="22"/>
              </w:rPr>
              <w:t>CATT</w:t>
            </w:r>
          </w:p>
        </w:tc>
        <w:tc>
          <w:tcPr>
            <w:tcW w:w="21022" w:type="dxa"/>
          </w:tcPr>
          <w:p w14:paraId="1206C746" w14:textId="77777777" w:rsidR="005E4186" w:rsidRDefault="00AF09AC">
            <w:pPr>
              <w:pStyle w:val="ad"/>
              <w:rPr>
                <w:rFonts w:eastAsiaTheme="minorEastAsia"/>
                <w:b/>
                <w:i/>
                <w:sz w:val="16"/>
                <w:szCs w:val="16"/>
                <w:lang w:eastAsia="zh-CN"/>
              </w:rPr>
            </w:pPr>
            <w:r>
              <w:rPr>
                <w:rFonts w:eastAsiaTheme="minorEastAsia"/>
                <w:b/>
                <w:i/>
                <w:sz w:val="16"/>
                <w:szCs w:val="16"/>
                <w:lang w:eastAsia="zh-CN"/>
              </w:rPr>
              <w:t>Proposal 1: FG15-3, 15-6 and 15-11 should be the pre-requisite of FG47-</w:t>
            </w:r>
            <w:proofErr w:type="gramStart"/>
            <w:r>
              <w:rPr>
                <w:rFonts w:eastAsiaTheme="minorEastAsia"/>
                <w:b/>
                <w:i/>
                <w:sz w:val="16"/>
                <w:szCs w:val="16"/>
                <w:lang w:eastAsia="zh-CN"/>
              </w:rPr>
              <w:t>s1, and</w:t>
            </w:r>
            <w:proofErr w:type="gramEnd"/>
            <w:r>
              <w:rPr>
                <w:rFonts w:eastAsiaTheme="minorEastAsia"/>
                <w:b/>
                <w:i/>
                <w:sz w:val="16"/>
                <w:szCs w:val="16"/>
                <w:lang w:eastAsia="zh-CN"/>
              </w:rPr>
              <w:t xml:space="preserve"> remove the bracket in pre-requisite column. </w:t>
            </w:r>
          </w:p>
        </w:tc>
      </w:tr>
      <w:tr w:rsidR="005E4186" w14:paraId="1206C74B" w14:textId="77777777">
        <w:tc>
          <w:tcPr>
            <w:tcW w:w="846" w:type="dxa"/>
          </w:tcPr>
          <w:p w14:paraId="1206C74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515" w:type="dxa"/>
          </w:tcPr>
          <w:p w14:paraId="1206C749" w14:textId="77777777" w:rsidR="005E4186" w:rsidRDefault="00AF09AC">
            <w:pPr>
              <w:spacing w:after="0" w:line="240" w:lineRule="auto"/>
              <w:jc w:val="both"/>
              <w:rPr>
                <w:rFonts w:eastAsia="ＭＳ 明朝"/>
                <w:sz w:val="22"/>
              </w:rPr>
            </w:pPr>
            <w:r>
              <w:rPr>
                <w:rFonts w:eastAsia="ＭＳ 明朝"/>
                <w:sz w:val="22"/>
              </w:rPr>
              <w:t>Xiaomi</w:t>
            </w:r>
          </w:p>
        </w:tc>
        <w:tc>
          <w:tcPr>
            <w:tcW w:w="21022" w:type="dxa"/>
          </w:tcPr>
          <w:p w14:paraId="1206C74A"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74F" w14:textId="77777777">
        <w:tc>
          <w:tcPr>
            <w:tcW w:w="846" w:type="dxa"/>
          </w:tcPr>
          <w:p w14:paraId="1206C74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515" w:type="dxa"/>
          </w:tcPr>
          <w:p w14:paraId="1206C74D"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21022" w:type="dxa"/>
          </w:tcPr>
          <w:p w14:paraId="1206C74E"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787" w14:textId="77777777">
        <w:tc>
          <w:tcPr>
            <w:tcW w:w="846" w:type="dxa"/>
          </w:tcPr>
          <w:p w14:paraId="1206C75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515" w:type="dxa"/>
          </w:tcPr>
          <w:p w14:paraId="1206C751"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21022" w:type="dxa"/>
          </w:tcPr>
          <w:p w14:paraId="1206C752" w14:textId="77777777" w:rsidR="005E4186" w:rsidRDefault="00AF09AC">
            <w:pPr>
              <w:pStyle w:val="ZTE-Proposal-20210505"/>
              <w:overflowPunct/>
              <w:autoSpaceDE/>
              <w:autoSpaceDN/>
              <w:adjustRightInd/>
              <w:ind w:left="1440" w:hanging="480"/>
              <w:textAlignment w:val="auto"/>
              <w:rPr>
                <w:lang w:val="en-US"/>
              </w:rPr>
            </w:pPr>
            <w:bookmarkStart w:id="310" w:name="_Toc146795408"/>
            <w:bookmarkStart w:id="311" w:name="_Toc146795013"/>
            <w:bookmarkStart w:id="312" w:name="_Toc149915766"/>
            <w:r>
              <w:rPr>
                <w:rFonts w:hint="eastAsia"/>
              </w:rPr>
              <w:t>Add a third component in the FG 47-</w:t>
            </w:r>
            <w:proofErr w:type="gramStart"/>
            <w:r>
              <w:rPr>
                <w:rFonts w:hint="eastAsia"/>
              </w:rPr>
              <w:t>s1</w:t>
            </w:r>
            <w:proofErr w:type="gramEnd"/>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633"/>
              <w:gridCol w:w="1874"/>
              <w:gridCol w:w="2084"/>
              <w:gridCol w:w="1208"/>
              <w:gridCol w:w="1122"/>
              <w:gridCol w:w="1229"/>
              <w:gridCol w:w="1747"/>
              <w:gridCol w:w="1410"/>
              <w:gridCol w:w="1348"/>
              <w:gridCol w:w="1348"/>
              <w:gridCol w:w="1402"/>
              <w:gridCol w:w="2121"/>
              <w:gridCol w:w="1780"/>
            </w:tblGrid>
            <w:tr w:rsidR="005E4186" w14:paraId="1206C76A"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206C753" w14:textId="77777777" w:rsidR="005E4186" w:rsidRDefault="00AF09AC">
                  <w:pPr>
                    <w:keepNext/>
                    <w:keepLines/>
                    <w:spacing w:before="120" w:after="120"/>
                    <w:rPr>
                      <w:rFonts w:ascii="Arial" w:eastAsia="ＭＳ 明朝" w:hAnsi="Arial" w:cs="Arial"/>
                      <w:color w:val="000000"/>
                      <w:sz w:val="12"/>
                      <w:szCs w:val="12"/>
                      <w:lang w:val="nl-NL"/>
                    </w:rPr>
                  </w:pPr>
                  <w:r>
                    <w:rPr>
                      <w:rFonts w:ascii="Arial" w:eastAsia="ＭＳ 明朝" w:hAnsi="Arial" w:cs="Arial"/>
                      <w:sz w:val="12"/>
                      <w:szCs w:val="12"/>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206C754"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206C755" w14:textId="77777777" w:rsidR="005E4186" w:rsidRDefault="00AF09AC">
                  <w:pPr>
                    <w:keepNext/>
                    <w:keepLines/>
                    <w:spacing w:before="120" w:after="120"/>
                    <w:rPr>
                      <w:rFonts w:ascii="Arial" w:eastAsia="SimSun" w:hAnsi="Arial" w:cs="Arial"/>
                      <w:color w:val="000000"/>
                      <w:sz w:val="12"/>
                      <w:szCs w:val="12"/>
                    </w:rPr>
                  </w:pPr>
                  <w:r>
                    <w:rPr>
                      <w:rFonts w:ascii="Arial" w:eastAsia="游明朝" w:hAnsi="Arial" w:cs="Arial"/>
                      <w:sz w:val="12"/>
                      <w:szCs w:val="12"/>
                    </w:rPr>
                    <w:t>Transmission</w:t>
                  </w:r>
                  <w:r>
                    <w:rPr>
                      <w:rFonts w:ascii="Arial" w:eastAsiaTheme="minorEastAsia" w:hAnsi="Arial" w:cs="Arial" w:hint="eastAsia"/>
                      <w:sz w:val="12"/>
                      <w:szCs w:val="12"/>
                    </w:rPr>
                    <w:t>/Reception</w:t>
                  </w:r>
                  <w:r>
                    <w:rPr>
                      <w:rFonts w:ascii="Arial" w:eastAsia="游明朝" w:hAnsi="Arial" w:cs="Arial"/>
                      <w:sz w:val="12"/>
                      <w:szCs w:val="12"/>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206C756" w14:textId="77777777" w:rsidR="005E4186" w:rsidRDefault="00AF09AC">
                  <w:pPr>
                    <w:spacing w:before="120" w:after="120"/>
                    <w:rPr>
                      <w:rFonts w:ascii="Arial" w:hAnsi="Arial" w:cs="Arial"/>
                      <w:sz w:val="12"/>
                      <w:szCs w:val="12"/>
                    </w:rPr>
                  </w:pPr>
                  <w:r>
                    <w:rPr>
                      <w:rFonts w:ascii="Arial" w:hAnsi="Arial" w:cs="Arial"/>
                      <w:sz w:val="12"/>
                      <w:szCs w:val="12"/>
                    </w:rPr>
                    <w:t>1) Avoidance of NR PSCCH/PSSCH/PSFCH overlapping with EUTRA SL resources in dynamic resource pool sharing using LTE sidelink resource reservation information in NR mode2 resource (re)selection</w:t>
                  </w:r>
                </w:p>
                <w:p w14:paraId="1206C757" w14:textId="77777777" w:rsidR="005E4186" w:rsidRDefault="005E4186">
                  <w:pPr>
                    <w:spacing w:before="120" w:after="120" w:line="256" w:lineRule="auto"/>
                    <w:rPr>
                      <w:rFonts w:ascii="Arial" w:hAnsi="Arial" w:cs="Arial"/>
                      <w:sz w:val="12"/>
                      <w:szCs w:val="12"/>
                    </w:rPr>
                  </w:pPr>
                </w:p>
                <w:p w14:paraId="1206C758" w14:textId="77777777" w:rsidR="005E4186" w:rsidRDefault="00AF09AC">
                  <w:pPr>
                    <w:spacing w:before="120" w:after="120"/>
                    <w:rPr>
                      <w:rFonts w:ascii="Times" w:eastAsia="Batang" w:hAnsi="Times" w:cs="SimSun"/>
                      <w:color w:val="000000" w:themeColor="text1"/>
                      <w:szCs w:val="24"/>
                    </w:rPr>
                  </w:pPr>
                  <w:r>
                    <w:rPr>
                      <w:rFonts w:ascii="Arial" w:hAnsi="Arial" w:cs="Arial"/>
                      <w:color w:val="000000" w:themeColor="text1"/>
                      <w:sz w:val="12"/>
                      <w:szCs w:val="12"/>
                    </w:rPr>
                    <w:t xml:space="preserve">2) UE supports NR sidelink TXs and RXs in a resource pool in 15kHz and 30kHz SCSs and uses the SCS that is (pre)configured for a SL BWP. </w:t>
                  </w:r>
                </w:p>
                <w:p w14:paraId="1206C759" w14:textId="77777777" w:rsidR="005E4186" w:rsidRDefault="00AF09AC">
                  <w:pPr>
                    <w:spacing w:before="120" w:after="120"/>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14:paraId="1206C75A" w14:textId="77777777" w:rsidR="005E4186" w:rsidRDefault="005E4186">
                  <w:pPr>
                    <w:spacing w:before="120" w:after="120"/>
                    <w:rPr>
                      <w:rFonts w:ascii="Arial" w:hAnsi="Arial" w:cs="Arial"/>
                      <w:color w:val="000000"/>
                      <w:sz w:val="12"/>
                      <w:szCs w:val="12"/>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206C75B"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t>[15-3, 15-6,</w:t>
                  </w:r>
                  <w:r>
                    <w:rPr>
                      <w:rFonts w:ascii="Arial" w:hAnsi="Arial" w:cs="Arial"/>
                      <w:sz w:val="12"/>
                      <w:szCs w:val="12"/>
                      <w:highlight w:val="yellow"/>
                    </w:rPr>
                    <w:t xml:space="preserve"> 15-11</w:t>
                  </w:r>
                  <w:r>
                    <w:rPr>
                      <w:rFonts w:ascii="Arial" w:eastAsia="ＭＳ 明朝" w:hAnsi="Arial" w:cs="Arial"/>
                      <w:sz w:val="12"/>
                      <w:szCs w:val="12"/>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206C75C" w14:textId="77777777" w:rsidR="005E4186" w:rsidRDefault="00AF09AC">
                  <w:pPr>
                    <w:keepNext/>
                    <w:keepLines/>
                    <w:spacing w:before="120" w:after="120"/>
                    <w:rPr>
                      <w:rFonts w:ascii="Arial" w:eastAsia="SimSun" w:hAnsi="Arial" w:cs="Arial"/>
                      <w:sz w:val="12"/>
                      <w:szCs w:val="12"/>
                    </w:rPr>
                  </w:pPr>
                  <w:r>
                    <w:rPr>
                      <w:rFonts w:ascii="Arial" w:eastAsia="SimSun" w:hAnsi="Arial" w:cs="Arial"/>
                      <w:strike/>
                      <w:color w:val="FF0000"/>
                      <w:sz w:val="12"/>
                      <w:szCs w:val="12"/>
                    </w:rPr>
                    <w:t>[</w:t>
                  </w:r>
                  <w:r>
                    <w:rPr>
                      <w:rFonts w:ascii="Arial" w:eastAsia="SimSun" w:hAnsi="Arial" w:cs="Arial"/>
                      <w:sz w:val="12"/>
                      <w:szCs w:val="12"/>
                    </w:rPr>
                    <w:t>Yes</w:t>
                  </w:r>
                  <w:r>
                    <w:rPr>
                      <w:rFonts w:ascii="Arial" w:eastAsia="SimSun"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75D"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06C75E" w14:textId="77777777" w:rsidR="005E4186" w:rsidRDefault="00AF09AC">
                  <w:pPr>
                    <w:spacing w:before="120" w:after="120"/>
                  </w:pPr>
                  <w:r>
                    <w:rPr>
                      <w:rFonts w:ascii="Arial" w:eastAsia="SimSun" w:hAnsi="Arial" w:cs="Arial"/>
                      <w:color w:val="FF0000"/>
                      <w:sz w:val="12"/>
                      <w:szCs w:val="12"/>
                    </w:rPr>
                    <w:t xml:space="preserve">UE does not support transmission/reception using dynamic resource pool </w:t>
                  </w:r>
                  <w:proofErr w:type="gramStart"/>
                  <w:r>
                    <w:rPr>
                      <w:rFonts w:ascii="Arial" w:eastAsia="SimSun" w:hAnsi="Arial" w:cs="Arial"/>
                      <w:color w:val="FF0000"/>
                      <w:sz w:val="12"/>
                      <w:szCs w:val="12"/>
                    </w:rPr>
                    <w:t>sharing</w:t>
                  </w:r>
                  <w:proofErr w:type="gramEnd"/>
                </w:p>
                <w:p w14:paraId="1206C75F" w14:textId="77777777" w:rsidR="005E4186" w:rsidRDefault="005E4186">
                  <w:pPr>
                    <w:keepNext/>
                    <w:keepLines/>
                    <w:spacing w:before="120" w:after="120"/>
                    <w:rPr>
                      <w:rFonts w:ascii="Arial" w:eastAsia="SimSun"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206C760" w14:textId="77777777" w:rsidR="005E4186" w:rsidRDefault="00AF09AC">
                  <w:pPr>
                    <w:keepNext/>
                    <w:keepLines/>
                    <w:spacing w:before="120" w:after="120"/>
                    <w:rPr>
                      <w:rFonts w:ascii="Arial" w:eastAsia="SimSun" w:hAnsi="Arial" w:cs="Arial"/>
                      <w:color w:val="000000"/>
                      <w:sz w:val="12"/>
                      <w:szCs w:val="12"/>
                    </w:rPr>
                  </w:pPr>
                  <w:r>
                    <w:rPr>
                      <w:rFonts w:ascii="Arial" w:eastAsia="SimSun"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61"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62"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206C763" w14:textId="77777777" w:rsidR="005E4186" w:rsidRDefault="005E4186">
                  <w:pPr>
                    <w:keepNext/>
                    <w:keepLines/>
                    <w:spacing w:before="120" w:after="120"/>
                    <w:rPr>
                      <w:rFonts w:ascii="Arial" w:eastAsia="ＭＳ 明朝" w:hAnsi="Arial" w:cs="Arial"/>
                      <w:color w:val="000000"/>
                      <w:sz w:val="12"/>
                      <w:szCs w:val="12"/>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206C764" w14:textId="77777777" w:rsidR="005E4186" w:rsidRDefault="00AF09AC">
                  <w:pPr>
                    <w:keepNext/>
                    <w:keepLines/>
                    <w:spacing w:before="120" w:after="120"/>
                    <w:rPr>
                      <w:rFonts w:ascii="Arial" w:eastAsia="ＭＳ 明朝" w:hAnsi="Arial" w:cs="Arial"/>
                      <w:strike/>
                      <w:color w:val="FF0000"/>
                      <w:sz w:val="12"/>
                      <w:szCs w:val="12"/>
                    </w:rPr>
                  </w:pPr>
                  <w:r>
                    <w:rPr>
                      <w:rFonts w:ascii="Arial" w:eastAsia="ＭＳ 明朝" w:hAnsi="Arial" w:cs="Arial"/>
                      <w:strike/>
                      <w:color w:val="FF0000"/>
                      <w:sz w:val="12"/>
                      <w:szCs w:val="12"/>
                    </w:rPr>
                    <w:t>[This is the basic FG for LTE/NR sidelink co-channel coexistence.]</w:t>
                  </w:r>
                </w:p>
                <w:p w14:paraId="1206C765" w14:textId="77777777" w:rsidR="005E4186" w:rsidRDefault="005E4186">
                  <w:pPr>
                    <w:keepNext/>
                    <w:keepLines/>
                    <w:spacing w:before="120" w:after="120"/>
                    <w:rPr>
                      <w:rFonts w:ascii="Arial" w:eastAsia="ＭＳ 明朝" w:hAnsi="Arial" w:cs="Arial"/>
                      <w:sz w:val="12"/>
                      <w:szCs w:val="12"/>
                    </w:rPr>
                  </w:pPr>
                </w:p>
                <w:p w14:paraId="1206C766"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206C767" w14:textId="77777777" w:rsidR="005E4186" w:rsidRDefault="00AF09AC">
                  <w:pPr>
                    <w:keepNext/>
                    <w:keepLines/>
                    <w:spacing w:before="120" w:after="120"/>
                    <w:rPr>
                      <w:rFonts w:ascii="Arial" w:eastAsia="ＭＳ 明朝" w:hAnsi="Arial" w:cs="Arial"/>
                      <w:sz w:val="12"/>
                      <w:szCs w:val="12"/>
                    </w:rPr>
                  </w:pPr>
                  <w:r>
                    <w:rPr>
                      <w:rFonts w:ascii="Arial" w:eastAsia="ＭＳ 明朝" w:hAnsi="Arial" w:cs="Arial"/>
                      <w:strike/>
                      <w:color w:val="FF0000"/>
                      <w:sz w:val="12"/>
                      <w:szCs w:val="12"/>
                    </w:rPr>
                    <w:t>[</w:t>
                  </w:r>
                  <w:r>
                    <w:rPr>
                      <w:rFonts w:ascii="Arial" w:eastAsia="ＭＳ 明朝" w:hAnsi="Arial" w:cs="Arial"/>
                      <w:sz w:val="12"/>
                      <w:szCs w:val="12"/>
                    </w:rPr>
                    <w:t>Optional with capability signalling</w:t>
                  </w:r>
                  <w:r>
                    <w:rPr>
                      <w:rFonts w:ascii="Arial" w:eastAsia="ＭＳ 明朝" w:hAnsi="Arial" w:cs="Arial"/>
                      <w:strike/>
                      <w:color w:val="FF0000"/>
                      <w:sz w:val="12"/>
                      <w:szCs w:val="12"/>
                    </w:rPr>
                    <w:t>]</w:t>
                  </w:r>
                </w:p>
                <w:p w14:paraId="1206C768" w14:textId="77777777" w:rsidR="005E4186" w:rsidRDefault="005E4186">
                  <w:pPr>
                    <w:keepNext/>
                    <w:keepLines/>
                    <w:spacing w:before="120" w:after="120"/>
                    <w:rPr>
                      <w:rFonts w:ascii="Arial" w:eastAsia="ＭＳ 明朝" w:hAnsi="Arial" w:cs="Arial"/>
                      <w:sz w:val="12"/>
                      <w:szCs w:val="12"/>
                    </w:rPr>
                  </w:pPr>
                </w:p>
                <w:p w14:paraId="1206C769" w14:textId="77777777" w:rsidR="005E4186" w:rsidRDefault="00AF09AC">
                  <w:pPr>
                    <w:keepNext/>
                    <w:keepLines/>
                    <w:spacing w:before="120" w:after="120"/>
                    <w:rPr>
                      <w:rFonts w:ascii="Arial" w:eastAsia="ＭＳ 明朝" w:hAnsi="Arial" w:cs="Arial"/>
                      <w:strike/>
                      <w:color w:val="000000"/>
                      <w:sz w:val="12"/>
                      <w:szCs w:val="12"/>
                    </w:rPr>
                  </w:pPr>
                  <w:r>
                    <w:rPr>
                      <w:rFonts w:ascii="Arial" w:eastAsia="ＭＳ 明朝" w:hAnsi="Arial" w:cs="Arial"/>
                      <w:strike/>
                      <w:color w:val="FF0000"/>
                      <w:sz w:val="12"/>
                      <w:szCs w:val="12"/>
                    </w:rPr>
                    <w:t xml:space="preserve">[For UE supports NR sidelink co-channel coexist with EUTRA </w:t>
                  </w:r>
                  <w:r>
                    <w:rPr>
                      <w:rFonts w:ascii="Arial" w:eastAsia="ＭＳ 明朝" w:hAnsi="Arial" w:cs="Arial" w:hint="eastAsia"/>
                      <w:strike/>
                      <w:color w:val="FF0000"/>
                      <w:sz w:val="12"/>
                      <w:szCs w:val="12"/>
                    </w:rPr>
                    <w:t>sidelink</w:t>
                  </w:r>
                  <w:r>
                    <w:rPr>
                      <w:rFonts w:ascii="Arial" w:eastAsia="ＭＳ 明朝" w:hAnsi="Arial" w:cs="Arial"/>
                      <w:strike/>
                      <w:color w:val="FF0000"/>
                      <w:sz w:val="12"/>
                      <w:szCs w:val="12"/>
                    </w:rPr>
                    <w:t>, UE must support this FG.]</w:t>
                  </w:r>
                </w:p>
              </w:tc>
            </w:tr>
          </w:tbl>
          <w:p w14:paraId="1206C76B" w14:textId="77777777" w:rsidR="005E4186" w:rsidRDefault="005E4186">
            <w:pPr>
              <w:spacing w:before="120"/>
              <w:rPr>
                <w:rFonts w:eastAsiaTheme="minorEastAsia"/>
                <w:sz w:val="21"/>
                <w:szCs w:val="21"/>
              </w:rPr>
            </w:pPr>
          </w:p>
          <w:p w14:paraId="1206C76C" w14:textId="77777777" w:rsidR="005E4186" w:rsidRDefault="00AF09AC">
            <w:pPr>
              <w:pStyle w:val="ZTE-Proposal-20210505"/>
              <w:ind w:left="1132" w:hangingChars="564" w:hanging="1132"/>
            </w:pPr>
            <w:bookmarkStart w:id="313" w:name="_Toc149915767"/>
            <w:bookmarkStart w:id="314" w:name="_Toc146795409"/>
            <w:bookmarkStart w:id="315" w:name="_Toc146795014"/>
            <w:r>
              <w:rPr>
                <w:rFonts w:hint="eastAsia"/>
              </w:rPr>
              <w:t>Introduce the LTE NR timeline related description in the FG 47-</w:t>
            </w:r>
            <w:proofErr w:type="gramStart"/>
            <w:r>
              <w:rPr>
                <w:rFonts w:hint="eastAsia"/>
              </w:rPr>
              <w:t>s1</w:t>
            </w:r>
            <w:bookmarkEnd w:id="313"/>
            <w:bookmarkEnd w:id="314"/>
            <w:bookmarkEnd w:id="315"/>
            <w:proofErr w:type="gramEnd"/>
            <w:r>
              <w:rPr>
                <w:rFonts w:hint="eastAsia"/>
              </w:rPr>
              <w:t xml:space="preserve">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34"/>
              <w:gridCol w:w="1877"/>
              <w:gridCol w:w="2086"/>
              <w:gridCol w:w="1210"/>
              <w:gridCol w:w="1123"/>
              <w:gridCol w:w="1230"/>
              <w:gridCol w:w="1749"/>
              <w:gridCol w:w="1412"/>
              <w:gridCol w:w="1350"/>
              <w:gridCol w:w="1350"/>
              <w:gridCol w:w="1403"/>
              <w:gridCol w:w="2123"/>
              <w:gridCol w:w="1782"/>
            </w:tblGrid>
            <w:tr w:rsidR="005E4186" w14:paraId="1206C785"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206C76D" w14:textId="77777777" w:rsidR="005E4186" w:rsidRDefault="00AF09AC">
                  <w:pPr>
                    <w:keepNext/>
                    <w:keepLines/>
                    <w:spacing w:before="120" w:after="120"/>
                    <w:rPr>
                      <w:rFonts w:ascii="Arial" w:eastAsia="ＭＳ 明朝" w:hAnsi="Arial" w:cs="Arial"/>
                      <w:color w:val="000000"/>
                      <w:sz w:val="12"/>
                      <w:szCs w:val="12"/>
                      <w:lang w:val="nl-NL"/>
                    </w:rPr>
                  </w:pPr>
                  <w:r>
                    <w:rPr>
                      <w:rFonts w:ascii="Arial" w:eastAsia="ＭＳ 明朝" w:hAnsi="Arial" w:cs="Arial"/>
                      <w:sz w:val="12"/>
                      <w:szCs w:val="12"/>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206C76E"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206C76F" w14:textId="77777777" w:rsidR="005E4186" w:rsidRDefault="00AF09AC">
                  <w:pPr>
                    <w:keepNext/>
                    <w:keepLines/>
                    <w:spacing w:before="120" w:after="120"/>
                    <w:rPr>
                      <w:rFonts w:ascii="Arial" w:eastAsia="SimSun" w:hAnsi="Arial" w:cs="Arial"/>
                      <w:color w:val="000000"/>
                      <w:sz w:val="12"/>
                      <w:szCs w:val="12"/>
                    </w:rPr>
                  </w:pPr>
                  <w:r>
                    <w:rPr>
                      <w:rFonts w:ascii="Arial" w:eastAsia="游明朝" w:hAnsi="Arial" w:cs="Arial"/>
                      <w:sz w:val="12"/>
                      <w:szCs w:val="12"/>
                    </w:rPr>
                    <w:t>Transmission</w:t>
                  </w:r>
                  <w:r>
                    <w:rPr>
                      <w:rFonts w:ascii="Arial" w:eastAsiaTheme="minorEastAsia" w:hAnsi="Arial" w:cs="Arial" w:hint="eastAsia"/>
                      <w:sz w:val="12"/>
                      <w:szCs w:val="12"/>
                    </w:rPr>
                    <w:t>/Reception</w:t>
                  </w:r>
                  <w:r>
                    <w:rPr>
                      <w:rFonts w:ascii="Arial" w:eastAsia="游明朝" w:hAnsi="Arial" w:cs="Arial"/>
                      <w:sz w:val="12"/>
                      <w:szCs w:val="12"/>
                    </w:rPr>
                    <w:t xml:space="preserve"> using dynamic resource pool sharing</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206C770" w14:textId="77777777" w:rsidR="005E4186" w:rsidRDefault="00AF09AC">
                  <w:pPr>
                    <w:spacing w:before="120" w:after="120"/>
                    <w:rPr>
                      <w:rFonts w:ascii="Arial" w:hAnsi="Arial" w:cs="Arial"/>
                      <w:sz w:val="12"/>
                      <w:szCs w:val="12"/>
                    </w:rPr>
                  </w:pPr>
                  <w:r>
                    <w:rPr>
                      <w:rFonts w:ascii="Arial" w:hAnsi="Arial" w:cs="Arial"/>
                      <w:sz w:val="12"/>
                      <w:szCs w:val="12"/>
                    </w:rPr>
                    <w:t>1) Avoidance of NR PSCCH/PSSCH/PSFCH overlapping with EUTRA SL resources in dynamic resource pool sharing using LTE sidelink resource reservation information in NR mode2 resource (re)selection</w:t>
                  </w:r>
                </w:p>
                <w:p w14:paraId="1206C771" w14:textId="77777777" w:rsidR="005E4186" w:rsidRDefault="005E4186">
                  <w:pPr>
                    <w:spacing w:before="120" w:after="120" w:line="256" w:lineRule="auto"/>
                    <w:rPr>
                      <w:rFonts w:ascii="Arial" w:hAnsi="Arial" w:cs="Arial"/>
                      <w:sz w:val="12"/>
                      <w:szCs w:val="12"/>
                    </w:rPr>
                  </w:pPr>
                </w:p>
                <w:p w14:paraId="1206C772" w14:textId="77777777" w:rsidR="005E4186" w:rsidRDefault="00AF09AC">
                  <w:pPr>
                    <w:spacing w:before="120" w:after="120"/>
                    <w:rPr>
                      <w:rFonts w:ascii="Times" w:eastAsia="Batang" w:hAnsi="Times" w:cs="SimSun"/>
                      <w:color w:val="000000" w:themeColor="text1"/>
                      <w:szCs w:val="24"/>
                    </w:rPr>
                  </w:pPr>
                  <w:r>
                    <w:rPr>
                      <w:rFonts w:ascii="Arial" w:hAnsi="Arial" w:cs="Arial"/>
                      <w:color w:val="000000" w:themeColor="text1"/>
                      <w:sz w:val="12"/>
                      <w:szCs w:val="12"/>
                    </w:rPr>
                    <w:t xml:space="preserve">2) UE supports NR sidelink TXs and RXs in a resource pool in 15kHz and 30kHz SCSs and uses the SCS that is (pre)configured for a SL BWP. </w:t>
                  </w:r>
                </w:p>
                <w:p w14:paraId="1206C773" w14:textId="77777777" w:rsidR="005E4186" w:rsidRDefault="00AF09AC">
                  <w:pPr>
                    <w:spacing w:before="120" w:after="120"/>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14:paraId="1206C774" w14:textId="77777777" w:rsidR="005E4186" w:rsidRDefault="005E4186">
                  <w:pPr>
                    <w:spacing w:before="120" w:after="120"/>
                    <w:rPr>
                      <w:rFonts w:ascii="Arial" w:hAnsi="Arial" w:cs="Arial"/>
                      <w:color w:val="000000"/>
                      <w:sz w:val="12"/>
                      <w:szCs w:val="12"/>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206C775"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lastRenderedPageBreak/>
                    <w:t>[15-3, 15-6,</w:t>
                  </w:r>
                  <w:r>
                    <w:rPr>
                      <w:rFonts w:ascii="Arial" w:hAnsi="Arial" w:cs="Arial"/>
                      <w:sz w:val="12"/>
                      <w:szCs w:val="12"/>
                      <w:highlight w:val="yellow"/>
                    </w:rPr>
                    <w:t xml:space="preserve"> 15-11</w:t>
                  </w:r>
                  <w:r>
                    <w:rPr>
                      <w:rFonts w:ascii="Arial" w:eastAsia="ＭＳ 明朝" w:hAnsi="Arial" w:cs="Arial"/>
                      <w:sz w:val="12"/>
                      <w:szCs w:val="12"/>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206C776" w14:textId="77777777" w:rsidR="005E4186" w:rsidRDefault="00AF09AC">
                  <w:pPr>
                    <w:keepNext/>
                    <w:keepLines/>
                    <w:spacing w:before="120" w:after="120"/>
                    <w:rPr>
                      <w:rFonts w:ascii="Arial" w:eastAsia="SimSun" w:hAnsi="Arial" w:cs="Arial"/>
                      <w:sz w:val="12"/>
                      <w:szCs w:val="12"/>
                    </w:rPr>
                  </w:pPr>
                  <w:r>
                    <w:rPr>
                      <w:rFonts w:ascii="Arial" w:eastAsia="SimSun" w:hAnsi="Arial" w:cs="Arial"/>
                      <w:strike/>
                      <w:color w:val="FF0000"/>
                      <w:sz w:val="12"/>
                      <w:szCs w:val="12"/>
                    </w:rPr>
                    <w:t>[</w:t>
                  </w:r>
                  <w:r>
                    <w:rPr>
                      <w:rFonts w:ascii="Arial" w:eastAsia="SimSun" w:hAnsi="Arial" w:cs="Arial"/>
                      <w:sz w:val="12"/>
                      <w:szCs w:val="12"/>
                    </w:rPr>
                    <w:t>Yes</w:t>
                  </w:r>
                  <w:r>
                    <w:rPr>
                      <w:rFonts w:ascii="Arial" w:eastAsia="SimSun"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777"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06C778" w14:textId="77777777" w:rsidR="005E4186" w:rsidRDefault="005E4186">
                  <w:pPr>
                    <w:keepNext/>
                    <w:keepLines/>
                    <w:spacing w:before="120" w:after="120"/>
                    <w:rPr>
                      <w:rFonts w:ascii="Arial" w:eastAsia="SimSun"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206C779" w14:textId="77777777" w:rsidR="005E4186" w:rsidRDefault="00AF09AC">
                  <w:pPr>
                    <w:keepNext/>
                    <w:keepLines/>
                    <w:spacing w:before="120" w:after="120"/>
                    <w:rPr>
                      <w:rFonts w:ascii="Arial" w:eastAsia="SimSun" w:hAnsi="Arial" w:cs="Arial"/>
                      <w:color w:val="000000"/>
                      <w:sz w:val="12"/>
                      <w:szCs w:val="12"/>
                    </w:rPr>
                  </w:pPr>
                  <w:r>
                    <w:rPr>
                      <w:rFonts w:ascii="Arial" w:eastAsia="SimSun"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7A"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7B"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206C77C" w14:textId="77777777" w:rsidR="005E4186" w:rsidRDefault="005E4186">
                  <w:pPr>
                    <w:keepNext/>
                    <w:keepLines/>
                    <w:spacing w:before="120" w:after="120"/>
                    <w:rPr>
                      <w:rFonts w:ascii="Arial" w:eastAsia="ＭＳ 明朝" w:hAnsi="Arial" w:cs="Arial"/>
                      <w:color w:val="000000"/>
                      <w:sz w:val="12"/>
                      <w:szCs w:val="12"/>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206C77D" w14:textId="77777777" w:rsidR="005E4186" w:rsidRDefault="00AF09AC">
                  <w:pPr>
                    <w:keepNext/>
                    <w:keepLines/>
                    <w:spacing w:before="120" w:after="120"/>
                    <w:rPr>
                      <w:rFonts w:ascii="Arial" w:eastAsia="ＭＳ 明朝" w:hAnsi="Arial" w:cs="Arial"/>
                      <w:strike/>
                      <w:color w:val="FF0000"/>
                      <w:sz w:val="12"/>
                      <w:szCs w:val="12"/>
                    </w:rPr>
                  </w:pPr>
                  <w:r>
                    <w:rPr>
                      <w:rFonts w:ascii="Arial" w:eastAsia="ＭＳ 明朝" w:hAnsi="Arial" w:cs="Arial"/>
                      <w:strike/>
                      <w:color w:val="FF0000"/>
                      <w:sz w:val="12"/>
                      <w:szCs w:val="12"/>
                    </w:rPr>
                    <w:t>[This is the basic FG for LTE/NR sidelink co-channel coexistence.]</w:t>
                  </w:r>
                </w:p>
                <w:p w14:paraId="1206C77E" w14:textId="77777777" w:rsidR="005E4186" w:rsidRDefault="005E4186">
                  <w:pPr>
                    <w:keepNext/>
                    <w:keepLines/>
                    <w:spacing w:before="120" w:after="120"/>
                    <w:rPr>
                      <w:rFonts w:ascii="Arial" w:eastAsia="ＭＳ 明朝" w:hAnsi="Arial" w:cs="Arial"/>
                      <w:sz w:val="12"/>
                      <w:szCs w:val="12"/>
                    </w:rPr>
                  </w:pPr>
                </w:p>
                <w:p w14:paraId="1206C77F" w14:textId="77777777" w:rsidR="005E4186" w:rsidRDefault="00AF09AC">
                  <w:pPr>
                    <w:keepNext/>
                    <w:keepLines/>
                    <w:spacing w:before="120" w:after="120"/>
                    <w:rPr>
                      <w:rFonts w:ascii="Arial" w:eastAsiaTheme="minorEastAsia" w:hAnsi="Arial" w:cs="Arial"/>
                      <w:sz w:val="12"/>
                      <w:szCs w:val="12"/>
                    </w:rPr>
                  </w:pPr>
                  <w:r>
                    <w:rPr>
                      <w:rFonts w:ascii="Arial" w:eastAsia="ＭＳ 明朝" w:hAnsi="Arial" w:cs="Arial"/>
                      <w:sz w:val="12"/>
                      <w:szCs w:val="12"/>
                      <w:highlight w:val="yellow"/>
                    </w:rPr>
                    <w:t>[UE supports EUTRA mode 4 SL in the same band]</w:t>
                  </w:r>
                </w:p>
                <w:p w14:paraId="1206C780" w14:textId="77777777" w:rsidR="005E4186" w:rsidRDefault="005E4186">
                  <w:pPr>
                    <w:keepNext/>
                    <w:keepLines/>
                    <w:spacing w:before="120" w:after="120"/>
                    <w:rPr>
                      <w:rFonts w:ascii="Arial" w:eastAsiaTheme="minorEastAsia" w:hAnsi="Arial" w:cs="Arial"/>
                      <w:sz w:val="12"/>
                      <w:szCs w:val="12"/>
                    </w:rPr>
                  </w:pPr>
                </w:p>
                <w:p w14:paraId="1206C781" w14:textId="77777777" w:rsidR="005E4186" w:rsidRDefault="00AF09AC">
                  <w:pPr>
                    <w:keepNext/>
                    <w:keepLines/>
                    <w:spacing w:before="120" w:after="120"/>
                    <w:rPr>
                      <w:rFonts w:ascii="Arial" w:eastAsiaTheme="minorEastAsia" w:hAnsi="Arial" w:cs="Arial"/>
                      <w:color w:val="000000"/>
                      <w:sz w:val="12"/>
                      <w:szCs w:val="12"/>
                    </w:rPr>
                  </w:pPr>
                  <w:r>
                    <w:rPr>
                      <w:rFonts w:ascii="Arial" w:eastAsiaTheme="minorEastAsia" w:hAnsi="Arial" w:cs="Arial" w:hint="eastAsia"/>
                      <w:color w:val="FF0000"/>
                      <w:sz w:val="15"/>
                      <w:szCs w:val="12"/>
                    </w:rPr>
                    <w:t>The maximum value of T is 4ms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206C782" w14:textId="77777777" w:rsidR="005E4186" w:rsidRDefault="00AF09AC">
                  <w:pPr>
                    <w:keepNext/>
                    <w:keepLines/>
                    <w:spacing w:before="120" w:after="120"/>
                    <w:rPr>
                      <w:rFonts w:ascii="Arial" w:eastAsia="ＭＳ 明朝" w:hAnsi="Arial" w:cs="Arial"/>
                      <w:sz w:val="12"/>
                      <w:szCs w:val="12"/>
                    </w:rPr>
                  </w:pPr>
                  <w:r>
                    <w:rPr>
                      <w:rFonts w:ascii="Arial" w:eastAsia="ＭＳ 明朝" w:hAnsi="Arial" w:cs="Arial"/>
                      <w:strike/>
                      <w:color w:val="FF0000"/>
                      <w:sz w:val="12"/>
                      <w:szCs w:val="12"/>
                    </w:rPr>
                    <w:t>[</w:t>
                  </w:r>
                  <w:r>
                    <w:rPr>
                      <w:rFonts w:ascii="Arial" w:eastAsia="ＭＳ 明朝" w:hAnsi="Arial" w:cs="Arial"/>
                      <w:sz w:val="12"/>
                      <w:szCs w:val="12"/>
                    </w:rPr>
                    <w:t>Optional with capability signalling</w:t>
                  </w:r>
                  <w:r>
                    <w:rPr>
                      <w:rFonts w:ascii="Arial" w:eastAsia="ＭＳ 明朝" w:hAnsi="Arial" w:cs="Arial"/>
                      <w:strike/>
                      <w:color w:val="FF0000"/>
                      <w:sz w:val="12"/>
                      <w:szCs w:val="12"/>
                    </w:rPr>
                    <w:t>]</w:t>
                  </w:r>
                </w:p>
                <w:p w14:paraId="1206C783" w14:textId="77777777" w:rsidR="005E4186" w:rsidRDefault="005E4186">
                  <w:pPr>
                    <w:keepNext/>
                    <w:keepLines/>
                    <w:spacing w:before="120" w:after="120"/>
                    <w:rPr>
                      <w:rFonts w:ascii="Arial" w:eastAsia="ＭＳ 明朝" w:hAnsi="Arial" w:cs="Arial"/>
                      <w:sz w:val="12"/>
                      <w:szCs w:val="12"/>
                    </w:rPr>
                  </w:pPr>
                </w:p>
                <w:p w14:paraId="1206C784" w14:textId="77777777" w:rsidR="005E4186" w:rsidRDefault="00AF09AC">
                  <w:pPr>
                    <w:keepNext/>
                    <w:keepLines/>
                    <w:spacing w:before="120" w:after="120"/>
                    <w:rPr>
                      <w:rFonts w:ascii="Arial" w:eastAsia="ＭＳ 明朝" w:hAnsi="Arial" w:cs="Arial"/>
                      <w:strike/>
                      <w:color w:val="000000"/>
                      <w:sz w:val="12"/>
                      <w:szCs w:val="12"/>
                    </w:rPr>
                  </w:pPr>
                  <w:r>
                    <w:rPr>
                      <w:rFonts w:ascii="Arial" w:eastAsia="ＭＳ 明朝" w:hAnsi="Arial" w:cs="Arial"/>
                      <w:strike/>
                      <w:color w:val="FF0000"/>
                      <w:sz w:val="12"/>
                      <w:szCs w:val="12"/>
                    </w:rPr>
                    <w:t xml:space="preserve">[For UE supports NR sidelink co-channel coexist with EUTRA </w:t>
                  </w:r>
                  <w:r>
                    <w:rPr>
                      <w:rFonts w:ascii="Arial" w:eastAsia="ＭＳ 明朝" w:hAnsi="Arial" w:cs="Arial" w:hint="eastAsia"/>
                      <w:strike/>
                      <w:color w:val="FF0000"/>
                      <w:sz w:val="12"/>
                      <w:szCs w:val="12"/>
                    </w:rPr>
                    <w:t>sidelink</w:t>
                  </w:r>
                  <w:r>
                    <w:rPr>
                      <w:rFonts w:ascii="Arial" w:eastAsia="ＭＳ 明朝" w:hAnsi="Arial" w:cs="Arial"/>
                      <w:strike/>
                      <w:color w:val="FF0000"/>
                      <w:sz w:val="12"/>
                      <w:szCs w:val="12"/>
                    </w:rPr>
                    <w:t>, UE must support this FG.]</w:t>
                  </w:r>
                </w:p>
              </w:tc>
            </w:tr>
            <w:bookmarkEnd w:id="310"/>
            <w:bookmarkEnd w:id="311"/>
            <w:bookmarkEnd w:id="312"/>
          </w:tbl>
          <w:p w14:paraId="1206C786" w14:textId="77777777" w:rsidR="005E4186" w:rsidRDefault="005E4186">
            <w:pPr>
              <w:pStyle w:val="ZTE-Proposal-20210505"/>
              <w:numPr>
                <w:ilvl w:val="0"/>
                <w:numId w:val="0"/>
              </w:numPr>
              <w:rPr>
                <w:rFonts w:eastAsia="Malgun Gothic"/>
                <w:lang w:val="en-US"/>
              </w:rPr>
            </w:pPr>
          </w:p>
        </w:tc>
      </w:tr>
      <w:tr w:rsidR="005E4186" w14:paraId="1206C78B" w14:textId="77777777">
        <w:tc>
          <w:tcPr>
            <w:tcW w:w="846" w:type="dxa"/>
          </w:tcPr>
          <w:p w14:paraId="1206C788"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515" w:type="dxa"/>
          </w:tcPr>
          <w:p w14:paraId="1206C789" w14:textId="77777777" w:rsidR="005E4186" w:rsidRDefault="00AF09AC">
            <w:pPr>
              <w:spacing w:after="0" w:line="240" w:lineRule="auto"/>
              <w:jc w:val="both"/>
              <w:rPr>
                <w:rFonts w:eastAsia="ＭＳ 明朝"/>
                <w:sz w:val="22"/>
              </w:rPr>
            </w:pPr>
            <w:r>
              <w:rPr>
                <w:rFonts w:eastAsia="ＭＳ 明朝" w:hint="eastAsia"/>
                <w:sz w:val="22"/>
              </w:rPr>
              <w:t>SS</w:t>
            </w:r>
          </w:p>
        </w:tc>
        <w:tc>
          <w:tcPr>
            <w:tcW w:w="21022" w:type="dxa"/>
          </w:tcPr>
          <w:p w14:paraId="1206C78A" w14:textId="77777777" w:rsidR="005E4186" w:rsidRDefault="00AF09AC">
            <w:pPr>
              <w:spacing w:after="120" w:line="240" w:lineRule="auto"/>
              <w:jc w:val="both"/>
              <w:rPr>
                <w:rFonts w:eastAsiaTheme="minorEastAsia"/>
                <w:sz w:val="16"/>
                <w:szCs w:val="16"/>
                <w:lang w:val="en-US"/>
              </w:rPr>
            </w:pPr>
            <w:r>
              <w:rPr>
                <w:rFonts w:eastAsiaTheme="minorEastAsia" w:hint="eastAsia"/>
                <w:sz w:val="16"/>
                <w:szCs w:val="16"/>
                <w:lang w:val="en-US"/>
              </w:rPr>
              <w:t>-</w:t>
            </w:r>
          </w:p>
        </w:tc>
      </w:tr>
      <w:tr w:rsidR="005E4186" w14:paraId="1206C78F" w14:textId="77777777">
        <w:tc>
          <w:tcPr>
            <w:tcW w:w="846" w:type="dxa"/>
          </w:tcPr>
          <w:p w14:paraId="1206C78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515" w:type="dxa"/>
          </w:tcPr>
          <w:p w14:paraId="1206C78D"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21022" w:type="dxa"/>
          </w:tcPr>
          <w:p w14:paraId="1206C78E" w14:textId="77777777" w:rsidR="005E4186" w:rsidRDefault="00AF09AC">
            <w:pPr>
              <w:jc w:val="both"/>
              <w:rPr>
                <w:i/>
                <w:iCs/>
                <w:sz w:val="16"/>
                <w:szCs w:val="16"/>
              </w:rPr>
            </w:pPr>
            <w:r>
              <w:rPr>
                <w:b/>
                <w:bCs/>
                <w:i/>
                <w:iCs/>
                <w:sz w:val="16"/>
                <w:szCs w:val="16"/>
                <w:u w:val="single"/>
              </w:rPr>
              <w:t>Proposal 22:</w:t>
            </w:r>
            <w:r>
              <w:rPr>
                <w:sz w:val="16"/>
                <w:szCs w:val="16"/>
              </w:rPr>
              <w:t xml:space="preserve"> </w:t>
            </w:r>
            <w:r>
              <w:rPr>
                <w:i/>
                <w:iCs/>
                <w:sz w:val="16"/>
                <w:szCs w:val="16"/>
              </w:rPr>
              <w:t xml:space="preserve">The prerequisites of FG 47-s1 include FG 15-3, FG </w:t>
            </w:r>
            <w:proofErr w:type="gramStart"/>
            <w:r>
              <w:rPr>
                <w:i/>
                <w:iCs/>
                <w:sz w:val="16"/>
                <w:szCs w:val="16"/>
              </w:rPr>
              <w:t>15-6</w:t>
            </w:r>
            <w:proofErr w:type="gramEnd"/>
            <w:r>
              <w:rPr>
                <w:i/>
                <w:iCs/>
                <w:sz w:val="16"/>
                <w:szCs w:val="16"/>
              </w:rPr>
              <w:t xml:space="preserve"> and FG 15-11.</w:t>
            </w:r>
          </w:p>
        </w:tc>
      </w:tr>
      <w:tr w:rsidR="005E4186" w14:paraId="1206C793" w14:textId="77777777">
        <w:tc>
          <w:tcPr>
            <w:tcW w:w="846" w:type="dxa"/>
          </w:tcPr>
          <w:p w14:paraId="1206C79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515" w:type="dxa"/>
          </w:tcPr>
          <w:p w14:paraId="1206C791"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21022" w:type="dxa"/>
          </w:tcPr>
          <w:p w14:paraId="1206C792" w14:textId="77777777" w:rsidR="005E4186" w:rsidRDefault="005E4186">
            <w:pPr>
              <w:spacing w:after="120" w:line="240" w:lineRule="auto"/>
              <w:jc w:val="both"/>
              <w:rPr>
                <w:rFonts w:eastAsia="Malgun Gothic"/>
                <w:sz w:val="16"/>
                <w:szCs w:val="16"/>
                <w:lang w:val="en-US" w:eastAsia="zh-CN"/>
              </w:rPr>
            </w:pPr>
          </w:p>
        </w:tc>
      </w:tr>
      <w:tr w:rsidR="005E4186" w14:paraId="1206C797" w14:textId="77777777">
        <w:tc>
          <w:tcPr>
            <w:tcW w:w="846" w:type="dxa"/>
          </w:tcPr>
          <w:p w14:paraId="1206C79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515" w:type="dxa"/>
          </w:tcPr>
          <w:p w14:paraId="1206C795"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21022" w:type="dxa"/>
          </w:tcPr>
          <w:p w14:paraId="1206C796" w14:textId="77777777" w:rsidR="005E4186" w:rsidRDefault="00AF09AC">
            <w:pPr>
              <w:spacing w:after="120" w:line="240" w:lineRule="auto"/>
              <w:jc w:val="both"/>
              <w:rPr>
                <w:rFonts w:eastAsiaTheme="minorEastAsia"/>
                <w:sz w:val="16"/>
                <w:szCs w:val="16"/>
                <w:lang w:val="en-US"/>
              </w:rPr>
            </w:pPr>
            <w:r>
              <w:rPr>
                <w:rFonts w:eastAsiaTheme="minorEastAsia" w:hint="eastAsia"/>
                <w:sz w:val="16"/>
                <w:szCs w:val="16"/>
                <w:lang w:val="en-US"/>
              </w:rPr>
              <w:t>-</w:t>
            </w:r>
          </w:p>
        </w:tc>
      </w:tr>
      <w:tr w:rsidR="005E4186" w14:paraId="1206C79B" w14:textId="77777777">
        <w:tc>
          <w:tcPr>
            <w:tcW w:w="846" w:type="dxa"/>
          </w:tcPr>
          <w:p w14:paraId="1206C79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515" w:type="dxa"/>
          </w:tcPr>
          <w:p w14:paraId="1206C799"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21022" w:type="dxa"/>
          </w:tcPr>
          <w:p w14:paraId="1206C79A" w14:textId="77777777" w:rsidR="005E4186" w:rsidRDefault="00AF09AC">
            <w:pPr>
              <w:spacing w:after="120" w:line="240" w:lineRule="auto"/>
              <w:jc w:val="both"/>
              <w:rPr>
                <w:rFonts w:eastAsiaTheme="minorEastAsia"/>
                <w:sz w:val="16"/>
                <w:szCs w:val="16"/>
                <w:lang w:val="en-US"/>
              </w:rPr>
            </w:pPr>
            <w:r>
              <w:rPr>
                <w:rFonts w:eastAsiaTheme="minorEastAsia" w:hint="eastAsia"/>
                <w:sz w:val="16"/>
                <w:szCs w:val="16"/>
                <w:lang w:val="en-US"/>
              </w:rPr>
              <w:t>-</w:t>
            </w:r>
          </w:p>
        </w:tc>
      </w:tr>
      <w:tr w:rsidR="005E4186" w14:paraId="1206C79F" w14:textId="77777777">
        <w:tc>
          <w:tcPr>
            <w:tcW w:w="846" w:type="dxa"/>
          </w:tcPr>
          <w:p w14:paraId="1206C79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515" w:type="dxa"/>
          </w:tcPr>
          <w:p w14:paraId="1206C79D"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21022" w:type="dxa"/>
          </w:tcPr>
          <w:p w14:paraId="1206C79E" w14:textId="77777777" w:rsidR="005E4186" w:rsidRDefault="00AF09AC">
            <w:pPr>
              <w:pStyle w:val="a6"/>
              <w:jc w:val="both"/>
              <w:rPr>
                <w:rFonts w:eastAsia="Malgun Gothic"/>
                <w:sz w:val="16"/>
                <w:szCs w:val="16"/>
                <w:lang w:val="en-US" w:eastAsia="zh-CN"/>
              </w:rPr>
            </w:pPr>
            <w:r>
              <w:rPr>
                <w:sz w:val="16"/>
                <w:szCs w:val="16"/>
              </w:rPr>
              <w:t>Proposal 15: Only FG 15-3 is a pre-requisite for dynamic cochannel coexistence.</w:t>
            </w:r>
          </w:p>
        </w:tc>
      </w:tr>
    </w:tbl>
    <w:p w14:paraId="1206C7A0" w14:textId="77777777" w:rsidR="005E4186" w:rsidRDefault="005E4186">
      <w:pPr>
        <w:spacing w:afterLines="50" w:after="120"/>
        <w:jc w:val="both"/>
        <w:rPr>
          <w:sz w:val="22"/>
        </w:rPr>
      </w:pPr>
    </w:p>
    <w:p w14:paraId="1206C7A1"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7A2"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3-1:</w:t>
      </w:r>
    </w:p>
    <w:p w14:paraId="1206C7A3"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Prerequisite FG of FG47-s1 is kept as it is, i.e., remove </w:t>
      </w:r>
      <w:proofErr w:type="gramStart"/>
      <w:r>
        <w:rPr>
          <w:b/>
          <w:bCs/>
          <w:szCs w:val="21"/>
          <w:lang w:val="en-US"/>
        </w:rPr>
        <w:t>bracket</w:t>
      </w:r>
      <w:proofErr w:type="gramEnd"/>
    </w:p>
    <w:tbl>
      <w:tblPr>
        <w:tblStyle w:val="afd"/>
        <w:tblW w:w="5000" w:type="pct"/>
        <w:tblLook w:val="04A0" w:firstRow="1" w:lastRow="0" w:firstColumn="1" w:lastColumn="0" w:noHBand="0" w:noVBand="1"/>
      </w:tblPr>
      <w:tblGrid>
        <w:gridCol w:w="2261"/>
        <w:gridCol w:w="20122"/>
      </w:tblGrid>
      <w:tr w:rsidR="005E4186" w14:paraId="1206C7A6" w14:textId="77777777">
        <w:tc>
          <w:tcPr>
            <w:tcW w:w="505" w:type="pct"/>
            <w:shd w:val="clear" w:color="auto" w:fill="F2F2F2" w:themeFill="background1" w:themeFillShade="F2"/>
          </w:tcPr>
          <w:p w14:paraId="1206C7A4"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7A5"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7AD" w14:textId="77777777">
        <w:tc>
          <w:tcPr>
            <w:tcW w:w="505" w:type="pct"/>
          </w:tcPr>
          <w:p w14:paraId="1206C7A7"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7A8"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7A9" w14:textId="77777777" w:rsidR="005E4186" w:rsidRDefault="00AF09AC">
            <w:pPr>
              <w:pStyle w:val="paragraph"/>
              <w:numPr>
                <w:ilvl w:val="0"/>
                <w:numId w:val="32"/>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Prerequisite</w:t>
            </w:r>
          </w:p>
          <w:p w14:paraId="1206C7AA" w14:textId="77777777" w:rsidR="005E4186" w:rsidRDefault="00AF09AC">
            <w:pPr>
              <w:pStyle w:val="paragraph"/>
              <w:numPr>
                <w:ilvl w:val="1"/>
                <w:numId w:val="32"/>
              </w:numPr>
              <w:spacing w:before="0" w:beforeAutospacing="0" w:after="0" w:afterAutospacing="0"/>
              <w:jc w:val="both"/>
              <w:rPr>
                <w:rStyle w:val="normaltextrun"/>
                <w:rFonts w:ascii="Times New Roman" w:eastAsia="Meiryo UI" w:hAnsi="Times New Roman" w:cs="Times New Roman"/>
                <w:sz w:val="22"/>
                <w:szCs w:val="22"/>
              </w:rPr>
            </w:pPr>
            <w:r>
              <w:rPr>
                <w:rStyle w:val="normaltextrun"/>
                <w:rFonts w:ascii="Times New Roman" w:eastAsia="Meiryo UI" w:hAnsi="Times New Roman" w:cs="Times New Roman" w:hint="eastAsia"/>
                <w:sz w:val="22"/>
                <w:szCs w:val="22"/>
              </w:rPr>
              <w:t>1</w:t>
            </w:r>
            <w:r>
              <w:rPr>
                <w:rStyle w:val="normaltextrun"/>
                <w:rFonts w:ascii="Times New Roman" w:eastAsia="Meiryo UI" w:hAnsi="Times New Roman" w:cs="Times New Roman"/>
                <w:sz w:val="22"/>
                <w:szCs w:val="22"/>
              </w:rPr>
              <w:t>5-3: QC</w:t>
            </w:r>
          </w:p>
          <w:p w14:paraId="1206C7AB" w14:textId="77777777" w:rsidR="005E4186" w:rsidRDefault="00AF09AC">
            <w:pPr>
              <w:pStyle w:val="paragraph"/>
              <w:numPr>
                <w:ilvl w:val="1"/>
                <w:numId w:val="32"/>
              </w:numPr>
              <w:spacing w:before="0" w:beforeAutospacing="0" w:after="0" w:afterAutospacing="0"/>
              <w:jc w:val="both"/>
              <w:rPr>
                <w:rStyle w:val="normaltextrun"/>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15-3, 15-11: vivo, DCM</w:t>
            </w:r>
          </w:p>
          <w:p w14:paraId="1206C7AC" w14:textId="77777777" w:rsidR="005E4186" w:rsidRDefault="00AF09AC">
            <w:pPr>
              <w:pStyle w:val="paragraph"/>
              <w:numPr>
                <w:ilvl w:val="1"/>
                <w:numId w:val="32"/>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15-3, 15-6, 15-11: Nokia, HW, CATT, Apple</w:t>
            </w:r>
          </w:p>
        </w:tc>
      </w:tr>
      <w:tr w:rsidR="005E4186" w14:paraId="1206C7B3" w14:textId="77777777">
        <w:tc>
          <w:tcPr>
            <w:tcW w:w="505" w:type="pct"/>
          </w:tcPr>
          <w:p w14:paraId="1206C7AE"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7AF" w14:textId="77777777" w:rsidR="005E4186" w:rsidRDefault="00AF09AC">
            <w:pPr>
              <w:spacing w:afterLines="50" w:after="120"/>
              <w:jc w:val="both"/>
              <w:rPr>
                <w:iCs/>
                <w:lang w:eastAsia="zh-CN"/>
              </w:rPr>
            </w:pPr>
            <w:r>
              <w:rPr>
                <w:iCs/>
                <w:lang w:eastAsia="zh-CN"/>
              </w:rPr>
              <w:t xml:space="preserve">The FG-15-6 is per BC, i.e., a finer granularity than 47-s1, thus it should not be the prerequisite of 47-s1 according to RAN2’s guidelines </w:t>
            </w:r>
            <w:r>
              <w:rPr>
                <w:rFonts w:eastAsia="SimSun"/>
              </w:rPr>
              <w:t>R2-2306810</w:t>
            </w:r>
            <w:r>
              <w:rPr>
                <w:iCs/>
                <w:lang w:eastAsia="zh-CN"/>
              </w:rPr>
              <w:t>:</w:t>
            </w:r>
          </w:p>
          <w:p w14:paraId="1206C7B0" w14:textId="77777777" w:rsidR="005E4186" w:rsidRDefault="00AF09AC">
            <w:pPr>
              <w:pStyle w:val="ad"/>
              <w:ind w:left="1442" w:hanging="482"/>
              <w:jc w:val="both"/>
            </w:pPr>
            <w:r>
              <w:rPr>
                <w:b/>
                <w:bCs/>
                <w:color w:val="000000"/>
              </w:rPr>
              <w:t>1</w:t>
            </w:r>
            <w:r>
              <w:rPr>
                <w:b/>
                <w:bCs/>
                <w:color w:val="000000"/>
              </w:rPr>
              <w:tab/>
              <w:t xml:space="preserve">Avoid defining capabilities with pre-requisite on a finer </w:t>
            </w:r>
            <w:proofErr w:type="gramStart"/>
            <w:r>
              <w:rPr>
                <w:b/>
                <w:bCs/>
                <w:color w:val="000000"/>
              </w:rPr>
              <w:t>granularity</w:t>
            </w:r>
            <w:proofErr w:type="gramEnd"/>
          </w:p>
          <w:p w14:paraId="1206C7B1" w14:textId="77777777" w:rsidR="005E4186" w:rsidRDefault="00AF09AC">
            <w:pPr>
              <w:pStyle w:val="ad"/>
              <w:ind w:left="1440" w:hanging="480"/>
              <w:jc w:val="both"/>
            </w:pPr>
            <w:proofErr w:type="gramStart"/>
            <w:r>
              <w:t>Usually</w:t>
            </w:r>
            <w:proofErr w:type="gramEnd"/>
            <w:r>
              <w:t xml:space="preserve">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Pr>
                <w:i/>
                <w:iCs/>
              </w:rPr>
              <w:t>harqACK-jointMultiDCI-MultiTRP-r</w:t>
            </w:r>
            <w:proofErr w:type="gramStart"/>
            <w:r>
              <w:rPr>
                <w:i/>
                <w:iCs/>
              </w:rPr>
              <w:t>16</w:t>
            </w:r>
            <w:r>
              <w:t xml:space="preserve">  (</w:t>
            </w:r>
            <w:proofErr w:type="gramEnd"/>
            <w:r>
              <w:t xml:space="preserve">defined per UE), which has as pre-requisite </w:t>
            </w:r>
            <w:r>
              <w:rPr>
                <w:i/>
                <w:iCs/>
              </w:rPr>
              <w:t>multiDCI-MultiTRP-r16</w:t>
            </w:r>
            <w: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or finer granularity than its pre-requisite.</w:t>
            </w:r>
          </w:p>
          <w:p w14:paraId="1206C7B2" w14:textId="77777777" w:rsidR="005E4186" w:rsidRDefault="005E4186">
            <w:pPr>
              <w:spacing w:afterLines="50" w:after="120"/>
              <w:jc w:val="both"/>
              <w:rPr>
                <w:szCs w:val="24"/>
              </w:rPr>
            </w:pPr>
          </w:p>
        </w:tc>
      </w:tr>
      <w:tr w:rsidR="005E4186" w14:paraId="1206C7B6" w14:textId="77777777">
        <w:tc>
          <w:tcPr>
            <w:tcW w:w="505" w:type="pct"/>
          </w:tcPr>
          <w:p w14:paraId="1206C7B4"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7B5" w14:textId="77777777" w:rsidR="005E4186" w:rsidRDefault="00AF09AC">
            <w:pPr>
              <w:spacing w:afterLines="50" w:after="120"/>
              <w:jc w:val="both"/>
              <w:rPr>
                <w:szCs w:val="24"/>
              </w:rPr>
            </w:pPr>
            <w:r>
              <w:rPr>
                <w:szCs w:val="24"/>
              </w:rPr>
              <w:t>Yes</w:t>
            </w:r>
          </w:p>
        </w:tc>
      </w:tr>
      <w:tr w:rsidR="008703A9" w14:paraId="7B6F59E7" w14:textId="77777777">
        <w:tc>
          <w:tcPr>
            <w:tcW w:w="505" w:type="pct"/>
          </w:tcPr>
          <w:p w14:paraId="3D28D5CB" w14:textId="5768A334" w:rsidR="008703A9" w:rsidRDefault="008703A9" w:rsidP="008703A9">
            <w:pPr>
              <w:spacing w:after="0"/>
              <w:jc w:val="both"/>
              <w:rPr>
                <w:rFonts w:eastAsiaTheme="minorEastAsia"/>
                <w:szCs w:val="24"/>
                <w:lang w:val="en-US"/>
              </w:rPr>
            </w:pPr>
            <w:r>
              <w:rPr>
                <w:rFonts w:eastAsiaTheme="minorEastAsia"/>
                <w:szCs w:val="24"/>
                <w:lang w:val="en-US"/>
              </w:rPr>
              <w:t>Qualcomm</w:t>
            </w:r>
          </w:p>
        </w:tc>
        <w:tc>
          <w:tcPr>
            <w:tcW w:w="4495" w:type="pct"/>
          </w:tcPr>
          <w:p w14:paraId="629EA6BC" w14:textId="6449DE80" w:rsidR="008703A9" w:rsidRDefault="008703A9" w:rsidP="008703A9">
            <w:pPr>
              <w:spacing w:afterLines="50" w:after="120"/>
              <w:jc w:val="both"/>
              <w:rPr>
                <w:szCs w:val="24"/>
              </w:rPr>
            </w:pPr>
            <w:r>
              <w:rPr>
                <w:szCs w:val="24"/>
              </w:rPr>
              <w:t>For the support of dynamic resource pool sharing, only 15-3 is a pre-requisite. The support of 15-6, i.e., TDM based NR-LTE prioritization is an alternative to DRPS and not a pre-requisite. The FG 15-11, i.e., PSFCH transmissions is also not required to support DRPS.</w:t>
            </w:r>
          </w:p>
        </w:tc>
      </w:tr>
      <w:tr w:rsidR="00034A72" w14:paraId="1A9309E0" w14:textId="77777777">
        <w:tc>
          <w:tcPr>
            <w:tcW w:w="505" w:type="pct"/>
          </w:tcPr>
          <w:p w14:paraId="14C4F2C9" w14:textId="025EA1F6"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037805FB" w14:textId="77777777" w:rsidR="00034A72" w:rsidRDefault="00034A72" w:rsidP="00034A72">
            <w:pPr>
              <w:spacing w:afterLines="50" w:after="120"/>
              <w:jc w:val="both"/>
              <w:rPr>
                <w:szCs w:val="24"/>
              </w:rPr>
            </w:pPr>
            <w:r>
              <w:rPr>
                <w:szCs w:val="24"/>
              </w:rPr>
              <w:t>We agree with the FL’s proposal.</w:t>
            </w:r>
          </w:p>
          <w:p w14:paraId="62A2CCAE" w14:textId="18883240" w:rsidR="00034A72" w:rsidRDefault="00034A72" w:rsidP="00034A72">
            <w:pPr>
              <w:spacing w:afterLines="50" w:after="120"/>
              <w:jc w:val="both"/>
              <w:rPr>
                <w:szCs w:val="24"/>
              </w:rPr>
            </w:pPr>
            <w:r>
              <w:rPr>
                <w:szCs w:val="24"/>
              </w:rPr>
              <w:t xml:space="preserve">FG 15-6 is related to </w:t>
            </w:r>
            <w:proofErr w:type="gramStart"/>
            <w:r>
              <w:rPr>
                <w:szCs w:val="24"/>
              </w:rPr>
              <w:t>IDC, and</w:t>
            </w:r>
            <w:proofErr w:type="gramEnd"/>
            <w:r>
              <w:rPr>
                <w:szCs w:val="24"/>
              </w:rPr>
              <w:t xml:space="preserve"> is an aspect that DRPS is based on. FG 15-11 is related to PSFCH format </w:t>
            </w:r>
            <w:proofErr w:type="gramStart"/>
            <w:r>
              <w:rPr>
                <w:szCs w:val="24"/>
              </w:rPr>
              <w:t>0, and</w:t>
            </w:r>
            <w:proofErr w:type="gramEnd"/>
            <w:r>
              <w:rPr>
                <w:szCs w:val="24"/>
              </w:rPr>
              <w:t xml:space="preserve"> is needed for DRPS to support PSFCH. Hence both these FGs are required.</w:t>
            </w:r>
          </w:p>
        </w:tc>
      </w:tr>
      <w:tr w:rsidR="001B18E0" w:rsidRPr="00E9293C" w14:paraId="33492004" w14:textId="77777777">
        <w:tc>
          <w:tcPr>
            <w:tcW w:w="505" w:type="pct"/>
          </w:tcPr>
          <w:p w14:paraId="53838784" w14:textId="54148F80" w:rsidR="001B18E0" w:rsidRDefault="001B18E0"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3689FF50" w14:textId="5FAED68B" w:rsidR="006143F0" w:rsidRDefault="006143F0" w:rsidP="00034A72">
            <w:pPr>
              <w:spacing w:afterLines="50" w:after="120"/>
              <w:jc w:val="both"/>
              <w:rPr>
                <w:szCs w:val="24"/>
              </w:rPr>
            </w:pPr>
            <w:r>
              <w:rPr>
                <w:rFonts w:hint="eastAsia"/>
                <w:szCs w:val="24"/>
              </w:rPr>
              <w:t>S</w:t>
            </w:r>
            <w:r>
              <w:rPr>
                <w:szCs w:val="24"/>
              </w:rPr>
              <w:t>upport 1</w:t>
            </w:r>
            <w:r w:rsidR="00A617A1">
              <w:rPr>
                <w:szCs w:val="24"/>
              </w:rPr>
              <w:t>5-3 and 15-11 as prerequisite FGs.</w:t>
            </w:r>
          </w:p>
          <w:p w14:paraId="77F2A8F8" w14:textId="1EBCB70C" w:rsidR="001B18E0" w:rsidRDefault="006143F0" w:rsidP="00034A72">
            <w:pPr>
              <w:spacing w:afterLines="50" w:after="120"/>
              <w:jc w:val="both"/>
              <w:rPr>
                <w:szCs w:val="24"/>
              </w:rPr>
            </w:pPr>
            <w:r>
              <w:rPr>
                <w:szCs w:val="24"/>
              </w:rPr>
              <w:t>We</w:t>
            </w:r>
            <w:r w:rsidR="00E9293C">
              <w:rPr>
                <w:szCs w:val="24"/>
              </w:rPr>
              <w:t xml:space="preserve"> slightly prefer not </w:t>
            </w:r>
            <w:r>
              <w:rPr>
                <w:szCs w:val="24"/>
              </w:rPr>
              <w:t xml:space="preserve">to include </w:t>
            </w:r>
            <w:r w:rsidR="00E9293C">
              <w:rPr>
                <w:szCs w:val="24"/>
              </w:rPr>
              <w:t>FG 15-6 as a prerequisite FG because some Rel-18 SL UEs being capable of DRPS may not support LTE TX, i.e., not support of prioritization LTE vs NR in the device.</w:t>
            </w:r>
          </w:p>
        </w:tc>
      </w:tr>
    </w:tbl>
    <w:p w14:paraId="1206C7B7" w14:textId="77777777" w:rsidR="005E4186" w:rsidRDefault="005E4186">
      <w:pPr>
        <w:spacing w:afterLines="50" w:after="120"/>
        <w:jc w:val="both"/>
        <w:rPr>
          <w:sz w:val="22"/>
        </w:rPr>
      </w:pPr>
    </w:p>
    <w:p w14:paraId="1206C7B8"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3-2:</w:t>
      </w:r>
    </w:p>
    <w:p w14:paraId="1206C7B9"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FG(s) for co-channel coexistence for LTE sidelink and NR sidelink is necessary or not.</w:t>
      </w:r>
    </w:p>
    <w:tbl>
      <w:tblPr>
        <w:tblStyle w:val="afd"/>
        <w:tblW w:w="5000" w:type="pct"/>
        <w:tblLook w:val="04A0" w:firstRow="1" w:lastRow="0" w:firstColumn="1" w:lastColumn="0" w:noHBand="0" w:noVBand="1"/>
      </w:tblPr>
      <w:tblGrid>
        <w:gridCol w:w="2261"/>
        <w:gridCol w:w="20122"/>
      </w:tblGrid>
      <w:tr w:rsidR="005E4186" w14:paraId="1206C7BC" w14:textId="77777777">
        <w:tc>
          <w:tcPr>
            <w:tcW w:w="505" w:type="pct"/>
            <w:shd w:val="clear" w:color="auto" w:fill="F2F2F2" w:themeFill="background1" w:themeFillShade="F2"/>
          </w:tcPr>
          <w:p w14:paraId="1206C7BA"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7BB"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7C6" w14:textId="77777777">
        <w:tc>
          <w:tcPr>
            <w:tcW w:w="505" w:type="pct"/>
          </w:tcPr>
          <w:p w14:paraId="1206C7BD"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7BE"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7BF" w14:textId="77777777" w:rsidR="005E4186" w:rsidRDefault="00AF09AC">
            <w:pPr>
              <w:pStyle w:val="paragraph"/>
              <w:numPr>
                <w:ilvl w:val="0"/>
                <w:numId w:val="32"/>
              </w:numPr>
              <w:spacing w:before="0" w:beforeAutospacing="0" w:after="0" w:afterAutospacing="0"/>
              <w:jc w:val="both"/>
              <w:rPr>
                <w:rStyle w:val="eop"/>
                <w:rFonts w:ascii="Times New Roman" w:eastAsia="Meiryo UI" w:hAnsi="Times New Roman" w:cs="Times New Roman"/>
                <w:color w:val="000000" w:themeColor="text1"/>
                <w:sz w:val="22"/>
                <w:szCs w:val="22"/>
              </w:rPr>
            </w:pPr>
            <w:r>
              <w:rPr>
                <w:rStyle w:val="eop"/>
                <w:rFonts w:ascii="Times New Roman" w:eastAsia="Meiryo UI" w:hAnsi="Times New Roman" w:hint="eastAsia"/>
                <w:color w:val="000000" w:themeColor="text1"/>
                <w:sz w:val="22"/>
                <w:szCs w:val="22"/>
              </w:rPr>
              <w:lastRenderedPageBreak/>
              <w:t>O</w:t>
            </w:r>
            <w:r>
              <w:rPr>
                <w:rStyle w:val="eop"/>
                <w:rFonts w:ascii="Times New Roman" w:eastAsia="Meiryo UI" w:hAnsi="Times New Roman"/>
                <w:color w:val="000000" w:themeColor="text1"/>
                <w:sz w:val="22"/>
                <w:szCs w:val="22"/>
              </w:rPr>
              <w:t>ther features</w:t>
            </w:r>
          </w:p>
          <w:p w14:paraId="1206C7C0" w14:textId="77777777" w:rsidR="005E4186" w:rsidRDefault="00AF09AC">
            <w:pPr>
              <w:pStyle w:val="paragraph"/>
              <w:numPr>
                <w:ilvl w:val="1"/>
                <w:numId w:val="32"/>
              </w:numPr>
              <w:spacing w:before="0" w:beforeAutospacing="0" w:after="0" w:afterAutospacing="0"/>
              <w:jc w:val="both"/>
              <w:rPr>
                <w:rFonts w:ascii="Times New Roman" w:hAnsi="Times New Roman" w:cs="Times New Roman"/>
                <w:color w:val="000000" w:themeColor="text1"/>
                <w:sz w:val="22"/>
                <w:szCs w:val="22"/>
              </w:rPr>
            </w:pPr>
            <w:r>
              <w:rPr>
                <w:rStyle w:val="normaltextrun"/>
                <w:rFonts w:ascii="Times New Roman" w:hAnsi="Times New Roman" w:cs="Times New Roman"/>
                <w:color w:val="000000" w:themeColor="text1"/>
                <w:sz w:val="22"/>
                <w:szCs w:val="22"/>
                <w:lang w:val="en-GB"/>
              </w:rPr>
              <w:t>Semi-static coexistence capability should be introduced.</w:t>
            </w:r>
            <w:r>
              <w:rPr>
                <w:rStyle w:val="eop"/>
                <w:rFonts w:ascii="Times New Roman" w:hAnsi="Times New Roman" w:cs="Times New Roman"/>
                <w:color w:val="000000" w:themeColor="text1"/>
                <w:sz w:val="22"/>
                <w:szCs w:val="22"/>
              </w:rPr>
              <w:t> </w:t>
            </w:r>
          </w:p>
          <w:p w14:paraId="1206C7C1" w14:textId="77777777" w:rsidR="005E4186" w:rsidRDefault="00AF09AC">
            <w:pPr>
              <w:pStyle w:val="paragraph"/>
              <w:numPr>
                <w:ilvl w:val="2"/>
                <w:numId w:val="32"/>
              </w:numPr>
              <w:spacing w:before="0" w:beforeAutospacing="0" w:after="0" w:afterAutospacing="0"/>
              <w:jc w:val="both"/>
              <w:rPr>
                <w:rFonts w:ascii="Times New Roman" w:hAnsi="Times New Roman" w:cs="Times New Roman"/>
                <w:color w:val="000000" w:themeColor="text1"/>
                <w:sz w:val="22"/>
                <w:szCs w:val="22"/>
              </w:rPr>
            </w:pPr>
            <w:r>
              <w:rPr>
                <w:rStyle w:val="normaltextrun"/>
                <w:rFonts w:ascii="Times New Roman" w:hAnsi="Times New Roman" w:cs="Times New Roman"/>
                <w:color w:val="000000" w:themeColor="text1"/>
                <w:sz w:val="22"/>
                <w:szCs w:val="22"/>
                <w:lang w:val="en-GB"/>
              </w:rPr>
              <w:t>Vivo</w:t>
            </w:r>
          </w:p>
          <w:p w14:paraId="1206C7C2" w14:textId="77777777" w:rsidR="005E4186" w:rsidRDefault="00AF09AC">
            <w:pPr>
              <w:pStyle w:val="paragraph"/>
              <w:numPr>
                <w:ilvl w:val="1"/>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color w:val="000000" w:themeColor="text1"/>
                <w:sz w:val="22"/>
                <w:szCs w:val="22"/>
              </w:rPr>
              <w:t>Power control for 30kHz should be introduced.</w:t>
            </w:r>
          </w:p>
          <w:p w14:paraId="1206C7C3" w14:textId="77777777" w:rsidR="005E4186" w:rsidRDefault="00AF09AC">
            <w:pPr>
              <w:pStyle w:val="paragraph"/>
              <w:numPr>
                <w:ilvl w:val="2"/>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hint="eastAsia"/>
                <w:color w:val="000000" w:themeColor="text1"/>
                <w:sz w:val="22"/>
                <w:szCs w:val="22"/>
              </w:rPr>
              <w:t>Z</w:t>
            </w:r>
            <w:r>
              <w:rPr>
                <w:rFonts w:ascii="Times New Roman" w:eastAsia="Meiryo UI" w:hAnsi="Times New Roman" w:cs="Times New Roman"/>
                <w:color w:val="000000" w:themeColor="text1"/>
                <w:sz w:val="22"/>
                <w:szCs w:val="22"/>
              </w:rPr>
              <w:t>TE</w:t>
            </w:r>
          </w:p>
          <w:p w14:paraId="1206C7C4" w14:textId="77777777" w:rsidR="005E4186" w:rsidRDefault="00AF09AC">
            <w:pPr>
              <w:pStyle w:val="paragraph"/>
              <w:numPr>
                <w:ilvl w:val="1"/>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color w:val="000000" w:themeColor="text1"/>
                <w:sz w:val="22"/>
                <w:szCs w:val="22"/>
              </w:rPr>
              <w:t>LTE info. sharing timeline should be introduced.</w:t>
            </w:r>
          </w:p>
          <w:p w14:paraId="1206C7C5" w14:textId="77777777" w:rsidR="005E4186" w:rsidRDefault="00AF09AC">
            <w:pPr>
              <w:pStyle w:val="paragraph"/>
              <w:numPr>
                <w:ilvl w:val="2"/>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hint="eastAsia"/>
                <w:color w:val="000000" w:themeColor="text1"/>
                <w:sz w:val="22"/>
                <w:szCs w:val="22"/>
              </w:rPr>
              <w:t>Z</w:t>
            </w:r>
            <w:r>
              <w:rPr>
                <w:rFonts w:ascii="Times New Roman" w:eastAsia="Meiryo UI" w:hAnsi="Times New Roman" w:cs="Times New Roman"/>
                <w:color w:val="000000" w:themeColor="text1"/>
                <w:sz w:val="22"/>
                <w:szCs w:val="22"/>
              </w:rPr>
              <w:t>TE</w:t>
            </w:r>
          </w:p>
        </w:tc>
      </w:tr>
      <w:tr w:rsidR="005E4186" w14:paraId="1206C7CA" w14:textId="77777777">
        <w:tc>
          <w:tcPr>
            <w:tcW w:w="505" w:type="pct"/>
          </w:tcPr>
          <w:p w14:paraId="1206C7C7" w14:textId="77777777" w:rsidR="005E4186" w:rsidRDefault="00AF09AC">
            <w:pPr>
              <w:spacing w:after="0"/>
              <w:jc w:val="both"/>
              <w:rPr>
                <w:rFonts w:eastAsiaTheme="minorEastAsia"/>
                <w:szCs w:val="24"/>
                <w:lang w:val="en-US"/>
              </w:rPr>
            </w:pPr>
            <w:r>
              <w:rPr>
                <w:rFonts w:eastAsiaTheme="minorEastAsia"/>
                <w:szCs w:val="24"/>
                <w:lang w:val="en-US"/>
              </w:rPr>
              <w:lastRenderedPageBreak/>
              <w:t>vivo</w:t>
            </w:r>
          </w:p>
        </w:tc>
        <w:tc>
          <w:tcPr>
            <w:tcW w:w="4495" w:type="pct"/>
          </w:tcPr>
          <w:p w14:paraId="1206C7C8" w14:textId="77777777" w:rsidR="005E4186" w:rsidRDefault="00AF09AC">
            <w:pPr>
              <w:spacing w:afterLines="50" w:after="120"/>
              <w:jc w:val="both"/>
              <w:rPr>
                <w:iCs/>
                <w:lang w:val="en-US" w:eastAsia="zh-CN"/>
              </w:rPr>
            </w:pPr>
            <w:r>
              <w:rPr>
                <w:iCs/>
                <w:lang w:eastAsia="zh-CN"/>
              </w:rPr>
              <w:t xml:space="preserve">Co-channel coexistence between LTE and NR SL is not a basic SL UE feature. Even in rel-16, the support of in-device coexistence is optional. Moreover, co-channel coexistence is not the basic assumption of in-device coexistence. Moreover, </w:t>
            </w:r>
            <w:r>
              <w:rPr>
                <w:iCs/>
                <w:u w:val="single"/>
                <w:lang w:eastAsia="zh-CN"/>
              </w:rPr>
              <w:t xml:space="preserve">the co-channel coexistence of LTE and NR with different SCSes </w:t>
            </w:r>
            <w:r>
              <w:rPr>
                <w:iCs/>
                <w:lang w:eastAsia="zh-CN"/>
              </w:rPr>
              <w:t xml:space="preserve">(i.e., assuming simultaneous transmission and reception using different SCSes in the same channel for a SL UE), </w:t>
            </w:r>
            <w:r>
              <w:rPr>
                <w:iCs/>
                <w:u w:val="single"/>
                <w:lang w:eastAsia="zh-CN"/>
              </w:rPr>
              <w:t>is not considered</w:t>
            </w:r>
            <w:r>
              <w:rPr>
                <w:iCs/>
                <w:lang w:eastAsia="zh-CN"/>
              </w:rPr>
              <w:t xml:space="preserve"> even for TDM-based semi-static resource pool partitioning.</w:t>
            </w:r>
          </w:p>
          <w:p w14:paraId="1206C7C9" w14:textId="77777777" w:rsidR="005E4186" w:rsidRDefault="00AF09AC">
            <w:pPr>
              <w:spacing w:afterLines="50" w:after="120"/>
              <w:jc w:val="both"/>
              <w:rPr>
                <w:rFonts w:eastAsia="SimSun"/>
                <w:szCs w:val="24"/>
                <w:lang w:eastAsia="zh-CN"/>
              </w:rPr>
            </w:pPr>
            <w:r>
              <w:rPr>
                <w:rFonts w:eastAsia="SimSun"/>
                <w:szCs w:val="24"/>
                <w:lang w:eastAsia="zh-CN"/>
              </w:rPr>
              <w:t xml:space="preserve">So, A separate UE capability should be defined to indicate whether the UE supports TDM-based semi-static resource pool partitioning for co-channel coexistence, at least for the case of </w:t>
            </w:r>
            <w:r>
              <w:rPr>
                <w:iCs/>
                <w:u w:val="single"/>
                <w:lang w:eastAsia="zh-CN"/>
              </w:rPr>
              <w:t>different SCSes.</w:t>
            </w:r>
          </w:p>
        </w:tc>
      </w:tr>
      <w:tr w:rsidR="00D24A2E" w14:paraId="1206C7CD" w14:textId="77777777">
        <w:tc>
          <w:tcPr>
            <w:tcW w:w="505" w:type="pct"/>
          </w:tcPr>
          <w:p w14:paraId="1206C7CB" w14:textId="5E7F479A" w:rsidR="00D24A2E" w:rsidRDefault="00D24A2E" w:rsidP="00D24A2E">
            <w:pPr>
              <w:spacing w:after="0"/>
              <w:jc w:val="both"/>
              <w:rPr>
                <w:rFonts w:eastAsiaTheme="minorEastAsia"/>
                <w:szCs w:val="24"/>
                <w:lang w:val="en-US"/>
              </w:rPr>
            </w:pPr>
            <w:r>
              <w:rPr>
                <w:rFonts w:eastAsiaTheme="minorEastAsia"/>
                <w:szCs w:val="24"/>
                <w:lang w:val="en-US"/>
              </w:rPr>
              <w:t>Qualcomm</w:t>
            </w:r>
          </w:p>
        </w:tc>
        <w:tc>
          <w:tcPr>
            <w:tcW w:w="4495" w:type="pct"/>
          </w:tcPr>
          <w:p w14:paraId="1206C7CC" w14:textId="53EAC958" w:rsidR="00D24A2E" w:rsidRDefault="00D24A2E" w:rsidP="00D24A2E">
            <w:pPr>
              <w:spacing w:afterLines="50" w:after="120"/>
              <w:jc w:val="both"/>
              <w:rPr>
                <w:szCs w:val="24"/>
              </w:rPr>
            </w:pPr>
            <w:r>
              <w:rPr>
                <w:szCs w:val="24"/>
              </w:rPr>
              <w:t>Not necessary.</w:t>
            </w:r>
          </w:p>
        </w:tc>
      </w:tr>
      <w:tr w:rsidR="00034A72" w14:paraId="4969CFDE" w14:textId="77777777">
        <w:tc>
          <w:tcPr>
            <w:tcW w:w="505" w:type="pct"/>
          </w:tcPr>
          <w:p w14:paraId="2299B97C" w14:textId="083E58B6"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7E6D7D38" w14:textId="5ADDEF32" w:rsidR="00034A72" w:rsidRDefault="00034A72" w:rsidP="00034A72">
            <w:pPr>
              <w:spacing w:afterLines="50" w:after="120"/>
              <w:jc w:val="both"/>
              <w:rPr>
                <w:szCs w:val="24"/>
              </w:rPr>
            </w:pPr>
            <w:r>
              <w:rPr>
                <w:szCs w:val="24"/>
              </w:rPr>
              <w:t>No new FGs are necessary.</w:t>
            </w:r>
          </w:p>
        </w:tc>
      </w:tr>
    </w:tbl>
    <w:p w14:paraId="1206C7CE" w14:textId="77777777" w:rsidR="005E4186" w:rsidRDefault="005E4186">
      <w:pPr>
        <w:spacing w:afterLines="50" w:after="120"/>
        <w:jc w:val="both"/>
        <w:rPr>
          <w:sz w:val="22"/>
        </w:rPr>
      </w:pPr>
    </w:p>
    <w:p w14:paraId="1206C7CF" w14:textId="77777777" w:rsidR="005E4186" w:rsidRDefault="005E4186">
      <w:pPr>
        <w:spacing w:afterLines="50" w:after="120"/>
        <w:jc w:val="both"/>
        <w:rPr>
          <w:sz w:val="22"/>
          <w:lang w:val="en-US"/>
        </w:rPr>
      </w:pPr>
    </w:p>
    <w:p w14:paraId="1206C7D0"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t>FGs for SL CA operation</w:t>
      </w:r>
    </w:p>
    <w:p w14:paraId="1206C7D1" w14:textId="77777777" w:rsidR="005E4186" w:rsidRDefault="00AF09AC">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SL CA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5E4186" w14:paraId="1206C7EC"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206C7D2"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206C7D3"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7D4" w14:textId="77777777" w:rsidR="005E4186" w:rsidRDefault="00AF09AC">
            <w:pPr>
              <w:pStyle w:val="TAL"/>
              <w:spacing w:after="0"/>
              <w:rPr>
                <w:rFonts w:eastAsia="游明朝" w:cs="Arial"/>
                <w:szCs w:val="18"/>
                <w:lang w:val="en-US" w:eastAsia="ja-JP"/>
              </w:rPr>
            </w:pPr>
            <w:r>
              <w:rPr>
                <w:rFonts w:asciiTheme="majorHAnsi" w:eastAsia="游明朝" w:hAnsiTheme="majorHAnsi" w:cstheme="majorHAnsi"/>
                <w:szCs w:val="18"/>
                <w:lang w:val="en-US" w:eastAsia="ja-JP"/>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206C7D5"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 UE supports transmitting/receiving PSCCH/PSSCH/PSFCH simultaneously over multiple X SL carriers:</w:t>
            </w:r>
          </w:p>
          <w:p w14:paraId="1206C7D6" w14:textId="77777777" w:rsidR="005E4186" w:rsidRDefault="00AF09AC">
            <w:pPr>
              <w:pStyle w:val="aff6"/>
              <w:numPr>
                <w:ilvl w:val="0"/>
                <w:numId w:val="33"/>
              </w:numPr>
              <w:spacing w:after="0"/>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-1) Maximum number of simultaneous PSCCH/PSSCH TX, equal to X and 1 per carrier</w:t>
            </w:r>
          </w:p>
          <w:p w14:paraId="1206C7D7" w14:textId="77777777" w:rsidR="005E4186" w:rsidRDefault="00AF09AC">
            <w:pPr>
              <w:pStyle w:val="aff6"/>
              <w:numPr>
                <w:ilvl w:val="0"/>
                <w:numId w:val="33"/>
              </w:numPr>
              <w:spacing w:after="0"/>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-2) For the number of PSCCH decodes:</w:t>
            </w:r>
          </w:p>
          <w:p w14:paraId="1206C7D8" w14:textId="77777777" w:rsidR="005E4186" w:rsidRDefault="00AF09AC">
            <w:pPr>
              <w:pStyle w:val="aff6"/>
              <w:numPr>
                <w:ilvl w:val="1"/>
                <w:numId w:val="33"/>
              </w:numPr>
              <w:spacing w:after="0"/>
              <w:ind w:leftChars="0"/>
              <w:rPr>
                <w:rFonts w:asciiTheme="majorHAnsi" w:hAnsiTheme="majorHAnsi" w:cstheme="majorHAnsi"/>
                <w:sz w:val="18"/>
                <w:szCs w:val="18"/>
                <w:lang w:val="en-US"/>
              </w:rPr>
            </w:pPr>
            <w:r>
              <w:rPr>
                <w:rFonts w:asciiTheme="majorHAnsi" w:hAnsiTheme="majorHAnsi" w:cstheme="majorHAnsi"/>
                <w:sz w:val="18"/>
                <w:szCs w:val="18"/>
                <w:lang w:val="en-US"/>
              </w:rPr>
              <w:t>UE can receive Z* floor (</w:t>
            </w:r>
            <w:proofErr w:type="gramStart"/>
            <w:r>
              <w:rPr>
                <w:rFonts w:asciiTheme="majorHAnsi" w:hAnsiTheme="majorHAnsi" w:cstheme="majorHAnsi"/>
                <w:sz w:val="18"/>
                <w:szCs w:val="18"/>
                <w:lang w:val="en-US"/>
              </w:rPr>
              <w:t>N</w:t>
            </w:r>
            <w:r>
              <w:rPr>
                <w:rFonts w:asciiTheme="majorHAnsi" w:hAnsiTheme="majorHAnsi" w:cstheme="majorHAnsi"/>
                <w:sz w:val="18"/>
                <w:szCs w:val="18"/>
                <w:vertAlign w:val="subscript"/>
                <w:lang w:val="en-US"/>
              </w:rPr>
              <w:t>RB,</w:t>
            </w:r>
            <w:r>
              <w:rPr>
                <w:rFonts w:asciiTheme="majorHAnsi" w:hAnsiTheme="majorHAnsi" w:cstheme="majorHAnsi"/>
                <w:i/>
                <w:sz w:val="18"/>
                <w:szCs w:val="18"/>
                <w:vertAlign w:val="subscript"/>
                <w:lang w:val="en-US"/>
              </w:rPr>
              <w:t>i</w:t>
            </w:r>
            <w:proofErr w:type="gramEnd"/>
            <w:r>
              <w:rPr>
                <w:rFonts w:asciiTheme="majorHAnsi" w:hAnsiTheme="majorHAnsi" w:cstheme="majorHAnsi"/>
                <w:sz w:val="18"/>
                <w:szCs w:val="18"/>
                <w:lang w:val="en-US"/>
              </w:rPr>
              <w:t xml:space="preserve"> /10 RBs) PSCCH in a slot on carrier </w:t>
            </w:r>
            <w:r>
              <w:rPr>
                <w:rFonts w:asciiTheme="majorHAnsi" w:hAnsiTheme="majorHAnsi" w:cstheme="majorHAnsi"/>
                <w:i/>
                <w:iCs/>
                <w:sz w:val="18"/>
                <w:szCs w:val="18"/>
                <w:lang w:val="en-US"/>
              </w:rPr>
              <w:t>i</w:t>
            </w:r>
            <w:r>
              <w:rPr>
                <w:rFonts w:asciiTheme="majorHAnsi" w:hAnsiTheme="majorHAnsi" w:cstheme="majorHAnsi"/>
                <w:sz w:val="18"/>
                <w:szCs w:val="18"/>
                <w:lang w:val="en-US"/>
              </w:rPr>
              <w:t xml:space="preserve"> of the X carriers.</w:t>
            </w:r>
          </w:p>
          <w:p w14:paraId="1206C7D9" w14:textId="77777777" w:rsidR="005E4186" w:rsidRDefault="00AF09AC">
            <w:pPr>
              <w:pStyle w:val="aff6"/>
              <w:numPr>
                <w:ilvl w:val="0"/>
                <w:numId w:val="33"/>
              </w:numPr>
              <w:spacing w:after="0"/>
              <w:ind w:leftChars="0"/>
              <w:rPr>
                <w:rFonts w:asciiTheme="majorHAnsi" w:hAnsiTheme="majorHAnsi" w:cstheme="majorHAnsi"/>
                <w:sz w:val="18"/>
                <w:szCs w:val="18"/>
                <w:highlight w:val="yellow"/>
                <w:lang w:val="en-US"/>
              </w:rPr>
            </w:pPr>
            <w:r>
              <w:rPr>
                <w:rFonts w:asciiTheme="majorHAnsi" w:hAnsiTheme="majorHAnsi" w:cstheme="majorHAnsi"/>
                <w:sz w:val="18"/>
                <w:szCs w:val="18"/>
                <w:highlight w:val="yellow"/>
                <w:lang w:val="en-US"/>
              </w:rPr>
              <w:t xml:space="preserve">FFS whether to report Maximum number </w:t>
            </w:r>
            <w:proofErr w:type="gramStart"/>
            <w:r>
              <w:rPr>
                <w:rFonts w:asciiTheme="majorHAnsi" w:hAnsiTheme="majorHAnsi" w:cstheme="majorHAnsi"/>
                <w:sz w:val="18"/>
                <w:szCs w:val="18"/>
                <w:highlight w:val="yellow"/>
                <w:lang w:val="en-US"/>
              </w:rPr>
              <w:t>of  non</w:t>
            </w:r>
            <w:proofErr w:type="gramEnd"/>
            <w:r>
              <w:rPr>
                <w:rFonts w:asciiTheme="majorHAnsi" w:hAnsiTheme="majorHAnsi" w:cstheme="majorHAnsi"/>
                <w:sz w:val="18"/>
                <w:szCs w:val="18"/>
                <w:highlight w:val="yellow"/>
                <w:lang w:val="en-US"/>
              </w:rPr>
              <w:t>-overlapping RBs per slot across all carriers the UE can attempt to decode</w:t>
            </w:r>
          </w:p>
          <w:p w14:paraId="1206C7DA" w14:textId="77777777" w:rsidR="005E4186" w:rsidRDefault="005E4186">
            <w:pPr>
              <w:spacing w:after="0"/>
              <w:rPr>
                <w:rFonts w:asciiTheme="majorHAnsi" w:hAnsiTheme="majorHAnsi" w:cstheme="majorHAnsi"/>
                <w:sz w:val="18"/>
                <w:szCs w:val="18"/>
                <w:lang w:val="en-US"/>
              </w:rPr>
            </w:pPr>
          </w:p>
          <w:p w14:paraId="1206C7DB"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1206C7DC" w14:textId="77777777" w:rsidR="005E4186" w:rsidRDefault="005E4186">
            <w:pPr>
              <w:spacing w:after="0"/>
              <w:rPr>
                <w:rFonts w:asciiTheme="majorHAnsi" w:hAnsiTheme="majorHAnsi" w:cstheme="majorHAnsi"/>
                <w:sz w:val="18"/>
                <w:szCs w:val="18"/>
                <w:lang w:val="en-US"/>
              </w:rPr>
            </w:pPr>
          </w:p>
          <w:p w14:paraId="1206C7DD" w14:textId="77777777" w:rsidR="005E4186" w:rsidRDefault="00AF09AC">
            <w:pPr>
              <w:spacing w:after="0"/>
              <w:rPr>
                <w:rFonts w:ascii="Arial" w:hAnsi="Arial" w:cs="Arial"/>
                <w:sz w:val="18"/>
                <w:szCs w:val="18"/>
                <w:lang w:val="en-US"/>
              </w:rPr>
            </w:pPr>
            <w:r>
              <w:rPr>
                <w:rFonts w:asciiTheme="majorHAnsi" w:hAnsiTheme="majorHAnsi" w:cstheme="majorHAnsi"/>
                <w:sz w:val="18"/>
                <w:szCs w:val="18"/>
                <w:highlight w:val="yellow"/>
                <w:lang w:val="en-US"/>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206C7DE" w14:textId="77777777" w:rsidR="005E4186" w:rsidRDefault="00AF09AC">
            <w:pPr>
              <w:pStyle w:val="TAL"/>
              <w:spacing w:after="0"/>
              <w:rPr>
                <w:rFonts w:eastAsia="ＭＳ 明朝" w:cs="Arial"/>
                <w:szCs w:val="18"/>
                <w:highlight w:val="yellow"/>
                <w:lang w:val="en-US" w:eastAsia="ja-JP"/>
              </w:rPr>
            </w:pPr>
            <w:r>
              <w:rPr>
                <w:rFonts w:asciiTheme="majorHAnsi" w:eastAsia="Malgun Gothic" w:hAnsiTheme="majorHAnsi" w:cstheme="majorHAnsi"/>
                <w:szCs w:val="18"/>
                <w:lang w:val="en-US" w:eastAsia="ko-KR"/>
              </w:rPr>
              <w:t>[15-3, 15-11]</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206C7DF" w14:textId="77777777" w:rsidR="005E4186" w:rsidRDefault="00AF09AC">
            <w:pPr>
              <w:pStyle w:val="TAL"/>
              <w:spacing w:after="0"/>
              <w:rPr>
                <w:rFonts w:eastAsia="SimSun" w:cs="Arial"/>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1206C7E0"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206C7E1" w14:textId="77777777" w:rsidR="005E4186" w:rsidRDefault="005E4186">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206C7E2" w14:textId="77777777" w:rsidR="005E4186" w:rsidRDefault="00AF09AC">
            <w:pPr>
              <w:pStyle w:val="TAL"/>
              <w:spacing w:after="0"/>
              <w:rPr>
                <w:rFonts w:eastAsia="SimSun" w:cs="Arial"/>
                <w:szCs w:val="18"/>
                <w:highlight w:val="yellow"/>
                <w:lang w:eastAsia="zh-CN"/>
              </w:rPr>
            </w:pPr>
            <w:r>
              <w:rPr>
                <w:rFonts w:asciiTheme="majorHAnsi" w:eastAsia="SimSun" w:hAnsiTheme="majorHAnsi" w:cstheme="majorHAnsi"/>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E3"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E4"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1206C7E5" w14:textId="77777777" w:rsidR="005E4186" w:rsidRDefault="005E4186">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206C7E6" w14:textId="77777777" w:rsidR="005E4186" w:rsidRDefault="00AF09AC">
            <w:pPr>
              <w:pStyle w:val="TAL"/>
              <w:spacing w:after="0"/>
              <w:rPr>
                <w:rFonts w:asciiTheme="majorHAnsi" w:eastAsia="ＭＳ 明朝" w:hAnsiTheme="majorHAnsi" w:cstheme="majorHAnsi"/>
                <w:szCs w:val="18"/>
                <w:highlight w:val="yellow"/>
                <w:lang w:val="en-US" w:eastAsia="ja-JP"/>
              </w:rPr>
            </w:pPr>
            <w:r>
              <w:rPr>
                <w:rFonts w:asciiTheme="majorHAnsi" w:eastAsia="ＭＳ 明朝" w:hAnsiTheme="majorHAnsi" w:cstheme="majorHAnsi"/>
                <w:szCs w:val="18"/>
                <w:lang w:val="en-US" w:eastAsia="ja-JP"/>
              </w:rPr>
              <w:t xml:space="preserve">Component 1: Candidate value of X = {2, 3, 4, 5, 6, 7, 8}, </w:t>
            </w:r>
            <w:r>
              <w:rPr>
                <w:rFonts w:asciiTheme="majorHAnsi" w:eastAsia="ＭＳ 明朝" w:hAnsiTheme="majorHAnsi" w:cstheme="majorHAnsi"/>
                <w:szCs w:val="18"/>
                <w:highlight w:val="yellow"/>
                <w:lang w:val="en-US" w:eastAsia="ja-JP"/>
              </w:rPr>
              <w:t>FFS on some BW restriction</w:t>
            </w:r>
          </w:p>
          <w:p w14:paraId="1206C7E7" w14:textId="77777777" w:rsidR="005E4186" w:rsidRDefault="005E4186">
            <w:pPr>
              <w:pStyle w:val="TAL"/>
              <w:spacing w:after="0"/>
              <w:rPr>
                <w:rFonts w:asciiTheme="majorHAnsi" w:eastAsia="ＭＳ 明朝" w:hAnsiTheme="majorHAnsi" w:cstheme="majorHAnsi"/>
                <w:szCs w:val="18"/>
                <w:highlight w:val="yellow"/>
                <w:lang w:val="en-US" w:eastAsia="ja-JP"/>
              </w:rPr>
            </w:pPr>
          </w:p>
          <w:p w14:paraId="1206C7E8" w14:textId="77777777" w:rsidR="005E4186" w:rsidRDefault="00AF09AC">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Component 1-2 candidate value set: Z</w:t>
            </w:r>
            <w:proofErr w:type="gramStart"/>
            <w:r>
              <w:rPr>
                <w:rFonts w:asciiTheme="majorHAnsi" w:eastAsia="ＭＳ 明朝" w:hAnsiTheme="majorHAnsi" w:cstheme="majorHAnsi"/>
                <w:szCs w:val="18"/>
                <w:lang w:val="en-US" w:eastAsia="ja-JP"/>
              </w:rPr>
              <w:t>={</w:t>
            </w:r>
            <w:proofErr w:type="gramEnd"/>
            <w:r>
              <w:rPr>
                <w:rFonts w:asciiTheme="majorHAnsi" w:eastAsia="ＭＳ 明朝" w:hAnsiTheme="majorHAnsi" w:cstheme="majorHAnsi"/>
                <w:szCs w:val="18"/>
                <w:lang w:val="en-US" w:eastAsia="ja-JP"/>
              </w:rPr>
              <w:t>1, 2}</w:t>
            </w:r>
          </w:p>
          <w:p w14:paraId="1206C7E9" w14:textId="77777777" w:rsidR="005E4186" w:rsidRDefault="005E4186">
            <w:pPr>
              <w:pStyle w:val="TAL"/>
              <w:spacing w:after="0"/>
              <w:rPr>
                <w:rFonts w:asciiTheme="majorHAnsi" w:eastAsia="ＭＳ 明朝" w:hAnsiTheme="majorHAnsi" w:cstheme="majorHAnsi"/>
                <w:szCs w:val="18"/>
                <w:lang w:val="en-US" w:eastAsia="ja-JP"/>
              </w:rPr>
            </w:pPr>
          </w:p>
          <w:p w14:paraId="1206C7EA" w14:textId="77777777" w:rsidR="005E4186" w:rsidRDefault="00AF09AC">
            <w:pPr>
              <w:pStyle w:val="TAL"/>
              <w:spacing w:after="0"/>
              <w:rPr>
                <w:rFonts w:eastAsia="ＭＳ 明朝" w:cs="Arial"/>
                <w:szCs w:val="18"/>
                <w:highlight w:val="yellow"/>
                <w:lang w:val="en-US" w:eastAsia="ja-JP"/>
              </w:rPr>
            </w:pPr>
            <w:proofErr w:type="gramStart"/>
            <w:r>
              <w:rPr>
                <w:rFonts w:asciiTheme="majorHAnsi" w:eastAsia="ＭＳ 明朝" w:hAnsiTheme="majorHAnsi" w:cstheme="majorHAnsi"/>
                <w:szCs w:val="18"/>
                <w:lang w:val="en-US" w:eastAsia="ja-JP"/>
              </w:rPr>
              <w:t>N</w:t>
            </w:r>
            <w:r>
              <w:rPr>
                <w:rFonts w:asciiTheme="majorHAnsi" w:eastAsia="ＭＳ 明朝" w:hAnsiTheme="majorHAnsi" w:cstheme="majorHAnsi"/>
                <w:szCs w:val="18"/>
                <w:vertAlign w:val="subscript"/>
                <w:lang w:val="en-US" w:eastAsia="ja-JP"/>
              </w:rPr>
              <w:t>RB,</w:t>
            </w:r>
            <w:r>
              <w:rPr>
                <w:rFonts w:asciiTheme="majorHAnsi" w:eastAsia="ＭＳ 明朝" w:hAnsiTheme="majorHAnsi" w:cstheme="majorHAnsi"/>
                <w:i/>
                <w:iCs/>
                <w:szCs w:val="18"/>
                <w:vertAlign w:val="subscript"/>
                <w:lang w:val="en-US" w:eastAsia="ja-JP"/>
              </w:rPr>
              <w:t>i</w:t>
            </w:r>
            <w:proofErr w:type="gramEnd"/>
            <w:r>
              <w:rPr>
                <w:rFonts w:asciiTheme="majorHAnsi" w:eastAsia="ＭＳ 明朝" w:hAnsiTheme="majorHAnsi" w:cstheme="majorHAnsi"/>
                <w:szCs w:val="18"/>
                <w:lang w:val="en-US" w:eastAsia="ja-JP"/>
              </w:rPr>
              <w:t xml:space="preserve"> is the number of RBs defined per channel bandwidth of carrier </w:t>
            </w:r>
            <w:r>
              <w:rPr>
                <w:rFonts w:asciiTheme="majorHAnsi" w:eastAsia="ＭＳ 明朝" w:hAnsiTheme="majorHAnsi" w:cstheme="majorHAnsi"/>
                <w:i/>
                <w:iCs/>
                <w:szCs w:val="18"/>
                <w:lang w:val="en-US" w:eastAsia="ja-JP"/>
              </w:rPr>
              <w:t>i</w:t>
            </w:r>
            <w:r>
              <w:rPr>
                <w:rFonts w:asciiTheme="majorHAnsi" w:eastAsia="ＭＳ 明朝" w:hAnsiTheme="majorHAnsi" w:cstheme="majorHAnsi"/>
                <w:szCs w:val="18"/>
                <w:lang w:val="en-US" w:eastAsia="ja-JP"/>
              </w:rPr>
              <w:t xml:space="preserve"> by RAN4 in 38.101-1 Table 5.3.2-1 for FR1</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1206C7EB" w14:textId="77777777" w:rsidR="005E4186" w:rsidRDefault="00AF09AC">
            <w:pPr>
              <w:pStyle w:val="TAL"/>
              <w:spacing w:after="0"/>
              <w:rPr>
                <w:rFonts w:eastAsia="ＭＳ 明朝" w:cs="Arial"/>
                <w:szCs w:val="18"/>
              </w:rPr>
            </w:pPr>
            <w:r>
              <w:rPr>
                <w:rFonts w:asciiTheme="majorHAnsi" w:eastAsia="ＭＳ 明朝" w:hAnsiTheme="majorHAnsi" w:cstheme="majorHAnsi"/>
                <w:szCs w:val="18"/>
              </w:rPr>
              <w:t>Optional with capability signalling</w:t>
            </w:r>
          </w:p>
        </w:tc>
      </w:tr>
      <w:tr w:rsidR="005E4186" w14:paraId="1206C802"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206C7ED"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206C7EE"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7EF" w14:textId="77777777" w:rsidR="005E4186" w:rsidRDefault="00AF09AC">
            <w:pPr>
              <w:pStyle w:val="TAL"/>
              <w:spacing w:after="0"/>
              <w:rPr>
                <w:rFonts w:eastAsia="游明朝" w:cs="Arial"/>
                <w:szCs w:val="18"/>
                <w:lang w:val="en-US" w:eastAsia="ja-JP"/>
              </w:rPr>
            </w:pPr>
            <w:r>
              <w:rPr>
                <w:rFonts w:asciiTheme="majorHAnsi" w:eastAsia="Malgun Gothic" w:hAnsiTheme="majorHAnsi" w:cstheme="majorHAnsi"/>
                <w:szCs w:val="18"/>
                <w:lang w:val="en-US" w:eastAsia="ko-KR"/>
              </w:rPr>
              <w:t>Synchronization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206C7F0"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1-1) UE supports transmitting S-SSB on one selected or all candidate synchronization carriers with the same sync reference from Set-B</w:t>
            </w:r>
          </w:p>
          <w:p w14:paraId="1206C7F1"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1-2) UE supports receiving S-SSB from all candidate synchronization carriers with the same sync reference from Set-B</w:t>
            </w:r>
          </w:p>
          <w:p w14:paraId="1206C7F2" w14:textId="77777777" w:rsidR="005E4186" w:rsidRDefault="005E4186">
            <w:pPr>
              <w:spacing w:after="0"/>
              <w:rPr>
                <w:rFonts w:asciiTheme="majorHAnsi" w:hAnsiTheme="majorHAnsi" w:cstheme="majorHAnsi"/>
                <w:sz w:val="18"/>
                <w:szCs w:val="18"/>
                <w:lang w:val="en-US"/>
              </w:rPr>
            </w:pPr>
          </w:p>
          <w:p w14:paraId="1206C7F3"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1206C7F4" w14:textId="77777777" w:rsidR="005E4186" w:rsidRDefault="005E4186">
            <w:pPr>
              <w:spacing w:after="0"/>
              <w:rPr>
                <w:rFonts w:asciiTheme="majorHAnsi" w:hAnsiTheme="majorHAnsi" w:cstheme="majorHAnsi"/>
                <w:sz w:val="18"/>
                <w:szCs w:val="18"/>
                <w:lang w:val="en-US"/>
              </w:rPr>
            </w:pPr>
          </w:p>
          <w:p w14:paraId="1206C7F5" w14:textId="77777777" w:rsidR="005E4186" w:rsidRDefault="00AF09AC">
            <w:pPr>
              <w:spacing w:after="0"/>
              <w:rPr>
                <w:rFonts w:ascii="Arial" w:hAnsi="Arial" w:cs="Arial"/>
                <w:sz w:val="18"/>
                <w:szCs w:val="18"/>
                <w:lang w:val="en-US"/>
              </w:rPr>
            </w:pPr>
            <w:r>
              <w:rPr>
                <w:rFonts w:asciiTheme="majorHAnsi" w:hAnsiTheme="majorHAnsi" w:cstheme="majorHAnsi"/>
                <w:sz w:val="18"/>
                <w:szCs w:val="18"/>
                <w:highlight w:val="yellow"/>
                <w:lang w:val="en-US"/>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206C7F6" w14:textId="77777777" w:rsidR="005E4186" w:rsidRDefault="00AF09AC">
            <w:pPr>
              <w:pStyle w:val="TAL"/>
              <w:spacing w:after="0"/>
              <w:rPr>
                <w:rFonts w:eastAsia="ＭＳ 明朝" w:cs="Arial"/>
                <w:szCs w:val="18"/>
                <w:highlight w:val="yellow"/>
                <w:lang w:val="en-US" w:eastAsia="ja-JP"/>
              </w:rPr>
            </w:pPr>
            <w:r>
              <w:rPr>
                <w:rFonts w:asciiTheme="majorHAnsi" w:eastAsia="ＭＳ 明朝" w:hAnsiTheme="majorHAnsi" w:cstheme="majorHAnsi"/>
                <w:szCs w:val="18"/>
                <w:lang w:eastAsia="ja-JP"/>
              </w:rPr>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206C7F7" w14:textId="77777777" w:rsidR="005E4186" w:rsidRDefault="00AF09AC">
            <w:pPr>
              <w:pStyle w:val="TAL"/>
              <w:spacing w:after="0"/>
              <w:rPr>
                <w:rFonts w:eastAsia="SimSun" w:cs="Arial"/>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7F8"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206C7F9" w14:textId="77777777" w:rsidR="005E4186" w:rsidRDefault="005E4186">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206C7FA" w14:textId="77777777" w:rsidR="005E4186" w:rsidRDefault="00AF09AC">
            <w:pPr>
              <w:pStyle w:val="TAL"/>
              <w:spacing w:after="0"/>
              <w:rPr>
                <w:rFonts w:eastAsia="SimSun" w:cs="Arial"/>
                <w:szCs w:val="18"/>
                <w:highlight w:val="yellow"/>
                <w:lang w:eastAsia="zh-CN"/>
              </w:rPr>
            </w:pPr>
            <w:r>
              <w:rPr>
                <w:rFonts w:asciiTheme="majorHAnsi" w:eastAsia="SimSun" w:hAnsiTheme="majorHAnsi" w:cstheme="majorHAnsi"/>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FB"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FC"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1206C7FD" w14:textId="77777777" w:rsidR="005E4186" w:rsidRDefault="005E4186">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206C7FE" w14:textId="77777777" w:rsidR="005E4186" w:rsidRDefault="00AF09AC">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1206C7FF" w14:textId="77777777" w:rsidR="005E4186" w:rsidRDefault="005E4186">
            <w:pPr>
              <w:pStyle w:val="TAL"/>
              <w:spacing w:after="0"/>
              <w:rPr>
                <w:rFonts w:asciiTheme="majorHAnsi" w:eastAsia="ＭＳ 明朝" w:hAnsiTheme="majorHAnsi" w:cstheme="majorHAnsi"/>
                <w:szCs w:val="18"/>
                <w:lang w:val="en-US" w:eastAsia="ja-JP"/>
              </w:rPr>
            </w:pPr>
          </w:p>
          <w:p w14:paraId="1206C800" w14:textId="77777777" w:rsidR="005E4186" w:rsidRDefault="00AF09AC">
            <w:pPr>
              <w:pStyle w:val="TAL"/>
              <w:spacing w:after="0"/>
              <w:rPr>
                <w:rFonts w:eastAsia="ＭＳ 明朝" w:cs="Arial"/>
                <w:szCs w:val="18"/>
                <w:highlight w:val="yellow"/>
                <w:lang w:val="en-US" w:eastAsia="ja-JP"/>
              </w:rPr>
            </w:pPr>
            <w:r>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1206C801" w14:textId="77777777" w:rsidR="005E4186" w:rsidRDefault="00AF09AC">
            <w:pPr>
              <w:pStyle w:val="TAL"/>
              <w:spacing w:after="0"/>
              <w:rPr>
                <w:rFonts w:eastAsia="ＭＳ 明朝" w:cs="Arial"/>
                <w:szCs w:val="18"/>
              </w:rPr>
            </w:pPr>
            <w:r>
              <w:rPr>
                <w:rFonts w:asciiTheme="majorHAnsi" w:eastAsia="ＭＳ 明朝" w:hAnsiTheme="majorHAnsi" w:cstheme="majorHAnsi"/>
                <w:szCs w:val="18"/>
              </w:rPr>
              <w:t>Optional with capability signalling</w:t>
            </w:r>
          </w:p>
        </w:tc>
      </w:tr>
      <w:tr w:rsidR="005E4186" w14:paraId="1206C81C"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206C803"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206C804"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805" w14:textId="77777777" w:rsidR="005E4186" w:rsidRDefault="00AF09AC">
            <w:pPr>
              <w:pStyle w:val="TAL"/>
              <w:spacing w:after="0"/>
              <w:rPr>
                <w:rFonts w:eastAsia="游明朝" w:cs="Arial"/>
                <w:szCs w:val="18"/>
                <w:lang w:val="en-US" w:eastAsia="ja-JP"/>
              </w:rPr>
            </w:pPr>
            <w:r>
              <w:rPr>
                <w:rFonts w:asciiTheme="majorHAnsi" w:hAnsiTheme="majorHAnsi" w:cstheme="majorHAnsi"/>
                <w:szCs w:val="18"/>
                <w:lang w:val="en-US"/>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206C806"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 UE supports receiving X PSFCH resources in a slot over all aggregated SL carriers</w:t>
            </w:r>
          </w:p>
          <w:p w14:paraId="1206C807" w14:textId="77777777" w:rsidR="005E4186" w:rsidRDefault="00AF09AC">
            <w:pPr>
              <w:pStyle w:val="aff6"/>
              <w:numPr>
                <w:ilvl w:val="0"/>
                <w:numId w:val="34"/>
              </w:numPr>
              <w:spacing w:after="0" w:line="240"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 xml:space="preserve">1-1) UE is capable of receiving at least one PSFCH resource on each of the aggregated carriers in a </w:t>
            </w:r>
            <w:proofErr w:type="gramStart"/>
            <w:r>
              <w:rPr>
                <w:rFonts w:asciiTheme="majorHAnsi" w:hAnsiTheme="majorHAnsi" w:cstheme="majorHAnsi"/>
                <w:sz w:val="18"/>
                <w:szCs w:val="18"/>
                <w:lang w:val="en-US"/>
              </w:rPr>
              <w:t>slot</w:t>
            </w:r>
            <w:proofErr w:type="gramEnd"/>
          </w:p>
          <w:p w14:paraId="1206C808"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2) UE supports transmitting Y PSFCH resources in a slot over all aggregated SL carriers</w:t>
            </w:r>
            <w:r>
              <w:t xml:space="preserve"> </w:t>
            </w:r>
            <w:r>
              <w:rPr>
                <w:rFonts w:asciiTheme="majorHAnsi" w:hAnsiTheme="majorHAnsi" w:cstheme="majorHAnsi"/>
                <w:sz w:val="18"/>
                <w:szCs w:val="18"/>
                <w:lang w:val="en-US"/>
              </w:rPr>
              <w:t>according to PSFCH procedures</w:t>
            </w:r>
          </w:p>
          <w:p w14:paraId="1206C809" w14:textId="77777777" w:rsidR="005E4186" w:rsidRDefault="00AF09AC">
            <w:pPr>
              <w:pStyle w:val="aff6"/>
              <w:numPr>
                <w:ilvl w:val="0"/>
                <w:numId w:val="34"/>
              </w:numPr>
              <w:spacing w:after="0" w:line="240"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 xml:space="preserve">2-1) UE is capable of transmitting at least one PSFCH resource on each of the aggregated </w:t>
            </w:r>
            <w:proofErr w:type="gramStart"/>
            <w:r>
              <w:rPr>
                <w:rFonts w:asciiTheme="majorHAnsi" w:hAnsiTheme="majorHAnsi" w:cstheme="majorHAnsi"/>
                <w:sz w:val="18"/>
                <w:szCs w:val="18"/>
                <w:lang w:val="en-US"/>
              </w:rPr>
              <w:t>carriers</w:t>
            </w:r>
            <w:proofErr w:type="gramEnd"/>
          </w:p>
          <w:p w14:paraId="1206C80A" w14:textId="77777777" w:rsidR="005E4186" w:rsidRDefault="005E4186">
            <w:pPr>
              <w:spacing w:after="0"/>
              <w:rPr>
                <w:rFonts w:asciiTheme="majorHAnsi" w:hAnsiTheme="majorHAnsi" w:cstheme="majorHAnsi"/>
                <w:sz w:val="18"/>
                <w:szCs w:val="18"/>
                <w:lang w:val="en-US"/>
              </w:rPr>
            </w:pPr>
          </w:p>
          <w:p w14:paraId="1206C80B"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1206C80C" w14:textId="77777777" w:rsidR="005E4186" w:rsidRDefault="005E4186">
            <w:pPr>
              <w:spacing w:after="0"/>
              <w:rPr>
                <w:rFonts w:asciiTheme="majorHAnsi" w:hAnsiTheme="majorHAnsi" w:cstheme="majorHAnsi"/>
                <w:sz w:val="18"/>
                <w:szCs w:val="18"/>
                <w:lang w:val="en-US"/>
              </w:rPr>
            </w:pPr>
          </w:p>
          <w:p w14:paraId="1206C80D" w14:textId="77777777" w:rsidR="005E4186" w:rsidRDefault="00AF09AC">
            <w:pPr>
              <w:spacing w:after="0"/>
              <w:rPr>
                <w:rFonts w:ascii="Arial" w:hAnsi="Arial" w:cs="Arial"/>
                <w:sz w:val="18"/>
                <w:szCs w:val="18"/>
                <w:lang w:val="en-US"/>
              </w:rPr>
            </w:pPr>
            <w:r>
              <w:rPr>
                <w:rFonts w:asciiTheme="majorHAnsi" w:hAnsiTheme="majorHAnsi" w:cstheme="majorHAnsi"/>
                <w:sz w:val="18"/>
                <w:szCs w:val="18"/>
                <w:highlight w:val="yellow"/>
                <w:lang w:val="en-US"/>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206C80E" w14:textId="77777777" w:rsidR="005E4186" w:rsidRDefault="00AF09AC">
            <w:pPr>
              <w:pStyle w:val="TAL"/>
              <w:spacing w:after="0"/>
              <w:rPr>
                <w:rFonts w:eastAsia="ＭＳ 明朝" w:cs="Arial"/>
                <w:szCs w:val="18"/>
                <w:highlight w:val="yellow"/>
                <w:lang w:val="en-US" w:eastAsia="ja-JP"/>
              </w:rPr>
            </w:pPr>
            <w:r>
              <w:rPr>
                <w:rFonts w:asciiTheme="majorHAnsi" w:eastAsia="SimSun" w:hAnsiTheme="majorHAnsi" w:cstheme="majorHAnsi"/>
                <w:szCs w:val="18"/>
                <w:lang w:eastAsia="zh-CN"/>
              </w:rPr>
              <w:t>47-v1, [15-11]</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206C80F" w14:textId="77777777" w:rsidR="005E4186" w:rsidRDefault="00AF09AC">
            <w:pPr>
              <w:pStyle w:val="TAL"/>
              <w:spacing w:after="0"/>
              <w:rPr>
                <w:rFonts w:eastAsia="SimSun" w:cs="Arial"/>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810"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206C811" w14:textId="77777777" w:rsidR="005E4186" w:rsidRDefault="005E4186">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206C812" w14:textId="77777777" w:rsidR="005E4186" w:rsidRDefault="00AF09AC">
            <w:pPr>
              <w:pStyle w:val="TAL"/>
              <w:spacing w:after="0"/>
              <w:rPr>
                <w:rFonts w:eastAsia="SimSun" w:cs="Arial"/>
                <w:szCs w:val="18"/>
                <w:highlight w:val="yellow"/>
                <w:lang w:eastAsia="zh-CN"/>
              </w:rPr>
            </w:pPr>
            <w:r>
              <w:rPr>
                <w:rFonts w:asciiTheme="majorHAnsi" w:eastAsia="SimSun" w:hAnsiTheme="majorHAnsi" w:cstheme="majorHAnsi"/>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813"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814"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1206C815" w14:textId="77777777" w:rsidR="005E4186" w:rsidRDefault="005E4186">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206C816"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Candidate values for X are {</w:t>
            </w:r>
            <w:r>
              <w:rPr>
                <w:rFonts w:asciiTheme="majorHAnsi" w:hAnsiTheme="majorHAnsi" w:cstheme="majorHAnsi"/>
                <w:sz w:val="18"/>
                <w:szCs w:val="18"/>
                <w:highlight w:val="yellow"/>
                <w:lang w:val="en-US"/>
              </w:rPr>
              <w:t>FFS</w:t>
            </w:r>
            <w:r>
              <w:rPr>
                <w:rFonts w:asciiTheme="majorHAnsi" w:hAnsiTheme="majorHAnsi" w:cstheme="majorHAnsi"/>
                <w:sz w:val="18"/>
                <w:szCs w:val="18"/>
                <w:lang w:val="en-US"/>
              </w:rPr>
              <w:t>}</w:t>
            </w:r>
          </w:p>
          <w:p w14:paraId="1206C817" w14:textId="77777777" w:rsidR="005E4186" w:rsidRDefault="005E4186">
            <w:pPr>
              <w:spacing w:after="0"/>
              <w:rPr>
                <w:rFonts w:asciiTheme="majorHAnsi" w:hAnsiTheme="majorHAnsi" w:cstheme="majorHAnsi"/>
                <w:sz w:val="18"/>
                <w:szCs w:val="18"/>
                <w:lang w:val="en-US"/>
              </w:rPr>
            </w:pPr>
          </w:p>
          <w:p w14:paraId="1206C818" w14:textId="77777777" w:rsidR="005E4186" w:rsidRDefault="00AF09AC">
            <w:pPr>
              <w:pStyle w:val="TAL"/>
              <w:spacing w:after="0"/>
              <w:rPr>
                <w:rFonts w:asciiTheme="majorHAnsi" w:hAnsiTheme="majorHAnsi" w:cstheme="majorHAnsi"/>
                <w:szCs w:val="18"/>
                <w:lang w:val="en-US"/>
              </w:rPr>
            </w:pPr>
            <w:r>
              <w:rPr>
                <w:rFonts w:asciiTheme="majorHAnsi" w:hAnsiTheme="majorHAnsi" w:cstheme="majorHAnsi"/>
                <w:szCs w:val="18"/>
                <w:lang w:val="en-US"/>
              </w:rPr>
              <w:t>Candidate values for Y are {</w:t>
            </w:r>
            <w:r>
              <w:rPr>
                <w:rFonts w:asciiTheme="majorHAnsi" w:hAnsiTheme="majorHAnsi" w:cstheme="majorHAnsi"/>
                <w:szCs w:val="18"/>
                <w:highlight w:val="yellow"/>
                <w:lang w:val="en-US"/>
              </w:rPr>
              <w:t>FFS</w:t>
            </w:r>
            <w:r>
              <w:rPr>
                <w:rFonts w:asciiTheme="majorHAnsi" w:hAnsiTheme="majorHAnsi" w:cstheme="majorHAnsi"/>
                <w:szCs w:val="18"/>
                <w:lang w:val="en-US"/>
              </w:rPr>
              <w:t>}</w:t>
            </w:r>
          </w:p>
          <w:p w14:paraId="1206C819" w14:textId="77777777" w:rsidR="005E4186" w:rsidRDefault="005E4186">
            <w:pPr>
              <w:pStyle w:val="TAL"/>
              <w:spacing w:after="0"/>
              <w:rPr>
                <w:rFonts w:asciiTheme="majorHAnsi" w:hAnsiTheme="majorHAnsi" w:cstheme="majorHAnsi"/>
                <w:szCs w:val="18"/>
                <w:highlight w:val="yellow"/>
                <w:lang w:val="en-US"/>
              </w:rPr>
            </w:pPr>
          </w:p>
          <w:p w14:paraId="1206C81A" w14:textId="77777777" w:rsidR="005E4186" w:rsidRDefault="00AF09AC">
            <w:pPr>
              <w:pStyle w:val="TAL"/>
              <w:spacing w:after="0"/>
              <w:rPr>
                <w:rFonts w:eastAsia="ＭＳ 明朝" w:cs="Arial"/>
                <w:szCs w:val="18"/>
                <w:highlight w:val="yellow"/>
                <w:lang w:val="en-US" w:eastAsia="ja-JP"/>
              </w:rPr>
            </w:pPr>
            <w:r>
              <w:rPr>
                <w:rFonts w:asciiTheme="majorHAnsi" w:eastAsia="ＭＳ 明朝" w:hAnsiTheme="majorHAnsi" w:cstheme="majorHAnsi"/>
                <w:szCs w:val="18"/>
                <w:lang w:val="en-US" w:eastAsia="ja-JP"/>
              </w:rPr>
              <w:t>Note: for component 1-1, it is up to UE implementation which PSFCH(s) to receive</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1206C81B" w14:textId="77777777" w:rsidR="005E4186" w:rsidRDefault="00AF09AC">
            <w:pPr>
              <w:pStyle w:val="TAL"/>
              <w:spacing w:after="0"/>
              <w:rPr>
                <w:rFonts w:eastAsia="ＭＳ 明朝" w:cs="Arial"/>
                <w:szCs w:val="18"/>
              </w:rPr>
            </w:pPr>
            <w:r>
              <w:rPr>
                <w:rFonts w:asciiTheme="majorHAnsi" w:hAnsiTheme="majorHAnsi" w:cstheme="majorHAnsi"/>
                <w:szCs w:val="18"/>
                <w:lang w:val="en-US"/>
              </w:rPr>
              <w:t>Optional with capability signalling</w:t>
            </w:r>
          </w:p>
        </w:tc>
      </w:tr>
    </w:tbl>
    <w:p w14:paraId="1206C81D" w14:textId="77777777" w:rsidR="005E4186" w:rsidRDefault="005E4186">
      <w:pPr>
        <w:spacing w:afterLines="50" w:after="120"/>
        <w:jc w:val="both"/>
        <w:rPr>
          <w:sz w:val="22"/>
        </w:rPr>
      </w:pPr>
    </w:p>
    <w:p w14:paraId="1206C81E"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22416" w:type="dxa"/>
        <w:tblLook w:val="04A0" w:firstRow="1" w:lastRow="0" w:firstColumn="1" w:lastColumn="0" w:noHBand="0" w:noVBand="1"/>
      </w:tblPr>
      <w:tblGrid>
        <w:gridCol w:w="583"/>
        <w:gridCol w:w="876"/>
        <w:gridCol w:w="20957"/>
      </w:tblGrid>
      <w:tr w:rsidR="005E4186" w14:paraId="1206C86E" w14:textId="77777777">
        <w:trPr>
          <w:trHeight w:val="711"/>
        </w:trPr>
        <w:tc>
          <w:tcPr>
            <w:tcW w:w="532" w:type="dxa"/>
          </w:tcPr>
          <w:p w14:paraId="1206C8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800" w:type="dxa"/>
          </w:tcPr>
          <w:p w14:paraId="1206C820"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rPr>
              <w:t>okia</w:t>
            </w:r>
          </w:p>
        </w:tc>
        <w:tc>
          <w:tcPr>
            <w:tcW w:w="21084" w:type="dxa"/>
          </w:tcPr>
          <w:p w14:paraId="1206C821" w14:textId="77777777" w:rsidR="005E4186" w:rsidRDefault="00AF09AC">
            <w:pPr>
              <w:spacing w:after="120" w:line="240" w:lineRule="auto"/>
              <w:jc w:val="both"/>
              <w:rPr>
                <w:rFonts w:eastAsiaTheme="minorEastAsia"/>
                <w:sz w:val="20"/>
                <w:lang w:val="en-US"/>
              </w:rPr>
            </w:pPr>
            <w:r>
              <w:rPr>
                <w:rFonts w:eastAsiaTheme="minorEastAsia"/>
                <w:sz w:val="20"/>
                <w:lang w:val="en-US"/>
              </w:rPr>
              <w:t>Proposal 1:</w:t>
            </w:r>
            <w:r>
              <w:rPr>
                <w:rFonts w:eastAsiaTheme="minorEastAsia"/>
                <w:sz w:val="20"/>
                <w:lang w:val="en-US"/>
              </w:rPr>
              <w:tab/>
              <w:t>Adopt the proposed revisions for Rel-18 SL enhanced features in Table 1.</w:t>
            </w:r>
          </w:p>
          <w:tbl>
            <w:tblPr>
              <w:tblW w:w="20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783"/>
              <w:gridCol w:w="2474"/>
              <w:gridCol w:w="1697"/>
              <w:gridCol w:w="1866"/>
              <w:gridCol w:w="423"/>
              <w:gridCol w:w="1330"/>
              <w:gridCol w:w="222"/>
              <w:gridCol w:w="1923"/>
              <w:gridCol w:w="1377"/>
              <w:gridCol w:w="1377"/>
              <w:gridCol w:w="222"/>
              <w:gridCol w:w="2627"/>
              <w:gridCol w:w="963"/>
            </w:tblGrid>
            <w:tr w:rsidR="005E4186" w14:paraId="1206C83C" w14:textId="77777777">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22"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3"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4" w14:textId="77777777" w:rsidR="005E4186" w:rsidRDefault="00AF09AC">
                  <w:pPr>
                    <w:pStyle w:val="TAL"/>
                    <w:ind w:left="1440" w:hanging="480"/>
                    <w:rPr>
                      <w:rFonts w:asciiTheme="majorHAnsi" w:eastAsia="游明朝" w:hAnsiTheme="majorHAnsi" w:cstheme="majorHAnsi"/>
                      <w:sz w:val="12"/>
                      <w:szCs w:val="12"/>
                      <w:lang w:val="en-US" w:eastAsia="ja-JP"/>
                    </w:rPr>
                  </w:pPr>
                  <w:r>
                    <w:rPr>
                      <w:rFonts w:asciiTheme="majorHAnsi" w:eastAsia="游明朝" w:hAnsiTheme="majorHAnsi" w:cstheme="majorHAnsi"/>
                      <w:sz w:val="12"/>
                      <w:szCs w:val="12"/>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5"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 UE supports transmitting/receiving PSCCH/PSSCH/PSFCH simultaneously over multiple X SL carriers:</w:t>
                  </w:r>
                </w:p>
                <w:p w14:paraId="1206C826" w14:textId="77777777" w:rsidR="005E4186" w:rsidRDefault="00AF09AC">
                  <w:pPr>
                    <w:pStyle w:val="aff6"/>
                    <w:numPr>
                      <w:ilvl w:val="0"/>
                      <w:numId w:val="33"/>
                    </w:numPr>
                    <w:spacing w:after="0"/>
                    <w:ind w:leftChars="0"/>
                    <w:rPr>
                      <w:rFonts w:asciiTheme="majorHAnsi" w:hAnsiTheme="majorHAnsi" w:cstheme="majorHAnsi"/>
                      <w:sz w:val="12"/>
                      <w:szCs w:val="12"/>
                      <w:lang w:val="en-US"/>
                    </w:rPr>
                  </w:pPr>
                  <w:r>
                    <w:rPr>
                      <w:rFonts w:asciiTheme="majorHAnsi" w:hAnsiTheme="majorHAnsi" w:cstheme="majorHAnsi" w:hint="eastAsia"/>
                      <w:sz w:val="12"/>
                      <w:szCs w:val="12"/>
                      <w:lang w:val="en-US"/>
                    </w:rPr>
                    <w:t>1</w:t>
                  </w:r>
                  <w:r>
                    <w:rPr>
                      <w:rFonts w:asciiTheme="majorHAnsi" w:hAnsiTheme="majorHAnsi" w:cstheme="majorHAnsi"/>
                      <w:sz w:val="12"/>
                      <w:szCs w:val="12"/>
                      <w:lang w:val="en-US"/>
                    </w:rPr>
                    <w:t>-1) Maximum number of simultaneous PSCCH/PSSCH TX, equal to X and 1 per carrier</w:t>
                  </w:r>
                </w:p>
                <w:p w14:paraId="1206C827" w14:textId="77777777" w:rsidR="005E4186" w:rsidRDefault="00AF09AC">
                  <w:pPr>
                    <w:pStyle w:val="aff6"/>
                    <w:numPr>
                      <w:ilvl w:val="0"/>
                      <w:numId w:val="33"/>
                    </w:numPr>
                    <w:spacing w:after="0"/>
                    <w:ind w:leftChars="0"/>
                    <w:rPr>
                      <w:rFonts w:asciiTheme="majorHAnsi" w:hAnsiTheme="majorHAnsi" w:cstheme="majorHAnsi"/>
                      <w:sz w:val="12"/>
                      <w:szCs w:val="12"/>
                      <w:lang w:val="en-US"/>
                    </w:rPr>
                  </w:pPr>
                  <w:r>
                    <w:rPr>
                      <w:rFonts w:asciiTheme="majorHAnsi" w:hAnsiTheme="majorHAnsi" w:cstheme="majorHAnsi" w:hint="eastAsia"/>
                      <w:sz w:val="12"/>
                      <w:szCs w:val="12"/>
                      <w:lang w:val="en-US"/>
                    </w:rPr>
                    <w:t>1</w:t>
                  </w:r>
                  <w:r>
                    <w:rPr>
                      <w:rFonts w:asciiTheme="majorHAnsi" w:hAnsiTheme="majorHAnsi" w:cstheme="majorHAnsi"/>
                      <w:sz w:val="12"/>
                      <w:szCs w:val="12"/>
                      <w:lang w:val="en-US"/>
                    </w:rPr>
                    <w:t>-2) For the number of PSCCH decodes:</w:t>
                  </w:r>
                </w:p>
                <w:p w14:paraId="1206C828" w14:textId="77777777" w:rsidR="005E4186" w:rsidRDefault="00AF09AC">
                  <w:pPr>
                    <w:pStyle w:val="aff6"/>
                    <w:numPr>
                      <w:ilvl w:val="1"/>
                      <w:numId w:val="33"/>
                    </w:numPr>
                    <w:spacing w:after="0"/>
                    <w:ind w:leftChars="0"/>
                    <w:rPr>
                      <w:rFonts w:asciiTheme="majorHAnsi" w:hAnsiTheme="majorHAnsi" w:cstheme="majorHAnsi"/>
                      <w:sz w:val="12"/>
                      <w:szCs w:val="12"/>
                      <w:lang w:val="en-US"/>
                    </w:rPr>
                  </w:pPr>
                  <w:r>
                    <w:rPr>
                      <w:rFonts w:asciiTheme="majorHAnsi" w:hAnsiTheme="majorHAnsi" w:cstheme="majorHAnsi"/>
                      <w:sz w:val="12"/>
                      <w:szCs w:val="12"/>
                      <w:lang w:val="en-US"/>
                    </w:rPr>
                    <w:t>UE can receive Z* floor (</w:t>
                  </w:r>
                  <w:proofErr w:type="gramStart"/>
                  <w:r>
                    <w:rPr>
                      <w:rFonts w:asciiTheme="majorHAnsi" w:hAnsiTheme="majorHAnsi" w:cstheme="majorHAnsi"/>
                      <w:sz w:val="12"/>
                      <w:szCs w:val="12"/>
                      <w:lang w:val="en-US"/>
                    </w:rPr>
                    <w:t>N</w:t>
                  </w:r>
                  <w:r>
                    <w:rPr>
                      <w:rFonts w:asciiTheme="majorHAnsi" w:hAnsiTheme="majorHAnsi" w:cstheme="majorHAnsi"/>
                      <w:sz w:val="12"/>
                      <w:szCs w:val="12"/>
                      <w:vertAlign w:val="subscript"/>
                      <w:lang w:val="en-US"/>
                    </w:rPr>
                    <w:t>RB,</w:t>
                  </w:r>
                  <w:r>
                    <w:rPr>
                      <w:rFonts w:asciiTheme="majorHAnsi" w:hAnsiTheme="majorHAnsi" w:cstheme="majorHAnsi"/>
                      <w:i/>
                      <w:sz w:val="12"/>
                      <w:szCs w:val="12"/>
                      <w:vertAlign w:val="subscript"/>
                      <w:lang w:val="en-US"/>
                    </w:rPr>
                    <w:t>i</w:t>
                  </w:r>
                  <w:proofErr w:type="gramEnd"/>
                  <w:r>
                    <w:rPr>
                      <w:rFonts w:asciiTheme="majorHAnsi" w:hAnsiTheme="majorHAnsi" w:cstheme="majorHAnsi"/>
                      <w:sz w:val="12"/>
                      <w:szCs w:val="12"/>
                      <w:lang w:val="en-US"/>
                    </w:rPr>
                    <w:t xml:space="preserve"> /10 RBs) PSCCH in a slot on carrier </w:t>
                  </w:r>
                  <w:r>
                    <w:rPr>
                      <w:rFonts w:asciiTheme="majorHAnsi" w:hAnsiTheme="majorHAnsi" w:cstheme="majorHAnsi"/>
                      <w:i/>
                      <w:iCs/>
                      <w:sz w:val="12"/>
                      <w:szCs w:val="12"/>
                      <w:lang w:val="en-US"/>
                    </w:rPr>
                    <w:t>i</w:t>
                  </w:r>
                  <w:r>
                    <w:rPr>
                      <w:rFonts w:asciiTheme="majorHAnsi" w:hAnsiTheme="majorHAnsi" w:cstheme="majorHAnsi"/>
                      <w:sz w:val="12"/>
                      <w:szCs w:val="12"/>
                      <w:lang w:val="en-US"/>
                    </w:rPr>
                    <w:t xml:space="preserve"> of the X carriers.</w:t>
                  </w:r>
                </w:p>
                <w:p w14:paraId="1206C829" w14:textId="77777777" w:rsidR="005E4186" w:rsidRDefault="00AF09AC">
                  <w:pPr>
                    <w:pStyle w:val="aff6"/>
                    <w:numPr>
                      <w:ilvl w:val="0"/>
                      <w:numId w:val="33"/>
                    </w:numPr>
                    <w:spacing w:after="0"/>
                    <w:ind w:leftChars="0"/>
                    <w:rPr>
                      <w:rFonts w:asciiTheme="majorHAnsi" w:hAnsiTheme="majorHAnsi" w:cstheme="majorHAnsi"/>
                      <w:sz w:val="12"/>
                      <w:szCs w:val="12"/>
                      <w:highlight w:val="yellow"/>
                      <w:lang w:val="en-US"/>
                    </w:rPr>
                  </w:pPr>
                  <w:r>
                    <w:rPr>
                      <w:rFonts w:asciiTheme="majorHAnsi" w:hAnsiTheme="majorHAnsi" w:cstheme="majorHAnsi"/>
                      <w:sz w:val="12"/>
                      <w:szCs w:val="12"/>
                      <w:highlight w:val="yellow"/>
                      <w:lang w:val="en-US"/>
                    </w:rPr>
                    <w:t xml:space="preserve">FFS whether to report Maximum number </w:t>
                  </w:r>
                  <w:proofErr w:type="gramStart"/>
                  <w:r>
                    <w:rPr>
                      <w:rFonts w:asciiTheme="majorHAnsi" w:hAnsiTheme="majorHAnsi" w:cstheme="majorHAnsi"/>
                      <w:sz w:val="12"/>
                      <w:szCs w:val="12"/>
                      <w:highlight w:val="yellow"/>
                      <w:lang w:val="en-US"/>
                    </w:rPr>
                    <w:t>of  non</w:t>
                  </w:r>
                  <w:proofErr w:type="gramEnd"/>
                  <w:r>
                    <w:rPr>
                      <w:rFonts w:asciiTheme="majorHAnsi" w:hAnsiTheme="majorHAnsi" w:cstheme="majorHAnsi"/>
                      <w:sz w:val="12"/>
                      <w:szCs w:val="12"/>
                      <w:highlight w:val="yellow"/>
                      <w:lang w:val="en-US"/>
                    </w:rPr>
                    <w:t>-overlapping RBs per slot across all carriers the UE can attempt to decode</w:t>
                  </w:r>
                </w:p>
                <w:p w14:paraId="1206C82A" w14:textId="77777777" w:rsidR="005E4186" w:rsidRDefault="005E4186">
                  <w:pPr>
                    <w:rPr>
                      <w:rFonts w:asciiTheme="majorHAnsi" w:hAnsiTheme="majorHAnsi" w:cstheme="majorHAnsi"/>
                      <w:sz w:val="12"/>
                      <w:szCs w:val="12"/>
                      <w:lang w:val="en-US"/>
                    </w:rPr>
                  </w:pPr>
                </w:p>
                <w:p w14:paraId="1206C82B"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 xml:space="preserve">2) UE can adjust the transmission power of the PSCCH/PSSCH/PSFCH across aggregated carriers such that its total transmission power does </w:t>
                  </w:r>
                  <w:r>
                    <w:rPr>
                      <w:rFonts w:asciiTheme="majorHAnsi" w:hAnsiTheme="majorHAnsi" w:cstheme="majorHAnsi"/>
                      <w:sz w:val="12"/>
                      <w:szCs w:val="12"/>
                      <w:lang w:val="en-US"/>
                    </w:rPr>
                    <w:lastRenderedPageBreak/>
                    <w:t>not exceed the maximum transmission power.</w:t>
                  </w:r>
                </w:p>
                <w:p w14:paraId="1206C82C" w14:textId="77777777" w:rsidR="005E4186" w:rsidRDefault="005E4186">
                  <w:pPr>
                    <w:rPr>
                      <w:rFonts w:asciiTheme="majorHAnsi" w:hAnsiTheme="majorHAnsi" w:cstheme="majorHAnsi"/>
                      <w:sz w:val="12"/>
                      <w:szCs w:val="12"/>
                      <w:lang w:val="en-US"/>
                    </w:rPr>
                  </w:pPr>
                </w:p>
                <w:p w14:paraId="1206C82D"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E"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del w:id="316" w:author="Kevin Wanuga (Nokia)" w:date="2024-02-08T11:17:00Z">
                    <w:r>
                      <w:rPr>
                        <w:rFonts w:asciiTheme="majorHAnsi" w:eastAsia="Malgun Gothic" w:hAnsiTheme="majorHAnsi" w:cstheme="majorHAnsi"/>
                        <w:sz w:val="12"/>
                        <w:szCs w:val="12"/>
                        <w:lang w:val="en-US" w:eastAsia="ko-KR"/>
                      </w:rPr>
                      <w:lastRenderedPageBreak/>
                      <w:delText>[</w:delText>
                    </w:r>
                  </w:del>
                  <w:r>
                    <w:rPr>
                      <w:rFonts w:asciiTheme="majorHAnsi" w:eastAsia="Malgun Gothic" w:hAnsiTheme="majorHAnsi" w:cstheme="majorHAnsi"/>
                      <w:sz w:val="12"/>
                      <w:szCs w:val="12"/>
                      <w:lang w:val="en-US" w:eastAsia="ko-KR"/>
                    </w:rPr>
                    <w:t>15-3, 15-11</w:t>
                  </w:r>
                  <w:del w:id="317" w:author="Kevin Wanuga (Nokia)" w:date="2024-02-08T11:17:00Z">
                    <w:r>
                      <w:rPr>
                        <w:rFonts w:asciiTheme="majorHAnsi" w:eastAsia="Malgun Gothic" w:hAnsiTheme="majorHAnsi" w:cstheme="majorHAnsi"/>
                        <w:sz w:val="12"/>
                        <w:szCs w:val="12"/>
                        <w:lang w:val="en-US"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F" w14:textId="77777777" w:rsidR="005E4186" w:rsidRDefault="00AF09AC">
                  <w:pPr>
                    <w:keepNext/>
                    <w:keepLines/>
                    <w:rPr>
                      <w:rFonts w:asciiTheme="majorHAnsi" w:hAnsiTheme="majorHAnsi" w:cstheme="majorHAnsi"/>
                      <w:sz w:val="12"/>
                      <w:szCs w:val="12"/>
                      <w:lang w:eastAsia="zh-CN"/>
                    </w:rPr>
                  </w:pPr>
                  <w:r>
                    <w:rPr>
                      <w:rFonts w:asciiTheme="majorHAnsi" w:hAnsiTheme="majorHAnsi" w:cstheme="majorHAnsi"/>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0" w14:textId="77777777" w:rsidR="005E4186" w:rsidRDefault="00AF09AC">
                  <w:pPr>
                    <w:pStyle w:val="TAL"/>
                    <w:ind w:left="1440" w:hanging="480"/>
                    <w:rPr>
                      <w:rFonts w:asciiTheme="majorHAnsi" w:eastAsia="ＭＳ 明朝" w:hAnsiTheme="majorHAnsi" w:cstheme="majorHAnsi"/>
                      <w:sz w:val="12"/>
                      <w:szCs w:val="12"/>
                      <w:lang w:eastAsia="ja-JP"/>
                    </w:rPr>
                  </w:pPr>
                  <w:ins w:id="318" w:author="Kevin Wanuga (Nokia)" w:date="2024-02-08T11:18:00Z">
                    <w:r>
                      <w:rPr>
                        <w:rFonts w:asciiTheme="majorHAnsi" w:eastAsia="ＭＳ 明朝" w:hAnsiTheme="majorHAnsi" w:cstheme="majorHAnsi"/>
                        <w:sz w:val="12"/>
                        <w:szCs w:val="12"/>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1" w14:textId="77777777" w:rsidR="005E4186" w:rsidRDefault="005E4186">
                  <w:pPr>
                    <w:pStyle w:val="TAL"/>
                    <w:ind w:left="1440" w:hanging="480"/>
                    <w:rPr>
                      <w:rFonts w:asciiTheme="majorHAnsi" w:hAnsiTheme="majorHAnsi" w:cstheme="majorHAnsi"/>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2" w14:textId="77777777" w:rsidR="005E4186" w:rsidRDefault="00AF09AC">
                  <w:pPr>
                    <w:pStyle w:val="TAL"/>
                    <w:ind w:left="1440" w:hanging="480"/>
                    <w:rPr>
                      <w:rFonts w:asciiTheme="majorHAnsi" w:hAnsiTheme="majorHAnsi" w:cstheme="majorHAnsi"/>
                      <w:sz w:val="12"/>
                      <w:szCs w:val="12"/>
                      <w:highlight w:val="yellow"/>
                      <w:lang w:eastAsia="zh-CN"/>
                    </w:rPr>
                  </w:pPr>
                  <w:r>
                    <w:rPr>
                      <w:rFonts w:asciiTheme="majorHAnsi" w:hAnsiTheme="majorHAnsi" w:cstheme="majorHAnsi"/>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3"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4"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5" w14:textId="77777777" w:rsidR="005E4186" w:rsidRDefault="005E4186">
                  <w:pPr>
                    <w:pStyle w:val="TAL"/>
                    <w:ind w:left="1440" w:hanging="480"/>
                    <w:rPr>
                      <w:rFonts w:asciiTheme="majorHAnsi" w:hAnsiTheme="majorHAnsi" w:cstheme="majorHAnsi"/>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6"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r>
                    <w:rPr>
                      <w:rFonts w:asciiTheme="majorHAnsi" w:eastAsia="ＭＳ 明朝" w:hAnsiTheme="majorHAnsi" w:cstheme="majorHAnsi"/>
                      <w:sz w:val="12"/>
                      <w:szCs w:val="12"/>
                      <w:lang w:val="en-US" w:eastAsia="ja-JP"/>
                    </w:rPr>
                    <w:t xml:space="preserve">Component 1: Candidate value of X = {2, 3, 4, 5, 6, 7, 8}, </w:t>
                  </w:r>
                  <w:r>
                    <w:rPr>
                      <w:rFonts w:asciiTheme="majorHAnsi" w:eastAsia="ＭＳ 明朝" w:hAnsiTheme="majorHAnsi" w:cstheme="majorHAnsi"/>
                      <w:sz w:val="12"/>
                      <w:szCs w:val="12"/>
                      <w:highlight w:val="yellow"/>
                      <w:lang w:val="en-US" w:eastAsia="ja-JP"/>
                    </w:rPr>
                    <w:t>FFS on some BW restriction</w:t>
                  </w:r>
                </w:p>
                <w:p w14:paraId="1206C837" w14:textId="77777777" w:rsidR="005E4186" w:rsidRDefault="005E4186">
                  <w:pPr>
                    <w:pStyle w:val="TAL"/>
                    <w:ind w:left="1440" w:hanging="480"/>
                    <w:rPr>
                      <w:rFonts w:asciiTheme="majorHAnsi" w:eastAsia="ＭＳ 明朝" w:hAnsiTheme="majorHAnsi" w:cstheme="majorHAnsi"/>
                      <w:sz w:val="12"/>
                      <w:szCs w:val="12"/>
                      <w:highlight w:val="yellow"/>
                      <w:lang w:val="en-US" w:eastAsia="ja-JP"/>
                    </w:rPr>
                  </w:pPr>
                </w:p>
                <w:p w14:paraId="1206C838"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Component 1-2 candidate value set: Z</w:t>
                  </w:r>
                  <w:proofErr w:type="gramStart"/>
                  <w:r>
                    <w:rPr>
                      <w:rFonts w:asciiTheme="majorHAnsi" w:eastAsia="ＭＳ 明朝" w:hAnsiTheme="majorHAnsi" w:cstheme="majorHAnsi"/>
                      <w:sz w:val="12"/>
                      <w:szCs w:val="12"/>
                      <w:lang w:val="en-US" w:eastAsia="ja-JP"/>
                    </w:rPr>
                    <w:t>={</w:t>
                  </w:r>
                  <w:proofErr w:type="gramEnd"/>
                  <w:r>
                    <w:rPr>
                      <w:rFonts w:asciiTheme="majorHAnsi" w:eastAsia="ＭＳ 明朝" w:hAnsiTheme="majorHAnsi" w:cstheme="majorHAnsi"/>
                      <w:sz w:val="12"/>
                      <w:szCs w:val="12"/>
                      <w:lang w:val="en-US" w:eastAsia="ja-JP"/>
                    </w:rPr>
                    <w:t>1, 2}</w:t>
                  </w:r>
                </w:p>
                <w:p w14:paraId="1206C839" w14:textId="77777777" w:rsidR="005E4186" w:rsidRDefault="005E4186">
                  <w:pPr>
                    <w:pStyle w:val="TAL"/>
                    <w:ind w:left="1440" w:hanging="480"/>
                    <w:rPr>
                      <w:rFonts w:asciiTheme="majorHAnsi" w:eastAsia="ＭＳ 明朝" w:hAnsiTheme="majorHAnsi" w:cstheme="majorHAnsi"/>
                      <w:sz w:val="12"/>
                      <w:szCs w:val="12"/>
                      <w:lang w:val="en-US" w:eastAsia="ja-JP"/>
                    </w:rPr>
                  </w:pPr>
                </w:p>
                <w:p w14:paraId="1206C83A"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proofErr w:type="gramStart"/>
                  <w:r>
                    <w:rPr>
                      <w:rFonts w:asciiTheme="majorHAnsi" w:eastAsia="ＭＳ 明朝" w:hAnsiTheme="majorHAnsi" w:cstheme="majorHAnsi"/>
                      <w:sz w:val="12"/>
                      <w:szCs w:val="12"/>
                      <w:lang w:val="en-US" w:eastAsia="ja-JP"/>
                    </w:rPr>
                    <w:t>N</w:t>
                  </w:r>
                  <w:r>
                    <w:rPr>
                      <w:rFonts w:asciiTheme="majorHAnsi" w:eastAsia="ＭＳ 明朝" w:hAnsiTheme="majorHAnsi" w:cstheme="majorHAnsi"/>
                      <w:sz w:val="12"/>
                      <w:szCs w:val="12"/>
                      <w:vertAlign w:val="subscript"/>
                      <w:lang w:val="en-US" w:eastAsia="ja-JP"/>
                    </w:rPr>
                    <w:t>RB,</w:t>
                  </w:r>
                  <w:r>
                    <w:rPr>
                      <w:rFonts w:asciiTheme="majorHAnsi" w:eastAsia="ＭＳ 明朝" w:hAnsiTheme="majorHAnsi" w:cstheme="majorHAnsi"/>
                      <w:i/>
                      <w:iCs/>
                      <w:sz w:val="12"/>
                      <w:szCs w:val="12"/>
                      <w:vertAlign w:val="subscript"/>
                      <w:lang w:val="en-US" w:eastAsia="ja-JP"/>
                    </w:rPr>
                    <w:t>i</w:t>
                  </w:r>
                  <w:proofErr w:type="gramEnd"/>
                  <w:r>
                    <w:rPr>
                      <w:rFonts w:asciiTheme="majorHAnsi" w:eastAsia="ＭＳ 明朝" w:hAnsiTheme="majorHAnsi" w:cstheme="majorHAnsi"/>
                      <w:sz w:val="12"/>
                      <w:szCs w:val="12"/>
                      <w:lang w:val="en-US" w:eastAsia="ja-JP"/>
                    </w:rPr>
                    <w:t xml:space="preserve"> is the number of RBs defined per channel bandwidth of carrier </w:t>
                  </w:r>
                  <w:r>
                    <w:rPr>
                      <w:rFonts w:asciiTheme="majorHAnsi" w:eastAsia="ＭＳ 明朝" w:hAnsiTheme="majorHAnsi" w:cstheme="majorHAnsi"/>
                      <w:i/>
                      <w:iCs/>
                      <w:sz w:val="12"/>
                      <w:szCs w:val="12"/>
                      <w:lang w:val="en-US" w:eastAsia="ja-JP"/>
                    </w:rPr>
                    <w:t>i</w:t>
                  </w:r>
                  <w:r>
                    <w:rPr>
                      <w:rFonts w:asciiTheme="majorHAnsi" w:eastAsia="ＭＳ 明朝" w:hAnsiTheme="majorHAnsi" w:cstheme="majorHAnsi"/>
                      <w:sz w:val="12"/>
                      <w:szCs w:val="12"/>
                      <w:lang w:val="en-US" w:eastAsia="ja-JP"/>
                    </w:rPr>
                    <w:t xml:space="preserve"> by RAN4 in 38.101-1 Table 5.3.2-1 for FR1</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1206C83B" w14:textId="77777777" w:rsidR="005E4186" w:rsidRDefault="00AF09AC">
                  <w:pPr>
                    <w:keepNext/>
                    <w:keepLines/>
                    <w:rPr>
                      <w:rFonts w:asciiTheme="majorHAnsi" w:eastAsia="ＭＳ 明朝" w:hAnsiTheme="majorHAnsi" w:cstheme="majorHAnsi"/>
                      <w:sz w:val="12"/>
                      <w:szCs w:val="12"/>
                    </w:rPr>
                  </w:pPr>
                  <w:r>
                    <w:rPr>
                      <w:rFonts w:asciiTheme="majorHAnsi" w:eastAsia="ＭＳ 明朝" w:hAnsiTheme="majorHAnsi" w:cstheme="majorHAnsi"/>
                      <w:sz w:val="12"/>
                      <w:szCs w:val="12"/>
                    </w:rPr>
                    <w:t>Optional with capability signalling</w:t>
                  </w:r>
                </w:p>
              </w:tc>
            </w:tr>
            <w:tr w:rsidR="005E4186" w14:paraId="1206C852" w14:textId="77777777">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3D"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E"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F" w14:textId="77777777" w:rsidR="005E4186" w:rsidRDefault="00AF09AC">
                  <w:pPr>
                    <w:pStyle w:val="TAL"/>
                    <w:ind w:left="1440" w:hanging="480"/>
                    <w:rPr>
                      <w:rFonts w:asciiTheme="majorHAnsi" w:eastAsia="游明朝" w:hAnsiTheme="majorHAnsi" w:cstheme="majorHAnsi"/>
                      <w:sz w:val="12"/>
                      <w:szCs w:val="12"/>
                      <w:lang w:val="en-US" w:eastAsia="ja-JP"/>
                    </w:rPr>
                  </w:pPr>
                  <w:r>
                    <w:rPr>
                      <w:rFonts w:asciiTheme="majorHAnsi" w:eastAsia="Malgun Gothic" w:hAnsiTheme="majorHAnsi" w:cstheme="majorHAnsi"/>
                      <w:sz w:val="12"/>
                      <w:szCs w:val="12"/>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0"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1-1) UE supports transmitting S-SSB on one selected or all candidate synchronization carriers with the same sync reference from Set-B</w:t>
                  </w:r>
                </w:p>
                <w:p w14:paraId="1206C841"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1-2) UE supports receiving S-SSB from all candidate synchronization carriers with the same sync reference from Set-B</w:t>
                  </w:r>
                </w:p>
                <w:p w14:paraId="1206C842" w14:textId="77777777" w:rsidR="005E4186" w:rsidRDefault="005E4186">
                  <w:pPr>
                    <w:rPr>
                      <w:rFonts w:asciiTheme="majorHAnsi" w:hAnsiTheme="majorHAnsi" w:cstheme="majorHAnsi"/>
                      <w:sz w:val="12"/>
                      <w:szCs w:val="12"/>
                      <w:lang w:val="en-US"/>
                    </w:rPr>
                  </w:pPr>
                </w:p>
                <w:p w14:paraId="1206C843"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2) UE can adjust the transmission power of the S-SSB across aggregated carriers such that its total transmission power does not exceed the maximum transmission power.</w:t>
                  </w:r>
                </w:p>
                <w:p w14:paraId="1206C844" w14:textId="77777777" w:rsidR="005E4186" w:rsidRDefault="005E4186">
                  <w:pPr>
                    <w:rPr>
                      <w:rFonts w:asciiTheme="majorHAnsi" w:hAnsiTheme="majorHAnsi" w:cstheme="majorHAnsi"/>
                      <w:sz w:val="12"/>
                      <w:szCs w:val="12"/>
                      <w:lang w:val="en-US"/>
                    </w:rPr>
                  </w:pPr>
                </w:p>
                <w:p w14:paraId="1206C845"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6"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ins w:id="319" w:author="Kevin Wanuga (Nokia)" w:date="2024-02-08T11:17:00Z">
                    <w:r>
                      <w:rPr>
                        <w:rFonts w:asciiTheme="majorHAnsi" w:eastAsia="ＭＳ 明朝" w:hAnsiTheme="majorHAnsi" w:cstheme="majorHAnsi"/>
                        <w:sz w:val="12"/>
                        <w:szCs w:val="12"/>
                        <w:lang w:eastAsia="ja-JP"/>
                      </w:rPr>
                      <w:t xml:space="preserve">47-v1, </w:t>
                    </w:r>
                  </w:ins>
                  <w:r>
                    <w:rPr>
                      <w:rFonts w:asciiTheme="majorHAnsi" w:eastAsia="ＭＳ 明朝" w:hAnsiTheme="majorHAnsi" w:cstheme="majorHAnsi"/>
                      <w:sz w:val="12"/>
                      <w:szCs w:val="12"/>
                      <w:lang w:eastAsia="ja-JP"/>
                    </w:rPr>
                    <w:t xml:space="preserve"> </w:t>
                  </w:r>
                  <w:del w:id="320" w:author="Kevin Wanuga (Nokia)" w:date="2024-02-08T11:17:00Z">
                    <w:r>
                      <w:rPr>
                        <w:rFonts w:asciiTheme="majorHAnsi" w:eastAsia="ＭＳ 明朝" w:hAnsiTheme="majorHAnsi" w:cstheme="majorHAnsi"/>
                        <w:sz w:val="12"/>
                        <w:szCs w:val="12"/>
                        <w:lang w:eastAsia="ja-JP"/>
                      </w:rPr>
                      <w:delText>[</w:delText>
                    </w:r>
                  </w:del>
                  <w:r>
                    <w:rPr>
                      <w:rFonts w:asciiTheme="majorHAnsi" w:hAnsiTheme="majorHAnsi" w:cstheme="majorHAnsi"/>
                      <w:sz w:val="12"/>
                      <w:szCs w:val="12"/>
                    </w:rPr>
                    <w:t>15-4</w:t>
                  </w:r>
                  <w:del w:id="321" w:author="Kevin Wanuga (Nokia)" w:date="2024-02-08T11:17:00Z">
                    <w:r>
                      <w:rPr>
                        <w:rFonts w:asciiTheme="majorHAnsi" w:eastAsia="ＭＳ 明朝" w:hAnsiTheme="majorHAnsi" w:cstheme="majorHAnsi"/>
                        <w:sz w:val="12"/>
                        <w:szCs w:val="12"/>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7" w14:textId="77777777" w:rsidR="005E4186" w:rsidRDefault="00AF09AC">
                  <w:pPr>
                    <w:keepNext/>
                    <w:keepLines/>
                    <w:rPr>
                      <w:rFonts w:asciiTheme="majorHAnsi" w:hAnsiTheme="majorHAnsi" w:cstheme="majorHAnsi"/>
                      <w:sz w:val="12"/>
                      <w:szCs w:val="12"/>
                      <w:lang w:eastAsia="zh-CN"/>
                    </w:rPr>
                  </w:pPr>
                  <w:r>
                    <w:rPr>
                      <w:rFonts w:asciiTheme="majorHAnsi" w:hAnsiTheme="majorHAnsi" w:cstheme="majorHAnsi"/>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8"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9" w14:textId="77777777" w:rsidR="005E4186" w:rsidRDefault="005E4186">
                  <w:pPr>
                    <w:pStyle w:val="TAL"/>
                    <w:ind w:left="1440" w:hanging="480"/>
                    <w:rPr>
                      <w:rFonts w:asciiTheme="majorHAnsi" w:hAnsiTheme="majorHAnsi" w:cstheme="majorHAnsi"/>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A" w14:textId="77777777" w:rsidR="005E4186" w:rsidRDefault="00AF09AC">
                  <w:pPr>
                    <w:pStyle w:val="TAL"/>
                    <w:ind w:left="1440" w:hanging="480"/>
                    <w:rPr>
                      <w:rFonts w:asciiTheme="majorHAnsi" w:hAnsiTheme="majorHAnsi" w:cstheme="majorHAnsi"/>
                      <w:sz w:val="12"/>
                      <w:szCs w:val="12"/>
                      <w:highlight w:val="yellow"/>
                      <w:lang w:eastAsia="zh-CN"/>
                    </w:rPr>
                  </w:pPr>
                  <w:r>
                    <w:rPr>
                      <w:rFonts w:asciiTheme="majorHAnsi" w:hAnsiTheme="majorHAnsi" w:cstheme="majorHAnsi"/>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B"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C"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D" w14:textId="77777777" w:rsidR="005E4186" w:rsidRDefault="005E4186">
                  <w:pPr>
                    <w:pStyle w:val="TAL"/>
                    <w:ind w:left="1440" w:hanging="480"/>
                    <w:rPr>
                      <w:rFonts w:asciiTheme="majorHAnsi" w:hAnsiTheme="majorHAnsi" w:cstheme="majorHAnsi"/>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E"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Note: Option of UE selection of one selected SL synchronization carrier with the same sync reference from Set-B is not based on limited Tx capability</w:t>
                  </w:r>
                </w:p>
                <w:p w14:paraId="1206C84F" w14:textId="77777777" w:rsidR="005E4186" w:rsidRDefault="005E4186">
                  <w:pPr>
                    <w:pStyle w:val="TAL"/>
                    <w:ind w:left="1440" w:hanging="480"/>
                    <w:rPr>
                      <w:rFonts w:asciiTheme="majorHAnsi" w:eastAsia="ＭＳ 明朝" w:hAnsiTheme="majorHAnsi" w:cstheme="majorHAnsi"/>
                      <w:sz w:val="12"/>
                      <w:szCs w:val="12"/>
                      <w:lang w:val="en-US" w:eastAsia="ja-JP"/>
                    </w:rPr>
                  </w:pPr>
                </w:p>
                <w:p w14:paraId="1206C850"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r>
                    <w:rPr>
                      <w:rFonts w:asciiTheme="majorHAnsi" w:eastAsia="ＭＳ 明朝" w:hAnsiTheme="majorHAnsi" w:cstheme="majorHAnsi"/>
                      <w:sz w:val="12"/>
                      <w:szCs w:val="12"/>
                      <w:lang w:val="en-US" w:eastAsia="ja-JP"/>
                    </w:rPr>
                    <w:t>Note: Component 1-2 does not require simultaneous reception of S-SSB on all candidate synchronization carriers with the same sync reference from Set-B</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1206C851" w14:textId="77777777" w:rsidR="005E4186" w:rsidRDefault="00AF09AC">
                  <w:pPr>
                    <w:keepNext/>
                    <w:keepLines/>
                    <w:rPr>
                      <w:rFonts w:asciiTheme="majorHAnsi" w:eastAsia="ＭＳ 明朝" w:hAnsiTheme="majorHAnsi" w:cstheme="majorHAnsi"/>
                      <w:sz w:val="12"/>
                      <w:szCs w:val="12"/>
                    </w:rPr>
                  </w:pPr>
                  <w:r>
                    <w:rPr>
                      <w:rFonts w:asciiTheme="majorHAnsi" w:eastAsia="ＭＳ 明朝" w:hAnsiTheme="majorHAnsi" w:cstheme="majorHAnsi"/>
                      <w:sz w:val="12"/>
                      <w:szCs w:val="12"/>
                    </w:rPr>
                    <w:t>Optional with capability signalling</w:t>
                  </w:r>
                </w:p>
              </w:tc>
            </w:tr>
            <w:tr w:rsidR="005E4186" w14:paraId="1206C86C" w14:textId="77777777">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53"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4"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5" w14:textId="77777777" w:rsidR="005E4186" w:rsidRDefault="00AF09AC">
                  <w:pPr>
                    <w:pStyle w:val="TAL"/>
                    <w:ind w:left="1440" w:hanging="480"/>
                    <w:rPr>
                      <w:rFonts w:asciiTheme="majorHAnsi" w:eastAsia="游明朝" w:hAnsiTheme="majorHAnsi" w:cstheme="majorHAnsi"/>
                      <w:sz w:val="12"/>
                      <w:szCs w:val="12"/>
                      <w:lang w:val="en-US" w:eastAsia="ja-JP"/>
                    </w:rPr>
                  </w:pPr>
                  <w:r>
                    <w:rPr>
                      <w:rFonts w:asciiTheme="majorHAnsi" w:hAnsiTheme="majorHAnsi" w:cstheme="majorHAnsi"/>
                      <w:sz w:val="12"/>
                      <w:szCs w:val="12"/>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6"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 UE supports receiving X PSFCH resources in a slot over all aggregated SL carriers</w:t>
                  </w:r>
                </w:p>
                <w:p w14:paraId="1206C857" w14:textId="77777777" w:rsidR="005E4186" w:rsidRDefault="00AF09AC">
                  <w:pPr>
                    <w:pStyle w:val="aff6"/>
                    <w:numPr>
                      <w:ilvl w:val="0"/>
                      <w:numId w:val="34"/>
                    </w:numPr>
                    <w:spacing w:after="0" w:line="240" w:lineRule="auto"/>
                    <w:ind w:leftChars="0"/>
                    <w:rPr>
                      <w:rFonts w:asciiTheme="majorHAnsi" w:hAnsiTheme="majorHAnsi" w:cstheme="majorHAnsi"/>
                      <w:sz w:val="12"/>
                      <w:szCs w:val="12"/>
                      <w:lang w:val="en-US"/>
                    </w:rPr>
                  </w:pPr>
                  <w:r>
                    <w:rPr>
                      <w:rFonts w:asciiTheme="majorHAnsi" w:hAnsiTheme="majorHAnsi" w:cstheme="majorHAnsi"/>
                      <w:sz w:val="12"/>
                      <w:szCs w:val="12"/>
                      <w:lang w:val="en-US"/>
                    </w:rPr>
                    <w:t xml:space="preserve">1-1) UE is capable of receiving at least one PSFCH resource on each of the aggregated carriers in a </w:t>
                  </w:r>
                  <w:proofErr w:type="gramStart"/>
                  <w:r>
                    <w:rPr>
                      <w:rFonts w:asciiTheme="majorHAnsi" w:hAnsiTheme="majorHAnsi" w:cstheme="majorHAnsi"/>
                      <w:sz w:val="12"/>
                      <w:szCs w:val="12"/>
                      <w:lang w:val="en-US"/>
                    </w:rPr>
                    <w:t>slot</w:t>
                  </w:r>
                  <w:proofErr w:type="gramEnd"/>
                </w:p>
                <w:p w14:paraId="1206C858"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2) UE supports transmitting Y PSFCH resources in a slot over all aggregated SL carriers</w:t>
                  </w:r>
                  <w:r>
                    <w:rPr>
                      <w:sz w:val="12"/>
                      <w:szCs w:val="12"/>
                    </w:rPr>
                    <w:t xml:space="preserve"> </w:t>
                  </w:r>
                  <w:r>
                    <w:rPr>
                      <w:rFonts w:asciiTheme="majorHAnsi" w:hAnsiTheme="majorHAnsi" w:cstheme="majorHAnsi"/>
                      <w:sz w:val="12"/>
                      <w:szCs w:val="12"/>
                      <w:lang w:val="en-US"/>
                    </w:rPr>
                    <w:t>according to PSFCH procedures</w:t>
                  </w:r>
                </w:p>
                <w:p w14:paraId="1206C859" w14:textId="77777777" w:rsidR="005E4186" w:rsidRDefault="00AF09AC">
                  <w:pPr>
                    <w:pStyle w:val="aff6"/>
                    <w:numPr>
                      <w:ilvl w:val="0"/>
                      <w:numId w:val="34"/>
                    </w:numPr>
                    <w:spacing w:after="0" w:line="240" w:lineRule="auto"/>
                    <w:ind w:leftChars="0"/>
                    <w:rPr>
                      <w:rFonts w:asciiTheme="majorHAnsi" w:hAnsiTheme="majorHAnsi" w:cstheme="majorHAnsi"/>
                      <w:sz w:val="12"/>
                      <w:szCs w:val="12"/>
                      <w:lang w:val="en-US"/>
                    </w:rPr>
                  </w:pPr>
                  <w:r>
                    <w:rPr>
                      <w:rFonts w:asciiTheme="majorHAnsi" w:hAnsiTheme="majorHAnsi" w:cstheme="majorHAnsi"/>
                      <w:sz w:val="12"/>
                      <w:szCs w:val="12"/>
                      <w:lang w:val="en-US"/>
                    </w:rPr>
                    <w:t xml:space="preserve">2-1) UE is capable of transmitting at least one PSFCH resource on each of the aggregated </w:t>
                  </w:r>
                  <w:proofErr w:type="gramStart"/>
                  <w:r>
                    <w:rPr>
                      <w:rFonts w:asciiTheme="majorHAnsi" w:hAnsiTheme="majorHAnsi" w:cstheme="majorHAnsi"/>
                      <w:sz w:val="12"/>
                      <w:szCs w:val="12"/>
                      <w:lang w:val="en-US"/>
                    </w:rPr>
                    <w:t>carriers</w:t>
                  </w:r>
                  <w:proofErr w:type="gramEnd"/>
                </w:p>
                <w:p w14:paraId="1206C85A" w14:textId="77777777" w:rsidR="005E4186" w:rsidRDefault="005E4186">
                  <w:pPr>
                    <w:rPr>
                      <w:rFonts w:asciiTheme="majorHAnsi" w:hAnsiTheme="majorHAnsi" w:cstheme="majorHAnsi"/>
                      <w:sz w:val="12"/>
                      <w:szCs w:val="12"/>
                      <w:lang w:val="en-US"/>
                    </w:rPr>
                  </w:pPr>
                </w:p>
                <w:p w14:paraId="1206C85B"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[3) UE can adjust the transmission number of PSFCH across aggregated carriers such that its total transmission number does not exceed the maximum transmission power.]</w:t>
                  </w:r>
                </w:p>
                <w:p w14:paraId="1206C85C" w14:textId="77777777" w:rsidR="005E4186" w:rsidRDefault="005E4186">
                  <w:pPr>
                    <w:rPr>
                      <w:rFonts w:asciiTheme="majorHAnsi" w:hAnsiTheme="majorHAnsi" w:cstheme="majorHAnsi"/>
                      <w:sz w:val="12"/>
                      <w:szCs w:val="12"/>
                      <w:lang w:val="en-US"/>
                    </w:rPr>
                  </w:pPr>
                </w:p>
                <w:p w14:paraId="1206C85D"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E"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ins w:id="322" w:author="Kevin Wanuga (Nokia)" w:date="2024-02-08T11:18:00Z">
                    <w:r>
                      <w:rPr>
                        <w:rFonts w:asciiTheme="majorHAnsi" w:hAnsiTheme="majorHAnsi" w:cstheme="majorHAnsi"/>
                        <w:sz w:val="12"/>
                        <w:szCs w:val="12"/>
                        <w:lang w:eastAsia="zh-CN"/>
                      </w:rPr>
                      <w:t xml:space="preserve">47-v1, </w:t>
                    </w:r>
                  </w:ins>
                  <w:r>
                    <w:rPr>
                      <w:rFonts w:asciiTheme="majorHAnsi" w:hAnsiTheme="majorHAnsi" w:cstheme="majorHAnsi"/>
                      <w:sz w:val="12"/>
                      <w:szCs w:val="12"/>
                      <w:lang w:eastAsia="zh-CN"/>
                    </w:rPr>
                    <w:t xml:space="preserve"> </w:t>
                  </w:r>
                  <w:del w:id="323" w:author="Kevin Wanuga (Nokia)" w:date="2024-02-08T11:18:00Z">
                    <w:r>
                      <w:rPr>
                        <w:rFonts w:asciiTheme="majorHAnsi" w:hAnsiTheme="majorHAnsi" w:cstheme="majorHAnsi"/>
                        <w:sz w:val="12"/>
                        <w:szCs w:val="12"/>
                        <w:lang w:eastAsia="zh-CN"/>
                      </w:rPr>
                      <w:delText>[</w:delText>
                    </w:r>
                  </w:del>
                  <w:r>
                    <w:rPr>
                      <w:rFonts w:asciiTheme="majorHAnsi" w:hAnsiTheme="majorHAnsi" w:cstheme="majorHAnsi"/>
                      <w:sz w:val="12"/>
                      <w:szCs w:val="12"/>
                      <w:lang w:eastAsia="zh-CN"/>
                    </w:rPr>
                    <w:t>15-11</w:t>
                  </w:r>
                  <w:del w:id="324" w:author="Kevin Wanuga (Nokia)" w:date="2024-02-08T11:18:00Z">
                    <w:r>
                      <w:rPr>
                        <w:rFonts w:asciiTheme="majorHAnsi" w:hAnsiTheme="majorHAnsi" w:cstheme="majorHAnsi"/>
                        <w:sz w:val="12"/>
                        <w:szCs w:val="12"/>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F" w14:textId="77777777" w:rsidR="005E4186" w:rsidRDefault="00AF09AC">
                  <w:pPr>
                    <w:keepNext/>
                    <w:keepLines/>
                    <w:rPr>
                      <w:rFonts w:asciiTheme="majorHAnsi" w:hAnsiTheme="majorHAnsi" w:cstheme="majorHAnsi"/>
                      <w:sz w:val="12"/>
                      <w:szCs w:val="12"/>
                      <w:lang w:eastAsia="zh-CN"/>
                    </w:rPr>
                  </w:pPr>
                  <w:r>
                    <w:rPr>
                      <w:rFonts w:asciiTheme="majorHAnsi" w:hAnsiTheme="majorHAnsi" w:cstheme="majorHAnsi"/>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0"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1" w14:textId="77777777" w:rsidR="005E4186" w:rsidRDefault="005E4186">
                  <w:pPr>
                    <w:pStyle w:val="TAL"/>
                    <w:ind w:left="1440" w:hanging="480"/>
                    <w:rPr>
                      <w:rFonts w:asciiTheme="majorHAnsi" w:hAnsiTheme="majorHAnsi" w:cstheme="majorHAnsi"/>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2" w14:textId="77777777" w:rsidR="005E4186" w:rsidRDefault="00AF09AC">
                  <w:pPr>
                    <w:pStyle w:val="TAL"/>
                    <w:ind w:left="1440" w:hanging="480"/>
                    <w:rPr>
                      <w:rFonts w:asciiTheme="majorHAnsi" w:hAnsiTheme="majorHAnsi" w:cstheme="majorHAnsi"/>
                      <w:sz w:val="12"/>
                      <w:szCs w:val="12"/>
                      <w:highlight w:val="yellow"/>
                      <w:lang w:eastAsia="zh-CN"/>
                    </w:rPr>
                  </w:pPr>
                  <w:r>
                    <w:rPr>
                      <w:rFonts w:asciiTheme="majorHAnsi" w:hAnsiTheme="majorHAnsi" w:cstheme="majorHAnsi"/>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3"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4"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5" w14:textId="77777777" w:rsidR="005E4186" w:rsidRDefault="005E4186">
                  <w:pPr>
                    <w:pStyle w:val="TAL"/>
                    <w:ind w:left="1440" w:hanging="480"/>
                    <w:rPr>
                      <w:rFonts w:asciiTheme="majorHAnsi" w:hAnsiTheme="majorHAnsi" w:cstheme="majorHAnsi"/>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6"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Candidate values for X are {</w:t>
                  </w:r>
                  <w:r>
                    <w:rPr>
                      <w:rFonts w:asciiTheme="majorHAnsi" w:hAnsiTheme="majorHAnsi" w:cstheme="majorHAnsi"/>
                      <w:sz w:val="12"/>
                      <w:szCs w:val="12"/>
                      <w:highlight w:val="yellow"/>
                      <w:lang w:val="en-US"/>
                    </w:rPr>
                    <w:t>FFS</w:t>
                  </w:r>
                  <w:r>
                    <w:rPr>
                      <w:rFonts w:asciiTheme="majorHAnsi" w:hAnsiTheme="majorHAnsi" w:cstheme="majorHAnsi"/>
                      <w:sz w:val="12"/>
                      <w:szCs w:val="12"/>
                      <w:lang w:val="en-US"/>
                    </w:rPr>
                    <w:t>}</w:t>
                  </w:r>
                </w:p>
                <w:p w14:paraId="1206C867" w14:textId="77777777" w:rsidR="005E4186" w:rsidRDefault="005E4186">
                  <w:pPr>
                    <w:rPr>
                      <w:rFonts w:asciiTheme="majorHAnsi" w:hAnsiTheme="majorHAnsi" w:cstheme="majorHAnsi"/>
                      <w:sz w:val="12"/>
                      <w:szCs w:val="12"/>
                      <w:lang w:val="en-US"/>
                    </w:rPr>
                  </w:pPr>
                </w:p>
                <w:p w14:paraId="1206C868" w14:textId="77777777" w:rsidR="005E4186" w:rsidRDefault="00AF09AC">
                  <w:pPr>
                    <w:pStyle w:val="TAL"/>
                    <w:ind w:left="1440" w:hanging="480"/>
                    <w:rPr>
                      <w:rFonts w:asciiTheme="majorHAnsi" w:hAnsiTheme="majorHAnsi" w:cstheme="majorHAnsi"/>
                      <w:sz w:val="12"/>
                      <w:szCs w:val="12"/>
                      <w:lang w:val="en-US"/>
                    </w:rPr>
                  </w:pPr>
                  <w:r>
                    <w:rPr>
                      <w:rFonts w:asciiTheme="majorHAnsi" w:hAnsiTheme="majorHAnsi" w:cstheme="majorHAnsi"/>
                      <w:sz w:val="12"/>
                      <w:szCs w:val="12"/>
                      <w:lang w:val="en-US"/>
                    </w:rPr>
                    <w:t>Candidate values for Y are {</w:t>
                  </w:r>
                  <w:r>
                    <w:rPr>
                      <w:rFonts w:asciiTheme="majorHAnsi" w:hAnsiTheme="majorHAnsi" w:cstheme="majorHAnsi"/>
                      <w:sz w:val="12"/>
                      <w:szCs w:val="12"/>
                      <w:highlight w:val="yellow"/>
                      <w:lang w:val="en-US"/>
                    </w:rPr>
                    <w:t>FFS</w:t>
                  </w:r>
                  <w:r>
                    <w:rPr>
                      <w:rFonts w:asciiTheme="majorHAnsi" w:hAnsiTheme="majorHAnsi" w:cstheme="majorHAnsi"/>
                      <w:sz w:val="12"/>
                      <w:szCs w:val="12"/>
                      <w:lang w:val="en-US"/>
                    </w:rPr>
                    <w:t>}</w:t>
                  </w:r>
                </w:p>
                <w:p w14:paraId="1206C869" w14:textId="77777777" w:rsidR="005E4186" w:rsidRDefault="005E4186">
                  <w:pPr>
                    <w:pStyle w:val="TAL"/>
                    <w:ind w:left="1440" w:hanging="480"/>
                    <w:rPr>
                      <w:rFonts w:asciiTheme="majorHAnsi" w:hAnsiTheme="majorHAnsi" w:cstheme="majorHAnsi"/>
                      <w:sz w:val="12"/>
                      <w:szCs w:val="12"/>
                      <w:highlight w:val="yellow"/>
                      <w:lang w:val="en-US"/>
                    </w:rPr>
                  </w:pPr>
                </w:p>
                <w:p w14:paraId="1206C86A"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r>
                    <w:rPr>
                      <w:rFonts w:asciiTheme="majorHAnsi" w:eastAsia="ＭＳ 明朝" w:hAnsiTheme="majorHAnsi" w:cstheme="majorHAnsi"/>
                      <w:sz w:val="12"/>
                      <w:szCs w:val="12"/>
                      <w:lang w:val="en-US" w:eastAsia="ja-JP"/>
                    </w:rPr>
                    <w:t>Note: for component 1-1, it is up to UE implementation which PSFCH(s) to receive</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1206C86B" w14:textId="77777777" w:rsidR="005E4186" w:rsidRDefault="00AF09AC">
                  <w:pPr>
                    <w:keepNext/>
                    <w:keepLines/>
                    <w:rPr>
                      <w:rFonts w:asciiTheme="majorHAnsi" w:eastAsia="ＭＳ 明朝" w:hAnsiTheme="majorHAnsi" w:cstheme="majorHAnsi"/>
                      <w:sz w:val="12"/>
                      <w:szCs w:val="12"/>
                    </w:rPr>
                  </w:pPr>
                  <w:r>
                    <w:rPr>
                      <w:rFonts w:asciiTheme="majorHAnsi" w:hAnsiTheme="majorHAnsi" w:cstheme="majorHAnsi"/>
                      <w:sz w:val="12"/>
                      <w:szCs w:val="12"/>
                      <w:lang w:val="en-US"/>
                    </w:rPr>
                    <w:t>Optional with capability signalling</w:t>
                  </w:r>
                </w:p>
              </w:tc>
            </w:tr>
          </w:tbl>
          <w:p w14:paraId="1206C86D" w14:textId="77777777" w:rsidR="005E4186" w:rsidRDefault="005E4186">
            <w:pPr>
              <w:spacing w:after="120" w:line="240" w:lineRule="auto"/>
              <w:jc w:val="both"/>
              <w:rPr>
                <w:rFonts w:eastAsiaTheme="minorEastAsia"/>
                <w:sz w:val="20"/>
                <w:lang w:val="en-US"/>
              </w:rPr>
            </w:pPr>
          </w:p>
        </w:tc>
      </w:tr>
      <w:tr w:rsidR="005E4186" w14:paraId="1206C8C4" w14:textId="77777777">
        <w:trPr>
          <w:trHeight w:val="5983"/>
        </w:trPr>
        <w:tc>
          <w:tcPr>
            <w:tcW w:w="532" w:type="dxa"/>
          </w:tcPr>
          <w:p w14:paraId="1206C86F"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800" w:type="dxa"/>
          </w:tcPr>
          <w:p w14:paraId="1206C870"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21084" w:type="dxa"/>
          </w:tcPr>
          <w:p w14:paraId="1206C871"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 xml:space="preserve">For the current structure of FG 47-v1/v2/v3, if a UE supports SL CA, </w:t>
            </w:r>
            <w:proofErr w:type="gramStart"/>
            <w:r>
              <w:rPr>
                <w:rFonts w:eastAsia="SimSun"/>
                <w:sz w:val="16"/>
                <w:szCs w:val="16"/>
                <w:lang w:val="en-US" w:eastAsia="zh-CN"/>
              </w:rPr>
              <w:t>all of</w:t>
            </w:r>
            <w:proofErr w:type="gramEnd"/>
            <w:r>
              <w:rPr>
                <w:rFonts w:eastAsia="SimSun"/>
                <w:sz w:val="16"/>
                <w:szCs w:val="16"/>
                <w:lang w:val="en-US" w:eastAsia="zh-CN"/>
              </w:rPr>
              <w:t xml:space="preserve"> the three FGs should be basic. From this point of view, separate FGs seem unnecessary. If the FGs are merged, there is no need to define it as a basic FG. If a UE supports SL CA, the FG should be supported. Thus, we propose to merge FG 47-v1/v2/v3 into one FG.</w:t>
            </w:r>
          </w:p>
          <w:p w14:paraId="1206C872"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The columns with yellow highlights for the merged FG can be updated as follows:</w:t>
            </w:r>
          </w:p>
          <w:p w14:paraId="1206C873"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Since the feature is limited to Mode 2 and FR1, the prerequisites include 15-1 except Component 5, 15-3 except Component 3, 15-4, 15-11. If FG 15-1 is not added, it is unclear how to express the need to exclude its component 5, while the exclusion of component 3 in 15-3 is stated.</w:t>
            </w:r>
          </w:p>
          <w:p w14:paraId="1206C874" w14:textId="77777777" w:rsidR="005E4186" w:rsidRDefault="005E4186">
            <w:pPr>
              <w:spacing w:after="120" w:line="240" w:lineRule="auto"/>
              <w:jc w:val="both"/>
              <w:rPr>
                <w:rFonts w:eastAsia="SimSun"/>
                <w:sz w:val="16"/>
                <w:szCs w:val="16"/>
                <w:lang w:val="en-US" w:eastAsia="zh-CN"/>
              </w:rPr>
            </w:pPr>
          </w:p>
          <w:p w14:paraId="1206C875"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Part of R18 SL CA Scope</w:t>
            </w:r>
          </w:p>
          <w:p w14:paraId="1206C876"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This feature is backwards compatible in the following regards</w:t>
            </w:r>
          </w:p>
          <w:p w14:paraId="1206C877"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o</w:t>
            </w:r>
            <w:r>
              <w:rPr>
                <w:rFonts w:eastAsia="SimSun"/>
                <w:sz w:val="16"/>
                <w:szCs w:val="16"/>
                <w:lang w:val="en-US" w:eastAsia="zh-CN"/>
              </w:rPr>
              <w:tab/>
              <w:t>A Rel-16/Rel-17 UE can receive Rel-18 sidelink broadcast/groupcast transmissions with CA for the carrier on which it receives PSCCH/PSSCH and transmits the corresponding sidelink HARQ feedback (when SL-HARQ is enabled in SCI)</w:t>
            </w:r>
          </w:p>
          <w:p w14:paraId="1206C878" w14:textId="77777777" w:rsidR="005E4186" w:rsidRDefault="005E4186">
            <w:pPr>
              <w:spacing w:after="120" w:line="240" w:lineRule="auto"/>
              <w:jc w:val="both"/>
              <w:rPr>
                <w:rFonts w:eastAsia="SimSun"/>
                <w:sz w:val="16"/>
                <w:szCs w:val="16"/>
                <w:lang w:val="en-US" w:eastAsia="zh-CN"/>
              </w:rPr>
            </w:pPr>
          </w:p>
          <w:p w14:paraId="1206C879"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For current FG 47-v1</w:t>
            </w:r>
          </w:p>
          <w:p w14:paraId="1206C87A"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It is not necessary to report the maximum number of non-overlapping RBs per slot across all carriers the UE can attempt to decode. The number of non-overlapping RBs per slot that UE can attempt to decode is determined per SL carrier as with FG 15-1, but it is not reported, as per the same behaviour with FG 15-1. It may be useful to clarify with a new component how to interpret the FG 15-1 signalling:</w:t>
            </w:r>
          </w:p>
          <w:p w14:paraId="1206C87B"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o</w:t>
            </w:r>
            <w:r>
              <w:rPr>
                <w:rFonts w:eastAsia="SimSun"/>
                <w:sz w:val="16"/>
                <w:szCs w:val="16"/>
                <w:lang w:val="en-US" w:eastAsia="zh-CN"/>
              </w:rPr>
              <w:tab/>
              <w:t>“UE can attempt to decode Y=NRB non-overlapping RBs in a slot on carrier i of the X carriers, where Y is the value according to component 3 of FG 15-1”.</w:t>
            </w:r>
          </w:p>
          <w:p w14:paraId="1206C87C"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The feature is backwards compatible, limited to packet duplication and not limited to unicast (copied below). A Rel-16/17 UE can receive Rel-18 sidelink broadcast/groupcast transmissions with CA for the carrier on which it receives PSCCH/PSSCH, and a Rel-18 UE can receive unicast/broadcast/groupcast transmissions in one or more CCs. It can work without needing to ensure Tx/Rx UEs have the same capability. Thus, exchange between UEs seems to be unnecessary.</w:t>
            </w:r>
          </w:p>
          <w:p w14:paraId="1206C87D"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Modulation and demodulation are one of the main limiting factors of UE capabilities. For a UE, considering the cost and complexity of implementation, the capabilities of modulation and encoding in Tx, and the number of PSCCH decodes in a slot and the number of non-overlapping RBs in Rx are both limited. Since the capabilities of modulation and encoding are strongly correlated with bandwidths, and the number of PSCCH decodes and the number of non-overlapping RBs is also derived from bandwidths, bandwidth restriction including different candidate values needs to be introduced for UEs. The restriction is applicable to both transmission and reception for CA. A component can be introduced to report B, which is the maximum total bandwidth that the UE can aggregate. The set of candidate values for B include at least 20MHz, 40MHz and 70MHz, and FFS other values.</w:t>
            </w:r>
          </w:p>
          <w:p w14:paraId="1206C87E" w14:textId="77777777" w:rsidR="005E4186" w:rsidRDefault="005E4186">
            <w:pPr>
              <w:spacing w:after="120" w:line="240" w:lineRule="auto"/>
              <w:jc w:val="both"/>
              <w:rPr>
                <w:rFonts w:eastAsia="SimSun"/>
                <w:sz w:val="16"/>
                <w:szCs w:val="16"/>
                <w:lang w:val="en-US" w:eastAsia="zh-CN"/>
              </w:rPr>
            </w:pPr>
          </w:p>
          <w:p w14:paraId="1206C87F"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For current FG 47-v3</w:t>
            </w:r>
          </w:p>
          <w:p w14:paraId="1206C880"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 xml:space="preserve">In the current components, X and Y are the total number of PSFCHs in </w:t>
            </w:r>
            <w:proofErr w:type="gramStart"/>
            <w:r>
              <w:rPr>
                <w:rFonts w:eastAsia="SimSun"/>
                <w:sz w:val="16"/>
                <w:szCs w:val="16"/>
                <w:lang w:val="en-US" w:eastAsia="zh-CN"/>
              </w:rPr>
              <w:t>all of</w:t>
            </w:r>
            <w:proofErr w:type="gramEnd"/>
            <w:r>
              <w:rPr>
                <w:rFonts w:eastAsia="SimSun"/>
                <w:sz w:val="16"/>
                <w:szCs w:val="16"/>
                <w:lang w:val="en-US" w:eastAsia="zh-CN"/>
              </w:rPr>
              <w:t xml:space="preserve"> the aggregated carriers, where the UE is capable of receiving/transmitting at least one PSFCH on each of the aggregated carriers. In this case, the candidate values of X and Y can be the same as that of N and M from FG 15-11, which are {5, 15, 25, 32, 35, 45, 50, 64} and {4, 8, 16} respectively, where the selected value of X and Y should be greater than or equal to N and M. This would mean that the UE </w:t>
            </w:r>
            <w:proofErr w:type="gramStart"/>
            <w:r>
              <w:rPr>
                <w:rFonts w:eastAsia="SimSun"/>
                <w:sz w:val="16"/>
                <w:szCs w:val="16"/>
                <w:lang w:val="en-US" w:eastAsia="zh-CN"/>
              </w:rPr>
              <w:t>is capable of transmitting/receiving</w:t>
            </w:r>
            <w:proofErr w:type="gramEnd"/>
            <w:r>
              <w:rPr>
                <w:rFonts w:eastAsia="SimSun"/>
                <w:sz w:val="16"/>
                <w:szCs w:val="16"/>
                <w:lang w:val="en-US" w:eastAsia="zh-CN"/>
              </w:rPr>
              <w:t xml:space="preserve"> at least the same number of PSFCHs across multiple carriers as it can on a single carrier, in a given slot, but might be capable of more. We are also open to considering a higher value range of X and Y. If the UE supports SL CA, the values of X and Y signalled in 47-v3 would essentially override the values of N and M in 15-11, since in 15-11, the values of N and M are defined in a single carrier only. Hence it does not seem necessary to capture explicitly that X≥N, Y≥M, but this could also be done if preferred.</w:t>
            </w:r>
          </w:p>
          <w:p w14:paraId="1206C881"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Component 3 is the same as the power control mechanism for PSFCH in single carrier (FG 15-11). According to the agreement (copied below), Rel-16/17 PSFCH power control is performed across carriers for all PSFCH transmissions over all the aggregated SL carriers at the same time. Thus, Component 3 is reasonable in principle. However, because the prerequisites of FG 47-v3 include FG 15-11, we prefer to remove Component 3.</w:t>
            </w:r>
          </w:p>
          <w:p w14:paraId="1206C882" w14:textId="77777777" w:rsidR="005E4186" w:rsidRDefault="005E4186">
            <w:pPr>
              <w:spacing w:after="120" w:line="240" w:lineRule="auto"/>
              <w:jc w:val="both"/>
              <w:rPr>
                <w:rFonts w:eastAsia="SimSun"/>
                <w:sz w:val="16"/>
                <w:szCs w:val="16"/>
                <w:lang w:val="en-US" w:eastAsia="zh-CN"/>
              </w:rPr>
            </w:pPr>
          </w:p>
          <w:p w14:paraId="1206C883"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Agreement</w:t>
            </w:r>
          </w:p>
          <w:p w14:paraId="1206C884"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Rel-16/17 PSFCH power control and PSFCH TX/TX prioritization rule are performed across carriers for all PSFCH transmissions over all the aggregated SL carriers at the same time.</w:t>
            </w:r>
          </w:p>
          <w:p w14:paraId="1206C885" w14:textId="77777777" w:rsidR="005E4186" w:rsidRDefault="00AF09AC">
            <w:pPr>
              <w:spacing w:after="120" w:line="240" w:lineRule="auto"/>
              <w:jc w:val="both"/>
              <w:rPr>
                <w:rFonts w:eastAsia="SimSun"/>
                <w:sz w:val="16"/>
                <w:szCs w:val="16"/>
                <w:lang w:val="en-US" w:eastAsia="zh-CN"/>
              </w:rPr>
            </w:pPr>
            <w:r>
              <w:rPr>
                <w:rFonts w:eastAsia="SimSun" w:hint="eastAsia"/>
                <w:sz w:val="16"/>
                <w:szCs w:val="16"/>
                <w:lang w:val="en-US" w:eastAsia="zh-CN"/>
              </w:rPr>
              <w:t>•</w:t>
            </w:r>
            <w:r>
              <w:rPr>
                <w:rFonts w:eastAsia="SimSun"/>
                <w:sz w:val="16"/>
                <w:szCs w:val="16"/>
                <w:lang w:val="en-US" w:eastAsia="zh-CN"/>
              </w:rPr>
              <w:tab/>
              <w:t>The UE does not expect to be provided with a (pre)configuration that would result in different transmit power per PSFCH on different carriers.</w:t>
            </w:r>
          </w:p>
          <w:p w14:paraId="1206C886" w14:textId="77777777" w:rsidR="005E4186" w:rsidRDefault="005E4186">
            <w:pPr>
              <w:spacing w:after="120" w:line="240" w:lineRule="auto"/>
              <w:jc w:val="both"/>
              <w:rPr>
                <w:rFonts w:eastAsia="SimSun"/>
                <w:sz w:val="16"/>
                <w:szCs w:val="16"/>
                <w:lang w:val="en-US" w:eastAsia="zh-CN"/>
              </w:rPr>
            </w:pPr>
          </w:p>
          <w:p w14:paraId="1206C887"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The complete FG list is given in Appendix 1.</w:t>
            </w:r>
          </w:p>
          <w:p w14:paraId="1206C888" w14:textId="77777777" w:rsidR="005E4186" w:rsidRDefault="005E4186">
            <w:pPr>
              <w:spacing w:after="120" w:line="240" w:lineRule="auto"/>
              <w:jc w:val="both"/>
              <w:rPr>
                <w:rFonts w:eastAsia="SimSun"/>
                <w:sz w:val="16"/>
                <w:szCs w:val="16"/>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12"/>
              <w:gridCol w:w="1803"/>
              <w:gridCol w:w="6687"/>
              <w:gridCol w:w="885"/>
              <w:gridCol w:w="492"/>
              <w:gridCol w:w="421"/>
              <w:gridCol w:w="222"/>
              <w:gridCol w:w="683"/>
              <w:gridCol w:w="483"/>
              <w:gridCol w:w="483"/>
              <w:gridCol w:w="222"/>
              <w:gridCol w:w="5043"/>
              <w:gridCol w:w="1518"/>
            </w:tblGrid>
            <w:tr w:rsidR="005E4186" w14:paraId="1206C8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89"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8A"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8B" w14:textId="77777777" w:rsidR="005E4186" w:rsidRDefault="00AF09AC">
                  <w:pPr>
                    <w:pStyle w:val="TAL"/>
                    <w:rPr>
                      <w:rFonts w:asciiTheme="majorHAnsi" w:eastAsia="游明朝" w:hAnsiTheme="majorHAnsi" w:cstheme="majorHAnsi"/>
                      <w:sz w:val="16"/>
                      <w:szCs w:val="16"/>
                      <w:lang w:val="en-US" w:eastAsia="ja-JP"/>
                    </w:rPr>
                  </w:pPr>
                  <w:r>
                    <w:rPr>
                      <w:rFonts w:asciiTheme="majorHAnsi" w:eastAsia="游明朝" w:hAnsiTheme="majorHAnsi" w:cstheme="majorHAnsi"/>
                      <w:sz w:val="16"/>
                      <w:szCs w:val="16"/>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8C" w14:textId="77777777" w:rsidR="005E4186" w:rsidRDefault="00AF09AC">
                  <w:pPr>
                    <w:rPr>
                      <w:rFonts w:asciiTheme="majorHAnsi" w:hAnsiTheme="majorHAnsi" w:cstheme="majorHAnsi"/>
                      <w:sz w:val="16"/>
                      <w:szCs w:val="16"/>
                      <w:lang w:val="en-US"/>
                    </w:rPr>
                  </w:pPr>
                  <w:r>
                    <w:rPr>
                      <w:rFonts w:asciiTheme="majorHAnsi" w:hAnsiTheme="majorHAnsi" w:cstheme="majorHAnsi"/>
                      <w:sz w:val="16"/>
                      <w:szCs w:val="16"/>
                      <w:lang w:val="en-US"/>
                    </w:rPr>
                    <w:t>1) UE supports transmitting/receiving PSCCH/PSSCH/PSFCH simultaneously over multiple X SL carriers:</w:t>
                  </w:r>
                </w:p>
                <w:p w14:paraId="1206C88D" w14:textId="77777777" w:rsidR="005E4186" w:rsidRDefault="00AF09AC">
                  <w:pPr>
                    <w:pStyle w:val="aff6"/>
                    <w:numPr>
                      <w:ilvl w:val="0"/>
                      <w:numId w:val="33"/>
                    </w:numPr>
                    <w:spacing w:after="0"/>
                    <w:ind w:leftChars="0" w:left="360"/>
                    <w:rPr>
                      <w:rFonts w:asciiTheme="majorHAnsi" w:hAnsiTheme="majorHAnsi" w:cstheme="majorHAnsi"/>
                      <w:sz w:val="16"/>
                      <w:szCs w:val="16"/>
                      <w:lang w:val="en-US"/>
                    </w:rPr>
                  </w:pPr>
                  <w:r>
                    <w:rPr>
                      <w:rFonts w:asciiTheme="majorHAnsi" w:hAnsiTheme="majorHAnsi" w:cstheme="majorHAnsi" w:hint="eastAsia"/>
                      <w:sz w:val="16"/>
                      <w:szCs w:val="16"/>
                      <w:lang w:val="en-US"/>
                    </w:rPr>
                    <w:t>1</w:t>
                  </w:r>
                  <w:r>
                    <w:rPr>
                      <w:rFonts w:asciiTheme="majorHAnsi" w:hAnsiTheme="majorHAnsi" w:cstheme="majorHAnsi"/>
                      <w:sz w:val="16"/>
                      <w:szCs w:val="16"/>
                      <w:lang w:val="en-US"/>
                    </w:rPr>
                    <w:t>-1) Maximum number of simultaneous PSCCH/PSSCH TX, equal to X and 1 per carrier</w:t>
                  </w:r>
                </w:p>
                <w:p w14:paraId="1206C88E" w14:textId="77777777" w:rsidR="005E4186" w:rsidRDefault="00AF09AC">
                  <w:pPr>
                    <w:pStyle w:val="aff6"/>
                    <w:numPr>
                      <w:ilvl w:val="0"/>
                      <w:numId w:val="33"/>
                    </w:numPr>
                    <w:spacing w:after="0"/>
                    <w:ind w:leftChars="0" w:left="360"/>
                    <w:rPr>
                      <w:rFonts w:asciiTheme="majorHAnsi" w:hAnsiTheme="majorHAnsi" w:cstheme="majorHAnsi"/>
                      <w:sz w:val="16"/>
                      <w:szCs w:val="16"/>
                      <w:lang w:val="en-US"/>
                    </w:rPr>
                  </w:pPr>
                  <w:r>
                    <w:rPr>
                      <w:rFonts w:asciiTheme="majorHAnsi" w:hAnsiTheme="majorHAnsi" w:cstheme="majorHAnsi" w:hint="eastAsia"/>
                      <w:sz w:val="16"/>
                      <w:szCs w:val="16"/>
                      <w:lang w:val="en-US"/>
                    </w:rPr>
                    <w:t>1</w:t>
                  </w:r>
                  <w:r>
                    <w:rPr>
                      <w:rFonts w:asciiTheme="majorHAnsi" w:hAnsiTheme="majorHAnsi" w:cstheme="majorHAnsi"/>
                      <w:sz w:val="16"/>
                      <w:szCs w:val="16"/>
                      <w:lang w:val="en-US"/>
                    </w:rPr>
                    <w:t>-2) For the number of PSCCH decodes:</w:t>
                  </w:r>
                </w:p>
                <w:p w14:paraId="1206C88F" w14:textId="77777777" w:rsidR="005E4186" w:rsidRDefault="00AF09AC">
                  <w:pPr>
                    <w:pStyle w:val="aff6"/>
                    <w:numPr>
                      <w:ilvl w:val="1"/>
                      <w:numId w:val="33"/>
                    </w:numPr>
                    <w:spacing w:after="0"/>
                    <w:ind w:leftChars="0" w:left="360"/>
                    <w:rPr>
                      <w:rFonts w:asciiTheme="majorHAnsi" w:hAnsiTheme="majorHAnsi" w:cstheme="majorHAnsi"/>
                      <w:sz w:val="16"/>
                      <w:szCs w:val="16"/>
                      <w:lang w:val="en-US"/>
                    </w:rPr>
                  </w:pPr>
                  <w:r>
                    <w:rPr>
                      <w:rFonts w:asciiTheme="majorHAnsi" w:hAnsiTheme="majorHAnsi" w:cstheme="majorHAnsi"/>
                      <w:sz w:val="16"/>
                      <w:szCs w:val="16"/>
                      <w:lang w:val="en-US"/>
                    </w:rPr>
                    <w:t>UE can receive Z* floor (</w:t>
                  </w:r>
                  <w:proofErr w:type="gramStart"/>
                  <w:r>
                    <w:rPr>
                      <w:rFonts w:asciiTheme="majorHAnsi" w:hAnsiTheme="majorHAnsi" w:cstheme="majorHAnsi"/>
                      <w:sz w:val="16"/>
                      <w:szCs w:val="16"/>
                      <w:lang w:val="en-US"/>
                    </w:rPr>
                    <w:t>N</w:t>
                  </w:r>
                  <w:r>
                    <w:rPr>
                      <w:rFonts w:asciiTheme="majorHAnsi" w:hAnsiTheme="majorHAnsi" w:cstheme="majorHAnsi"/>
                      <w:sz w:val="16"/>
                      <w:szCs w:val="16"/>
                      <w:vertAlign w:val="subscript"/>
                      <w:lang w:val="en-US"/>
                    </w:rPr>
                    <w:t>RB,</w:t>
                  </w:r>
                  <w:r>
                    <w:rPr>
                      <w:rFonts w:asciiTheme="majorHAnsi" w:hAnsiTheme="majorHAnsi" w:cstheme="majorHAnsi"/>
                      <w:i/>
                      <w:sz w:val="16"/>
                      <w:szCs w:val="16"/>
                      <w:vertAlign w:val="subscript"/>
                      <w:lang w:val="en-US"/>
                    </w:rPr>
                    <w:t>i</w:t>
                  </w:r>
                  <w:proofErr w:type="gramEnd"/>
                  <w:r>
                    <w:rPr>
                      <w:rFonts w:asciiTheme="majorHAnsi" w:hAnsiTheme="majorHAnsi" w:cstheme="majorHAnsi"/>
                      <w:sz w:val="16"/>
                      <w:szCs w:val="16"/>
                      <w:lang w:val="en-US"/>
                    </w:rPr>
                    <w:t xml:space="preserve"> /10 RBs) PSCCH in a slot on carrier </w:t>
                  </w:r>
                  <w:r>
                    <w:rPr>
                      <w:rFonts w:asciiTheme="majorHAnsi" w:hAnsiTheme="majorHAnsi" w:cstheme="majorHAnsi"/>
                      <w:i/>
                      <w:iCs/>
                      <w:sz w:val="16"/>
                      <w:szCs w:val="16"/>
                      <w:lang w:val="en-US"/>
                    </w:rPr>
                    <w:t>i</w:t>
                  </w:r>
                  <w:r>
                    <w:rPr>
                      <w:rFonts w:asciiTheme="majorHAnsi" w:hAnsiTheme="majorHAnsi" w:cstheme="majorHAnsi"/>
                      <w:sz w:val="16"/>
                      <w:szCs w:val="16"/>
                      <w:lang w:val="en-US"/>
                    </w:rPr>
                    <w:t xml:space="preserve"> of the X carriers.</w:t>
                  </w:r>
                </w:p>
                <w:p w14:paraId="1206C890" w14:textId="77777777" w:rsidR="005E4186" w:rsidRDefault="00AF09AC">
                  <w:pPr>
                    <w:pStyle w:val="aff6"/>
                    <w:numPr>
                      <w:ilvl w:val="0"/>
                      <w:numId w:val="33"/>
                    </w:numPr>
                    <w:spacing w:after="0"/>
                    <w:ind w:leftChars="0" w:left="360"/>
                    <w:rPr>
                      <w:rFonts w:asciiTheme="majorHAnsi" w:hAnsiTheme="majorHAnsi" w:cstheme="majorHAnsi"/>
                      <w:strike/>
                      <w:color w:val="FF0000"/>
                      <w:sz w:val="16"/>
                      <w:szCs w:val="16"/>
                      <w:highlight w:val="yellow"/>
                      <w:lang w:val="en-US"/>
                    </w:rPr>
                  </w:pPr>
                  <w:r>
                    <w:rPr>
                      <w:rFonts w:asciiTheme="majorHAnsi" w:hAnsiTheme="majorHAnsi" w:cstheme="majorHAnsi"/>
                      <w:strike/>
                      <w:color w:val="FF0000"/>
                      <w:sz w:val="16"/>
                      <w:szCs w:val="16"/>
                      <w:highlight w:val="yellow"/>
                      <w:lang w:val="en-US"/>
                    </w:rPr>
                    <w:t xml:space="preserve">FFS whether to report Maximum number </w:t>
                  </w:r>
                  <w:proofErr w:type="gramStart"/>
                  <w:r>
                    <w:rPr>
                      <w:rFonts w:asciiTheme="majorHAnsi" w:hAnsiTheme="majorHAnsi" w:cstheme="majorHAnsi"/>
                      <w:strike/>
                      <w:color w:val="FF0000"/>
                      <w:sz w:val="16"/>
                      <w:szCs w:val="16"/>
                      <w:highlight w:val="yellow"/>
                      <w:lang w:val="en-US"/>
                    </w:rPr>
                    <w:t>of  non</w:t>
                  </w:r>
                  <w:proofErr w:type="gramEnd"/>
                  <w:r>
                    <w:rPr>
                      <w:rFonts w:asciiTheme="majorHAnsi" w:hAnsiTheme="majorHAnsi" w:cstheme="majorHAnsi"/>
                      <w:strike/>
                      <w:color w:val="FF0000"/>
                      <w:sz w:val="16"/>
                      <w:szCs w:val="16"/>
                      <w:highlight w:val="yellow"/>
                      <w:lang w:val="en-US"/>
                    </w:rPr>
                    <w:t>-overlapping RBs per slot across all carriers the UE can attempt to decode</w:t>
                  </w:r>
                </w:p>
                <w:p w14:paraId="1206C891" w14:textId="77777777" w:rsidR="005E4186" w:rsidRDefault="00AF09AC">
                  <w:pPr>
                    <w:pStyle w:val="aff6"/>
                    <w:numPr>
                      <w:ilvl w:val="0"/>
                      <w:numId w:val="33"/>
                    </w:numPr>
                    <w:spacing w:after="0" w:line="240" w:lineRule="auto"/>
                    <w:ind w:leftChars="0" w:left="360"/>
                    <w:rPr>
                      <w:rFonts w:asciiTheme="majorHAnsi" w:hAnsiTheme="majorHAnsi" w:cstheme="majorHAnsi"/>
                      <w:color w:val="FF0000"/>
                      <w:sz w:val="16"/>
                      <w:szCs w:val="16"/>
                      <w:lang w:val="en-US"/>
                    </w:rPr>
                  </w:pPr>
                  <w:r>
                    <w:rPr>
                      <w:rFonts w:asciiTheme="majorHAnsi" w:hAnsiTheme="majorHAnsi" w:cstheme="majorHAnsi" w:hint="eastAsia"/>
                      <w:color w:val="FF0000"/>
                      <w:sz w:val="16"/>
                      <w:szCs w:val="16"/>
                      <w:lang w:val="en-US"/>
                    </w:rPr>
                    <w:t>1</w:t>
                  </w:r>
                  <w:r>
                    <w:rPr>
                      <w:rFonts w:asciiTheme="majorHAnsi" w:hAnsiTheme="majorHAnsi" w:cstheme="majorHAnsi"/>
                      <w:color w:val="FF0000"/>
                      <w:sz w:val="16"/>
                      <w:szCs w:val="16"/>
                      <w:lang w:val="en-US"/>
                    </w:rPr>
                    <w:t xml:space="preserve">-2) For the Maximum number </w:t>
                  </w:r>
                  <w:proofErr w:type="gramStart"/>
                  <w:r>
                    <w:rPr>
                      <w:rFonts w:asciiTheme="majorHAnsi" w:hAnsiTheme="majorHAnsi" w:cstheme="majorHAnsi"/>
                      <w:color w:val="FF0000"/>
                      <w:sz w:val="16"/>
                      <w:szCs w:val="16"/>
                      <w:lang w:val="en-US"/>
                    </w:rPr>
                    <w:t>of  non</w:t>
                  </w:r>
                  <w:proofErr w:type="gramEnd"/>
                  <w:r>
                    <w:rPr>
                      <w:rFonts w:asciiTheme="majorHAnsi" w:hAnsiTheme="majorHAnsi" w:cstheme="majorHAnsi"/>
                      <w:color w:val="FF0000"/>
                      <w:sz w:val="16"/>
                      <w:szCs w:val="16"/>
                      <w:lang w:val="en-US"/>
                    </w:rPr>
                    <w:t>-overlapping RBs per slot across all carriers the UE can attempt to decode:</w:t>
                  </w:r>
                  <w:r>
                    <w:rPr>
                      <w:rFonts w:hint="eastAsia"/>
                      <w:sz w:val="16"/>
                      <w:szCs w:val="16"/>
                    </w:rPr>
                    <w:t xml:space="preserve"> </w:t>
                  </w:r>
                </w:p>
                <w:p w14:paraId="1206C892" w14:textId="77777777" w:rsidR="005E4186" w:rsidRDefault="00AF09AC">
                  <w:pPr>
                    <w:pStyle w:val="aff6"/>
                    <w:numPr>
                      <w:ilvl w:val="1"/>
                      <w:numId w:val="33"/>
                    </w:numPr>
                    <w:spacing w:after="0"/>
                    <w:ind w:leftChars="0" w:left="360"/>
                    <w:rPr>
                      <w:rFonts w:asciiTheme="majorHAnsi" w:hAnsiTheme="majorHAnsi" w:cstheme="majorHAnsi"/>
                      <w:color w:val="FF0000"/>
                      <w:sz w:val="16"/>
                      <w:szCs w:val="16"/>
                      <w:highlight w:val="yellow"/>
                      <w:lang w:val="en-US"/>
                    </w:rPr>
                  </w:pPr>
                  <w:r>
                    <w:rPr>
                      <w:rFonts w:asciiTheme="majorHAnsi" w:hAnsiTheme="majorHAnsi" w:cstheme="majorHAnsi"/>
                      <w:color w:val="FF0000"/>
                      <w:sz w:val="16"/>
                      <w:szCs w:val="16"/>
                      <w:lang w:val="en-US"/>
                    </w:rPr>
                    <w:t>UE can attempt to decode Y=NRB non-overlapping RBs in a slot on carrier</w:t>
                  </w:r>
                  <w:r>
                    <w:rPr>
                      <w:rFonts w:asciiTheme="majorHAnsi" w:hAnsiTheme="majorHAnsi" w:cstheme="majorHAnsi"/>
                      <w:i/>
                      <w:color w:val="FF0000"/>
                      <w:sz w:val="16"/>
                      <w:szCs w:val="16"/>
                      <w:lang w:val="en-US"/>
                    </w:rPr>
                    <w:t xml:space="preserve"> i</w:t>
                  </w:r>
                  <w:r>
                    <w:rPr>
                      <w:rFonts w:asciiTheme="majorHAnsi" w:hAnsiTheme="majorHAnsi" w:cstheme="majorHAnsi"/>
                      <w:color w:val="FF0000"/>
                      <w:sz w:val="16"/>
                      <w:szCs w:val="16"/>
                      <w:lang w:val="en-US"/>
                    </w:rPr>
                    <w:t xml:space="preserve"> of the X carriers, where Y is the value according to component 3 of FG 15-1.</w:t>
                  </w:r>
                </w:p>
                <w:p w14:paraId="1206C893" w14:textId="77777777" w:rsidR="005E4186" w:rsidRDefault="005E4186">
                  <w:pPr>
                    <w:rPr>
                      <w:rFonts w:asciiTheme="majorHAnsi" w:eastAsiaTheme="minorEastAsia" w:hAnsiTheme="majorHAnsi" w:cstheme="majorHAnsi"/>
                      <w:color w:val="FF0000"/>
                      <w:sz w:val="16"/>
                      <w:szCs w:val="16"/>
                      <w:lang w:val="en-US" w:eastAsia="zh-CN"/>
                    </w:rPr>
                  </w:pPr>
                </w:p>
                <w:p w14:paraId="1206C894" w14:textId="77777777" w:rsidR="005E4186" w:rsidRDefault="00AF09AC">
                  <w:pPr>
                    <w:rPr>
                      <w:rFonts w:asciiTheme="majorHAnsi" w:eastAsiaTheme="minorEastAsia" w:hAnsiTheme="majorHAnsi" w:cstheme="majorHAnsi"/>
                      <w:color w:val="FF0000"/>
                      <w:sz w:val="16"/>
                      <w:szCs w:val="16"/>
                      <w:lang w:val="en-US" w:eastAsia="zh-CN"/>
                    </w:rPr>
                  </w:pPr>
                  <w:r>
                    <w:rPr>
                      <w:rFonts w:asciiTheme="majorHAnsi" w:eastAsiaTheme="minorEastAsia" w:hAnsiTheme="majorHAnsi" w:cstheme="majorHAnsi" w:hint="eastAsia"/>
                      <w:color w:val="FF0000"/>
                      <w:sz w:val="16"/>
                      <w:szCs w:val="16"/>
                      <w:lang w:val="en-US" w:eastAsia="zh-CN"/>
                    </w:rPr>
                    <w:t>2</w:t>
                  </w:r>
                  <w:r>
                    <w:rPr>
                      <w:rFonts w:asciiTheme="majorHAnsi" w:eastAsiaTheme="minorEastAsia" w:hAnsiTheme="majorHAnsi" w:cstheme="majorHAnsi"/>
                      <w:color w:val="FF0000"/>
                      <w:sz w:val="16"/>
                      <w:szCs w:val="16"/>
                      <w:lang w:val="en-US" w:eastAsia="zh-CN"/>
                    </w:rPr>
                    <w:t>) UE can aggregate up to total bandwidth B</w:t>
                  </w:r>
                </w:p>
                <w:p w14:paraId="1206C895" w14:textId="77777777" w:rsidR="005E4186" w:rsidRDefault="005E4186">
                  <w:pPr>
                    <w:rPr>
                      <w:rFonts w:asciiTheme="majorHAnsi" w:eastAsiaTheme="minorEastAsia" w:hAnsiTheme="majorHAnsi" w:cstheme="majorHAnsi"/>
                      <w:sz w:val="16"/>
                      <w:szCs w:val="16"/>
                      <w:lang w:val="en-US" w:eastAsia="zh-CN"/>
                    </w:rPr>
                  </w:pPr>
                </w:p>
                <w:p w14:paraId="1206C896" w14:textId="77777777" w:rsidR="005E4186" w:rsidRDefault="00AF09AC">
                  <w:pPr>
                    <w:rPr>
                      <w:rFonts w:asciiTheme="majorHAnsi" w:hAnsiTheme="majorHAnsi" w:cstheme="majorHAnsi"/>
                      <w:sz w:val="16"/>
                      <w:szCs w:val="16"/>
                      <w:lang w:val="en-US"/>
                    </w:rPr>
                  </w:pPr>
                  <w:r>
                    <w:rPr>
                      <w:rFonts w:asciiTheme="majorHAnsi" w:hAnsiTheme="majorHAnsi" w:cstheme="majorHAnsi"/>
                      <w:sz w:val="16"/>
                      <w:szCs w:val="16"/>
                      <w:lang w:val="en-US"/>
                    </w:rPr>
                    <w:t>3) UE can adjust the transmission power of the PSCCH/PSSCH/PSFCH</w:t>
                  </w:r>
                  <w:r>
                    <w:rPr>
                      <w:rFonts w:asciiTheme="majorHAnsi" w:hAnsiTheme="majorHAnsi" w:cstheme="majorHAnsi"/>
                      <w:color w:val="FF0000"/>
                      <w:sz w:val="16"/>
                      <w:szCs w:val="16"/>
                      <w:lang w:val="en-US"/>
                    </w:rPr>
                    <w:t>/S-SSB</w:t>
                  </w:r>
                  <w:r>
                    <w:rPr>
                      <w:rFonts w:asciiTheme="majorHAnsi" w:hAnsiTheme="majorHAnsi" w:cstheme="majorHAnsi"/>
                      <w:sz w:val="16"/>
                      <w:szCs w:val="16"/>
                      <w:lang w:val="en-US"/>
                    </w:rPr>
                    <w:t xml:space="preserve"> across aggregated carriers such that its total transmission power does not exceed the maximum transmission power.</w:t>
                  </w:r>
                </w:p>
                <w:p w14:paraId="1206C897" w14:textId="77777777" w:rsidR="005E4186" w:rsidRDefault="005E4186">
                  <w:pPr>
                    <w:rPr>
                      <w:rFonts w:asciiTheme="majorHAnsi" w:hAnsiTheme="majorHAnsi" w:cstheme="majorHAnsi"/>
                      <w:sz w:val="16"/>
                      <w:szCs w:val="16"/>
                      <w:lang w:val="en-US"/>
                    </w:rPr>
                  </w:pPr>
                </w:p>
                <w:p w14:paraId="1206C898" w14:textId="77777777" w:rsidR="005E4186" w:rsidRDefault="00AF09AC">
                  <w:pPr>
                    <w:rPr>
                      <w:rFonts w:asciiTheme="majorHAnsi" w:hAnsiTheme="majorHAnsi" w:cstheme="majorHAnsi"/>
                      <w:strike/>
                      <w:color w:val="FF0000"/>
                      <w:sz w:val="16"/>
                      <w:szCs w:val="16"/>
                      <w:highlight w:val="yellow"/>
                      <w:lang w:val="en-US"/>
                    </w:rPr>
                  </w:pPr>
                  <w:r>
                    <w:rPr>
                      <w:rFonts w:asciiTheme="majorHAnsi" w:hAnsiTheme="majorHAnsi" w:cstheme="majorHAnsi"/>
                      <w:strike/>
                      <w:color w:val="FF0000"/>
                      <w:sz w:val="16"/>
                      <w:szCs w:val="16"/>
                      <w:highlight w:val="yellow"/>
                      <w:lang w:val="en-US"/>
                    </w:rPr>
                    <w:t>FFS whether/how to merge FG for SL-CA</w:t>
                  </w:r>
                </w:p>
                <w:p w14:paraId="1206C899" w14:textId="77777777" w:rsidR="005E4186" w:rsidRDefault="005E4186">
                  <w:pPr>
                    <w:rPr>
                      <w:rFonts w:asciiTheme="majorHAnsi" w:hAnsiTheme="majorHAnsi" w:cstheme="majorHAnsi"/>
                      <w:sz w:val="16"/>
                      <w:szCs w:val="16"/>
                      <w:lang w:val="en-US"/>
                    </w:rPr>
                  </w:pPr>
                </w:p>
                <w:p w14:paraId="1206C89A"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4-1) UE supports transmitting S-SSB on one selected or all candidate synchronization carriers with the same sync reference from Set-B</w:t>
                  </w:r>
                </w:p>
                <w:p w14:paraId="1206C89B"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4-2) UE supports receiving S-SSB from all candidate synchronization carriers with the same sync reference from Set-B</w:t>
                  </w:r>
                </w:p>
                <w:p w14:paraId="1206C89C" w14:textId="77777777" w:rsidR="005E4186" w:rsidRDefault="005E4186">
                  <w:pPr>
                    <w:rPr>
                      <w:rFonts w:asciiTheme="majorHAnsi" w:hAnsiTheme="majorHAnsi" w:cstheme="majorHAnsi"/>
                      <w:sz w:val="16"/>
                      <w:szCs w:val="16"/>
                      <w:lang w:val="en-US"/>
                    </w:rPr>
                  </w:pPr>
                </w:p>
                <w:p w14:paraId="1206C89D"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5) UE supports receiving X1 PSFCH resources in a slot over all aggregated SL carriers</w:t>
                  </w:r>
                </w:p>
                <w:p w14:paraId="1206C89E" w14:textId="77777777" w:rsidR="005E4186" w:rsidRDefault="00AF09AC">
                  <w:pPr>
                    <w:pStyle w:val="aff6"/>
                    <w:numPr>
                      <w:ilvl w:val="0"/>
                      <w:numId w:val="34"/>
                    </w:numPr>
                    <w:spacing w:after="0" w:line="240" w:lineRule="auto"/>
                    <w:ind w:leftChars="0" w:left="360" w:hanging="360"/>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 xml:space="preserve">5-1) UE is capable of receiving at least one PSFCH resource on each of the aggregated carriers in a </w:t>
                  </w:r>
                  <w:proofErr w:type="gramStart"/>
                  <w:r>
                    <w:rPr>
                      <w:rFonts w:asciiTheme="majorHAnsi" w:hAnsiTheme="majorHAnsi" w:cstheme="majorHAnsi"/>
                      <w:color w:val="FF0000"/>
                      <w:sz w:val="16"/>
                      <w:szCs w:val="16"/>
                      <w:lang w:val="en-US"/>
                    </w:rPr>
                    <w:t>slot</w:t>
                  </w:r>
                  <w:proofErr w:type="gramEnd"/>
                </w:p>
                <w:p w14:paraId="1206C89F"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6) UE supports transmitting Y1 PSFCH resources in a slot over all aggregated SL carriers</w:t>
                  </w:r>
                  <w:r>
                    <w:rPr>
                      <w:color w:val="FF0000"/>
                      <w:sz w:val="16"/>
                      <w:szCs w:val="16"/>
                    </w:rPr>
                    <w:t xml:space="preserve"> </w:t>
                  </w:r>
                  <w:r>
                    <w:rPr>
                      <w:rFonts w:asciiTheme="majorHAnsi" w:hAnsiTheme="majorHAnsi" w:cstheme="majorHAnsi"/>
                      <w:color w:val="FF0000"/>
                      <w:sz w:val="16"/>
                      <w:szCs w:val="16"/>
                      <w:lang w:val="en-US"/>
                    </w:rPr>
                    <w:t>according to PSFCH procedures</w:t>
                  </w:r>
                </w:p>
                <w:p w14:paraId="1206C8A0" w14:textId="77777777" w:rsidR="005E4186" w:rsidRDefault="00AF09AC">
                  <w:pPr>
                    <w:pStyle w:val="aff6"/>
                    <w:numPr>
                      <w:ilvl w:val="0"/>
                      <w:numId w:val="34"/>
                    </w:numPr>
                    <w:spacing w:after="0" w:line="240" w:lineRule="auto"/>
                    <w:ind w:leftChars="0" w:left="360" w:hanging="360"/>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 xml:space="preserve">6-1) UE is capable of transmitting at least one PSFCH resource on each of the aggregated </w:t>
                  </w:r>
                  <w:proofErr w:type="gramStart"/>
                  <w:r>
                    <w:rPr>
                      <w:rFonts w:asciiTheme="majorHAnsi" w:hAnsiTheme="majorHAnsi" w:cstheme="majorHAnsi"/>
                      <w:color w:val="FF0000"/>
                      <w:sz w:val="16"/>
                      <w:szCs w:val="16"/>
                      <w:lang w:val="en-US"/>
                    </w:rPr>
                    <w:t>carriers</w:t>
                  </w:r>
                  <w:proofErr w:type="gramEnd"/>
                </w:p>
                <w:p w14:paraId="1206C8A1" w14:textId="77777777" w:rsidR="005E4186" w:rsidRDefault="005E4186">
                  <w:pPr>
                    <w:rPr>
                      <w:rFonts w:asciiTheme="majorHAnsi" w:hAnsiTheme="majorHAnsi" w:cstheme="majorHAns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A2"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Malgun Gothic" w:hAnsiTheme="majorHAnsi" w:cstheme="majorHAnsi"/>
                      <w:strike/>
                      <w:color w:val="FF0000"/>
                      <w:sz w:val="16"/>
                      <w:szCs w:val="16"/>
                      <w:lang w:val="en-US" w:eastAsia="ko-KR"/>
                    </w:rPr>
                    <w:t>[</w:t>
                  </w:r>
                  <w:r>
                    <w:rPr>
                      <w:rFonts w:asciiTheme="majorHAnsi" w:eastAsia="Malgun Gothic" w:hAnsiTheme="majorHAnsi" w:cstheme="majorHAnsi"/>
                      <w:sz w:val="16"/>
                      <w:szCs w:val="16"/>
                      <w:lang w:val="en-US" w:eastAsia="ko-KR"/>
                    </w:rPr>
                    <w:t>15-3, 15-11</w:t>
                  </w:r>
                  <w:r>
                    <w:rPr>
                      <w:rFonts w:asciiTheme="majorHAnsi" w:eastAsia="Malgun Gothic" w:hAnsiTheme="majorHAnsi" w:cstheme="majorHAnsi"/>
                      <w:color w:val="FF0000"/>
                      <w:sz w:val="16"/>
                      <w:szCs w:val="16"/>
                      <w:lang w:val="en-US" w:eastAsia="ko-KR"/>
                    </w:rPr>
                    <w:t>, 15-4</w:t>
                  </w:r>
                  <w:r>
                    <w:rPr>
                      <w:rFonts w:asciiTheme="majorHAnsi" w:eastAsia="Malgun Gothic" w:hAnsiTheme="majorHAnsi" w:cstheme="majorHAnsi"/>
                      <w:strike/>
                      <w:color w:val="FF0000"/>
                      <w:sz w:val="16"/>
                      <w:szCs w:val="16"/>
                      <w:lang w:val="en-US" w:eastAsia="ko-KR"/>
                    </w:rPr>
                    <w:t>]</w:t>
                  </w:r>
                  <w:r>
                    <w:rPr>
                      <w:rFonts w:cs="Arial" w:hint="eastAsia"/>
                      <w:strike/>
                      <w:color w:val="FF0000"/>
                      <w:sz w:val="16"/>
                      <w:szCs w:val="16"/>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3"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A4"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5"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6"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7"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8"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9"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A"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Component 1: Candidate value of X = {2, 3, 4, 5, 6, 7, 8}</w:t>
                  </w:r>
                  <w:r>
                    <w:rPr>
                      <w:rFonts w:asciiTheme="majorHAnsi" w:eastAsia="ＭＳ 明朝" w:hAnsiTheme="majorHAnsi" w:cstheme="majorHAnsi"/>
                      <w:strike/>
                      <w:color w:val="FF0000"/>
                      <w:sz w:val="16"/>
                      <w:szCs w:val="16"/>
                      <w:lang w:val="en-US" w:eastAsia="ja-JP"/>
                    </w:rPr>
                    <w:t xml:space="preserve">, </w:t>
                  </w:r>
                  <w:r>
                    <w:rPr>
                      <w:rFonts w:asciiTheme="majorHAnsi" w:eastAsia="ＭＳ 明朝" w:hAnsiTheme="majorHAnsi" w:cstheme="majorHAnsi"/>
                      <w:strike/>
                      <w:color w:val="FF0000"/>
                      <w:sz w:val="16"/>
                      <w:szCs w:val="16"/>
                      <w:highlight w:val="yellow"/>
                      <w:lang w:val="en-US" w:eastAsia="ja-JP"/>
                    </w:rPr>
                    <w:t>FFS on some BW restriction</w:t>
                  </w:r>
                </w:p>
                <w:p w14:paraId="1206C8AB" w14:textId="77777777" w:rsidR="005E4186" w:rsidRDefault="005E4186">
                  <w:pPr>
                    <w:pStyle w:val="TAL"/>
                    <w:rPr>
                      <w:rFonts w:asciiTheme="majorHAnsi" w:eastAsia="ＭＳ 明朝" w:hAnsiTheme="majorHAnsi" w:cstheme="majorHAnsi"/>
                      <w:sz w:val="16"/>
                      <w:szCs w:val="16"/>
                      <w:highlight w:val="yellow"/>
                      <w:lang w:val="en-US" w:eastAsia="ja-JP"/>
                    </w:rPr>
                  </w:pPr>
                </w:p>
                <w:p w14:paraId="1206C8AC"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Component 1-2 candidate value set: Z = {1, 2}</w:t>
                  </w:r>
                </w:p>
                <w:p w14:paraId="1206C8AD" w14:textId="77777777" w:rsidR="005E4186" w:rsidRDefault="005E4186">
                  <w:pPr>
                    <w:pStyle w:val="TAL"/>
                    <w:rPr>
                      <w:rFonts w:asciiTheme="majorHAnsi" w:eastAsia="ＭＳ 明朝" w:hAnsiTheme="majorHAnsi" w:cstheme="majorHAnsi"/>
                      <w:sz w:val="16"/>
                      <w:szCs w:val="16"/>
                      <w:lang w:val="en-US" w:eastAsia="ja-JP"/>
                    </w:rPr>
                  </w:pPr>
                </w:p>
                <w:p w14:paraId="1206C8AE"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Component 2 candidate value set: B = {20Mhz, 40MHz, 70MHz, FFS other values}</w:t>
                  </w:r>
                </w:p>
                <w:p w14:paraId="1206C8AF" w14:textId="77777777" w:rsidR="005E4186" w:rsidRDefault="005E4186">
                  <w:pPr>
                    <w:pStyle w:val="TAL"/>
                    <w:rPr>
                      <w:rFonts w:asciiTheme="majorHAnsi" w:eastAsia="ＭＳ 明朝" w:hAnsiTheme="majorHAnsi" w:cstheme="majorHAnsi"/>
                      <w:sz w:val="16"/>
                      <w:szCs w:val="16"/>
                      <w:lang w:val="en-US" w:eastAsia="ja-JP"/>
                    </w:rPr>
                  </w:pPr>
                </w:p>
                <w:p w14:paraId="1206C8B0" w14:textId="77777777" w:rsidR="005E4186" w:rsidRDefault="00AF09AC">
                  <w:pPr>
                    <w:pStyle w:val="TAL"/>
                    <w:rPr>
                      <w:rFonts w:asciiTheme="majorHAnsi" w:eastAsia="ＭＳ 明朝" w:hAnsiTheme="majorHAnsi" w:cstheme="majorHAnsi"/>
                      <w:sz w:val="16"/>
                      <w:szCs w:val="16"/>
                      <w:lang w:val="en-US" w:eastAsia="ja-JP"/>
                    </w:rPr>
                  </w:pPr>
                  <w:proofErr w:type="gramStart"/>
                  <w:r>
                    <w:rPr>
                      <w:rFonts w:asciiTheme="majorHAnsi" w:eastAsia="ＭＳ 明朝" w:hAnsiTheme="majorHAnsi" w:cstheme="majorHAnsi"/>
                      <w:sz w:val="16"/>
                      <w:szCs w:val="16"/>
                      <w:lang w:val="en-US" w:eastAsia="ja-JP"/>
                    </w:rPr>
                    <w:t>N</w:t>
                  </w:r>
                  <w:r>
                    <w:rPr>
                      <w:rFonts w:asciiTheme="majorHAnsi" w:eastAsia="ＭＳ 明朝" w:hAnsiTheme="majorHAnsi" w:cstheme="majorHAnsi"/>
                      <w:sz w:val="16"/>
                      <w:szCs w:val="16"/>
                      <w:vertAlign w:val="subscript"/>
                      <w:lang w:val="en-US" w:eastAsia="ja-JP"/>
                    </w:rPr>
                    <w:t>RB,</w:t>
                  </w:r>
                  <w:r>
                    <w:rPr>
                      <w:rFonts w:asciiTheme="majorHAnsi" w:eastAsia="ＭＳ 明朝" w:hAnsiTheme="majorHAnsi" w:cstheme="majorHAnsi"/>
                      <w:i/>
                      <w:iCs/>
                      <w:sz w:val="16"/>
                      <w:szCs w:val="16"/>
                      <w:vertAlign w:val="subscript"/>
                      <w:lang w:val="en-US" w:eastAsia="ja-JP"/>
                    </w:rPr>
                    <w:t>i</w:t>
                  </w:r>
                  <w:proofErr w:type="gramEnd"/>
                  <w:r>
                    <w:rPr>
                      <w:rFonts w:asciiTheme="majorHAnsi" w:eastAsia="ＭＳ 明朝" w:hAnsiTheme="majorHAnsi" w:cstheme="majorHAnsi"/>
                      <w:sz w:val="16"/>
                      <w:szCs w:val="16"/>
                      <w:lang w:val="en-US" w:eastAsia="ja-JP"/>
                    </w:rPr>
                    <w:t xml:space="preserve"> is the number of RBs defined per channel bandwidth of carrier </w:t>
                  </w:r>
                  <w:r>
                    <w:rPr>
                      <w:rFonts w:asciiTheme="majorHAnsi" w:eastAsia="ＭＳ 明朝" w:hAnsiTheme="majorHAnsi" w:cstheme="majorHAnsi"/>
                      <w:i/>
                      <w:iCs/>
                      <w:sz w:val="16"/>
                      <w:szCs w:val="16"/>
                      <w:lang w:val="en-US" w:eastAsia="ja-JP"/>
                    </w:rPr>
                    <w:t>i</w:t>
                  </w:r>
                  <w:r>
                    <w:rPr>
                      <w:rFonts w:asciiTheme="majorHAnsi" w:eastAsia="ＭＳ 明朝" w:hAnsiTheme="majorHAnsi" w:cstheme="majorHAnsi"/>
                      <w:sz w:val="16"/>
                      <w:szCs w:val="16"/>
                      <w:lang w:val="en-US" w:eastAsia="ja-JP"/>
                    </w:rPr>
                    <w:t xml:space="preserve"> by RAN4 in 38.101-1 Table 5.3.2-1 for FR1</w:t>
                  </w:r>
                </w:p>
                <w:p w14:paraId="1206C8B1" w14:textId="77777777" w:rsidR="005E4186" w:rsidRDefault="005E4186">
                  <w:pPr>
                    <w:pStyle w:val="TAL"/>
                    <w:rPr>
                      <w:rFonts w:asciiTheme="majorHAnsi" w:eastAsia="ＭＳ 明朝" w:hAnsiTheme="majorHAnsi" w:cstheme="majorHAnsi"/>
                      <w:color w:val="FF0000"/>
                      <w:sz w:val="16"/>
                      <w:szCs w:val="16"/>
                      <w:highlight w:val="yellow"/>
                      <w:lang w:val="en-US" w:eastAsia="ja-JP"/>
                    </w:rPr>
                  </w:pPr>
                </w:p>
                <w:p w14:paraId="1206C8B2"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Option of UE selection of one selected SL synchronization carrier with the same sync reference from Set-B is not based on limited Tx capability</w:t>
                  </w:r>
                </w:p>
                <w:p w14:paraId="1206C8B3" w14:textId="77777777" w:rsidR="005E4186" w:rsidRDefault="005E4186">
                  <w:pPr>
                    <w:pStyle w:val="TAL"/>
                    <w:rPr>
                      <w:rFonts w:asciiTheme="majorHAnsi" w:eastAsia="ＭＳ 明朝" w:hAnsiTheme="majorHAnsi" w:cstheme="majorHAnsi"/>
                      <w:color w:val="FF0000"/>
                      <w:sz w:val="16"/>
                      <w:szCs w:val="16"/>
                      <w:lang w:val="en-US" w:eastAsia="ja-JP"/>
                    </w:rPr>
                  </w:pPr>
                </w:p>
                <w:p w14:paraId="1206C8B4"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Component 4-2 does not require simultaneous reception of S-SSB on all candidate synchronization carriers with the same sync reference from Set-B</w:t>
                  </w:r>
                </w:p>
                <w:p w14:paraId="1206C8B5" w14:textId="77777777" w:rsidR="005E4186" w:rsidRDefault="005E4186">
                  <w:pPr>
                    <w:pStyle w:val="TAL"/>
                    <w:rPr>
                      <w:rFonts w:asciiTheme="majorHAnsi" w:eastAsia="ＭＳ 明朝" w:hAnsiTheme="majorHAnsi" w:cstheme="majorHAnsi"/>
                      <w:color w:val="FF0000"/>
                      <w:sz w:val="16"/>
                      <w:szCs w:val="16"/>
                      <w:highlight w:val="yellow"/>
                      <w:lang w:val="en-US" w:eastAsia="ja-JP"/>
                    </w:rPr>
                  </w:pPr>
                </w:p>
                <w:p w14:paraId="1206C8B6"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 xml:space="preserve">Candidate values for X1 are </w:t>
                  </w:r>
                  <w:r>
                    <w:rPr>
                      <w:rFonts w:asciiTheme="majorHAnsi" w:hAnsiTheme="majorHAnsi" w:cstheme="majorHAnsi"/>
                      <w:color w:val="FF0000"/>
                      <w:sz w:val="16"/>
                      <w:szCs w:val="16"/>
                      <w:lang w:val="en-US"/>
                    </w:rPr>
                    <w:t>{5, 15, 25, 32, 35, 45, 50, 64}</w:t>
                  </w:r>
                </w:p>
                <w:p w14:paraId="1206C8B7" w14:textId="77777777" w:rsidR="005E4186" w:rsidRDefault="005E4186">
                  <w:pPr>
                    <w:pStyle w:val="TAL"/>
                    <w:rPr>
                      <w:rFonts w:asciiTheme="majorHAnsi" w:eastAsia="ＭＳ 明朝" w:hAnsiTheme="majorHAnsi" w:cstheme="majorHAnsi"/>
                      <w:color w:val="FF0000"/>
                      <w:sz w:val="16"/>
                      <w:szCs w:val="16"/>
                      <w:lang w:val="en-US" w:eastAsia="ja-JP"/>
                    </w:rPr>
                  </w:pPr>
                </w:p>
                <w:p w14:paraId="1206C8B8"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 xml:space="preserve">Candidate values for Y1 are </w:t>
                  </w:r>
                  <w:r>
                    <w:rPr>
                      <w:rFonts w:asciiTheme="majorHAnsi" w:hAnsiTheme="majorHAnsi" w:cstheme="majorHAnsi"/>
                      <w:color w:val="FF0000"/>
                      <w:sz w:val="16"/>
                      <w:szCs w:val="16"/>
                      <w:lang w:val="en-US"/>
                    </w:rPr>
                    <w:t>{4, 8, 16}</w:t>
                  </w:r>
                </w:p>
                <w:p w14:paraId="1206C8B9" w14:textId="77777777" w:rsidR="005E4186" w:rsidRDefault="005E4186">
                  <w:pPr>
                    <w:pStyle w:val="TAL"/>
                    <w:rPr>
                      <w:rFonts w:asciiTheme="majorHAnsi" w:eastAsia="ＭＳ 明朝" w:hAnsiTheme="majorHAnsi" w:cstheme="majorHAnsi"/>
                      <w:color w:val="FF0000"/>
                      <w:sz w:val="16"/>
                      <w:szCs w:val="16"/>
                      <w:lang w:val="en-US" w:eastAsia="ja-JP"/>
                    </w:rPr>
                  </w:pPr>
                </w:p>
                <w:p w14:paraId="1206C8BA"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for component 5-1, it is up to UE implementation which PSFCH(s) to receive</w:t>
                  </w:r>
                </w:p>
                <w:p w14:paraId="1206C8BB" w14:textId="77777777" w:rsidR="005E4186" w:rsidRDefault="005E4186">
                  <w:pPr>
                    <w:pStyle w:val="TAL"/>
                    <w:rPr>
                      <w:rFonts w:asciiTheme="majorHAnsi" w:eastAsia="ＭＳ 明朝" w:hAnsiTheme="majorHAnsi" w:cstheme="majorHAnsi"/>
                      <w:color w:val="FF0000"/>
                      <w:sz w:val="16"/>
                      <w:szCs w:val="16"/>
                      <w:lang w:eastAsia="ja-JP"/>
                    </w:rPr>
                  </w:pPr>
                </w:p>
                <w:p w14:paraId="1206C8BC" w14:textId="77777777" w:rsidR="005E4186" w:rsidRDefault="00AF09AC">
                  <w:pPr>
                    <w:keepNext/>
                    <w:keepLines/>
                    <w:rPr>
                      <w:rFonts w:ascii="Arial" w:eastAsia="ＭＳ 明朝" w:hAnsi="Arial" w:cs="Arial"/>
                      <w:color w:val="FF0000"/>
                      <w:sz w:val="16"/>
                      <w:szCs w:val="16"/>
                    </w:rPr>
                  </w:pPr>
                  <w:r>
                    <w:rPr>
                      <w:rFonts w:ascii="Arial" w:eastAsia="ＭＳ 明朝" w:hAnsi="Arial" w:cs="Arial"/>
                      <w:color w:val="FF0000"/>
                      <w:sz w:val="16"/>
                      <w:szCs w:val="16"/>
                    </w:rPr>
                    <w:t>Note1: If UE supports 15-3, the UE is not required to support Component 3 in 15-3, and FR2 parts of Component 7 in 15-3.</w:t>
                  </w:r>
                </w:p>
                <w:p w14:paraId="1206C8BD" w14:textId="77777777" w:rsidR="005E4186" w:rsidRDefault="005E4186">
                  <w:pPr>
                    <w:keepNext/>
                    <w:keepLines/>
                    <w:rPr>
                      <w:rFonts w:ascii="Arial" w:eastAsia="ＭＳ 明朝" w:hAnsi="Arial" w:cs="Arial"/>
                      <w:color w:val="FF0000"/>
                      <w:sz w:val="16"/>
                      <w:szCs w:val="16"/>
                    </w:rPr>
                  </w:pPr>
                </w:p>
                <w:p w14:paraId="1206C8BE" w14:textId="77777777" w:rsidR="005E4186" w:rsidRDefault="00AF09AC">
                  <w:pPr>
                    <w:pStyle w:val="TAL"/>
                    <w:rPr>
                      <w:rFonts w:eastAsia="ＭＳ 明朝" w:cs="Arial"/>
                      <w:color w:val="FF0000"/>
                      <w:sz w:val="16"/>
                      <w:szCs w:val="16"/>
                    </w:rPr>
                  </w:pPr>
                  <w:r>
                    <w:rPr>
                      <w:rFonts w:eastAsia="ＭＳ 明朝" w:cs="Arial"/>
                      <w:color w:val="FF0000"/>
                      <w:sz w:val="16"/>
                      <w:szCs w:val="16"/>
                    </w:rPr>
                    <w:t xml:space="preserve">Note2: It is up to RAN2 whether/how to implement the above Note 1 and whether/how to update the prerequisite </w:t>
                  </w:r>
                  <w:proofErr w:type="gramStart"/>
                  <w:r>
                    <w:rPr>
                      <w:rFonts w:eastAsia="ＭＳ 明朝" w:cs="Arial"/>
                      <w:color w:val="FF0000"/>
                      <w:sz w:val="16"/>
                      <w:szCs w:val="16"/>
                    </w:rPr>
                    <w:t>FGs</w:t>
                  </w:r>
                  <w:proofErr w:type="gramEnd"/>
                </w:p>
                <w:p w14:paraId="1206C8BF" w14:textId="77777777" w:rsidR="005E4186" w:rsidRDefault="005E4186">
                  <w:pPr>
                    <w:pStyle w:val="TAL"/>
                    <w:rPr>
                      <w:rFonts w:asciiTheme="majorHAnsi" w:eastAsia="ＭＳ 明朝" w:hAnsiTheme="majorHAnsi" w:cstheme="majorHAnsi"/>
                      <w:color w:val="FF0000"/>
                      <w:sz w:val="16"/>
                      <w:szCs w:val="16"/>
                      <w:lang w:val="en-US" w:eastAsia="ja-JP"/>
                    </w:rPr>
                  </w:pPr>
                </w:p>
                <w:p w14:paraId="1206C8C0"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3: For components 5 and 6, the values of X and Y override the values of N and M, respectively, signaled in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C1" w14:textId="77777777" w:rsidR="005E4186" w:rsidRDefault="00AF09AC">
                  <w:pPr>
                    <w:keepNext/>
                    <w:keepLines/>
                    <w:rPr>
                      <w:rFonts w:asciiTheme="majorHAnsi" w:eastAsia="ＭＳ 明朝" w:hAnsiTheme="majorHAnsi" w:cstheme="majorHAnsi"/>
                      <w:sz w:val="16"/>
                      <w:szCs w:val="16"/>
                    </w:rPr>
                  </w:pPr>
                  <w:r>
                    <w:rPr>
                      <w:rFonts w:asciiTheme="majorHAnsi" w:eastAsia="ＭＳ 明朝" w:hAnsiTheme="majorHAnsi" w:cstheme="majorHAnsi"/>
                      <w:sz w:val="16"/>
                      <w:szCs w:val="16"/>
                    </w:rPr>
                    <w:t>Optional with capability signalling</w:t>
                  </w:r>
                </w:p>
              </w:tc>
            </w:tr>
          </w:tbl>
          <w:p w14:paraId="1206C8C3" w14:textId="77777777" w:rsidR="005E4186" w:rsidRDefault="005E4186">
            <w:pPr>
              <w:spacing w:after="120" w:line="240" w:lineRule="auto"/>
              <w:jc w:val="both"/>
              <w:rPr>
                <w:rFonts w:eastAsia="SimSun"/>
                <w:sz w:val="16"/>
                <w:szCs w:val="16"/>
                <w:lang w:val="en-US" w:eastAsia="zh-CN"/>
              </w:rPr>
            </w:pPr>
          </w:p>
        </w:tc>
      </w:tr>
      <w:tr w:rsidR="005E4186" w14:paraId="1206C920" w14:textId="77777777">
        <w:trPr>
          <w:trHeight w:val="144"/>
        </w:trPr>
        <w:tc>
          <w:tcPr>
            <w:tcW w:w="532" w:type="dxa"/>
          </w:tcPr>
          <w:p w14:paraId="1206C8C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800" w:type="dxa"/>
          </w:tcPr>
          <w:p w14:paraId="1206C8C6" w14:textId="77777777" w:rsidR="005E4186" w:rsidRDefault="00AF09AC">
            <w:pPr>
              <w:spacing w:after="0" w:line="240" w:lineRule="auto"/>
              <w:jc w:val="both"/>
              <w:rPr>
                <w:rFonts w:eastAsia="ＭＳ 明朝"/>
                <w:sz w:val="22"/>
              </w:rPr>
            </w:pPr>
            <w:r>
              <w:rPr>
                <w:rFonts w:eastAsia="ＭＳ 明朝"/>
                <w:sz w:val="22"/>
              </w:rPr>
              <w:t>Vivo</w:t>
            </w:r>
          </w:p>
        </w:tc>
        <w:tc>
          <w:tcPr>
            <w:tcW w:w="21084" w:type="dxa"/>
          </w:tcPr>
          <w:p w14:paraId="1206C8C7" w14:textId="77777777" w:rsidR="005E4186" w:rsidRDefault="00AF09AC">
            <w:pPr>
              <w:pStyle w:val="a6"/>
              <w:jc w:val="both"/>
              <w:rPr>
                <w:rFonts w:eastAsia="Batang"/>
                <w:sz w:val="16"/>
                <w:szCs w:val="16"/>
                <w:lang w:eastAsia="zh-CN"/>
              </w:rPr>
            </w:pPr>
            <w:bookmarkStart w:id="325" w:name="_Ref53755290"/>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9</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FG 47-v1, FG 47-v2 and FG 47-v3 should be separated FGs</w:t>
            </w:r>
            <w:r>
              <w:rPr>
                <w:i/>
                <w:sz w:val="16"/>
                <w:szCs w:val="16"/>
              </w:rPr>
              <w:t>.</w:t>
            </w:r>
            <w:bookmarkEnd w:id="325"/>
          </w:p>
          <w:p w14:paraId="1206C8C8" w14:textId="77777777" w:rsidR="005E4186" w:rsidRDefault="00AF09AC">
            <w:pPr>
              <w:pStyle w:val="a6"/>
              <w:jc w:val="both"/>
              <w:rPr>
                <w:rFonts w:eastAsia="Batang"/>
                <w:sz w:val="16"/>
                <w:szCs w:val="16"/>
                <w:lang w:eastAsia="zh-CN"/>
              </w:rPr>
            </w:pPr>
            <w:bookmarkStart w:id="326" w:name="_Ref142055881"/>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10</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FG 47-v1 should be reported between UEs. and the candidate value of supported SL carriers can be {2, 3, 4, 5}</w:t>
            </w:r>
            <w:r>
              <w:rPr>
                <w:i/>
                <w:sz w:val="16"/>
                <w:szCs w:val="16"/>
              </w:rPr>
              <w:t>.</w:t>
            </w:r>
            <w:bookmarkEnd w:id="326"/>
          </w:p>
          <w:p w14:paraId="1206C8C9" w14:textId="77777777" w:rsidR="005E4186" w:rsidRDefault="00AF09AC">
            <w:pPr>
              <w:pStyle w:val="a6"/>
              <w:jc w:val="both"/>
              <w:rPr>
                <w:rFonts w:eastAsia="Batang"/>
                <w:sz w:val="16"/>
                <w:szCs w:val="16"/>
                <w:lang w:eastAsia="zh-CN"/>
              </w:rPr>
            </w:pPr>
            <w:bookmarkStart w:id="327" w:name="_Ref15779754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11</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Prerequisite is not necessary for</w:t>
            </w:r>
            <w:r>
              <w:rPr>
                <w:rFonts w:eastAsiaTheme="minorEastAsia"/>
                <w:sz w:val="16"/>
                <w:szCs w:val="16"/>
              </w:rPr>
              <w:t xml:space="preserve"> </w:t>
            </w:r>
            <w:r>
              <w:rPr>
                <w:rFonts w:eastAsiaTheme="minorEastAsia"/>
                <w:i/>
                <w:sz w:val="16"/>
                <w:szCs w:val="16"/>
                <w:lang w:eastAsia="zh-CN"/>
              </w:rPr>
              <w:t xml:space="preserve">FG 47-v1. If it is </w:t>
            </w:r>
            <w:proofErr w:type="gramStart"/>
            <w:r>
              <w:rPr>
                <w:rFonts w:eastAsiaTheme="minorEastAsia"/>
                <w:i/>
                <w:sz w:val="16"/>
                <w:szCs w:val="16"/>
                <w:lang w:eastAsia="zh-CN"/>
              </w:rPr>
              <w:t>really desirable</w:t>
            </w:r>
            <w:proofErr w:type="gramEnd"/>
            <w:r>
              <w:rPr>
                <w:rFonts w:eastAsiaTheme="minorEastAsia"/>
                <w:i/>
                <w:sz w:val="16"/>
                <w:szCs w:val="16"/>
                <w:lang w:eastAsia="zh-CN"/>
              </w:rPr>
              <w:t>, the acceptable compromise could be one of FG {15-3, 15-11, 32-4, 32-4a}</w:t>
            </w:r>
            <w:r>
              <w:rPr>
                <w:i/>
                <w:sz w:val="16"/>
                <w:szCs w:val="16"/>
              </w:rPr>
              <w:t>.</w:t>
            </w:r>
            <w:bookmarkEnd w:id="327"/>
          </w:p>
          <w:p w14:paraId="1206C8CA" w14:textId="77777777" w:rsidR="005E4186" w:rsidRDefault="00AF09AC">
            <w:pPr>
              <w:pStyle w:val="a6"/>
              <w:jc w:val="both"/>
              <w:rPr>
                <w:rFonts w:eastAsia="Batang"/>
                <w:sz w:val="16"/>
                <w:szCs w:val="16"/>
                <w:lang w:eastAsia="zh-CN"/>
              </w:rPr>
            </w:pPr>
            <w:bookmarkStart w:id="328" w:name="_Ref14964247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12</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Additional prerequisite beyond 47-v1 is not necessary for</w:t>
            </w:r>
            <w:r>
              <w:rPr>
                <w:rFonts w:eastAsiaTheme="minorEastAsia"/>
                <w:sz w:val="16"/>
                <w:szCs w:val="16"/>
              </w:rPr>
              <w:t xml:space="preserve"> </w:t>
            </w:r>
            <w:r>
              <w:rPr>
                <w:rFonts w:eastAsiaTheme="minorEastAsia"/>
                <w:i/>
                <w:sz w:val="16"/>
                <w:szCs w:val="16"/>
                <w:lang w:eastAsia="zh-CN"/>
              </w:rPr>
              <w:t xml:space="preserve">FG 47-v2. If it is </w:t>
            </w:r>
            <w:proofErr w:type="gramStart"/>
            <w:r>
              <w:rPr>
                <w:rFonts w:eastAsiaTheme="minorEastAsia"/>
                <w:i/>
                <w:sz w:val="16"/>
                <w:szCs w:val="16"/>
                <w:lang w:eastAsia="zh-CN"/>
              </w:rPr>
              <w:t>really desirable</w:t>
            </w:r>
            <w:proofErr w:type="gramEnd"/>
            <w:r>
              <w:rPr>
                <w:rFonts w:eastAsiaTheme="minorEastAsia"/>
                <w:i/>
                <w:sz w:val="16"/>
                <w:szCs w:val="16"/>
                <w:lang w:eastAsia="zh-CN"/>
              </w:rPr>
              <w:t>, the acceptable compromise could be one of FG {15-4, 32-2b, 32-4b}</w:t>
            </w:r>
            <w:r>
              <w:rPr>
                <w:i/>
                <w:sz w:val="16"/>
                <w:szCs w:val="16"/>
              </w:rPr>
              <w:t>.</w:t>
            </w:r>
            <w:bookmarkEnd w:id="328"/>
          </w:p>
          <w:p w14:paraId="1206C8CB" w14:textId="77777777" w:rsidR="005E4186" w:rsidRDefault="00AF09AC">
            <w:pPr>
              <w:pStyle w:val="a6"/>
              <w:jc w:val="both"/>
              <w:rPr>
                <w:rFonts w:eastAsia="Batang"/>
                <w:sz w:val="16"/>
                <w:szCs w:val="16"/>
                <w:lang w:eastAsia="zh-CN"/>
              </w:rPr>
            </w:pPr>
            <w:bookmarkStart w:id="329" w:name="_Ref14964130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13</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For FG 47-v3, the candidate number of PSFCH receptions X and PSFCH transmission Y can be X=K*N, Y=K*M, where the value K is the number of SL carriers that the UE supports</w:t>
            </w:r>
            <w:r>
              <w:rPr>
                <w:i/>
                <w:sz w:val="16"/>
                <w:szCs w:val="16"/>
              </w:rPr>
              <w:t>.</w:t>
            </w:r>
            <w:bookmarkEnd w:id="329"/>
          </w:p>
          <w:p w14:paraId="1206C8CC" w14:textId="77777777" w:rsidR="005E4186" w:rsidRDefault="00AF09AC">
            <w:pPr>
              <w:pStyle w:val="a6"/>
              <w:jc w:val="both"/>
              <w:rPr>
                <w:rFonts w:eastAsia="Batang"/>
                <w:sz w:val="16"/>
                <w:szCs w:val="16"/>
                <w:lang w:eastAsia="zh-CN"/>
              </w:rPr>
            </w:pPr>
            <w:bookmarkStart w:id="330" w:name="_Ref157797552"/>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14</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Additional prerequisite beyond 47-v1 is not necessary for</w:t>
            </w:r>
            <w:r>
              <w:rPr>
                <w:rFonts w:eastAsiaTheme="minorEastAsia"/>
                <w:sz w:val="16"/>
                <w:szCs w:val="16"/>
              </w:rPr>
              <w:t xml:space="preserve"> </w:t>
            </w:r>
            <w:r>
              <w:rPr>
                <w:rFonts w:eastAsiaTheme="minorEastAsia"/>
                <w:i/>
                <w:sz w:val="16"/>
                <w:szCs w:val="16"/>
                <w:lang w:eastAsia="zh-CN"/>
              </w:rPr>
              <w:t>FG 47-v3.</w:t>
            </w:r>
            <w:bookmarkEnd w:id="330"/>
          </w:p>
          <w:p w14:paraId="1206C8CD" w14:textId="77777777" w:rsidR="005E4186" w:rsidRDefault="00AF09AC">
            <w:pPr>
              <w:pStyle w:val="a6"/>
              <w:jc w:val="both"/>
              <w:rPr>
                <w:rFonts w:eastAsia="Batang"/>
                <w:sz w:val="16"/>
                <w:szCs w:val="16"/>
                <w:lang w:eastAsia="zh-CN"/>
              </w:rPr>
            </w:pPr>
            <w:bookmarkStart w:id="331" w:name="_Ref142055882"/>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15</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 capability of simultaneous transmission of uplink and sidelink for CA operation is introduced</w:t>
            </w:r>
            <w:r>
              <w:rPr>
                <w:i/>
                <w:sz w:val="16"/>
                <w:szCs w:val="16"/>
              </w:rPr>
              <w:t>.</w:t>
            </w:r>
            <w:bookmarkEnd w:id="331"/>
          </w:p>
          <w:p w14:paraId="1206C8CE" w14:textId="77777777" w:rsidR="005E4186" w:rsidRDefault="00AF09AC">
            <w:pPr>
              <w:pStyle w:val="a6"/>
              <w:jc w:val="both"/>
              <w:rPr>
                <w:i/>
                <w:sz w:val="16"/>
                <w:szCs w:val="16"/>
              </w:rPr>
            </w:pPr>
            <w:bookmarkStart w:id="332" w:name="_Ref142055883"/>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16</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 capability of simultaneous reception of downlink and sidelink for CA operation is introduced</w:t>
            </w:r>
            <w:r>
              <w:rPr>
                <w:i/>
                <w:sz w:val="16"/>
                <w:szCs w:val="16"/>
              </w:rPr>
              <w:t>.</w:t>
            </w:r>
            <w:bookmarkEnd w:id="3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505"/>
              <w:gridCol w:w="1789"/>
              <w:gridCol w:w="6377"/>
              <w:gridCol w:w="1547"/>
              <w:gridCol w:w="492"/>
              <w:gridCol w:w="576"/>
              <w:gridCol w:w="222"/>
              <w:gridCol w:w="671"/>
              <w:gridCol w:w="483"/>
              <w:gridCol w:w="483"/>
              <w:gridCol w:w="222"/>
              <w:gridCol w:w="4646"/>
              <w:gridCol w:w="1450"/>
            </w:tblGrid>
            <w:tr w:rsidR="005E4186" w14:paraId="1206C8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CF"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0"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1" w14:textId="77777777" w:rsidR="005E4186" w:rsidRDefault="00AF09AC">
                  <w:pPr>
                    <w:pStyle w:val="TAL"/>
                    <w:rPr>
                      <w:rFonts w:asciiTheme="majorHAnsi" w:eastAsia="游明朝" w:hAnsiTheme="majorHAnsi" w:cstheme="majorHAnsi"/>
                      <w:sz w:val="16"/>
                      <w:szCs w:val="16"/>
                      <w:lang w:val="en-US" w:eastAsia="ja-JP"/>
                    </w:rPr>
                  </w:pPr>
                  <w:r>
                    <w:rPr>
                      <w:rFonts w:asciiTheme="majorHAnsi" w:eastAsia="游明朝" w:hAnsiTheme="majorHAnsi" w:cstheme="majorHAnsi"/>
                      <w:sz w:val="16"/>
                      <w:szCs w:val="16"/>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2"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 UE supports transmitting/receiving PSCCH/PSSCH/PSFCH simultaneously over multiple X SL carriers:</w:t>
                  </w:r>
                </w:p>
                <w:p w14:paraId="1206C8D3" w14:textId="77777777" w:rsidR="005E4186" w:rsidRDefault="00AF09AC">
                  <w:pPr>
                    <w:pStyle w:val="aff6"/>
                    <w:numPr>
                      <w:ilvl w:val="0"/>
                      <w:numId w:val="33"/>
                    </w:numPr>
                    <w:spacing w:after="0"/>
                    <w:ind w:leftChars="0" w:left="1320"/>
                    <w:rPr>
                      <w:rFonts w:asciiTheme="majorHAnsi" w:hAnsiTheme="majorHAnsi" w:cstheme="majorHAnsi"/>
                      <w:sz w:val="16"/>
                      <w:szCs w:val="16"/>
                    </w:rPr>
                  </w:pPr>
                  <w:r>
                    <w:rPr>
                      <w:rFonts w:asciiTheme="majorHAnsi" w:hAnsiTheme="majorHAnsi" w:cstheme="majorHAnsi" w:hint="eastAsia"/>
                      <w:sz w:val="16"/>
                      <w:szCs w:val="16"/>
                    </w:rPr>
                    <w:t>1</w:t>
                  </w:r>
                  <w:r>
                    <w:rPr>
                      <w:rFonts w:asciiTheme="majorHAnsi" w:hAnsiTheme="majorHAnsi" w:cstheme="majorHAnsi"/>
                      <w:sz w:val="16"/>
                      <w:szCs w:val="16"/>
                    </w:rPr>
                    <w:t>-1) Maximum number of simultaneous PSCCH/PSSCH TX, equal to X and 1 per carrier</w:t>
                  </w:r>
                </w:p>
                <w:p w14:paraId="1206C8D4" w14:textId="77777777" w:rsidR="005E4186" w:rsidRDefault="00AF09AC">
                  <w:pPr>
                    <w:pStyle w:val="aff6"/>
                    <w:numPr>
                      <w:ilvl w:val="0"/>
                      <w:numId w:val="33"/>
                    </w:numPr>
                    <w:spacing w:after="0"/>
                    <w:ind w:leftChars="0" w:left="1320"/>
                    <w:rPr>
                      <w:rFonts w:asciiTheme="majorHAnsi" w:hAnsiTheme="majorHAnsi" w:cstheme="majorHAnsi"/>
                      <w:sz w:val="16"/>
                      <w:szCs w:val="16"/>
                    </w:rPr>
                  </w:pPr>
                  <w:r>
                    <w:rPr>
                      <w:rFonts w:asciiTheme="majorHAnsi" w:hAnsiTheme="majorHAnsi" w:cstheme="majorHAnsi" w:hint="eastAsia"/>
                      <w:sz w:val="16"/>
                      <w:szCs w:val="16"/>
                    </w:rPr>
                    <w:t>1</w:t>
                  </w:r>
                  <w:r>
                    <w:rPr>
                      <w:rFonts w:asciiTheme="majorHAnsi" w:hAnsiTheme="majorHAnsi" w:cstheme="majorHAnsi"/>
                      <w:sz w:val="16"/>
                      <w:szCs w:val="16"/>
                    </w:rPr>
                    <w:t>-2) For the number of PSCCH decodes:</w:t>
                  </w:r>
                </w:p>
                <w:p w14:paraId="1206C8D5" w14:textId="77777777" w:rsidR="005E4186" w:rsidRDefault="00AF09AC">
                  <w:pPr>
                    <w:pStyle w:val="aff6"/>
                    <w:numPr>
                      <w:ilvl w:val="1"/>
                      <w:numId w:val="33"/>
                    </w:numPr>
                    <w:spacing w:after="0"/>
                    <w:ind w:leftChars="0" w:left="1320"/>
                    <w:rPr>
                      <w:rFonts w:asciiTheme="majorHAnsi" w:hAnsiTheme="majorHAnsi" w:cstheme="majorHAnsi"/>
                      <w:sz w:val="16"/>
                      <w:szCs w:val="16"/>
                    </w:rPr>
                  </w:pPr>
                  <w:r>
                    <w:rPr>
                      <w:rFonts w:asciiTheme="majorHAnsi" w:hAnsiTheme="majorHAnsi" w:cstheme="majorHAnsi"/>
                      <w:sz w:val="16"/>
                      <w:szCs w:val="16"/>
                    </w:rPr>
                    <w:t>UE can receive Z* floor (</w:t>
                  </w:r>
                  <w:proofErr w:type="gramStart"/>
                  <w:r>
                    <w:rPr>
                      <w:rFonts w:asciiTheme="majorHAnsi" w:hAnsiTheme="majorHAnsi" w:cstheme="majorHAnsi"/>
                      <w:sz w:val="16"/>
                      <w:szCs w:val="16"/>
                    </w:rPr>
                    <w:t>N</w:t>
                  </w:r>
                  <w:r>
                    <w:rPr>
                      <w:rFonts w:asciiTheme="majorHAnsi" w:hAnsiTheme="majorHAnsi" w:cstheme="majorHAnsi"/>
                      <w:sz w:val="16"/>
                      <w:szCs w:val="16"/>
                      <w:vertAlign w:val="subscript"/>
                    </w:rPr>
                    <w:t>RB,</w:t>
                  </w:r>
                  <w:r>
                    <w:rPr>
                      <w:rFonts w:asciiTheme="majorHAnsi" w:hAnsiTheme="majorHAnsi" w:cstheme="majorHAnsi"/>
                      <w:i/>
                      <w:sz w:val="16"/>
                      <w:szCs w:val="16"/>
                      <w:vertAlign w:val="subscript"/>
                    </w:rPr>
                    <w:t>i</w:t>
                  </w:r>
                  <w:proofErr w:type="gramEnd"/>
                  <w:r>
                    <w:rPr>
                      <w:rFonts w:asciiTheme="majorHAnsi" w:hAnsiTheme="majorHAnsi" w:cstheme="majorHAnsi"/>
                      <w:sz w:val="16"/>
                      <w:szCs w:val="16"/>
                    </w:rPr>
                    <w:t xml:space="preserve"> /10 RBs) PSCCH in a slot on carrier </w:t>
                  </w:r>
                  <w:r>
                    <w:rPr>
                      <w:rFonts w:asciiTheme="majorHAnsi" w:hAnsiTheme="majorHAnsi" w:cstheme="majorHAnsi"/>
                      <w:i/>
                      <w:iCs/>
                      <w:sz w:val="16"/>
                      <w:szCs w:val="16"/>
                    </w:rPr>
                    <w:t>i</w:t>
                  </w:r>
                  <w:r>
                    <w:rPr>
                      <w:rFonts w:asciiTheme="majorHAnsi" w:hAnsiTheme="majorHAnsi" w:cstheme="majorHAnsi"/>
                      <w:sz w:val="16"/>
                      <w:szCs w:val="16"/>
                    </w:rPr>
                    <w:t xml:space="preserve"> of the X carriers.</w:t>
                  </w:r>
                </w:p>
                <w:p w14:paraId="1206C8D6" w14:textId="77777777" w:rsidR="005E4186" w:rsidRDefault="00AF09AC">
                  <w:pPr>
                    <w:pStyle w:val="aff6"/>
                    <w:numPr>
                      <w:ilvl w:val="0"/>
                      <w:numId w:val="33"/>
                    </w:numPr>
                    <w:spacing w:after="0"/>
                    <w:ind w:leftChars="0" w:left="1320"/>
                    <w:rPr>
                      <w:rFonts w:asciiTheme="majorHAnsi" w:hAnsiTheme="majorHAnsi" w:cstheme="majorHAnsi"/>
                      <w:sz w:val="16"/>
                      <w:szCs w:val="16"/>
                      <w:highlight w:val="yellow"/>
                    </w:rPr>
                  </w:pPr>
                  <w:r>
                    <w:rPr>
                      <w:rFonts w:asciiTheme="majorHAnsi" w:hAnsiTheme="majorHAnsi" w:cstheme="majorHAnsi"/>
                      <w:sz w:val="16"/>
                      <w:szCs w:val="16"/>
                      <w:highlight w:val="yellow"/>
                    </w:rPr>
                    <w:t xml:space="preserve">FFS whether to report Maximum number </w:t>
                  </w:r>
                  <w:proofErr w:type="gramStart"/>
                  <w:r>
                    <w:rPr>
                      <w:rFonts w:asciiTheme="majorHAnsi" w:hAnsiTheme="majorHAnsi" w:cstheme="majorHAnsi"/>
                      <w:sz w:val="16"/>
                      <w:szCs w:val="16"/>
                      <w:highlight w:val="yellow"/>
                    </w:rPr>
                    <w:t>of  non</w:t>
                  </w:r>
                  <w:proofErr w:type="gramEnd"/>
                  <w:r>
                    <w:rPr>
                      <w:rFonts w:asciiTheme="majorHAnsi" w:hAnsiTheme="majorHAnsi" w:cstheme="majorHAnsi"/>
                      <w:sz w:val="16"/>
                      <w:szCs w:val="16"/>
                      <w:highlight w:val="yellow"/>
                    </w:rPr>
                    <w:t>-overlapping RBs per slot across all carriers the UE can attempt to decode</w:t>
                  </w:r>
                </w:p>
                <w:p w14:paraId="1206C8D7" w14:textId="77777777" w:rsidR="005E4186" w:rsidRDefault="005E4186">
                  <w:pPr>
                    <w:rPr>
                      <w:rFonts w:asciiTheme="majorHAnsi" w:hAnsiTheme="majorHAnsi" w:cstheme="majorHAnsi"/>
                      <w:sz w:val="16"/>
                      <w:szCs w:val="16"/>
                    </w:rPr>
                  </w:pPr>
                </w:p>
                <w:p w14:paraId="1206C8D8"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2) UE can adjust the transmission power of the PSCCH/PSSCH/PSFCH across aggregated carriers such that its total transmission power does not exceed the maximum transmission power.</w:t>
                  </w:r>
                </w:p>
                <w:p w14:paraId="1206C8D9" w14:textId="77777777" w:rsidR="005E4186" w:rsidRDefault="005E4186">
                  <w:pPr>
                    <w:rPr>
                      <w:rFonts w:asciiTheme="majorHAnsi" w:hAnsiTheme="majorHAnsi" w:cstheme="majorHAnsi"/>
                      <w:sz w:val="16"/>
                      <w:szCs w:val="16"/>
                    </w:rPr>
                  </w:pPr>
                </w:p>
                <w:p w14:paraId="1206C8DA"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DB" w14:textId="77777777" w:rsidR="005E4186" w:rsidRDefault="00AF09AC">
                  <w:pPr>
                    <w:pStyle w:val="TAL"/>
                    <w:rPr>
                      <w:rFonts w:asciiTheme="majorHAnsi" w:eastAsia="Malgun Gothic" w:hAnsiTheme="majorHAnsi" w:cstheme="majorHAnsi"/>
                      <w:strike/>
                      <w:color w:val="FF0000"/>
                      <w:sz w:val="16"/>
                      <w:szCs w:val="16"/>
                      <w:highlight w:val="cyan"/>
                      <w:lang w:val="en-US" w:eastAsia="ko-KR"/>
                    </w:rPr>
                  </w:pPr>
                  <w:r>
                    <w:rPr>
                      <w:rFonts w:asciiTheme="majorHAnsi" w:eastAsia="Malgun Gothic" w:hAnsiTheme="majorHAnsi" w:cstheme="majorHAnsi"/>
                      <w:strike/>
                      <w:color w:val="FF0000"/>
                      <w:sz w:val="16"/>
                      <w:szCs w:val="16"/>
                      <w:highlight w:val="cyan"/>
                      <w:lang w:val="en-US" w:eastAsia="ko-KR"/>
                    </w:rPr>
                    <w:t>[15-3, 15-11]</w:t>
                  </w:r>
                </w:p>
                <w:p w14:paraId="1206C8DC" w14:textId="77777777" w:rsidR="005E4186" w:rsidRDefault="005E4186">
                  <w:pPr>
                    <w:pStyle w:val="TAL"/>
                    <w:rPr>
                      <w:rFonts w:asciiTheme="majorHAnsi" w:eastAsia="ＭＳ 明朝" w:hAnsiTheme="majorHAnsi" w:cstheme="majorHAnsi"/>
                      <w:strike/>
                      <w:color w:val="FF0000"/>
                      <w:sz w:val="16"/>
                      <w:szCs w:val="16"/>
                      <w:highlight w:val="cyan"/>
                      <w:lang w:val="en-US" w:eastAsia="ja-JP"/>
                    </w:rPr>
                  </w:pPr>
                </w:p>
                <w:p w14:paraId="1206C8DD" w14:textId="77777777" w:rsidR="005E4186" w:rsidRDefault="00AF09AC">
                  <w:pPr>
                    <w:pStyle w:val="TAL"/>
                    <w:rPr>
                      <w:rFonts w:asciiTheme="majorHAnsi" w:eastAsia="ＭＳ 明朝" w:hAnsiTheme="majorHAnsi" w:cstheme="majorHAnsi"/>
                      <w:color w:val="FF0000"/>
                      <w:sz w:val="16"/>
                      <w:szCs w:val="16"/>
                      <w:highlight w:val="cyan"/>
                      <w:lang w:val="en-US" w:eastAsia="ja-JP"/>
                    </w:rPr>
                  </w:pPr>
                  <w:r>
                    <w:rPr>
                      <w:rFonts w:asciiTheme="majorHAnsi" w:eastAsia="ＭＳ 明朝" w:hAnsiTheme="majorHAnsi" w:cstheme="majorHAnsi"/>
                      <w:color w:val="FF0000"/>
                      <w:sz w:val="16"/>
                      <w:szCs w:val="16"/>
                      <w:highlight w:val="cyan"/>
                      <w:lang w:val="en-US" w:eastAsia="ja-JP"/>
                    </w:rPr>
                    <w:t>N/A or</w:t>
                  </w:r>
                  <w:r>
                    <w:rPr>
                      <w:sz w:val="16"/>
                      <w:szCs w:val="16"/>
                      <w:highlight w:val="cyan"/>
                    </w:rPr>
                    <w:t xml:space="preserve"> </w:t>
                  </w:r>
                  <w:r>
                    <w:rPr>
                      <w:rFonts w:asciiTheme="majorHAnsi" w:eastAsia="ＭＳ 明朝" w:hAnsiTheme="majorHAnsi" w:cstheme="majorHAnsi"/>
                      <w:color w:val="FF0000"/>
                      <w:sz w:val="16"/>
                      <w:szCs w:val="16"/>
                      <w:highlight w:val="cyan"/>
                      <w:lang w:val="en-US" w:eastAsia="ja-JP"/>
                    </w:rPr>
                    <w:t>one of {15-3, 15-11,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E"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DF" w14:textId="77777777" w:rsidR="005E4186" w:rsidRDefault="00AF09AC">
                  <w:pPr>
                    <w:pStyle w:val="TAL"/>
                    <w:rPr>
                      <w:rFonts w:asciiTheme="majorHAnsi" w:eastAsia="ＭＳ 明朝" w:hAnsiTheme="majorHAnsi" w:cstheme="majorHAnsi"/>
                      <w:color w:val="FF0000"/>
                      <w:sz w:val="16"/>
                      <w:szCs w:val="16"/>
                      <w:highlight w:val="cyan"/>
                      <w:lang w:eastAsia="ja-JP"/>
                    </w:rPr>
                  </w:pPr>
                  <w:r>
                    <w:rPr>
                      <w:rFonts w:asciiTheme="majorHAnsi" w:eastAsia="ＭＳ 明朝" w:hAnsiTheme="majorHAnsi" w:cstheme="majorHAnsi"/>
                      <w:strike/>
                      <w:color w:val="FF0000"/>
                      <w:sz w:val="16"/>
                      <w:szCs w:val="16"/>
                      <w:highlight w:val="cyan"/>
                      <w:lang w:eastAsia="ja-JP"/>
                    </w:rPr>
                    <w:t xml:space="preserve">No </w:t>
                  </w:r>
                  <w:r>
                    <w:rPr>
                      <w:rFonts w:asciiTheme="majorHAnsi" w:eastAsia="ＭＳ 明朝" w:hAnsiTheme="majorHAnsi" w:cstheme="majorHAnsi"/>
                      <w:color w:val="FF0000"/>
                      <w:sz w:val="16"/>
                      <w:szCs w:val="16"/>
                      <w:highlight w:val="cyan"/>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0"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1"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2"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3"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4"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5"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 xml:space="preserve">Component 1: Candidate value of X = {2, 3, 4, 5, 6, 7, 8}, </w:t>
                  </w:r>
                  <w:r>
                    <w:rPr>
                      <w:rFonts w:asciiTheme="majorHAnsi" w:eastAsia="ＭＳ 明朝" w:hAnsiTheme="majorHAnsi" w:cstheme="majorHAnsi"/>
                      <w:sz w:val="16"/>
                      <w:szCs w:val="16"/>
                      <w:highlight w:val="yellow"/>
                      <w:lang w:val="en-US" w:eastAsia="ja-JP"/>
                    </w:rPr>
                    <w:t>FFS on some BW restriction</w:t>
                  </w:r>
                </w:p>
                <w:p w14:paraId="1206C8E6" w14:textId="77777777" w:rsidR="005E4186" w:rsidRDefault="005E4186">
                  <w:pPr>
                    <w:pStyle w:val="TAL"/>
                    <w:rPr>
                      <w:rFonts w:asciiTheme="majorHAnsi" w:eastAsia="ＭＳ 明朝" w:hAnsiTheme="majorHAnsi" w:cstheme="majorHAnsi"/>
                      <w:sz w:val="16"/>
                      <w:szCs w:val="16"/>
                      <w:highlight w:val="yellow"/>
                      <w:lang w:val="en-US" w:eastAsia="ja-JP"/>
                    </w:rPr>
                  </w:pPr>
                </w:p>
                <w:p w14:paraId="1206C8E7"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Component 1-2 candidate value set: Z</w:t>
                  </w:r>
                  <w:proofErr w:type="gramStart"/>
                  <w:r>
                    <w:rPr>
                      <w:rFonts w:asciiTheme="majorHAnsi" w:eastAsia="ＭＳ 明朝" w:hAnsiTheme="majorHAnsi" w:cstheme="majorHAnsi"/>
                      <w:sz w:val="16"/>
                      <w:szCs w:val="16"/>
                      <w:lang w:val="en-US" w:eastAsia="ja-JP"/>
                    </w:rPr>
                    <w:t>={</w:t>
                  </w:r>
                  <w:proofErr w:type="gramEnd"/>
                  <w:r>
                    <w:rPr>
                      <w:rFonts w:asciiTheme="majorHAnsi" w:eastAsia="ＭＳ 明朝" w:hAnsiTheme="majorHAnsi" w:cstheme="majorHAnsi"/>
                      <w:sz w:val="16"/>
                      <w:szCs w:val="16"/>
                      <w:lang w:val="en-US" w:eastAsia="ja-JP"/>
                    </w:rPr>
                    <w:t>1, 2}</w:t>
                  </w:r>
                </w:p>
                <w:p w14:paraId="1206C8E8" w14:textId="77777777" w:rsidR="005E4186" w:rsidRDefault="005E4186">
                  <w:pPr>
                    <w:pStyle w:val="TAL"/>
                    <w:rPr>
                      <w:rFonts w:asciiTheme="majorHAnsi" w:eastAsia="ＭＳ 明朝" w:hAnsiTheme="majorHAnsi" w:cstheme="majorHAnsi"/>
                      <w:sz w:val="16"/>
                      <w:szCs w:val="16"/>
                      <w:lang w:val="en-US" w:eastAsia="ja-JP"/>
                    </w:rPr>
                  </w:pPr>
                </w:p>
                <w:p w14:paraId="1206C8E9" w14:textId="77777777" w:rsidR="005E4186" w:rsidRDefault="00AF09AC">
                  <w:pPr>
                    <w:pStyle w:val="TAL"/>
                    <w:rPr>
                      <w:rFonts w:asciiTheme="majorHAnsi" w:eastAsia="ＭＳ 明朝" w:hAnsiTheme="majorHAnsi" w:cstheme="majorHAnsi"/>
                      <w:sz w:val="16"/>
                      <w:szCs w:val="16"/>
                      <w:highlight w:val="yellow"/>
                      <w:lang w:val="en-US" w:eastAsia="ja-JP"/>
                    </w:rPr>
                  </w:pPr>
                  <w:proofErr w:type="gramStart"/>
                  <w:r>
                    <w:rPr>
                      <w:rFonts w:asciiTheme="majorHAnsi" w:eastAsia="ＭＳ 明朝" w:hAnsiTheme="majorHAnsi" w:cstheme="majorHAnsi"/>
                      <w:sz w:val="16"/>
                      <w:szCs w:val="16"/>
                      <w:lang w:val="en-US" w:eastAsia="ja-JP"/>
                    </w:rPr>
                    <w:t>N</w:t>
                  </w:r>
                  <w:r>
                    <w:rPr>
                      <w:rFonts w:asciiTheme="majorHAnsi" w:eastAsia="ＭＳ 明朝" w:hAnsiTheme="majorHAnsi" w:cstheme="majorHAnsi"/>
                      <w:sz w:val="16"/>
                      <w:szCs w:val="16"/>
                      <w:vertAlign w:val="subscript"/>
                      <w:lang w:val="en-US" w:eastAsia="ja-JP"/>
                    </w:rPr>
                    <w:t>RB,</w:t>
                  </w:r>
                  <w:r>
                    <w:rPr>
                      <w:rFonts w:asciiTheme="majorHAnsi" w:eastAsia="ＭＳ 明朝" w:hAnsiTheme="majorHAnsi" w:cstheme="majorHAnsi"/>
                      <w:i/>
                      <w:iCs/>
                      <w:sz w:val="16"/>
                      <w:szCs w:val="16"/>
                      <w:vertAlign w:val="subscript"/>
                      <w:lang w:val="en-US" w:eastAsia="ja-JP"/>
                    </w:rPr>
                    <w:t>i</w:t>
                  </w:r>
                  <w:proofErr w:type="gramEnd"/>
                  <w:r>
                    <w:rPr>
                      <w:rFonts w:asciiTheme="majorHAnsi" w:eastAsia="ＭＳ 明朝" w:hAnsiTheme="majorHAnsi" w:cstheme="majorHAnsi"/>
                      <w:sz w:val="16"/>
                      <w:szCs w:val="16"/>
                      <w:lang w:val="en-US" w:eastAsia="ja-JP"/>
                    </w:rPr>
                    <w:t xml:space="preserve"> is the number of RBs defined per channel bandwidth of carrier </w:t>
                  </w:r>
                  <w:r>
                    <w:rPr>
                      <w:rFonts w:asciiTheme="majorHAnsi" w:eastAsia="ＭＳ 明朝" w:hAnsiTheme="majorHAnsi" w:cstheme="majorHAnsi"/>
                      <w:i/>
                      <w:iCs/>
                      <w:sz w:val="16"/>
                      <w:szCs w:val="16"/>
                      <w:lang w:val="en-US" w:eastAsia="ja-JP"/>
                    </w:rPr>
                    <w:t>i</w:t>
                  </w:r>
                  <w:r>
                    <w:rPr>
                      <w:rFonts w:asciiTheme="majorHAnsi" w:eastAsia="ＭＳ 明朝" w:hAnsiTheme="majorHAnsi" w:cstheme="majorHAnsi"/>
                      <w:sz w:val="16"/>
                      <w:szCs w:val="16"/>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A" w14:textId="77777777" w:rsidR="005E4186" w:rsidRDefault="00AF09AC">
                  <w:pPr>
                    <w:keepNext/>
                    <w:keepLines/>
                    <w:rPr>
                      <w:rFonts w:asciiTheme="majorHAnsi" w:eastAsia="ＭＳ 明朝" w:hAnsiTheme="majorHAnsi" w:cstheme="majorHAnsi"/>
                      <w:sz w:val="16"/>
                      <w:szCs w:val="16"/>
                    </w:rPr>
                  </w:pPr>
                  <w:r>
                    <w:rPr>
                      <w:rFonts w:asciiTheme="majorHAnsi" w:eastAsia="ＭＳ 明朝" w:hAnsiTheme="majorHAnsi" w:cstheme="majorHAnsi"/>
                      <w:sz w:val="16"/>
                      <w:szCs w:val="16"/>
                    </w:rPr>
                    <w:t>Optional with capability signalling</w:t>
                  </w:r>
                </w:p>
              </w:tc>
            </w:tr>
            <w:tr w:rsidR="005E4186" w14:paraId="1206C9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EC"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D"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E" w14:textId="77777777" w:rsidR="005E4186" w:rsidRDefault="00AF09AC">
                  <w:pPr>
                    <w:pStyle w:val="TAL"/>
                    <w:rPr>
                      <w:rFonts w:asciiTheme="majorHAnsi" w:eastAsia="游明朝" w:hAnsiTheme="majorHAnsi" w:cstheme="majorHAnsi"/>
                      <w:sz w:val="16"/>
                      <w:szCs w:val="16"/>
                      <w:lang w:val="en-US" w:eastAsia="ja-JP"/>
                    </w:rPr>
                  </w:pPr>
                  <w:r>
                    <w:rPr>
                      <w:rFonts w:asciiTheme="majorHAnsi" w:eastAsia="Malgun Gothic" w:hAnsiTheme="majorHAnsi" w:cstheme="majorHAnsi"/>
                      <w:sz w:val="16"/>
                      <w:szCs w:val="16"/>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F"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1-1) UE supports transmitting S-SSB on one selected or all candidate synchronization carriers with the same sync reference from Set-B</w:t>
                  </w:r>
                </w:p>
                <w:p w14:paraId="1206C8F0"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1-2) UE supports receiving S-SSB from all candidate synchronization carriers with the same sync reference from Set-B</w:t>
                  </w:r>
                </w:p>
                <w:p w14:paraId="1206C8F1" w14:textId="77777777" w:rsidR="005E4186" w:rsidRDefault="005E4186">
                  <w:pPr>
                    <w:rPr>
                      <w:rFonts w:asciiTheme="majorHAnsi" w:hAnsiTheme="majorHAnsi" w:cstheme="majorHAnsi"/>
                      <w:sz w:val="16"/>
                      <w:szCs w:val="16"/>
                    </w:rPr>
                  </w:pPr>
                </w:p>
                <w:p w14:paraId="1206C8F2"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2) UE can adjust the transmission power of the S-SSB across aggregated carriers such that its total transmission power does not exceed the maximum transmission power.</w:t>
                  </w:r>
                </w:p>
                <w:p w14:paraId="1206C8F3" w14:textId="77777777" w:rsidR="005E4186" w:rsidRDefault="005E4186">
                  <w:pPr>
                    <w:rPr>
                      <w:rFonts w:asciiTheme="majorHAnsi" w:hAnsiTheme="majorHAnsi" w:cstheme="majorHAnsi"/>
                      <w:sz w:val="16"/>
                      <w:szCs w:val="16"/>
                    </w:rPr>
                  </w:pPr>
                </w:p>
                <w:p w14:paraId="1206C8F4"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F5"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 xml:space="preserve">47-v1, </w:t>
                  </w:r>
                  <w:r>
                    <w:rPr>
                      <w:rFonts w:asciiTheme="majorHAnsi" w:eastAsia="ＭＳ 明朝" w:hAnsiTheme="majorHAnsi" w:cstheme="majorHAnsi"/>
                      <w:strike/>
                      <w:color w:val="FF0000"/>
                      <w:sz w:val="16"/>
                      <w:szCs w:val="16"/>
                      <w:highlight w:val="cyan"/>
                      <w:lang w:eastAsia="ja-JP"/>
                    </w:rPr>
                    <w:t>[</w:t>
                  </w:r>
                  <w:r>
                    <w:rPr>
                      <w:rFonts w:asciiTheme="majorHAnsi" w:hAnsiTheme="majorHAnsi" w:cstheme="majorHAnsi"/>
                      <w:strike/>
                      <w:color w:val="FF0000"/>
                      <w:sz w:val="16"/>
                      <w:szCs w:val="16"/>
                      <w:highlight w:val="cyan"/>
                    </w:rPr>
                    <w:t>15-4</w:t>
                  </w:r>
                  <w:r>
                    <w:rPr>
                      <w:rFonts w:asciiTheme="majorHAnsi" w:eastAsia="ＭＳ 明朝" w:hAnsiTheme="majorHAnsi" w:cstheme="majorHAnsi"/>
                      <w:strike/>
                      <w:color w:val="FF0000"/>
                      <w:sz w:val="16"/>
                      <w:szCs w:val="16"/>
                      <w:highlight w:val="cyan"/>
                      <w:lang w:eastAsia="ja-JP"/>
                    </w:rPr>
                    <w:t>]</w:t>
                  </w:r>
                </w:p>
                <w:p w14:paraId="1206C8F6"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color w:val="FF0000"/>
                      <w:sz w:val="16"/>
                      <w:szCs w:val="16"/>
                      <w:highlight w:val="cyan"/>
                      <w:lang w:val="en-US" w:eastAsia="ja-JP"/>
                    </w:rPr>
                    <w:t>or</w:t>
                  </w:r>
                  <w:r>
                    <w:rPr>
                      <w:sz w:val="16"/>
                      <w:szCs w:val="16"/>
                      <w:highlight w:val="cyan"/>
                    </w:rPr>
                    <w:t xml:space="preserve"> </w:t>
                  </w:r>
                  <w:r>
                    <w:rPr>
                      <w:rFonts w:asciiTheme="majorHAnsi" w:eastAsia="ＭＳ 明朝" w:hAnsiTheme="majorHAnsi" w:cstheme="majorHAnsi"/>
                      <w:color w:val="FF0000"/>
                      <w:sz w:val="16"/>
                      <w:szCs w:val="16"/>
                      <w:highlight w:val="cyan"/>
                      <w:lang w:val="en-US" w:eastAsia="ja-JP"/>
                    </w:rPr>
                    <w:t>one of {one of FG {15-3, 15-11,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7"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8"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9"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A"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B"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C"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D"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E"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Note: Option of UE selection of one selected SL synchronization carrier with the same sync reference from Set-B is not based on limited Tx capability</w:t>
                  </w:r>
                </w:p>
                <w:p w14:paraId="1206C8FF" w14:textId="77777777" w:rsidR="005E4186" w:rsidRDefault="005E4186">
                  <w:pPr>
                    <w:pStyle w:val="TAL"/>
                    <w:rPr>
                      <w:rFonts w:asciiTheme="majorHAnsi" w:eastAsia="ＭＳ 明朝" w:hAnsiTheme="majorHAnsi" w:cstheme="majorHAnsi"/>
                      <w:sz w:val="16"/>
                      <w:szCs w:val="16"/>
                      <w:lang w:val="en-US" w:eastAsia="ja-JP"/>
                    </w:rPr>
                  </w:pPr>
                </w:p>
                <w:p w14:paraId="1206C900"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1" w14:textId="77777777" w:rsidR="005E4186" w:rsidRDefault="00AF09AC">
                  <w:pPr>
                    <w:keepNext/>
                    <w:keepLines/>
                    <w:rPr>
                      <w:rFonts w:asciiTheme="majorHAnsi" w:eastAsia="ＭＳ 明朝" w:hAnsiTheme="majorHAnsi" w:cstheme="majorHAnsi"/>
                      <w:sz w:val="16"/>
                      <w:szCs w:val="16"/>
                    </w:rPr>
                  </w:pPr>
                  <w:r>
                    <w:rPr>
                      <w:rFonts w:asciiTheme="majorHAnsi" w:eastAsia="ＭＳ 明朝" w:hAnsiTheme="majorHAnsi" w:cstheme="majorHAnsi"/>
                      <w:sz w:val="16"/>
                      <w:szCs w:val="16"/>
                    </w:rPr>
                    <w:t>Optional with capability signalling</w:t>
                  </w:r>
                </w:p>
              </w:tc>
            </w:tr>
            <w:tr w:rsidR="005E4186" w14:paraId="1206C9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903"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4"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5" w14:textId="77777777" w:rsidR="005E4186" w:rsidRDefault="00AF09AC">
                  <w:pPr>
                    <w:pStyle w:val="TAL"/>
                    <w:rPr>
                      <w:rFonts w:asciiTheme="majorHAnsi" w:eastAsia="游明朝" w:hAnsiTheme="majorHAnsi" w:cstheme="majorHAnsi"/>
                      <w:sz w:val="16"/>
                      <w:szCs w:val="16"/>
                      <w:lang w:val="en-US" w:eastAsia="ja-JP"/>
                    </w:rPr>
                  </w:pPr>
                  <w:r>
                    <w:rPr>
                      <w:rFonts w:asciiTheme="majorHAnsi" w:hAnsiTheme="majorHAnsi" w:cstheme="majorHAnsi"/>
                      <w:sz w:val="16"/>
                      <w:szCs w:val="16"/>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6"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 UE supports receiving X PSFCH resources in a slot over all aggregated SL carriers</w:t>
                  </w:r>
                </w:p>
                <w:p w14:paraId="1206C907" w14:textId="77777777" w:rsidR="005E4186" w:rsidRDefault="00AF09AC">
                  <w:pPr>
                    <w:pStyle w:val="aff6"/>
                    <w:numPr>
                      <w:ilvl w:val="0"/>
                      <w:numId w:val="34"/>
                    </w:numPr>
                    <w:spacing w:after="0" w:line="240" w:lineRule="auto"/>
                    <w:ind w:leftChars="0" w:left="1300"/>
                    <w:rPr>
                      <w:rFonts w:asciiTheme="majorHAnsi" w:hAnsiTheme="majorHAnsi" w:cstheme="majorHAnsi"/>
                      <w:sz w:val="16"/>
                      <w:szCs w:val="16"/>
                    </w:rPr>
                  </w:pPr>
                  <w:r>
                    <w:rPr>
                      <w:rFonts w:asciiTheme="majorHAnsi" w:hAnsiTheme="majorHAnsi" w:cstheme="majorHAnsi"/>
                      <w:sz w:val="16"/>
                      <w:szCs w:val="16"/>
                    </w:rPr>
                    <w:t xml:space="preserve">1-1) UE is capable of receiving at least one PSFCH resource on each of the aggregated carriers in a </w:t>
                  </w:r>
                  <w:proofErr w:type="gramStart"/>
                  <w:r>
                    <w:rPr>
                      <w:rFonts w:asciiTheme="majorHAnsi" w:hAnsiTheme="majorHAnsi" w:cstheme="majorHAnsi"/>
                      <w:sz w:val="16"/>
                      <w:szCs w:val="16"/>
                    </w:rPr>
                    <w:t>slot</w:t>
                  </w:r>
                  <w:proofErr w:type="gramEnd"/>
                </w:p>
                <w:p w14:paraId="1206C908"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2) UE supports transmitting Y PSFCH resources in a slot over all aggregated SL carriers</w:t>
                  </w:r>
                  <w:r>
                    <w:rPr>
                      <w:sz w:val="16"/>
                      <w:szCs w:val="16"/>
                    </w:rPr>
                    <w:t xml:space="preserve"> </w:t>
                  </w:r>
                  <w:r>
                    <w:rPr>
                      <w:rFonts w:asciiTheme="majorHAnsi" w:hAnsiTheme="majorHAnsi" w:cstheme="majorHAnsi"/>
                      <w:sz w:val="16"/>
                      <w:szCs w:val="16"/>
                    </w:rPr>
                    <w:t>according to PSFCH procedures</w:t>
                  </w:r>
                </w:p>
                <w:p w14:paraId="1206C909" w14:textId="77777777" w:rsidR="005E4186" w:rsidRDefault="00AF09AC">
                  <w:pPr>
                    <w:pStyle w:val="aff6"/>
                    <w:numPr>
                      <w:ilvl w:val="0"/>
                      <w:numId w:val="34"/>
                    </w:numPr>
                    <w:spacing w:after="0" w:line="240" w:lineRule="auto"/>
                    <w:ind w:leftChars="0" w:left="1300"/>
                    <w:rPr>
                      <w:rFonts w:asciiTheme="majorHAnsi" w:hAnsiTheme="majorHAnsi" w:cstheme="majorHAnsi"/>
                      <w:sz w:val="16"/>
                      <w:szCs w:val="16"/>
                    </w:rPr>
                  </w:pPr>
                  <w:r>
                    <w:rPr>
                      <w:rFonts w:asciiTheme="majorHAnsi" w:hAnsiTheme="majorHAnsi" w:cstheme="majorHAnsi"/>
                      <w:sz w:val="16"/>
                      <w:szCs w:val="16"/>
                    </w:rPr>
                    <w:t xml:space="preserve">2-1) UE is capable of transmitting at least one PSFCH resource on each of the aggregated </w:t>
                  </w:r>
                  <w:proofErr w:type="gramStart"/>
                  <w:r>
                    <w:rPr>
                      <w:rFonts w:asciiTheme="majorHAnsi" w:hAnsiTheme="majorHAnsi" w:cstheme="majorHAnsi"/>
                      <w:sz w:val="16"/>
                      <w:szCs w:val="16"/>
                    </w:rPr>
                    <w:t>carriers</w:t>
                  </w:r>
                  <w:proofErr w:type="gramEnd"/>
                </w:p>
                <w:p w14:paraId="1206C90A" w14:textId="77777777" w:rsidR="005E4186" w:rsidRDefault="005E4186">
                  <w:pPr>
                    <w:rPr>
                      <w:rFonts w:asciiTheme="majorHAnsi" w:hAnsiTheme="majorHAnsi" w:cstheme="majorHAnsi"/>
                      <w:sz w:val="16"/>
                      <w:szCs w:val="16"/>
                    </w:rPr>
                  </w:pPr>
                </w:p>
                <w:p w14:paraId="1206C90B" w14:textId="77777777" w:rsidR="005E4186" w:rsidRDefault="00AF09AC">
                  <w:pPr>
                    <w:rPr>
                      <w:rFonts w:asciiTheme="majorHAnsi" w:hAnsiTheme="majorHAnsi" w:cstheme="majorHAnsi"/>
                      <w:sz w:val="16"/>
                      <w:szCs w:val="16"/>
                    </w:rPr>
                  </w:pPr>
                  <w:r>
                    <w:rPr>
                      <w:rFonts w:asciiTheme="majorHAnsi" w:hAnsiTheme="majorHAnsi" w:cstheme="majorHAnsi"/>
                      <w:strike/>
                      <w:color w:val="FF0000"/>
                      <w:sz w:val="16"/>
                      <w:szCs w:val="16"/>
                      <w:highlight w:val="cyan"/>
                    </w:rPr>
                    <w:t>[</w:t>
                  </w:r>
                  <w:r>
                    <w:rPr>
                      <w:rFonts w:asciiTheme="majorHAnsi" w:hAnsiTheme="majorHAnsi" w:cstheme="majorHAnsi"/>
                      <w:sz w:val="16"/>
                      <w:szCs w:val="16"/>
                      <w:highlight w:val="cyan"/>
                    </w:rPr>
                    <w:t>3) UE can adjust the transmission number of PSFCH across aggregated carriers such that its total transmission number does not exceed the maximum transmission power.</w:t>
                  </w:r>
                  <w:r>
                    <w:rPr>
                      <w:rFonts w:asciiTheme="majorHAnsi" w:hAnsiTheme="majorHAnsi" w:cstheme="majorHAnsi"/>
                      <w:strike/>
                      <w:color w:val="FF0000"/>
                      <w:sz w:val="16"/>
                      <w:szCs w:val="16"/>
                      <w:highlight w:val="cyan"/>
                    </w:rPr>
                    <w:t>]</w:t>
                  </w:r>
                </w:p>
                <w:p w14:paraId="1206C90C" w14:textId="77777777" w:rsidR="005E4186" w:rsidRDefault="005E4186">
                  <w:pPr>
                    <w:rPr>
                      <w:rFonts w:asciiTheme="majorHAnsi" w:hAnsiTheme="majorHAnsi" w:cstheme="majorHAnsi"/>
                      <w:sz w:val="16"/>
                      <w:szCs w:val="16"/>
                    </w:rPr>
                  </w:pPr>
                </w:p>
                <w:p w14:paraId="1206C90D"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90E"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SimSun" w:hAnsiTheme="majorHAnsi" w:cstheme="majorHAnsi"/>
                      <w:sz w:val="16"/>
                      <w:szCs w:val="16"/>
                      <w:lang w:eastAsia="zh-CN"/>
                    </w:rPr>
                    <w:t xml:space="preserve">47-v1, </w:t>
                  </w:r>
                  <w:r>
                    <w:rPr>
                      <w:rFonts w:asciiTheme="majorHAnsi" w:eastAsia="SimSun" w:hAnsiTheme="majorHAnsi" w:cstheme="majorHAnsi"/>
                      <w:strike/>
                      <w:color w:val="FF0000"/>
                      <w:sz w:val="16"/>
                      <w:szCs w:val="16"/>
                      <w:highlight w:val="cyan"/>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F"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0"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1"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2"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3"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4"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5"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6"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 xml:space="preserve">Candidate values for X are </w:t>
                  </w:r>
                  <w:r>
                    <w:rPr>
                      <w:rFonts w:asciiTheme="majorHAnsi" w:hAnsiTheme="majorHAnsi" w:cstheme="majorHAnsi"/>
                      <w:strike/>
                      <w:sz w:val="16"/>
                      <w:szCs w:val="16"/>
                    </w:rPr>
                    <w:t>{</w:t>
                  </w:r>
                  <w:r>
                    <w:rPr>
                      <w:rFonts w:asciiTheme="majorHAnsi" w:hAnsiTheme="majorHAnsi" w:cstheme="majorHAnsi"/>
                      <w:strike/>
                      <w:sz w:val="16"/>
                      <w:szCs w:val="16"/>
                      <w:highlight w:val="yellow"/>
                    </w:rPr>
                    <w:t>FFS</w:t>
                  </w:r>
                  <w:r>
                    <w:rPr>
                      <w:rFonts w:asciiTheme="majorHAnsi" w:hAnsiTheme="majorHAnsi" w:cstheme="majorHAnsi"/>
                      <w:strike/>
                      <w:sz w:val="16"/>
                      <w:szCs w:val="16"/>
                    </w:rPr>
                    <w:t>}</w:t>
                  </w:r>
                </w:p>
                <w:p w14:paraId="1206C917"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cyan"/>
                    </w:rPr>
                    <w:t>K*{5, 15, 25, 32, 35, 45, 50, 64},</w:t>
                  </w:r>
                  <w:r>
                    <w:rPr>
                      <w:sz w:val="16"/>
                      <w:szCs w:val="16"/>
                    </w:rPr>
                    <w:t xml:space="preserve"> </w:t>
                  </w:r>
                  <w:r>
                    <w:rPr>
                      <w:rFonts w:asciiTheme="majorHAnsi" w:hAnsiTheme="majorHAnsi" w:cstheme="majorHAnsi"/>
                      <w:sz w:val="16"/>
                      <w:szCs w:val="16"/>
                      <w:highlight w:val="cyan"/>
                    </w:rPr>
                    <w:t xml:space="preserve">where the value K is the number of SL carriers that the UE </w:t>
                  </w:r>
                  <w:proofErr w:type="gramStart"/>
                  <w:r>
                    <w:rPr>
                      <w:rFonts w:asciiTheme="majorHAnsi" w:hAnsiTheme="majorHAnsi" w:cstheme="majorHAnsi"/>
                      <w:sz w:val="16"/>
                      <w:szCs w:val="16"/>
                      <w:highlight w:val="cyan"/>
                    </w:rPr>
                    <w:t>supports</w:t>
                  </w:r>
                  <w:proofErr w:type="gramEnd"/>
                </w:p>
                <w:p w14:paraId="1206C918" w14:textId="77777777" w:rsidR="005E4186" w:rsidRDefault="005E4186">
                  <w:pPr>
                    <w:rPr>
                      <w:rFonts w:asciiTheme="majorHAnsi" w:hAnsiTheme="majorHAnsi" w:cstheme="majorHAnsi"/>
                      <w:sz w:val="16"/>
                      <w:szCs w:val="16"/>
                    </w:rPr>
                  </w:pPr>
                </w:p>
                <w:p w14:paraId="1206C919" w14:textId="77777777" w:rsidR="005E4186" w:rsidRDefault="00AF09AC">
                  <w:pPr>
                    <w:pStyle w:val="TAL"/>
                    <w:rPr>
                      <w:rFonts w:asciiTheme="majorHAnsi" w:hAnsiTheme="majorHAnsi" w:cstheme="majorHAnsi"/>
                      <w:sz w:val="16"/>
                      <w:szCs w:val="16"/>
                      <w:lang w:val="en-US"/>
                    </w:rPr>
                  </w:pPr>
                  <w:r>
                    <w:rPr>
                      <w:rFonts w:asciiTheme="majorHAnsi" w:hAnsiTheme="majorHAnsi" w:cstheme="majorHAnsi"/>
                      <w:sz w:val="16"/>
                      <w:szCs w:val="16"/>
                      <w:lang w:val="en-US"/>
                    </w:rPr>
                    <w:t xml:space="preserve">Candidate values for Y are </w:t>
                  </w:r>
                  <w:r>
                    <w:rPr>
                      <w:rFonts w:asciiTheme="majorHAnsi" w:hAnsiTheme="majorHAnsi" w:cstheme="majorHAnsi"/>
                      <w:strike/>
                      <w:sz w:val="16"/>
                      <w:szCs w:val="16"/>
                      <w:lang w:val="en-US"/>
                    </w:rPr>
                    <w:t>{</w:t>
                  </w:r>
                  <w:r>
                    <w:rPr>
                      <w:rFonts w:asciiTheme="majorHAnsi" w:hAnsiTheme="majorHAnsi" w:cstheme="majorHAnsi"/>
                      <w:strike/>
                      <w:sz w:val="16"/>
                      <w:szCs w:val="16"/>
                      <w:highlight w:val="yellow"/>
                      <w:lang w:val="en-US"/>
                    </w:rPr>
                    <w:t>FFS</w:t>
                  </w:r>
                  <w:r>
                    <w:rPr>
                      <w:rFonts w:asciiTheme="majorHAnsi" w:hAnsiTheme="majorHAnsi" w:cstheme="majorHAnsi"/>
                      <w:strike/>
                      <w:sz w:val="16"/>
                      <w:szCs w:val="16"/>
                      <w:lang w:val="en-US"/>
                    </w:rPr>
                    <w:t>}</w:t>
                  </w:r>
                </w:p>
                <w:p w14:paraId="1206C91A"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cyan"/>
                    </w:rPr>
                    <w:t>K*{4, 8, 16},</w:t>
                  </w:r>
                  <w:r>
                    <w:rPr>
                      <w:sz w:val="16"/>
                      <w:szCs w:val="16"/>
                    </w:rPr>
                    <w:t xml:space="preserve"> </w:t>
                  </w:r>
                  <w:r>
                    <w:rPr>
                      <w:rFonts w:asciiTheme="majorHAnsi" w:hAnsiTheme="majorHAnsi" w:cstheme="majorHAnsi"/>
                      <w:sz w:val="16"/>
                      <w:szCs w:val="16"/>
                      <w:highlight w:val="cyan"/>
                    </w:rPr>
                    <w:t xml:space="preserve">where the value K is the number of SL carriers that the UE </w:t>
                  </w:r>
                  <w:proofErr w:type="gramStart"/>
                  <w:r>
                    <w:rPr>
                      <w:rFonts w:asciiTheme="majorHAnsi" w:hAnsiTheme="majorHAnsi" w:cstheme="majorHAnsi"/>
                      <w:sz w:val="16"/>
                      <w:szCs w:val="16"/>
                      <w:highlight w:val="cyan"/>
                    </w:rPr>
                    <w:t>supports</w:t>
                  </w:r>
                  <w:proofErr w:type="gramEnd"/>
                </w:p>
                <w:p w14:paraId="1206C91B" w14:textId="77777777" w:rsidR="005E4186" w:rsidRDefault="005E4186">
                  <w:pPr>
                    <w:pStyle w:val="TAL"/>
                    <w:rPr>
                      <w:rFonts w:asciiTheme="majorHAnsi" w:hAnsiTheme="majorHAnsi" w:cstheme="majorHAnsi"/>
                      <w:sz w:val="16"/>
                      <w:szCs w:val="16"/>
                      <w:highlight w:val="yellow"/>
                      <w:lang w:val="en-US"/>
                    </w:rPr>
                  </w:pPr>
                </w:p>
                <w:p w14:paraId="1206C91C"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D" w14:textId="77777777" w:rsidR="005E4186" w:rsidRDefault="00AF09AC">
                  <w:pPr>
                    <w:keepNext/>
                    <w:keepLines/>
                    <w:rPr>
                      <w:rFonts w:asciiTheme="majorHAnsi" w:eastAsia="ＭＳ 明朝" w:hAnsiTheme="majorHAnsi" w:cstheme="majorHAnsi"/>
                      <w:sz w:val="16"/>
                      <w:szCs w:val="16"/>
                    </w:rPr>
                  </w:pPr>
                  <w:r>
                    <w:rPr>
                      <w:rFonts w:asciiTheme="majorHAnsi" w:hAnsiTheme="majorHAnsi" w:cstheme="majorHAnsi"/>
                      <w:sz w:val="16"/>
                      <w:szCs w:val="16"/>
                    </w:rPr>
                    <w:t>Optional with capability signalling</w:t>
                  </w:r>
                </w:p>
              </w:tc>
            </w:tr>
          </w:tbl>
          <w:p w14:paraId="1206C91F" w14:textId="77777777" w:rsidR="005E4186" w:rsidRDefault="005E4186"/>
        </w:tc>
      </w:tr>
      <w:tr w:rsidR="005E4186" w14:paraId="1206C92C" w14:textId="77777777">
        <w:trPr>
          <w:trHeight w:val="144"/>
        </w:trPr>
        <w:tc>
          <w:tcPr>
            <w:tcW w:w="532" w:type="dxa"/>
          </w:tcPr>
          <w:p w14:paraId="1206C92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800" w:type="dxa"/>
          </w:tcPr>
          <w:p w14:paraId="1206C922"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21084" w:type="dxa"/>
          </w:tcPr>
          <w:p w14:paraId="1206C923" w14:textId="77777777" w:rsidR="005E4186" w:rsidRDefault="00AF09AC">
            <w:pPr>
              <w:pStyle w:val="ad"/>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2: Regarding FG47-v1(NR SL communication with SL-CA), for the number of non-overlapped PRBs over aggregated SL carriers:</w:t>
            </w:r>
          </w:p>
          <w:p w14:paraId="1206C924" w14:textId="77777777" w:rsidR="005E4186" w:rsidRDefault="00AF09AC">
            <w:pPr>
              <w:pStyle w:val="ad"/>
              <w:numPr>
                <w:ilvl w:val="0"/>
                <w:numId w:val="16"/>
              </w:numPr>
              <w:spacing w:line="240" w:lineRule="auto"/>
              <w:ind w:left="1362" w:hanging="402"/>
              <w:jc w:val="both"/>
              <w:rPr>
                <w:rFonts w:eastAsiaTheme="minorEastAsia"/>
                <w:b/>
                <w:bCs/>
                <w:i/>
                <w:iCs/>
                <w:sz w:val="16"/>
                <w:szCs w:val="16"/>
                <w:lang w:eastAsia="zh-CN"/>
              </w:rPr>
            </w:pPr>
            <w:r>
              <w:rPr>
                <w:rFonts w:eastAsiaTheme="minorEastAsia"/>
                <w:b/>
                <w:bCs/>
                <w:i/>
                <w:iCs/>
                <w:sz w:val="16"/>
                <w:szCs w:val="16"/>
                <w:lang w:eastAsia="zh-CN"/>
              </w:rPr>
              <w:t xml:space="preserve">UE can attempt to decode </w:t>
            </w:r>
            <w:proofErr w:type="gramStart"/>
            <w:r>
              <w:rPr>
                <w:b/>
                <w:i/>
                <w:color w:val="000000"/>
                <w:sz w:val="16"/>
                <w:szCs w:val="16"/>
              </w:rPr>
              <w:t>N</w:t>
            </w:r>
            <w:r>
              <w:rPr>
                <w:b/>
                <w:i/>
                <w:color w:val="000000"/>
                <w:sz w:val="16"/>
                <w:szCs w:val="16"/>
                <w:vertAlign w:val="subscript"/>
              </w:rPr>
              <w:t>RB,</w:t>
            </w:r>
            <w:r>
              <w:rPr>
                <w:b/>
                <w:i/>
                <w:iCs/>
                <w:color w:val="000000"/>
                <w:sz w:val="16"/>
                <w:szCs w:val="16"/>
                <w:vertAlign w:val="subscript"/>
              </w:rPr>
              <w:t>i</w:t>
            </w:r>
            <w:proofErr w:type="gramEnd"/>
            <w:r>
              <w:rPr>
                <w:rFonts w:eastAsiaTheme="minorEastAsia"/>
                <w:b/>
                <w:bCs/>
                <w:i/>
                <w:iCs/>
                <w:sz w:val="16"/>
                <w:szCs w:val="16"/>
                <w:lang w:eastAsia="zh-CN"/>
              </w:rPr>
              <w:t xml:space="preserve"> non-overlapping RBs in a slot on carrier i of the X carriers.</w:t>
            </w:r>
          </w:p>
          <w:p w14:paraId="1206C925" w14:textId="77777777" w:rsidR="005E4186" w:rsidRDefault="00AF09AC">
            <w:pPr>
              <w:pStyle w:val="ad"/>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3: Regarding FG47-v3(PSFCH for SL CA):</w:t>
            </w:r>
          </w:p>
          <w:p w14:paraId="1206C926"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 xml:space="preserve">For the X and Y value of PSFCH TX and RX, it is preferred </w:t>
            </w:r>
            <w:r>
              <w:rPr>
                <w:rFonts w:eastAsiaTheme="minorEastAsia" w:hint="eastAsia"/>
                <w:b/>
                <w:bCs/>
                <w:i/>
                <w:iCs/>
                <w:sz w:val="16"/>
                <w:szCs w:val="16"/>
                <w:lang w:eastAsia="zh-CN"/>
              </w:rPr>
              <w:t>to</w:t>
            </w:r>
            <w:r>
              <w:rPr>
                <w:rFonts w:eastAsiaTheme="minorEastAsia"/>
                <w:b/>
                <w:bCs/>
                <w:i/>
                <w:iCs/>
                <w:sz w:val="16"/>
                <w:szCs w:val="16"/>
                <w:lang w:eastAsia="zh-CN"/>
              </w:rPr>
              <w:t xml:space="preserve"> introduce additional candidate1 values besides the candidate values in 15-11. </w:t>
            </w:r>
          </w:p>
          <w:p w14:paraId="1206C927"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For component 3, it is preferred to remove it, since it has been defined in component in FG47-</w:t>
            </w:r>
            <w:proofErr w:type="gramStart"/>
            <w:r>
              <w:rPr>
                <w:rFonts w:eastAsiaTheme="minorEastAsia"/>
                <w:b/>
                <w:bCs/>
                <w:i/>
                <w:iCs/>
                <w:sz w:val="16"/>
                <w:szCs w:val="16"/>
                <w:lang w:eastAsia="zh-CN"/>
              </w:rPr>
              <w:t>v1</w:t>
            </w:r>
            <w:proofErr w:type="gramEnd"/>
          </w:p>
          <w:p w14:paraId="1206C928" w14:textId="77777777" w:rsidR="005E4186" w:rsidRDefault="00AF09AC">
            <w:pPr>
              <w:pStyle w:val="ad"/>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4: For pre-requisites of SL-CA FGs, the following changes are preferred:</w:t>
            </w:r>
          </w:p>
          <w:p w14:paraId="1206C929"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 xml:space="preserve">For FG47-v1, 15-3 and 15-11 should be </w:t>
            </w:r>
            <w:proofErr w:type="gramStart"/>
            <w:r>
              <w:rPr>
                <w:rFonts w:eastAsiaTheme="minorEastAsia"/>
                <w:b/>
                <w:bCs/>
                <w:i/>
                <w:iCs/>
                <w:sz w:val="16"/>
                <w:szCs w:val="16"/>
                <w:lang w:eastAsia="zh-CN"/>
              </w:rPr>
              <w:t>included</w:t>
            </w:r>
            <w:proofErr w:type="gramEnd"/>
          </w:p>
          <w:p w14:paraId="1206C92A"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 xml:space="preserve">For FG47-v2, 15-4 should be </w:t>
            </w:r>
            <w:proofErr w:type="gramStart"/>
            <w:r>
              <w:rPr>
                <w:rFonts w:eastAsiaTheme="minorEastAsia"/>
                <w:b/>
                <w:bCs/>
                <w:i/>
                <w:iCs/>
                <w:sz w:val="16"/>
                <w:szCs w:val="16"/>
                <w:lang w:eastAsia="zh-CN"/>
              </w:rPr>
              <w:t>included</w:t>
            </w:r>
            <w:proofErr w:type="gramEnd"/>
          </w:p>
          <w:p w14:paraId="1206C92B"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 xml:space="preserve">For FG47-v3, 15-11 should be removed. </w:t>
            </w:r>
          </w:p>
        </w:tc>
      </w:tr>
      <w:tr w:rsidR="005E4186" w14:paraId="1206C930" w14:textId="77777777">
        <w:trPr>
          <w:trHeight w:val="144"/>
        </w:trPr>
        <w:tc>
          <w:tcPr>
            <w:tcW w:w="532" w:type="dxa"/>
          </w:tcPr>
          <w:p w14:paraId="1206C92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800" w:type="dxa"/>
          </w:tcPr>
          <w:p w14:paraId="1206C92E" w14:textId="77777777" w:rsidR="005E4186" w:rsidRDefault="00AF09AC">
            <w:pPr>
              <w:spacing w:after="0" w:line="240" w:lineRule="auto"/>
              <w:jc w:val="both"/>
              <w:rPr>
                <w:rFonts w:eastAsia="ＭＳ 明朝"/>
                <w:sz w:val="22"/>
              </w:rPr>
            </w:pPr>
            <w:r>
              <w:rPr>
                <w:rFonts w:eastAsia="ＭＳ 明朝"/>
                <w:sz w:val="22"/>
              </w:rPr>
              <w:t>Xiaomi</w:t>
            </w:r>
          </w:p>
        </w:tc>
        <w:tc>
          <w:tcPr>
            <w:tcW w:w="21084" w:type="dxa"/>
          </w:tcPr>
          <w:p w14:paraId="1206C92F" w14:textId="77777777" w:rsidR="005E4186" w:rsidRDefault="00AF09AC">
            <w:pPr>
              <w:spacing w:after="120" w:line="240" w:lineRule="auto"/>
              <w:jc w:val="both"/>
              <w:rPr>
                <w:rFonts w:eastAsia="Malgun Gothic"/>
                <w:sz w:val="20"/>
                <w:lang w:val="en-US" w:eastAsia="zh-CN"/>
              </w:rPr>
            </w:pPr>
            <w:r>
              <w:rPr>
                <w:rFonts w:eastAsiaTheme="minorEastAsia" w:hint="eastAsia"/>
                <w:sz w:val="20"/>
                <w:lang w:val="en-US"/>
              </w:rPr>
              <w:t>-</w:t>
            </w:r>
          </w:p>
        </w:tc>
      </w:tr>
      <w:tr w:rsidR="005E4186" w14:paraId="1206C934" w14:textId="77777777">
        <w:trPr>
          <w:trHeight w:val="144"/>
        </w:trPr>
        <w:tc>
          <w:tcPr>
            <w:tcW w:w="532" w:type="dxa"/>
          </w:tcPr>
          <w:p w14:paraId="1206C93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800" w:type="dxa"/>
          </w:tcPr>
          <w:p w14:paraId="1206C932"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21084" w:type="dxa"/>
          </w:tcPr>
          <w:p w14:paraId="1206C933"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938" w14:textId="77777777">
        <w:trPr>
          <w:trHeight w:val="144"/>
        </w:trPr>
        <w:tc>
          <w:tcPr>
            <w:tcW w:w="532" w:type="dxa"/>
          </w:tcPr>
          <w:p w14:paraId="1206C93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800" w:type="dxa"/>
          </w:tcPr>
          <w:p w14:paraId="1206C936"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21084" w:type="dxa"/>
          </w:tcPr>
          <w:p w14:paraId="1206C937"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946" w14:textId="77777777">
        <w:trPr>
          <w:trHeight w:val="2002"/>
        </w:trPr>
        <w:tc>
          <w:tcPr>
            <w:tcW w:w="532" w:type="dxa"/>
          </w:tcPr>
          <w:p w14:paraId="1206C939"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800" w:type="dxa"/>
          </w:tcPr>
          <w:p w14:paraId="1206C93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S</w:t>
            </w:r>
          </w:p>
        </w:tc>
        <w:tc>
          <w:tcPr>
            <w:tcW w:w="21084" w:type="dxa"/>
          </w:tcPr>
          <w:p w14:paraId="1206C93B" w14:textId="77777777" w:rsidR="005E4186" w:rsidRDefault="00AF09AC">
            <w:pPr>
              <w:pStyle w:val="Style1"/>
              <w:spacing w:after="0"/>
              <w:ind w:firstLine="0"/>
              <w:rPr>
                <w:b/>
                <w:sz w:val="16"/>
                <w:szCs w:val="16"/>
                <w:u w:val="single"/>
              </w:rPr>
            </w:pPr>
            <w:r>
              <w:rPr>
                <w:b/>
                <w:sz w:val="16"/>
                <w:szCs w:val="16"/>
                <w:u w:val="single"/>
              </w:rPr>
              <w:t>Proposal 10: for 47-v1,</w:t>
            </w:r>
          </w:p>
          <w:p w14:paraId="1206C93C" w14:textId="77777777" w:rsidR="005E4186" w:rsidRDefault="00AF09AC">
            <w:pPr>
              <w:pStyle w:val="Style1"/>
              <w:numPr>
                <w:ilvl w:val="0"/>
                <w:numId w:val="20"/>
              </w:numPr>
              <w:spacing w:before="180" w:after="0" w:afterAutospacing="0" w:line="276" w:lineRule="auto"/>
              <w:rPr>
                <w:sz w:val="16"/>
                <w:szCs w:val="16"/>
              </w:rPr>
            </w:pPr>
            <w:r>
              <w:rPr>
                <w:b/>
                <w:sz w:val="16"/>
                <w:szCs w:val="16"/>
                <w:u w:val="single"/>
              </w:rPr>
              <w:t xml:space="preserve">Remove the FFS on reporting the maximum number of non-overlapping RBs per slot that can be decoded by the </w:t>
            </w:r>
            <w:proofErr w:type="gramStart"/>
            <w:r>
              <w:rPr>
                <w:b/>
                <w:sz w:val="16"/>
                <w:szCs w:val="16"/>
                <w:u w:val="single"/>
              </w:rPr>
              <w:t>UE</w:t>
            </w:r>
            <w:proofErr w:type="gramEnd"/>
          </w:p>
          <w:p w14:paraId="1206C93D" w14:textId="77777777" w:rsidR="005E4186" w:rsidRDefault="00AF09AC">
            <w:pPr>
              <w:pStyle w:val="Style1"/>
              <w:numPr>
                <w:ilvl w:val="0"/>
                <w:numId w:val="20"/>
              </w:numPr>
              <w:spacing w:before="180" w:after="0" w:afterAutospacing="0" w:line="276" w:lineRule="auto"/>
              <w:rPr>
                <w:sz w:val="16"/>
                <w:szCs w:val="16"/>
              </w:rPr>
            </w:pPr>
            <w:r>
              <w:rPr>
                <w:b/>
                <w:sz w:val="16"/>
                <w:szCs w:val="16"/>
                <w:u w:val="single"/>
              </w:rPr>
              <w:t xml:space="preserve">Remove the FFS on the merge between SL-CA FGs. </w:t>
            </w:r>
          </w:p>
          <w:p w14:paraId="1206C93E" w14:textId="77777777" w:rsidR="005E4186" w:rsidRDefault="00AF09AC">
            <w:pPr>
              <w:pStyle w:val="Style1"/>
              <w:spacing w:after="0"/>
              <w:ind w:firstLine="0"/>
              <w:rPr>
                <w:b/>
                <w:sz w:val="16"/>
                <w:szCs w:val="16"/>
                <w:u w:val="single"/>
              </w:rPr>
            </w:pPr>
            <w:r>
              <w:rPr>
                <w:b/>
                <w:sz w:val="16"/>
                <w:szCs w:val="16"/>
                <w:u w:val="single"/>
              </w:rPr>
              <w:t>Proposal 11: for 47-v2,</w:t>
            </w:r>
          </w:p>
          <w:p w14:paraId="1206C93F" w14:textId="77777777" w:rsidR="005E4186" w:rsidRDefault="00AF09AC">
            <w:pPr>
              <w:pStyle w:val="Style1"/>
              <w:numPr>
                <w:ilvl w:val="0"/>
                <w:numId w:val="35"/>
              </w:numPr>
              <w:spacing w:after="0"/>
              <w:rPr>
                <w:sz w:val="16"/>
                <w:szCs w:val="16"/>
              </w:rPr>
            </w:pPr>
            <w:r>
              <w:rPr>
                <w:b/>
                <w:sz w:val="16"/>
                <w:szCs w:val="16"/>
                <w:u w:val="single"/>
              </w:rPr>
              <w:t>Remove the FFS on the merge between SL-CA FGs.</w:t>
            </w:r>
          </w:p>
          <w:p w14:paraId="1206C940" w14:textId="77777777" w:rsidR="005E4186" w:rsidRDefault="00AF09AC">
            <w:pPr>
              <w:pStyle w:val="Style1"/>
              <w:spacing w:after="0"/>
              <w:ind w:firstLine="0"/>
              <w:rPr>
                <w:b/>
                <w:sz w:val="16"/>
                <w:szCs w:val="16"/>
                <w:u w:val="single"/>
              </w:rPr>
            </w:pPr>
            <w:r>
              <w:rPr>
                <w:b/>
                <w:sz w:val="16"/>
                <w:szCs w:val="16"/>
                <w:u w:val="single"/>
              </w:rPr>
              <w:t>Proposal 12: for 47-v3,</w:t>
            </w:r>
          </w:p>
          <w:p w14:paraId="1206C941" w14:textId="77777777" w:rsidR="005E4186" w:rsidRDefault="00AF09AC">
            <w:pPr>
              <w:pStyle w:val="Style1"/>
              <w:numPr>
                <w:ilvl w:val="0"/>
                <w:numId w:val="20"/>
              </w:numPr>
              <w:spacing w:before="180" w:after="0" w:afterAutospacing="0" w:line="276" w:lineRule="auto"/>
              <w:ind w:left="1442" w:hanging="482"/>
              <w:rPr>
                <w:sz w:val="16"/>
                <w:szCs w:val="16"/>
              </w:rPr>
            </w:pPr>
            <w:r>
              <w:rPr>
                <w:b/>
                <w:sz w:val="16"/>
                <w:szCs w:val="16"/>
                <w:u w:val="single"/>
              </w:rPr>
              <w:t xml:space="preserve">Support the following candidate values for </w:t>
            </w:r>
            <w:proofErr w:type="gramStart"/>
            <w:r>
              <w:rPr>
                <w:b/>
                <w:sz w:val="16"/>
                <w:szCs w:val="16"/>
                <w:u w:val="single"/>
              </w:rPr>
              <w:t>X</w:t>
            </w:r>
            <w:proofErr w:type="gramEnd"/>
          </w:p>
          <w:p w14:paraId="1206C942" w14:textId="77777777" w:rsidR="005E4186" w:rsidRDefault="00AF09AC">
            <w:pPr>
              <w:pStyle w:val="Style1"/>
              <w:numPr>
                <w:ilvl w:val="1"/>
                <w:numId w:val="20"/>
              </w:numPr>
              <w:spacing w:before="180" w:after="0" w:afterAutospacing="0" w:line="276" w:lineRule="auto"/>
              <w:ind w:left="1442" w:hanging="482"/>
              <w:rPr>
                <w:b/>
                <w:i/>
                <w:sz w:val="16"/>
                <w:szCs w:val="16"/>
                <w:u w:val="single"/>
              </w:rPr>
            </w:pPr>
            <w:r>
              <w:rPr>
                <w:b/>
                <w:i/>
                <w:sz w:val="16"/>
                <w:szCs w:val="16"/>
                <w:u w:val="single"/>
              </w:rPr>
              <w:t>X_i*{5, 15, 25, 32, 35, 45, 50, 64}, where X_i is the number of supported carriers.</w:t>
            </w:r>
          </w:p>
          <w:p w14:paraId="1206C943" w14:textId="77777777" w:rsidR="005E4186" w:rsidRDefault="00AF09AC">
            <w:pPr>
              <w:pStyle w:val="Style1"/>
              <w:numPr>
                <w:ilvl w:val="0"/>
                <w:numId w:val="20"/>
              </w:numPr>
              <w:spacing w:before="180" w:after="0" w:afterAutospacing="0" w:line="276" w:lineRule="auto"/>
              <w:ind w:left="1442" w:hanging="482"/>
              <w:rPr>
                <w:b/>
                <w:i/>
                <w:sz w:val="16"/>
                <w:szCs w:val="16"/>
                <w:u w:val="single"/>
              </w:rPr>
            </w:pPr>
            <w:r>
              <w:rPr>
                <w:b/>
                <w:sz w:val="16"/>
                <w:szCs w:val="16"/>
                <w:u w:val="single"/>
              </w:rPr>
              <w:t xml:space="preserve">Support the following candidate values for </w:t>
            </w:r>
            <w:proofErr w:type="gramStart"/>
            <w:r>
              <w:rPr>
                <w:b/>
                <w:sz w:val="16"/>
                <w:szCs w:val="16"/>
                <w:u w:val="single"/>
              </w:rPr>
              <w:t>Y</w:t>
            </w:r>
            <w:proofErr w:type="gramEnd"/>
          </w:p>
          <w:p w14:paraId="1206C944" w14:textId="77777777" w:rsidR="005E4186" w:rsidRDefault="00AF09AC">
            <w:pPr>
              <w:pStyle w:val="Style1"/>
              <w:numPr>
                <w:ilvl w:val="1"/>
                <w:numId w:val="20"/>
              </w:numPr>
              <w:spacing w:before="180" w:after="0" w:afterAutospacing="0" w:line="276" w:lineRule="auto"/>
              <w:ind w:left="1442" w:hanging="482"/>
              <w:rPr>
                <w:b/>
                <w:i/>
                <w:sz w:val="16"/>
                <w:szCs w:val="16"/>
                <w:u w:val="single"/>
              </w:rPr>
            </w:pPr>
            <w:r>
              <w:rPr>
                <w:b/>
                <w:i/>
                <w:sz w:val="16"/>
                <w:szCs w:val="16"/>
                <w:u w:val="single"/>
              </w:rPr>
              <w:t>X_i *{4, 8, 16}, where X_i is the number of supported carriers.</w:t>
            </w:r>
          </w:p>
          <w:p w14:paraId="1206C945" w14:textId="77777777" w:rsidR="005E4186" w:rsidRDefault="00AF09AC">
            <w:pPr>
              <w:pStyle w:val="Style1"/>
              <w:numPr>
                <w:ilvl w:val="0"/>
                <w:numId w:val="20"/>
              </w:numPr>
              <w:spacing w:before="180" w:after="0" w:afterAutospacing="0" w:line="276" w:lineRule="auto"/>
              <w:ind w:left="1442" w:hanging="482"/>
              <w:rPr>
                <w:sz w:val="16"/>
                <w:szCs w:val="16"/>
              </w:rPr>
            </w:pPr>
            <w:r>
              <w:rPr>
                <w:b/>
                <w:sz w:val="16"/>
                <w:szCs w:val="16"/>
                <w:u w:val="single"/>
              </w:rPr>
              <w:t xml:space="preserve">Remove the FFS on the merge between SL-CA FGs. </w:t>
            </w:r>
          </w:p>
        </w:tc>
      </w:tr>
      <w:tr w:rsidR="005E4186" w14:paraId="1206C94C" w14:textId="77777777">
        <w:trPr>
          <w:trHeight w:val="144"/>
        </w:trPr>
        <w:tc>
          <w:tcPr>
            <w:tcW w:w="532" w:type="dxa"/>
          </w:tcPr>
          <w:p w14:paraId="1206C94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800" w:type="dxa"/>
          </w:tcPr>
          <w:p w14:paraId="1206C948"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21084" w:type="dxa"/>
          </w:tcPr>
          <w:p w14:paraId="1206C949" w14:textId="77777777" w:rsidR="005E4186" w:rsidRDefault="00AF09AC">
            <w:pPr>
              <w:jc w:val="both"/>
              <w:rPr>
                <w:i/>
                <w:iCs/>
                <w:sz w:val="16"/>
                <w:szCs w:val="16"/>
              </w:rPr>
            </w:pPr>
            <w:r>
              <w:rPr>
                <w:b/>
                <w:bCs/>
                <w:i/>
                <w:iCs/>
                <w:sz w:val="16"/>
                <w:szCs w:val="16"/>
                <w:u w:val="single"/>
              </w:rPr>
              <w:t>Proposal 23:</w:t>
            </w:r>
            <w:r>
              <w:rPr>
                <w:i/>
                <w:iCs/>
                <w:sz w:val="16"/>
                <w:szCs w:val="16"/>
              </w:rPr>
              <w:t xml:space="preserve"> Merge FG 47-v3 into FG 47-v1, with the FG name as “NR SL communication with SL CA” and with the prerequisites of FG 15-3 and FG 15-11. </w:t>
            </w:r>
          </w:p>
          <w:p w14:paraId="1206C94A" w14:textId="77777777" w:rsidR="005E4186" w:rsidRDefault="00AF09AC">
            <w:pPr>
              <w:jc w:val="both"/>
              <w:rPr>
                <w:i/>
                <w:iCs/>
                <w:sz w:val="16"/>
                <w:szCs w:val="16"/>
              </w:rPr>
            </w:pPr>
            <w:r>
              <w:rPr>
                <w:b/>
                <w:bCs/>
                <w:i/>
                <w:iCs/>
                <w:sz w:val="16"/>
                <w:szCs w:val="16"/>
                <w:u w:val="single"/>
              </w:rPr>
              <w:t>Proposal 24:</w:t>
            </w:r>
            <w:r>
              <w:rPr>
                <w:i/>
                <w:iCs/>
                <w:sz w:val="16"/>
                <w:szCs w:val="16"/>
              </w:rPr>
              <w:t xml:space="preserve"> In FG 47-v1, the component of “UE supports transmitting/receiving PSCCH/PSSCH/PSFCH simultaneously over multiple X SL carrier” includes the sub-component of “UE can attempt to decode up to Y non-overlapping RBs in a slot over multiple SL carriers.”</w:t>
            </w:r>
          </w:p>
          <w:p w14:paraId="1206C94B" w14:textId="77777777" w:rsidR="005E4186" w:rsidRDefault="00AF09AC">
            <w:pPr>
              <w:jc w:val="both"/>
              <w:rPr>
                <w:i/>
                <w:iCs/>
                <w:sz w:val="16"/>
                <w:szCs w:val="16"/>
              </w:rPr>
            </w:pPr>
            <w:r>
              <w:rPr>
                <w:b/>
                <w:bCs/>
                <w:i/>
                <w:iCs/>
                <w:sz w:val="16"/>
                <w:szCs w:val="16"/>
                <w:u w:val="single"/>
              </w:rPr>
              <w:t>Proposal 25:</w:t>
            </w:r>
            <w:r>
              <w:rPr>
                <w:i/>
                <w:iCs/>
                <w:sz w:val="16"/>
                <w:szCs w:val="16"/>
              </w:rPr>
              <w:t xml:space="preserve"> Keep FG 47-v2 as a separate FG, with the prerequisites of FG 47-v1 and FG 15-4. </w:t>
            </w:r>
          </w:p>
        </w:tc>
      </w:tr>
      <w:tr w:rsidR="005E4186" w14:paraId="1206C950" w14:textId="77777777">
        <w:trPr>
          <w:trHeight w:val="144"/>
        </w:trPr>
        <w:tc>
          <w:tcPr>
            <w:tcW w:w="532" w:type="dxa"/>
          </w:tcPr>
          <w:p w14:paraId="1206C94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800" w:type="dxa"/>
          </w:tcPr>
          <w:p w14:paraId="1206C94E"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21084" w:type="dxa"/>
          </w:tcPr>
          <w:p w14:paraId="1206C94F" w14:textId="77777777" w:rsidR="005E4186" w:rsidRDefault="005E4186">
            <w:pPr>
              <w:spacing w:after="120" w:line="240" w:lineRule="auto"/>
              <w:jc w:val="both"/>
              <w:rPr>
                <w:rFonts w:eastAsia="Malgun Gothic"/>
                <w:sz w:val="20"/>
                <w:lang w:val="en-US" w:eastAsia="zh-CN"/>
              </w:rPr>
            </w:pPr>
          </w:p>
        </w:tc>
      </w:tr>
      <w:tr w:rsidR="005E4186" w14:paraId="1206C954" w14:textId="77777777">
        <w:trPr>
          <w:trHeight w:val="144"/>
        </w:trPr>
        <w:tc>
          <w:tcPr>
            <w:tcW w:w="532" w:type="dxa"/>
          </w:tcPr>
          <w:p w14:paraId="1206C95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800" w:type="dxa"/>
          </w:tcPr>
          <w:p w14:paraId="1206C95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21084" w:type="dxa"/>
          </w:tcPr>
          <w:p w14:paraId="1206C953"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959" w14:textId="77777777">
        <w:trPr>
          <w:trHeight w:val="144"/>
        </w:trPr>
        <w:tc>
          <w:tcPr>
            <w:tcW w:w="532" w:type="dxa"/>
          </w:tcPr>
          <w:p w14:paraId="1206C95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800" w:type="dxa"/>
          </w:tcPr>
          <w:p w14:paraId="1206C956"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21084" w:type="dxa"/>
          </w:tcPr>
          <w:p w14:paraId="1206C957" w14:textId="77777777" w:rsidR="005E4186" w:rsidRDefault="00AF09AC">
            <w:pPr>
              <w:rPr>
                <w:rFonts w:eastAsiaTheme="minorEastAsia"/>
                <w:b/>
                <w:bCs/>
                <w:lang w:eastAsia="zh-CN"/>
              </w:rPr>
            </w:pPr>
            <w:bookmarkStart w:id="333" w:name="p7"/>
            <w:r>
              <w:rPr>
                <w:rFonts w:eastAsiaTheme="minorEastAsia" w:hint="eastAsia"/>
                <w:b/>
                <w:bCs/>
                <w:lang w:eastAsia="zh-CN"/>
              </w:rPr>
              <w:t>P</w:t>
            </w:r>
            <w:r>
              <w:rPr>
                <w:rFonts w:eastAsiaTheme="minorEastAsia"/>
                <w:b/>
                <w:bCs/>
                <w:lang w:eastAsia="zh-CN"/>
              </w:rPr>
              <w:t>roposal 7: Do not merge FG for SL CA</w:t>
            </w:r>
          </w:p>
          <w:p w14:paraId="1206C958" w14:textId="77777777" w:rsidR="005E4186" w:rsidRDefault="00AF09AC">
            <w:pPr>
              <w:rPr>
                <w:rFonts w:eastAsia="SimSun"/>
                <w:b/>
                <w:bCs/>
                <w:lang w:eastAsia="zh-CN"/>
              </w:rPr>
            </w:pPr>
            <w:bookmarkStart w:id="334" w:name="p8"/>
            <w:bookmarkEnd w:id="333"/>
            <w:r>
              <w:rPr>
                <w:rFonts w:eastAsiaTheme="minorEastAsia" w:hint="eastAsia"/>
                <w:b/>
                <w:bCs/>
                <w:lang w:eastAsia="zh-CN"/>
              </w:rPr>
              <w:t>P</w:t>
            </w:r>
            <w:r>
              <w:rPr>
                <w:rFonts w:eastAsiaTheme="minorEastAsia"/>
                <w:b/>
                <w:bCs/>
                <w:lang w:eastAsia="zh-CN"/>
              </w:rPr>
              <w:t xml:space="preserve">roposal 8: Support UE can adjust the transmission number of PSFCH across aggregated carriers such that its total transmission </w:t>
            </w:r>
            <w:r>
              <w:rPr>
                <w:rFonts w:eastAsiaTheme="minorEastAsia"/>
                <w:b/>
                <w:bCs/>
                <w:strike/>
                <w:lang w:eastAsia="zh-CN"/>
              </w:rPr>
              <w:t>number</w:t>
            </w:r>
            <w:r>
              <w:rPr>
                <w:rFonts w:eastAsiaTheme="minorEastAsia"/>
                <w:b/>
                <w:bCs/>
                <w:lang w:eastAsia="zh-CN"/>
              </w:rPr>
              <w:t xml:space="preserve"> </w:t>
            </w:r>
            <w:r>
              <w:rPr>
                <w:rFonts w:eastAsiaTheme="minorEastAsia"/>
                <w:b/>
                <w:bCs/>
                <w:color w:val="0000FF"/>
                <w:lang w:eastAsia="zh-CN"/>
              </w:rPr>
              <w:t>power</w:t>
            </w:r>
            <w:r>
              <w:rPr>
                <w:rFonts w:eastAsiaTheme="minorEastAsia"/>
                <w:b/>
                <w:bCs/>
                <w:lang w:eastAsia="zh-CN"/>
              </w:rPr>
              <w:t xml:space="preserve"> does not exceed the maximum transmission power.</w:t>
            </w:r>
            <w:bookmarkEnd w:id="334"/>
          </w:p>
        </w:tc>
      </w:tr>
      <w:tr w:rsidR="005E4186" w14:paraId="1206C961" w14:textId="77777777">
        <w:trPr>
          <w:trHeight w:val="2113"/>
        </w:trPr>
        <w:tc>
          <w:tcPr>
            <w:tcW w:w="532" w:type="dxa"/>
          </w:tcPr>
          <w:p w14:paraId="1206C95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800" w:type="dxa"/>
          </w:tcPr>
          <w:p w14:paraId="1206C95B"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21084" w:type="dxa"/>
          </w:tcPr>
          <w:p w14:paraId="1206C95C" w14:textId="77777777" w:rsidR="005E4186" w:rsidRDefault="00AF09AC">
            <w:pPr>
              <w:pStyle w:val="a6"/>
              <w:jc w:val="both"/>
              <w:rPr>
                <w:sz w:val="20"/>
              </w:rPr>
            </w:pPr>
            <w:r>
              <w:rPr>
                <w:sz w:val="20"/>
              </w:rPr>
              <w:t xml:space="preserve">Proposal 16: A NR SL UE supporting SL carrier aggregation indicates the maximum bandwidth supported in the band along with the maximum number of component carriers.  </w:t>
            </w:r>
          </w:p>
          <w:p w14:paraId="1206C95D" w14:textId="77777777" w:rsidR="005E4186" w:rsidRDefault="00AF09AC">
            <w:pPr>
              <w:jc w:val="both"/>
              <w:rPr>
                <w:sz w:val="20"/>
              </w:rPr>
            </w:pPr>
            <w:r>
              <w:rPr>
                <w:sz w:val="20"/>
              </w:rPr>
              <w:t>For SL unicast communications, the peer UE-s in a unicast link will need to be aware of each other’s carrier aggregation capabilities. Hence, the SL CA UE capability should be a part of the capability exchange information.</w:t>
            </w:r>
          </w:p>
          <w:p w14:paraId="1206C95E" w14:textId="77777777" w:rsidR="005E4186" w:rsidRDefault="00AF09AC">
            <w:pPr>
              <w:pStyle w:val="a6"/>
              <w:jc w:val="both"/>
              <w:rPr>
                <w:sz w:val="20"/>
              </w:rPr>
            </w:pPr>
            <w:r>
              <w:rPr>
                <w:sz w:val="20"/>
              </w:rPr>
              <w:t>Proposal 17: FG 47-v1 is included in the sidelink capability exchange messages.</w:t>
            </w:r>
          </w:p>
          <w:p w14:paraId="1206C95F" w14:textId="77777777" w:rsidR="005E4186" w:rsidRDefault="00AF09AC">
            <w:pPr>
              <w:pStyle w:val="a6"/>
              <w:rPr>
                <w:sz w:val="20"/>
              </w:rPr>
            </w:pPr>
            <w:r>
              <w:rPr>
                <w:sz w:val="20"/>
              </w:rPr>
              <w:t xml:space="preserve">Proposal 18: Adopt the UE feature list provided in Section </w:t>
            </w:r>
            <w:r>
              <w:rPr>
                <w:sz w:val="20"/>
              </w:rPr>
              <w:fldChar w:fldCharType="begin"/>
            </w:r>
            <w:r>
              <w:rPr>
                <w:sz w:val="20"/>
              </w:rPr>
              <w:instrText xml:space="preserve"> REF _Ref158885512 \w \h  \* MERGEFORMAT </w:instrText>
            </w:r>
            <w:r>
              <w:rPr>
                <w:sz w:val="20"/>
              </w:rPr>
            </w:r>
            <w:r>
              <w:rPr>
                <w:sz w:val="20"/>
              </w:rPr>
              <w:fldChar w:fldCharType="separate"/>
            </w:r>
            <w:r>
              <w:rPr>
                <w:sz w:val="20"/>
              </w:rPr>
              <w:t>4</w:t>
            </w:r>
            <w:r>
              <w:rPr>
                <w:sz w:val="20"/>
              </w:rPr>
              <w:fldChar w:fldCharType="end"/>
            </w:r>
            <w:r>
              <w:rPr>
                <w:sz w:val="20"/>
              </w:rPr>
              <w:t>.</w:t>
            </w:r>
          </w:p>
          <w:p w14:paraId="1206C960" w14:textId="77777777" w:rsidR="005E4186" w:rsidRDefault="005E4186"/>
        </w:tc>
      </w:tr>
    </w:tbl>
    <w:p w14:paraId="1206C962" w14:textId="77777777" w:rsidR="005E4186" w:rsidRDefault="005E4186">
      <w:pPr>
        <w:spacing w:afterLines="50" w:after="120"/>
        <w:jc w:val="both"/>
        <w:rPr>
          <w:sz w:val="22"/>
        </w:rPr>
      </w:pPr>
    </w:p>
    <w:p w14:paraId="1206C963"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96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4-1:</w:t>
      </w:r>
    </w:p>
    <w:p w14:paraId="1206C965"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whether/how to merge FG for SL-CA” from component of FG47-v1/v2/</w:t>
      </w:r>
      <w:proofErr w:type="gramStart"/>
      <w:r>
        <w:rPr>
          <w:b/>
          <w:bCs/>
          <w:szCs w:val="21"/>
          <w:lang w:val="en-US"/>
        </w:rPr>
        <w:t>v3</w:t>
      </w:r>
      <w:proofErr w:type="gramEnd"/>
    </w:p>
    <w:tbl>
      <w:tblPr>
        <w:tblStyle w:val="afd"/>
        <w:tblW w:w="5000" w:type="pct"/>
        <w:tblLook w:val="04A0" w:firstRow="1" w:lastRow="0" w:firstColumn="1" w:lastColumn="0" w:noHBand="0" w:noVBand="1"/>
      </w:tblPr>
      <w:tblGrid>
        <w:gridCol w:w="2261"/>
        <w:gridCol w:w="20122"/>
      </w:tblGrid>
      <w:tr w:rsidR="005E4186" w14:paraId="1206C968" w14:textId="77777777">
        <w:tc>
          <w:tcPr>
            <w:tcW w:w="505" w:type="pct"/>
            <w:shd w:val="clear" w:color="auto" w:fill="F2F2F2" w:themeFill="background1" w:themeFillShade="F2"/>
          </w:tcPr>
          <w:p w14:paraId="1206C966"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67"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6F" w14:textId="77777777">
        <w:tc>
          <w:tcPr>
            <w:tcW w:w="505" w:type="pct"/>
          </w:tcPr>
          <w:p w14:paraId="1206C969"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6A"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6B"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M</w:t>
            </w:r>
            <w:r>
              <w:rPr>
                <w:rStyle w:val="normaltextrun"/>
                <w:rFonts w:ascii="Times New Roman" w:hAnsi="Times New Roman" w:cs="Times New Roman"/>
                <w:lang w:val="en-GB"/>
              </w:rPr>
              <w:t>erge or not</w:t>
            </w:r>
          </w:p>
          <w:p w14:paraId="1206C96C" w14:textId="77777777" w:rsidR="005E4186" w:rsidRDefault="00AF09AC">
            <w:pPr>
              <w:pStyle w:val="paragraph"/>
              <w:numPr>
                <w:ilvl w:val="1"/>
                <w:numId w:val="32"/>
              </w:numPr>
              <w:spacing w:before="0" w:beforeAutospacing="0" w:after="0" w:afterAutospacing="0"/>
              <w:ind w:hanging="480"/>
              <w:jc w:val="both"/>
              <w:rPr>
                <w:rStyle w:val="normaltextrun"/>
                <w:rFonts w:ascii="Times New Roman" w:hAnsi="Times New Roman" w:cs="Times New Roman"/>
                <w:lang w:val="en-GB"/>
              </w:rPr>
            </w:pPr>
            <w:r>
              <w:rPr>
                <w:rStyle w:val="normaltextrun"/>
                <w:rFonts w:ascii="Times New Roman" w:hAnsi="Times New Roman" w:cs="Times New Roman"/>
                <w:lang w:val="en-GB"/>
              </w:rPr>
              <w:t>Merge: HW, DCM</w:t>
            </w:r>
          </w:p>
          <w:p w14:paraId="1206C96D" w14:textId="77777777" w:rsidR="005E4186" w:rsidRDefault="00AF09AC">
            <w:pPr>
              <w:pStyle w:val="paragraph"/>
              <w:numPr>
                <w:ilvl w:val="1"/>
                <w:numId w:val="32"/>
              </w:numPr>
              <w:spacing w:before="0" w:beforeAutospacing="0" w:after="0" w:afterAutospacing="0"/>
              <w:ind w:hanging="480"/>
              <w:jc w:val="both"/>
              <w:rPr>
                <w:rStyle w:val="normaltextrun"/>
                <w:rFonts w:ascii="Times New Roman" w:hAnsi="Times New Roman" w:cs="Times New Roman"/>
                <w:lang w:val="en-GB"/>
              </w:rPr>
            </w:pPr>
            <w:r>
              <w:rPr>
                <w:rStyle w:val="normaltextrun"/>
                <w:rFonts w:ascii="Times New Roman" w:hAnsi="Times New Roman" w:cs="Times New Roman"/>
                <w:lang w:val="en-GB"/>
              </w:rPr>
              <w:t>Not: vivo, SS, MTK, QC</w:t>
            </w:r>
          </w:p>
          <w:p w14:paraId="1206C96E" w14:textId="77777777" w:rsidR="005E4186" w:rsidRDefault="00AF09AC">
            <w:pPr>
              <w:pStyle w:val="paragraph"/>
              <w:numPr>
                <w:ilvl w:val="1"/>
                <w:numId w:val="32"/>
              </w:numPr>
              <w:spacing w:before="0" w:beforeAutospacing="0" w:after="0" w:afterAutospacing="0"/>
              <w:ind w:hanging="480"/>
              <w:jc w:val="both"/>
              <w:rPr>
                <w:rFonts w:ascii="Times New Roman" w:hAnsi="Times New Roman" w:cs="Times New Roman"/>
                <w:lang w:val="en-GB"/>
              </w:rPr>
            </w:pPr>
            <w:r>
              <w:rPr>
                <w:rStyle w:val="normaltextrun"/>
                <w:rFonts w:ascii="Times New Roman" w:hAnsi="Times New Roman" w:cs="Times New Roman"/>
                <w:lang w:val="en-GB"/>
              </w:rPr>
              <w:t>Merge v1/v3 into an FG: Apple</w:t>
            </w:r>
          </w:p>
        </w:tc>
      </w:tr>
      <w:tr w:rsidR="00C54597" w14:paraId="1206C972" w14:textId="77777777">
        <w:tc>
          <w:tcPr>
            <w:tcW w:w="505" w:type="pct"/>
          </w:tcPr>
          <w:p w14:paraId="1206C970" w14:textId="4C52508F" w:rsidR="00C54597" w:rsidRDefault="00C54597" w:rsidP="00C54597">
            <w:pPr>
              <w:spacing w:after="0"/>
              <w:jc w:val="both"/>
              <w:rPr>
                <w:rFonts w:eastAsiaTheme="minorEastAsia"/>
                <w:szCs w:val="24"/>
                <w:lang w:val="en-US"/>
              </w:rPr>
            </w:pPr>
            <w:r>
              <w:rPr>
                <w:rFonts w:eastAsiaTheme="minorEastAsia"/>
                <w:szCs w:val="24"/>
                <w:lang w:val="en-US"/>
              </w:rPr>
              <w:t>Qualcomm</w:t>
            </w:r>
          </w:p>
        </w:tc>
        <w:tc>
          <w:tcPr>
            <w:tcW w:w="4495" w:type="pct"/>
          </w:tcPr>
          <w:p w14:paraId="1206C971" w14:textId="0CE95A44" w:rsidR="00C54597" w:rsidRDefault="00C54597" w:rsidP="00C54597">
            <w:pPr>
              <w:spacing w:afterLines="50" w:after="120"/>
              <w:jc w:val="both"/>
              <w:rPr>
                <w:szCs w:val="24"/>
              </w:rPr>
            </w:pPr>
            <w:r>
              <w:rPr>
                <w:szCs w:val="24"/>
              </w:rPr>
              <w:t>No need for merging.</w:t>
            </w:r>
          </w:p>
        </w:tc>
      </w:tr>
      <w:tr w:rsidR="00034A72" w14:paraId="1206C975" w14:textId="77777777">
        <w:tc>
          <w:tcPr>
            <w:tcW w:w="505" w:type="pct"/>
          </w:tcPr>
          <w:p w14:paraId="1206C973" w14:textId="43FDFCAE"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74" w14:textId="01D389FD" w:rsidR="00034A72" w:rsidRDefault="00034A72" w:rsidP="00034A72">
            <w:pPr>
              <w:spacing w:afterLines="50" w:after="120"/>
              <w:jc w:val="both"/>
              <w:rPr>
                <w:szCs w:val="24"/>
              </w:rPr>
            </w:pPr>
            <w:r>
              <w:rPr>
                <w:rFonts w:eastAsia="SimSun"/>
                <w:szCs w:val="24"/>
                <w:lang w:eastAsia="zh-CN"/>
              </w:rPr>
              <w:t xml:space="preserve">We prefer to merge these 3 FGs, because </w:t>
            </w:r>
            <w:proofErr w:type="gramStart"/>
            <w:r>
              <w:rPr>
                <w:rFonts w:eastAsia="SimSun"/>
                <w:szCs w:val="24"/>
                <w:lang w:eastAsia="zh-CN"/>
              </w:rPr>
              <w:t>all of</w:t>
            </w:r>
            <w:proofErr w:type="gramEnd"/>
            <w:r>
              <w:rPr>
                <w:rFonts w:eastAsia="SimSun"/>
                <w:szCs w:val="24"/>
                <w:lang w:eastAsia="zh-CN"/>
              </w:rPr>
              <w:t xml:space="preserve"> the FG are basic for a UE supporting SL CA and it is not necessary to define 3 separate FGs. If most of companies want them separate, we are also fine for progress. Note that, if the FGs are kept as separate FGs, it should be noted that all of them are basic FGs.</w:t>
            </w:r>
          </w:p>
        </w:tc>
      </w:tr>
      <w:tr w:rsidR="001B18E0" w14:paraId="34742C7A" w14:textId="77777777">
        <w:tc>
          <w:tcPr>
            <w:tcW w:w="505" w:type="pct"/>
          </w:tcPr>
          <w:p w14:paraId="50F1CEE3" w14:textId="46E67C24" w:rsidR="001B18E0" w:rsidRDefault="001B18E0"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679AB08E" w14:textId="231E56C2" w:rsidR="001B18E0" w:rsidRPr="001B18E0" w:rsidRDefault="001B18E0" w:rsidP="00034A72">
            <w:pPr>
              <w:spacing w:afterLines="50" w:after="120"/>
              <w:jc w:val="both"/>
              <w:rPr>
                <w:rFonts w:eastAsiaTheme="minorEastAsia"/>
                <w:szCs w:val="24"/>
              </w:rPr>
            </w:pPr>
            <w:r>
              <w:rPr>
                <w:rFonts w:eastAsiaTheme="minorEastAsia" w:hint="eastAsia"/>
                <w:szCs w:val="24"/>
              </w:rPr>
              <w:t>A</w:t>
            </w:r>
            <w:r>
              <w:rPr>
                <w:rFonts w:eastAsiaTheme="minorEastAsia"/>
                <w:szCs w:val="24"/>
              </w:rPr>
              <w:t xml:space="preserve">gree with </w:t>
            </w:r>
            <w:r w:rsidR="00663C20" w:rsidRPr="00663C20">
              <w:rPr>
                <w:rFonts w:eastAsiaTheme="minorEastAsia"/>
                <w:szCs w:val="24"/>
              </w:rPr>
              <w:t>HW/HiSi</w:t>
            </w:r>
            <w:r w:rsidR="00663C20">
              <w:rPr>
                <w:rFonts w:eastAsiaTheme="minorEastAsia"/>
                <w:szCs w:val="24"/>
              </w:rPr>
              <w:t>.</w:t>
            </w:r>
          </w:p>
        </w:tc>
      </w:tr>
    </w:tbl>
    <w:p w14:paraId="1206C976" w14:textId="77777777" w:rsidR="005E4186" w:rsidRDefault="005E4186">
      <w:pPr>
        <w:spacing w:afterLines="50" w:after="120"/>
        <w:jc w:val="both"/>
        <w:rPr>
          <w:sz w:val="22"/>
        </w:rPr>
      </w:pPr>
    </w:p>
    <w:p w14:paraId="1206C97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4-2:</w:t>
      </w:r>
    </w:p>
    <w:p w14:paraId="1206C978"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“FFS whether to report Maximum number of non-overlapping RBs per slot across all carriers the UE can attempt to decode” in component of FG47-v1 is updated as </w:t>
      </w:r>
      <w:proofErr w:type="gramStart"/>
      <w:r>
        <w:rPr>
          <w:b/>
          <w:bCs/>
          <w:szCs w:val="21"/>
          <w:lang w:val="en-US"/>
        </w:rPr>
        <w:t>follows</w:t>
      </w:r>
      <w:proofErr w:type="gramEnd"/>
    </w:p>
    <w:p w14:paraId="1206C979"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For the number of non-overlapped PRBs over aggregated SL carriers:</w:t>
      </w:r>
    </w:p>
    <w:p w14:paraId="1206C97A" w14:textId="77777777" w:rsidR="005E4186" w:rsidRDefault="00AF09AC">
      <w:pPr>
        <w:pStyle w:val="aff6"/>
        <w:numPr>
          <w:ilvl w:val="2"/>
          <w:numId w:val="20"/>
        </w:numPr>
        <w:spacing w:afterLines="50" w:after="120"/>
        <w:ind w:leftChars="0"/>
        <w:jc w:val="both"/>
        <w:rPr>
          <w:b/>
          <w:bCs/>
          <w:szCs w:val="21"/>
          <w:lang w:val="en-US"/>
        </w:rPr>
      </w:pPr>
      <w:r>
        <w:rPr>
          <w:b/>
          <w:bCs/>
          <w:szCs w:val="21"/>
          <w:lang w:val="en-US"/>
        </w:rPr>
        <w:t xml:space="preserve">UE can attempt to decode </w:t>
      </w:r>
      <w:proofErr w:type="gramStart"/>
      <w:r>
        <w:rPr>
          <w:b/>
          <w:bCs/>
          <w:szCs w:val="21"/>
          <w:lang w:val="en-US"/>
        </w:rPr>
        <w:t>NRB,i</w:t>
      </w:r>
      <w:proofErr w:type="gramEnd"/>
      <w:r>
        <w:rPr>
          <w:b/>
          <w:bCs/>
          <w:szCs w:val="21"/>
          <w:lang w:val="en-US"/>
        </w:rPr>
        <w:t xml:space="preserve"> non-overlapping RBs in a slot on carrier i of the X carriers.</w:t>
      </w:r>
    </w:p>
    <w:p w14:paraId="1206C97B" w14:textId="77777777" w:rsidR="005E4186" w:rsidRDefault="00AF09AC">
      <w:pPr>
        <w:pStyle w:val="aff6"/>
        <w:numPr>
          <w:ilvl w:val="0"/>
          <w:numId w:val="20"/>
        </w:numPr>
        <w:spacing w:afterLines="50" w:after="120"/>
        <w:ind w:leftChars="0"/>
        <w:jc w:val="both"/>
        <w:rPr>
          <w:szCs w:val="21"/>
          <w:lang w:val="en-US"/>
        </w:rPr>
      </w:pPr>
      <w:r>
        <w:rPr>
          <w:b/>
          <w:bCs/>
          <w:szCs w:val="21"/>
          <w:lang w:val="en-US"/>
        </w:rPr>
        <w:lastRenderedPageBreak/>
        <w:t xml:space="preserve">Prerequisite FG of FG47-v1 is kept as it is, i.e., remove </w:t>
      </w:r>
      <w:proofErr w:type="gramStart"/>
      <w:r>
        <w:rPr>
          <w:b/>
          <w:bCs/>
          <w:szCs w:val="21"/>
          <w:lang w:val="en-US"/>
        </w:rPr>
        <w:t>bracket</w:t>
      </w:r>
      <w:proofErr w:type="gramEnd"/>
    </w:p>
    <w:p w14:paraId="1206C97C"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FG47-v1 is No</w:t>
      </w:r>
    </w:p>
    <w:p w14:paraId="1206C97D"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“FFS on some BW restriction” in note of FG47-v1 is removed and following updates are </w:t>
      </w:r>
      <w:proofErr w:type="gramStart"/>
      <w:r>
        <w:rPr>
          <w:b/>
          <w:bCs/>
          <w:szCs w:val="21"/>
          <w:lang w:val="en-US"/>
        </w:rPr>
        <w:t>made</w:t>
      </w:r>
      <w:proofErr w:type="gramEnd"/>
    </w:p>
    <w:p w14:paraId="1206C97E" w14:textId="77777777" w:rsidR="005E4186" w:rsidRDefault="00AF09AC">
      <w:pPr>
        <w:pStyle w:val="aff6"/>
        <w:numPr>
          <w:ilvl w:val="1"/>
          <w:numId w:val="20"/>
        </w:numPr>
        <w:spacing w:afterLines="50" w:after="120"/>
        <w:ind w:leftChars="0"/>
        <w:jc w:val="both"/>
        <w:rPr>
          <w:b/>
          <w:bCs/>
          <w:szCs w:val="21"/>
          <w:lang w:val="en-US"/>
        </w:rPr>
      </w:pPr>
      <w:r>
        <w:rPr>
          <w:rFonts w:hint="eastAsia"/>
          <w:b/>
          <w:bCs/>
          <w:szCs w:val="21"/>
          <w:lang w:val="en-US"/>
        </w:rPr>
        <w:t>A</w:t>
      </w:r>
      <w:r>
        <w:rPr>
          <w:b/>
          <w:bCs/>
          <w:szCs w:val="21"/>
          <w:lang w:val="en-US"/>
        </w:rPr>
        <w:t xml:space="preserve">dd “X. UE can aggregate up to total bandwidth B” in </w:t>
      </w:r>
      <w:proofErr w:type="gramStart"/>
      <w:r>
        <w:rPr>
          <w:b/>
          <w:bCs/>
          <w:szCs w:val="21"/>
          <w:lang w:val="en-US"/>
        </w:rPr>
        <w:t>component</w:t>
      </w:r>
      <w:proofErr w:type="gramEnd"/>
    </w:p>
    <w:p w14:paraId="1206C97F"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Add “Component X candidate value set: B = {20MHz, 40MHz, 70MHz, FFS other values}” in note</w:t>
      </w:r>
    </w:p>
    <w:tbl>
      <w:tblPr>
        <w:tblStyle w:val="afd"/>
        <w:tblW w:w="5000" w:type="pct"/>
        <w:tblLook w:val="04A0" w:firstRow="1" w:lastRow="0" w:firstColumn="1" w:lastColumn="0" w:noHBand="0" w:noVBand="1"/>
      </w:tblPr>
      <w:tblGrid>
        <w:gridCol w:w="2261"/>
        <w:gridCol w:w="20122"/>
      </w:tblGrid>
      <w:tr w:rsidR="005E4186" w14:paraId="1206C982" w14:textId="77777777">
        <w:tc>
          <w:tcPr>
            <w:tcW w:w="505" w:type="pct"/>
            <w:shd w:val="clear" w:color="auto" w:fill="F2F2F2" w:themeFill="background1" w:themeFillShade="F2"/>
          </w:tcPr>
          <w:p w14:paraId="1206C980"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81"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99" w14:textId="77777777">
        <w:tc>
          <w:tcPr>
            <w:tcW w:w="505" w:type="pct"/>
          </w:tcPr>
          <w:p w14:paraId="1206C983"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84"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85"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47-v1</w:t>
            </w:r>
          </w:p>
          <w:p w14:paraId="1206C986" w14:textId="77777777" w:rsidR="005E4186" w:rsidRDefault="00AF09AC">
            <w:pPr>
              <w:pStyle w:val="aff6"/>
              <w:numPr>
                <w:ilvl w:val="1"/>
                <w:numId w:val="32"/>
              </w:numPr>
              <w:spacing w:after="0"/>
              <w:ind w:leftChars="0"/>
              <w:jc w:val="both"/>
              <w:rPr>
                <w:rStyle w:val="normaltextrun"/>
              </w:rPr>
            </w:pPr>
            <w:r>
              <w:rPr>
                <w:rStyle w:val="normaltextrun"/>
                <w:rFonts w:eastAsia="ＭＳ Ｐゴシック"/>
                <w:szCs w:val="24"/>
              </w:rPr>
              <w:t xml:space="preserve">FFS whether to report Max# RBs per slot across all carriers the UE can attempt to </w:t>
            </w:r>
            <w:proofErr w:type="gramStart"/>
            <w:r>
              <w:rPr>
                <w:rStyle w:val="normaltextrun"/>
                <w:rFonts w:eastAsia="ＭＳ Ｐゴシック"/>
                <w:szCs w:val="24"/>
              </w:rPr>
              <w:t>decode</w:t>
            </w:r>
            <w:proofErr w:type="gramEnd"/>
          </w:p>
          <w:p w14:paraId="1206C987" w14:textId="77777777" w:rsidR="005E4186" w:rsidRDefault="00AF09AC">
            <w:pPr>
              <w:pStyle w:val="aff6"/>
              <w:numPr>
                <w:ilvl w:val="2"/>
                <w:numId w:val="32"/>
              </w:numPr>
              <w:spacing w:after="0"/>
              <w:ind w:leftChars="0"/>
              <w:jc w:val="both"/>
              <w:rPr>
                <w:rStyle w:val="normaltextrun"/>
              </w:rPr>
            </w:pPr>
            <w:r>
              <w:rPr>
                <w:rStyle w:val="normaltextrun"/>
                <w:rFonts w:hint="eastAsia"/>
              </w:rPr>
              <w:t>N</w:t>
            </w:r>
            <w:r>
              <w:rPr>
                <w:rStyle w:val="normaltextrun"/>
              </w:rPr>
              <w:t xml:space="preserve">ot report: HW, CATT, </w:t>
            </w:r>
            <w:proofErr w:type="gramStart"/>
            <w:r>
              <w:rPr>
                <w:rStyle w:val="normaltextrun"/>
              </w:rPr>
              <w:t>SS?,</w:t>
            </w:r>
            <w:proofErr w:type="gramEnd"/>
            <w:r>
              <w:rPr>
                <w:rStyle w:val="normaltextrun"/>
              </w:rPr>
              <w:t xml:space="preserve"> Apple?, DCM, QC?</w:t>
            </w:r>
          </w:p>
          <w:p w14:paraId="1206C988" w14:textId="77777777" w:rsidR="005E4186" w:rsidRDefault="00AF09AC">
            <w:pPr>
              <w:pStyle w:val="aff6"/>
              <w:numPr>
                <w:ilvl w:val="3"/>
                <w:numId w:val="32"/>
              </w:numPr>
              <w:spacing w:after="0"/>
              <w:ind w:leftChars="0"/>
              <w:jc w:val="both"/>
              <w:rPr>
                <w:rStyle w:val="normaltextrun"/>
              </w:rPr>
            </w:pPr>
            <w:r>
              <w:rPr>
                <w:rStyle w:val="normaltextrun"/>
              </w:rPr>
              <w:t xml:space="preserve">HW, CATT, </w:t>
            </w:r>
            <w:proofErr w:type="gramStart"/>
            <w:r>
              <w:rPr>
                <w:rStyle w:val="normaltextrun"/>
              </w:rPr>
              <w:t>Apple?:</w:t>
            </w:r>
            <w:proofErr w:type="gramEnd"/>
          </w:p>
          <w:p w14:paraId="1206C989" w14:textId="77777777" w:rsidR="005E4186" w:rsidRDefault="00AF09AC">
            <w:pPr>
              <w:pStyle w:val="aff6"/>
              <w:numPr>
                <w:ilvl w:val="4"/>
                <w:numId w:val="32"/>
              </w:numPr>
              <w:spacing w:after="0"/>
              <w:ind w:leftChars="0"/>
              <w:jc w:val="both"/>
              <w:rPr>
                <w:rStyle w:val="normaltextrun"/>
              </w:rPr>
            </w:pPr>
            <w:r>
              <w:rPr>
                <w:rStyle w:val="normaltextrun"/>
              </w:rPr>
              <w:t>Describe the following (with no reporting)</w:t>
            </w:r>
          </w:p>
          <w:p w14:paraId="1206C98A" w14:textId="77777777" w:rsidR="005E4186" w:rsidRDefault="00AF09AC">
            <w:pPr>
              <w:pStyle w:val="aff6"/>
              <w:numPr>
                <w:ilvl w:val="5"/>
                <w:numId w:val="32"/>
              </w:numPr>
              <w:spacing w:after="0"/>
              <w:ind w:leftChars="0"/>
              <w:jc w:val="both"/>
              <w:rPr>
                <w:rStyle w:val="normaltextrun"/>
              </w:rPr>
            </w:pPr>
            <w:r>
              <w:rPr>
                <w:rStyle w:val="normaltextrun"/>
              </w:rPr>
              <w:t>For the number of non-overlapped PRBs over aggregated SL carriers:</w:t>
            </w:r>
          </w:p>
          <w:p w14:paraId="1206C98B" w14:textId="77777777" w:rsidR="005E4186" w:rsidRDefault="00AF09AC">
            <w:pPr>
              <w:pStyle w:val="aff6"/>
              <w:numPr>
                <w:ilvl w:val="6"/>
                <w:numId w:val="32"/>
              </w:numPr>
              <w:spacing w:after="0"/>
              <w:ind w:leftChars="0"/>
              <w:jc w:val="both"/>
              <w:rPr>
                <w:rStyle w:val="normaltextrun"/>
              </w:rPr>
            </w:pPr>
            <w:r>
              <w:rPr>
                <w:rStyle w:val="normaltextrun"/>
              </w:rPr>
              <w:t xml:space="preserve">UE can attempt to decode </w:t>
            </w:r>
            <w:proofErr w:type="gramStart"/>
            <w:r>
              <w:rPr>
                <w:rStyle w:val="normaltextrun"/>
              </w:rPr>
              <w:t>NRB,i</w:t>
            </w:r>
            <w:proofErr w:type="gramEnd"/>
            <w:r>
              <w:rPr>
                <w:rStyle w:val="normaltextrun"/>
              </w:rPr>
              <w:t xml:space="preserve"> non-overlapping RBs in a slot on carrier i of the X carriers.</w:t>
            </w:r>
          </w:p>
          <w:p w14:paraId="1206C98C" w14:textId="77777777" w:rsidR="005E4186" w:rsidRDefault="00AF09AC">
            <w:pPr>
              <w:pStyle w:val="aff6"/>
              <w:numPr>
                <w:ilvl w:val="2"/>
                <w:numId w:val="32"/>
              </w:numPr>
              <w:spacing w:after="0"/>
              <w:ind w:leftChars="0"/>
              <w:jc w:val="both"/>
              <w:rPr>
                <w:rStyle w:val="normaltextrun"/>
              </w:rPr>
            </w:pPr>
            <w:r>
              <w:rPr>
                <w:rStyle w:val="normaltextrun"/>
                <w:rFonts w:hint="eastAsia"/>
              </w:rPr>
              <w:t>Y</w:t>
            </w:r>
            <w:r>
              <w:rPr>
                <w:rStyle w:val="normaltextrun"/>
              </w:rPr>
              <w:t>es: None?</w:t>
            </w:r>
          </w:p>
          <w:p w14:paraId="1206C98D" w14:textId="77777777" w:rsidR="005E4186" w:rsidRDefault="00AF09AC">
            <w:pPr>
              <w:pStyle w:val="paragraph"/>
              <w:numPr>
                <w:ilvl w:val="1"/>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206C98E"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Nokia, CATT: 15-3, 15-11</w:t>
            </w:r>
          </w:p>
          <w:p w14:paraId="1206C98F"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Vivo: N/A or one of {15-3, 15-11, 32-4, 32-4a}</w:t>
            </w:r>
          </w:p>
          <w:p w14:paraId="1206C990" w14:textId="77777777" w:rsidR="005E4186" w:rsidRDefault="00AF09AC">
            <w:pPr>
              <w:pStyle w:val="aff6"/>
              <w:numPr>
                <w:ilvl w:val="1"/>
                <w:numId w:val="32"/>
              </w:numPr>
              <w:ind w:leftChars="0"/>
              <w:rPr>
                <w:rStyle w:val="normaltextrun"/>
                <w:rFonts w:eastAsia="ＭＳ Ｐゴシック"/>
                <w:szCs w:val="24"/>
              </w:rPr>
            </w:pPr>
            <w:r>
              <w:rPr>
                <w:rStyle w:val="normaltextrun"/>
                <w:rFonts w:eastAsia="ＭＳ Ｐゴシック"/>
                <w:szCs w:val="24"/>
              </w:rPr>
              <w:t>Report to other UE</w:t>
            </w:r>
          </w:p>
          <w:p w14:paraId="1206C991"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Y</w:t>
            </w:r>
            <w:r>
              <w:rPr>
                <w:rStyle w:val="normaltextrun"/>
                <w:rFonts w:ascii="Times New Roman" w:hAnsi="Times New Roman" w:cs="Times New Roman"/>
                <w:lang w:val="en-GB"/>
              </w:rPr>
              <w:t>es: vivo (with X</w:t>
            </w:r>
            <w:proofErr w:type="gramStart"/>
            <w:r>
              <w:rPr>
                <w:rStyle w:val="normaltextrun"/>
                <w:rFonts w:ascii="Times New Roman" w:hAnsi="Times New Roman" w:cs="Times New Roman"/>
                <w:lang w:val="en-GB"/>
              </w:rPr>
              <w:t>={</w:t>
            </w:r>
            <w:proofErr w:type="gramEnd"/>
            <w:r>
              <w:rPr>
                <w:rStyle w:val="normaltextrun"/>
                <w:rFonts w:ascii="Times New Roman" w:hAnsi="Times New Roman" w:cs="Times New Roman"/>
                <w:lang w:val="en-GB"/>
              </w:rPr>
              <w:t>2,3,4,5}), QC</w:t>
            </w:r>
          </w:p>
          <w:p w14:paraId="1206C992"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N</w:t>
            </w:r>
            <w:r>
              <w:rPr>
                <w:rStyle w:val="normaltextrun"/>
                <w:rFonts w:ascii="Times New Roman" w:hAnsi="Times New Roman" w:cs="Times New Roman"/>
                <w:lang w:val="en-GB"/>
              </w:rPr>
              <w:t>o: Nokia, DCM</w:t>
            </w:r>
          </w:p>
          <w:p w14:paraId="1206C993" w14:textId="77777777" w:rsidR="005E4186" w:rsidRDefault="00AF09AC">
            <w:pPr>
              <w:pStyle w:val="paragraph"/>
              <w:numPr>
                <w:ilvl w:val="1"/>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FFS on </w:t>
            </w:r>
            <w:r>
              <w:rPr>
                <w:rStyle w:val="normaltextrun"/>
                <w:rFonts w:ascii="Times New Roman" w:hAnsi="Times New Roman" w:cs="Times New Roman" w:hint="eastAsia"/>
                <w:lang w:val="en-GB"/>
              </w:rPr>
              <w:t>B</w:t>
            </w:r>
            <w:r>
              <w:rPr>
                <w:rStyle w:val="normaltextrun"/>
                <w:rFonts w:ascii="Times New Roman" w:hAnsi="Times New Roman" w:cs="Times New Roman"/>
                <w:lang w:val="en-GB"/>
              </w:rPr>
              <w:t xml:space="preserve">W </w:t>
            </w:r>
            <w:proofErr w:type="gramStart"/>
            <w:r>
              <w:rPr>
                <w:rStyle w:val="normaltextrun"/>
                <w:rFonts w:ascii="Times New Roman" w:hAnsi="Times New Roman" w:cs="Times New Roman"/>
                <w:lang w:val="en-GB"/>
              </w:rPr>
              <w:t>restriction</w:t>
            </w:r>
            <w:proofErr w:type="gramEnd"/>
          </w:p>
          <w:p w14:paraId="1206C994"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Report CA-BW: HW, QC</w:t>
            </w:r>
          </w:p>
          <w:p w14:paraId="1206C995"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HW: {20, 40, 70Mhz, FFS}</w:t>
            </w:r>
          </w:p>
          <w:p w14:paraId="1206C996"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QC: {20, 30, 40, 50, 60, 70, 80, 100MHz}</w:t>
            </w:r>
          </w:p>
          <w:p w14:paraId="1206C997"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N</w:t>
            </w:r>
            <w:r>
              <w:rPr>
                <w:rStyle w:val="normaltextrun"/>
                <w:rFonts w:ascii="Times New Roman" w:hAnsi="Times New Roman" w:cs="Times New Roman"/>
                <w:lang w:val="en-GB"/>
              </w:rPr>
              <w:t>o: DCM</w:t>
            </w:r>
          </w:p>
          <w:p w14:paraId="1206C998" w14:textId="77777777" w:rsidR="005E4186" w:rsidRDefault="005E4186">
            <w:pPr>
              <w:spacing w:after="0"/>
              <w:jc w:val="both"/>
            </w:pPr>
          </w:p>
        </w:tc>
      </w:tr>
      <w:tr w:rsidR="004A4C1B" w14:paraId="1206C99C" w14:textId="77777777">
        <w:tc>
          <w:tcPr>
            <w:tcW w:w="505" w:type="pct"/>
          </w:tcPr>
          <w:p w14:paraId="1206C99A" w14:textId="74A649DC" w:rsidR="004A4C1B" w:rsidRDefault="004A4C1B" w:rsidP="004A4C1B">
            <w:pPr>
              <w:spacing w:after="0"/>
              <w:jc w:val="both"/>
              <w:rPr>
                <w:rFonts w:eastAsiaTheme="minorEastAsia"/>
                <w:szCs w:val="24"/>
                <w:lang w:val="en-US"/>
              </w:rPr>
            </w:pPr>
            <w:r>
              <w:rPr>
                <w:rFonts w:eastAsiaTheme="minorEastAsia"/>
                <w:szCs w:val="24"/>
                <w:lang w:val="en-US"/>
              </w:rPr>
              <w:t>Qualcomm</w:t>
            </w:r>
          </w:p>
        </w:tc>
        <w:tc>
          <w:tcPr>
            <w:tcW w:w="4495" w:type="pct"/>
          </w:tcPr>
          <w:p w14:paraId="2A6C7A21" w14:textId="77777777" w:rsidR="004A4C1B" w:rsidRDefault="004A4C1B" w:rsidP="004A4C1B">
            <w:pPr>
              <w:spacing w:afterLines="50" w:after="120"/>
              <w:jc w:val="both"/>
              <w:rPr>
                <w:szCs w:val="24"/>
              </w:rPr>
            </w:pPr>
            <w:r>
              <w:rPr>
                <w:szCs w:val="24"/>
              </w:rPr>
              <w:t>The UE should report the maximum aggregated bandwidth supported along with the maximum number of CC-s supported in a band.</w:t>
            </w:r>
          </w:p>
          <w:p w14:paraId="1E960B8C" w14:textId="77777777" w:rsidR="004A4C1B" w:rsidRDefault="004A4C1B" w:rsidP="004A4C1B">
            <w:pPr>
              <w:pStyle w:val="aff6"/>
              <w:numPr>
                <w:ilvl w:val="0"/>
                <w:numId w:val="37"/>
              </w:numPr>
              <w:spacing w:afterLines="50" w:after="120"/>
              <w:ind w:leftChars="0"/>
              <w:jc w:val="both"/>
              <w:rPr>
                <w:szCs w:val="24"/>
              </w:rPr>
            </w:pPr>
            <w:r>
              <w:rPr>
                <w:szCs w:val="24"/>
              </w:rPr>
              <w:t>Indicating maximum supported aggregated BW resolves the FFS on the max #RB-s that the UE can decode per slot.</w:t>
            </w:r>
          </w:p>
          <w:p w14:paraId="7D45BF3D" w14:textId="77777777" w:rsidR="004A4C1B" w:rsidRPr="00A036E5" w:rsidRDefault="004A4C1B" w:rsidP="004A4C1B">
            <w:pPr>
              <w:pStyle w:val="aff6"/>
              <w:numPr>
                <w:ilvl w:val="0"/>
                <w:numId w:val="37"/>
              </w:numPr>
              <w:spacing w:afterLines="50" w:after="120"/>
              <w:ind w:leftChars="0"/>
              <w:jc w:val="both"/>
              <w:rPr>
                <w:rStyle w:val="normaltextrun"/>
                <w:szCs w:val="24"/>
              </w:rPr>
            </w:pPr>
            <w:r>
              <w:rPr>
                <w:szCs w:val="24"/>
              </w:rPr>
              <w:t xml:space="preserve">The aggregated BW may be in the set </w:t>
            </w:r>
            <w:r w:rsidRPr="00537581">
              <w:rPr>
                <w:rStyle w:val="normaltextrun"/>
              </w:rPr>
              <w:t>{2</w:t>
            </w:r>
            <w:r w:rsidRPr="008F1D48">
              <w:rPr>
                <w:rStyle w:val="normaltextrun"/>
              </w:rPr>
              <w:t>0, 30, 40, 50, 60, 70, 80, 100</w:t>
            </w:r>
            <w:r>
              <w:rPr>
                <w:rStyle w:val="normaltextrun"/>
              </w:rPr>
              <w:t>MHz</w:t>
            </w:r>
            <w:r w:rsidRPr="008F1D48">
              <w:rPr>
                <w:rStyle w:val="normaltextrun"/>
              </w:rPr>
              <w:t>}</w:t>
            </w:r>
            <w:r>
              <w:rPr>
                <w:rStyle w:val="normaltextrun"/>
              </w:rPr>
              <w:t>. The rationale of restricting it to a small set of values is unclear and may hurt performance and deployment flexbility.</w:t>
            </w:r>
          </w:p>
          <w:p w14:paraId="1206C99B" w14:textId="77C68F01" w:rsidR="004A4C1B" w:rsidRDefault="004A4C1B" w:rsidP="004A4C1B">
            <w:pPr>
              <w:spacing w:afterLines="50" w:after="120"/>
              <w:jc w:val="both"/>
              <w:rPr>
                <w:szCs w:val="24"/>
              </w:rPr>
            </w:pPr>
            <w:r>
              <w:rPr>
                <w:szCs w:val="24"/>
              </w:rPr>
              <w:t>The UE should be able to report the support of SL CA over capability exchange messages. This is required for SL unicast communications over the aggregated carriers.</w:t>
            </w:r>
          </w:p>
        </w:tc>
      </w:tr>
      <w:tr w:rsidR="00034A72" w14:paraId="1206C99F" w14:textId="77777777">
        <w:tc>
          <w:tcPr>
            <w:tcW w:w="505" w:type="pct"/>
          </w:tcPr>
          <w:p w14:paraId="1206C99D" w14:textId="49C86B16"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9E" w14:textId="28C11252" w:rsidR="00034A72" w:rsidRDefault="00034A72" w:rsidP="00034A72">
            <w:pPr>
              <w:spacing w:afterLines="50" w:after="120"/>
              <w:jc w:val="both"/>
              <w:rPr>
                <w:szCs w:val="24"/>
              </w:rPr>
            </w:pPr>
            <w:r>
              <w:rPr>
                <w:szCs w:val="24"/>
              </w:rPr>
              <w:t>We are supportive of the FL’s proposal.</w:t>
            </w:r>
          </w:p>
        </w:tc>
      </w:tr>
      <w:tr w:rsidR="001B18E0" w14:paraId="37AD5747" w14:textId="77777777">
        <w:tc>
          <w:tcPr>
            <w:tcW w:w="505" w:type="pct"/>
          </w:tcPr>
          <w:p w14:paraId="65128269" w14:textId="0A6BB4C6" w:rsidR="001B18E0" w:rsidRDefault="001B18E0"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914D4FD" w14:textId="77777777" w:rsidR="001B18E0" w:rsidRDefault="001B18E0" w:rsidP="00034A72">
            <w:pPr>
              <w:spacing w:afterLines="50" w:after="120"/>
              <w:jc w:val="both"/>
              <w:rPr>
                <w:szCs w:val="24"/>
              </w:rPr>
            </w:pPr>
            <w:r>
              <w:rPr>
                <w:rFonts w:hint="eastAsia"/>
                <w:szCs w:val="24"/>
              </w:rPr>
              <w:t>O</w:t>
            </w:r>
            <w:r>
              <w:rPr>
                <w:szCs w:val="24"/>
              </w:rPr>
              <w:t>K with the FL’s proposal except for BW restriction.</w:t>
            </w:r>
          </w:p>
          <w:p w14:paraId="60ED3AC9" w14:textId="00792934" w:rsidR="001B18E0" w:rsidRDefault="001B18E0" w:rsidP="00034A72">
            <w:pPr>
              <w:spacing w:afterLines="50" w:after="120"/>
              <w:jc w:val="both"/>
              <w:rPr>
                <w:szCs w:val="24"/>
              </w:rPr>
            </w:pPr>
            <w:r>
              <w:rPr>
                <w:szCs w:val="24"/>
              </w:rPr>
              <w:t>In our understanding, BW related capability should be handled by RAN4</w:t>
            </w:r>
            <w:r w:rsidR="005742D3">
              <w:rPr>
                <w:szCs w:val="24"/>
              </w:rPr>
              <w:t>.</w:t>
            </w:r>
          </w:p>
          <w:p w14:paraId="1221D9CD" w14:textId="1925BF7C" w:rsidR="001B18E0" w:rsidRPr="001B18E0" w:rsidRDefault="001B18E0" w:rsidP="00034A72">
            <w:pPr>
              <w:spacing w:afterLines="50" w:after="120"/>
              <w:jc w:val="both"/>
              <w:rPr>
                <w:szCs w:val="24"/>
              </w:rPr>
            </w:pPr>
            <w:r>
              <w:rPr>
                <w:szCs w:val="24"/>
              </w:rPr>
              <w:t>Moreover,</w:t>
            </w:r>
            <w:r w:rsidR="005B2668">
              <w:rPr>
                <w:szCs w:val="24"/>
              </w:rPr>
              <w:t xml:space="preserve"> </w:t>
            </w:r>
            <w:r>
              <w:rPr>
                <w:szCs w:val="24"/>
              </w:rPr>
              <w:t xml:space="preserve">total BW in n47 is defined as 70Mhz so there seems no need to defined BWs </w:t>
            </w:r>
            <w:r w:rsidR="003E21A0">
              <w:rPr>
                <w:szCs w:val="24"/>
              </w:rPr>
              <w:t>larger than total channel BW in n47</w:t>
            </w:r>
            <w:r w:rsidR="005B2668">
              <w:rPr>
                <w:szCs w:val="24"/>
              </w:rPr>
              <w:t xml:space="preserve"> at least</w:t>
            </w:r>
            <w:r w:rsidR="003E21A0">
              <w:rPr>
                <w:szCs w:val="24"/>
              </w:rPr>
              <w:t xml:space="preserve">. </w:t>
            </w:r>
            <w:proofErr w:type="gramStart"/>
            <w:r w:rsidR="003E21A0">
              <w:rPr>
                <w:szCs w:val="24"/>
              </w:rPr>
              <w:t>In order to</w:t>
            </w:r>
            <w:proofErr w:type="gramEnd"/>
            <w:r w:rsidR="003E21A0">
              <w:rPr>
                <w:szCs w:val="24"/>
              </w:rPr>
              <w:t xml:space="preserve"> define the candidates value (i.e., possible aggregated BW) exactly, RAN1 should follow the RAN4 decision</w:t>
            </w:r>
            <w:r w:rsidR="005742D3">
              <w:rPr>
                <w:szCs w:val="24"/>
              </w:rPr>
              <w:t xml:space="preserve"> whether/what value to define as the capability</w:t>
            </w:r>
            <w:r w:rsidR="003E21A0">
              <w:rPr>
                <w:szCs w:val="24"/>
              </w:rPr>
              <w:t>.</w:t>
            </w:r>
          </w:p>
        </w:tc>
      </w:tr>
    </w:tbl>
    <w:p w14:paraId="1206C9A0" w14:textId="77777777" w:rsidR="005E4186" w:rsidRDefault="005E4186">
      <w:pPr>
        <w:spacing w:afterLines="50" w:after="120"/>
        <w:jc w:val="both"/>
        <w:rPr>
          <w:sz w:val="22"/>
        </w:rPr>
      </w:pPr>
    </w:p>
    <w:p w14:paraId="1206C9A1"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4-3:</w:t>
      </w:r>
    </w:p>
    <w:p w14:paraId="1206C9A2"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Prerequisite FG of FG47-v2 is kept as it is, i.e., remove </w:t>
      </w:r>
      <w:proofErr w:type="gramStart"/>
      <w:r>
        <w:rPr>
          <w:b/>
          <w:bCs/>
          <w:szCs w:val="21"/>
          <w:lang w:val="en-US"/>
        </w:rPr>
        <w:t>bracket</w:t>
      </w:r>
      <w:proofErr w:type="gramEnd"/>
    </w:p>
    <w:tbl>
      <w:tblPr>
        <w:tblStyle w:val="afd"/>
        <w:tblW w:w="5000" w:type="pct"/>
        <w:tblLook w:val="04A0" w:firstRow="1" w:lastRow="0" w:firstColumn="1" w:lastColumn="0" w:noHBand="0" w:noVBand="1"/>
      </w:tblPr>
      <w:tblGrid>
        <w:gridCol w:w="2261"/>
        <w:gridCol w:w="20122"/>
      </w:tblGrid>
      <w:tr w:rsidR="005E4186" w14:paraId="1206C9A5" w14:textId="77777777">
        <w:tc>
          <w:tcPr>
            <w:tcW w:w="505" w:type="pct"/>
            <w:shd w:val="clear" w:color="auto" w:fill="F2F2F2" w:themeFill="background1" w:themeFillShade="F2"/>
          </w:tcPr>
          <w:p w14:paraId="1206C9A3"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A4"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AC" w14:textId="77777777">
        <w:tc>
          <w:tcPr>
            <w:tcW w:w="505" w:type="pct"/>
          </w:tcPr>
          <w:p w14:paraId="1206C9A6"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1206C9A7"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A8"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47-v2</w:t>
            </w:r>
          </w:p>
          <w:p w14:paraId="1206C9A9" w14:textId="77777777" w:rsidR="005E4186" w:rsidRDefault="00AF09AC">
            <w:pPr>
              <w:pStyle w:val="paragraph"/>
              <w:numPr>
                <w:ilvl w:val="1"/>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206C9AA"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Nokia, CATT: 47-v1, 15-4</w:t>
            </w:r>
          </w:p>
          <w:p w14:paraId="1206C9AB" w14:textId="77777777" w:rsidR="005E4186" w:rsidRDefault="00AF09AC">
            <w:pPr>
              <w:pStyle w:val="paragraph"/>
              <w:numPr>
                <w:ilvl w:val="2"/>
                <w:numId w:val="32"/>
              </w:numPr>
              <w:spacing w:after="0"/>
              <w:jc w:val="both"/>
              <w:rPr>
                <w:rFonts w:ascii="Times New Roman" w:hAnsi="Times New Roman" w:cs="Times New Roman"/>
                <w:lang w:val="en-GB"/>
              </w:rPr>
            </w:pPr>
            <w:r>
              <w:rPr>
                <w:rStyle w:val="normaltextrun"/>
                <w:rFonts w:ascii="Times New Roman" w:hAnsi="Times New Roman" w:cs="Times New Roman"/>
                <w:lang w:val="en-GB"/>
              </w:rPr>
              <w:t>Vivo: 47-v1, or one of {one of FG {15-3, 15-11, 32-4, 32-4a}</w:t>
            </w:r>
          </w:p>
        </w:tc>
      </w:tr>
      <w:tr w:rsidR="00795E92" w14:paraId="1206C9AF" w14:textId="77777777">
        <w:tc>
          <w:tcPr>
            <w:tcW w:w="505" w:type="pct"/>
          </w:tcPr>
          <w:p w14:paraId="1206C9AD" w14:textId="77F45671" w:rsidR="00795E92" w:rsidRDefault="00795E92" w:rsidP="00795E92">
            <w:pPr>
              <w:spacing w:after="0"/>
              <w:jc w:val="both"/>
              <w:rPr>
                <w:rFonts w:eastAsiaTheme="minorEastAsia"/>
                <w:szCs w:val="24"/>
                <w:lang w:val="en-US"/>
              </w:rPr>
            </w:pPr>
            <w:r>
              <w:rPr>
                <w:rFonts w:eastAsiaTheme="minorEastAsia"/>
                <w:szCs w:val="24"/>
                <w:lang w:val="en-US"/>
              </w:rPr>
              <w:t>Qualcomm</w:t>
            </w:r>
          </w:p>
        </w:tc>
        <w:tc>
          <w:tcPr>
            <w:tcW w:w="4495" w:type="pct"/>
          </w:tcPr>
          <w:p w14:paraId="1206C9AE" w14:textId="73A53438" w:rsidR="00795E92" w:rsidRDefault="00795E92" w:rsidP="00795E92">
            <w:pPr>
              <w:spacing w:afterLines="50" w:after="120"/>
              <w:jc w:val="both"/>
              <w:rPr>
                <w:szCs w:val="24"/>
              </w:rPr>
            </w:pPr>
            <w:r>
              <w:rPr>
                <w:szCs w:val="24"/>
              </w:rPr>
              <w:t>We do not agree that it is necessary to include 15-4 as a prerequisite.</w:t>
            </w:r>
          </w:p>
        </w:tc>
      </w:tr>
      <w:tr w:rsidR="00034A72" w14:paraId="1206C9B2" w14:textId="77777777">
        <w:tc>
          <w:tcPr>
            <w:tcW w:w="505" w:type="pct"/>
          </w:tcPr>
          <w:p w14:paraId="1206C9B0" w14:textId="27AEEE41"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B1" w14:textId="7CF70A4D" w:rsidR="00034A72" w:rsidRDefault="00034A72" w:rsidP="00034A72">
            <w:pPr>
              <w:spacing w:afterLines="50" w:after="120"/>
              <w:jc w:val="both"/>
              <w:rPr>
                <w:szCs w:val="24"/>
              </w:rPr>
            </w:pPr>
            <w:r>
              <w:rPr>
                <w:szCs w:val="24"/>
              </w:rPr>
              <w:t>We are supportive of the FL’s proposal.</w:t>
            </w:r>
          </w:p>
        </w:tc>
      </w:tr>
      <w:tr w:rsidR="001B18E0" w14:paraId="02B78517" w14:textId="77777777">
        <w:tc>
          <w:tcPr>
            <w:tcW w:w="505" w:type="pct"/>
          </w:tcPr>
          <w:p w14:paraId="67B12569" w14:textId="0D4730B8" w:rsidR="001B18E0" w:rsidRDefault="00F75D12"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1F51872" w14:textId="419AF51F" w:rsidR="001B18E0" w:rsidRDefault="00F75D12" w:rsidP="00034A72">
            <w:pPr>
              <w:spacing w:afterLines="50" w:after="120"/>
              <w:jc w:val="both"/>
              <w:rPr>
                <w:szCs w:val="24"/>
              </w:rPr>
            </w:pPr>
            <w:r>
              <w:rPr>
                <w:rFonts w:hint="eastAsia"/>
                <w:szCs w:val="24"/>
              </w:rPr>
              <w:t>O</w:t>
            </w:r>
            <w:r>
              <w:rPr>
                <w:szCs w:val="24"/>
              </w:rPr>
              <w:t>K</w:t>
            </w:r>
          </w:p>
        </w:tc>
      </w:tr>
    </w:tbl>
    <w:p w14:paraId="1206C9B3" w14:textId="77777777" w:rsidR="005E4186" w:rsidRDefault="005E4186">
      <w:pPr>
        <w:spacing w:afterLines="50" w:after="120"/>
        <w:jc w:val="both"/>
        <w:rPr>
          <w:sz w:val="22"/>
        </w:rPr>
      </w:pPr>
    </w:p>
    <w:p w14:paraId="1206C9B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4-4:</w:t>
      </w:r>
    </w:p>
    <w:p w14:paraId="1206C9B5"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FG47-v3 is 47-v1 (i.e., [15-11] is removed)</w:t>
      </w:r>
    </w:p>
    <w:p w14:paraId="1206C9B6"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Component 3</w:t>
      </w:r>
      <w:r>
        <w:rPr>
          <w:b/>
          <w:bCs/>
          <w:szCs w:val="21"/>
          <w:lang w:val="en-US"/>
        </w:rPr>
        <w:t xml:space="preserve"> in FG47-v3 is </w:t>
      </w:r>
      <w:proofErr w:type="gramStart"/>
      <w:r>
        <w:rPr>
          <w:b/>
          <w:bCs/>
          <w:szCs w:val="21"/>
          <w:lang w:val="en-US"/>
        </w:rPr>
        <w:t>removed</w:t>
      </w:r>
      <w:proofErr w:type="gramEnd"/>
    </w:p>
    <w:p w14:paraId="1206C9B7"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andidate values for X in component 1 of FG47-v3 are {5, 15, 25, 32, 35, 45, 50, 64, 100, 128}</w:t>
      </w:r>
    </w:p>
    <w:p w14:paraId="1206C9B8"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andidate values for Y in component 2 of FG47-v3 are {4, 8, 16, 32, 64}</w:t>
      </w:r>
    </w:p>
    <w:tbl>
      <w:tblPr>
        <w:tblStyle w:val="afd"/>
        <w:tblW w:w="5000" w:type="pct"/>
        <w:tblLook w:val="04A0" w:firstRow="1" w:lastRow="0" w:firstColumn="1" w:lastColumn="0" w:noHBand="0" w:noVBand="1"/>
      </w:tblPr>
      <w:tblGrid>
        <w:gridCol w:w="2261"/>
        <w:gridCol w:w="20122"/>
      </w:tblGrid>
      <w:tr w:rsidR="005E4186" w14:paraId="1206C9BB" w14:textId="77777777">
        <w:tc>
          <w:tcPr>
            <w:tcW w:w="505" w:type="pct"/>
            <w:shd w:val="clear" w:color="auto" w:fill="F2F2F2" w:themeFill="background1" w:themeFillShade="F2"/>
          </w:tcPr>
          <w:p w14:paraId="1206C9B9"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BA"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CD" w14:textId="77777777">
        <w:tc>
          <w:tcPr>
            <w:tcW w:w="505" w:type="pct"/>
          </w:tcPr>
          <w:p w14:paraId="1206C9BC"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BD"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BE"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47-v3</w:t>
            </w:r>
          </w:p>
          <w:p w14:paraId="1206C9BF" w14:textId="77777777" w:rsidR="005E4186" w:rsidRDefault="00AF09AC">
            <w:pPr>
              <w:pStyle w:val="paragraph"/>
              <w:numPr>
                <w:ilvl w:val="1"/>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PSFCH TX/RX# (X/Y) across carriers</w:t>
            </w:r>
          </w:p>
          <w:p w14:paraId="1206C9C0"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Same# as a single carrier: HW, QC</w:t>
            </w:r>
          </w:p>
          <w:p w14:paraId="1206C9C1"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should be enhanced: vivo, CATT, SS, DCM</w:t>
            </w:r>
          </w:p>
          <w:p w14:paraId="1206C9C2"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Vivo, SS: K*candidate values in a single carrier (N, M), where the value K is the number of SL carriers that the UE </w:t>
            </w:r>
            <w:proofErr w:type="gramStart"/>
            <w:r>
              <w:rPr>
                <w:rStyle w:val="normaltextrun"/>
                <w:rFonts w:ascii="Times New Roman" w:hAnsi="Times New Roman" w:cs="Times New Roman"/>
                <w:lang w:val="en-GB"/>
              </w:rPr>
              <w:t>supports</w:t>
            </w:r>
            <w:proofErr w:type="gramEnd"/>
          </w:p>
          <w:p w14:paraId="1206C9C3"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D</w:t>
            </w:r>
            <w:r>
              <w:rPr>
                <w:rStyle w:val="normaltextrun"/>
                <w:rFonts w:ascii="Times New Roman" w:hAnsi="Times New Roman" w:cs="Times New Roman"/>
                <w:lang w:val="en-GB"/>
              </w:rPr>
              <w:t>CM: X</w:t>
            </w:r>
            <w:proofErr w:type="gramStart"/>
            <w:r>
              <w:rPr>
                <w:rStyle w:val="normaltextrun"/>
                <w:rFonts w:ascii="Times New Roman" w:hAnsi="Times New Roman" w:cs="Times New Roman"/>
                <w:lang w:val="en-GB"/>
              </w:rPr>
              <w:t>={</w:t>
            </w:r>
            <w:proofErr w:type="gramEnd"/>
            <w:r>
              <w:rPr>
                <w:rStyle w:val="normaltextrun"/>
                <w:rFonts w:ascii="Times New Roman" w:hAnsi="Times New Roman" w:cs="Times New Roman"/>
                <w:lang w:val="en-GB"/>
              </w:rPr>
              <w:t>N, floor(5N/4), floor(3N/2), floor(7N/4)}, Y={M, floor(5M/4), floor(3M/2), floor(7M/4)},</w:t>
            </w:r>
          </w:p>
          <w:p w14:paraId="1206C9C4"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C</w:t>
            </w:r>
            <w:r>
              <w:rPr>
                <w:rStyle w:val="normaltextrun"/>
                <w:rFonts w:ascii="Times New Roman" w:hAnsi="Times New Roman" w:cs="Times New Roman"/>
                <w:lang w:val="en-GB"/>
              </w:rPr>
              <w:t xml:space="preserve">ATT: </w:t>
            </w:r>
          </w:p>
          <w:p w14:paraId="1206C9C5" w14:textId="77777777" w:rsidR="005E4186" w:rsidRDefault="00AF09AC">
            <w:pPr>
              <w:pStyle w:val="paragraph"/>
              <w:numPr>
                <w:ilvl w:val="4"/>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X are {5, 15, 25, 32, 35, 45, 50, 64, </w:t>
            </w:r>
            <w:r>
              <w:rPr>
                <w:rStyle w:val="normaltextrun"/>
                <w:rFonts w:ascii="Times New Roman" w:hAnsi="Times New Roman" w:cs="Times New Roman"/>
                <w:color w:val="FF0000"/>
                <w:lang w:val="en-GB"/>
              </w:rPr>
              <w:t>100, 128</w:t>
            </w:r>
            <w:r>
              <w:rPr>
                <w:rStyle w:val="normaltextrun"/>
                <w:rFonts w:ascii="Times New Roman" w:hAnsi="Times New Roman" w:cs="Times New Roman"/>
                <w:lang w:val="en-GB"/>
              </w:rPr>
              <w:t>}</w:t>
            </w:r>
          </w:p>
          <w:p w14:paraId="1206C9C6" w14:textId="77777777" w:rsidR="005E4186" w:rsidRDefault="00AF09AC">
            <w:pPr>
              <w:pStyle w:val="paragraph"/>
              <w:numPr>
                <w:ilvl w:val="4"/>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Y are {4, 8, 16, </w:t>
            </w:r>
            <w:r>
              <w:rPr>
                <w:rStyle w:val="normaltextrun"/>
                <w:rFonts w:ascii="Times New Roman" w:hAnsi="Times New Roman" w:cs="Times New Roman"/>
                <w:color w:val="FF0000"/>
                <w:lang w:val="en-GB"/>
              </w:rPr>
              <w:t>32, 64</w:t>
            </w:r>
            <w:r>
              <w:rPr>
                <w:rStyle w:val="normaltextrun"/>
                <w:rFonts w:ascii="Times New Roman" w:hAnsi="Times New Roman" w:cs="Times New Roman"/>
                <w:lang w:val="en-GB"/>
              </w:rPr>
              <w:t>}</w:t>
            </w:r>
          </w:p>
          <w:p w14:paraId="1206C9C7" w14:textId="77777777" w:rsidR="005E4186" w:rsidRDefault="00AF09AC">
            <w:pPr>
              <w:pStyle w:val="paragraph"/>
              <w:numPr>
                <w:ilvl w:val="1"/>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PSFCH# checking feature as a component?</w:t>
            </w:r>
          </w:p>
          <w:p w14:paraId="1206C9C8"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No: HW, CATT, DCM</w:t>
            </w:r>
          </w:p>
          <w:p w14:paraId="1206C9C9"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Y</w:t>
            </w:r>
            <w:r>
              <w:rPr>
                <w:rStyle w:val="normaltextrun"/>
                <w:rFonts w:ascii="Times New Roman" w:hAnsi="Times New Roman" w:cs="Times New Roman"/>
                <w:lang w:val="en-GB"/>
              </w:rPr>
              <w:t>es: vivo, MTK</w:t>
            </w:r>
          </w:p>
          <w:p w14:paraId="1206C9CA" w14:textId="77777777" w:rsidR="005E4186" w:rsidRDefault="00AF09AC">
            <w:pPr>
              <w:pStyle w:val="paragraph"/>
              <w:numPr>
                <w:ilvl w:val="1"/>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206C9CB"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Nokia: 47-v1, 15-11</w:t>
            </w:r>
          </w:p>
          <w:p w14:paraId="1206C9CC" w14:textId="77777777" w:rsidR="005E4186" w:rsidRDefault="00AF09AC">
            <w:pPr>
              <w:pStyle w:val="paragraph"/>
              <w:numPr>
                <w:ilvl w:val="2"/>
                <w:numId w:val="32"/>
              </w:numPr>
              <w:spacing w:after="0"/>
              <w:jc w:val="both"/>
              <w:rPr>
                <w:rFonts w:ascii="Times New Roman" w:hAnsi="Times New Roman" w:cs="Times New Roman"/>
                <w:lang w:val="en-GB"/>
              </w:rPr>
            </w:pPr>
            <w:r>
              <w:rPr>
                <w:rStyle w:val="normaltextrun"/>
                <w:rFonts w:ascii="Times New Roman" w:hAnsi="Times New Roman" w:cs="Times New Roman"/>
                <w:lang w:val="en-GB"/>
              </w:rPr>
              <w:t>Vivo, CATT: 47-v1</w:t>
            </w:r>
          </w:p>
        </w:tc>
      </w:tr>
      <w:tr w:rsidR="00905924" w14:paraId="1206C9D0" w14:textId="77777777">
        <w:tc>
          <w:tcPr>
            <w:tcW w:w="505" w:type="pct"/>
          </w:tcPr>
          <w:p w14:paraId="1206C9CE" w14:textId="3E8398D8" w:rsidR="00905924" w:rsidRDefault="00905924" w:rsidP="00905924">
            <w:pPr>
              <w:spacing w:after="0"/>
              <w:jc w:val="both"/>
              <w:rPr>
                <w:rFonts w:eastAsiaTheme="minorEastAsia"/>
                <w:szCs w:val="24"/>
                <w:lang w:val="en-US"/>
              </w:rPr>
            </w:pPr>
            <w:r>
              <w:rPr>
                <w:rFonts w:eastAsiaTheme="minorEastAsia"/>
                <w:szCs w:val="24"/>
                <w:lang w:val="en-US"/>
              </w:rPr>
              <w:t>Qualcomm</w:t>
            </w:r>
          </w:p>
        </w:tc>
        <w:tc>
          <w:tcPr>
            <w:tcW w:w="4495" w:type="pct"/>
          </w:tcPr>
          <w:p w14:paraId="598B6238" w14:textId="77777777" w:rsidR="00905924" w:rsidRDefault="00905924" w:rsidP="00905924">
            <w:pPr>
              <w:spacing w:afterLines="50" w:after="120"/>
              <w:jc w:val="both"/>
              <w:rPr>
                <w:szCs w:val="24"/>
              </w:rPr>
            </w:pPr>
            <w:r>
              <w:rPr>
                <w:szCs w:val="24"/>
              </w:rPr>
              <w:t>We do not see the need for supporting additional candidate values for X and Y. The values of X and Y should be same as that of single carrier.</w:t>
            </w:r>
          </w:p>
          <w:p w14:paraId="1206C9CF" w14:textId="5343F0AF" w:rsidR="00905924" w:rsidRDefault="00905924" w:rsidP="00905924">
            <w:pPr>
              <w:spacing w:afterLines="50" w:after="120"/>
              <w:jc w:val="both"/>
              <w:rPr>
                <w:szCs w:val="24"/>
              </w:rPr>
            </w:pPr>
            <w:r>
              <w:rPr>
                <w:szCs w:val="24"/>
              </w:rPr>
              <w:t>The maximum number of transmitted PSFCHs is a function of the maximum number of received PSSCHs. This is a function of the number of sub-</w:t>
            </w:r>
            <w:proofErr w:type="gramStart"/>
            <w:r>
              <w:rPr>
                <w:szCs w:val="24"/>
              </w:rPr>
              <w:t>channel</w:t>
            </w:r>
            <w:proofErr w:type="gramEnd"/>
            <w:r>
              <w:rPr>
                <w:szCs w:val="24"/>
              </w:rPr>
              <w:t xml:space="preserve"> in the total bandwidth is not affected by whether the bandwidth is a single carrier or multiple aggregated carriers. Further, increasing the number of simultaneous PSFCH would require larger MPR and results in lower per-PSFCH power, requiring a performance study</w:t>
            </w:r>
          </w:p>
        </w:tc>
      </w:tr>
      <w:tr w:rsidR="00034A72" w14:paraId="1206C9D3" w14:textId="77777777">
        <w:tc>
          <w:tcPr>
            <w:tcW w:w="505" w:type="pct"/>
          </w:tcPr>
          <w:p w14:paraId="1206C9D1" w14:textId="1A305129"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4AA649DE" w14:textId="77777777" w:rsidR="00034A72" w:rsidRDefault="00034A72" w:rsidP="00034A72">
            <w:pPr>
              <w:spacing w:afterLines="50" w:after="120"/>
              <w:jc w:val="both"/>
              <w:rPr>
                <w:szCs w:val="24"/>
              </w:rPr>
            </w:pPr>
            <w:r>
              <w:rPr>
                <w:szCs w:val="24"/>
              </w:rPr>
              <w:t>Regarding the prerequisites, if FG 15-11 is included in the prerequisites of FG 47-v1, we are fine with removing it here.</w:t>
            </w:r>
          </w:p>
          <w:p w14:paraId="1206C9D2" w14:textId="686C976C" w:rsidR="00034A72" w:rsidRDefault="00034A72" w:rsidP="00034A72">
            <w:pPr>
              <w:spacing w:afterLines="50" w:after="120"/>
              <w:jc w:val="both"/>
              <w:rPr>
                <w:szCs w:val="24"/>
              </w:rPr>
            </w:pPr>
            <w:r>
              <w:rPr>
                <w:szCs w:val="24"/>
              </w:rPr>
              <w:t>Regarding the values of X and Y, we are supportive of the FL’s proposal to take the same values from N and M from FG 15-11.</w:t>
            </w:r>
          </w:p>
        </w:tc>
      </w:tr>
      <w:tr w:rsidR="00F75D12" w14:paraId="781A0CCE" w14:textId="77777777">
        <w:tc>
          <w:tcPr>
            <w:tcW w:w="505" w:type="pct"/>
          </w:tcPr>
          <w:p w14:paraId="0ABAF660" w14:textId="1C71AF0B" w:rsidR="00F75D12" w:rsidRDefault="00F75D12"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39BF693E" w14:textId="0C573DD1" w:rsidR="00F75D12" w:rsidRDefault="00F75D12" w:rsidP="00034A72">
            <w:pPr>
              <w:spacing w:afterLines="50" w:after="120"/>
              <w:jc w:val="both"/>
              <w:rPr>
                <w:szCs w:val="24"/>
              </w:rPr>
            </w:pPr>
            <w:r>
              <w:rPr>
                <w:rFonts w:hint="eastAsia"/>
                <w:szCs w:val="24"/>
              </w:rPr>
              <w:t>W</w:t>
            </w:r>
            <w:r>
              <w:rPr>
                <w:szCs w:val="24"/>
              </w:rPr>
              <w:t>e are fine with the proposal.</w:t>
            </w:r>
          </w:p>
          <w:p w14:paraId="418A7793" w14:textId="5C7886D6" w:rsidR="00F75D12" w:rsidRDefault="00F75D12" w:rsidP="00F75D12">
            <w:pPr>
              <w:spacing w:afterLines="50" w:after="120"/>
              <w:jc w:val="both"/>
              <w:rPr>
                <w:szCs w:val="24"/>
              </w:rPr>
            </w:pPr>
            <w:r>
              <w:rPr>
                <w:szCs w:val="24"/>
              </w:rPr>
              <w:t xml:space="preserve">The possible total bandwidth for Rel-18 </w:t>
            </w:r>
            <w:r>
              <w:rPr>
                <w:rFonts w:hint="eastAsia"/>
                <w:szCs w:val="24"/>
              </w:rPr>
              <w:t>N</w:t>
            </w:r>
            <w:r>
              <w:rPr>
                <w:szCs w:val="24"/>
              </w:rPr>
              <w:t>R SL-CA is extend</w:t>
            </w:r>
            <w:r w:rsidR="005B2668">
              <w:rPr>
                <w:szCs w:val="24"/>
              </w:rPr>
              <w:t>ed</w:t>
            </w:r>
            <w:r>
              <w:rPr>
                <w:szCs w:val="24"/>
              </w:rPr>
              <w:t xml:space="preserve"> from that </w:t>
            </w:r>
            <w:r w:rsidR="005B2668">
              <w:rPr>
                <w:szCs w:val="24"/>
              </w:rPr>
              <w:t>of</w:t>
            </w:r>
            <w:r>
              <w:rPr>
                <w:szCs w:val="24"/>
              </w:rPr>
              <w:t xml:space="preserve"> the legacy single carrier. Therefore, the range of candidate values in PSFCH TX/RX should be extended. There is still a flexibility for a SL UE to report the same value as the single carrier, thus the current formulation in the proposal is reasonable</w:t>
            </w:r>
            <w:r w:rsidR="005B2668">
              <w:rPr>
                <w:szCs w:val="24"/>
              </w:rPr>
              <w:t xml:space="preserve"> way</w:t>
            </w:r>
            <w:r>
              <w:rPr>
                <w:szCs w:val="24"/>
              </w:rPr>
              <w:t>.</w:t>
            </w:r>
          </w:p>
        </w:tc>
      </w:tr>
    </w:tbl>
    <w:p w14:paraId="1206C9D4" w14:textId="77777777" w:rsidR="005E4186" w:rsidRDefault="005E4186">
      <w:pPr>
        <w:spacing w:afterLines="50" w:after="120"/>
        <w:jc w:val="both"/>
        <w:rPr>
          <w:sz w:val="22"/>
        </w:rPr>
      </w:pPr>
    </w:p>
    <w:p w14:paraId="1206C9D5" w14:textId="77777777" w:rsidR="005E4186" w:rsidRDefault="00AF09AC">
      <w:pPr>
        <w:pStyle w:val="30"/>
        <w:rPr>
          <w:rFonts w:ascii="Times New Roman" w:hAnsi="Times New Roman"/>
          <w:b/>
          <w:bCs/>
          <w:lang w:val="en-US"/>
        </w:rPr>
      </w:pPr>
      <w:r>
        <w:rPr>
          <w:rFonts w:ascii="Times New Roman" w:hAnsi="Times New Roman"/>
          <w:b/>
          <w:bCs/>
          <w:highlight w:val="yellow"/>
          <w:lang w:val="en-US"/>
        </w:rPr>
        <w:lastRenderedPageBreak/>
        <w:t>Question 4-5:</w:t>
      </w:r>
    </w:p>
    <w:p w14:paraId="1206C9D6"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 for simultaneous UL and SL Tx/Rx is necessary or not.</w:t>
      </w:r>
    </w:p>
    <w:tbl>
      <w:tblPr>
        <w:tblStyle w:val="afd"/>
        <w:tblW w:w="5000" w:type="pct"/>
        <w:tblLook w:val="04A0" w:firstRow="1" w:lastRow="0" w:firstColumn="1" w:lastColumn="0" w:noHBand="0" w:noVBand="1"/>
      </w:tblPr>
      <w:tblGrid>
        <w:gridCol w:w="2261"/>
        <w:gridCol w:w="20122"/>
      </w:tblGrid>
      <w:tr w:rsidR="005E4186" w14:paraId="1206C9D9" w14:textId="77777777">
        <w:tc>
          <w:tcPr>
            <w:tcW w:w="505" w:type="pct"/>
            <w:shd w:val="clear" w:color="auto" w:fill="F2F2F2" w:themeFill="background1" w:themeFillShade="F2"/>
          </w:tcPr>
          <w:p w14:paraId="1206C9D7"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D8"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DE" w14:textId="77777777">
        <w:tc>
          <w:tcPr>
            <w:tcW w:w="505" w:type="pct"/>
          </w:tcPr>
          <w:p w14:paraId="1206C9DA"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DB"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DC"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eastAsia="Meiryo UI" w:hAnsi="Times New Roman" w:cs="Times New Roman"/>
              </w:rPr>
              <w:t>Define simultaneous UL and SL TX/RX capability:</w:t>
            </w:r>
          </w:p>
          <w:p w14:paraId="1206C9DD" w14:textId="77777777" w:rsidR="005E4186" w:rsidRDefault="00AF09AC">
            <w:pPr>
              <w:pStyle w:val="paragraph"/>
              <w:numPr>
                <w:ilvl w:val="1"/>
                <w:numId w:val="32"/>
              </w:numPr>
              <w:spacing w:before="0" w:beforeAutospacing="0" w:after="0" w:afterAutospacing="0"/>
              <w:jc w:val="both"/>
              <w:rPr>
                <w:rFonts w:ascii="Times New Roman" w:hAnsi="Times New Roman" w:cs="Times New Roman"/>
                <w:lang w:val="en-GB"/>
              </w:rPr>
            </w:pPr>
            <w:r>
              <w:rPr>
                <w:rStyle w:val="normaltextrun"/>
                <w:rFonts w:ascii="Times New Roman" w:eastAsia="Meiryo UI" w:hAnsi="Times New Roman" w:cs="Times New Roman"/>
                <w:lang w:val="en-GB"/>
              </w:rPr>
              <w:t>Vivo</w:t>
            </w:r>
          </w:p>
        </w:tc>
      </w:tr>
      <w:tr w:rsidR="005E4186" w14:paraId="1206C9E1" w14:textId="77777777">
        <w:tc>
          <w:tcPr>
            <w:tcW w:w="505" w:type="pct"/>
          </w:tcPr>
          <w:p w14:paraId="1206C9DF"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9E0" w14:textId="77777777" w:rsidR="005E4186" w:rsidRDefault="00AF09AC">
            <w:pPr>
              <w:spacing w:afterLines="50" w:after="120"/>
              <w:jc w:val="both"/>
              <w:rPr>
                <w:szCs w:val="24"/>
              </w:rPr>
            </w:pPr>
            <w:r>
              <w:rPr>
                <w:szCs w:val="24"/>
              </w:rPr>
              <w:t>If no FG is defined for simultaneous UL and SL Tx/Rx for CA, is it the correct understanding that simultaneous UL and SL Tx/Rx in CA are not supported in Rel-18?</w:t>
            </w:r>
          </w:p>
        </w:tc>
      </w:tr>
      <w:tr w:rsidR="00034A72" w14:paraId="1206C9E4" w14:textId="77777777">
        <w:tc>
          <w:tcPr>
            <w:tcW w:w="505" w:type="pct"/>
          </w:tcPr>
          <w:p w14:paraId="1206C9E2" w14:textId="181FC853"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E3" w14:textId="1654C5F0" w:rsidR="00034A72" w:rsidRDefault="00034A72" w:rsidP="00034A72">
            <w:pPr>
              <w:spacing w:afterLines="50" w:after="120"/>
              <w:jc w:val="both"/>
              <w:rPr>
                <w:szCs w:val="24"/>
                <w:lang w:val="en-US"/>
              </w:rPr>
            </w:pPr>
            <w:r>
              <w:rPr>
                <w:szCs w:val="24"/>
                <w:lang w:val="en-US"/>
              </w:rPr>
              <w:t>We do not think it is necessary.</w:t>
            </w:r>
          </w:p>
        </w:tc>
      </w:tr>
    </w:tbl>
    <w:p w14:paraId="1206C9E5" w14:textId="77777777" w:rsidR="005E4186" w:rsidRDefault="005E4186">
      <w:pPr>
        <w:spacing w:afterLines="50" w:after="120"/>
        <w:jc w:val="both"/>
        <w:rPr>
          <w:sz w:val="22"/>
        </w:rPr>
      </w:pPr>
    </w:p>
    <w:p w14:paraId="1206C9E6" w14:textId="77777777" w:rsidR="005E4186" w:rsidRDefault="005E4186">
      <w:pPr>
        <w:spacing w:afterLines="50" w:after="120"/>
        <w:jc w:val="both"/>
        <w:rPr>
          <w:sz w:val="22"/>
          <w:lang w:val="en-US"/>
        </w:rPr>
      </w:pPr>
    </w:p>
    <w:p w14:paraId="1206C9E7"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1206C9E8" w14:textId="77777777" w:rsidR="005E4186" w:rsidRDefault="00AF09AC">
      <w:pPr>
        <w:spacing w:afterLines="50" w:after="120"/>
        <w:jc w:val="both"/>
        <w:rPr>
          <w:sz w:val="22"/>
          <w:lang w:val="en-US"/>
        </w:rPr>
      </w:pPr>
      <w:r>
        <w:rPr>
          <w:sz w:val="22"/>
          <w:highlight w:val="yellow"/>
          <w:lang w:val="en-US"/>
        </w:rPr>
        <w:t>To be updated</w:t>
      </w:r>
    </w:p>
    <w:p w14:paraId="1206C9E9" w14:textId="77777777" w:rsidR="005E4186" w:rsidRDefault="005E4186">
      <w:pPr>
        <w:spacing w:afterLines="50" w:after="120"/>
        <w:jc w:val="both"/>
        <w:rPr>
          <w:sz w:val="22"/>
          <w:lang w:val="en-US"/>
        </w:rPr>
      </w:pPr>
    </w:p>
    <w:p w14:paraId="1206C9EA" w14:textId="77777777" w:rsidR="005E4186" w:rsidRDefault="005E4186">
      <w:pPr>
        <w:spacing w:afterLines="50" w:after="120"/>
        <w:jc w:val="both"/>
        <w:rPr>
          <w:sz w:val="22"/>
        </w:rPr>
      </w:pPr>
    </w:p>
    <w:p w14:paraId="1206C9EB" w14:textId="77777777" w:rsidR="005E4186" w:rsidRDefault="00AF09AC">
      <w:pPr>
        <w:pStyle w:val="1"/>
        <w:spacing w:before="180" w:after="120"/>
        <w:rPr>
          <w:rFonts w:eastAsia="ＭＳ 明朝"/>
          <w:b/>
          <w:bCs/>
          <w:szCs w:val="24"/>
          <w:lang w:val="en-US"/>
        </w:rPr>
      </w:pPr>
      <w:r>
        <w:rPr>
          <w:rFonts w:eastAsia="ＭＳ 明朝"/>
          <w:b/>
          <w:bCs/>
          <w:szCs w:val="24"/>
          <w:lang w:val="en-US"/>
        </w:rPr>
        <w:t>References</w:t>
      </w:r>
    </w:p>
    <w:p w14:paraId="1206C9EC"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R1-2312705</w:t>
      </w:r>
      <w:r>
        <w:rPr>
          <w:rFonts w:eastAsia="ＭＳ 明朝"/>
          <w:sz w:val="22"/>
        </w:rPr>
        <w:tab/>
        <w:t>Corrected RAN1 UE features list for Rel-18 NR after RAN1#115</w:t>
      </w:r>
      <w:r>
        <w:rPr>
          <w:rFonts w:eastAsia="ＭＳ 明朝"/>
          <w:sz w:val="22"/>
        </w:rPr>
        <w:tab/>
        <w:t>Moderators (AT&amp;T, NTT DOCOMO, INC.)</w:t>
      </w:r>
    </w:p>
    <w:p w14:paraId="1206C9ED"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R1-2400082</w:t>
      </w:r>
      <w:r>
        <w:rPr>
          <w:rFonts w:eastAsia="ＭＳ 明朝"/>
          <w:sz w:val="22"/>
        </w:rPr>
        <w:tab/>
        <w:t>Remaining issues of NR sidelink evolution UE features</w:t>
      </w:r>
      <w:r>
        <w:rPr>
          <w:rFonts w:eastAsia="ＭＳ 明朝"/>
          <w:sz w:val="22"/>
        </w:rPr>
        <w:tab/>
        <w:t>Nokia, Nokia Shanghai Bell</w:t>
      </w:r>
    </w:p>
    <w:p w14:paraId="1206C9EE"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R1-2400131</w:t>
      </w:r>
      <w:r>
        <w:rPr>
          <w:rFonts w:eastAsia="ＭＳ 明朝"/>
          <w:sz w:val="22"/>
        </w:rPr>
        <w:tab/>
        <w:t>UE features for NR sidelink evolution</w:t>
      </w:r>
      <w:r>
        <w:rPr>
          <w:rFonts w:eastAsia="ＭＳ 明朝"/>
          <w:sz w:val="22"/>
        </w:rPr>
        <w:tab/>
        <w:t>Huawei, HiSilicon</w:t>
      </w:r>
    </w:p>
    <w:p w14:paraId="1206C9EF"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R1-2400227</w:t>
      </w:r>
      <w:r>
        <w:rPr>
          <w:rFonts w:eastAsia="ＭＳ 明朝"/>
          <w:sz w:val="22"/>
        </w:rPr>
        <w:tab/>
        <w:t>Discussion on Rel-18 sidelink UE features</w:t>
      </w:r>
      <w:r>
        <w:rPr>
          <w:rFonts w:eastAsia="ＭＳ 明朝"/>
          <w:sz w:val="22"/>
        </w:rPr>
        <w:tab/>
        <w:t>vivo</w:t>
      </w:r>
    </w:p>
    <w:p w14:paraId="1206C9F0"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R1-2400414</w:t>
      </w:r>
      <w:r>
        <w:rPr>
          <w:rFonts w:eastAsia="ＭＳ 明朝"/>
          <w:sz w:val="22"/>
        </w:rPr>
        <w:tab/>
        <w:t>Remaining issues on UE features for NR sidelink evolution</w:t>
      </w:r>
      <w:r>
        <w:rPr>
          <w:rFonts w:eastAsia="ＭＳ 明朝"/>
          <w:sz w:val="22"/>
        </w:rPr>
        <w:tab/>
        <w:t>CATT, CICTCI</w:t>
      </w:r>
    </w:p>
    <w:p w14:paraId="1206C9F1"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R1-2400535</w:t>
      </w:r>
      <w:r>
        <w:rPr>
          <w:rFonts w:eastAsia="ＭＳ 明朝"/>
          <w:sz w:val="22"/>
        </w:rPr>
        <w:tab/>
        <w:t>Maintenance on UE features for NR sidelink evolution</w:t>
      </w:r>
      <w:r>
        <w:rPr>
          <w:rFonts w:eastAsia="ＭＳ 明朝"/>
          <w:sz w:val="22"/>
        </w:rPr>
        <w:tab/>
        <w:t>xiaomi</w:t>
      </w:r>
    </w:p>
    <w:p w14:paraId="1206C9F2"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R1-2400584</w:t>
      </w:r>
      <w:r>
        <w:rPr>
          <w:rFonts w:eastAsia="ＭＳ 明朝"/>
          <w:sz w:val="22"/>
        </w:rPr>
        <w:tab/>
        <w:t>UE features list for Rel-18 NR sidelink evolution WI</w:t>
      </w:r>
      <w:r>
        <w:rPr>
          <w:rFonts w:eastAsia="ＭＳ 明朝"/>
          <w:sz w:val="22"/>
        </w:rPr>
        <w:tab/>
        <w:t>OPPO, Huawei, HiSilicon, LG Electronics</w:t>
      </w:r>
    </w:p>
    <w:p w14:paraId="1206C9F3"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R1-2400639</w:t>
      </w:r>
      <w:r>
        <w:rPr>
          <w:rFonts w:eastAsia="ＭＳ 明朝"/>
          <w:sz w:val="22"/>
        </w:rPr>
        <w:tab/>
        <w:t>UE features for NR sidelink evolution</w:t>
      </w:r>
      <w:r>
        <w:rPr>
          <w:rFonts w:eastAsia="ＭＳ 明朝"/>
          <w:sz w:val="22"/>
        </w:rPr>
        <w:tab/>
        <w:t>ZTE, Sanechips</w:t>
      </w:r>
    </w:p>
    <w:p w14:paraId="1206C9F4"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R1-2400715</w:t>
      </w:r>
      <w:r>
        <w:rPr>
          <w:rFonts w:eastAsia="ＭＳ 明朝"/>
          <w:sz w:val="22"/>
        </w:rPr>
        <w:tab/>
        <w:t>UE features for NR sidelink evolution</w:t>
      </w:r>
      <w:r>
        <w:rPr>
          <w:rFonts w:eastAsia="ＭＳ 明朝"/>
          <w:sz w:val="22"/>
        </w:rPr>
        <w:tab/>
        <w:t>Samsung</w:t>
      </w:r>
    </w:p>
    <w:p w14:paraId="1206C9F5"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R1-2400997</w:t>
      </w:r>
      <w:r>
        <w:rPr>
          <w:rFonts w:eastAsia="ＭＳ 明朝"/>
          <w:sz w:val="22"/>
        </w:rPr>
        <w:tab/>
        <w:t>On UE Features for Rel-18 NR Sidelink Evolution</w:t>
      </w:r>
      <w:r>
        <w:rPr>
          <w:rFonts w:eastAsia="ＭＳ 明朝"/>
          <w:sz w:val="22"/>
        </w:rPr>
        <w:tab/>
        <w:t>Apple</w:t>
      </w:r>
    </w:p>
    <w:p w14:paraId="1206C9F6"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R1-2401102</w:t>
      </w:r>
      <w:r>
        <w:rPr>
          <w:rFonts w:eastAsia="ＭＳ 明朝"/>
          <w:sz w:val="22"/>
        </w:rPr>
        <w:tab/>
        <w:t>Discussion on UE features for NR SL evolution</w:t>
      </w:r>
      <w:r>
        <w:rPr>
          <w:rFonts w:eastAsia="ＭＳ 明朝"/>
          <w:sz w:val="22"/>
        </w:rPr>
        <w:tab/>
        <w:t>NTT DOCOMO, INC.</w:t>
      </w:r>
    </w:p>
    <w:p w14:paraId="1206C9F7"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R1-2401168</w:t>
      </w:r>
      <w:r>
        <w:rPr>
          <w:rFonts w:eastAsia="ＭＳ 明朝"/>
          <w:sz w:val="22"/>
        </w:rPr>
        <w:tab/>
        <w:t>Discussion on UE features for Rel-18 NR sidelink evolution</w:t>
      </w:r>
      <w:r>
        <w:rPr>
          <w:rFonts w:eastAsia="ＭＳ 明朝"/>
          <w:sz w:val="22"/>
        </w:rPr>
        <w:tab/>
        <w:t>Sharp</w:t>
      </w:r>
    </w:p>
    <w:p w14:paraId="1206C9F8"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R1-2401321</w:t>
      </w:r>
      <w:r>
        <w:rPr>
          <w:rFonts w:eastAsia="ＭＳ 明朝"/>
          <w:sz w:val="22"/>
        </w:rPr>
        <w:tab/>
        <w:t>UE feature for NR sidelink evolution</w:t>
      </w:r>
      <w:r>
        <w:rPr>
          <w:rFonts w:eastAsia="ＭＳ 明朝"/>
          <w:sz w:val="22"/>
        </w:rPr>
        <w:tab/>
        <w:t>MediaTek Inc.</w:t>
      </w:r>
    </w:p>
    <w:p w14:paraId="1206C9F9"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R1-2401425</w:t>
      </w:r>
      <w:r>
        <w:rPr>
          <w:rFonts w:eastAsia="ＭＳ 明朝"/>
          <w:sz w:val="22"/>
        </w:rPr>
        <w:tab/>
        <w:t>UE Features for Sidelink Evolution</w:t>
      </w:r>
      <w:r>
        <w:rPr>
          <w:rFonts w:eastAsia="ＭＳ 明朝"/>
          <w:sz w:val="22"/>
        </w:rPr>
        <w:tab/>
        <w:t>Qualcomm Incorporated</w:t>
      </w:r>
    </w:p>
    <w:sectPr w:rsidR="005E418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6A017" w14:textId="77777777" w:rsidR="009800AA" w:rsidRDefault="009800AA">
      <w:pPr>
        <w:spacing w:line="240" w:lineRule="auto"/>
      </w:pPr>
      <w:r>
        <w:separator/>
      </w:r>
    </w:p>
  </w:endnote>
  <w:endnote w:type="continuationSeparator" w:id="0">
    <w:p w14:paraId="112456F6" w14:textId="77777777" w:rsidR="009800AA" w:rsidRDefault="009800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HGｺﾞｼｯｸE">
    <w:panose1 w:val="020B0909000000000000"/>
    <w:charset w:val="80"/>
    <w:family w:val="modern"/>
    <w:pitch w:val="fixed"/>
    <w:sig w:usb0="E00002FF" w:usb1="6AC7FDFB" w:usb2="00000012" w:usb3="00000000" w:csb0="000200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6CA08" w14:textId="77777777" w:rsidR="00034A72" w:rsidRDefault="00034A72">
    <w:pPr>
      <w:pStyle w:val="af4"/>
    </w:pPr>
    <w:r>
      <w:rPr>
        <w:noProof/>
        <w:lang w:val="en-US" w:eastAsia="zh-CN"/>
      </w:rPr>
      <mc:AlternateContent>
        <mc:Choice Requires="wps">
          <w:drawing>
            <wp:anchor distT="0" distB="0" distL="0" distR="0" simplePos="0" relativeHeight="251656704" behindDoc="0" locked="0" layoutInCell="1" allowOverlap="1" wp14:anchorId="1206CA0B" wp14:editId="1206CA0C">
              <wp:simplePos x="0" y="0"/>
              <wp:positionH relativeFrom="column">
                <wp:align>center</wp:align>
              </wp:positionH>
              <wp:positionV relativeFrom="paragraph">
                <wp:posOffset>635</wp:posOffset>
              </wp:positionV>
              <wp:extent cx="443865" cy="443865"/>
              <wp:effectExtent l="0" t="0" r="3810" b="635"/>
              <wp:wrapSquare wrapText="bothSides"/>
              <wp:docPr id="2" name="テキスト ボックス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6CA13"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06CA0B" id="_x0000_t202" coordsize="21600,21600" o:spt="202" path="m,l,21600r21600,l21600,xe">
              <v:stroke joinstyle="miter"/>
              <v:path gradientshapeok="t" o:connecttype="rect"/>
            </v:shapetype>
            <v:shape id="テキスト ボックス 2" o:spid="_x0000_s1026" type="#_x0000_t202" alt="Internal" style="position:absolute;margin-left:0;margin-top:.05pt;width:34.95pt;height:34.95pt;z-index:2516567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" filled="f" stroked="f">
              <v:textbox style="mso-fit-shape-to-text:t" inset="0,0,0,0">
                <w:txbxContent>
                  <w:p w14:paraId="1206CA13"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6CA09" w14:textId="77777777" w:rsidR="00034A72" w:rsidRDefault="00034A72">
    <w:pPr>
      <w:pStyle w:val="af4"/>
      <w:jc w:val="center"/>
      <w:rPr>
        <w:sz w:val="22"/>
      </w:rPr>
    </w:pPr>
    <w:r>
      <w:rPr>
        <w:noProof/>
        <w:kern w:val="2"/>
        <w:sz w:val="21"/>
        <w:lang w:val="en-US" w:eastAsia="zh-CN"/>
      </w:rPr>
      <mc:AlternateContent>
        <mc:Choice Requires="wps">
          <w:drawing>
            <wp:anchor distT="0" distB="0" distL="0" distR="0" simplePos="0" relativeHeight="251657728" behindDoc="0" locked="0" layoutInCell="1" allowOverlap="1" wp14:anchorId="1206CA0D" wp14:editId="1206CA0E">
              <wp:simplePos x="0" y="0"/>
              <wp:positionH relativeFrom="column">
                <wp:align>center</wp:align>
              </wp:positionH>
              <wp:positionV relativeFrom="paragraph">
                <wp:posOffset>635</wp:posOffset>
              </wp:positionV>
              <wp:extent cx="443865" cy="443865"/>
              <wp:effectExtent l="0" t="0" r="3810" b="635"/>
              <wp:wrapSquare wrapText="bothSides"/>
              <wp:docPr id="3" name="テキスト ボックス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6CA12"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06CA0D" id="_x0000_t202" coordsize="21600,21600" o:spt="202" path="m,l,21600r21600,l21600,xe">
              <v:stroke joinstyle="miter"/>
              <v:path gradientshapeok="t" o:connecttype="rect"/>
            </v:shapetype>
            <v:shape id="テキスト ボックス 3" o:spid="_x0000_s1027" type="#_x0000_t202" alt="Internal" style="position:absolute;left:0;text-align:left;margin-left:0;margin-top:.05pt;width:34.95pt;height:34.95pt;z-index:2516577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P7Rx8CsCAAAkBAAADgAAAAAAAAAAAAAAAAAuAgAAZHJzL2Uyb0RvYy54&#10;bWxQSwECLQAUAAYACAAAACEAhLDTKNYAAAADAQAADwAAAAAAAAAAAAAAAACFBAAAZHJzL2Rvd25y&#10;ZXYueG1sUEsFBgAAAAAEAAQA8wAAAIgFAAAAAA==&#10;" filled="f" stroked="f">
              <v:textbox style="mso-fit-shape-to-text:t" inset="0,0,0,0">
                <w:txbxContent>
                  <w:p w14:paraId="1206CA12"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76</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6CA0A" w14:textId="77777777" w:rsidR="00034A72" w:rsidRDefault="00034A72">
    <w:pPr>
      <w:pStyle w:val="af4"/>
    </w:pPr>
    <w:r>
      <w:rPr>
        <w:noProof/>
        <w:lang w:val="en-US" w:eastAsia="zh-CN"/>
      </w:rPr>
      <mc:AlternateContent>
        <mc:Choice Requires="wps">
          <w:drawing>
            <wp:anchor distT="0" distB="0" distL="0" distR="0" simplePos="0" relativeHeight="251658752" behindDoc="0" locked="0" layoutInCell="1" allowOverlap="1" wp14:anchorId="1206CA0F" wp14:editId="1206CA10">
              <wp:simplePos x="0" y="0"/>
              <wp:positionH relativeFrom="column">
                <wp:align>center</wp:align>
              </wp:positionH>
              <wp:positionV relativeFrom="paragraph">
                <wp:posOffset>635</wp:posOffset>
              </wp:positionV>
              <wp:extent cx="443865" cy="443865"/>
              <wp:effectExtent l="0" t="0" r="3810" b="635"/>
              <wp:wrapSquare wrapText="bothSides"/>
              <wp:docPr id="1" name="テキスト ボックス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6CA11"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06CA0F" id="_x0000_t202" coordsize="21600,21600" o:spt="202" path="m,l,21600r21600,l21600,xe">
              <v:stroke joinstyle="miter"/>
              <v:path gradientshapeok="t" o:connecttype="rect"/>
            </v:shapetype>
            <v:shape id="テキスト ボックス 1" o:spid="_x0000_s1028" type="#_x0000_t202" alt="Internal" style="position:absolute;margin-left:0;margin-top:.05pt;width:34.95pt;height:34.95pt;z-index:2516587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MUPwgSsCAAAkBAAADgAAAAAAAAAAAAAAAAAuAgAAZHJzL2Uyb0RvYy54&#10;bWxQSwECLQAUAAYACAAAACEAhLDTKNYAAAADAQAADwAAAAAAAAAAAAAAAACFBAAAZHJzL2Rvd25y&#10;ZXYueG1sUEsFBgAAAAAEAAQA8wAAAIgFAAAAAA==&#10;" filled="f" stroked="f">
              <v:textbox style="mso-fit-shape-to-text:t" inset="0,0,0,0">
                <w:txbxContent>
                  <w:p w14:paraId="1206CA11"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89E51" w14:textId="77777777" w:rsidR="009800AA" w:rsidRDefault="009800AA">
      <w:pPr>
        <w:spacing w:after="0"/>
      </w:pPr>
      <w:r>
        <w:separator/>
      </w:r>
    </w:p>
  </w:footnote>
  <w:footnote w:type="continuationSeparator" w:id="0">
    <w:p w14:paraId="584CE9DD" w14:textId="77777777" w:rsidR="009800AA" w:rsidRDefault="009800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multilevel"/>
    <w:tmpl w:val="08F13F9C"/>
    <w:lvl w:ilvl="0">
      <w:start w:val="1"/>
      <w:numFmt w:val="bullet"/>
      <w:lvlText w:val="-"/>
      <w:lvlJc w:val="left"/>
      <w:pPr>
        <w:ind w:left="579" w:hanging="360"/>
      </w:pPr>
      <w:rPr>
        <w:rFonts w:ascii="Times" w:eastAsia="Malgun Gothic" w:hAnsi="Times" w:cs="Times" w:hint="default"/>
      </w:rPr>
    </w:lvl>
    <w:lvl w:ilvl="1">
      <w:start w:val="1"/>
      <w:numFmt w:val="bullet"/>
      <w:lvlText w:val="o"/>
      <w:lvlJc w:val="left"/>
      <w:pPr>
        <w:ind w:left="1299" w:hanging="360"/>
      </w:pPr>
      <w:rPr>
        <w:rFonts w:ascii="Courier New" w:hAnsi="Courier New" w:cs="Courier New" w:hint="default"/>
      </w:rPr>
    </w:lvl>
    <w:lvl w:ilvl="2">
      <w:start w:val="1"/>
      <w:numFmt w:val="bullet"/>
      <w:lvlText w:val=""/>
      <w:lvlJc w:val="left"/>
      <w:pPr>
        <w:ind w:left="2019" w:hanging="360"/>
      </w:pPr>
      <w:rPr>
        <w:rFonts w:ascii="Wingdings" w:hAnsi="Wingdings" w:hint="default"/>
      </w:rPr>
    </w:lvl>
    <w:lvl w:ilvl="3">
      <w:start w:val="1"/>
      <w:numFmt w:val="bullet"/>
      <w:lvlText w:val=""/>
      <w:lvlJc w:val="left"/>
      <w:pPr>
        <w:ind w:left="2739" w:hanging="360"/>
      </w:pPr>
      <w:rPr>
        <w:rFonts w:ascii="Symbol" w:hAnsi="Symbol" w:hint="default"/>
      </w:rPr>
    </w:lvl>
    <w:lvl w:ilvl="4">
      <w:start w:val="1"/>
      <w:numFmt w:val="bullet"/>
      <w:lvlText w:val="o"/>
      <w:lvlJc w:val="left"/>
      <w:pPr>
        <w:ind w:left="3459" w:hanging="360"/>
      </w:pPr>
      <w:rPr>
        <w:rFonts w:ascii="Courier New" w:hAnsi="Courier New" w:cs="Courier New" w:hint="default"/>
      </w:rPr>
    </w:lvl>
    <w:lvl w:ilvl="5">
      <w:start w:val="1"/>
      <w:numFmt w:val="bullet"/>
      <w:lvlText w:val=""/>
      <w:lvlJc w:val="left"/>
      <w:pPr>
        <w:ind w:left="4179" w:hanging="360"/>
      </w:pPr>
      <w:rPr>
        <w:rFonts w:ascii="Wingdings" w:hAnsi="Wingdings" w:hint="default"/>
      </w:rPr>
    </w:lvl>
    <w:lvl w:ilvl="6">
      <w:start w:val="1"/>
      <w:numFmt w:val="bullet"/>
      <w:lvlText w:val=""/>
      <w:lvlJc w:val="left"/>
      <w:pPr>
        <w:ind w:left="4899" w:hanging="360"/>
      </w:pPr>
      <w:rPr>
        <w:rFonts w:ascii="Symbol" w:hAnsi="Symbol" w:hint="default"/>
      </w:rPr>
    </w:lvl>
    <w:lvl w:ilvl="7">
      <w:start w:val="1"/>
      <w:numFmt w:val="bullet"/>
      <w:lvlText w:val="o"/>
      <w:lvlJc w:val="left"/>
      <w:pPr>
        <w:ind w:left="5619" w:hanging="360"/>
      </w:pPr>
      <w:rPr>
        <w:rFonts w:ascii="Courier New" w:hAnsi="Courier New" w:cs="Courier New" w:hint="default"/>
      </w:rPr>
    </w:lvl>
    <w:lvl w:ilvl="8">
      <w:start w:val="1"/>
      <w:numFmt w:val="bullet"/>
      <w:lvlText w:val=""/>
      <w:lvlJc w:val="left"/>
      <w:pPr>
        <w:ind w:left="6339" w:hanging="360"/>
      </w:pPr>
      <w:rPr>
        <w:rFonts w:ascii="Wingdings" w:hAnsi="Wingdings" w:hint="default"/>
      </w:rPr>
    </w:lvl>
  </w:abstractNum>
  <w:abstractNum w:abstractNumId="1" w15:restartNumberingAfterBreak="0">
    <w:nsid w:val="0BF55A1C"/>
    <w:multiLevelType w:val="multilevel"/>
    <w:tmpl w:val="0BF55A1C"/>
    <w:lvl w:ilvl="0">
      <w:start w:val="1"/>
      <w:numFmt w:val="bullet"/>
      <w:lvlText w:val=""/>
      <w:lvlJc w:val="left"/>
      <w:pPr>
        <w:ind w:left="834" w:hanging="360"/>
      </w:pPr>
      <w:rPr>
        <w:rFonts w:ascii="Symbol" w:hAnsi="Symbol" w:hint="default"/>
      </w:rPr>
    </w:lvl>
    <w:lvl w:ilvl="1">
      <w:start w:val="1"/>
      <w:numFmt w:val="bullet"/>
      <w:lvlText w:val="o"/>
      <w:lvlJc w:val="left"/>
      <w:pPr>
        <w:ind w:left="1554" w:hanging="360"/>
      </w:pPr>
      <w:rPr>
        <w:rFonts w:ascii="Courier New" w:hAnsi="Courier New" w:cs="Courier New" w:hint="default"/>
      </w:rPr>
    </w:lvl>
    <w:lvl w:ilvl="2">
      <w:start w:val="1"/>
      <w:numFmt w:val="bullet"/>
      <w:lvlText w:val=""/>
      <w:lvlJc w:val="left"/>
      <w:pPr>
        <w:ind w:left="2274" w:hanging="360"/>
      </w:pPr>
      <w:rPr>
        <w:rFonts w:ascii="Wingdings" w:hAnsi="Wingdings" w:hint="default"/>
      </w:rPr>
    </w:lvl>
    <w:lvl w:ilvl="3">
      <w:start w:val="1"/>
      <w:numFmt w:val="bullet"/>
      <w:lvlText w:val=""/>
      <w:lvlJc w:val="left"/>
      <w:pPr>
        <w:ind w:left="2994" w:hanging="360"/>
      </w:pPr>
      <w:rPr>
        <w:rFonts w:ascii="Symbol" w:hAnsi="Symbol" w:hint="default"/>
      </w:rPr>
    </w:lvl>
    <w:lvl w:ilvl="4">
      <w:start w:val="1"/>
      <w:numFmt w:val="bullet"/>
      <w:lvlText w:val="o"/>
      <w:lvlJc w:val="left"/>
      <w:pPr>
        <w:ind w:left="3714" w:hanging="360"/>
      </w:pPr>
      <w:rPr>
        <w:rFonts w:ascii="Courier New" w:hAnsi="Courier New" w:cs="Courier New" w:hint="default"/>
      </w:rPr>
    </w:lvl>
    <w:lvl w:ilvl="5">
      <w:start w:val="1"/>
      <w:numFmt w:val="bullet"/>
      <w:lvlText w:val=""/>
      <w:lvlJc w:val="left"/>
      <w:pPr>
        <w:ind w:left="4434" w:hanging="360"/>
      </w:pPr>
      <w:rPr>
        <w:rFonts w:ascii="Wingdings" w:hAnsi="Wingdings" w:hint="default"/>
      </w:rPr>
    </w:lvl>
    <w:lvl w:ilvl="6">
      <w:start w:val="1"/>
      <w:numFmt w:val="bullet"/>
      <w:lvlText w:val=""/>
      <w:lvlJc w:val="left"/>
      <w:pPr>
        <w:ind w:left="5154" w:hanging="360"/>
      </w:pPr>
      <w:rPr>
        <w:rFonts w:ascii="Symbol" w:hAnsi="Symbol" w:hint="default"/>
      </w:rPr>
    </w:lvl>
    <w:lvl w:ilvl="7">
      <w:start w:val="1"/>
      <w:numFmt w:val="bullet"/>
      <w:lvlText w:val="o"/>
      <w:lvlJc w:val="left"/>
      <w:pPr>
        <w:ind w:left="5874" w:hanging="360"/>
      </w:pPr>
      <w:rPr>
        <w:rFonts w:ascii="Courier New" w:hAnsi="Courier New" w:cs="Courier New" w:hint="default"/>
      </w:rPr>
    </w:lvl>
    <w:lvl w:ilvl="8">
      <w:start w:val="1"/>
      <w:numFmt w:val="bullet"/>
      <w:lvlText w:val=""/>
      <w:lvlJc w:val="left"/>
      <w:pPr>
        <w:ind w:left="6594"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AF6CDD"/>
    <w:multiLevelType w:val="multilevel"/>
    <w:tmpl w:val="0FAF6C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10D134"/>
    <w:multiLevelType w:val="multilevel"/>
    <w:tmpl w:val="2710D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6A1292"/>
    <w:multiLevelType w:val="hybridMultilevel"/>
    <w:tmpl w:val="5408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96D62"/>
    <w:multiLevelType w:val="multilevel"/>
    <w:tmpl w:val="2E896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6F2D40"/>
    <w:multiLevelType w:val="multilevel"/>
    <w:tmpl w:val="316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9D97DE1"/>
    <w:multiLevelType w:val="multilevel"/>
    <w:tmpl w:val="39D97D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AEFE26E"/>
    <w:multiLevelType w:val="multilevel"/>
    <w:tmpl w:val="4AEFE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B5F06"/>
    <w:multiLevelType w:val="multilevel"/>
    <w:tmpl w:val="4BDB5F0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A32049"/>
    <w:multiLevelType w:val="multilevel"/>
    <w:tmpl w:val="4DA3204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F110AB4"/>
    <w:multiLevelType w:val="multilevel"/>
    <w:tmpl w:val="4F110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DE741B2"/>
    <w:multiLevelType w:val="multilevel"/>
    <w:tmpl w:val="5DE741B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F1D366F"/>
    <w:multiLevelType w:val="hybridMultilevel"/>
    <w:tmpl w:val="FE60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A5ACC"/>
    <w:multiLevelType w:val="multilevel"/>
    <w:tmpl w:val="5F9A5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607F45"/>
    <w:multiLevelType w:val="multilevel"/>
    <w:tmpl w:val="64607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7A20640"/>
    <w:multiLevelType w:val="multilevel"/>
    <w:tmpl w:val="67A20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A1CEA"/>
    <w:multiLevelType w:val="multilevel"/>
    <w:tmpl w:val="68EA1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A1B56EB"/>
    <w:multiLevelType w:val="multilevel"/>
    <w:tmpl w:val="6A1B5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A4EB9"/>
    <w:multiLevelType w:val="multilevel"/>
    <w:tmpl w:val="773A4EB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941453313">
    <w:abstractNumId w:val="4"/>
  </w:num>
  <w:num w:numId="2" w16cid:durableId="470055055">
    <w:abstractNumId w:val="11"/>
  </w:num>
  <w:num w:numId="3" w16cid:durableId="732853498">
    <w:abstractNumId w:val="29"/>
  </w:num>
  <w:num w:numId="4" w16cid:durableId="428089134">
    <w:abstractNumId w:val="36"/>
  </w:num>
  <w:num w:numId="5" w16cid:durableId="373971998">
    <w:abstractNumId w:val="5"/>
  </w:num>
  <w:num w:numId="6" w16cid:durableId="610279735">
    <w:abstractNumId w:val="13"/>
  </w:num>
  <w:num w:numId="7" w16cid:durableId="418864818">
    <w:abstractNumId w:val="21"/>
  </w:num>
  <w:num w:numId="8" w16cid:durableId="1884444409">
    <w:abstractNumId w:val="14"/>
  </w:num>
  <w:num w:numId="9" w16cid:durableId="473107575">
    <w:abstractNumId w:val="9"/>
  </w:num>
  <w:num w:numId="10" w16cid:durableId="327682378">
    <w:abstractNumId w:val="15"/>
  </w:num>
  <w:num w:numId="11" w16cid:durableId="761146584">
    <w:abstractNumId w:val="24"/>
  </w:num>
  <w:num w:numId="12" w16cid:durableId="450319463">
    <w:abstractNumId w:val="37"/>
  </w:num>
  <w:num w:numId="13" w16cid:durableId="1360544855">
    <w:abstractNumId w:val="22"/>
  </w:num>
  <w:num w:numId="14" w16cid:durableId="569579210">
    <w:abstractNumId w:val="18"/>
  </w:num>
  <w:num w:numId="15" w16cid:durableId="32195803">
    <w:abstractNumId w:val="0"/>
  </w:num>
  <w:num w:numId="16" w16cid:durableId="2089836824">
    <w:abstractNumId w:val="25"/>
  </w:num>
  <w:num w:numId="17" w16cid:durableId="787627567">
    <w:abstractNumId w:val="30"/>
  </w:num>
  <w:num w:numId="18" w16cid:durableId="543373533">
    <w:abstractNumId w:val="12"/>
  </w:num>
  <w:num w:numId="19" w16cid:durableId="1873301245">
    <w:abstractNumId w:val="10"/>
  </w:num>
  <w:num w:numId="20" w16cid:durableId="1114714088">
    <w:abstractNumId w:val="33"/>
  </w:num>
  <w:num w:numId="21" w16cid:durableId="725685380">
    <w:abstractNumId w:val="2"/>
  </w:num>
  <w:num w:numId="22" w16cid:durableId="908420330">
    <w:abstractNumId w:val="27"/>
  </w:num>
  <w:num w:numId="23" w16cid:durableId="75523158">
    <w:abstractNumId w:val="20"/>
  </w:num>
  <w:num w:numId="24" w16cid:durableId="208155948">
    <w:abstractNumId w:val="1"/>
  </w:num>
  <w:num w:numId="25" w16cid:durableId="604508605">
    <w:abstractNumId w:val="3"/>
  </w:num>
  <w:num w:numId="26" w16cid:durableId="1111819845">
    <w:abstractNumId w:val="28"/>
  </w:num>
  <w:num w:numId="27" w16cid:durableId="907420463">
    <w:abstractNumId w:val="23"/>
  </w:num>
  <w:num w:numId="28" w16cid:durableId="2075199249">
    <w:abstractNumId w:val="6"/>
  </w:num>
  <w:num w:numId="29" w16cid:durableId="999238895">
    <w:abstractNumId w:val="16"/>
  </w:num>
  <w:num w:numId="30" w16cid:durableId="419184393">
    <w:abstractNumId w:val="8"/>
  </w:num>
  <w:num w:numId="31" w16cid:durableId="937323437">
    <w:abstractNumId w:val="19"/>
  </w:num>
  <w:num w:numId="32" w16cid:durableId="77019730">
    <w:abstractNumId w:val="32"/>
  </w:num>
  <w:num w:numId="33" w16cid:durableId="863597871">
    <w:abstractNumId w:val="31"/>
  </w:num>
  <w:num w:numId="34" w16cid:durableId="1111050489">
    <w:abstractNumId w:val="35"/>
  </w:num>
  <w:num w:numId="35" w16cid:durableId="1846238987">
    <w:abstractNumId w:val="17"/>
  </w:num>
  <w:num w:numId="36" w16cid:durableId="445973722">
    <w:abstractNumId w:val="26"/>
  </w:num>
  <w:num w:numId="37" w16cid:durableId="63113305">
    <w:abstractNumId w:val="7"/>
  </w:num>
  <w:num w:numId="38" w16cid:durableId="5961403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rson w15:author="Giovanni Chisci">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6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OGE2MTc0MzdiN2E5ZDI1ZjRmZjU0ZDU2NGI0YjhlNj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F13"/>
    <w:rsid w:val="000010AD"/>
    <w:rsid w:val="0000125F"/>
    <w:rsid w:val="0000133D"/>
    <w:rsid w:val="000014F0"/>
    <w:rsid w:val="00001633"/>
    <w:rsid w:val="00001837"/>
    <w:rsid w:val="00001A81"/>
    <w:rsid w:val="00001BCB"/>
    <w:rsid w:val="00001BF1"/>
    <w:rsid w:val="00001E81"/>
    <w:rsid w:val="00001F12"/>
    <w:rsid w:val="00001F2B"/>
    <w:rsid w:val="0000228E"/>
    <w:rsid w:val="00002536"/>
    <w:rsid w:val="0000255B"/>
    <w:rsid w:val="00002782"/>
    <w:rsid w:val="00002938"/>
    <w:rsid w:val="00002A93"/>
    <w:rsid w:val="00002AFC"/>
    <w:rsid w:val="00002E18"/>
    <w:rsid w:val="00002F45"/>
    <w:rsid w:val="000038C2"/>
    <w:rsid w:val="00003973"/>
    <w:rsid w:val="00003A1A"/>
    <w:rsid w:val="00003A56"/>
    <w:rsid w:val="00003AE4"/>
    <w:rsid w:val="00003B06"/>
    <w:rsid w:val="00003D18"/>
    <w:rsid w:val="00003EFF"/>
    <w:rsid w:val="00003F7F"/>
    <w:rsid w:val="000041B5"/>
    <w:rsid w:val="00004411"/>
    <w:rsid w:val="000044B4"/>
    <w:rsid w:val="00004C7C"/>
    <w:rsid w:val="00004DDA"/>
    <w:rsid w:val="0000530F"/>
    <w:rsid w:val="00005450"/>
    <w:rsid w:val="00005493"/>
    <w:rsid w:val="00005928"/>
    <w:rsid w:val="00005B74"/>
    <w:rsid w:val="00005C60"/>
    <w:rsid w:val="00005F1E"/>
    <w:rsid w:val="0000600D"/>
    <w:rsid w:val="0000604A"/>
    <w:rsid w:val="00006248"/>
    <w:rsid w:val="000068DB"/>
    <w:rsid w:val="00006D37"/>
    <w:rsid w:val="0000717D"/>
    <w:rsid w:val="000072E5"/>
    <w:rsid w:val="00007533"/>
    <w:rsid w:val="000075B2"/>
    <w:rsid w:val="00007AB8"/>
    <w:rsid w:val="00007AD6"/>
    <w:rsid w:val="00007BA0"/>
    <w:rsid w:val="00007C49"/>
    <w:rsid w:val="00007CF6"/>
    <w:rsid w:val="00007D14"/>
    <w:rsid w:val="00007F20"/>
    <w:rsid w:val="00007F47"/>
    <w:rsid w:val="0001012D"/>
    <w:rsid w:val="00010241"/>
    <w:rsid w:val="0001050B"/>
    <w:rsid w:val="0001066C"/>
    <w:rsid w:val="0001077A"/>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8AB"/>
    <w:rsid w:val="0001297C"/>
    <w:rsid w:val="00012AAA"/>
    <w:rsid w:val="00012DFF"/>
    <w:rsid w:val="00012E98"/>
    <w:rsid w:val="00013149"/>
    <w:rsid w:val="00013156"/>
    <w:rsid w:val="000133F0"/>
    <w:rsid w:val="000139A9"/>
    <w:rsid w:val="000139BC"/>
    <w:rsid w:val="00013D4C"/>
    <w:rsid w:val="00014172"/>
    <w:rsid w:val="0001436E"/>
    <w:rsid w:val="000143EB"/>
    <w:rsid w:val="0001441E"/>
    <w:rsid w:val="00014E28"/>
    <w:rsid w:val="00014F69"/>
    <w:rsid w:val="00015001"/>
    <w:rsid w:val="000153FF"/>
    <w:rsid w:val="0001551B"/>
    <w:rsid w:val="0001581B"/>
    <w:rsid w:val="000158B1"/>
    <w:rsid w:val="00015DDF"/>
    <w:rsid w:val="0001603A"/>
    <w:rsid w:val="000162AF"/>
    <w:rsid w:val="00016341"/>
    <w:rsid w:val="00016407"/>
    <w:rsid w:val="000164FB"/>
    <w:rsid w:val="0001660C"/>
    <w:rsid w:val="000166B7"/>
    <w:rsid w:val="00016820"/>
    <w:rsid w:val="00016846"/>
    <w:rsid w:val="0001687D"/>
    <w:rsid w:val="000168E5"/>
    <w:rsid w:val="00016A6D"/>
    <w:rsid w:val="00016BE7"/>
    <w:rsid w:val="0001734F"/>
    <w:rsid w:val="00017350"/>
    <w:rsid w:val="0001738E"/>
    <w:rsid w:val="000173ED"/>
    <w:rsid w:val="000176DE"/>
    <w:rsid w:val="00017842"/>
    <w:rsid w:val="00017C75"/>
    <w:rsid w:val="00017DB8"/>
    <w:rsid w:val="00017F1C"/>
    <w:rsid w:val="000200A5"/>
    <w:rsid w:val="00020721"/>
    <w:rsid w:val="0002075A"/>
    <w:rsid w:val="00020803"/>
    <w:rsid w:val="0002083F"/>
    <w:rsid w:val="000208F2"/>
    <w:rsid w:val="00020A14"/>
    <w:rsid w:val="00020D76"/>
    <w:rsid w:val="0002136E"/>
    <w:rsid w:val="000213DD"/>
    <w:rsid w:val="00021545"/>
    <w:rsid w:val="0002167E"/>
    <w:rsid w:val="000216F1"/>
    <w:rsid w:val="00021878"/>
    <w:rsid w:val="000218BF"/>
    <w:rsid w:val="00021954"/>
    <w:rsid w:val="000219CD"/>
    <w:rsid w:val="00021AF7"/>
    <w:rsid w:val="00021B57"/>
    <w:rsid w:val="000223D0"/>
    <w:rsid w:val="00022E12"/>
    <w:rsid w:val="00022FFF"/>
    <w:rsid w:val="000232AF"/>
    <w:rsid w:val="000233B7"/>
    <w:rsid w:val="00023740"/>
    <w:rsid w:val="00023766"/>
    <w:rsid w:val="00023917"/>
    <w:rsid w:val="00023C8B"/>
    <w:rsid w:val="00023DA6"/>
    <w:rsid w:val="00024132"/>
    <w:rsid w:val="000243FB"/>
    <w:rsid w:val="00024474"/>
    <w:rsid w:val="0002447B"/>
    <w:rsid w:val="0002461A"/>
    <w:rsid w:val="0002471D"/>
    <w:rsid w:val="0002497A"/>
    <w:rsid w:val="0002510C"/>
    <w:rsid w:val="0002511F"/>
    <w:rsid w:val="0002524C"/>
    <w:rsid w:val="0002525D"/>
    <w:rsid w:val="00025658"/>
    <w:rsid w:val="00025A83"/>
    <w:rsid w:val="00025B13"/>
    <w:rsid w:val="00025B78"/>
    <w:rsid w:val="00025D34"/>
    <w:rsid w:val="00025D3B"/>
    <w:rsid w:val="00025F9F"/>
    <w:rsid w:val="00025FA8"/>
    <w:rsid w:val="00026013"/>
    <w:rsid w:val="000261E0"/>
    <w:rsid w:val="000263F8"/>
    <w:rsid w:val="00026A7F"/>
    <w:rsid w:val="00026B9F"/>
    <w:rsid w:val="00026F2D"/>
    <w:rsid w:val="00026F45"/>
    <w:rsid w:val="0002724D"/>
    <w:rsid w:val="00027376"/>
    <w:rsid w:val="0002755A"/>
    <w:rsid w:val="0002786C"/>
    <w:rsid w:val="00030115"/>
    <w:rsid w:val="0003016F"/>
    <w:rsid w:val="0003024D"/>
    <w:rsid w:val="000303B2"/>
    <w:rsid w:val="00030540"/>
    <w:rsid w:val="00030BF8"/>
    <w:rsid w:val="00031209"/>
    <w:rsid w:val="00031738"/>
    <w:rsid w:val="000317E6"/>
    <w:rsid w:val="000319C0"/>
    <w:rsid w:val="00031A40"/>
    <w:rsid w:val="00031A54"/>
    <w:rsid w:val="00031B8A"/>
    <w:rsid w:val="00031CDE"/>
    <w:rsid w:val="00031D08"/>
    <w:rsid w:val="00031D4C"/>
    <w:rsid w:val="000320ED"/>
    <w:rsid w:val="0003235C"/>
    <w:rsid w:val="000323DB"/>
    <w:rsid w:val="00032415"/>
    <w:rsid w:val="00032505"/>
    <w:rsid w:val="00032526"/>
    <w:rsid w:val="00032531"/>
    <w:rsid w:val="00032CE3"/>
    <w:rsid w:val="00032D33"/>
    <w:rsid w:val="00032E59"/>
    <w:rsid w:val="000331CF"/>
    <w:rsid w:val="00033641"/>
    <w:rsid w:val="000339FC"/>
    <w:rsid w:val="00033AEC"/>
    <w:rsid w:val="00033D72"/>
    <w:rsid w:val="00033EE6"/>
    <w:rsid w:val="00034239"/>
    <w:rsid w:val="000342A4"/>
    <w:rsid w:val="00034431"/>
    <w:rsid w:val="000349B4"/>
    <w:rsid w:val="00034A72"/>
    <w:rsid w:val="00034A93"/>
    <w:rsid w:val="00034B54"/>
    <w:rsid w:val="00034D39"/>
    <w:rsid w:val="00034DAA"/>
    <w:rsid w:val="00034E72"/>
    <w:rsid w:val="00034EBF"/>
    <w:rsid w:val="00035038"/>
    <w:rsid w:val="0003512F"/>
    <w:rsid w:val="0003518B"/>
    <w:rsid w:val="000351A3"/>
    <w:rsid w:val="000352DB"/>
    <w:rsid w:val="00035371"/>
    <w:rsid w:val="000354A0"/>
    <w:rsid w:val="00035722"/>
    <w:rsid w:val="00035725"/>
    <w:rsid w:val="00036917"/>
    <w:rsid w:val="00036DA7"/>
    <w:rsid w:val="00036F2E"/>
    <w:rsid w:val="00037235"/>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80"/>
    <w:rsid w:val="000404A6"/>
    <w:rsid w:val="000404D5"/>
    <w:rsid w:val="00040C55"/>
    <w:rsid w:val="00040E6F"/>
    <w:rsid w:val="000413B6"/>
    <w:rsid w:val="000414D2"/>
    <w:rsid w:val="0004160A"/>
    <w:rsid w:val="00041699"/>
    <w:rsid w:val="00041715"/>
    <w:rsid w:val="000417A0"/>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8F6"/>
    <w:rsid w:val="00044B96"/>
    <w:rsid w:val="00044C26"/>
    <w:rsid w:val="00044DA0"/>
    <w:rsid w:val="00044F75"/>
    <w:rsid w:val="000452B5"/>
    <w:rsid w:val="00045994"/>
    <w:rsid w:val="00045DF5"/>
    <w:rsid w:val="00045E79"/>
    <w:rsid w:val="00045FB4"/>
    <w:rsid w:val="000460C3"/>
    <w:rsid w:val="0004610B"/>
    <w:rsid w:val="0004620F"/>
    <w:rsid w:val="00046576"/>
    <w:rsid w:val="00046BD6"/>
    <w:rsid w:val="00046C36"/>
    <w:rsid w:val="000471C4"/>
    <w:rsid w:val="000472D4"/>
    <w:rsid w:val="000473AF"/>
    <w:rsid w:val="000473ED"/>
    <w:rsid w:val="000474F1"/>
    <w:rsid w:val="00047505"/>
    <w:rsid w:val="00047635"/>
    <w:rsid w:val="00047966"/>
    <w:rsid w:val="00047A53"/>
    <w:rsid w:val="00047C54"/>
    <w:rsid w:val="00047E01"/>
    <w:rsid w:val="00047EB1"/>
    <w:rsid w:val="00047F3B"/>
    <w:rsid w:val="00047FE3"/>
    <w:rsid w:val="000501EB"/>
    <w:rsid w:val="000503D2"/>
    <w:rsid w:val="00050510"/>
    <w:rsid w:val="000507A0"/>
    <w:rsid w:val="000507E8"/>
    <w:rsid w:val="00050B99"/>
    <w:rsid w:val="00050BAA"/>
    <w:rsid w:val="00050E88"/>
    <w:rsid w:val="000510D4"/>
    <w:rsid w:val="000511CB"/>
    <w:rsid w:val="00051485"/>
    <w:rsid w:val="000514EA"/>
    <w:rsid w:val="00051FC2"/>
    <w:rsid w:val="00052465"/>
    <w:rsid w:val="00052627"/>
    <w:rsid w:val="0005264B"/>
    <w:rsid w:val="00052786"/>
    <w:rsid w:val="00052812"/>
    <w:rsid w:val="000528D3"/>
    <w:rsid w:val="00052BE7"/>
    <w:rsid w:val="00052D7C"/>
    <w:rsid w:val="00052F1A"/>
    <w:rsid w:val="00052F3C"/>
    <w:rsid w:val="00052F3F"/>
    <w:rsid w:val="00053095"/>
    <w:rsid w:val="0005316B"/>
    <w:rsid w:val="0005380A"/>
    <w:rsid w:val="00053994"/>
    <w:rsid w:val="00053A90"/>
    <w:rsid w:val="00053E6A"/>
    <w:rsid w:val="00053EBD"/>
    <w:rsid w:val="00054292"/>
    <w:rsid w:val="00054304"/>
    <w:rsid w:val="0005445F"/>
    <w:rsid w:val="000548BD"/>
    <w:rsid w:val="00054CED"/>
    <w:rsid w:val="00054DAD"/>
    <w:rsid w:val="00055087"/>
    <w:rsid w:val="000550B8"/>
    <w:rsid w:val="00055258"/>
    <w:rsid w:val="000552E2"/>
    <w:rsid w:val="00055330"/>
    <w:rsid w:val="000553DE"/>
    <w:rsid w:val="00055785"/>
    <w:rsid w:val="000558E9"/>
    <w:rsid w:val="0005593A"/>
    <w:rsid w:val="000559A1"/>
    <w:rsid w:val="00055DA8"/>
    <w:rsid w:val="00055EE8"/>
    <w:rsid w:val="00055F29"/>
    <w:rsid w:val="000563A7"/>
    <w:rsid w:val="00056631"/>
    <w:rsid w:val="0005677B"/>
    <w:rsid w:val="00056B90"/>
    <w:rsid w:val="0005703C"/>
    <w:rsid w:val="00057481"/>
    <w:rsid w:val="000578B8"/>
    <w:rsid w:val="00057944"/>
    <w:rsid w:val="00057A29"/>
    <w:rsid w:val="00057A56"/>
    <w:rsid w:val="00057C57"/>
    <w:rsid w:val="00057C70"/>
    <w:rsid w:val="00057CD8"/>
    <w:rsid w:val="00057DF7"/>
    <w:rsid w:val="00057F42"/>
    <w:rsid w:val="00057F5E"/>
    <w:rsid w:val="0006006F"/>
    <w:rsid w:val="00060288"/>
    <w:rsid w:val="00060523"/>
    <w:rsid w:val="0006069E"/>
    <w:rsid w:val="00060AB0"/>
    <w:rsid w:val="00060CCB"/>
    <w:rsid w:val="00060D60"/>
    <w:rsid w:val="00060E11"/>
    <w:rsid w:val="00060F19"/>
    <w:rsid w:val="0006106B"/>
    <w:rsid w:val="00061140"/>
    <w:rsid w:val="000614A4"/>
    <w:rsid w:val="000616EA"/>
    <w:rsid w:val="0006172F"/>
    <w:rsid w:val="00061B4B"/>
    <w:rsid w:val="00061D7A"/>
    <w:rsid w:val="00061DA3"/>
    <w:rsid w:val="00062335"/>
    <w:rsid w:val="0006261E"/>
    <w:rsid w:val="000629DF"/>
    <w:rsid w:val="00062C11"/>
    <w:rsid w:val="00062CCC"/>
    <w:rsid w:val="00062DA4"/>
    <w:rsid w:val="00062E39"/>
    <w:rsid w:val="00062E9D"/>
    <w:rsid w:val="00062F21"/>
    <w:rsid w:val="00063041"/>
    <w:rsid w:val="000630C3"/>
    <w:rsid w:val="000634E0"/>
    <w:rsid w:val="000635A9"/>
    <w:rsid w:val="00063776"/>
    <w:rsid w:val="00063798"/>
    <w:rsid w:val="00063813"/>
    <w:rsid w:val="00063997"/>
    <w:rsid w:val="00063DEC"/>
    <w:rsid w:val="000644A1"/>
    <w:rsid w:val="00064918"/>
    <w:rsid w:val="00064A13"/>
    <w:rsid w:val="00065522"/>
    <w:rsid w:val="000655D8"/>
    <w:rsid w:val="00065A10"/>
    <w:rsid w:val="00065B44"/>
    <w:rsid w:val="00065E11"/>
    <w:rsid w:val="00065E5A"/>
    <w:rsid w:val="0006602B"/>
    <w:rsid w:val="000660CA"/>
    <w:rsid w:val="000666D5"/>
    <w:rsid w:val="00066816"/>
    <w:rsid w:val="00066963"/>
    <w:rsid w:val="00066C0C"/>
    <w:rsid w:val="00066CFD"/>
    <w:rsid w:val="00066D54"/>
    <w:rsid w:val="00066EA6"/>
    <w:rsid w:val="00066FD7"/>
    <w:rsid w:val="000675FE"/>
    <w:rsid w:val="000678FA"/>
    <w:rsid w:val="00067AD3"/>
    <w:rsid w:val="00067ADE"/>
    <w:rsid w:val="00067B66"/>
    <w:rsid w:val="00067C0A"/>
    <w:rsid w:val="00070069"/>
    <w:rsid w:val="000700CC"/>
    <w:rsid w:val="00070323"/>
    <w:rsid w:val="000706B3"/>
    <w:rsid w:val="00070714"/>
    <w:rsid w:val="00070770"/>
    <w:rsid w:val="00070775"/>
    <w:rsid w:val="00070A2F"/>
    <w:rsid w:val="00070B55"/>
    <w:rsid w:val="00070BD1"/>
    <w:rsid w:val="00071044"/>
    <w:rsid w:val="00071339"/>
    <w:rsid w:val="00071382"/>
    <w:rsid w:val="000715DB"/>
    <w:rsid w:val="0007185A"/>
    <w:rsid w:val="00071987"/>
    <w:rsid w:val="00071A51"/>
    <w:rsid w:val="00071BE3"/>
    <w:rsid w:val="00071D02"/>
    <w:rsid w:val="00071D9C"/>
    <w:rsid w:val="00071E73"/>
    <w:rsid w:val="0007200D"/>
    <w:rsid w:val="0007237C"/>
    <w:rsid w:val="00072535"/>
    <w:rsid w:val="0007253E"/>
    <w:rsid w:val="000725F2"/>
    <w:rsid w:val="00072998"/>
    <w:rsid w:val="00072BE4"/>
    <w:rsid w:val="00072C19"/>
    <w:rsid w:val="00072D16"/>
    <w:rsid w:val="00072D4D"/>
    <w:rsid w:val="00073046"/>
    <w:rsid w:val="00073321"/>
    <w:rsid w:val="000733C3"/>
    <w:rsid w:val="00073864"/>
    <w:rsid w:val="00073886"/>
    <w:rsid w:val="00073891"/>
    <w:rsid w:val="000739FE"/>
    <w:rsid w:val="00073AD0"/>
    <w:rsid w:val="00073C77"/>
    <w:rsid w:val="00073F50"/>
    <w:rsid w:val="00074233"/>
    <w:rsid w:val="00074417"/>
    <w:rsid w:val="000744DC"/>
    <w:rsid w:val="00074819"/>
    <w:rsid w:val="00074A3A"/>
    <w:rsid w:val="00074B7B"/>
    <w:rsid w:val="00074D95"/>
    <w:rsid w:val="00075498"/>
    <w:rsid w:val="0007585B"/>
    <w:rsid w:val="00075B9E"/>
    <w:rsid w:val="00075C87"/>
    <w:rsid w:val="00075CDD"/>
    <w:rsid w:val="00075DC0"/>
    <w:rsid w:val="00075F50"/>
    <w:rsid w:val="0007602D"/>
    <w:rsid w:val="0007603A"/>
    <w:rsid w:val="000761E9"/>
    <w:rsid w:val="000763FE"/>
    <w:rsid w:val="00076615"/>
    <w:rsid w:val="0007674F"/>
    <w:rsid w:val="00076B47"/>
    <w:rsid w:val="000779A9"/>
    <w:rsid w:val="00077B0E"/>
    <w:rsid w:val="00077EC9"/>
    <w:rsid w:val="00077FFC"/>
    <w:rsid w:val="00080242"/>
    <w:rsid w:val="00080243"/>
    <w:rsid w:val="00080392"/>
    <w:rsid w:val="00080853"/>
    <w:rsid w:val="000808D4"/>
    <w:rsid w:val="000809FA"/>
    <w:rsid w:val="00080B1A"/>
    <w:rsid w:val="00080B57"/>
    <w:rsid w:val="00080DDF"/>
    <w:rsid w:val="00080EC6"/>
    <w:rsid w:val="000810B3"/>
    <w:rsid w:val="00081248"/>
    <w:rsid w:val="00081532"/>
    <w:rsid w:val="00081697"/>
    <w:rsid w:val="00081C3F"/>
    <w:rsid w:val="00081C52"/>
    <w:rsid w:val="00081E7C"/>
    <w:rsid w:val="00081FAB"/>
    <w:rsid w:val="0008201A"/>
    <w:rsid w:val="000820E3"/>
    <w:rsid w:val="00082287"/>
    <w:rsid w:val="00082585"/>
    <w:rsid w:val="00082A22"/>
    <w:rsid w:val="00082C00"/>
    <w:rsid w:val="00082E51"/>
    <w:rsid w:val="000830C8"/>
    <w:rsid w:val="00083306"/>
    <w:rsid w:val="00083382"/>
    <w:rsid w:val="00083389"/>
    <w:rsid w:val="0008343A"/>
    <w:rsid w:val="000834F3"/>
    <w:rsid w:val="000835C5"/>
    <w:rsid w:val="000836A0"/>
    <w:rsid w:val="000837C8"/>
    <w:rsid w:val="0008390F"/>
    <w:rsid w:val="00083DE3"/>
    <w:rsid w:val="00083EF7"/>
    <w:rsid w:val="00084019"/>
    <w:rsid w:val="0008403F"/>
    <w:rsid w:val="000840C3"/>
    <w:rsid w:val="000840E7"/>
    <w:rsid w:val="00084132"/>
    <w:rsid w:val="000842BC"/>
    <w:rsid w:val="00084398"/>
    <w:rsid w:val="0008499F"/>
    <w:rsid w:val="00084B36"/>
    <w:rsid w:val="00084BBC"/>
    <w:rsid w:val="00084CC5"/>
    <w:rsid w:val="00084CF9"/>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BE1"/>
    <w:rsid w:val="00087C6A"/>
    <w:rsid w:val="00087EAE"/>
    <w:rsid w:val="00087F5E"/>
    <w:rsid w:val="000900C9"/>
    <w:rsid w:val="0009065A"/>
    <w:rsid w:val="000908A2"/>
    <w:rsid w:val="00090984"/>
    <w:rsid w:val="00091103"/>
    <w:rsid w:val="00091179"/>
    <w:rsid w:val="0009130C"/>
    <w:rsid w:val="00091419"/>
    <w:rsid w:val="00091509"/>
    <w:rsid w:val="00091562"/>
    <w:rsid w:val="00091733"/>
    <w:rsid w:val="00091791"/>
    <w:rsid w:val="000918A3"/>
    <w:rsid w:val="00091A61"/>
    <w:rsid w:val="000921FC"/>
    <w:rsid w:val="00092268"/>
    <w:rsid w:val="00092410"/>
    <w:rsid w:val="0009256F"/>
    <w:rsid w:val="000925DF"/>
    <w:rsid w:val="000926A3"/>
    <w:rsid w:val="00092A88"/>
    <w:rsid w:val="00092BB9"/>
    <w:rsid w:val="00092BE4"/>
    <w:rsid w:val="00092CF0"/>
    <w:rsid w:val="00092D77"/>
    <w:rsid w:val="00092E41"/>
    <w:rsid w:val="00093239"/>
    <w:rsid w:val="00093295"/>
    <w:rsid w:val="000933DA"/>
    <w:rsid w:val="000933DE"/>
    <w:rsid w:val="0009343E"/>
    <w:rsid w:val="000938BD"/>
    <w:rsid w:val="00093955"/>
    <w:rsid w:val="00093B01"/>
    <w:rsid w:val="00093E83"/>
    <w:rsid w:val="00093EFE"/>
    <w:rsid w:val="00093F84"/>
    <w:rsid w:val="00094631"/>
    <w:rsid w:val="00094903"/>
    <w:rsid w:val="0009490A"/>
    <w:rsid w:val="00095181"/>
    <w:rsid w:val="0009523E"/>
    <w:rsid w:val="000952E3"/>
    <w:rsid w:val="0009556D"/>
    <w:rsid w:val="000956CC"/>
    <w:rsid w:val="00095710"/>
    <w:rsid w:val="00095B35"/>
    <w:rsid w:val="00095FE0"/>
    <w:rsid w:val="000960B3"/>
    <w:rsid w:val="00096212"/>
    <w:rsid w:val="00096259"/>
    <w:rsid w:val="00096380"/>
    <w:rsid w:val="000963AC"/>
    <w:rsid w:val="000964A0"/>
    <w:rsid w:val="00096525"/>
    <w:rsid w:val="000966A3"/>
    <w:rsid w:val="00096785"/>
    <w:rsid w:val="00096884"/>
    <w:rsid w:val="00096A3B"/>
    <w:rsid w:val="00096C08"/>
    <w:rsid w:val="00096E44"/>
    <w:rsid w:val="00096FE6"/>
    <w:rsid w:val="00097021"/>
    <w:rsid w:val="0009747A"/>
    <w:rsid w:val="00097543"/>
    <w:rsid w:val="0009762E"/>
    <w:rsid w:val="00097796"/>
    <w:rsid w:val="0009783C"/>
    <w:rsid w:val="0009796D"/>
    <w:rsid w:val="00097E0F"/>
    <w:rsid w:val="000A0193"/>
    <w:rsid w:val="000A0315"/>
    <w:rsid w:val="000A033B"/>
    <w:rsid w:val="000A053B"/>
    <w:rsid w:val="000A06F5"/>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A60"/>
    <w:rsid w:val="000A1B73"/>
    <w:rsid w:val="000A1F07"/>
    <w:rsid w:val="000A1F12"/>
    <w:rsid w:val="000A1F77"/>
    <w:rsid w:val="000A1FAE"/>
    <w:rsid w:val="000A1FCA"/>
    <w:rsid w:val="000A2006"/>
    <w:rsid w:val="000A2051"/>
    <w:rsid w:val="000A22AF"/>
    <w:rsid w:val="000A2306"/>
    <w:rsid w:val="000A2543"/>
    <w:rsid w:val="000A2919"/>
    <w:rsid w:val="000A29E9"/>
    <w:rsid w:val="000A2A5A"/>
    <w:rsid w:val="000A2B66"/>
    <w:rsid w:val="000A2BE4"/>
    <w:rsid w:val="000A2C89"/>
    <w:rsid w:val="000A2D28"/>
    <w:rsid w:val="000A2E32"/>
    <w:rsid w:val="000A2E47"/>
    <w:rsid w:val="000A33B8"/>
    <w:rsid w:val="000A35A9"/>
    <w:rsid w:val="000A3672"/>
    <w:rsid w:val="000A3933"/>
    <w:rsid w:val="000A3D1D"/>
    <w:rsid w:val="000A3DF6"/>
    <w:rsid w:val="000A3E50"/>
    <w:rsid w:val="000A3E5F"/>
    <w:rsid w:val="000A4182"/>
    <w:rsid w:val="000A44C9"/>
    <w:rsid w:val="000A4CAB"/>
    <w:rsid w:val="000A4CEC"/>
    <w:rsid w:val="000A4E1D"/>
    <w:rsid w:val="000A4F30"/>
    <w:rsid w:val="000A51B5"/>
    <w:rsid w:val="000A55AD"/>
    <w:rsid w:val="000A5826"/>
    <w:rsid w:val="000A5863"/>
    <w:rsid w:val="000A5BFD"/>
    <w:rsid w:val="000A5F45"/>
    <w:rsid w:val="000A6088"/>
    <w:rsid w:val="000A62D0"/>
    <w:rsid w:val="000A638D"/>
    <w:rsid w:val="000A6406"/>
    <w:rsid w:val="000A6E5D"/>
    <w:rsid w:val="000A6ED9"/>
    <w:rsid w:val="000A7054"/>
    <w:rsid w:val="000A7381"/>
    <w:rsid w:val="000A73B9"/>
    <w:rsid w:val="000A74DA"/>
    <w:rsid w:val="000A7564"/>
    <w:rsid w:val="000A76FF"/>
    <w:rsid w:val="000A7920"/>
    <w:rsid w:val="000A7B1C"/>
    <w:rsid w:val="000A7CC2"/>
    <w:rsid w:val="000A7CF2"/>
    <w:rsid w:val="000A7CF7"/>
    <w:rsid w:val="000B0013"/>
    <w:rsid w:val="000B035F"/>
    <w:rsid w:val="000B03F9"/>
    <w:rsid w:val="000B07A6"/>
    <w:rsid w:val="000B07E5"/>
    <w:rsid w:val="000B09C2"/>
    <w:rsid w:val="000B0A54"/>
    <w:rsid w:val="000B0DB3"/>
    <w:rsid w:val="000B0DD6"/>
    <w:rsid w:val="000B1298"/>
    <w:rsid w:val="000B16EB"/>
    <w:rsid w:val="000B1BDB"/>
    <w:rsid w:val="000B2213"/>
    <w:rsid w:val="000B231F"/>
    <w:rsid w:val="000B2368"/>
    <w:rsid w:val="000B244F"/>
    <w:rsid w:val="000B26F0"/>
    <w:rsid w:val="000B280B"/>
    <w:rsid w:val="000B2A7A"/>
    <w:rsid w:val="000B2B16"/>
    <w:rsid w:val="000B2D00"/>
    <w:rsid w:val="000B320C"/>
    <w:rsid w:val="000B3547"/>
    <w:rsid w:val="000B35F4"/>
    <w:rsid w:val="000B390A"/>
    <w:rsid w:val="000B3AE3"/>
    <w:rsid w:val="000B3F5A"/>
    <w:rsid w:val="000B4003"/>
    <w:rsid w:val="000B4059"/>
    <w:rsid w:val="000B442C"/>
    <w:rsid w:val="000B45FA"/>
    <w:rsid w:val="000B46A2"/>
    <w:rsid w:val="000B49F2"/>
    <w:rsid w:val="000B4A3F"/>
    <w:rsid w:val="000B4BB5"/>
    <w:rsid w:val="000B4E07"/>
    <w:rsid w:val="000B4F74"/>
    <w:rsid w:val="000B5176"/>
    <w:rsid w:val="000B523C"/>
    <w:rsid w:val="000B5311"/>
    <w:rsid w:val="000B540E"/>
    <w:rsid w:val="000B54B4"/>
    <w:rsid w:val="000B5623"/>
    <w:rsid w:val="000B57BE"/>
    <w:rsid w:val="000B5AF9"/>
    <w:rsid w:val="000B5BA0"/>
    <w:rsid w:val="000B5F24"/>
    <w:rsid w:val="000B6355"/>
    <w:rsid w:val="000B6737"/>
    <w:rsid w:val="000B6F2E"/>
    <w:rsid w:val="000B7169"/>
    <w:rsid w:val="000B71A6"/>
    <w:rsid w:val="000B74EA"/>
    <w:rsid w:val="000B757C"/>
    <w:rsid w:val="000B7D82"/>
    <w:rsid w:val="000C0010"/>
    <w:rsid w:val="000C0423"/>
    <w:rsid w:val="000C050D"/>
    <w:rsid w:val="000C08E1"/>
    <w:rsid w:val="000C0B19"/>
    <w:rsid w:val="000C0B7D"/>
    <w:rsid w:val="000C0BFC"/>
    <w:rsid w:val="000C0C09"/>
    <w:rsid w:val="000C0CD6"/>
    <w:rsid w:val="000C0DCC"/>
    <w:rsid w:val="000C0E00"/>
    <w:rsid w:val="000C0F4D"/>
    <w:rsid w:val="000C131F"/>
    <w:rsid w:val="000C1349"/>
    <w:rsid w:val="000C1B58"/>
    <w:rsid w:val="000C1DBE"/>
    <w:rsid w:val="000C1F3B"/>
    <w:rsid w:val="000C2058"/>
    <w:rsid w:val="000C21A2"/>
    <w:rsid w:val="000C2270"/>
    <w:rsid w:val="000C241B"/>
    <w:rsid w:val="000C259D"/>
    <w:rsid w:val="000C2786"/>
    <w:rsid w:val="000C2869"/>
    <w:rsid w:val="000C2943"/>
    <w:rsid w:val="000C2A6C"/>
    <w:rsid w:val="000C2B5C"/>
    <w:rsid w:val="000C2BF7"/>
    <w:rsid w:val="000C2E07"/>
    <w:rsid w:val="000C3089"/>
    <w:rsid w:val="000C3136"/>
    <w:rsid w:val="000C3236"/>
    <w:rsid w:val="000C3297"/>
    <w:rsid w:val="000C3B43"/>
    <w:rsid w:val="000C3C4A"/>
    <w:rsid w:val="000C3CA1"/>
    <w:rsid w:val="000C3CDA"/>
    <w:rsid w:val="000C3DE1"/>
    <w:rsid w:val="000C3DF3"/>
    <w:rsid w:val="000C3FC4"/>
    <w:rsid w:val="000C418C"/>
    <w:rsid w:val="000C43A5"/>
    <w:rsid w:val="000C4489"/>
    <w:rsid w:val="000C4610"/>
    <w:rsid w:val="000C4797"/>
    <w:rsid w:val="000C47FA"/>
    <w:rsid w:val="000C49BD"/>
    <w:rsid w:val="000C4A2F"/>
    <w:rsid w:val="000C4ADE"/>
    <w:rsid w:val="000C51B1"/>
    <w:rsid w:val="000C5284"/>
    <w:rsid w:val="000C54DC"/>
    <w:rsid w:val="000C577E"/>
    <w:rsid w:val="000C58B9"/>
    <w:rsid w:val="000C5C1D"/>
    <w:rsid w:val="000C5C57"/>
    <w:rsid w:val="000C5DD6"/>
    <w:rsid w:val="000C5E3A"/>
    <w:rsid w:val="000C5E5C"/>
    <w:rsid w:val="000C5E97"/>
    <w:rsid w:val="000C5F42"/>
    <w:rsid w:val="000C6405"/>
    <w:rsid w:val="000C664F"/>
    <w:rsid w:val="000C6664"/>
    <w:rsid w:val="000C6706"/>
    <w:rsid w:val="000C69DD"/>
    <w:rsid w:val="000C6C52"/>
    <w:rsid w:val="000C6D39"/>
    <w:rsid w:val="000C701C"/>
    <w:rsid w:val="000C710D"/>
    <w:rsid w:val="000C735F"/>
    <w:rsid w:val="000C73CF"/>
    <w:rsid w:val="000C76AD"/>
    <w:rsid w:val="000C7705"/>
    <w:rsid w:val="000C7761"/>
    <w:rsid w:val="000C7B21"/>
    <w:rsid w:val="000C7F04"/>
    <w:rsid w:val="000D00B7"/>
    <w:rsid w:val="000D0184"/>
    <w:rsid w:val="000D045E"/>
    <w:rsid w:val="000D0461"/>
    <w:rsid w:val="000D0465"/>
    <w:rsid w:val="000D076D"/>
    <w:rsid w:val="000D08A6"/>
    <w:rsid w:val="000D0915"/>
    <w:rsid w:val="000D0A90"/>
    <w:rsid w:val="000D0F05"/>
    <w:rsid w:val="000D0F6A"/>
    <w:rsid w:val="000D11BF"/>
    <w:rsid w:val="000D13A8"/>
    <w:rsid w:val="000D146C"/>
    <w:rsid w:val="000D1915"/>
    <w:rsid w:val="000D214A"/>
    <w:rsid w:val="000D230E"/>
    <w:rsid w:val="000D23E9"/>
    <w:rsid w:val="000D243E"/>
    <w:rsid w:val="000D26B1"/>
    <w:rsid w:val="000D2966"/>
    <w:rsid w:val="000D2BBB"/>
    <w:rsid w:val="000D2F1B"/>
    <w:rsid w:val="000D2F9E"/>
    <w:rsid w:val="000D3027"/>
    <w:rsid w:val="000D3101"/>
    <w:rsid w:val="000D333F"/>
    <w:rsid w:val="000D34EC"/>
    <w:rsid w:val="000D3567"/>
    <w:rsid w:val="000D3C4A"/>
    <w:rsid w:val="000D3C58"/>
    <w:rsid w:val="000D3E0C"/>
    <w:rsid w:val="000D3EEB"/>
    <w:rsid w:val="000D3EF0"/>
    <w:rsid w:val="000D4258"/>
    <w:rsid w:val="000D43D0"/>
    <w:rsid w:val="000D478A"/>
    <w:rsid w:val="000D4832"/>
    <w:rsid w:val="000D4A2D"/>
    <w:rsid w:val="000D4D5C"/>
    <w:rsid w:val="000D4DD0"/>
    <w:rsid w:val="000D4E5A"/>
    <w:rsid w:val="000D4F19"/>
    <w:rsid w:val="000D4F4F"/>
    <w:rsid w:val="000D54AA"/>
    <w:rsid w:val="000D571C"/>
    <w:rsid w:val="000D5734"/>
    <w:rsid w:val="000D5820"/>
    <w:rsid w:val="000D5868"/>
    <w:rsid w:val="000D5A23"/>
    <w:rsid w:val="000D5D76"/>
    <w:rsid w:val="000D5DC4"/>
    <w:rsid w:val="000D5FB0"/>
    <w:rsid w:val="000D6004"/>
    <w:rsid w:val="000D61F2"/>
    <w:rsid w:val="000D62F0"/>
    <w:rsid w:val="000D6509"/>
    <w:rsid w:val="000D6548"/>
    <w:rsid w:val="000D6B81"/>
    <w:rsid w:val="000D6B99"/>
    <w:rsid w:val="000D6FD8"/>
    <w:rsid w:val="000D70AB"/>
    <w:rsid w:val="000D7545"/>
    <w:rsid w:val="000D780B"/>
    <w:rsid w:val="000D7C3F"/>
    <w:rsid w:val="000D7D6C"/>
    <w:rsid w:val="000D7DB2"/>
    <w:rsid w:val="000D7E41"/>
    <w:rsid w:val="000E0125"/>
    <w:rsid w:val="000E0145"/>
    <w:rsid w:val="000E0529"/>
    <w:rsid w:val="000E056E"/>
    <w:rsid w:val="000E070C"/>
    <w:rsid w:val="000E0751"/>
    <w:rsid w:val="000E0800"/>
    <w:rsid w:val="000E0A54"/>
    <w:rsid w:val="000E10CB"/>
    <w:rsid w:val="000E1103"/>
    <w:rsid w:val="000E1120"/>
    <w:rsid w:val="000E115A"/>
    <w:rsid w:val="000E11B6"/>
    <w:rsid w:val="000E1353"/>
    <w:rsid w:val="000E1831"/>
    <w:rsid w:val="000E1B84"/>
    <w:rsid w:val="000E1D6C"/>
    <w:rsid w:val="000E207F"/>
    <w:rsid w:val="000E2243"/>
    <w:rsid w:val="000E23F5"/>
    <w:rsid w:val="000E2496"/>
    <w:rsid w:val="000E25D1"/>
    <w:rsid w:val="000E263F"/>
    <w:rsid w:val="000E268C"/>
    <w:rsid w:val="000E269D"/>
    <w:rsid w:val="000E270F"/>
    <w:rsid w:val="000E27B7"/>
    <w:rsid w:val="000E2A62"/>
    <w:rsid w:val="000E2C8C"/>
    <w:rsid w:val="000E2F50"/>
    <w:rsid w:val="000E2F84"/>
    <w:rsid w:val="000E31E6"/>
    <w:rsid w:val="000E3450"/>
    <w:rsid w:val="000E34A8"/>
    <w:rsid w:val="000E36C4"/>
    <w:rsid w:val="000E3AFD"/>
    <w:rsid w:val="000E3C68"/>
    <w:rsid w:val="000E3F97"/>
    <w:rsid w:val="000E416E"/>
    <w:rsid w:val="000E42F3"/>
    <w:rsid w:val="000E432B"/>
    <w:rsid w:val="000E44C6"/>
    <w:rsid w:val="000E4C50"/>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E4"/>
    <w:rsid w:val="000E63D6"/>
    <w:rsid w:val="000E64F5"/>
    <w:rsid w:val="000E6571"/>
    <w:rsid w:val="000E6653"/>
    <w:rsid w:val="000E67A9"/>
    <w:rsid w:val="000E6962"/>
    <w:rsid w:val="000E6C42"/>
    <w:rsid w:val="000E6D64"/>
    <w:rsid w:val="000E7583"/>
    <w:rsid w:val="000E7951"/>
    <w:rsid w:val="000E7A35"/>
    <w:rsid w:val="000E7E72"/>
    <w:rsid w:val="000F0059"/>
    <w:rsid w:val="000F0114"/>
    <w:rsid w:val="000F01EC"/>
    <w:rsid w:val="000F0210"/>
    <w:rsid w:val="000F0223"/>
    <w:rsid w:val="000F026A"/>
    <w:rsid w:val="000F02BC"/>
    <w:rsid w:val="000F04D8"/>
    <w:rsid w:val="000F05DB"/>
    <w:rsid w:val="000F095C"/>
    <w:rsid w:val="000F09F4"/>
    <w:rsid w:val="000F0B03"/>
    <w:rsid w:val="000F0E84"/>
    <w:rsid w:val="000F1395"/>
    <w:rsid w:val="000F1962"/>
    <w:rsid w:val="000F1C51"/>
    <w:rsid w:val="000F246D"/>
    <w:rsid w:val="000F256C"/>
    <w:rsid w:val="000F27F8"/>
    <w:rsid w:val="000F28EF"/>
    <w:rsid w:val="000F2B5F"/>
    <w:rsid w:val="000F2C7F"/>
    <w:rsid w:val="000F2C9D"/>
    <w:rsid w:val="000F30B2"/>
    <w:rsid w:val="000F3274"/>
    <w:rsid w:val="000F336B"/>
    <w:rsid w:val="000F3415"/>
    <w:rsid w:val="000F34F4"/>
    <w:rsid w:val="000F3554"/>
    <w:rsid w:val="000F3A57"/>
    <w:rsid w:val="000F3BB4"/>
    <w:rsid w:val="000F3E62"/>
    <w:rsid w:val="000F3F3B"/>
    <w:rsid w:val="000F3F41"/>
    <w:rsid w:val="000F3F4A"/>
    <w:rsid w:val="000F3FC2"/>
    <w:rsid w:val="000F42E1"/>
    <w:rsid w:val="000F4501"/>
    <w:rsid w:val="000F45A0"/>
    <w:rsid w:val="000F45FF"/>
    <w:rsid w:val="000F4642"/>
    <w:rsid w:val="000F470C"/>
    <w:rsid w:val="000F4A86"/>
    <w:rsid w:val="000F4AED"/>
    <w:rsid w:val="000F4D77"/>
    <w:rsid w:val="000F4EFA"/>
    <w:rsid w:val="000F4F79"/>
    <w:rsid w:val="000F53DF"/>
    <w:rsid w:val="000F5476"/>
    <w:rsid w:val="000F5772"/>
    <w:rsid w:val="000F59B6"/>
    <w:rsid w:val="000F5D45"/>
    <w:rsid w:val="000F61A9"/>
    <w:rsid w:val="000F63BD"/>
    <w:rsid w:val="000F644A"/>
    <w:rsid w:val="000F645A"/>
    <w:rsid w:val="000F649A"/>
    <w:rsid w:val="000F64C4"/>
    <w:rsid w:val="000F651A"/>
    <w:rsid w:val="000F6598"/>
    <w:rsid w:val="000F7455"/>
    <w:rsid w:val="000F77BB"/>
    <w:rsid w:val="000F7873"/>
    <w:rsid w:val="000F7E4F"/>
    <w:rsid w:val="000F7F52"/>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524"/>
    <w:rsid w:val="00101722"/>
    <w:rsid w:val="00101A83"/>
    <w:rsid w:val="00101B23"/>
    <w:rsid w:val="00101BE2"/>
    <w:rsid w:val="00101C7A"/>
    <w:rsid w:val="00101CFD"/>
    <w:rsid w:val="00101E3D"/>
    <w:rsid w:val="00101E64"/>
    <w:rsid w:val="00101F63"/>
    <w:rsid w:val="0010204C"/>
    <w:rsid w:val="001022EE"/>
    <w:rsid w:val="001024DA"/>
    <w:rsid w:val="00102A44"/>
    <w:rsid w:val="00102AB0"/>
    <w:rsid w:val="00102BE6"/>
    <w:rsid w:val="00102DC7"/>
    <w:rsid w:val="00102EFF"/>
    <w:rsid w:val="00103103"/>
    <w:rsid w:val="00103195"/>
    <w:rsid w:val="0010358F"/>
    <w:rsid w:val="001037B6"/>
    <w:rsid w:val="001037C3"/>
    <w:rsid w:val="001038FC"/>
    <w:rsid w:val="00103BE0"/>
    <w:rsid w:val="00103CD7"/>
    <w:rsid w:val="00103D0C"/>
    <w:rsid w:val="00103D3A"/>
    <w:rsid w:val="00103DD1"/>
    <w:rsid w:val="00104275"/>
    <w:rsid w:val="00104416"/>
    <w:rsid w:val="0010447B"/>
    <w:rsid w:val="001048FC"/>
    <w:rsid w:val="0010528E"/>
    <w:rsid w:val="00105BC6"/>
    <w:rsid w:val="00105E3E"/>
    <w:rsid w:val="00105EF8"/>
    <w:rsid w:val="00106308"/>
    <w:rsid w:val="00106526"/>
    <w:rsid w:val="001065FB"/>
    <w:rsid w:val="00106746"/>
    <w:rsid w:val="001067AF"/>
    <w:rsid w:val="00106968"/>
    <w:rsid w:val="00106A25"/>
    <w:rsid w:val="00106A3B"/>
    <w:rsid w:val="00107259"/>
    <w:rsid w:val="0010732C"/>
    <w:rsid w:val="00107357"/>
    <w:rsid w:val="001077F6"/>
    <w:rsid w:val="0010789B"/>
    <w:rsid w:val="001078B7"/>
    <w:rsid w:val="00107934"/>
    <w:rsid w:val="00107EC9"/>
    <w:rsid w:val="00110069"/>
    <w:rsid w:val="0011024A"/>
    <w:rsid w:val="00110577"/>
    <w:rsid w:val="00110808"/>
    <w:rsid w:val="001108AC"/>
    <w:rsid w:val="00111391"/>
    <w:rsid w:val="001113E5"/>
    <w:rsid w:val="00111506"/>
    <w:rsid w:val="00111727"/>
    <w:rsid w:val="00111A25"/>
    <w:rsid w:val="00111B38"/>
    <w:rsid w:val="00111B99"/>
    <w:rsid w:val="00111D9A"/>
    <w:rsid w:val="00111FD3"/>
    <w:rsid w:val="001120E4"/>
    <w:rsid w:val="00112110"/>
    <w:rsid w:val="00112138"/>
    <w:rsid w:val="0011220C"/>
    <w:rsid w:val="001122B9"/>
    <w:rsid w:val="00112926"/>
    <w:rsid w:val="00112A80"/>
    <w:rsid w:val="00112B3E"/>
    <w:rsid w:val="00112BA9"/>
    <w:rsid w:val="00112BD9"/>
    <w:rsid w:val="00112D91"/>
    <w:rsid w:val="0011317B"/>
    <w:rsid w:val="00113770"/>
    <w:rsid w:val="00113AD0"/>
    <w:rsid w:val="00113ADD"/>
    <w:rsid w:val="00113B73"/>
    <w:rsid w:val="00113CA5"/>
    <w:rsid w:val="00113FE3"/>
    <w:rsid w:val="001142BF"/>
    <w:rsid w:val="001143A3"/>
    <w:rsid w:val="001143DC"/>
    <w:rsid w:val="001147E3"/>
    <w:rsid w:val="00114861"/>
    <w:rsid w:val="00114993"/>
    <w:rsid w:val="00114A53"/>
    <w:rsid w:val="00114A5F"/>
    <w:rsid w:val="00114C61"/>
    <w:rsid w:val="00114C9C"/>
    <w:rsid w:val="0011500C"/>
    <w:rsid w:val="001152D7"/>
    <w:rsid w:val="001153FA"/>
    <w:rsid w:val="00115471"/>
    <w:rsid w:val="0011550B"/>
    <w:rsid w:val="00115854"/>
    <w:rsid w:val="00115BD7"/>
    <w:rsid w:val="00115BED"/>
    <w:rsid w:val="001160A6"/>
    <w:rsid w:val="0011618B"/>
    <w:rsid w:val="001161F2"/>
    <w:rsid w:val="0011659F"/>
    <w:rsid w:val="001166EC"/>
    <w:rsid w:val="0011674F"/>
    <w:rsid w:val="0011699E"/>
    <w:rsid w:val="00116B61"/>
    <w:rsid w:val="00116E6C"/>
    <w:rsid w:val="00116EE1"/>
    <w:rsid w:val="00116F17"/>
    <w:rsid w:val="00116F48"/>
    <w:rsid w:val="001176A6"/>
    <w:rsid w:val="00117798"/>
    <w:rsid w:val="00117950"/>
    <w:rsid w:val="00117BD7"/>
    <w:rsid w:val="00117FE0"/>
    <w:rsid w:val="00120158"/>
    <w:rsid w:val="001205F3"/>
    <w:rsid w:val="00120630"/>
    <w:rsid w:val="00120A55"/>
    <w:rsid w:val="00120A5F"/>
    <w:rsid w:val="00120D8A"/>
    <w:rsid w:val="001210D5"/>
    <w:rsid w:val="00121315"/>
    <w:rsid w:val="00121EF2"/>
    <w:rsid w:val="00122243"/>
    <w:rsid w:val="00122527"/>
    <w:rsid w:val="0012294B"/>
    <w:rsid w:val="00122B3F"/>
    <w:rsid w:val="00122B79"/>
    <w:rsid w:val="00123015"/>
    <w:rsid w:val="00123120"/>
    <w:rsid w:val="00123161"/>
    <w:rsid w:val="00123696"/>
    <w:rsid w:val="00123871"/>
    <w:rsid w:val="00123A36"/>
    <w:rsid w:val="00123AFF"/>
    <w:rsid w:val="00123D49"/>
    <w:rsid w:val="00123EFF"/>
    <w:rsid w:val="00123FE1"/>
    <w:rsid w:val="0012405B"/>
    <w:rsid w:val="0012464F"/>
    <w:rsid w:val="0012467C"/>
    <w:rsid w:val="001246B6"/>
    <w:rsid w:val="00124780"/>
    <w:rsid w:val="00124801"/>
    <w:rsid w:val="001248F3"/>
    <w:rsid w:val="00124B11"/>
    <w:rsid w:val="00124B17"/>
    <w:rsid w:val="00124EAA"/>
    <w:rsid w:val="0012532F"/>
    <w:rsid w:val="0012538E"/>
    <w:rsid w:val="001253CD"/>
    <w:rsid w:val="001253D9"/>
    <w:rsid w:val="00125714"/>
    <w:rsid w:val="00125AC9"/>
    <w:rsid w:val="00125C65"/>
    <w:rsid w:val="001261AD"/>
    <w:rsid w:val="001261EB"/>
    <w:rsid w:val="00126495"/>
    <w:rsid w:val="001264B5"/>
    <w:rsid w:val="001265FF"/>
    <w:rsid w:val="00126643"/>
    <w:rsid w:val="00126811"/>
    <w:rsid w:val="00126EDA"/>
    <w:rsid w:val="0012721B"/>
    <w:rsid w:val="0012727B"/>
    <w:rsid w:val="00127ABC"/>
    <w:rsid w:val="00127FE2"/>
    <w:rsid w:val="00130075"/>
    <w:rsid w:val="00130249"/>
    <w:rsid w:val="0013029E"/>
    <w:rsid w:val="001302E3"/>
    <w:rsid w:val="00130595"/>
    <w:rsid w:val="00130685"/>
    <w:rsid w:val="00130934"/>
    <w:rsid w:val="00130A9E"/>
    <w:rsid w:val="00130EDC"/>
    <w:rsid w:val="001312E6"/>
    <w:rsid w:val="00131429"/>
    <w:rsid w:val="001315E4"/>
    <w:rsid w:val="00131838"/>
    <w:rsid w:val="00131866"/>
    <w:rsid w:val="00131A24"/>
    <w:rsid w:val="00131B84"/>
    <w:rsid w:val="00131CF0"/>
    <w:rsid w:val="00131D22"/>
    <w:rsid w:val="00131D63"/>
    <w:rsid w:val="00131D85"/>
    <w:rsid w:val="00131E7E"/>
    <w:rsid w:val="00131EBA"/>
    <w:rsid w:val="001321E2"/>
    <w:rsid w:val="001321FF"/>
    <w:rsid w:val="00132211"/>
    <w:rsid w:val="001322BC"/>
    <w:rsid w:val="0013242D"/>
    <w:rsid w:val="00132842"/>
    <w:rsid w:val="001328CD"/>
    <w:rsid w:val="00132904"/>
    <w:rsid w:val="00132A41"/>
    <w:rsid w:val="00132B84"/>
    <w:rsid w:val="00132BB5"/>
    <w:rsid w:val="00132C75"/>
    <w:rsid w:val="00132F86"/>
    <w:rsid w:val="001330DE"/>
    <w:rsid w:val="001331DC"/>
    <w:rsid w:val="0013345D"/>
    <w:rsid w:val="00133533"/>
    <w:rsid w:val="00133565"/>
    <w:rsid w:val="0013369E"/>
    <w:rsid w:val="001337E2"/>
    <w:rsid w:val="001338CD"/>
    <w:rsid w:val="00133F70"/>
    <w:rsid w:val="0013405A"/>
    <w:rsid w:val="0013496C"/>
    <w:rsid w:val="00135220"/>
    <w:rsid w:val="001353C2"/>
    <w:rsid w:val="001355EB"/>
    <w:rsid w:val="001356E4"/>
    <w:rsid w:val="001359E4"/>
    <w:rsid w:val="00135B02"/>
    <w:rsid w:val="00135E98"/>
    <w:rsid w:val="00135EA5"/>
    <w:rsid w:val="00135F39"/>
    <w:rsid w:val="0013612F"/>
    <w:rsid w:val="00136322"/>
    <w:rsid w:val="00136378"/>
    <w:rsid w:val="00136640"/>
    <w:rsid w:val="00136952"/>
    <w:rsid w:val="00136A69"/>
    <w:rsid w:val="00136BFD"/>
    <w:rsid w:val="00136DDD"/>
    <w:rsid w:val="00136FAD"/>
    <w:rsid w:val="00137034"/>
    <w:rsid w:val="0013711D"/>
    <w:rsid w:val="0013730D"/>
    <w:rsid w:val="00137628"/>
    <w:rsid w:val="0013792B"/>
    <w:rsid w:val="0013796F"/>
    <w:rsid w:val="00137BDD"/>
    <w:rsid w:val="00137C1A"/>
    <w:rsid w:val="00137D80"/>
    <w:rsid w:val="00137E66"/>
    <w:rsid w:val="0014009D"/>
    <w:rsid w:val="0014043F"/>
    <w:rsid w:val="00140665"/>
    <w:rsid w:val="00140751"/>
    <w:rsid w:val="00140904"/>
    <w:rsid w:val="00140938"/>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61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75E"/>
    <w:rsid w:val="0014486F"/>
    <w:rsid w:val="001448AB"/>
    <w:rsid w:val="0014491B"/>
    <w:rsid w:val="00144B18"/>
    <w:rsid w:val="00144C56"/>
    <w:rsid w:val="00144EE2"/>
    <w:rsid w:val="00144F11"/>
    <w:rsid w:val="0014501E"/>
    <w:rsid w:val="00145072"/>
    <w:rsid w:val="001450AD"/>
    <w:rsid w:val="001450CA"/>
    <w:rsid w:val="001456A7"/>
    <w:rsid w:val="001457A0"/>
    <w:rsid w:val="0014586C"/>
    <w:rsid w:val="00145E88"/>
    <w:rsid w:val="00145F02"/>
    <w:rsid w:val="00146248"/>
    <w:rsid w:val="0014629B"/>
    <w:rsid w:val="00146324"/>
    <w:rsid w:val="001463A1"/>
    <w:rsid w:val="00146823"/>
    <w:rsid w:val="001468AA"/>
    <w:rsid w:val="001469BF"/>
    <w:rsid w:val="00146D39"/>
    <w:rsid w:val="00146F5C"/>
    <w:rsid w:val="0014700A"/>
    <w:rsid w:val="00147200"/>
    <w:rsid w:val="001477FB"/>
    <w:rsid w:val="00147984"/>
    <w:rsid w:val="001479DF"/>
    <w:rsid w:val="00147BE5"/>
    <w:rsid w:val="001501F7"/>
    <w:rsid w:val="00150439"/>
    <w:rsid w:val="001505D1"/>
    <w:rsid w:val="00150632"/>
    <w:rsid w:val="0015067A"/>
    <w:rsid w:val="00150709"/>
    <w:rsid w:val="00150B49"/>
    <w:rsid w:val="00150BF2"/>
    <w:rsid w:val="00150BF5"/>
    <w:rsid w:val="00150C74"/>
    <w:rsid w:val="00150C9B"/>
    <w:rsid w:val="00150CED"/>
    <w:rsid w:val="00150F6C"/>
    <w:rsid w:val="0015117B"/>
    <w:rsid w:val="0015118E"/>
    <w:rsid w:val="001511E6"/>
    <w:rsid w:val="001517F5"/>
    <w:rsid w:val="00151931"/>
    <w:rsid w:val="00151A09"/>
    <w:rsid w:val="00151A8D"/>
    <w:rsid w:val="00151AFA"/>
    <w:rsid w:val="00151BE5"/>
    <w:rsid w:val="00151E3B"/>
    <w:rsid w:val="00151E71"/>
    <w:rsid w:val="00151EB5"/>
    <w:rsid w:val="00151FC5"/>
    <w:rsid w:val="0015215C"/>
    <w:rsid w:val="0015268A"/>
    <w:rsid w:val="00152705"/>
    <w:rsid w:val="00152C11"/>
    <w:rsid w:val="00152E2C"/>
    <w:rsid w:val="00153008"/>
    <w:rsid w:val="001531C1"/>
    <w:rsid w:val="001531EB"/>
    <w:rsid w:val="00153219"/>
    <w:rsid w:val="001532DD"/>
    <w:rsid w:val="00153490"/>
    <w:rsid w:val="0015365F"/>
    <w:rsid w:val="00153766"/>
    <w:rsid w:val="001539FB"/>
    <w:rsid w:val="00153AAD"/>
    <w:rsid w:val="00153DF3"/>
    <w:rsid w:val="0015418F"/>
    <w:rsid w:val="001542DB"/>
    <w:rsid w:val="0015439F"/>
    <w:rsid w:val="0015444C"/>
    <w:rsid w:val="001545B1"/>
    <w:rsid w:val="00154759"/>
    <w:rsid w:val="00154857"/>
    <w:rsid w:val="001549D4"/>
    <w:rsid w:val="001549E0"/>
    <w:rsid w:val="00154AD1"/>
    <w:rsid w:val="00154C6A"/>
    <w:rsid w:val="00154ED3"/>
    <w:rsid w:val="00154FC9"/>
    <w:rsid w:val="001551D0"/>
    <w:rsid w:val="00155242"/>
    <w:rsid w:val="00155458"/>
    <w:rsid w:val="00155544"/>
    <w:rsid w:val="00155549"/>
    <w:rsid w:val="00155694"/>
    <w:rsid w:val="00155734"/>
    <w:rsid w:val="0015580E"/>
    <w:rsid w:val="00155A99"/>
    <w:rsid w:val="00155C25"/>
    <w:rsid w:val="00155D0F"/>
    <w:rsid w:val="00155F10"/>
    <w:rsid w:val="00155FBA"/>
    <w:rsid w:val="001560F5"/>
    <w:rsid w:val="001561A6"/>
    <w:rsid w:val="00156214"/>
    <w:rsid w:val="0015642D"/>
    <w:rsid w:val="0015647D"/>
    <w:rsid w:val="00156581"/>
    <w:rsid w:val="00156598"/>
    <w:rsid w:val="001565D2"/>
    <w:rsid w:val="00156A82"/>
    <w:rsid w:val="0015715F"/>
    <w:rsid w:val="0015737C"/>
    <w:rsid w:val="001573EC"/>
    <w:rsid w:val="00157421"/>
    <w:rsid w:val="001577DA"/>
    <w:rsid w:val="0015784C"/>
    <w:rsid w:val="0015786C"/>
    <w:rsid w:val="00157A1B"/>
    <w:rsid w:val="00157F16"/>
    <w:rsid w:val="0016000D"/>
    <w:rsid w:val="00160512"/>
    <w:rsid w:val="00160521"/>
    <w:rsid w:val="001606A8"/>
    <w:rsid w:val="00160971"/>
    <w:rsid w:val="00160C5E"/>
    <w:rsid w:val="00160DC3"/>
    <w:rsid w:val="00160E1D"/>
    <w:rsid w:val="00160F8E"/>
    <w:rsid w:val="00161061"/>
    <w:rsid w:val="0016146D"/>
    <w:rsid w:val="00161937"/>
    <w:rsid w:val="00161A69"/>
    <w:rsid w:val="00161B93"/>
    <w:rsid w:val="00162078"/>
    <w:rsid w:val="0016217F"/>
    <w:rsid w:val="001621A3"/>
    <w:rsid w:val="001623C0"/>
    <w:rsid w:val="001625ED"/>
    <w:rsid w:val="00162932"/>
    <w:rsid w:val="001629CF"/>
    <w:rsid w:val="00163495"/>
    <w:rsid w:val="00163631"/>
    <w:rsid w:val="001637D3"/>
    <w:rsid w:val="00163948"/>
    <w:rsid w:val="00163ACD"/>
    <w:rsid w:val="00163BC6"/>
    <w:rsid w:val="00164088"/>
    <w:rsid w:val="001640AD"/>
    <w:rsid w:val="001641A8"/>
    <w:rsid w:val="00164234"/>
    <w:rsid w:val="0016444E"/>
    <w:rsid w:val="001644B3"/>
    <w:rsid w:val="00164694"/>
    <w:rsid w:val="001649E6"/>
    <w:rsid w:val="00164D62"/>
    <w:rsid w:val="00164F75"/>
    <w:rsid w:val="00165079"/>
    <w:rsid w:val="00165322"/>
    <w:rsid w:val="00165470"/>
    <w:rsid w:val="00165727"/>
    <w:rsid w:val="0016574B"/>
    <w:rsid w:val="00165A20"/>
    <w:rsid w:val="00165B5B"/>
    <w:rsid w:val="00165B66"/>
    <w:rsid w:val="00165CB3"/>
    <w:rsid w:val="00165DE5"/>
    <w:rsid w:val="00165DE9"/>
    <w:rsid w:val="0016601B"/>
    <w:rsid w:val="00166044"/>
    <w:rsid w:val="0016613B"/>
    <w:rsid w:val="00166205"/>
    <w:rsid w:val="00166294"/>
    <w:rsid w:val="0016633F"/>
    <w:rsid w:val="001663E3"/>
    <w:rsid w:val="00166483"/>
    <w:rsid w:val="00166726"/>
    <w:rsid w:val="00166924"/>
    <w:rsid w:val="00166A44"/>
    <w:rsid w:val="00166B1C"/>
    <w:rsid w:val="00166B33"/>
    <w:rsid w:val="00166CB8"/>
    <w:rsid w:val="00166E72"/>
    <w:rsid w:val="001674B3"/>
    <w:rsid w:val="00167558"/>
    <w:rsid w:val="00167622"/>
    <w:rsid w:val="00167655"/>
    <w:rsid w:val="001676DB"/>
    <w:rsid w:val="00167DB0"/>
    <w:rsid w:val="00167E1E"/>
    <w:rsid w:val="00167E4F"/>
    <w:rsid w:val="00167F8D"/>
    <w:rsid w:val="00167FD8"/>
    <w:rsid w:val="00170076"/>
    <w:rsid w:val="00170154"/>
    <w:rsid w:val="00170162"/>
    <w:rsid w:val="0017055C"/>
    <w:rsid w:val="00170578"/>
    <w:rsid w:val="0017062B"/>
    <w:rsid w:val="00170AA3"/>
    <w:rsid w:val="0017107F"/>
    <w:rsid w:val="00171266"/>
    <w:rsid w:val="00171515"/>
    <w:rsid w:val="00171579"/>
    <w:rsid w:val="00171A42"/>
    <w:rsid w:val="00171D12"/>
    <w:rsid w:val="00171E86"/>
    <w:rsid w:val="00171EA1"/>
    <w:rsid w:val="0017206C"/>
    <w:rsid w:val="001720FF"/>
    <w:rsid w:val="001724ED"/>
    <w:rsid w:val="00172511"/>
    <w:rsid w:val="0017290D"/>
    <w:rsid w:val="001729E6"/>
    <w:rsid w:val="00172A3D"/>
    <w:rsid w:val="00172BBC"/>
    <w:rsid w:val="00172CA9"/>
    <w:rsid w:val="00172DB4"/>
    <w:rsid w:val="001731B5"/>
    <w:rsid w:val="001736A5"/>
    <w:rsid w:val="0017386C"/>
    <w:rsid w:val="001739C6"/>
    <w:rsid w:val="00173AA0"/>
    <w:rsid w:val="00173CFF"/>
    <w:rsid w:val="00173D98"/>
    <w:rsid w:val="00173ECD"/>
    <w:rsid w:val="00173F53"/>
    <w:rsid w:val="00174045"/>
    <w:rsid w:val="00174200"/>
    <w:rsid w:val="001742C0"/>
    <w:rsid w:val="00174461"/>
    <w:rsid w:val="00174476"/>
    <w:rsid w:val="00174B58"/>
    <w:rsid w:val="00174DE4"/>
    <w:rsid w:val="001751EB"/>
    <w:rsid w:val="00175255"/>
    <w:rsid w:val="00175349"/>
    <w:rsid w:val="0017542B"/>
    <w:rsid w:val="00175625"/>
    <w:rsid w:val="0017590C"/>
    <w:rsid w:val="001759C3"/>
    <w:rsid w:val="00175ED6"/>
    <w:rsid w:val="00175F7A"/>
    <w:rsid w:val="0017600C"/>
    <w:rsid w:val="0017601A"/>
    <w:rsid w:val="00176222"/>
    <w:rsid w:val="001762A8"/>
    <w:rsid w:val="001762A9"/>
    <w:rsid w:val="001766B4"/>
    <w:rsid w:val="001769E0"/>
    <w:rsid w:val="00176DB8"/>
    <w:rsid w:val="00176EA5"/>
    <w:rsid w:val="00176EF4"/>
    <w:rsid w:val="00176F86"/>
    <w:rsid w:val="001770D7"/>
    <w:rsid w:val="00177150"/>
    <w:rsid w:val="001771BD"/>
    <w:rsid w:val="00177576"/>
    <w:rsid w:val="001776AD"/>
    <w:rsid w:val="001776AF"/>
    <w:rsid w:val="001777E1"/>
    <w:rsid w:val="001779D9"/>
    <w:rsid w:val="00177A60"/>
    <w:rsid w:val="00177B4A"/>
    <w:rsid w:val="00177B79"/>
    <w:rsid w:val="00177BF8"/>
    <w:rsid w:val="00177CAA"/>
    <w:rsid w:val="00177EF8"/>
    <w:rsid w:val="0018003A"/>
    <w:rsid w:val="00180048"/>
    <w:rsid w:val="0018010C"/>
    <w:rsid w:val="001803DE"/>
    <w:rsid w:val="0018042B"/>
    <w:rsid w:val="0018049B"/>
    <w:rsid w:val="001804D6"/>
    <w:rsid w:val="00180528"/>
    <w:rsid w:val="0018052D"/>
    <w:rsid w:val="00180729"/>
    <w:rsid w:val="00180BAA"/>
    <w:rsid w:val="00180C7A"/>
    <w:rsid w:val="00180C85"/>
    <w:rsid w:val="00180CE0"/>
    <w:rsid w:val="001816C2"/>
    <w:rsid w:val="001817E4"/>
    <w:rsid w:val="001818A8"/>
    <w:rsid w:val="00181AD8"/>
    <w:rsid w:val="00181C50"/>
    <w:rsid w:val="00181EBF"/>
    <w:rsid w:val="00181F2F"/>
    <w:rsid w:val="00181F80"/>
    <w:rsid w:val="00182096"/>
    <w:rsid w:val="001820C8"/>
    <w:rsid w:val="001823CF"/>
    <w:rsid w:val="0018247F"/>
    <w:rsid w:val="001827CA"/>
    <w:rsid w:val="0018281E"/>
    <w:rsid w:val="0018284C"/>
    <w:rsid w:val="0018288E"/>
    <w:rsid w:val="001828B9"/>
    <w:rsid w:val="001828E7"/>
    <w:rsid w:val="001829B9"/>
    <w:rsid w:val="001829F1"/>
    <w:rsid w:val="00182B6D"/>
    <w:rsid w:val="00182CEA"/>
    <w:rsid w:val="00182DA6"/>
    <w:rsid w:val="00182EF0"/>
    <w:rsid w:val="00183771"/>
    <w:rsid w:val="00183975"/>
    <w:rsid w:val="00183A5A"/>
    <w:rsid w:val="00183CEA"/>
    <w:rsid w:val="00183D37"/>
    <w:rsid w:val="001840F4"/>
    <w:rsid w:val="00184115"/>
    <w:rsid w:val="0018422E"/>
    <w:rsid w:val="00184388"/>
    <w:rsid w:val="00184392"/>
    <w:rsid w:val="001844F7"/>
    <w:rsid w:val="00184D76"/>
    <w:rsid w:val="00184EB9"/>
    <w:rsid w:val="00184F6E"/>
    <w:rsid w:val="0018508B"/>
    <w:rsid w:val="00185178"/>
    <w:rsid w:val="0018533F"/>
    <w:rsid w:val="00185456"/>
    <w:rsid w:val="00185605"/>
    <w:rsid w:val="00185769"/>
    <w:rsid w:val="00185AE7"/>
    <w:rsid w:val="00185D80"/>
    <w:rsid w:val="00186403"/>
    <w:rsid w:val="00186583"/>
    <w:rsid w:val="001865A3"/>
    <w:rsid w:val="00186626"/>
    <w:rsid w:val="001866FE"/>
    <w:rsid w:val="001867ED"/>
    <w:rsid w:val="00186B71"/>
    <w:rsid w:val="00186C04"/>
    <w:rsid w:val="00186C10"/>
    <w:rsid w:val="00186F48"/>
    <w:rsid w:val="00187086"/>
    <w:rsid w:val="001871E5"/>
    <w:rsid w:val="00187240"/>
    <w:rsid w:val="00187563"/>
    <w:rsid w:val="001875A5"/>
    <w:rsid w:val="001875AD"/>
    <w:rsid w:val="001875EA"/>
    <w:rsid w:val="001879CE"/>
    <w:rsid w:val="00187C19"/>
    <w:rsid w:val="00187C2A"/>
    <w:rsid w:val="00187ED4"/>
    <w:rsid w:val="0019016F"/>
    <w:rsid w:val="00190235"/>
    <w:rsid w:val="001905F2"/>
    <w:rsid w:val="001908FD"/>
    <w:rsid w:val="00190AFB"/>
    <w:rsid w:val="00190C13"/>
    <w:rsid w:val="00190C8B"/>
    <w:rsid w:val="00190D83"/>
    <w:rsid w:val="00190F7C"/>
    <w:rsid w:val="00190F80"/>
    <w:rsid w:val="00191031"/>
    <w:rsid w:val="0019120C"/>
    <w:rsid w:val="001912DD"/>
    <w:rsid w:val="00191569"/>
    <w:rsid w:val="00191698"/>
    <w:rsid w:val="00191A3D"/>
    <w:rsid w:val="00191B34"/>
    <w:rsid w:val="00191E78"/>
    <w:rsid w:val="00191E7A"/>
    <w:rsid w:val="00191EFF"/>
    <w:rsid w:val="00191F59"/>
    <w:rsid w:val="00191FB5"/>
    <w:rsid w:val="0019222C"/>
    <w:rsid w:val="001923DD"/>
    <w:rsid w:val="001923ED"/>
    <w:rsid w:val="00192429"/>
    <w:rsid w:val="0019251E"/>
    <w:rsid w:val="001925DC"/>
    <w:rsid w:val="001925F1"/>
    <w:rsid w:val="00192661"/>
    <w:rsid w:val="00192681"/>
    <w:rsid w:val="0019276B"/>
    <w:rsid w:val="0019277B"/>
    <w:rsid w:val="00192850"/>
    <w:rsid w:val="00192CDE"/>
    <w:rsid w:val="00192E67"/>
    <w:rsid w:val="00193141"/>
    <w:rsid w:val="001933B5"/>
    <w:rsid w:val="001935CB"/>
    <w:rsid w:val="00193690"/>
    <w:rsid w:val="001937F7"/>
    <w:rsid w:val="00193A2B"/>
    <w:rsid w:val="00193B72"/>
    <w:rsid w:val="00193DA9"/>
    <w:rsid w:val="00193F6F"/>
    <w:rsid w:val="00194036"/>
    <w:rsid w:val="00194113"/>
    <w:rsid w:val="001946D9"/>
    <w:rsid w:val="0019489E"/>
    <w:rsid w:val="001948C0"/>
    <w:rsid w:val="00194AF7"/>
    <w:rsid w:val="00194B92"/>
    <w:rsid w:val="00194F9B"/>
    <w:rsid w:val="00195024"/>
    <w:rsid w:val="00195099"/>
    <w:rsid w:val="00195168"/>
    <w:rsid w:val="00195253"/>
    <w:rsid w:val="0019527F"/>
    <w:rsid w:val="00195296"/>
    <w:rsid w:val="0019533E"/>
    <w:rsid w:val="001954AA"/>
    <w:rsid w:val="001956DC"/>
    <w:rsid w:val="001958F0"/>
    <w:rsid w:val="00195944"/>
    <w:rsid w:val="00195AC7"/>
    <w:rsid w:val="0019606F"/>
    <w:rsid w:val="00196428"/>
    <w:rsid w:val="001965F0"/>
    <w:rsid w:val="00196870"/>
    <w:rsid w:val="00196B53"/>
    <w:rsid w:val="00196C83"/>
    <w:rsid w:val="00196CBA"/>
    <w:rsid w:val="00196F1E"/>
    <w:rsid w:val="00196FDD"/>
    <w:rsid w:val="0019703A"/>
    <w:rsid w:val="0019736B"/>
    <w:rsid w:val="0019768A"/>
    <w:rsid w:val="0019782D"/>
    <w:rsid w:val="00197839"/>
    <w:rsid w:val="00197923"/>
    <w:rsid w:val="00197BA5"/>
    <w:rsid w:val="00197DF9"/>
    <w:rsid w:val="00197E2A"/>
    <w:rsid w:val="00197E3A"/>
    <w:rsid w:val="00197F89"/>
    <w:rsid w:val="001A01FA"/>
    <w:rsid w:val="001A0223"/>
    <w:rsid w:val="001A0419"/>
    <w:rsid w:val="001A0A3D"/>
    <w:rsid w:val="001A0AA2"/>
    <w:rsid w:val="001A0AE7"/>
    <w:rsid w:val="001A0CC7"/>
    <w:rsid w:val="001A0D10"/>
    <w:rsid w:val="001A0DA0"/>
    <w:rsid w:val="001A0F54"/>
    <w:rsid w:val="001A0F9C"/>
    <w:rsid w:val="001A130B"/>
    <w:rsid w:val="001A176C"/>
    <w:rsid w:val="001A1775"/>
    <w:rsid w:val="001A19DB"/>
    <w:rsid w:val="001A19FE"/>
    <w:rsid w:val="001A1A1F"/>
    <w:rsid w:val="001A1CC4"/>
    <w:rsid w:val="001A204D"/>
    <w:rsid w:val="001A23C9"/>
    <w:rsid w:val="001A2590"/>
    <w:rsid w:val="001A2616"/>
    <w:rsid w:val="001A2879"/>
    <w:rsid w:val="001A2883"/>
    <w:rsid w:val="001A290E"/>
    <w:rsid w:val="001A29F7"/>
    <w:rsid w:val="001A2A8A"/>
    <w:rsid w:val="001A2C21"/>
    <w:rsid w:val="001A2C68"/>
    <w:rsid w:val="001A2D9C"/>
    <w:rsid w:val="001A2DE5"/>
    <w:rsid w:val="001A2EE5"/>
    <w:rsid w:val="001A2EF9"/>
    <w:rsid w:val="001A2F38"/>
    <w:rsid w:val="001A305D"/>
    <w:rsid w:val="001A311E"/>
    <w:rsid w:val="001A31F8"/>
    <w:rsid w:val="001A3208"/>
    <w:rsid w:val="001A3319"/>
    <w:rsid w:val="001A36BB"/>
    <w:rsid w:val="001A36E3"/>
    <w:rsid w:val="001A375B"/>
    <w:rsid w:val="001A3A40"/>
    <w:rsid w:val="001A3AC1"/>
    <w:rsid w:val="001A3C40"/>
    <w:rsid w:val="001A3D54"/>
    <w:rsid w:val="001A3E2A"/>
    <w:rsid w:val="001A3ED6"/>
    <w:rsid w:val="001A4018"/>
    <w:rsid w:val="001A40D9"/>
    <w:rsid w:val="001A41CB"/>
    <w:rsid w:val="001A4699"/>
    <w:rsid w:val="001A4980"/>
    <w:rsid w:val="001A49D5"/>
    <w:rsid w:val="001A4A6A"/>
    <w:rsid w:val="001A4B90"/>
    <w:rsid w:val="001A50A5"/>
    <w:rsid w:val="001A50B3"/>
    <w:rsid w:val="001A546D"/>
    <w:rsid w:val="001A5A07"/>
    <w:rsid w:val="001A5D69"/>
    <w:rsid w:val="001A5D9B"/>
    <w:rsid w:val="001A5E21"/>
    <w:rsid w:val="001A5E44"/>
    <w:rsid w:val="001A606C"/>
    <w:rsid w:val="001A629E"/>
    <w:rsid w:val="001A62CC"/>
    <w:rsid w:val="001A63D9"/>
    <w:rsid w:val="001A6424"/>
    <w:rsid w:val="001A6469"/>
    <w:rsid w:val="001A65A8"/>
    <w:rsid w:val="001A66D4"/>
    <w:rsid w:val="001A72C0"/>
    <w:rsid w:val="001A7453"/>
    <w:rsid w:val="001A7B58"/>
    <w:rsid w:val="001A7D26"/>
    <w:rsid w:val="001B02AB"/>
    <w:rsid w:val="001B03DD"/>
    <w:rsid w:val="001B05A7"/>
    <w:rsid w:val="001B06C8"/>
    <w:rsid w:val="001B0CF2"/>
    <w:rsid w:val="001B0E78"/>
    <w:rsid w:val="001B10FB"/>
    <w:rsid w:val="001B123E"/>
    <w:rsid w:val="001B13D5"/>
    <w:rsid w:val="001B13FB"/>
    <w:rsid w:val="001B18E0"/>
    <w:rsid w:val="001B1B39"/>
    <w:rsid w:val="001B1B55"/>
    <w:rsid w:val="001B1E23"/>
    <w:rsid w:val="001B20F1"/>
    <w:rsid w:val="001B215A"/>
    <w:rsid w:val="001B2572"/>
    <w:rsid w:val="001B25FD"/>
    <w:rsid w:val="001B2992"/>
    <w:rsid w:val="001B2A3A"/>
    <w:rsid w:val="001B2AB1"/>
    <w:rsid w:val="001B2C3D"/>
    <w:rsid w:val="001B2C6E"/>
    <w:rsid w:val="001B2F96"/>
    <w:rsid w:val="001B30CC"/>
    <w:rsid w:val="001B3262"/>
    <w:rsid w:val="001B38B3"/>
    <w:rsid w:val="001B3C04"/>
    <w:rsid w:val="001B3D75"/>
    <w:rsid w:val="001B3E1F"/>
    <w:rsid w:val="001B40ED"/>
    <w:rsid w:val="001B4373"/>
    <w:rsid w:val="001B4412"/>
    <w:rsid w:val="001B446A"/>
    <w:rsid w:val="001B4724"/>
    <w:rsid w:val="001B47DE"/>
    <w:rsid w:val="001B481A"/>
    <w:rsid w:val="001B4847"/>
    <w:rsid w:val="001B4B43"/>
    <w:rsid w:val="001B4DAE"/>
    <w:rsid w:val="001B504E"/>
    <w:rsid w:val="001B50FD"/>
    <w:rsid w:val="001B5974"/>
    <w:rsid w:val="001B5A8F"/>
    <w:rsid w:val="001B5ACA"/>
    <w:rsid w:val="001B5C59"/>
    <w:rsid w:val="001B5C66"/>
    <w:rsid w:val="001B61DE"/>
    <w:rsid w:val="001B65E6"/>
    <w:rsid w:val="001B6625"/>
    <w:rsid w:val="001B66DE"/>
    <w:rsid w:val="001B6EB0"/>
    <w:rsid w:val="001B6F97"/>
    <w:rsid w:val="001B6FAA"/>
    <w:rsid w:val="001B703A"/>
    <w:rsid w:val="001B7118"/>
    <w:rsid w:val="001B7187"/>
    <w:rsid w:val="001B71B9"/>
    <w:rsid w:val="001B71D3"/>
    <w:rsid w:val="001B72D5"/>
    <w:rsid w:val="001B771F"/>
    <w:rsid w:val="001B775C"/>
    <w:rsid w:val="001B78BD"/>
    <w:rsid w:val="001B7DC9"/>
    <w:rsid w:val="001B7F81"/>
    <w:rsid w:val="001C0014"/>
    <w:rsid w:val="001C0432"/>
    <w:rsid w:val="001C06AE"/>
    <w:rsid w:val="001C0BA7"/>
    <w:rsid w:val="001C0D00"/>
    <w:rsid w:val="001C13FC"/>
    <w:rsid w:val="001C142F"/>
    <w:rsid w:val="001C1478"/>
    <w:rsid w:val="001C1539"/>
    <w:rsid w:val="001C1607"/>
    <w:rsid w:val="001C16FD"/>
    <w:rsid w:val="001C1A08"/>
    <w:rsid w:val="001C1A13"/>
    <w:rsid w:val="001C1BC1"/>
    <w:rsid w:val="001C1FE0"/>
    <w:rsid w:val="001C219D"/>
    <w:rsid w:val="001C2898"/>
    <w:rsid w:val="001C2ADC"/>
    <w:rsid w:val="001C2D37"/>
    <w:rsid w:val="001C30BE"/>
    <w:rsid w:val="001C3870"/>
    <w:rsid w:val="001C3AAE"/>
    <w:rsid w:val="001C3B0E"/>
    <w:rsid w:val="001C3CFB"/>
    <w:rsid w:val="001C3EA7"/>
    <w:rsid w:val="001C414B"/>
    <w:rsid w:val="001C4195"/>
    <w:rsid w:val="001C427E"/>
    <w:rsid w:val="001C434E"/>
    <w:rsid w:val="001C4711"/>
    <w:rsid w:val="001C4835"/>
    <w:rsid w:val="001C48F2"/>
    <w:rsid w:val="001C48FB"/>
    <w:rsid w:val="001C49CA"/>
    <w:rsid w:val="001C49E4"/>
    <w:rsid w:val="001C4F0C"/>
    <w:rsid w:val="001C524F"/>
    <w:rsid w:val="001C5504"/>
    <w:rsid w:val="001C558B"/>
    <w:rsid w:val="001C55C9"/>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1F"/>
    <w:rsid w:val="001C70DC"/>
    <w:rsid w:val="001C73F1"/>
    <w:rsid w:val="001C75DD"/>
    <w:rsid w:val="001D00C4"/>
    <w:rsid w:val="001D02E1"/>
    <w:rsid w:val="001D053D"/>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2E3"/>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477"/>
    <w:rsid w:val="001D5921"/>
    <w:rsid w:val="001D5950"/>
    <w:rsid w:val="001D59AA"/>
    <w:rsid w:val="001D5A30"/>
    <w:rsid w:val="001D5C26"/>
    <w:rsid w:val="001D5EB7"/>
    <w:rsid w:val="001D6072"/>
    <w:rsid w:val="001D627C"/>
    <w:rsid w:val="001D6295"/>
    <w:rsid w:val="001D62CE"/>
    <w:rsid w:val="001D63AB"/>
    <w:rsid w:val="001D64ED"/>
    <w:rsid w:val="001D6746"/>
    <w:rsid w:val="001D6833"/>
    <w:rsid w:val="001D68B0"/>
    <w:rsid w:val="001D6C27"/>
    <w:rsid w:val="001D6C34"/>
    <w:rsid w:val="001D6C5A"/>
    <w:rsid w:val="001D6E91"/>
    <w:rsid w:val="001D6FCC"/>
    <w:rsid w:val="001D6FD0"/>
    <w:rsid w:val="001D736D"/>
    <w:rsid w:val="001D77F0"/>
    <w:rsid w:val="001D7951"/>
    <w:rsid w:val="001D7B5B"/>
    <w:rsid w:val="001D7C07"/>
    <w:rsid w:val="001E0256"/>
    <w:rsid w:val="001E051A"/>
    <w:rsid w:val="001E064C"/>
    <w:rsid w:val="001E07DC"/>
    <w:rsid w:val="001E0C5D"/>
    <w:rsid w:val="001E0C8F"/>
    <w:rsid w:val="001E0E1E"/>
    <w:rsid w:val="001E1443"/>
    <w:rsid w:val="001E14D1"/>
    <w:rsid w:val="001E17E4"/>
    <w:rsid w:val="001E1824"/>
    <w:rsid w:val="001E1854"/>
    <w:rsid w:val="001E18C8"/>
    <w:rsid w:val="001E1A59"/>
    <w:rsid w:val="001E1ACD"/>
    <w:rsid w:val="001E1B66"/>
    <w:rsid w:val="001E1D38"/>
    <w:rsid w:val="001E22F7"/>
    <w:rsid w:val="001E256D"/>
    <w:rsid w:val="001E2618"/>
    <w:rsid w:val="001E2658"/>
    <w:rsid w:val="001E2AD4"/>
    <w:rsid w:val="001E2CBF"/>
    <w:rsid w:val="001E2E9F"/>
    <w:rsid w:val="001E2F0D"/>
    <w:rsid w:val="001E30E5"/>
    <w:rsid w:val="001E34DA"/>
    <w:rsid w:val="001E3D5A"/>
    <w:rsid w:val="001E3DF4"/>
    <w:rsid w:val="001E4049"/>
    <w:rsid w:val="001E40F0"/>
    <w:rsid w:val="001E421A"/>
    <w:rsid w:val="001E4282"/>
    <w:rsid w:val="001E42AC"/>
    <w:rsid w:val="001E42B3"/>
    <w:rsid w:val="001E42D7"/>
    <w:rsid w:val="001E4340"/>
    <w:rsid w:val="001E49ED"/>
    <w:rsid w:val="001E4A13"/>
    <w:rsid w:val="001E4B78"/>
    <w:rsid w:val="001E4F1B"/>
    <w:rsid w:val="001E4F47"/>
    <w:rsid w:val="001E4F6D"/>
    <w:rsid w:val="001E505D"/>
    <w:rsid w:val="001E50EC"/>
    <w:rsid w:val="001E54F2"/>
    <w:rsid w:val="001E5564"/>
    <w:rsid w:val="001E590C"/>
    <w:rsid w:val="001E5912"/>
    <w:rsid w:val="001E5B42"/>
    <w:rsid w:val="001E5D0F"/>
    <w:rsid w:val="001E61A8"/>
    <w:rsid w:val="001E628A"/>
    <w:rsid w:val="001E62B6"/>
    <w:rsid w:val="001E62E3"/>
    <w:rsid w:val="001E638F"/>
    <w:rsid w:val="001E658C"/>
    <w:rsid w:val="001E6726"/>
    <w:rsid w:val="001E674F"/>
    <w:rsid w:val="001E6BB3"/>
    <w:rsid w:val="001E6D45"/>
    <w:rsid w:val="001E6E8E"/>
    <w:rsid w:val="001E6ECE"/>
    <w:rsid w:val="001E6EE7"/>
    <w:rsid w:val="001E6FC3"/>
    <w:rsid w:val="001E711C"/>
    <w:rsid w:val="001E71B9"/>
    <w:rsid w:val="001E7363"/>
    <w:rsid w:val="001E75D4"/>
    <w:rsid w:val="001E763D"/>
    <w:rsid w:val="001E76E3"/>
    <w:rsid w:val="001E7702"/>
    <w:rsid w:val="001E7814"/>
    <w:rsid w:val="001E78AD"/>
    <w:rsid w:val="001E79F0"/>
    <w:rsid w:val="001E7A22"/>
    <w:rsid w:val="001E7D41"/>
    <w:rsid w:val="001E7D64"/>
    <w:rsid w:val="001E7DC8"/>
    <w:rsid w:val="001E7F81"/>
    <w:rsid w:val="001E7F94"/>
    <w:rsid w:val="001F001F"/>
    <w:rsid w:val="001F0041"/>
    <w:rsid w:val="001F030E"/>
    <w:rsid w:val="001F0411"/>
    <w:rsid w:val="001F0515"/>
    <w:rsid w:val="001F072C"/>
    <w:rsid w:val="001F083C"/>
    <w:rsid w:val="001F0925"/>
    <w:rsid w:val="001F0B5E"/>
    <w:rsid w:val="001F0BF0"/>
    <w:rsid w:val="001F0DA9"/>
    <w:rsid w:val="001F0DE9"/>
    <w:rsid w:val="001F104F"/>
    <w:rsid w:val="001F105D"/>
    <w:rsid w:val="001F1154"/>
    <w:rsid w:val="001F1202"/>
    <w:rsid w:val="001F141D"/>
    <w:rsid w:val="001F1488"/>
    <w:rsid w:val="001F14BB"/>
    <w:rsid w:val="001F14FC"/>
    <w:rsid w:val="001F15CA"/>
    <w:rsid w:val="001F1610"/>
    <w:rsid w:val="001F1946"/>
    <w:rsid w:val="001F1A26"/>
    <w:rsid w:val="001F1B36"/>
    <w:rsid w:val="001F1BA3"/>
    <w:rsid w:val="001F1D3C"/>
    <w:rsid w:val="001F1E46"/>
    <w:rsid w:val="001F23E9"/>
    <w:rsid w:val="001F29D1"/>
    <w:rsid w:val="001F2A57"/>
    <w:rsid w:val="001F2D7A"/>
    <w:rsid w:val="001F2DF8"/>
    <w:rsid w:val="001F2F17"/>
    <w:rsid w:val="001F316B"/>
    <w:rsid w:val="001F330C"/>
    <w:rsid w:val="001F367C"/>
    <w:rsid w:val="001F3AA7"/>
    <w:rsid w:val="001F3B27"/>
    <w:rsid w:val="001F3C1C"/>
    <w:rsid w:val="001F3D58"/>
    <w:rsid w:val="001F3F13"/>
    <w:rsid w:val="001F411F"/>
    <w:rsid w:val="001F41B8"/>
    <w:rsid w:val="001F42EE"/>
    <w:rsid w:val="001F442F"/>
    <w:rsid w:val="001F4627"/>
    <w:rsid w:val="001F4856"/>
    <w:rsid w:val="001F49EB"/>
    <w:rsid w:val="001F49F4"/>
    <w:rsid w:val="001F4AC2"/>
    <w:rsid w:val="001F4D32"/>
    <w:rsid w:val="001F4DA9"/>
    <w:rsid w:val="001F4FF5"/>
    <w:rsid w:val="001F50E8"/>
    <w:rsid w:val="001F53C4"/>
    <w:rsid w:val="001F55BE"/>
    <w:rsid w:val="001F56DC"/>
    <w:rsid w:val="001F59AC"/>
    <w:rsid w:val="001F5D00"/>
    <w:rsid w:val="001F5E93"/>
    <w:rsid w:val="001F5EF6"/>
    <w:rsid w:val="001F605E"/>
    <w:rsid w:val="001F62AA"/>
    <w:rsid w:val="001F6309"/>
    <w:rsid w:val="001F64A5"/>
    <w:rsid w:val="001F655A"/>
    <w:rsid w:val="001F6684"/>
    <w:rsid w:val="001F66C2"/>
    <w:rsid w:val="001F67E2"/>
    <w:rsid w:val="001F687E"/>
    <w:rsid w:val="001F694E"/>
    <w:rsid w:val="001F6A3C"/>
    <w:rsid w:val="001F6AFD"/>
    <w:rsid w:val="001F6B31"/>
    <w:rsid w:val="001F6D54"/>
    <w:rsid w:val="001F6D5C"/>
    <w:rsid w:val="001F73A2"/>
    <w:rsid w:val="001F7468"/>
    <w:rsid w:val="001F762F"/>
    <w:rsid w:val="001F7B0F"/>
    <w:rsid w:val="001F7C1E"/>
    <w:rsid w:val="001F7D6C"/>
    <w:rsid w:val="001F7DD8"/>
    <w:rsid w:val="001F7F65"/>
    <w:rsid w:val="001F7FB6"/>
    <w:rsid w:val="0020019A"/>
    <w:rsid w:val="002002A8"/>
    <w:rsid w:val="00200717"/>
    <w:rsid w:val="002007A1"/>
    <w:rsid w:val="00200AFA"/>
    <w:rsid w:val="00200B05"/>
    <w:rsid w:val="00200BCA"/>
    <w:rsid w:val="00200C81"/>
    <w:rsid w:val="00200D6B"/>
    <w:rsid w:val="00200E54"/>
    <w:rsid w:val="00200EA2"/>
    <w:rsid w:val="00201087"/>
    <w:rsid w:val="0020134F"/>
    <w:rsid w:val="0020144E"/>
    <w:rsid w:val="0020145F"/>
    <w:rsid w:val="0020165E"/>
    <w:rsid w:val="002018A6"/>
    <w:rsid w:val="00201E10"/>
    <w:rsid w:val="00202090"/>
    <w:rsid w:val="0020210B"/>
    <w:rsid w:val="002021E0"/>
    <w:rsid w:val="00202464"/>
    <w:rsid w:val="00202523"/>
    <w:rsid w:val="002029D2"/>
    <w:rsid w:val="00202BAD"/>
    <w:rsid w:val="00202E63"/>
    <w:rsid w:val="0020348B"/>
    <w:rsid w:val="002035E2"/>
    <w:rsid w:val="0020377B"/>
    <w:rsid w:val="0020379B"/>
    <w:rsid w:val="002038B8"/>
    <w:rsid w:val="002039A9"/>
    <w:rsid w:val="00203AFB"/>
    <w:rsid w:val="00203B04"/>
    <w:rsid w:val="00203B7A"/>
    <w:rsid w:val="00203C2A"/>
    <w:rsid w:val="00203E3A"/>
    <w:rsid w:val="00203E4C"/>
    <w:rsid w:val="00203E5B"/>
    <w:rsid w:val="00203F84"/>
    <w:rsid w:val="002041CC"/>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70"/>
    <w:rsid w:val="00206CE3"/>
    <w:rsid w:val="00207032"/>
    <w:rsid w:val="002072DA"/>
    <w:rsid w:val="0020744F"/>
    <w:rsid w:val="0020746F"/>
    <w:rsid w:val="00207591"/>
    <w:rsid w:val="002076A6"/>
    <w:rsid w:val="0020771A"/>
    <w:rsid w:val="00207918"/>
    <w:rsid w:val="00207984"/>
    <w:rsid w:val="00207B25"/>
    <w:rsid w:val="00207B54"/>
    <w:rsid w:val="00207C49"/>
    <w:rsid w:val="0021010E"/>
    <w:rsid w:val="00210246"/>
    <w:rsid w:val="0021066F"/>
    <w:rsid w:val="0021080C"/>
    <w:rsid w:val="00210B76"/>
    <w:rsid w:val="00210D04"/>
    <w:rsid w:val="0021120A"/>
    <w:rsid w:val="00211251"/>
    <w:rsid w:val="0021156F"/>
    <w:rsid w:val="00211918"/>
    <w:rsid w:val="00211C57"/>
    <w:rsid w:val="00211FE3"/>
    <w:rsid w:val="002120D6"/>
    <w:rsid w:val="002122BB"/>
    <w:rsid w:val="00212447"/>
    <w:rsid w:val="00212557"/>
    <w:rsid w:val="00212805"/>
    <w:rsid w:val="00212B72"/>
    <w:rsid w:val="00212B80"/>
    <w:rsid w:val="00212BB1"/>
    <w:rsid w:val="002130A1"/>
    <w:rsid w:val="002136CD"/>
    <w:rsid w:val="00213765"/>
    <w:rsid w:val="00213D59"/>
    <w:rsid w:val="00213E0F"/>
    <w:rsid w:val="00213E8A"/>
    <w:rsid w:val="00214273"/>
    <w:rsid w:val="002142FD"/>
    <w:rsid w:val="00214338"/>
    <w:rsid w:val="0021460B"/>
    <w:rsid w:val="00214ABD"/>
    <w:rsid w:val="00214C19"/>
    <w:rsid w:val="00214F2E"/>
    <w:rsid w:val="00215106"/>
    <w:rsid w:val="00215347"/>
    <w:rsid w:val="002154CD"/>
    <w:rsid w:val="002155C0"/>
    <w:rsid w:val="00215626"/>
    <w:rsid w:val="00215643"/>
    <w:rsid w:val="0021564B"/>
    <w:rsid w:val="00215945"/>
    <w:rsid w:val="00215A03"/>
    <w:rsid w:val="00215DD6"/>
    <w:rsid w:val="0021624E"/>
    <w:rsid w:val="0021646D"/>
    <w:rsid w:val="0021680A"/>
    <w:rsid w:val="0021681A"/>
    <w:rsid w:val="0021683E"/>
    <w:rsid w:val="00216A57"/>
    <w:rsid w:val="00216C61"/>
    <w:rsid w:val="002170E2"/>
    <w:rsid w:val="00217567"/>
    <w:rsid w:val="002175FE"/>
    <w:rsid w:val="00217B9A"/>
    <w:rsid w:val="00217BBB"/>
    <w:rsid w:val="00217D09"/>
    <w:rsid w:val="00217E0D"/>
    <w:rsid w:val="00217FC2"/>
    <w:rsid w:val="0022012B"/>
    <w:rsid w:val="002205AD"/>
    <w:rsid w:val="002209DC"/>
    <w:rsid w:val="00220A9C"/>
    <w:rsid w:val="00220DD5"/>
    <w:rsid w:val="00221135"/>
    <w:rsid w:val="002211B4"/>
    <w:rsid w:val="00221E7F"/>
    <w:rsid w:val="0022207C"/>
    <w:rsid w:val="002220A9"/>
    <w:rsid w:val="002221BC"/>
    <w:rsid w:val="00222559"/>
    <w:rsid w:val="00222A2D"/>
    <w:rsid w:val="00222EC7"/>
    <w:rsid w:val="002234E5"/>
    <w:rsid w:val="002235E8"/>
    <w:rsid w:val="002239C1"/>
    <w:rsid w:val="00223D39"/>
    <w:rsid w:val="00223F32"/>
    <w:rsid w:val="00223F9E"/>
    <w:rsid w:val="00224325"/>
    <w:rsid w:val="0022438A"/>
    <w:rsid w:val="00224402"/>
    <w:rsid w:val="0022470C"/>
    <w:rsid w:val="0022479E"/>
    <w:rsid w:val="002247B1"/>
    <w:rsid w:val="00224907"/>
    <w:rsid w:val="00224A49"/>
    <w:rsid w:val="00224CB4"/>
    <w:rsid w:val="00224DBE"/>
    <w:rsid w:val="00224E15"/>
    <w:rsid w:val="00224F5E"/>
    <w:rsid w:val="0022559A"/>
    <w:rsid w:val="002256B6"/>
    <w:rsid w:val="00225B14"/>
    <w:rsid w:val="00225F13"/>
    <w:rsid w:val="00226289"/>
    <w:rsid w:val="0022639B"/>
    <w:rsid w:val="002266E7"/>
    <w:rsid w:val="0022678C"/>
    <w:rsid w:val="002268DC"/>
    <w:rsid w:val="00226A72"/>
    <w:rsid w:val="00226B0D"/>
    <w:rsid w:val="00226BB1"/>
    <w:rsid w:val="00226BF4"/>
    <w:rsid w:val="00226FF9"/>
    <w:rsid w:val="00227096"/>
    <w:rsid w:val="002273D4"/>
    <w:rsid w:val="00227736"/>
    <w:rsid w:val="00227747"/>
    <w:rsid w:val="002279F2"/>
    <w:rsid w:val="00227C51"/>
    <w:rsid w:val="00227DD5"/>
    <w:rsid w:val="00227E55"/>
    <w:rsid w:val="00227F76"/>
    <w:rsid w:val="00227FDC"/>
    <w:rsid w:val="00227FDD"/>
    <w:rsid w:val="0023003F"/>
    <w:rsid w:val="0023006F"/>
    <w:rsid w:val="0023019C"/>
    <w:rsid w:val="002304C6"/>
    <w:rsid w:val="00230610"/>
    <w:rsid w:val="00230823"/>
    <w:rsid w:val="00230B2F"/>
    <w:rsid w:val="00230C9E"/>
    <w:rsid w:val="00230FAC"/>
    <w:rsid w:val="00230FF7"/>
    <w:rsid w:val="0023167C"/>
    <w:rsid w:val="002318EF"/>
    <w:rsid w:val="00231BE1"/>
    <w:rsid w:val="00231C96"/>
    <w:rsid w:val="00231D85"/>
    <w:rsid w:val="00231E77"/>
    <w:rsid w:val="00232539"/>
    <w:rsid w:val="00232662"/>
    <w:rsid w:val="00232690"/>
    <w:rsid w:val="0023271F"/>
    <w:rsid w:val="002328DF"/>
    <w:rsid w:val="00232B3E"/>
    <w:rsid w:val="00232B3F"/>
    <w:rsid w:val="00232B57"/>
    <w:rsid w:val="00232B6C"/>
    <w:rsid w:val="00232BAD"/>
    <w:rsid w:val="00232CBC"/>
    <w:rsid w:val="00232E0C"/>
    <w:rsid w:val="00232EFD"/>
    <w:rsid w:val="00232FB9"/>
    <w:rsid w:val="00232FD4"/>
    <w:rsid w:val="00233152"/>
    <w:rsid w:val="00233553"/>
    <w:rsid w:val="002337CF"/>
    <w:rsid w:val="00233B70"/>
    <w:rsid w:val="00233DDE"/>
    <w:rsid w:val="00233E8A"/>
    <w:rsid w:val="00233F47"/>
    <w:rsid w:val="002342A4"/>
    <w:rsid w:val="0023430D"/>
    <w:rsid w:val="002343D8"/>
    <w:rsid w:val="0023476C"/>
    <w:rsid w:val="002347BD"/>
    <w:rsid w:val="002348AA"/>
    <w:rsid w:val="00234A97"/>
    <w:rsid w:val="00234D14"/>
    <w:rsid w:val="00235012"/>
    <w:rsid w:val="002351D3"/>
    <w:rsid w:val="00235281"/>
    <w:rsid w:val="0023559B"/>
    <w:rsid w:val="002355A7"/>
    <w:rsid w:val="002355BC"/>
    <w:rsid w:val="0023586F"/>
    <w:rsid w:val="00235C69"/>
    <w:rsid w:val="00235EA3"/>
    <w:rsid w:val="002362CC"/>
    <w:rsid w:val="00236316"/>
    <w:rsid w:val="0023657E"/>
    <w:rsid w:val="00236608"/>
    <w:rsid w:val="0023690B"/>
    <w:rsid w:val="00236DA4"/>
    <w:rsid w:val="00236EF3"/>
    <w:rsid w:val="0023703D"/>
    <w:rsid w:val="0023709A"/>
    <w:rsid w:val="0023709F"/>
    <w:rsid w:val="002372C1"/>
    <w:rsid w:val="0023736C"/>
    <w:rsid w:val="0023738F"/>
    <w:rsid w:val="00237494"/>
    <w:rsid w:val="00237821"/>
    <w:rsid w:val="002401CE"/>
    <w:rsid w:val="00240318"/>
    <w:rsid w:val="00240345"/>
    <w:rsid w:val="002408C8"/>
    <w:rsid w:val="002409B6"/>
    <w:rsid w:val="00240AB3"/>
    <w:rsid w:val="00240DAD"/>
    <w:rsid w:val="00240E8C"/>
    <w:rsid w:val="00240E9D"/>
    <w:rsid w:val="00240F2B"/>
    <w:rsid w:val="00241005"/>
    <w:rsid w:val="00241208"/>
    <w:rsid w:val="0024168F"/>
    <w:rsid w:val="002417C5"/>
    <w:rsid w:val="0024185F"/>
    <w:rsid w:val="002419A0"/>
    <w:rsid w:val="00241AD3"/>
    <w:rsid w:val="00241F46"/>
    <w:rsid w:val="00242212"/>
    <w:rsid w:val="002422AB"/>
    <w:rsid w:val="00242321"/>
    <w:rsid w:val="00242598"/>
    <w:rsid w:val="0024285E"/>
    <w:rsid w:val="00242873"/>
    <w:rsid w:val="00242A80"/>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BAF"/>
    <w:rsid w:val="00243E64"/>
    <w:rsid w:val="00243EE4"/>
    <w:rsid w:val="00244007"/>
    <w:rsid w:val="00244300"/>
    <w:rsid w:val="00244392"/>
    <w:rsid w:val="00244A32"/>
    <w:rsid w:val="00244B75"/>
    <w:rsid w:val="00245389"/>
    <w:rsid w:val="002455B8"/>
    <w:rsid w:val="00245C13"/>
    <w:rsid w:val="00245C48"/>
    <w:rsid w:val="00245CCB"/>
    <w:rsid w:val="00245D0C"/>
    <w:rsid w:val="00245FAF"/>
    <w:rsid w:val="0024629E"/>
    <w:rsid w:val="0024639E"/>
    <w:rsid w:val="002463D6"/>
    <w:rsid w:val="002463F2"/>
    <w:rsid w:val="00246630"/>
    <w:rsid w:val="002467B8"/>
    <w:rsid w:val="00246BC3"/>
    <w:rsid w:val="00246BEE"/>
    <w:rsid w:val="00246E7C"/>
    <w:rsid w:val="00246EB6"/>
    <w:rsid w:val="00246EFD"/>
    <w:rsid w:val="00246F8E"/>
    <w:rsid w:val="002471F5"/>
    <w:rsid w:val="00247478"/>
    <w:rsid w:val="00247537"/>
    <w:rsid w:val="00247700"/>
    <w:rsid w:val="00247712"/>
    <w:rsid w:val="00247815"/>
    <w:rsid w:val="002479C1"/>
    <w:rsid w:val="00247BE8"/>
    <w:rsid w:val="00247D0B"/>
    <w:rsid w:val="002502B1"/>
    <w:rsid w:val="002503E4"/>
    <w:rsid w:val="002504A5"/>
    <w:rsid w:val="00250556"/>
    <w:rsid w:val="00250C74"/>
    <w:rsid w:val="0025101E"/>
    <w:rsid w:val="002510AF"/>
    <w:rsid w:val="002512F2"/>
    <w:rsid w:val="0025137B"/>
    <w:rsid w:val="002515D7"/>
    <w:rsid w:val="002516CA"/>
    <w:rsid w:val="00251940"/>
    <w:rsid w:val="00251B01"/>
    <w:rsid w:val="00251BFB"/>
    <w:rsid w:val="00251C00"/>
    <w:rsid w:val="00251DFC"/>
    <w:rsid w:val="00251FEE"/>
    <w:rsid w:val="002524E9"/>
    <w:rsid w:val="0025250D"/>
    <w:rsid w:val="0025278F"/>
    <w:rsid w:val="00252CB0"/>
    <w:rsid w:val="00252F13"/>
    <w:rsid w:val="0025307B"/>
    <w:rsid w:val="0025314C"/>
    <w:rsid w:val="0025317B"/>
    <w:rsid w:val="002536B4"/>
    <w:rsid w:val="00253AD2"/>
    <w:rsid w:val="00253C43"/>
    <w:rsid w:val="00253DD7"/>
    <w:rsid w:val="00253ED6"/>
    <w:rsid w:val="00254973"/>
    <w:rsid w:val="00254ABE"/>
    <w:rsid w:val="00254B50"/>
    <w:rsid w:val="00254B9D"/>
    <w:rsid w:val="00254C7D"/>
    <w:rsid w:val="00254F60"/>
    <w:rsid w:val="002552EE"/>
    <w:rsid w:val="002554AD"/>
    <w:rsid w:val="0025553B"/>
    <w:rsid w:val="00255A0A"/>
    <w:rsid w:val="00255A2A"/>
    <w:rsid w:val="00255BA7"/>
    <w:rsid w:val="00255E0F"/>
    <w:rsid w:val="0025629C"/>
    <w:rsid w:val="00256733"/>
    <w:rsid w:val="00256A5E"/>
    <w:rsid w:val="00256B5B"/>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8C6"/>
    <w:rsid w:val="002609EE"/>
    <w:rsid w:val="00260D10"/>
    <w:rsid w:val="00261073"/>
    <w:rsid w:val="002611DD"/>
    <w:rsid w:val="00261236"/>
    <w:rsid w:val="00261486"/>
    <w:rsid w:val="0026166B"/>
    <w:rsid w:val="00261A1E"/>
    <w:rsid w:val="00261AED"/>
    <w:rsid w:val="00261EDD"/>
    <w:rsid w:val="00262223"/>
    <w:rsid w:val="0026224F"/>
    <w:rsid w:val="0026226F"/>
    <w:rsid w:val="00262354"/>
    <w:rsid w:val="00262412"/>
    <w:rsid w:val="00262442"/>
    <w:rsid w:val="00262687"/>
    <w:rsid w:val="0026270B"/>
    <w:rsid w:val="0026289B"/>
    <w:rsid w:val="002628F5"/>
    <w:rsid w:val="002629FF"/>
    <w:rsid w:val="00262AEA"/>
    <w:rsid w:val="00262B2C"/>
    <w:rsid w:val="00262F08"/>
    <w:rsid w:val="00263147"/>
    <w:rsid w:val="002632C3"/>
    <w:rsid w:val="00263354"/>
    <w:rsid w:val="0026340A"/>
    <w:rsid w:val="00263840"/>
    <w:rsid w:val="00263B29"/>
    <w:rsid w:val="00263B7C"/>
    <w:rsid w:val="00263DFA"/>
    <w:rsid w:val="00263E05"/>
    <w:rsid w:val="00263F5B"/>
    <w:rsid w:val="002640D0"/>
    <w:rsid w:val="00264172"/>
    <w:rsid w:val="002642B1"/>
    <w:rsid w:val="002644F5"/>
    <w:rsid w:val="00264609"/>
    <w:rsid w:val="0026473B"/>
    <w:rsid w:val="0026483B"/>
    <w:rsid w:val="00264869"/>
    <w:rsid w:val="0026498A"/>
    <w:rsid w:val="00264A06"/>
    <w:rsid w:val="00264B58"/>
    <w:rsid w:val="00264CC2"/>
    <w:rsid w:val="00264F4B"/>
    <w:rsid w:val="002653A3"/>
    <w:rsid w:val="0026556D"/>
    <w:rsid w:val="002655DD"/>
    <w:rsid w:val="00265606"/>
    <w:rsid w:val="00265706"/>
    <w:rsid w:val="00265741"/>
    <w:rsid w:val="00265E72"/>
    <w:rsid w:val="00265F6D"/>
    <w:rsid w:val="00266006"/>
    <w:rsid w:val="00266122"/>
    <w:rsid w:val="0026620E"/>
    <w:rsid w:val="002662FB"/>
    <w:rsid w:val="002667ED"/>
    <w:rsid w:val="0026698B"/>
    <w:rsid w:val="00266A43"/>
    <w:rsid w:val="00266A6E"/>
    <w:rsid w:val="00266D2B"/>
    <w:rsid w:val="00266D6A"/>
    <w:rsid w:val="00266F8C"/>
    <w:rsid w:val="002672B9"/>
    <w:rsid w:val="0026731D"/>
    <w:rsid w:val="00267450"/>
    <w:rsid w:val="002674B7"/>
    <w:rsid w:val="002678B9"/>
    <w:rsid w:val="00267BB1"/>
    <w:rsid w:val="00267ECD"/>
    <w:rsid w:val="00270027"/>
    <w:rsid w:val="002702A3"/>
    <w:rsid w:val="00270630"/>
    <w:rsid w:val="0027082D"/>
    <w:rsid w:val="002708A8"/>
    <w:rsid w:val="00270928"/>
    <w:rsid w:val="00270C17"/>
    <w:rsid w:val="00270CBE"/>
    <w:rsid w:val="00270CF0"/>
    <w:rsid w:val="00270F7B"/>
    <w:rsid w:val="00271069"/>
    <w:rsid w:val="00271113"/>
    <w:rsid w:val="0027138E"/>
    <w:rsid w:val="002717D9"/>
    <w:rsid w:val="002718B4"/>
    <w:rsid w:val="00271A7D"/>
    <w:rsid w:val="00271AA2"/>
    <w:rsid w:val="00271B16"/>
    <w:rsid w:val="00271E6A"/>
    <w:rsid w:val="0027221A"/>
    <w:rsid w:val="0027265F"/>
    <w:rsid w:val="00272D89"/>
    <w:rsid w:val="00273264"/>
    <w:rsid w:val="002732FF"/>
    <w:rsid w:val="00273760"/>
    <w:rsid w:val="0027393A"/>
    <w:rsid w:val="00273CB7"/>
    <w:rsid w:val="00273D82"/>
    <w:rsid w:val="00273E27"/>
    <w:rsid w:val="00273ECC"/>
    <w:rsid w:val="00273F6D"/>
    <w:rsid w:val="00274185"/>
    <w:rsid w:val="002742AE"/>
    <w:rsid w:val="002742B7"/>
    <w:rsid w:val="00274505"/>
    <w:rsid w:val="002745EA"/>
    <w:rsid w:val="00274639"/>
    <w:rsid w:val="00274746"/>
    <w:rsid w:val="002748FC"/>
    <w:rsid w:val="00274D05"/>
    <w:rsid w:val="00274E16"/>
    <w:rsid w:val="00274F6C"/>
    <w:rsid w:val="00274F9C"/>
    <w:rsid w:val="00274FC2"/>
    <w:rsid w:val="00275533"/>
    <w:rsid w:val="00275BF7"/>
    <w:rsid w:val="00275CB6"/>
    <w:rsid w:val="00275D61"/>
    <w:rsid w:val="00275F78"/>
    <w:rsid w:val="00276028"/>
    <w:rsid w:val="002760D3"/>
    <w:rsid w:val="002762CF"/>
    <w:rsid w:val="00276602"/>
    <w:rsid w:val="002766F3"/>
    <w:rsid w:val="002769DB"/>
    <w:rsid w:val="002769FD"/>
    <w:rsid w:val="00276C59"/>
    <w:rsid w:val="00276E60"/>
    <w:rsid w:val="00276E86"/>
    <w:rsid w:val="002775FC"/>
    <w:rsid w:val="0027781B"/>
    <w:rsid w:val="00277862"/>
    <w:rsid w:val="00277DFA"/>
    <w:rsid w:val="00277F93"/>
    <w:rsid w:val="0028025F"/>
    <w:rsid w:val="00280600"/>
    <w:rsid w:val="002808E2"/>
    <w:rsid w:val="002808E6"/>
    <w:rsid w:val="002809EC"/>
    <w:rsid w:val="00280C8F"/>
    <w:rsid w:val="00280D9E"/>
    <w:rsid w:val="0028110C"/>
    <w:rsid w:val="002811D4"/>
    <w:rsid w:val="0028122E"/>
    <w:rsid w:val="00281E34"/>
    <w:rsid w:val="00281F87"/>
    <w:rsid w:val="00281FDC"/>
    <w:rsid w:val="002822E8"/>
    <w:rsid w:val="00282519"/>
    <w:rsid w:val="002825AA"/>
    <w:rsid w:val="00282746"/>
    <w:rsid w:val="0028279F"/>
    <w:rsid w:val="0028287E"/>
    <w:rsid w:val="00282932"/>
    <w:rsid w:val="00282AEB"/>
    <w:rsid w:val="00282BE1"/>
    <w:rsid w:val="00282C83"/>
    <w:rsid w:val="002831C2"/>
    <w:rsid w:val="00283230"/>
    <w:rsid w:val="0028330C"/>
    <w:rsid w:val="00283333"/>
    <w:rsid w:val="00283873"/>
    <w:rsid w:val="002838B2"/>
    <w:rsid w:val="00283CE9"/>
    <w:rsid w:val="00284134"/>
    <w:rsid w:val="002842D2"/>
    <w:rsid w:val="00284378"/>
    <w:rsid w:val="00284580"/>
    <w:rsid w:val="002845F9"/>
    <w:rsid w:val="00284744"/>
    <w:rsid w:val="0028490C"/>
    <w:rsid w:val="00284FE2"/>
    <w:rsid w:val="002852DF"/>
    <w:rsid w:val="00285355"/>
    <w:rsid w:val="002857A6"/>
    <w:rsid w:val="002859BE"/>
    <w:rsid w:val="00285A2E"/>
    <w:rsid w:val="00285A72"/>
    <w:rsid w:val="00285C5B"/>
    <w:rsid w:val="00285C5E"/>
    <w:rsid w:val="00285FA5"/>
    <w:rsid w:val="00286004"/>
    <w:rsid w:val="00286058"/>
    <w:rsid w:val="00286450"/>
    <w:rsid w:val="0028682C"/>
    <w:rsid w:val="00286A2C"/>
    <w:rsid w:val="00286A62"/>
    <w:rsid w:val="00286AB3"/>
    <w:rsid w:val="00286AF9"/>
    <w:rsid w:val="00286C4C"/>
    <w:rsid w:val="00286D67"/>
    <w:rsid w:val="0028726C"/>
    <w:rsid w:val="00287362"/>
    <w:rsid w:val="002875B5"/>
    <w:rsid w:val="002878AA"/>
    <w:rsid w:val="00287937"/>
    <w:rsid w:val="002879F0"/>
    <w:rsid w:val="00287CA0"/>
    <w:rsid w:val="00287CA4"/>
    <w:rsid w:val="00287EFB"/>
    <w:rsid w:val="0029085A"/>
    <w:rsid w:val="0029095B"/>
    <w:rsid w:val="00290A5A"/>
    <w:rsid w:val="002911B9"/>
    <w:rsid w:val="0029154E"/>
    <w:rsid w:val="00291551"/>
    <w:rsid w:val="002915A7"/>
    <w:rsid w:val="00291632"/>
    <w:rsid w:val="00291740"/>
    <w:rsid w:val="0029192C"/>
    <w:rsid w:val="002919A4"/>
    <w:rsid w:val="002919BF"/>
    <w:rsid w:val="002919C2"/>
    <w:rsid w:val="00291A33"/>
    <w:rsid w:val="00291B85"/>
    <w:rsid w:val="00291F8F"/>
    <w:rsid w:val="002921E1"/>
    <w:rsid w:val="002921FF"/>
    <w:rsid w:val="0029227A"/>
    <w:rsid w:val="002923BA"/>
    <w:rsid w:val="0029266D"/>
    <w:rsid w:val="00292728"/>
    <w:rsid w:val="00292BE7"/>
    <w:rsid w:val="00292D1D"/>
    <w:rsid w:val="00292DBE"/>
    <w:rsid w:val="0029318A"/>
    <w:rsid w:val="00293277"/>
    <w:rsid w:val="00293700"/>
    <w:rsid w:val="00293713"/>
    <w:rsid w:val="00293863"/>
    <w:rsid w:val="002939B6"/>
    <w:rsid w:val="00293E3F"/>
    <w:rsid w:val="00293F93"/>
    <w:rsid w:val="00293FBB"/>
    <w:rsid w:val="0029404D"/>
    <w:rsid w:val="00294080"/>
    <w:rsid w:val="00294095"/>
    <w:rsid w:val="002940A5"/>
    <w:rsid w:val="002943BA"/>
    <w:rsid w:val="0029455A"/>
    <w:rsid w:val="0029466E"/>
    <w:rsid w:val="00294758"/>
    <w:rsid w:val="00294987"/>
    <w:rsid w:val="00294A11"/>
    <w:rsid w:val="00294BC6"/>
    <w:rsid w:val="00294C4C"/>
    <w:rsid w:val="00294C8B"/>
    <w:rsid w:val="0029524E"/>
    <w:rsid w:val="00295279"/>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E60"/>
    <w:rsid w:val="002A0F03"/>
    <w:rsid w:val="002A0F53"/>
    <w:rsid w:val="002A1040"/>
    <w:rsid w:val="002A12B9"/>
    <w:rsid w:val="002A1882"/>
    <w:rsid w:val="002A18C8"/>
    <w:rsid w:val="002A1A23"/>
    <w:rsid w:val="002A1AD3"/>
    <w:rsid w:val="002A1C9F"/>
    <w:rsid w:val="002A1D85"/>
    <w:rsid w:val="002A1D99"/>
    <w:rsid w:val="002A1E4B"/>
    <w:rsid w:val="002A225A"/>
    <w:rsid w:val="002A25B1"/>
    <w:rsid w:val="002A268B"/>
    <w:rsid w:val="002A284C"/>
    <w:rsid w:val="002A2CE3"/>
    <w:rsid w:val="002A2E69"/>
    <w:rsid w:val="002A2EE4"/>
    <w:rsid w:val="002A2F34"/>
    <w:rsid w:val="002A2FEC"/>
    <w:rsid w:val="002A3082"/>
    <w:rsid w:val="002A3087"/>
    <w:rsid w:val="002A309B"/>
    <w:rsid w:val="002A30E7"/>
    <w:rsid w:val="002A3326"/>
    <w:rsid w:val="002A33A2"/>
    <w:rsid w:val="002A3642"/>
    <w:rsid w:val="002A3721"/>
    <w:rsid w:val="002A383B"/>
    <w:rsid w:val="002A3EAB"/>
    <w:rsid w:val="002A3F6C"/>
    <w:rsid w:val="002A4172"/>
    <w:rsid w:val="002A422C"/>
    <w:rsid w:val="002A4629"/>
    <w:rsid w:val="002A4765"/>
    <w:rsid w:val="002A487C"/>
    <w:rsid w:val="002A4A8C"/>
    <w:rsid w:val="002A4B3E"/>
    <w:rsid w:val="002A5330"/>
    <w:rsid w:val="002A55B9"/>
    <w:rsid w:val="002A55D2"/>
    <w:rsid w:val="002A5734"/>
    <w:rsid w:val="002A57F6"/>
    <w:rsid w:val="002A5937"/>
    <w:rsid w:val="002A5B3B"/>
    <w:rsid w:val="002A5B74"/>
    <w:rsid w:val="002A5BC9"/>
    <w:rsid w:val="002A5CA0"/>
    <w:rsid w:val="002A6113"/>
    <w:rsid w:val="002A613E"/>
    <w:rsid w:val="002A6291"/>
    <w:rsid w:val="002A62E3"/>
    <w:rsid w:val="002A64CD"/>
    <w:rsid w:val="002A6569"/>
    <w:rsid w:val="002A69C7"/>
    <w:rsid w:val="002A6D5A"/>
    <w:rsid w:val="002A71AA"/>
    <w:rsid w:val="002A7304"/>
    <w:rsid w:val="002A7663"/>
    <w:rsid w:val="002A7676"/>
    <w:rsid w:val="002A76FC"/>
    <w:rsid w:val="002A793F"/>
    <w:rsid w:val="002A7A19"/>
    <w:rsid w:val="002A7FA3"/>
    <w:rsid w:val="002B033F"/>
    <w:rsid w:val="002B0393"/>
    <w:rsid w:val="002B0967"/>
    <w:rsid w:val="002B09F9"/>
    <w:rsid w:val="002B0C46"/>
    <w:rsid w:val="002B0CB5"/>
    <w:rsid w:val="002B119F"/>
    <w:rsid w:val="002B1254"/>
    <w:rsid w:val="002B1321"/>
    <w:rsid w:val="002B154F"/>
    <w:rsid w:val="002B1615"/>
    <w:rsid w:val="002B17D1"/>
    <w:rsid w:val="002B1A03"/>
    <w:rsid w:val="002B1DB5"/>
    <w:rsid w:val="002B1DCF"/>
    <w:rsid w:val="002B2035"/>
    <w:rsid w:val="002B203D"/>
    <w:rsid w:val="002B2144"/>
    <w:rsid w:val="002B2210"/>
    <w:rsid w:val="002B2307"/>
    <w:rsid w:val="002B2385"/>
    <w:rsid w:val="002B25A6"/>
    <w:rsid w:val="002B26A1"/>
    <w:rsid w:val="002B28E8"/>
    <w:rsid w:val="002B2968"/>
    <w:rsid w:val="002B2989"/>
    <w:rsid w:val="002B2A7F"/>
    <w:rsid w:val="002B2C35"/>
    <w:rsid w:val="002B2CB1"/>
    <w:rsid w:val="002B2EA2"/>
    <w:rsid w:val="002B2F02"/>
    <w:rsid w:val="002B2F10"/>
    <w:rsid w:val="002B2F47"/>
    <w:rsid w:val="002B30FF"/>
    <w:rsid w:val="002B31B0"/>
    <w:rsid w:val="002B3342"/>
    <w:rsid w:val="002B3388"/>
    <w:rsid w:val="002B33D2"/>
    <w:rsid w:val="002B3502"/>
    <w:rsid w:val="002B36ED"/>
    <w:rsid w:val="002B375F"/>
    <w:rsid w:val="002B3B75"/>
    <w:rsid w:val="002B3C18"/>
    <w:rsid w:val="002B3DC1"/>
    <w:rsid w:val="002B3E74"/>
    <w:rsid w:val="002B4423"/>
    <w:rsid w:val="002B465B"/>
    <w:rsid w:val="002B4772"/>
    <w:rsid w:val="002B4C12"/>
    <w:rsid w:val="002B4CF6"/>
    <w:rsid w:val="002B4E0C"/>
    <w:rsid w:val="002B4E4B"/>
    <w:rsid w:val="002B4F16"/>
    <w:rsid w:val="002B4F2B"/>
    <w:rsid w:val="002B54B3"/>
    <w:rsid w:val="002B58EE"/>
    <w:rsid w:val="002B5919"/>
    <w:rsid w:val="002B5CEE"/>
    <w:rsid w:val="002B5DB9"/>
    <w:rsid w:val="002B5F72"/>
    <w:rsid w:val="002B642A"/>
    <w:rsid w:val="002B64DA"/>
    <w:rsid w:val="002B661D"/>
    <w:rsid w:val="002B6877"/>
    <w:rsid w:val="002B6B5F"/>
    <w:rsid w:val="002B6D4C"/>
    <w:rsid w:val="002B6DED"/>
    <w:rsid w:val="002B705B"/>
    <w:rsid w:val="002B70BE"/>
    <w:rsid w:val="002B721C"/>
    <w:rsid w:val="002B7268"/>
    <w:rsid w:val="002B767B"/>
    <w:rsid w:val="002B7699"/>
    <w:rsid w:val="002B785B"/>
    <w:rsid w:val="002B7953"/>
    <w:rsid w:val="002B7A00"/>
    <w:rsid w:val="002B7B85"/>
    <w:rsid w:val="002B7F7A"/>
    <w:rsid w:val="002C0180"/>
    <w:rsid w:val="002C01CB"/>
    <w:rsid w:val="002C03AA"/>
    <w:rsid w:val="002C0914"/>
    <w:rsid w:val="002C0970"/>
    <w:rsid w:val="002C0F7E"/>
    <w:rsid w:val="002C109C"/>
    <w:rsid w:val="002C1298"/>
    <w:rsid w:val="002C135E"/>
    <w:rsid w:val="002C1623"/>
    <w:rsid w:val="002C168A"/>
    <w:rsid w:val="002C175E"/>
    <w:rsid w:val="002C17B4"/>
    <w:rsid w:val="002C17F8"/>
    <w:rsid w:val="002C198B"/>
    <w:rsid w:val="002C1B42"/>
    <w:rsid w:val="002C1B89"/>
    <w:rsid w:val="002C1BF7"/>
    <w:rsid w:val="002C1F0F"/>
    <w:rsid w:val="002C20D4"/>
    <w:rsid w:val="002C23EF"/>
    <w:rsid w:val="002C24ED"/>
    <w:rsid w:val="002C27E0"/>
    <w:rsid w:val="002C2B75"/>
    <w:rsid w:val="002C2BA8"/>
    <w:rsid w:val="002C2BBD"/>
    <w:rsid w:val="002C2CF4"/>
    <w:rsid w:val="002C2D78"/>
    <w:rsid w:val="002C30D2"/>
    <w:rsid w:val="002C3476"/>
    <w:rsid w:val="002C35CD"/>
    <w:rsid w:val="002C36E4"/>
    <w:rsid w:val="002C3A41"/>
    <w:rsid w:val="002C3DFB"/>
    <w:rsid w:val="002C3ED4"/>
    <w:rsid w:val="002C3F47"/>
    <w:rsid w:val="002C40D4"/>
    <w:rsid w:val="002C4106"/>
    <w:rsid w:val="002C4186"/>
    <w:rsid w:val="002C4188"/>
    <w:rsid w:val="002C43A7"/>
    <w:rsid w:val="002C4703"/>
    <w:rsid w:val="002C49D7"/>
    <w:rsid w:val="002C4A77"/>
    <w:rsid w:val="002C4B70"/>
    <w:rsid w:val="002C4BFC"/>
    <w:rsid w:val="002C4CC0"/>
    <w:rsid w:val="002C4FE1"/>
    <w:rsid w:val="002C52E2"/>
    <w:rsid w:val="002C530F"/>
    <w:rsid w:val="002C5590"/>
    <w:rsid w:val="002C570C"/>
    <w:rsid w:val="002C579F"/>
    <w:rsid w:val="002C5B9B"/>
    <w:rsid w:val="002C6434"/>
    <w:rsid w:val="002C65DA"/>
    <w:rsid w:val="002C6658"/>
    <w:rsid w:val="002C6703"/>
    <w:rsid w:val="002C67E8"/>
    <w:rsid w:val="002C6836"/>
    <w:rsid w:val="002C6CEE"/>
    <w:rsid w:val="002C6D00"/>
    <w:rsid w:val="002C6F85"/>
    <w:rsid w:val="002C725C"/>
    <w:rsid w:val="002C73DA"/>
    <w:rsid w:val="002C7502"/>
    <w:rsid w:val="002C7530"/>
    <w:rsid w:val="002C7717"/>
    <w:rsid w:val="002C79F2"/>
    <w:rsid w:val="002C7F5C"/>
    <w:rsid w:val="002D0079"/>
    <w:rsid w:val="002D0273"/>
    <w:rsid w:val="002D07B4"/>
    <w:rsid w:val="002D083A"/>
    <w:rsid w:val="002D0910"/>
    <w:rsid w:val="002D0A71"/>
    <w:rsid w:val="002D0B1F"/>
    <w:rsid w:val="002D0BE3"/>
    <w:rsid w:val="002D0C4D"/>
    <w:rsid w:val="002D0C5B"/>
    <w:rsid w:val="002D0CAF"/>
    <w:rsid w:val="002D0DCC"/>
    <w:rsid w:val="002D0E04"/>
    <w:rsid w:val="002D10B9"/>
    <w:rsid w:val="002D136A"/>
    <w:rsid w:val="002D13BF"/>
    <w:rsid w:val="002D1750"/>
    <w:rsid w:val="002D188F"/>
    <w:rsid w:val="002D199C"/>
    <w:rsid w:val="002D20F0"/>
    <w:rsid w:val="002D217F"/>
    <w:rsid w:val="002D261B"/>
    <w:rsid w:val="002D2798"/>
    <w:rsid w:val="002D2816"/>
    <w:rsid w:val="002D2910"/>
    <w:rsid w:val="002D2A7A"/>
    <w:rsid w:val="002D2A81"/>
    <w:rsid w:val="002D2CB0"/>
    <w:rsid w:val="002D2D99"/>
    <w:rsid w:val="002D2EB1"/>
    <w:rsid w:val="002D2FF4"/>
    <w:rsid w:val="002D3079"/>
    <w:rsid w:val="002D3637"/>
    <w:rsid w:val="002D375D"/>
    <w:rsid w:val="002D382E"/>
    <w:rsid w:val="002D39A6"/>
    <w:rsid w:val="002D3AFC"/>
    <w:rsid w:val="002D3B3F"/>
    <w:rsid w:val="002D3C3B"/>
    <w:rsid w:val="002D3C6C"/>
    <w:rsid w:val="002D3D4A"/>
    <w:rsid w:val="002D4040"/>
    <w:rsid w:val="002D43A3"/>
    <w:rsid w:val="002D4521"/>
    <w:rsid w:val="002D4C0F"/>
    <w:rsid w:val="002D4F96"/>
    <w:rsid w:val="002D4FFD"/>
    <w:rsid w:val="002D54B4"/>
    <w:rsid w:val="002D5CC2"/>
    <w:rsid w:val="002D5D01"/>
    <w:rsid w:val="002D5E16"/>
    <w:rsid w:val="002D5E97"/>
    <w:rsid w:val="002D61F0"/>
    <w:rsid w:val="002D63DD"/>
    <w:rsid w:val="002D6725"/>
    <w:rsid w:val="002D6A2F"/>
    <w:rsid w:val="002D6A89"/>
    <w:rsid w:val="002D6BCB"/>
    <w:rsid w:val="002D6D72"/>
    <w:rsid w:val="002D6E3B"/>
    <w:rsid w:val="002D6E76"/>
    <w:rsid w:val="002D70C7"/>
    <w:rsid w:val="002D710A"/>
    <w:rsid w:val="002D7290"/>
    <w:rsid w:val="002D72FD"/>
    <w:rsid w:val="002D7386"/>
    <w:rsid w:val="002D7391"/>
    <w:rsid w:val="002D7510"/>
    <w:rsid w:val="002D75D9"/>
    <w:rsid w:val="002D76BC"/>
    <w:rsid w:val="002D77F1"/>
    <w:rsid w:val="002D790B"/>
    <w:rsid w:val="002D7916"/>
    <w:rsid w:val="002D7E37"/>
    <w:rsid w:val="002D7F46"/>
    <w:rsid w:val="002E0063"/>
    <w:rsid w:val="002E018D"/>
    <w:rsid w:val="002E01FB"/>
    <w:rsid w:val="002E0AFA"/>
    <w:rsid w:val="002E0D33"/>
    <w:rsid w:val="002E12FC"/>
    <w:rsid w:val="002E163D"/>
    <w:rsid w:val="002E1CDF"/>
    <w:rsid w:val="002E1EB1"/>
    <w:rsid w:val="002E1FE8"/>
    <w:rsid w:val="002E20A1"/>
    <w:rsid w:val="002E23F2"/>
    <w:rsid w:val="002E2813"/>
    <w:rsid w:val="002E297B"/>
    <w:rsid w:val="002E29D4"/>
    <w:rsid w:val="002E2B69"/>
    <w:rsid w:val="002E2C71"/>
    <w:rsid w:val="002E2D91"/>
    <w:rsid w:val="002E2EFA"/>
    <w:rsid w:val="002E31B1"/>
    <w:rsid w:val="002E32AE"/>
    <w:rsid w:val="002E346D"/>
    <w:rsid w:val="002E346F"/>
    <w:rsid w:val="002E3480"/>
    <w:rsid w:val="002E3500"/>
    <w:rsid w:val="002E3AF8"/>
    <w:rsid w:val="002E44C3"/>
    <w:rsid w:val="002E47FB"/>
    <w:rsid w:val="002E48B5"/>
    <w:rsid w:val="002E4C5E"/>
    <w:rsid w:val="002E4E92"/>
    <w:rsid w:val="002E4F2C"/>
    <w:rsid w:val="002E508A"/>
    <w:rsid w:val="002E56E8"/>
    <w:rsid w:val="002E5758"/>
    <w:rsid w:val="002E575C"/>
    <w:rsid w:val="002E587B"/>
    <w:rsid w:val="002E5949"/>
    <w:rsid w:val="002E59B9"/>
    <w:rsid w:val="002E5A14"/>
    <w:rsid w:val="002E5BF8"/>
    <w:rsid w:val="002E5D0B"/>
    <w:rsid w:val="002E5F67"/>
    <w:rsid w:val="002E648C"/>
    <w:rsid w:val="002E64F4"/>
    <w:rsid w:val="002E66A6"/>
    <w:rsid w:val="002E67F3"/>
    <w:rsid w:val="002E6873"/>
    <w:rsid w:val="002E68B9"/>
    <w:rsid w:val="002E6A65"/>
    <w:rsid w:val="002E6AA3"/>
    <w:rsid w:val="002E6B9B"/>
    <w:rsid w:val="002E6E1D"/>
    <w:rsid w:val="002E6F07"/>
    <w:rsid w:val="002E6F91"/>
    <w:rsid w:val="002E70CE"/>
    <w:rsid w:val="002E724F"/>
    <w:rsid w:val="002E7385"/>
    <w:rsid w:val="002E76A0"/>
    <w:rsid w:val="002E7826"/>
    <w:rsid w:val="002E78CB"/>
    <w:rsid w:val="002E7A2A"/>
    <w:rsid w:val="002E7BAB"/>
    <w:rsid w:val="002E7D0E"/>
    <w:rsid w:val="002E7D25"/>
    <w:rsid w:val="002F0081"/>
    <w:rsid w:val="002F0253"/>
    <w:rsid w:val="002F04FC"/>
    <w:rsid w:val="002F0AF6"/>
    <w:rsid w:val="002F0E83"/>
    <w:rsid w:val="002F0FE4"/>
    <w:rsid w:val="002F1069"/>
    <w:rsid w:val="002F113A"/>
    <w:rsid w:val="002F1191"/>
    <w:rsid w:val="002F13A3"/>
    <w:rsid w:val="002F1405"/>
    <w:rsid w:val="002F15B9"/>
    <w:rsid w:val="002F1665"/>
    <w:rsid w:val="002F1796"/>
    <w:rsid w:val="002F1A59"/>
    <w:rsid w:val="002F1AB3"/>
    <w:rsid w:val="002F1C14"/>
    <w:rsid w:val="002F1DEE"/>
    <w:rsid w:val="002F1E9F"/>
    <w:rsid w:val="002F1FB1"/>
    <w:rsid w:val="002F2093"/>
    <w:rsid w:val="002F240B"/>
    <w:rsid w:val="002F25B9"/>
    <w:rsid w:val="002F27ED"/>
    <w:rsid w:val="002F2812"/>
    <w:rsid w:val="002F29D3"/>
    <w:rsid w:val="002F2C3F"/>
    <w:rsid w:val="002F2E22"/>
    <w:rsid w:val="002F2FCB"/>
    <w:rsid w:val="002F31D7"/>
    <w:rsid w:val="002F330D"/>
    <w:rsid w:val="002F33D1"/>
    <w:rsid w:val="002F36E3"/>
    <w:rsid w:val="002F3A8A"/>
    <w:rsid w:val="002F3C5B"/>
    <w:rsid w:val="002F3C95"/>
    <w:rsid w:val="002F3FC7"/>
    <w:rsid w:val="002F429E"/>
    <w:rsid w:val="002F4315"/>
    <w:rsid w:val="002F4471"/>
    <w:rsid w:val="002F44A6"/>
    <w:rsid w:val="002F4541"/>
    <w:rsid w:val="002F459A"/>
    <w:rsid w:val="002F4AB3"/>
    <w:rsid w:val="002F4F8C"/>
    <w:rsid w:val="002F4FE3"/>
    <w:rsid w:val="002F5042"/>
    <w:rsid w:val="002F5051"/>
    <w:rsid w:val="002F5509"/>
    <w:rsid w:val="002F591D"/>
    <w:rsid w:val="002F5E5E"/>
    <w:rsid w:val="002F6001"/>
    <w:rsid w:val="002F605E"/>
    <w:rsid w:val="002F63DA"/>
    <w:rsid w:val="002F65D7"/>
    <w:rsid w:val="002F66D0"/>
    <w:rsid w:val="002F6B38"/>
    <w:rsid w:val="002F6EE2"/>
    <w:rsid w:val="002F7044"/>
    <w:rsid w:val="002F7955"/>
    <w:rsid w:val="002F7ADF"/>
    <w:rsid w:val="002F7EA9"/>
    <w:rsid w:val="003004D5"/>
    <w:rsid w:val="00300754"/>
    <w:rsid w:val="003008AB"/>
    <w:rsid w:val="003008E9"/>
    <w:rsid w:val="00300993"/>
    <w:rsid w:val="003009BF"/>
    <w:rsid w:val="00300A3C"/>
    <w:rsid w:val="00300AB2"/>
    <w:rsid w:val="00300C35"/>
    <w:rsid w:val="00300CD4"/>
    <w:rsid w:val="00300D1B"/>
    <w:rsid w:val="00300DEA"/>
    <w:rsid w:val="00300E18"/>
    <w:rsid w:val="00301119"/>
    <w:rsid w:val="0030112C"/>
    <w:rsid w:val="0030131B"/>
    <w:rsid w:val="003014A0"/>
    <w:rsid w:val="00301832"/>
    <w:rsid w:val="00301A35"/>
    <w:rsid w:val="00302104"/>
    <w:rsid w:val="00302154"/>
    <w:rsid w:val="003023A6"/>
    <w:rsid w:val="003024DF"/>
    <w:rsid w:val="0030255B"/>
    <w:rsid w:val="00302595"/>
    <w:rsid w:val="003028E1"/>
    <w:rsid w:val="00302907"/>
    <w:rsid w:val="003029D7"/>
    <w:rsid w:val="00302BA1"/>
    <w:rsid w:val="00302C34"/>
    <w:rsid w:val="00302C98"/>
    <w:rsid w:val="00303010"/>
    <w:rsid w:val="00303219"/>
    <w:rsid w:val="00303298"/>
    <w:rsid w:val="0030352C"/>
    <w:rsid w:val="0030361D"/>
    <w:rsid w:val="00303623"/>
    <w:rsid w:val="00303626"/>
    <w:rsid w:val="0030368E"/>
    <w:rsid w:val="00303711"/>
    <w:rsid w:val="00303765"/>
    <w:rsid w:val="00303A22"/>
    <w:rsid w:val="00303E27"/>
    <w:rsid w:val="00303E7C"/>
    <w:rsid w:val="00303E89"/>
    <w:rsid w:val="00303F6B"/>
    <w:rsid w:val="00304196"/>
    <w:rsid w:val="00304690"/>
    <w:rsid w:val="00304ADB"/>
    <w:rsid w:val="00304AEC"/>
    <w:rsid w:val="00304B92"/>
    <w:rsid w:val="00304BAD"/>
    <w:rsid w:val="00304DAF"/>
    <w:rsid w:val="00304E15"/>
    <w:rsid w:val="00304E3B"/>
    <w:rsid w:val="003058CC"/>
    <w:rsid w:val="00305AD0"/>
    <w:rsid w:val="00305C70"/>
    <w:rsid w:val="00305DF2"/>
    <w:rsid w:val="00305E82"/>
    <w:rsid w:val="00305EA7"/>
    <w:rsid w:val="00306094"/>
    <w:rsid w:val="00306292"/>
    <w:rsid w:val="00306500"/>
    <w:rsid w:val="003067C3"/>
    <w:rsid w:val="00306B7A"/>
    <w:rsid w:val="00307131"/>
    <w:rsid w:val="003071D3"/>
    <w:rsid w:val="003072BE"/>
    <w:rsid w:val="003073D5"/>
    <w:rsid w:val="00307592"/>
    <w:rsid w:val="003075B3"/>
    <w:rsid w:val="0030782D"/>
    <w:rsid w:val="00307BCE"/>
    <w:rsid w:val="0031028D"/>
    <w:rsid w:val="003103BD"/>
    <w:rsid w:val="0031058B"/>
    <w:rsid w:val="003106F2"/>
    <w:rsid w:val="00310CB5"/>
    <w:rsid w:val="00310FC0"/>
    <w:rsid w:val="00311028"/>
    <w:rsid w:val="00311060"/>
    <w:rsid w:val="00311183"/>
    <w:rsid w:val="0031179F"/>
    <w:rsid w:val="00311D0C"/>
    <w:rsid w:val="00311E85"/>
    <w:rsid w:val="00312075"/>
    <w:rsid w:val="00312093"/>
    <w:rsid w:val="0031215B"/>
    <w:rsid w:val="003121A9"/>
    <w:rsid w:val="003122E5"/>
    <w:rsid w:val="0031231D"/>
    <w:rsid w:val="00312A35"/>
    <w:rsid w:val="00312AF0"/>
    <w:rsid w:val="00312B65"/>
    <w:rsid w:val="00312C11"/>
    <w:rsid w:val="00313006"/>
    <w:rsid w:val="00313448"/>
    <w:rsid w:val="003134A5"/>
    <w:rsid w:val="003138D6"/>
    <w:rsid w:val="00313A66"/>
    <w:rsid w:val="00313E2E"/>
    <w:rsid w:val="00313F07"/>
    <w:rsid w:val="00313F9D"/>
    <w:rsid w:val="00313FD0"/>
    <w:rsid w:val="00314079"/>
    <w:rsid w:val="0031459D"/>
    <w:rsid w:val="003145CA"/>
    <w:rsid w:val="003146C6"/>
    <w:rsid w:val="003148BB"/>
    <w:rsid w:val="003149F7"/>
    <w:rsid w:val="00314A5F"/>
    <w:rsid w:val="00314D75"/>
    <w:rsid w:val="00314E4C"/>
    <w:rsid w:val="00314FA9"/>
    <w:rsid w:val="003153D2"/>
    <w:rsid w:val="003153FC"/>
    <w:rsid w:val="00315C64"/>
    <w:rsid w:val="00315CBB"/>
    <w:rsid w:val="00315CD7"/>
    <w:rsid w:val="00315E4B"/>
    <w:rsid w:val="00315E54"/>
    <w:rsid w:val="00315E8C"/>
    <w:rsid w:val="00315F71"/>
    <w:rsid w:val="00315F80"/>
    <w:rsid w:val="0031607B"/>
    <w:rsid w:val="0031615A"/>
    <w:rsid w:val="0031621A"/>
    <w:rsid w:val="00316448"/>
    <w:rsid w:val="003164DB"/>
    <w:rsid w:val="0031651D"/>
    <w:rsid w:val="00316615"/>
    <w:rsid w:val="0031674B"/>
    <w:rsid w:val="00316A26"/>
    <w:rsid w:val="00317174"/>
    <w:rsid w:val="0031719C"/>
    <w:rsid w:val="003172BB"/>
    <w:rsid w:val="00317357"/>
    <w:rsid w:val="0031741A"/>
    <w:rsid w:val="003174D8"/>
    <w:rsid w:val="0031777C"/>
    <w:rsid w:val="00317827"/>
    <w:rsid w:val="0031784F"/>
    <w:rsid w:val="00317865"/>
    <w:rsid w:val="003178CA"/>
    <w:rsid w:val="00317A1C"/>
    <w:rsid w:val="00317D53"/>
    <w:rsid w:val="00317FB1"/>
    <w:rsid w:val="0032022D"/>
    <w:rsid w:val="00320925"/>
    <w:rsid w:val="00320A48"/>
    <w:rsid w:val="00320C55"/>
    <w:rsid w:val="00320D48"/>
    <w:rsid w:val="00321046"/>
    <w:rsid w:val="00321128"/>
    <w:rsid w:val="003217BE"/>
    <w:rsid w:val="003218DA"/>
    <w:rsid w:val="00321949"/>
    <w:rsid w:val="00321A13"/>
    <w:rsid w:val="00321A6B"/>
    <w:rsid w:val="00321E05"/>
    <w:rsid w:val="003220A7"/>
    <w:rsid w:val="003230EE"/>
    <w:rsid w:val="003231A8"/>
    <w:rsid w:val="0032325A"/>
    <w:rsid w:val="003235A0"/>
    <w:rsid w:val="003237B7"/>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4AD7"/>
    <w:rsid w:val="00324DCF"/>
    <w:rsid w:val="00325742"/>
    <w:rsid w:val="00325762"/>
    <w:rsid w:val="00325BD1"/>
    <w:rsid w:val="00325BF4"/>
    <w:rsid w:val="00326084"/>
    <w:rsid w:val="00326195"/>
    <w:rsid w:val="003262A8"/>
    <w:rsid w:val="0032673B"/>
    <w:rsid w:val="00326A65"/>
    <w:rsid w:val="00326FAF"/>
    <w:rsid w:val="00326FF5"/>
    <w:rsid w:val="003270C5"/>
    <w:rsid w:val="0032744B"/>
    <w:rsid w:val="00327528"/>
    <w:rsid w:val="00327554"/>
    <w:rsid w:val="0032799F"/>
    <w:rsid w:val="00327BFA"/>
    <w:rsid w:val="00327D7E"/>
    <w:rsid w:val="00327F81"/>
    <w:rsid w:val="00327FF4"/>
    <w:rsid w:val="00330377"/>
    <w:rsid w:val="00330749"/>
    <w:rsid w:val="003308FA"/>
    <w:rsid w:val="003309D1"/>
    <w:rsid w:val="00330A49"/>
    <w:rsid w:val="00330F6D"/>
    <w:rsid w:val="00330F77"/>
    <w:rsid w:val="00331014"/>
    <w:rsid w:val="00331351"/>
    <w:rsid w:val="00331413"/>
    <w:rsid w:val="0033155F"/>
    <w:rsid w:val="0033191F"/>
    <w:rsid w:val="00331A49"/>
    <w:rsid w:val="00331C24"/>
    <w:rsid w:val="00331C67"/>
    <w:rsid w:val="00331D37"/>
    <w:rsid w:val="00331EFE"/>
    <w:rsid w:val="00331EFF"/>
    <w:rsid w:val="00332065"/>
    <w:rsid w:val="00332667"/>
    <w:rsid w:val="0033290C"/>
    <w:rsid w:val="00332BCF"/>
    <w:rsid w:val="00332EAA"/>
    <w:rsid w:val="0033305B"/>
    <w:rsid w:val="00333064"/>
    <w:rsid w:val="00333403"/>
    <w:rsid w:val="00333547"/>
    <w:rsid w:val="00333685"/>
    <w:rsid w:val="003339FF"/>
    <w:rsid w:val="00333B72"/>
    <w:rsid w:val="00333BE6"/>
    <w:rsid w:val="00333C87"/>
    <w:rsid w:val="003341DD"/>
    <w:rsid w:val="003343F5"/>
    <w:rsid w:val="003347FB"/>
    <w:rsid w:val="003348AF"/>
    <w:rsid w:val="003349EA"/>
    <w:rsid w:val="00334A81"/>
    <w:rsid w:val="00334BD0"/>
    <w:rsid w:val="0033514F"/>
    <w:rsid w:val="003353DB"/>
    <w:rsid w:val="0033554D"/>
    <w:rsid w:val="0033571F"/>
    <w:rsid w:val="003359B0"/>
    <w:rsid w:val="00335EE3"/>
    <w:rsid w:val="003365A7"/>
    <w:rsid w:val="003367A1"/>
    <w:rsid w:val="00336E1C"/>
    <w:rsid w:val="00337000"/>
    <w:rsid w:val="00337209"/>
    <w:rsid w:val="003372D4"/>
    <w:rsid w:val="00337408"/>
    <w:rsid w:val="00337549"/>
    <w:rsid w:val="003375B3"/>
    <w:rsid w:val="003378CD"/>
    <w:rsid w:val="003378FA"/>
    <w:rsid w:val="00337922"/>
    <w:rsid w:val="003379C9"/>
    <w:rsid w:val="00337B51"/>
    <w:rsid w:val="00337D17"/>
    <w:rsid w:val="00337D38"/>
    <w:rsid w:val="00337DBD"/>
    <w:rsid w:val="00337E9E"/>
    <w:rsid w:val="00340045"/>
    <w:rsid w:val="003400A6"/>
    <w:rsid w:val="00340242"/>
    <w:rsid w:val="0034084C"/>
    <w:rsid w:val="0034097F"/>
    <w:rsid w:val="00340AFF"/>
    <w:rsid w:val="00340B9F"/>
    <w:rsid w:val="00340C21"/>
    <w:rsid w:val="00340F56"/>
    <w:rsid w:val="00341125"/>
    <w:rsid w:val="0034120D"/>
    <w:rsid w:val="003413EA"/>
    <w:rsid w:val="00341864"/>
    <w:rsid w:val="00341A13"/>
    <w:rsid w:val="00341A4F"/>
    <w:rsid w:val="00341AE8"/>
    <w:rsid w:val="00341C22"/>
    <w:rsid w:val="00341DCA"/>
    <w:rsid w:val="00341F38"/>
    <w:rsid w:val="00341F3E"/>
    <w:rsid w:val="00341FA9"/>
    <w:rsid w:val="003420C3"/>
    <w:rsid w:val="003423C6"/>
    <w:rsid w:val="003428FB"/>
    <w:rsid w:val="00342BF9"/>
    <w:rsid w:val="00342C28"/>
    <w:rsid w:val="00342CE7"/>
    <w:rsid w:val="003430E8"/>
    <w:rsid w:val="00343360"/>
    <w:rsid w:val="00343438"/>
    <w:rsid w:val="003435C9"/>
    <w:rsid w:val="003437C5"/>
    <w:rsid w:val="003438A1"/>
    <w:rsid w:val="00343A6E"/>
    <w:rsid w:val="00343C37"/>
    <w:rsid w:val="00343DB3"/>
    <w:rsid w:val="00343FB8"/>
    <w:rsid w:val="00343FD4"/>
    <w:rsid w:val="003440F9"/>
    <w:rsid w:val="0034411F"/>
    <w:rsid w:val="00344149"/>
    <w:rsid w:val="003442F3"/>
    <w:rsid w:val="00344430"/>
    <w:rsid w:val="003448A3"/>
    <w:rsid w:val="00344B92"/>
    <w:rsid w:val="00344BB9"/>
    <w:rsid w:val="0034508D"/>
    <w:rsid w:val="003451F9"/>
    <w:rsid w:val="003454F0"/>
    <w:rsid w:val="003455EE"/>
    <w:rsid w:val="00345727"/>
    <w:rsid w:val="00345F97"/>
    <w:rsid w:val="0034628A"/>
    <w:rsid w:val="003462D1"/>
    <w:rsid w:val="0034634E"/>
    <w:rsid w:val="003468D0"/>
    <w:rsid w:val="00346996"/>
    <w:rsid w:val="00346A3B"/>
    <w:rsid w:val="00346A98"/>
    <w:rsid w:val="00346BDE"/>
    <w:rsid w:val="00346D9F"/>
    <w:rsid w:val="00346F18"/>
    <w:rsid w:val="00346F3C"/>
    <w:rsid w:val="00346FF3"/>
    <w:rsid w:val="003474C7"/>
    <w:rsid w:val="00347518"/>
    <w:rsid w:val="00347541"/>
    <w:rsid w:val="003475E1"/>
    <w:rsid w:val="00347794"/>
    <w:rsid w:val="00347853"/>
    <w:rsid w:val="00347A17"/>
    <w:rsid w:val="00347B13"/>
    <w:rsid w:val="00347B76"/>
    <w:rsid w:val="00347C19"/>
    <w:rsid w:val="003502A9"/>
    <w:rsid w:val="00350382"/>
    <w:rsid w:val="00350454"/>
    <w:rsid w:val="00350480"/>
    <w:rsid w:val="003507C5"/>
    <w:rsid w:val="003509D9"/>
    <w:rsid w:val="00350C22"/>
    <w:rsid w:val="00350CE0"/>
    <w:rsid w:val="00350E5E"/>
    <w:rsid w:val="00350EA4"/>
    <w:rsid w:val="00350F55"/>
    <w:rsid w:val="003517C5"/>
    <w:rsid w:val="003518D6"/>
    <w:rsid w:val="00351AC6"/>
    <w:rsid w:val="00351FD6"/>
    <w:rsid w:val="003520E9"/>
    <w:rsid w:val="003521BF"/>
    <w:rsid w:val="00352714"/>
    <w:rsid w:val="0035277E"/>
    <w:rsid w:val="00352B80"/>
    <w:rsid w:val="00352BB0"/>
    <w:rsid w:val="00352BB1"/>
    <w:rsid w:val="00352FA8"/>
    <w:rsid w:val="00353053"/>
    <w:rsid w:val="00353298"/>
    <w:rsid w:val="003533CA"/>
    <w:rsid w:val="003533E7"/>
    <w:rsid w:val="00353425"/>
    <w:rsid w:val="003534CB"/>
    <w:rsid w:val="003534F5"/>
    <w:rsid w:val="00353903"/>
    <w:rsid w:val="00353A6A"/>
    <w:rsid w:val="00353BAE"/>
    <w:rsid w:val="00353F43"/>
    <w:rsid w:val="00353FFC"/>
    <w:rsid w:val="003546C6"/>
    <w:rsid w:val="0035492B"/>
    <w:rsid w:val="00354D50"/>
    <w:rsid w:val="0035506F"/>
    <w:rsid w:val="00355389"/>
    <w:rsid w:val="003557A2"/>
    <w:rsid w:val="003557E4"/>
    <w:rsid w:val="00355904"/>
    <w:rsid w:val="00355982"/>
    <w:rsid w:val="00355A31"/>
    <w:rsid w:val="00355C4E"/>
    <w:rsid w:val="0035617B"/>
    <w:rsid w:val="003567D6"/>
    <w:rsid w:val="00356823"/>
    <w:rsid w:val="00356E3D"/>
    <w:rsid w:val="003572D7"/>
    <w:rsid w:val="00357308"/>
    <w:rsid w:val="003575AA"/>
    <w:rsid w:val="003576AC"/>
    <w:rsid w:val="00357710"/>
    <w:rsid w:val="0035775C"/>
    <w:rsid w:val="00357D23"/>
    <w:rsid w:val="00357FC6"/>
    <w:rsid w:val="0036029B"/>
    <w:rsid w:val="003603F3"/>
    <w:rsid w:val="00360C5C"/>
    <w:rsid w:val="00360CB0"/>
    <w:rsid w:val="00360E72"/>
    <w:rsid w:val="00360EA2"/>
    <w:rsid w:val="00360FC5"/>
    <w:rsid w:val="0036115F"/>
    <w:rsid w:val="00361389"/>
    <w:rsid w:val="0036151D"/>
    <w:rsid w:val="003616B8"/>
    <w:rsid w:val="0036178F"/>
    <w:rsid w:val="003618EB"/>
    <w:rsid w:val="00361AFF"/>
    <w:rsid w:val="00361B1E"/>
    <w:rsid w:val="00361B26"/>
    <w:rsid w:val="00361BC1"/>
    <w:rsid w:val="00361E5F"/>
    <w:rsid w:val="00362451"/>
    <w:rsid w:val="00362591"/>
    <w:rsid w:val="003626D9"/>
    <w:rsid w:val="00362A68"/>
    <w:rsid w:val="00362D1E"/>
    <w:rsid w:val="00362DE4"/>
    <w:rsid w:val="00362E90"/>
    <w:rsid w:val="00362EFA"/>
    <w:rsid w:val="00363000"/>
    <w:rsid w:val="003633C9"/>
    <w:rsid w:val="00363463"/>
    <w:rsid w:val="003634AC"/>
    <w:rsid w:val="00363503"/>
    <w:rsid w:val="0036357F"/>
    <w:rsid w:val="003637E3"/>
    <w:rsid w:val="00363B56"/>
    <w:rsid w:val="00364371"/>
    <w:rsid w:val="0036440B"/>
    <w:rsid w:val="00364414"/>
    <w:rsid w:val="003646FE"/>
    <w:rsid w:val="0036482F"/>
    <w:rsid w:val="00364890"/>
    <w:rsid w:val="00364A56"/>
    <w:rsid w:val="00364C92"/>
    <w:rsid w:val="0036506C"/>
    <w:rsid w:val="003654B4"/>
    <w:rsid w:val="00365591"/>
    <w:rsid w:val="003656ED"/>
    <w:rsid w:val="00365829"/>
    <w:rsid w:val="003658B1"/>
    <w:rsid w:val="00365BE4"/>
    <w:rsid w:val="00365CAB"/>
    <w:rsid w:val="00365D85"/>
    <w:rsid w:val="00365E29"/>
    <w:rsid w:val="00365F8A"/>
    <w:rsid w:val="003661FF"/>
    <w:rsid w:val="0036624B"/>
    <w:rsid w:val="0036642F"/>
    <w:rsid w:val="00366501"/>
    <w:rsid w:val="003666A0"/>
    <w:rsid w:val="003667C4"/>
    <w:rsid w:val="0036689E"/>
    <w:rsid w:val="00366A7B"/>
    <w:rsid w:val="00366D22"/>
    <w:rsid w:val="00366EA5"/>
    <w:rsid w:val="003670BF"/>
    <w:rsid w:val="003670E4"/>
    <w:rsid w:val="00367495"/>
    <w:rsid w:val="003674E0"/>
    <w:rsid w:val="003675A5"/>
    <w:rsid w:val="0036769A"/>
    <w:rsid w:val="00367715"/>
    <w:rsid w:val="0036772A"/>
    <w:rsid w:val="0036775E"/>
    <w:rsid w:val="00367A35"/>
    <w:rsid w:val="00367AE1"/>
    <w:rsid w:val="00367AF7"/>
    <w:rsid w:val="0037012B"/>
    <w:rsid w:val="0037017B"/>
    <w:rsid w:val="00370181"/>
    <w:rsid w:val="00370215"/>
    <w:rsid w:val="0037024E"/>
    <w:rsid w:val="0037027A"/>
    <w:rsid w:val="0037037C"/>
    <w:rsid w:val="0037045A"/>
    <w:rsid w:val="0037047B"/>
    <w:rsid w:val="0037081F"/>
    <w:rsid w:val="003708E6"/>
    <w:rsid w:val="003708F8"/>
    <w:rsid w:val="00370EC2"/>
    <w:rsid w:val="00371009"/>
    <w:rsid w:val="0037114B"/>
    <w:rsid w:val="0037151A"/>
    <w:rsid w:val="00371561"/>
    <w:rsid w:val="003716B0"/>
    <w:rsid w:val="00371998"/>
    <w:rsid w:val="003719CF"/>
    <w:rsid w:val="003719E6"/>
    <w:rsid w:val="00371D3A"/>
    <w:rsid w:val="00371FFA"/>
    <w:rsid w:val="0037216D"/>
    <w:rsid w:val="0037232D"/>
    <w:rsid w:val="00372461"/>
    <w:rsid w:val="00372505"/>
    <w:rsid w:val="003726B8"/>
    <w:rsid w:val="0037274C"/>
    <w:rsid w:val="00372815"/>
    <w:rsid w:val="00372AB5"/>
    <w:rsid w:val="00372BEA"/>
    <w:rsid w:val="00372DFC"/>
    <w:rsid w:val="00372E28"/>
    <w:rsid w:val="00372F12"/>
    <w:rsid w:val="00372FB2"/>
    <w:rsid w:val="00373170"/>
    <w:rsid w:val="0037322E"/>
    <w:rsid w:val="00373330"/>
    <w:rsid w:val="00373A1D"/>
    <w:rsid w:val="00373B32"/>
    <w:rsid w:val="00373E7F"/>
    <w:rsid w:val="00373F0C"/>
    <w:rsid w:val="00374489"/>
    <w:rsid w:val="00374545"/>
    <w:rsid w:val="00374566"/>
    <w:rsid w:val="003745DC"/>
    <w:rsid w:val="003745E4"/>
    <w:rsid w:val="00374622"/>
    <w:rsid w:val="0037463C"/>
    <w:rsid w:val="00374674"/>
    <w:rsid w:val="003746A1"/>
    <w:rsid w:val="00374841"/>
    <w:rsid w:val="00374A8B"/>
    <w:rsid w:val="00374CAB"/>
    <w:rsid w:val="00374CCE"/>
    <w:rsid w:val="00374DB6"/>
    <w:rsid w:val="00374F49"/>
    <w:rsid w:val="003754DD"/>
    <w:rsid w:val="003755A6"/>
    <w:rsid w:val="00375707"/>
    <w:rsid w:val="00375860"/>
    <w:rsid w:val="00375872"/>
    <w:rsid w:val="0037591D"/>
    <w:rsid w:val="00375A8B"/>
    <w:rsid w:val="003760DD"/>
    <w:rsid w:val="00376123"/>
    <w:rsid w:val="003763C7"/>
    <w:rsid w:val="003763E3"/>
    <w:rsid w:val="0037676D"/>
    <w:rsid w:val="003767E8"/>
    <w:rsid w:val="00376891"/>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CD6"/>
    <w:rsid w:val="00380E27"/>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103"/>
    <w:rsid w:val="0038334E"/>
    <w:rsid w:val="003836A9"/>
    <w:rsid w:val="00383723"/>
    <w:rsid w:val="00383A46"/>
    <w:rsid w:val="00383C1F"/>
    <w:rsid w:val="00383CD6"/>
    <w:rsid w:val="00383E36"/>
    <w:rsid w:val="003841AE"/>
    <w:rsid w:val="00384309"/>
    <w:rsid w:val="003845F5"/>
    <w:rsid w:val="00384649"/>
    <w:rsid w:val="0038465F"/>
    <w:rsid w:val="00384846"/>
    <w:rsid w:val="00384ABA"/>
    <w:rsid w:val="00384B61"/>
    <w:rsid w:val="00384C61"/>
    <w:rsid w:val="00384D66"/>
    <w:rsid w:val="00384F73"/>
    <w:rsid w:val="00384F95"/>
    <w:rsid w:val="00385070"/>
    <w:rsid w:val="00385364"/>
    <w:rsid w:val="0038539E"/>
    <w:rsid w:val="00385584"/>
    <w:rsid w:val="0038569C"/>
    <w:rsid w:val="00385C2F"/>
    <w:rsid w:val="00385F40"/>
    <w:rsid w:val="00386062"/>
    <w:rsid w:val="003860AA"/>
    <w:rsid w:val="00386457"/>
    <w:rsid w:val="003865D4"/>
    <w:rsid w:val="00386D2A"/>
    <w:rsid w:val="00386D3B"/>
    <w:rsid w:val="00386E9C"/>
    <w:rsid w:val="003872F8"/>
    <w:rsid w:val="00387320"/>
    <w:rsid w:val="003873B7"/>
    <w:rsid w:val="0038744C"/>
    <w:rsid w:val="0038787C"/>
    <w:rsid w:val="00387994"/>
    <w:rsid w:val="00387E45"/>
    <w:rsid w:val="00387E8A"/>
    <w:rsid w:val="00387F6E"/>
    <w:rsid w:val="00387FDB"/>
    <w:rsid w:val="00390216"/>
    <w:rsid w:val="0039025C"/>
    <w:rsid w:val="00390451"/>
    <w:rsid w:val="0039058C"/>
    <w:rsid w:val="003908F9"/>
    <w:rsid w:val="00390AD2"/>
    <w:rsid w:val="00390BF0"/>
    <w:rsid w:val="00390D0A"/>
    <w:rsid w:val="00390E64"/>
    <w:rsid w:val="00390E77"/>
    <w:rsid w:val="00390F69"/>
    <w:rsid w:val="00391265"/>
    <w:rsid w:val="00391327"/>
    <w:rsid w:val="003914E0"/>
    <w:rsid w:val="00391842"/>
    <w:rsid w:val="0039187C"/>
    <w:rsid w:val="003918DD"/>
    <w:rsid w:val="003918E5"/>
    <w:rsid w:val="0039198D"/>
    <w:rsid w:val="00391994"/>
    <w:rsid w:val="00391DEE"/>
    <w:rsid w:val="0039214E"/>
    <w:rsid w:val="003921B1"/>
    <w:rsid w:val="00392AA7"/>
    <w:rsid w:val="00392D59"/>
    <w:rsid w:val="00392FB5"/>
    <w:rsid w:val="003931AB"/>
    <w:rsid w:val="00393A2B"/>
    <w:rsid w:val="00393B65"/>
    <w:rsid w:val="00393CE2"/>
    <w:rsid w:val="00393D2B"/>
    <w:rsid w:val="00393DC5"/>
    <w:rsid w:val="00393DFD"/>
    <w:rsid w:val="00394173"/>
    <w:rsid w:val="003942FC"/>
    <w:rsid w:val="003943F9"/>
    <w:rsid w:val="003947F8"/>
    <w:rsid w:val="00394B4F"/>
    <w:rsid w:val="00394CCC"/>
    <w:rsid w:val="00394D0D"/>
    <w:rsid w:val="00394D14"/>
    <w:rsid w:val="00394DE8"/>
    <w:rsid w:val="0039503E"/>
    <w:rsid w:val="00395227"/>
    <w:rsid w:val="0039530E"/>
    <w:rsid w:val="0039546A"/>
    <w:rsid w:val="0039566C"/>
    <w:rsid w:val="00395782"/>
    <w:rsid w:val="00395CB6"/>
    <w:rsid w:val="00395D67"/>
    <w:rsid w:val="00395E7D"/>
    <w:rsid w:val="003960D5"/>
    <w:rsid w:val="00396387"/>
    <w:rsid w:val="0039654E"/>
    <w:rsid w:val="0039686B"/>
    <w:rsid w:val="00396AAD"/>
    <w:rsid w:val="00396B91"/>
    <w:rsid w:val="00396FB0"/>
    <w:rsid w:val="003973CB"/>
    <w:rsid w:val="0039742B"/>
    <w:rsid w:val="0039742D"/>
    <w:rsid w:val="003975DE"/>
    <w:rsid w:val="0039772A"/>
    <w:rsid w:val="0039782D"/>
    <w:rsid w:val="0039789E"/>
    <w:rsid w:val="00397E27"/>
    <w:rsid w:val="00397ED4"/>
    <w:rsid w:val="003A00C7"/>
    <w:rsid w:val="003A051E"/>
    <w:rsid w:val="003A06EE"/>
    <w:rsid w:val="003A087B"/>
    <w:rsid w:val="003A099B"/>
    <w:rsid w:val="003A09AA"/>
    <w:rsid w:val="003A0A77"/>
    <w:rsid w:val="003A0BD9"/>
    <w:rsid w:val="003A0DD8"/>
    <w:rsid w:val="003A0E39"/>
    <w:rsid w:val="003A0F1E"/>
    <w:rsid w:val="003A0FB0"/>
    <w:rsid w:val="003A0FFB"/>
    <w:rsid w:val="003A17C4"/>
    <w:rsid w:val="003A2250"/>
    <w:rsid w:val="003A22C4"/>
    <w:rsid w:val="003A2461"/>
    <w:rsid w:val="003A286B"/>
    <w:rsid w:val="003A2920"/>
    <w:rsid w:val="003A2A95"/>
    <w:rsid w:val="003A2AA1"/>
    <w:rsid w:val="003A2AFA"/>
    <w:rsid w:val="003A2CF8"/>
    <w:rsid w:val="003A2E44"/>
    <w:rsid w:val="003A36E0"/>
    <w:rsid w:val="003A3D4D"/>
    <w:rsid w:val="003A3D59"/>
    <w:rsid w:val="003A3DE2"/>
    <w:rsid w:val="003A3E38"/>
    <w:rsid w:val="003A4246"/>
    <w:rsid w:val="003A42C9"/>
    <w:rsid w:val="003A4422"/>
    <w:rsid w:val="003A4446"/>
    <w:rsid w:val="003A4469"/>
    <w:rsid w:val="003A45EA"/>
    <w:rsid w:val="003A4670"/>
    <w:rsid w:val="003A4779"/>
    <w:rsid w:val="003A4A4E"/>
    <w:rsid w:val="003A4D3C"/>
    <w:rsid w:val="003A5CDA"/>
    <w:rsid w:val="003A5DA0"/>
    <w:rsid w:val="003A5E85"/>
    <w:rsid w:val="003A5E9D"/>
    <w:rsid w:val="003A5FEA"/>
    <w:rsid w:val="003A6356"/>
    <w:rsid w:val="003A674A"/>
    <w:rsid w:val="003A68EC"/>
    <w:rsid w:val="003A6AD6"/>
    <w:rsid w:val="003A6FDE"/>
    <w:rsid w:val="003A7032"/>
    <w:rsid w:val="003A70F5"/>
    <w:rsid w:val="003A70FC"/>
    <w:rsid w:val="003A715F"/>
    <w:rsid w:val="003A75A4"/>
    <w:rsid w:val="003A7B7A"/>
    <w:rsid w:val="003A7FC8"/>
    <w:rsid w:val="003B0099"/>
    <w:rsid w:val="003B013B"/>
    <w:rsid w:val="003B0244"/>
    <w:rsid w:val="003B024F"/>
    <w:rsid w:val="003B052B"/>
    <w:rsid w:val="003B0720"/>
    <w:rsid w:val="003B0952"/>
    <w:rsid w:val="003B0BED"/>
    <w:rsid w:val="003B0EEE"/>
    <w:rsid w:val="003B0FB1"/>
    <w:rsid w:val="003B1019"/>
    <w:rsid w:val="003B1078"/>
    <w:rsid w:val="003B1272"/>
    <w:rsid w:val="003B12DF"/>
    <w:rsid w:val="003B1373"/>
    <w:rsid w:val="003B13AB"/>
    <w:rsid w:val="003B16AD"/>
    <w:rsid w:val="003B181B"/>
    <w:rsid w:val="003B196B"/>
    <w:rsid w:val="003B1C92"/>
    <w:rsid w:val="003B1D92"/>
    <w:rsid w:val="003B2148"/>
    <w:rsid w:val="003B21DF"/>
    <w:rsid w:val="003B22C9"/>
    <w:rsid w:val="003B23BC"/>
    <w:rsid w:val="003B2676"/>
    <w:rsid w:val="003B277C"/>
    <w:rsid w:val="003B2784"/>
    <w:rsid w:val="003B296A"/>
    <w:rsid w:val="003B2B70"/>
    <w:rsid w:val="003B2BDA"/>
    <w:rsid w:val="003B2D5F"/>
    <w:rsid w:val="003B2FBF"/>
    <w:rsid w:val="003B309A"/>
    <w:rsid w:val="003B348C"/>
    <w:rsid w:val="003B35AA"/>
    <w:rsid w:val="003B3739"/>
    <w:rsid w:val="003B39BA"/>
    <w:rsid w:val="003B3BCE"/>
    <w:rsid w:val="003B3CF7"/>
    <w:rsid w:val="003B3E14"/>
    <w:rsid w:val="003B3E2B"/>
    <w:rsid w:val="003B3ECF"/>
    <w:rsid w:val="003B4053"/>
    <w:rsid w:val="003B42C3"/>
    <w:rsid w:val="003B43C1"/>
    <w:rsid w:val="003B44B2"/>
    <w:rsid w:val="003B473A"/>
    <w:rsid w:val="003B48B5"/>
    <w:rsid w:val="003B4A8F"/>
    <w:rsid w:val="003B4AA9"/>
    <w:rsid w:val="003B4B7A"/>
    <w:rsid w:val="003B4C95"/>
    <w:rsid w:val="003B4D0D"/>
    <w:rsid w:val="003B4D58"/>
    <w:rsid w:val="003B4E88"/>
    <w:rsid w:val="003B50CB"/>
    <w:rsid w:val="003B52E3"/>
    <w:rsid w:val="003B53D9"/>
    <w:rsid w:val="003B54E1"/>
    <w:rsid w:val="003B5534"/>
    <w:rsid w:val="003B5BA4"/>
    <w:rsid w:val="003B5C85"/>
    <w:rsid w:val="003B60BB"/>
    <w:rsid w:val="003B6163"/>
    <w:rsid w:val="003B6180"/>
    <w:rsid w:val="003B64D9"/>
    <w:rsid w:val="003B6599"/>
    <w:rsid w:val="003B6A8F"/>
    <w:rsid w:val="003B6AC6"/>
    <w:rsid w:val="003B6C15"/>
    <w:rsid w:val="003B6D1C"/>
    <w:rsid w:val="003B6ED8"/>
    <w:rsid w:val="003B6FC8"/>
    <w:rsid w:val="003B71E5"/>
    <w:rsid w:val="003B7431"/>
    <w:rsid w:val="003B7DB5"/>
    <w:rsid w:val="003B7DE4"/>
    <w:rsid w:val="003C04E6"/>
    <w:rsid w:val="003C05D7"/>
    <w:rsid w:val="003C074B"/>
    <w:rsid w:val="003C08B2"/>
    <w:rsid w:val="003C0C5C"/>
    <w:rsid w:val="003C0CEE"/>
    <w:rsid w:val="003C0D7D"/>
    <w:rsid w:val="003C0DB3"/>
    <w:rsid w:val="003C0DBD"/>
    <w:rsid w:val="003C0F1A"/>
    <w:rsid w:val="003C1058"/>
    <w:rsid w:val="003C1416"/>
    <w:rsid w:val="003C1433"/>
    <w:rsid w:val="003C14CE"/>
    <w:rsid w:val="003C1692"/>
    <w:rsid w:val="003C171F"/>
    <w:rsid w:val="003C19B0"/>
    <w:rsid w:val="003C19CE"/>
    <w:rsid w:val="003C1A4E"/>
    <w:rsid w:val="003C1C86"/>
    <w:rsid w:val="003C1F43"/>
    <w:rsid w:val="003C2036"/>
    <w:rsid w:val="003C208F"/>
    <w:rsid w:val="003C23A4"/>
    <w:rsid w:val="003C2611"/>
    <w:rsid w:val="003C287D"/>
    <w:rsid w:val="003C2ECE"/>
    <w:rsid w:val="003C2F85"/>
    <w:rsid w:val="003C301F"/>
    <w:rsid w:val="003C314B"/>
    <w:rsid w:val="003C326E"/>
    <w:rsid w:val="003C3388"/>
    <w:rsid w:val="003C3619"/>
    <w:rsid w:val="003C3771"/>
    <w:rsid w:val="003C3848"/>
    <w:rsid w:val="003C3969"/>
    <w:rsid w:val="003C3975"/>
    <w:rsid w:val="003C3FA9"/>
    <w:rsid w:val="003C42F9"/>
    <w:rsid w:val="003C4359"/>
    <w:rsid w:val="003C43A9"/>
    <w:rsid w:val="003C446D"/>
    <w:rsid w:val="003C446F"/>
    <w:rsid w:val="003C46E2"/>
    <w:rsid w:val="003C4A75"/>
    <w:rsid w:val="003C4B7B"/>
    <w:rsid w:val="003C4D35"/>
    <w:rsid w:val="003C4E4F"/>
    <w:rsid w:val="003C4F71"/>
    <w:rsid w:val="003C4FCB"/>
    <w:rsid w:val="003C5041"/>
    <w:rsid w:val="003C518C"/>
    <w:rsid w:val="003C5197"/>
    <w:rsid w:val="003C520B"/>
    <w:rsid w:val="003C532A"/>
    <w:rsid w:val="003C5339"/>
    <w:rsid w:val="003C5A11"/>
    <w:rsid w:val="003C5ACF"/>
    <w:rsid w:val="003C5C8A"/>
    <w:rsid w:val="003C5F0A"/>
    <w:rsid w:val="003C5F2B"/>
    <w:rsid w:val="003C608B"/>
    <w:rsid w:val="003C6261"/>
    <w:rsid w:val="003C6283"/>
    <w:rsid w:val="003C64ED"/>
    <w:rsid w:val="003C66D0"/>
    <w:rsid w:val="003C6F72"/>
    <w:rsid w:val="003C7088"/>
    <w:rsid w:val="003C715A"/>
    <w:rsid w:val="003C71A3"/>
    <w:rsid w:val="003C72A6"/>
    <w:rsid w:val="003C73CD"/>
    <w:rsid w:val="003C758C"/>
    <w:rsid w:val="003C75FA"/>
    <w:rsid w:val="003C7A22"/>
    <w:rsid w:val="003C7B58"/>
    <w:rsid w:val="003C7C90"/>
    <w:rsid w:val="003D012D"/>
    <w:rsid w:val="003D015C"/>
    <w:rsid w:val="003D01C6"/>
    <w:rsid w:val="003D04E3"/>
    <w:rsid w:val="003D04E5"/>
    <w:rsid w:val="003D0521"/>
    <w:rsid w:val="003D0546"/>
    <w:rsid w:val="003D0837"/>
    <w:rsid w:val="003D08FC"/>
    <w:rsid w:val="003D0934"/>
    <w:rsid w:val="003D0A41"/>
    <w:rsid w:val="003D1166"/>
    <w:rsid w:val="003D1243"/>
    <w:rsid w:val="003D132E"/>
    <w:rsid w:val="003D1392"/>
    <w:rsid w:val="003D13CE"/>
    <w:rsid w:val="003D1476"/>
    <w:rsid w:val="003D1534"/>
    <w:rsid w:val="003D159F"/>
    <w:rsid w:val="003D15B1"/>
    <w:rsid w:val="003D1817"/>
    <w:rsid w:val="003D1B92"/>
    <w:rsid w:val="003D1C75"/>
    <w:rsid w:val="003D1C8F"/>
    <w:rsid w:val="003D210A"/>
    <w:rsid w:val="003D2275"/>
    <w:rsid w:val="003D24F0"/>
    <w:rsid w:val="003D293C"/>
    <w:rsid w:val="003D2AF9"/>
    <w:rsid w:val="003D2E3C"/>
    <w:rsid w:val="003D2EB9"/>
    <w:rsid w:val="003D2ECD"/>
    <w:rsid w:val="003D300F"/>
    <w:rsid w:val="003D352C"/>
    <w:rsid w:val="003D3782"/>
    <w:rsid w:val="003D3A43"/>
    <w:rsid w:val="003D3AE8"/>
    <w:rsid w:val="003D3C69"/>
    <w:rsid w:val="003D3C8F"/>
    <w:rsid w:val="003D3EF0"/>
    <w:rsid w:val="003D4265"/>
    <w:rsid w:val="003D43CF"/>
    <w:rsid w:val="003D4486"/>
    <w:rsid w:val="003D4548"/>
    <w:rsid w:val="003D4785"/>
    <w:rsid w:val="003D48CB"/>
    <w:rsid w:val="003D4C86"/>
    <w:rsid w:val="003D4EA9"/>
    <w:rsid w:val="003D4EE2"/>
    <w:rsid w:val="003D4FC1"/>
    <w:rsid w:val="003D5129"/>
    <w:rsid w:val="003D513E"/>
    <w:rsid w:val="003D5200"/>
    <w:rsid w:val="003D520B"/>
    <w:rsid w:val="003D5367"/>
    <w:rsid w:val="003D5486"/>
    <w:rsid w:val="003D5521"/>
    <w:rsid w:val="003D55A9"/>
    <w:rsid w:val="003D563E"/>
    <w:rsid w:val="003D5873"/>
    <w:rsid w:val="003D5F7A"/>
    <w:rsid w:val="003D5FD6"/>
    <w:rsid w:val="003D62A0"/>
    <w:rsid w:val="003D64BB"/>
    <w:rsid w:val="003D65ED"/>
    <w:rsid w:val="003D6955"/>
    <w:rsid w:val="003D6AAF"/>
    <w:rsid w:val="003D6B3E"/>
    <w:rsid w:val="003D6C65"/>
    <w:rsid w:val="003D6C68"/>
    <w:rsid w:val="003D6E22"/>
    <w:rsid w:val="003D7131"/>
    <w:rsid w:val="003D715F"/>
    <w:rsid w:val="003D71C0"/>
    <w:rsid w:val="003D72C8"/>
    <w:rsid w:val="003D7721"/>
    <w:rsid w:val="003D78E9"/>
    <w:rsid w:val="003D7B58"/>
    <w:rsid w:val="003D7E76"/>
    <w:rsid w:val="003D7EA7"/>
    <w:rsid w:val="003E04DF"/>
    <w:rsid w:val="003E07EC"/>
    <w:rsid w:val="003E090F"/>
    <w:rsid w:val="003E0CC3"/>
    <w:rsid w:val="003E0D77"/>
    <w:rsid w:val="003E123D"/>
    <w:rsid w:val="003E1289"/>
    <w:rsid w:val="003E1373"/>
    <w:rsid w:val="003E13DF"/>
    <w:rsid w:val="003E14D3"/>
    <w:rsid w:val="003E1688"/>
    <w:rsid w:val="003E172C"/>
    <w:rsid w:val="003E1795"/>
    <w:rsid w:val="003E17F1"/>
    <w:rsid w:val="003E183D"/>
    <w:rsid w:val="003E1887"/>
    <w:rsid w:val="003E1CD9"/>
    <w:rsid w:val="003E1DF6"/>
    <w:rsid w:val="003E21A0"/>
    <w:rsid w:val="003E27D5"/>
    <w:rsid w:val="003E2E8C"/>
    <w:rsid w:val="003E2EDA"/>
    <w:rsid w:val="003E2F3A"/>
    <w:rsid w:val="003E2F60"/>
    <w:rsid w:val="003E2FC0"/>
    <w:rsid w:val="003E31C7"/>
    <w:rsid w:val="003E33A8"/>
    <w:rsid w:val="003E33C7"/>
    <w:rsid w:val="003E33FB"/>
    <w:rsid w:val="003E354D"/>
    <w:rsid w:val="003E37F5"/>
    <w:rsid w:val="003E39A5"/>
    <w:rsid w:val="003E39FC"/>
    <w:rsid w:val="003E3A14"/>
    <w:rsid w:val="003E3C1F"/>
    <w:rsid w:val="003E3D8F"/>
    <w:rsid w:val="003E3E35"/>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5DEF"/>
    <w:rsid w:val="003E607B"/>
    <w:rsid w:val="003E63C8"/>
    <w:rsid w:val="003E671B"/>
    <w:rsid w:val="003E686B"/>
    <w:rsid w:val="003E6B69"/>
    <w:rsid w:val="003E6E73"/>
    <w:rsid w:val="003E6F6A"/>
    <w:rsid w:val="003E735F"/>
    <w:rsid w:val="003E736B"/>
    <w:rsid w:val="003E739C"/>
    <w:rsid w:val="003E746D"/>
    <w:rsid w:val="003E751E"/>
    <w:rsid w:val="003E7570"/>
    <w:rsid w:val="003E76BA"/>
    <w:rsid w:val="003E782F"/>
    <w:rsid w:val="003E792A"/>
    <w:rsid w:val="003E7BC4"/>
    <w:rsid w:val="003E7BE8"/>
    <w:rsid w:val="003E7C27"/>
    <w:rsid w:val="003E7D59"/>
    <w:rsid w:val="003E7DDE"/>
    <w:rsid w:val="003E7FBE"/>
    <w:rsid w:val="003F010A"/>
    <w:rsid w:val="003F01AE"/>
    <w:rsid w:val="003F0502"/>
    <w:rsid w:val="003F0724"/>
    <w:rsid w:val="003F07A1"/>
    <w:rsid w:val="003F0885"/>
    <w:rsid w:val="003F0984"/>
    <w:rsid w:val="003F09C4"/>
    <w:rsid w:val="003F0D04"/>
    <w:rsid w:val="003F0D7A"/>
    <w:rsid w:val="003F0E1A"/>
    <w:rsid w:val="003F0E3F"/>
    <w:rsid w:val="003F0E72"/>
    <w:rsid w:val="003F0F4D"/>
    <w:rsid w:val="003F1198"/>
    <w:rsid w:val="003F11AC"/>
    <w:rsid w:val="003F13C6"/>
    <w:rsid w:val="003F197E"/>
    <w:rsid w:val="003F1A18"/>
    <w:rsid w:val="003F1B93"/>
    <w:rsid w:val="003F1DB8"/>
    <w:rsid w:val="003F1E22"/>
    <w:rsid w:val="003F1E84"/>
    <w:rsid w:val="003F1F8E"/>
    <w:rsid w:val="003F1FD2"/>
    <w:rsid w:val="003F2039"/>
    <w:rsid w:val="003F2318"/>
    <w:rsid w:val="003F25F2"/>
    <w:rsid w:val="003F265C"/>
    <w:rsid w:val="003F2894"/>
    <w:rsid w:val="003F2AD9"/>
    <w:rsid w:val="003F2B0D"/>
    <w:rsid w:val="003F2CB0"/>
    <w:rsid w:val="003F2CF1"/>
    <w:rsid w:val="003F2F17"/>
    <w:rsid w:val="003F378A"/>
    <w:rsid w:val="003F3FD2"/>
    <w:rsid w:val="003F4082"/>
    <w:rsid w:val="003F4231"/>
    <w:rsid w:val="003F42D6"/>
    <w:rsid w:val="003F4A45"/>
    <w:rsid w:val="003F4B78"/>
    <w:rsid w:val="003F4BE4"/>
    <w:rsid w:val="003F4CA0"/>
    <w:rsid w:val="003F4D1B"/>
    <w:rsid w:val="003F4D3E"/>
    <w:rsid w:val="003F55D6"/>
    <w:rsid w:val="003F5763"/>
    <w:rsid w:val="003F57D4"/>
    <w:rsid w:val="003F584A"/>
    <w:rsid w:val="003F5922"/>
    <w:rsid w:val="003F5A46"/>
    <w:rsid w:val="003F5BB3"/>
    <w:rsid w:val="003F5D05"/>
    <w:rsid w:val="003F5D1D"/>
    <w:rsid w:val="003F5FE1"/>
    <w:rsid w:val="003F6101"/>
    <w:rsid w:val="003F6365"/>
    <w:rsid w:val="003F64A2"/>
    <w:rsid w:val="003F666D"/>
    <w:rsid w:val="003F6745"/>
    <w:rsid w:val="003F67DC"/>
    <w:rsid w:val="003F69A6"/>
    <w:rsid w:val="003F713D"/>
    <w:rsid w:val="003F71AB"/>
    <w:rsid w:val="003F71E9"/>
    <w:rsid w:val="003F72E0"/>
    <w:rsid w:val="003F72EC"/>
    <w:rsid w:val="003F7603"/>
    <w:rsid w:val="003F7715"/>
    <w:rsid w:val="003F7789"/>
    <w:rsid w:val="003F78C2"/>
    <w:rsid w:val="003F7995"/>
    <w:rsid w:val="003F7C29"/>
    <w:rsid w:val="003F7DDF"/>
    <w:rsid w:val="003F7FEE"/>
    <w:rsid w:val="00400086"/>
    <w:rsid w:val="00400603"/>
    <w:rsid w:val="00400AF8"/>
    <w:rsid w:val="00400B1C"/>
    <w:rsid w:val="00400BCA"/>
    <w:rsid w:val="00400D8E"/>
    <w:rsid w:val="00400EC3"/>
    <w:rsid w:val="00401022"/>
    <w:rsid w:val="00401302"/>
    <w:rsid w:val="00401574"/>
    <w:rsid w:val="0040168F"/>
    <w:rsid w:val="00401701"/>
    <w:rsid w:val="004017EE"/>
    <w:rsid w:val="004019AA"/>
    <w:rsid w:val="00401ADB"/>
    <w:rsid w:val="00401DB6"/>
    <w:rsid w:val="00401FA9"/>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3AC"/>
    <w:rsid w:val="004043C0"/>
    <w:rsid w:val="004047FF"/>
    <w:rsid w:val="00404858"/>
    <w:rsid w:val="00404AE2"/>
    <w:rsid w:val="00404C2C"/>
    <w:rsid w:val="00404E2B"/>
    <w:rsid w:val="0040549D"/>
    <w:rsid w:val="0040578C"/>
    <w:rsid w:val="004059B7"/>
    <w:rsid w:val="00405C7F"/>
    <w:rsid w:val="00406179"/>
    <w:rsid w:val="004062E1"/>
    <w:rsid w:val="0040666C"/>
    <w:rsid w:val="004066B6"/>
    <w:rsid w:val="004068FE"/>
    <w:rsid w:val="00406AC5"/>
    <w:rsid w:val="0040708C"/>
    <w:rsid w:val="00407198"/>
    <w:rsid w:val="00407364"/>
    <w:rsid w:val="00407394"/>
    <w:rsid w:val="00407517"/>
    <w:rsid w:val="004075DC"/>
    <w:rsid w:val="004077E3"/>
    <w:rsid w:val="00407A63"/>
    <w:rsid w:val="00407B66"/>
    <w:rsid w:val="00407C8B"/>
    <w:rsid w:val="00407DD5"/>
    <w:rsid w:val="00407E17"/>
    <w:rsid w:val="00407ED1"/>
    <w:rsid w:val="00407FDF"/>
    <w:rsid w:val="004100A9"/>
    <w:rsid w:val="004103D4"/>
    <w:rsid w:val="00410481"/>
    <w:rsid w:val="0041049D"/>
    <w:rsid w:val="00410511"/>
    <w:rsid w:val="0041051C"/>
    <w:rsid w:val="0041059D"/>
    <w:rsid w:val="004107A6"/>
    <w:rsid w:val="00410B39"/>
    <w:rsid w:val="00410BD0"/>
    <w:rsid w:val="00410C35"/>
    <w:rsid w:val="00410C4D"/>
    <w:rsid w:val="00410C6C"/>
    <w:rsid w:val="00410C78"/>
    <w:rsid w:val="00410DA8"/>
    <w:rsid w:val="00410E1F"/>
    <w:rsid w:val="00410EA8"/>
    <w:rsid w:val="0041136C"/>
    <w:rsid w:val="004117BC"/>
    <w:rsid w:val="0041191A"/>
    <w:rsid w:val="00411C83"/>
    <w:rsid w:val="00411E93"/>
    <w:rsid w:val="00411EF6"/>
    <w:rsid w:val="00411FE9"/>
    <w:rsid w:val="00412158"/>
    <w:rsid w:val="004121A5"/>
    <w:rsid w:val="0041251F"/>
    <w:rsid w:val="0041260F"/>
    <w:rsid w:val="004126E2"/>
    <w:rsid w:val="00412791"/>
    <w:rsid w:val="004127F3"/>
    <w:rsid w:val="00412853"/>
    <w:rsid w:val="00412A4B"/>
    <w:rsid w:val="00412B61"/>
    <w:rsid w:val="004130BB"/>
    <w:rsid w:val="004130BD"/>
    <w:rsid w:val="004135DE"/>
    <w:rsid w:val="004136DE"/>
    <w:rsid w:val="00413A45"/>
    <w:rsid w:val="00413B56"/>
    <w:rsid w:val="00413CDA"/>
    <w:rsid w:val="00413D25"/>
    <w:rsid w:val="004141A4"/>
    <w:rsid w:val="00414326"/>
    <w:rsid w:val="00414373"/>
    <w:rsid w:val="00414421"/>
    <w:rsid w:val="00414609"/>
    <w:rsid w:val="00414CD5"/>
    <w:rsid w:val="0041553F"/>
    <w:rsid w:val="00415545"/>
    <w:rsid w:val="004158F8"/>
    <w:rsid w:val="00415E4C"/>
    <w:rsid w:val="0041613C"/>
    <w:rsid w:val="00416314"/>
    <w:rsid w:val="00416511"/>
    <w:rsid w:val="00416908"/>
    <w:rsid w:val="00416B7D"/>
    <w:rsid w:val="00416F0B"/>
    <w:rsid w:val="00417207"/>
    <w:rsid w:val="0041733C"/>
    <w:rsid w:val="004173AB"/>
    <w:rsid w:val="004173DE"/>
    <w:rsid w:val="0041766B"/>
    <w:rsid w:val="0041793D"/>
    <w:rsid w:val="004179AB"/>
    <w:rsid w:val="004200A4"/>
    <w:rsid w:val="004200CE"/>
    <w:rsid w:val="0042022F"/>
    <w:rsid w:val="004205B3"/>
    <w:rsid w:val="0042081C"/>
    <w:rsid w:val="0042083D"/>
    <w:rsid w:val="0042091C"/>
    <w:rsid w:val="0042093A"/>
    <w:rsid w:val="00420BA7"/>
    <w:rsid w:val="00420F9C"/>
    <w:rsid w:val="004210ED"/>
    <w:rsid w:val="00421524"/>
    <w:rsid w:val="004215AF"/>
    <w:rsid w:val="004216A5"/>
    <w:rsid w:val="004216BB"/>
    <w:rsid w:val="004217B1"/>
    <w:rsid w:val="0042197B"/>
    <w:rsid w:val="00421A98"/>
    <w:rsid w:val="00421D6F"/>
    <w:rsid w:val="00421DE0"/>
    <w:rsid w:val="00422119"/>
    <w:rsid w:val="00422393"/>
    <w:rsid w:val="00422655"/>
    <w:rsid w:val="00422B8C"/>
    <w:rsid w:val="00422C4D"/>
    <w:rsid w:val="00422E43"/>
    <w:rsid w:val="004233B6"/>
    <w:rsid w:val="004234AC"/>
    <w:rsid w:val="0042363C"/>
    <w:rsid w:val="0042396B"/>
    <w:rsid w:val="00423B4D"/>
    <w:rsid w:val="00423C95"/>
    <w:rsid w:val="00423E62"/>
    <w:rsid w:val="00423F1C"/>
    <w:rsid w:val="00424057"/>
    <w:rsid w:val="004242F9"/>
    <w:rsid w:val="0042438A"/>
    <w:rsid w:val="004243F4"/>
    <w:rsid w:val="004244A5"/>
    <w:rsid w:val="004249EC"/>
    <w:rsid w:val="00424B01"/>
    <w:rsid w:val="00424B74"/>
    <w:rsid w:val="00424BB9"/>
    <w:rsid w:val="00424CCC"/>
    <w:rsid w:val="00424F30"/>
    <w:rsid w:val="00425000"/>
    <w:rsid w:val="00425044"/>
    <w:rsid w:val="0042546A"/>
    <w:rsid w:val="0042549A"/>
    <w:rsid w:val="00425783"/>
    <w:rsid w:val="0042578C"/>
    <w:rsid w:val="00425925"/>
    <w:rsid w:val="00425A5D"/>
    <w:rsid w:val="00425A5E"/>
    <w:rsid w:val="00425B0A"/>
    <w:rsid w:val="00425B25"/>
    <w:rsid w:val="00425B49"/>
    <w:rsid w:val="00426011"/>
    <w:rsid w:val="0042602F"/>
    <w:rsid w:val="004261C8"/>
    <w:rsid w:val="0042641F"/>
    <w:rsid w:val="00426552"/>
    <w:rsid w:val="004265F1"/>
    <w:rsid w:val="0042669E"/>
    <w:rsid w:val="004267A7"/>
    <w:rsid w:val="004268EB"/>
    <w:rsid w:val="004269A5"/>
    <w:rsid w:val="0042710E"/>
    <w:rsid w:val="0042726D"/>
    <w:rsid w:val="00427656"/>
    <w:rsid w:val="00427729"/>
    <w:rsid w:val="0042799D"/>
    <w:rsid w:val="00427A7A"/>
    <w:rsid w:val="00427B38"/>
    <w:rsid w:val="0043071C"/>
    <w:rsid w:val="0043089C"/>
    <w:rsid w:val="0043091E"/>
    <w:rsid w:val="0043098D"/>
    <w:rsid w:val="00430A6C"/>
    <w:rsid w:val="00430BEF"/>
    <w:rsid w:val="00430CF7"/>
    <w:rsid w:val="00430D21"/>
    <w:rsid w:val="00431129"/>
    <w:rsid w:val="004314FB"/>
    <w:rsid w:val="0043153F"/>
    <w:rsid w:val="00431689"/>
    <w:rsid w:val="004316B7"/>
    <w:rsid w:val="00431798"/>
    <w:rsid w:val="004317E3"/>
    <w:rsid w:val="0043183E"/>
    <w:rsid w:val="00431D45"/>
    <w:rsid w:val="00431DE6"/>
    <w:rsid w:val="00431FC5"/>
    <w:rsid w:val="00432313"/>
    <w:rsid w:val="00432453"/>
    <w:rsid w:val="00432455"/>
    <w:rsid w:val="004324DF"/>
    <w:rsid w:val="00432642"/>
    <w:rsid w:val="004326AB"/>
    <w:rsid w:val="004327A4"/>
    <w:rsid w:val="0043284D"/>
    <w:rsid w:val="00432971"/>
    <w:rsid w:val="004329A5"/>
    <w:rsid w:val="00432AD7"/>
    <w:rsid w:val="00432BE2"/>
    <w:rsid w:val="00432DA8"/>
    <w:rsid w:val="00433129"/>
    <w:rsid w:val="0043327C"/>
    <w:rsid w:val="0043349A"/>
    <w:rsid w:val="004337B7"/>
    <w:rsid w:val="004337D6"/>
    <w:rsid w:val="00433990"/>
    <w:rsid w:val="00433A22"/>
    <w:rsid w:val="00433A4B"/>
    <w:rsid w:val="00433BAD"/>
    <w:rsid w:val="004340CC"/>
    <w:rsid w:val="004340F5"/>
    <w:rsid w:val="00434177"/>
    <w:rsid w:val="004341F4"/>
    <w:rsid w:val="004342A6"/>
    <w:rsid w:val="004343FF"/>
    <w:rsid w:val="004345CF"/>
    <w:rsid w:val="00434628"/>
    <w:rsid w:val="00434782"/>
    <w:rsid w:val="004347E4"/>
    <w:rsid w:val="004349A0"/>
    <w:rsid w:val="004349EB"/>
    <w:rsid w:val="00434E80"/>
    <w:rsid w:val="00435062"/>
    <w:rsid w:val="004350B2"/>
    <w:rsid w:val="00435106"/>
    <w:rsid w:val="00435262"/>
    <w:rsid w:val="004355AD"/>
    <w:rsid w:val="004356D9"/>
    <w:rsid w:val="0043587F"/>
    <w:rsid w:val="00435965"/>
    <w:rsid w:val="004359FE"/>
    <w:rsid w:val="00435A5A"/>
    <w:rsid w:val="00435BAF"/>
    <w:rsid w:val="00435F05"/>
    <w:rsid w:val="0043600E"/>
    <w:rsid w:val="0043609F"/>
    <w:rsid w:val="00436123"/>
    <w:rsid w:val="0043612E"/>
    <w:rsid w:val="004363D6"/>
    <w:rsid w:val="004364F2"/>
    <w:rsid w:val="00436501"/>
    <w:rsid w:val="0043655C"/>
    <w:rsid w:val="00436572"/>
    <w:rsid w:val="0043659E"/>
    <w:rsid w:val="004365AB"/>
    <w:rsid w:val="004369DA"/>
    <w:rsid w:val="004369DD"/>
    <w:rsid w:val="00437122"/>
    <w:rsid w:val="0043729D"/>
    <w:rsid w:val="00437469"/>
    <w:rsid w:val="0043754F"/>
    <w:rsid w:val="004375A0"/>
    <w:rsid w:val="0043785F"/>
    <w:rsid w:val="00437864"/>
    <w:rsid w:val="00437A79"/>
    <w:rsid w:val="00437CF8"/>
    <w:rsid w:val="00440361"/>
    <w:rsid w:val="004405CB"/>
    <w:rsid w:val="004405D4"/>
    <w:rsid w:val="00440778"/>
    <w:rsid w:val="004407EB"/>
    <w:rsid w:val="00440900"/>
    <w:rsid w:val="00441008"/>
    <w:rsid w:val="00441324"/>
    <w:rsid w:val="004416F6"/>
    <w:rsid w:val="004419BC"/>
    <w:rsid w:val="00441A74"/>
    <w:rsid w:val="00441D9E"/>
    <w:rsid w:val="0044247F"/>
    <w:rsid w:val="004424ED"/>
    <w:rsid w:val="00442518"/>
    <w:rsid w:val="0044266C"/>
    <w:rsid w:val="004428C7"/>
    <w:rsid w:val="004429D6"/>
    <w:rsid w:val="00442AAE"/>
    <w:rsid w:val="00442C2C"/>
    <w:rsid w:val="00442DA1"/>
    <w:rsid w:val="00442E0F"/>
    <w:rsid w:val="00443096"/>
    <w:rsid w:val="0044313B"/>
    <w:rsid w:val="00443356"/>
    <w:rsid w:val="0044339B"/>
    <w:rsid w:val="00443666"/>
    <w:rsid w:val="00443851"/>
    <w:rsid w:val="00443A0C"/>
    <w:rsid w:val="00443A1B"/>
    <w:rsid w:val="00443B32"/>
    <w:rsid w:val="00443CD6"/>
    <w:rsid w:val="00443E3B"/>
    <w:rsid w:val="0044406B"/>
    <w:rsid w:val="0044415D"/>
    <w:rsid w:val="0044427E"/>
    <w:rsid w:val="00444309"/>
    <w:rsid w:val="004444CA"/>
    <w:rsid w:val="0044450B"/>
    <w:rsid w:val="00444789"/>
    <w:rsid w:val="00444823"/>
    <w:rsid w:val="00444A31"/>
    <w:rsid w:val="00444AE3"/>
    <w:rsid w:val="00444D11"/>
    <w:rsid w:val="0044530F"/>
    <w:rsid w:val="0044567A"/>
    <w:rsid w:val="004456A4"/>
    <w:rsid w:val="00445846"/>
    <w:rsid w:val="0044648D"/>
    <w:rsid w:val="0044651C"/>
    <w:rsid w:val="00446545"/>
    <w:rsid w:val="00446566"/>
    <w:rsid w:val="00446750"/>
    <w:rsid w:val="0044684B"/>
    <w:rsid w:val="00446885"/>
    <w:rsid w:val="004468E9"/>
    <w:rsid w:val="00446C70"/>
    <w:rsid w:val="004470AB"/>
    <w:rsid w:val="004471A7"/>
    <w:rsid w:val="004472ED"/>
    <w:rsid w:val="00447316"/>
    <w:rsid w:val="004474E5"/>
    <w:rsid w:val="004477A8"/>
    <w:rsid w:val="00447BBD"/>
    <w:rsid w:val="00447FA9"/>
    <w:rsid w:val="004500C2"/>
    <w:rsid w:val="00450182"/>
    <w:rsid w:val="004501A4"/>
    <w:rsid w:val="00450314"/>
    <w:rsid w:val="00450542"/>
    <w:rsid w:val="00450545"/>
    <w:rsid w:val="0045076E"/>
    <w:rsid w:val="00450C0A"/>
    <w:rsid w:val="00450C22"/>
    <w:rsid w:val="00450CCA"/>
    <w:rsid w:val="00450E4D"/>
    <w:rsid w:val="00450EA8"/>
    <w:rsid w:val="00451147"/>
    <w:rsid w:val="004511EF"/>
    <w:rsid w:val="0045152D"/>
    <w:rsid w:val="004515EE"/>
    <w:rsid w:val="00451638"/>
    <w:rsid w:val="00451860"/>
    <w:rsid w:val="004519FB"/>
    <w:rsid w:val="00451C3E"/>
    <w:rsid w:val="00451D4F"/>
    <w:rsid w:val="00451E5E"/>
    <w:rsid w:val="00451E6C"/>
    <w:rsid w:val="00451F17"/>
    <w:rsid w:val="00452041"/>
    <w:rsid w:val="004521A0"/>
    <w:rsid w:val="00452209"/>
    <w:rsid w:val="0045221E"/>
    <w:rsid w:val="0045225F"/>
    <w:rsid w:val="004522B4"/>
    <w:rsid w:val="00452316"/>
    <w:rsid w:val="0045234D"/>
    <w:rsid w:val="0045246A"/>
    <w:rsid w:val="00452534"/>
    <w:rsid w:val="00452A30"/>
    <w:rsid w:val="00453000"/>
    <w:rsid w:val="004530C9"/>
    <w:rsid w:val="00453306"/>
    <w:rsid w:val="004533DD"/>
    <w:rsid w:val="00453502"/>
    <w:rsid w:val="00453667"/>
    <w:rsid w:val="0045372F"/>
    <w:rsid w:val="004537CB"/>
    <w:rsid w:val="004537F5"/>
    <w:rsid w:val="004538D6"/>
    <w:rsid w:val="00453A72"/>
    <w:rsid w:val="00453C0B"/>
    <w:rsid w:val="004542D3"/>
    <w:rsid w:val="00454431"/>
    <w:rsid w:val="004544FD"/>
    <w:rsid w:val="0045452F"/>
    <w:rsid w:val="00454610"/>
    <w:rsid w:val="004548D6"/>
    <w:rsid w:val="004549F7"/>
    <w:rsid w:val="00454A22"/>
    <w:rsid w:val="00454A29"/>
    <w:rsid w:val="00454C71"/>
    <w:rsid w:val="00454D42"/>
    <w:rsid w:val="00454DB8"/>
    <w:rsid w:val="00455097"/>
    <w:rsid w:val="00455127"/>
    <w:rsid w:val="00455439"/>
    <w:rsid w:val="004554AA"/>
    <w:rsid w:val="0045577B"/>
    <w:rsid w:val="004558F4"/>
    <w:rsid w:val="004559B7"/>
    <w:rsid w:val="00455B67"/>
    <w:rsid w:val="00455D96"/>
    <w:rsid w:val="00455F5C"/>
    <w:rsid w:val="00455FC1"/>
    <w:rsid w:val="00455FF2"/>
    <w:rsid w:val="0045645C"/>
    <w:rsid w:val="004565AF"/>
    <w:rsid w:val="0045669B"/>
    <w:rsid w:val="00456853"/>
    <w:rsid w:val="00456BA3"/>
    <w:rsid w:val="00456BD2"/>
    <w:rsid w:val="00456C32"/>
    <w:rsid w:val="00456FAE"/>
    <w:rsid w:val="004571C0"/>
    <w:rsid w:val="0045766D"/>
    <w:rsid w:val="00457699"/>
    <w:rsid w:val="0045793F"/>
    <w:rsid w:val="00460556"/>
    <w:rsid w:val="00460997"/>
    <w:rsid w:val="00460B11"/>
    <w:rsid w:val="00460B43"/>
    <w:rsid w:val="00460D06"/>
    <w:rsid w:val="00460EBB"/>
    <w:rsid w:val="004610C6"/>
    <w:rsid w:val="004611C8"/>
    <w:rsid w:val="00461493"/>
    <w:rsid w:val="00461643"/>
    <w:rsid w:val="0046178E"/>
    <w:rsid w:val="00461898"/>
    <w:rsid w:val="00461970"/>
    <w:rsid w:val="004619EC"/>
    <w:rsid w:val="00461C85"/>
    <w:rsid w:val="00461CF4"/>
    <w:rsid w:val="00461D10"/>
    <w:rsid w:val="00461EA3"/>
    <w:rsid w:val="00461FD2"/>
    <w:rsid w:val="004620D5"/>
    <w:rsid w:val="00462166"/>
    <w:rsid w:val="00462632"/>
    <w:rsid w:val="00462973"/>
    <w:rsid w:val="00462BDA"/>
    <w:rsid w:val="00462EF6"/>
    <w:rsid w:val="00462F73"/>
    <w:rsid w:val="00463339"/>
    <w:rsid w:val="004635FA"/>
    <w:rsid w:val="00463717"/>
    <w:rsid w:val="00463740"/>
    <w:rsid w:val="00463946"/>
    <w:rsid w:val="00463A0C"/>
    <w:rsid w:val="00463E19"/>
    <w:rsid w:val="00463E75"/>
    <w:rsid w:val="00463F96"/>
    <w:rsid w:val="00464055"/>
    <w:rsid w:val="0046418F"/>
    <w:rsid w:val="0046435B"/>
    <w:rsid w:val="00464458"/>
    <w:rsid w:val="0046453A"/>
    <w:rsid w:val="00464554"/>
    <w:rsid w:val="00464642"/>
    <w:rsid w:val="004647FC"/>
    <w:rsid w:val="0046484B"/>
    <w:rsid w:val="0046497C"/>
    <w:rsid w:val="00464ACD"/>
    <w:rsid w:val="00464D57"/>
    <w:rsid w:val="00464D8C"/>
    <w:rsid w:val="00464EB2"/>
    <w:rsid w:val="00464FAA"/>
    <w:rsid w:val="00465389"/>
    <w:rsid w:val="00465394"/>
    <w:rsid w:val="0046540B"/>
    <w:rsid w:val="00465702"/>
    <w:rsid w:val="00465B5D"/>
    <w:rsid w:val="00465CBC"/>
    <w:rsid w:val="00465F0A"/>
    <w:rsid w:val="00466123"/>
    <w:rsid w:val="004661F1"/>
    <w:rsid w:val="004662C9"/>
    <w:rsid w:val="004664CC"/>
    <w:rsid w:val="00466786"/>
    <w:rsid w:val="004667D8"/>
    <w:rsid w:val="004669C8"/>
    <w:rsid w:val="00466D91"/>
    <w:rsid w:val="00467039"/>
    <w:rsid w:val="0046722E"/>
    <w:rsid w:val="004676A6"/>
    <w:rsid w:val="0046786B"/>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6AB"/>
    <w:rsid w:val="00471779"/>
    <w:rsid w:val="00471969"/>
    <w:rsid w:val="00471B32"/>
    <w:rsid w:val="00471BCF"/>
    <w:rsid w:val="00471F79"/>
    <w:rsid w:val="00471F99"/>
    <w:rsid w:val="00471FC9"/>
    <w:rsid w:val="00472327"/>
    <w:rsid w:val="0047276D"/>
    <w:rsid w:val="00472E11"/>
    <w:rsid w:val="00472E74"/>
    <w:rsid w:val="00472F8B"/>
    <w:rsid w:val="00472FC4"/>
    <w:rsid w:val="004730B1"/>
    <w:rsid w:val="004730D0"/>
    <w:rsid w:val="00473370"/>
    <w:rsid w:val="00473891"/>
    <w:rsid w:val="004738C5"/>
    <w:rsid w:val="00473A08"/>
    <w:rsid w:val="00473AE0"/>
    <w:rsid w:val="00474019"/>
    <w:rsid w:val="00474067"/>
    <w:rsid w:val="00474406"/>
    <w:rsid w:val="0047440B"/>
    <w:rsid w:val="00474694"/>
    <w:rsid w:val="00474979"/>
    <w:rsid w:val="0047497F"/>
    <w:rsid w:val="00474A73"/>
    <w:rsid w:val="00474B3A"/>
    <w:rsid w:val="00474C79"/>
    <w:rsid w:val="00474CD8"/>
    <w:rsid w:val="00474FC2"/>
    <w:rsid w:val="00475023"/>
    <w:rsid w:val="0047539B"/>
    <w:rsid w:val="0047546B"/>
    <w:rsid w:val="004754BC"/>
    <w:rsid w:val="004754C5"/>
    <w:rsid w:val="0047553A"/>
    <w:rsid w:val="004755A9"/>
    <w:rsid w:val="00475735"/>
    <w:rsid w:val="00475BB7"/>
    <w:rsid w:val="00475E80"/>
    <w:rsid w:val="00475EBB"/>
    <w:rsid w:val="004760BF"/>
    <w:rsid w:val="0047639E"/>
    <w:rsid w:val="0047674E"/>
    <w:rsid w:val="00476AF3"/>
    <w:rsid w:val="00477179"/>
    <w:rsid w:val="00477301"/>
    <w:rsid w:val="00477599"/>
    <w:rsid w:val="0047769A"/>
    <w:rsid w:val="004776C5"/>
    <w:rsid w:val="004777BE"/>
    <w:rsid w:val="0047789F"/>
    <w:rsid w:val="0047796E"/>
    <w:rsid w:val="00477FDC"/>
    <w:rsid w:val="0048005A"/>
    <w:rsid w:val="00480506"/>
    <w:rsid w:val="00480606"/>
    <w:rsid w:val="00480650"/>
    <w:rsid w:val="0048068A"/>
    <w:rsid w:val="004806CF"/>
    <w:rsid w:val="00480726"/>
    <w:rsid w:val="00480795"/>
    <w:rsid w:val="0048081B"/>
    <w:rsid w:val="00480953"/>
    <w:rsid w:val="00480A00"/>
    <w:rsid w:val="00480A41"/>
    <w:rsid w:val="00480B23"/>
    <w:rsid w:val="00480F37"/>
    <w:rsid w:val="0048119F"/>
    <w:rsid w:val="004812AC"/>
    <w:rsid w:val="00481562"/>
    <w:rsid w:val="00481567"/>
    <w:rsid w:val="004816B2"/>
    <w:rsid w:val="00481944"/>
    <w:rsid w:val="00481A5E"/>
    <w:rsid w:val="00481AF1"/>
    <w:rsid w:val="00481CE2"/>
    <w:rsid w:val="00481D24"/>
    <w:rsid w:val="00481D9D"/>
    <w:rsid w:val="004823B2"/>
    <w:rsid w:val="004826C7"/>
    <w:rsid w:val="00482A00"/>
    <w:rsid w:val="00482EFF"/>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4F43"/>
    <w:rsid w:val="00485046"/>
    <w:rsid w:val="004850A1"/>
    <w:rsid w:val="004850D8"/>
    <w:rsid w:val="004853C1"/>
    <w:rsid w:val="0048553F"/>
    <w:rsid w:val="00485566"/>
    <w:rsid w:val="004858A5"/>
    <w:rsid w:val="004859BA"/>
    <w:rsid w:val="00485A25"/>
    <w:rsid w:val="00485AA9"/>
    <w:rsid w:val="00485B60"/>
    <w:rsid w:val="00485B7D"/>
    <w:rsid w:val="00485B9E"/>
    <w:rsid w:val="00485BC1"/>
    <w:rsid w:val="00485C16"/>
    <w:rsid w:val="00485C3F"/>
    <w:rsid w:val="00485D81"/>
    <w:rsid w:val="00485D82"/>
    <w:rsid w:val="00486042"/>
    <w:rsid w:val="004860E7"/>
    <w:rsid w:val="00486728"/>
    <w:rsid w:val="0048677C"/>
    <w:rsid w:val="004867DF"/>
    <w:rsid w:val="00486858"/>
    <w:rsid w:val="00486BBB"/>
    <w:rsid w:val="00486BC2"/>
    <w:rsid w:val="00486C6C"/>
    <w:rsid w:val="00486D58"/>
    <w:rsid w:val="00486F48"/>
    <w:rsid w:val="004870B1"/>
    <w:rsid w:val="0048716D"/>
    <w:rsid w:val="004871CE"/>
    <w:rsid w:val="00487254"/>
    <w:rsid w:val="004873FA"/>
    <w:rsid w:val="00487507"/>
    <w:rsid w:val="004875B2"/>
    <w:rsid w:val="004875CC"/>
    <w:rsid w:val="0048767B"/>
    <w:rsid w:val="004877EC"/>
    <w:rsid w:val="00487E51"/>
    <w:rsid w:val="00490150"/>
    <w:rsid w:val="004902B6"/>
    <w:rsid w:val="0049059F"/>
    <w:rsid w:val="00490809"/>
    <w:rsid w:val="00490AA3"/>
    <w:rsid w:val="00490FEE"/>
    <w:rsid w:val="004910FD"/>
    <w:rsid w:val="00491150"/>
    <w:rsid w:val="00491266"/>
    <w:rsid w:val="0049152D"/>
    <w:rsid w:val="0049161C"/>
    <w:rsid w:val="0049169F"/>
    <w:rsid w:val="00491799"/>
    <w:rsid w:val="004919E9"/>
    <w:rsid w:val="00491C1C"/>
    <w:rsid w:val="00491CBD"/>
    <w:rsid w:val="00492674"/>
    <w:rsid w:val="00492932"/>
    <w:rsid w:val="004929EC"/>
    <w:rsid w:val="00492F6F"/>
    <w:rsid w:val="00493229"/>
    <w:rsid w:val="004933D4"/>
    <w:rsid w:val="004934C5"/>
    <w:rsid w:val="00493688"/>
    <w:rsid w:val="00493726"/>
    <w:rsid w:val="00493C92"/>
    <w:rsid w:val="00493D2B"/>
    <w:rsid w:val="00493E8E"/>
    <w:rsid w:val="00493F71"/>
    <w:rsid w:val="00494025"/>
    <w:rsid w:val="004942B6"/>
    <w:rsid w:val="004942BE"/>
    <w:rsid w:val="00494457"/>
    <w:rsid w:val="00494623"/>
    <w:rsid w:val="0049462E"/>
    <w:rsid w:val="00494688"/>
    <w:rsid w:val="0049469F"/>
    <w:rsid w:val="0049473A"/>
    <w:rsid w:val="00494804"/>
    <w:rsid w:val="00494C2B"/>
    <w:rsid w:val="00494C2F"/>
    <w:rsid w:val="00494E3E"/>
    <w:rsid w:val="00494E61"/>
    <w:rsid w:val="00494FC4"/>
    <w:rsid w:val="004950CF"/>
    <w:rsid w:val="004950F6"/>
    <w:rsid w:val="0049563E"/>
    <w:rsid w:val="004957A1"/>
    <w:rsid w:val="00495841"/>
    <w:rsid w:val="00495874"/>
    <w:rsid w:val="00495ADE"/>
    <w:rsid w:val="00496364"/>
    <w:rsid w:val="00496441"/>
    <w:rsid w:val="00496626"/>
    <w:rsid w:val="004969C8"/>
    <w:rsid w:val="00496B54"/>
    <w:rsid w:val="00496C12"/>
    <w:rsid w:val="00496C63"/>
    <w:rsid w:val="00496D1E"/>
    <w:rsid w:val="00496F8D"/>
    <w:rsid w:val="004971D3"/>
    <w:rsid w:val="00497673"/>
    <w:rsid w:val="0049777F"/>
    <w:rsid w:val="004979A6"/>
    <w:rsid w:val="00497B70"/>
    <w:rsid w:val="00497BFE"/>
    <w:rsid w:val="00497D48"/>
    <w:rsid w:val="00497D86"/>
    <w:rsid w:val="00497EDD"/>
    <w:rsid w:val="004A038F"/>
    <w:rsid w:val="004A0754"/>
    <w:rsid w:val="004A0774"/>
    <w:rsid w:val="004A091F"/>
    <w:rsid w:val="004A0C12"/>
    <w:rsid w:val="004A0CC0"/>
    <w:rsid w:val="004A0FAC"/>
    <w:rsid w:val="004A1201"/>
    <w:rsid w:val="004A144B"/>
    <w:rsid w:val="004A146C"/>
    <w:rsid w:val="004A146F"/>
    <w:rsid w:val="004A160C"/>
    <w:rsid w:val="004A1643"/>
    <w:rsid w:val="004A1666"/>
    <w:rsid w:val="004A16FC"/>
    <w:rsid w:val="004A17E1"/>
    <w:rsid w:val="004A1A26"/>
    <w:rsid w:val="004A1A94"/>
    <w:rsid w:val="004A1D0B"/>
    <w:rsid w:val="004A1FC5"/>
    <w:rsid w:val="004A21E9"/>
    <w:rsid w:val="004A226A"/>
    <w:rsid w:val="004A2530"/>
    <w:rsid w:val="004A2AC1"/>
    <w:rsid w:val="004A2BB2"/>
    <w:rsid w:val="004A2D2F"/>
    <w:rsid w:val="004A2E56"/>
    <w:rsid w:val="004A2EFD"/>
    <w:rsid w:val="004A2F4C"/>
    <w:rsid w:val="004A30F0"/>
    <w:rsid w:val="004A311F"/>
    <w:rsid w:val="004A340F"/>
    <w:rsid w:val="004A35F1"/>
    <w:rsid w:val="004A3602"/>
    <w:rsid w:val="004A396A"/>
    <w:rsid w:val="004A3BCD"/>
    <w:rsid w:val="004A3C50"/>
    <w:rsid w:val="004A3D77"/>
    <w:rsid w:val="004A3F47"/>
    <w:rsid w:val="004A40BF"/>
    <w:rsid w:val="004A46E6"/>
    <w:rsid w:val="004A487C"/>
    <w:rsid w:val="004A48C9"/>
    <w:rsid w:val="004A4904"/>
    <w:rsid w:val="004A496B"/>
    <w:rsid w:val="004A4BF6"/>
    <w:rsid w:val="004A4C1B"/>
    <w:rsid w:val="004A4C6F"/>
    <w:rsid w:val="004A4D29"/>
    <w:rsid w:val="004A4F27"/>
    <w:rsid w:val="004A5073"/>
    <w:rsid w:val="004A5260"/>
    <w:rsid w:val="004A52F3"/>
    <w:rsid w:val="004A572C"/>
    <w:rsid w:val="004A589E"/>
    <w:rsid w:val="004A5BAD"/>
    <w:rsid w:val="004A5CD5"/>
    <w:rsid w:val="004A5ED2"/>
    <w:rsid w:val="004A5F6D"/>
    <w:rsid w:val="004A5FE2"/>
    <w:rsid w:val="004A60CC"/>
    <w:rsid w:val="004A6243"/>
    <w:rsid w:val="004A627A"/>
    <w:rsid w:val="004A62B7"/>
    <w:rsid w:val="004A62FB"/>
    <w:rsid w:val="004A63D3"/>
    <w:rsid w:val="004A646A"/>
    <w:rsid w:val="004A6640"/>
    <w:rsid w:val="004A670F"/>
    <w:rsid w:val="004A67C9"/>
    <w:rsid w:val="004A6999"/>
    <w:rsid w:val="004A6C02"/>
    <w:rsid w:val="004A6FB7"/>
    <w:rsid w:val="004A6FF2"/>
    <w:rsid w:val="004A7392"/>
    <w:rsid w:val="004A741F"/>
    <w:rsid w:val="004A74F2"/>
    <w:rsid w:val="004A7695"/>
    <w:rsid w:val="004A76FF"/>
    <w:rsid w:val="004A78F3"/>
    <w:rsid w:val="004A792D"/>
    <w:rsid w:val="004A7956"/>
    <w:rsid w:val="004A7AC6"/>
    <w:rsid w:val="004A7C63"/>
    <w:rsid w:val="004A7C9F"/>
    <w:rsid w:val="004B017C"/>
    <w:rsid w:val="004B0294"/>
    <w:rsid w:val="004B0511"/>
    <w:rsid w:val="004B067B"/>
    <w:rsid w:val="004B082D"/>
    <w:rsid w:val="004B0AAB"/>
    <w:rsid w:val="004B0C8F"/>
    <w:rsid w:val="004B100A"/>
    <w:rsid w:val="004B1ACB"/>
    <w:rsid w:val="004B1F99"/>
    <w:rsid w:val="004B21FD"/>
    <w:rsid w:val="004B2418"/>
    <w:rsid w:val="004B253C"/>
    <w:rsid w:val="004B26B2"/>
    <w:rsid w:val="004B28CE"/>
    <w:rsid w:val="004B28FD"/>
    <w:rsid w:val="004B29BB"/>
    <w:rsid w:val="004B2D2E"/>
    <w:rsid w:val="004B2D97"/>
    <w:rsid w:val="004B34C3"/>
    <w:rsid w:val="004B35AF"/>
    <w:rsid w:val="004B3608"/>
    <w:rsid w:val="004B37F3"/>
    <w:rsid w:val="004B383A"/>
    <w:rsid w:val="004B38B8"/>
    <w:rsid w:val="004B3CC7"/>
    <w:rsid w:val="004B3E0B"/>
    <w:rsid w:val="004B3E9E"/>
    <w:rsid w:val="004B42E0"/>
    <w:rsid w:val="004B4307"/>
    <w:rsid w:val="004B442A"/>
    <w:rsid w:val="004B4714"/>
    <w:rsid w:val="004B49C1"/>
    <w:rsid w:val="004B4C72"/>
    <w:rsid w:val="004B4D37"/>
    <w:rsid w:val="004B4D4D"/>
    <w:rsid w:val="004B5242"/>
    <w:rsid w:val="004B5652"/>
    <w:rsid w:val="004B5658"/>
    <w:rsid w:val="004B56BA"/>
    <w:rsid w:val="004B5715"/>
    <w:rsid w:val="004B57A5"/>
    <w:rsid w:val="004B5895"/>
    <w:rsid w:val="004B5A31"/>
    <w:rsid w:val="004B5ACE"/>
    <w:rsid w:val="004B5C69"/>
    <w:rsid w:val="004B5EE2"/>
    <w:rsid w:val="004B60C7"/>
    <w:rsid w:val="004B641D"/>
    <w:rsid w:val="004B6474"/>
    <w:rsid w:val="004B66EB"/>
    <w:rsid w:val="004B6D6A"/>
    <w:rsid w:val="004B6DB0"/>
    <w:rsid w:val="004B6E90"/>
    <w:rsid w:val="004B6F28"/>
    <w:rsid w:val="004B6FAF"/>
    <w:rsid w:val="004B7093"/>
    <w:rsid w:val="004B7167"/>
    <w:rsid w:val="004B7264"/>
    <w:rsid w:val="004B72E8"/>
    <w:rsid w:val="004B73C8"/>
    <w:rsid w:val="004B74D7"/>
    <w:rsid w:val="004B7783"/>
    <w:rsid w:val="004B7791"/>
    <w:rsid w:val="004B7922"/>
    <w:rsid w:val="004B7982"/>
    <w:rsid w:val="004B7A68"/>
    <w:rsid w:val="004B7B0D"/>
    <w:rsid w:val="004B7BE5"/>
    <w:rsid w:val="004B7CC5"/>
    <w:rsid w:val="004B7D4E"/>
    <w:rsid w:val="004B7E91"/>
    <w:rsid w:val="004B7F34"/>
    <w:rsid w:val="004C0113"/>
    <w:rsid w:val="004C04F6"/>
    <w:rsid w:val="004C06B8"/>
    <w:rsid w:val="004C0981"/>
    <w:rsid w:val="004C0A4E"/>
    <w:rsid w:val="004C0BDA"/>
    <w:rsid w:val="004C0E17"/>
    <w:rsid w:val="004C119F"/>
    <w:rsid w:val="004C11D4"/>
    <w:rsid w:val="004C129A"/>
    <w:rsid w:val="004C1495"/>
    <w:rsid w:val="004C14FC"/>
    <w:rsid w:val="004C18C2"/>
    <w:rsid w:val="004C1A32"/>
    <w:rsid w:val="004C1B07"/>
    <w:rsid w:val="004C1BB4"/>
    <w:rsid w:val="004C1E30"/>
    <w:rsid w:val="004C1F24"/>
    <w:rsid w:val="004C21A4"/>
    <w:rsid w:val="004C2246"/>
    <w:rsid w:val="004C26FB"/>
    <w:rsid w:val="004C2D0A"/>
    <w:rsid w:val="004C2E05"/>
    <w:rsid w:val="004C2FF9"/>
    <w:rsid w:val="004C307D"/>
    <w:rsid w:val="004C35E3"/>
    <w:rsid w:val="004C35EC"/>
    <w:rsid w:val="004C385C"/>
    <w:rsid w:val="004C386B"/>
    <w:rsid w:val="004C391B"/>
    <w:rsid w:val="004C3CCE"/>
    <w:rsid w:val="004C3CE1"/>
    <w:rsid w:val="004C3D75"/>
    <w:rsid w:val="004C3D98"/>
    <w:rsid w:val="004C3DDE"/>
    <w:rsid w:val="004C4247"/>
    <w:rsid w:val="004C4286"/>
    <w:rsid w:val="004C4399"/>
    <w:rsid w:val="004C45B6"/>
    <w:rsid w:val="004C460F"/>
    <w:rsid w:val="004C493C"/>
    <w:rsid w:val="004C49C8"/>
    <w:rsid w:val="004C4A40"/>
    <w:rsid w:val="004C4FDC"/>
    <w:rsid w:val="004C5056"/>
    <w:rsid w:val="004C51AE"/>
    <w:rsid w:val="004C52DD"/>
    <w:rsid w:val="004C54FF"/>
    <w:rsid w:val="004C5976"/>
    <w:rsid w:val="004C5DE4"/>
    <w:rsid w:val="004C5F42"/>
    <w:rsid w:val="004C620E"/>
    <w:rsid w:val="004C62F8"/>
    <w:rsid w:val="004C6321"/>
    <w:rsid w:val="004C6534"/>
    <w:rsid w:val="004C666C"/>
    <w:rsid w:val="004C66C9"/>
    <w:rsid w:val="004C6767"/>
    <w:rsid w:val="004C6D03"/>
    <w:rsid w:val="004C6DAC"/>
    <w:rsid w:val="004C6E43"/>
    <w:rsid w:val="004C726E"/>
    <w:rsid w:val="004C7321"/>
    <w:rsid w:val="004C75AB"/>
    <w:rsid w:val="004C7740"/>
    <w:rsid w:val="004C7870"/>
    <w:rsid w:val="004C7901"/>
    <w:rsid w:val="004C79AF"/>
    <w:rsid w:val="004C7A4F"/>
    <w:rsid w:val="004C7AC7"/>
    <w:rsid w:val="004C7C30"/>
    <w:rsid w:val="004C7E20"/>
    <w:rsid w:val="004C7F1E"/>
    <w:rsid w:val="004C7FD6"/>
    <w:rsid w:val="004D0243"/>
    <w:rsid w:val="004D0495"/>
    <w:rsid w:val="004D077B"/>
    <w:rsid w:val="004D0E3F"/>
    <w:rsid w:val="004D1100"/>
    <w:rsid w:val="004D120B"/>
    <w:rsid w:val="004D13D9"/>
    <w:rsid w:val="004D17FD"/>
    <w:rsid w:val="004D1A45"/>
    <w:rsid w:val="004D1B84"/>
    <w:rsid w:val="004D1E7C"/>
    <w:rsid w:val="004D211C"/>
    <w:rsid w:val="004D228D"/>
    <w:rsid w:val="004D23CE"/>
    <w:rsid w:val="004D249C"/>
    <w:rsid w:val="004D24DE"/>
    <w:rsid w:val="004D250E"/>
    <w:rsid w:val="004D279C"/>
    <w:rsid w:val="004D2ABD"/>
    <w:rsid w:val="004D2B16"/>
    <w:rsid w:val="004D30DA"/>
    <w:rsid w:val="004D3356"/>
    <w:rsid w:val="004D33F6"/>
    <w:rsid w:val="004D3648"/>
    <w:rsid w:val="004D3670"/>
    <w:rsid w:val="004D37E9"/>
    <w:rsid w:val="004D3AE7"/>
    <w:rsid w:val="004D3BC0"/>
    <w:rsid w:val="004D3C17"/>
    <w:rsid w:val="004D3D34"/>
    <w:rsid w:val="004D3E8E"/>
    <w:rsid w:val="004D40D6"/>
    <w:rsid w:val="004D417E"/>
    <w:rsid w:val="004D4461"/>
    <w:rsid w:val="004D4488"/>
    <w:rsid w:val="004D46F3"/>
    <w:rsid w:val="004D47F9"/>
    <w:rsid w:val="004D4BD9"/>
    <w:rsid w:val="004D4CB3"/>
    <w:rsid w:val="004D4EB2"/>
    <w:rsid w:val="004D4ECE"/>
    <w:rsid w:val="004D5131"/>
    <w:rsid w:val="004D527C"/>
    <w:rsid w:val="004D548D"/>
    <w:rsid w:val="004D54D2"/>
    <w:rsid w:val="004D5509"/>
    <w:rsid w:val="004D5556"/>
    <w:rsid w:val="004D5B95"/>
    <w:rsid w:val="004D5B9C"/>
    <w:rsid w:val="004D5BB7"/>
    <w:rsid w:val="004D5E61"/>
    <w:rsid w:val="004D5F36"/>
    <w:rsid w:val="004D618A"/>
    <w:rsid w:val="004D6194"/>
    <w:rsid w:val="004D62FA"/>
    <w:rsid w:val="004D6354"/>
    <w:rsid w:val="004D64EA"/>
    <w:rsid w:val="004D655C"/>
    <w:rsid w:val="004D6594"/>
    <w:rsid w:val="004D6B24"/>
    <w:rsid w:val="004D6B44"/>
    <w:rsid w:val="004D6EF1"/>
    <w:rsid w:val="004D7047"/>
    <w:rsid w:val="004D704A"/>
    <w:rsid w:val="004D706E"/>
    <w:rsid w:val="004D7203"/>
    <w:rsid w:val="004D783E"/>
    <w:rsid w:val="004D7A19"/>
    <w:rsid w:val="004D7B4A"/>
    <w:rsid w:val="004D7C36"/>
    <w:rsid w:val="004D7D21"/>
    <w:rsid w:val="004D7DE3"/>
    <w:rsid w:val="004E0414"/>
    <w:rsid w:val="004E06A9"/>
    <w:rsid w:val="004E07EA"/>
    <w:rsid w:val="004E07FC"/>
    <w:rsid w:val="004E0888"/>
    <w:rsid w:val="004E08A5"/>
    <w:rsid w:val="004E0A0A"/>
    <w:rsid w:val="004E0A34"/>
    <w:rsid w:val="004E0BA1"/>
    <w:rsid w:val="004E0D2C"/>
    <w:rsid w:val="004E10D3"/>
    <w:rsid w:val="004E1253"/>
    <w:rsid w:val="004E12C0"/>
    <w:rsid w:val="004E176C"/>
    <w:rsid w:val="004E180D"/>
    <w:rsid w:val="004E1A3E"/>
    <w:rsid w:val="004E1FFD"/>
    <w:rsid w:val="004E215B"/>
    <w:rsid w:val="004E223C"/>
    <w:rsid w:val="004E2381"/>
    <w:rsid w:val="004E29B6"/>
    <w:rsid w:val="004E30B9"/>
    <w:rsid w:val="004E311C"/>
    <w:rsid w:val="004E3202"/>
    <w:rsid w:val="004E3356"/>
    <w:rsid w:val="004E33DC"/>
    <w:rsid w:val="004E35B0"/>
    <w:rsid w:val="004E3645"/>
    <w:rsid w:val="004E36CE"/>
    <w:rsid w:val="004E3A6E"/>
    <w:rsid w:val="004E3DA1"/>
    <w:rsid w:val="004E3E77"/>
    <w:rsid w:val="004E3EB9"/>
    <w:rsid w:val="004E3EBA"/>
    <w:rsid w:val="004E4251"/>
    <w:rsid w:val="004E448D"/>
    <w:rsid w:val="004E4996"/>
    <w:rsid w:val="004E4C4F"/>
    <w:rsid w:val="004E505B"/>
    <w:rsid w:val="004E551B"/>
    <w:rsid w:val="004E5615"/>
    <w:rsid w:val="004E57C2"/>
    <w:rsid w:val="004E57F9"/>
    <w:rsid w:val="004E5B0C"/>
    <w:rsid w:val="004E5FB6"/>
    <w:rsid w:val="004E5FE8"/>
    <w:rsid w:val="004E601B"/>
    <w:rsid w:val="004E6120"/>
    <w:rsid w:val="004E6146"/>
    <w:rsid w:val="004E63DD"/>
    <w:rsid w:val="004E63DF"/>
    <w:rsid w:val="004E6459"/>
    <w:rsid w:val="004E6A7C"/>
    <w:rsid w:val="004E6C45"/>
    <w:rsid w:val="004E6EAF"/>
    <w:rsid w:val="004E724C"/>
    <w:rsid w:val="004E7911"/>
    <w:rsid w:val="004E7AC7"/>
    <w:rsid w:val="004E7AFD"/>
    <w:rsid w:val="004E7DA8"/>
    <w:rsid w:val="004F0214"/>
    <w:rsid w:val="004F0258"/>
    <w:rsid w:val="004F02CE"/>
    <w:rsid w:val="004F034E"/>
    <w:rsid w:val="004F0424"/>
    <w:rsid w:val="004F04B1"/>
    <w:rsid w:val="004F04B2"/>
    <w:rsid w:val="004F0599"/>
    <w:rsid w:val="004F07D2"/>
    <w:rsid w:val="004F0B5D"/>
    <w:rsid w:val="004F1797"/>
    <w:rsid w:val="004F1A38"/>
    <w:rsid w:val="004F1A80"/>
    <w:rsid w:val="004F1C1A"/>
    <w:rsid w:val="004F1C53"/>
    <w:rsid w:val="004F1DF0"/>
    <w:rsid w:val="004F1EA5"/>
    <w:rsid w:val="004F1FA7"/>
    <w:rsid w:val="004F24D1"/>
    <w:rsid w:val="004F252F"/>
    <w:rsid w:val="004F267B"/>
    <w:rsid w:val="004F26D5"/>
    <w:rsid w:val="004F2744"/>
    <w:rsid w:val="004F2ACC"/>
    <w:rsid w:val="004F2C45"/>
    <w:rsid w:val="004F2CB5"/>
    <w:rsid w:val="004F2D92"/>
    <w:rsid w:val="004F3056"/>
    <w:rsid w:val="004F306C"/>
    <w:rsid w:val="004F3087"/>
    <w:rsid w:val="004F30D3"/>
    <w:rsid w:val="004F30F9"/>
    <w:rsid w:val="004F32A1"/>
    <w:rsid w:val="004F336F"/>
    <w:rsid w:val="004F3538"/>
    <w:rsid w:val="004F353B"/>
    <w:rsid w:val="004F3561"/>
    <w:rsid w:val="004F359B"/>
    <w:rsid w:val="004F3A92"/>
    <w:rsid w:val="004F3CFB"/>
    <w:rsid w:val="004F3EF9"/>
    <w:rsid w:val="004F3F95"/>
    <w:rsid w:val="004F3FD3"/>
    <w:rsid w:val="004F4233"/>
    <w:rsid w:val="004F4511"/>
    <w:rsid w:val="004F4A4B"/>
    <w:rsid w:val="004F4C01"/>
    <w:rsid w:val="004F4E1E"/>
    <w:rsid w:val="004F4F49"/>
    <w:rsid w:val="004F4FE1"/>
    <w:rsid w:val="004F50A0"/>
    <w:rsid w:val="004F50B5"/>
    <w:rsid w:val="004F5291"/>
    <w:rsid w:val="004F53CF"/>
    <w:rsid w:val="004F5484"/>
    <w:rsid w:val="004F5C54"/>
    <w:rsid w:val="004F5CEC"/>
    <w:rsid w:val="004F5EDE"/>
    <w:rsid w:val="004F601C"/>
    <w:rsid w:val="004F60D3"/>
    <w:rsid w:val="004F633B"/>
    <w:rsid w:val="004F6355"/>
    <w:rsid w:val="004F64B9"/>
    <w:rsid w:val="004F69FD"/>
    <w:rsid w:val="004F6BCE"/>
    <w:rsid w:val="004F6BF2"/>
    <w:rsid w:val="004F6EB8"/>
    <w:rsid w:val="004F707C"/>
    <w:rsid w:val="004F7086"/>
    <w:rsid w:val="004F74D4"/>
    <w:rsid w:val="004F751B"/>
    <w:rsid w:val="004F76F3"/>
    <w:rsid w:val="004F772A"/>
    <w:rsid w:val="004F7810"/>
    <w:rsid w:val="004F7956"/>
    <w:rsid w:val="004F7B98"/>
    <w:rsid w:val="004F7C8D"/>
    <w:rsid w:val="004F7F65"/>
    <w:rsid w:val="0050026C"/>
    <w:rsid w:val="00500591"/>
    <w:rsid w:val="00500961"/>
    <w:rsid w:val="00500B59"/>
    <w:rsid w:val="00500EB0"/>
    <w:rsid w:val="00500F4A"/>
    <w:rsid w:val="005010B1"/>
    <w:rsid w:val="0050129B"/>
    <w:rsid w:val="00501338"/>
    <w:rsid w:val="00501371"/>
    <w:rsid w:val="005013B3"/>
    <w:rsid w:val="00501832"/>
    <w:rsid w:val="005018E2"/>
    <w:rsid w:val="00501A05"/>
    <w:rsid w:val="00501A27"/>
    <w:rsid w:val="00502238"/>
    <w:rsid w:val="00502369"/>
    <w:rsid w:val="00502CB0"/>
    <w:rsid w:val="00502CE4"/>
    <w:rsid w:val="0050306B"/>
    <w:rsid w:val="0050309A"/>
    <w:rsid w:val="0050323F"/>
    <w:rsid w:val="005032E6"/>
    <w:rsid w:val="00503593"/>
    <w:rsid w:val="00503775"/>
    <w:rsid w:val="00503849"/>
    <w:rsid w:val="005039A8"/>
    <w:rsid w:val="00503E22"/>
    <w:rsid w:val="00503EE5"/>
    <w:rsid w:val="00504023"/>
    <w:rsid w:val="005040DD"/>
    <w:rsid w:val="00504151"/>
    <w:rsid w:val="00504258"/>
    <w:rsid w:val="005042A0"/>
    <w:rsid w:val="0050465E"/>
    <w:rsid w:val="00504682"/>
    <w:rsid w:val="005047E2"/>
    <w:rsid w:val="00504815"/>
    <w:rsid w:val="005048C8"/>
    <w:rsid w:val="00504B4E"/>
    <w:rsid w:val="00504D7E"/>
    <w:rsid w:val="00504E35"/>
    <w:rsid w:val="00504EEA"/>
    <w:rsid w:val="0050500F"/>
    <w:rsid w:val="00505280"/>
    <w:rsid w:val="00505553"/>
    <w:rsid w:val="005056A0"/>
    <w:rsid w:val="00505A54"/>
    <w:rsid w:val="00505A58"/>
    <w:rsid w:val="00505B6B"/>
    <w:rsid w:val="0050618E"/>
    <w:rsid w:val="00506232"/>
    <w:rsid w:val="00506395"/>
    <w:rsid w:val="005066A6"/>
    <w:rsid w:val="005066F8"/>
    <w:rsid w:val="0050672D"/>
    <w:rsid w:val="00506913"/>
    <w:rsid w:val="0050698C"/>
    <w:rsid w:val="00506AA1"/>
    <w:rsid w:val="00506B61"/>
    <w:rsid w:val="00506C22"/>
    <w:rsid w:val="00506E9C"/>
    <w:rsid w:val="00506F05"/>
    <w:rsid w:val="00506F57"/>
    <w:rsid w:val="005071A0"/>
    <w:rsid w:val="00507640"/>
    <w:rsid w:val="0050782B"/>
    <w:rsid w:val="0050789B"/>
    <w:rsid w:val="00507A5F"/>
    <w:rsid w:val="00507CC5"/>
    <w:rsid w:val="00507DDA"/>
    <w:rsid w:val="00507ECB"/>
    <w:rsid w:val="005101BE"/>
    <w:rsid w:val="005103F4"/>
    <w:rsid w:val="00510CC7"/>
    <w:rsid w:val="00511411"/>
    <w:rsid w:val="005115C7"/>
    <w:rsid w:val="005115E5"/>
    <w:rsid w:val="0051181D"/>
    <w:rsid w:val="0051198A"/>
    <w:rsid w:val="005119C0"/>
    <w:rsid w:val="00511AFF"/>
    <w:rsid w:val="00511B5E"/>
    <w:rsid w:val="00511CEE"/>
    <w:rsid w:val="00511D70"/>
    <w:rsid w:val="00511EEE"/>
    <w:rsid w:val="00511FAC"/>
    <w:rsid w:val="005122D0"/>
    <w:rsid w:val="00512685"/>
    <w:rsid w:val="005127F2"/>
    <w:rsid w:val="0051280D"/>
    <w:rsid w:val="00512851"/>
    <w:rsid w:val="00512A9D"/>
    <w:rsid w:val="00512DD8"/>
    <w:rsid w:val="00513138"/>
    <w:rsid w:val="005132D2"/>
    <w:rsid w:val="00513351"/>
    <w:rsid w:val="00513356"/>
    <w:rsid w:val="005134C1"/>
    <w:rsid w:val="00513594"/>
    <w:rsid w:val="0051380D"/>
    <w:rsid w:val="005139F5"/>
    <w:rsid w:val="00513A6C"/>
    <w:rsid w:val="00513BC6"/>
    <w:rsid w:val="00513DD3"/>
    <w:rsid w:val="0051498A"/>
    <w:rsid w:val="005149E6"/>
    <w:rsid w:val="00514A62"/>
    <w:rsid w:val="00514AA9"/>
    <w:rsid w:val="00514B47"/>
    <w:rsid w:val="00514C68"/>
    <w:rsid w:val="00514C88"/>
    <w:rsid w:val="00514EB3"/>
    <w:rsid w:val="0051512F"/>
    <w:rsid w:val="005151B3"/>
    <w:rsid w:val="005156C7"/>
    <w:rsid w:val="00515740"/>
    <w:rsid w:val="00515785"/>
    <w:rsid w:val="005157CC"/>
    <w:rsid w:val="005157F9"/>
    <w:rsid w:val="00515946"/>
    <w:rsid w:val="00515C27"/>
    <w:rsid w:val="00516037"/>
    <w:rsid w:val="00516077"/>
    <w:rsid w:val="00516547"/>
    <w:rsid w:val="0051661A"/>
    <w:rsid w:val="0051689F"/>
    <w:rsid w:val="00516BC4"/>
    <w:rsid w:val="00516CA8"/>
    <w:rsid w:val="00516D44"/>
    <w:rsid w:val="00516D84"/>
    <w:rsid w:val="005171FE"/>
    <w:rsid w:val="00517278"/>
    <w:rsid w:val="005174B8"/>
    <w:rsid w:val="00517900"/>
    <w:rsid w:val="00517A52"/>
    <w:rsid w:val="00517A78"/>
    <w:rsid w:val="00520097"/>
    <w:rsid w:val="005200C8"/>
    <w:rsid w:val="005204AD"/>
    <w:rsid w:val="005204E6"/>
    <w:rsid w:val="00520736"/>
    <w:rsid w:val="005207B3"/>
    <w:rsid w:val="00520C5B"/>
    <w:rsid w:val="00521CC2"/>
    <w:rsid w:val="00521FCC"/>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02F"/>
    <w:rsid w:val="005253B3"/>
    <w:rsid w:val="005255BC"/>
    <w:rsid w:val="00525B6E"/>
    <w:rsid w:val="00525F6C"/>
    <w:rsid w:val="00525FC2"/>
    <w:rsid w:val="00526397"/>
    <w:rsid w:val="005263CC"/>
    <w:rsid w:val="005265A4"/>
    <w:rsid w:val="00526681"/>
    <w:rsid w:val="00526C07"/>
    <w:rsid w:val="00526C12"/>
    <w:rsid w:val="00526D28"/>
    <w:rsid w:val="00526E96"/>
    <w:rsid w:val="00526FCF"/>
    <w:rsid w:val="00527079"/>
    <w:rsid w:val="00527091"/>
    <w:rsid w:val="00527194"/>
    <w:rsid w:val="005271C4"/>
    <w:rsid w:val="005272A2"/>
    <w:rsid w:val="005272BA"/>
    <w:rsid w:val="00527A3F"/>
    <w:rsid w:val="00527B3D"/>
    <w:rsid w:val="00527C11"/>
    <w:rsid w:val="00527CE9"/>
    <w:rsid w:val="00527F83"/>
    <w:rsid w:val="00527FC2"/>
    <w:rsid w:val="00530170"/>
    <w:rsid w:val="00530224"/>
    <w:rsid w:val="00530586"/>
    <w:rsid w:val="005306D8"/>
    <w:rsid w:val="005306F9"/>
    <w:rsid w:val="0053088F"/>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3CE"/>
    <w:rsid w:val="0053258E"/>
    <w:rsid w:val="0053270E"/>
    <w:rsid w:val="005328CF"/>
    <w:rsid w:val="00532BBF"/>
    <w:rsid w:val="00532C79"/>
    <w:rsid w:val="00532EB9"/>
    <w:rsid w:val="00533195"/>
    <w:rsid w:val="0053325A"/>
    <w:rsid w:val="00533481"/>
    <w:rsid w:val="005334CD"/>
    <w:rsid w:val="00533587"/>
    <w:rsid w:val="00533A59"/>
    <w:rsid w:val="00534351"/>
    <w:rsid w:val="00534656"/>
    <w:rsid w:val="00534CC3"/>
    <w:rsid w:val="00534D2F"/>
    <w:rsid w:val="00534D96"/>
    <w:rsid w:val="00534EBA"/>
    <w:rsid w:val="00535083"/>
    <w:rsid w:val="0053509C"/>
    <w:rsid w:val="0053561D"/>
    <w:rsid w:val="00535832"/>
    <w:rsid w:val="005359D5"/>
    <w:rsid w:val="00535DB1"/>
    <w:rsid w:val="005360F0"/>
    <w:rsid w:val="0053612A"/>
    <w:rsid w:val="005364F1"/>
    <w:rsid w:val="005368FA"/>
    <w:rsid w:val="00536B3E"/>
    <w:rsid w:val="00536DA4"/>
    <w:rsid w:val="00536DEF"/>
    <w:rsid w:val="00536E91"/>
    <w:rsid w:val="00536E99"/>
    <w:rsid w:val="0053717B"/>
    <w:rsid w:val="0053726F"/>
    <w:rsid w:val="00537581"/>
    <w:rsid w:val="00537582"/>
    <w:rsid w:val="005375C9"/>
    <w:rsid w:val="00537971"/>
    <w:rsid w:val="00537A09"/>
    <w:rsid w:val="00537C33"/>
    <w:rsid w:val="00537CD2"/>
    <w:rsid w:val="00537EAA"/>
    <w:rsid w:val="00537FC7"/>
    <w:rsid w:val="00540415"/>
    <w:rsid w:val="005404D9"/>
    <w:rsid w:val="005406DC"/>
    <w:rsid w:val="005406DE"/>
    <w:rsid w:val="0054084A"/>
    <w:rsid w:val="005409E6"/>
    <w:rsid w:val="00540B74"/>
    <w:rsid w:val="00540CCF"/>
    <w:rsid w:val="00540FC0"/>
    <w:rsid w:val="0054117D"/>
    <w:rsid w:val="005413DD"/>
    <w:rsid w:val="00541417"/>
    <w:rsid w:val="00541436"/>
    <w:rsid w:val="00541678"/>
    <w:rsid w:val="005418EA"/>
    <w:rsid w:val="00541AB9"/>
    <w:rsid w:val="00541D17"/>
    <w:rsid w:val="00541F0A"/>
    <w:rsid w:val="00541FEF"/>
    <w:rsid w:val="00542434"/>
    <w:rsid w:val="00542540"/>
    <w:rsid w:val="0054286B"/>
    <w:rsid w:val="0054292B"/>
    <w:rsid w:val="00542949"/>
    <w:rsid w:val="005429EC"/>
    <w:rsid w:val="00542FEA"/>
    <w:rsid w:val="0054306C"/>
    <w:rsid w:val="005430DF"/>
    <w:rsid w:val="00543370"/>
    <w:rsid w:val="00543578"/>
    <w:rsid w:val="005437E3"/>
    <w:rsid w:val="00543970"/>
    <w:rsid w:val="00543D87"/>
    <w:rsid w:val="00543DCA"/>
    <w:rsid w:val="00543EF0"/>
    <w:rsid w:val="00544130"/>
    <w:rsid w:val="00544142"/>
    <w:rsid w:val="005442DD"/>
    <w:rsid w:val="0054448E"/>
    <w:rsid w:val="005445D2"/>
    <w:rsid w:val="005447D5"/>
    <w:rsid w:val="00544BF7"/>
    <w:rsid w:val="00544DDF"/>
    <w:rsid w:val="00544F84"/>
    <w:rsid w:val="00544FED"/>
    <w:rsid w:val="0054506E"/>
    <w:rsid w:val="005450D6"/>
    <w:rsid w:val="005450FD"/>
    <w:rsid w:val="0054521F"/>
    <w:rsid w:val="005452CC"/>
    <w:rsid w:val="005454CD"/>
    <w:rsid w:val="00545600"/>
    <w:rsid w:val="00545653"/>
    <w:rsid w:val="005458C5"/>
    <w:rsid w:val="005459B5"/>
    <w:rsid w:val="00545F31"/>
    <w:rsid w:val="00546045"/>
    <w:rsid w:val="00546163"/>
    <w:rsid w:val="00546256"/>
    <w:rsid w:val="0054629B"/>
    <w:rsid w:val="005462D0"/>
    <w:rsid w:val="00546346"/>
    <w:rsid w:val="0054636B"/>
    <w:rsid w:val="00546569"/>
    <w:rsid w:val="005465FB"/>
    <w:rsid w:val="00546649"/>
    <w:rsid w:val="0054674E"/>
    <w:rsid w:val="005467BC"/>
    <w:rsid w:val="00546968"/>
    <w:rsid w:val="00546B2E"/>
    <w:rsid w:val="00546B6D"/>
    <w:rsid w:val="00546E2C"/>
    <w:rsid w:val="00546E6B"/>
    <w:rsid w:val="00547055"/>
    <w:rsid w:val="005470CE"/>
    <w:rsid w:val="005471B1"/>
    <w:rsid w:val="00547356"/>
    <w:rsid w:val="00547902"/>
    <w:rsid w:val="00547B7E"/>
    <w:rsid w:val="00547BD0"/>
    <w:rsid w:val="00547C76"/>
    <w:rsid w:val="00547DDB"/>
    <w:rsid w:val="00547E14"/>
    <w:rsid w:val="00547E27"/>
    <w:rsid w:val="00550096"/>
    <w:rsid w:val="0055032A"/>
    <w:rsid w:val="005504B5"/>
    <w:rsid w:val="005504FA"/>
    <w:rsid w:val="005507E1"/>
    <w:rsid w:val="00550B58"/>
    <w:rsid w:val="00550D81"/>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A25"/>
    <w:rsid w:val="00552BD8"/>
    <w:rsid w:val="00552C57"/>
    <w:rsid w:val="00552D9F"/>
    <w:rsid w:val="00552DEA"/>
    <w:rsid w:val="00552DED"/>
    <w:rsid w:val="00552E7E"/>
    <w:rsid w:val="00553237"/>
    <w:rsid w:val="005533FB"/>
    <w:rsid w:val="00553A29"/>
    <w:rsid w:val="00553A5B"/>
    <w:rsid w:val="00553D48"/>
    <w:rsid w:val="00553DB8"/>
    <w:rsid w:val="0055400C"/>
    <w:rsid w:val="0055421B"/>
    <w:rsid w:val="0055426A"/>
    <w:rsid w:val="0055427B"/>
    <w:rsid w:val="00554298"/>
    <w:rsid w:val="0055465D"/>
    <w:rsid w:val="00554902"/>
    <w:rsid w:val="00554945"/>
    <w:rsid w:val="0055497B"/>
    <w:rsid w:val="00554B58"/>
    <w:rsid w:val="00554BE9"/>
    <w:rsid w:val="00554E90"/>
    <w:rsid w:val="00555088"/>
    <w:rsid w:val="00555219"/>
    <w:rsid w:val="00555237"/>
    <w:rsid w:val="0055582F"/>
    <w:rsid w:val="00555A15"/>
    <w:rsid w:val="00555B33"/>
    <w:rsid w:val="00555D8F"/>
    <w:rsid w:val="00555D94"/>
    <w:rsid w:val="00555FBD"/>
    <w:rsid w:val="005560C2"/>
    <w:rsid w:val="0055627A"/>
    <w:rsid w:val="00556350"/>
    <w:rsid w:val="00556552"/>
    <w:rsid w:val="00556669"/>
    <w:rsid w:val="005567DF"/>
    <w:rsid w:val="00556882"/>
    <w:rsid w:val="005568EB"/>
    <w:rsid w:val="00556C46"/>
    <w:rsid w:val="00556D9A"/>
    <w:rsid w:val="00557343"/>
    <w:rsid w:val="0055768E"/>
    <w:rsid w:val="005576ED"/>
    <w:rsid w:val="00557993"/>
    <w:rsid w:val="00557C40"/>
    <w:rsid w:val="005601E9"/>
    <w:rsid w:val="005603AF"/>
    <w:rsid w:val="005603C3"/>
    <w:rsid w:val="005606C2"/>
    <w:rsid w:val="00560792"/>
    <w:rsid w:val="005608C9"/>
    <w:rsid w:val="005608DF"/>
    <w:rsid w:val="00560B37"/>
    <w:rsid w:val="00560C97"/>
    <w:rsid w:val="00560F05"/>
    <w:rsid w:val="00561083"/>
    <w:rsid w:val="005611F6"/>
    <w:rsid w:val="00561A39"/>
    <w:rsid w:val="00561A4C"/>
    <w:rsid w:val="00561C88"/>
    <w:rsid w:val="00561CA2"/>
    <w:rsid w:val="00561CDF"/>
    <w:rsid w:val="00561CF3"/>
    <w:rsid w:val="00561D3A"/>
    <w:rsid w:val="00561DB2"/>
    <w:rsid w:val="00561E07"/>
    <w:rsid w:val="00562079"/>
    <w:rsid w:val="00562721"/>
    <w:rsid w:val="0056294B"/>
    <w:rsid w:val="00562974"/>
    <w:rsid w:val="00562AA5"/>
    <w:rsid w:val="00562B2E"/>
    <w:rsid w:val="00562BAD"/>
    <w:rsid w:val="00562C59"/>
    <w:rsid w:val="00562D2D"/>
    <w:rsid w:val="00562DB0"/>
    <w:rsid w:val="00563173"/>
    <w:rsid w:val="00563265"/>
    <w:rsid w:val="005632F7"/>
    <w:rsid w:val="005633F7"/>
    <w:rsid w:val="00563630"/>
    <w:rsid w:val="00563A59"/>
    <w:rsid w:val="00563C53"/>
    <w:rsid w:val="00563C55"/>
    <w:rsid w:val="00563EE7"/>
    <w:rsid w:val="00563F3B"/>
    <w:rsid w:val="00564170"/>
    <w:rsid w:val="005641E3"/>
    <w:rsid w:val="005642F5"/>
    <w:rsid w:val="00564302"/>
    <w:rsid w:val="00564459"/>
    <w:rsid w:val="00564E3D"/>
    <w:rsid w:val="00564E80"/>
    <w:rsid w:val="00565369"/>
    <w:rsid w:val="005654B4"/>
    <w:rsid w:val="00565703"/>
    <w:rsid w:val="005658B6"/>
    <w:rsid w:val="0056594A"/>
    <w:rsid w:val="00565DB4"/>
    <w:rsid w:val="00565E39"/>
    <w:rsid w:val="00566319"/>
    <w:rsid w:val="00566420"/>
    <w:rsid w:val="00566A30"/>
    <w:rsid w:val="00566BE3"/>
    <w:rsid w:val="00566CF4"/>
    <w:rsid w:val="00566E85"/>
    <w:rsid w:val="00566F84"/>
    <w:rsid w:val="0056703E"/>
    <w:rsid w:val="005670FB"/>
    <w:rsid w:val="00567113"/>
    <w:rsid w:val="005672D2"/>
    <w:rsid w:val="0056739D"/>
    <w:rsid w:val="005673DC"/>
    <w:rsid w:val="0056749A"/>
    <w:rsid w:val="00567588"/>
    <w:rsid w:val="005678DB"/>
    <w:rsid w:val="00567945"/>
    <w:rsid w:val="00567A1B"/>
    <w:rsid w:val="00567E29"/>
    <w:rsid w:val="00570258"/>
    <w:rsid w:val="005702D7"/>
    <w:rsid w:val="005704F0"/>
    <w:rsid w:val="005707E0"/>
    <w:rsid w:val="005708BE"/>
    <w:rsid w:val="00570934"/>
    <w:rsid w:val="0057094E"/>
    <w:rsid w:val="005709DA"/>
    <w:rsid w:val="0057120A"/>
    <w:rsid w:val="00571297"/>
    <w:rsid w:val="0057166C"/>
    <w:rsid w:val="005716BA"/>
    <w:rsid w:val="00571838"/>
    <w:rsid w:val="00571A9F"/>
    <w:rsid w:val="00571AD2"/>
    <w:rsid w:val="00571CC5"/>
    <w:rsid w:val="00571D5C"/>
    <w:rsid w:val="00571DF6"/>
    <w:rsid w:val="00571E53"/>
    <w:rsid w:val="005720D6"/>
    <w:rsid w:val="005724E7"/>
    <w:rsid w:val="005724F3"/>
    <w:rsid w:val="00572621"/>
    <w:rsid w:val="005726FC"/>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2D3"/>
    <w:rsid w:val="00574306"/>
    <w:rsid w:val="005746C2"/>
    <w:rsid w:val="0057474B"/>
    <w:rsid w:val="005748C5"/>
    <w:rsid w:val="005748D0"/>
    <w:rsid w:val="00574B0F"/>
    <w:rsid w:val="00574B79"/>
    <w:rsid w:val="0057536C"/>
    <w:rsid w:val="005755D5"/>
    <w:rsid w:val="0057560F"/>
    <w:rsid w:val="00575F3A"/>
    <w:rsid w:val="00575F63"/>
    <w:rsid w:val="00576015"/>
    <w:rsid w:val="00576258"/>
    <w:rsid w:val="0057626F"/>
    <w:rsid w:val="00576278"/>
    <w:rsid w:val="005762A1"/>
    <w:rsid w:val="00576539"/>
    <w:rsid w:val="0057656A"/>
    <w:rsid w:val="005767D6"/>
    <w:rsid w:val="00576932"/>
    <w:rsid w:val="005769AF"/>
    <w:rsid w:val="00576AB1"/>
    <w:rsid w:val="00576C3A"/>
    <w:rsid w:val="00576CCB"/>
    <w:rsid w:val="00576CDA"/>
    <w:rsid w:val="00576E4B"/>
    <w:rsid w:val="00576EF0"/>
    <w:rsid w:val="00577655"/>
    <w:rsid w:val="00577E2B"/>
    <w:rsid w:val="00577ECB"/>
    <w:rsid w:val="00577F17"/>
    <w:rsid w:val="005805A6"/>
    <w:rsid w:val="00580674"/>
    <w:rsid w:val="0058067A"/>
    <w:rsid w:val="00580B9C"/>
    <w:rsid w:val="00580F32"/>
    <w:rsid w:val="005811B7"/>
    <w:rsid w:val="0058138E"/>
    <w:rsid w:val="00581440"/>
    <w:rsid w:val="00581441"/>
    <w:rsid w:val="0058153A"/>
    <w:rsid w:val="005816EB"/>
    <w:rsid w:val="00581920"/>
    <w:rsid w:val="005819D6"/>
    <w:rsid w:val="00581A52"/>
    <w:rsid w:val="00581A86"/>
    <w:rsid w:val="00581C17"/>
    <w:rsid w:val="00581C67"/>
    <w:rsid w:val="00581C8A"/>
    <w:rsid w:val="00581D34"/>
    <w:rsid w:val="00581D8E"/>
    <w:rsid w:val="00581F7E"/>
    <w:rsid w:val="00581FA5"/>
    <w:rsid w:val="005821BC"/>
    <w:rsid w:val="00582290"/>
    <w:rsid w:val="00582302"/>
    <w:rsid w:val="00582394"/>
    <w:rsid w:val="005826F0"/>
    <w:rsid w:val="00582BCF"/>
    <w:rsid w:val="00582C64"/>
    <w:rsid w:val="005831D1"/>
    <w:rsid w:val="005831F3"/>
    <w:rsid w:val="00583201"/>
    <w:rsid w:val="00583C8C"/>
    <w:rsid w:val="00583CFF"/>
    <w:rsid w:val="00583E8A"/>
    <w:rsid w:val="00584003"/>
    <w:rsid w:val="0058412F"/>
    <w:rsid w:val="00584214"/>
    <w:rsid w:val="00584618"/>
    <w:rsid w:val="0058472C"/>
    <w:rsid w:val="005847EE"/>
    <w:rsid w:val="00584905"/>
    <w:rsid w:val="005849CD"/>
    <w:rsid w:val="00584B23"/>
    <w:rsid w:val="00584B85"/>
    <w:rsid w:val="00584D80"/>
    <w:rsid w:val="00584DA5"/>
    <w:rsid w:val="00584F37"/>
    <w:rsid w:val="00585798"/>
    <w:rsid w:val="00585818"/>
    <w:rsid w:val="00585942"/>
    <w:rsid w:val="00585957"/>
    <w:rsid w:val="00585C22"/>
    <w:rsid w:val="0058612E"/>
    <w:rsid w:val="0058620C"/>
    <w:rsid w:val="0058633A"/>
    <w:rsid w:val="00586A22"/>
    <w:rsid w:val="00586B37"/>
    <w:rsid w:val="00587107"/>
    <w:rsid w:val="0058764B"/>
    <w:rsid w:val="00587878"/>
    <w:rsid w:val="0058789F"/>
    <w:rsid w:val="00587A8E"/>
    <w:rsid w:val="00587AE4"/>
    <w:rsid w:val="00587B46"/>
    <w:rsid w:val="005900AA"/>
    <w:rsid w:val="00590136"/>
    <w:rsid w:val="005904F1"/>
    <w:rsid w:val="00590634"/>
    <w:rsid w:val="0059064E"/>
    <w:rsid w:val="00590B5E"/>
    <w:rsid w:val="00590D75"/>
    <w:rsid w:val="00590E98"/>
    <w:rsid w:val="00591061"/>
    <w:rsid w:val="00591153"/>
    <w:rsid w:val="0059119E"/>
    <w:rsid w:val="005912F0"/>
    <w:rsid w:val="005914A9"/>
    <w:rsid w:val="00591709"/>
    <w:rsid w:val="00591790"/>
    <w:rsid w:val="0059184B"/>
    <w:rsid w:val="00591A02"/>
    <w:rsid w:val="00591F00"/>
    <w:rsid w:val="0059240F"/>
    <w:rsid w:val="00592673"/>
    <w:rsid w:val="005929C5"/>
    <w:rsid w:val="005929DA"/>
    <w:rsid w:val="005929F2"/>
    <w:rsid w:val="00592ABA"/>
    <w:rsid w:val="00592B56"/>
    <w:rsid w:val="00592C48"/>
    <w:rsid w:val="00592D72"/>
    <w:rsid w:val="005932EB"/>
    <w:rsid w:val="005934E0"/>
    <w:rsid w:val="00593595"/>
    <w:rsid w:val="005936B7"/>
    <w:rsid w:val="005937DA"/>
    <w:rsid w:val="00593873"/>
    <w:rsid w:val="005939B0"/>
    <w:rsid w:val="005939F0"/>
    <w:rsid w:val="00593D5F"/>
    <w:rsid w:val="00593E6C"/>
    <w:rsid w:val="00593EC4"/>
    <w:rsid w:val="00594552"/>
    <w:rsid w:val="00594726"/>
    <w:rsid w:val="005947CA"/>
    <w:rsid w:val="00594952"/>
    <w:rsid w:val="00594A8C"/>
    <w:rsid w:val="00594AA1"/>
    <w:rsid w:val="00594CC8"/>
    <w:rsid w:val="00594E86"/>
    <w:rsid w:val="00595230"/>
    <w:rsid w:val="00595281"/>
    <w:rsid w:val="005953E2"/>
    <w:rsid w:val="00595527"/>
    <w:rsid w:val="00595AC8"/>
    <w:rsid w:val="00595B39"/>
    <w:rsid w:val="00595B4E"/>
    <w:rsid w:val="00595EA4"/>
    <w:rsid w:val="00595EEC"/>
    <w:rsid w:val="00596038"/>
    <w:rsid w:val="00596254"/>
    <w:rsid w:val="0059639F"/>
    <w:rsid w:val="00596D90"/>
    <w:rsid w:val="00596EF7"/>
    <w:rsid w:val="00596F6B"/>
    <w:rsid w:val="00596FB3"/>
    <w:rsid w:val="005970BF"/>
    <w:rsid w:val="00597142"/>
    <w:rsid w:val="00597167"/>
    <w:rsid w:val="0059794C"/>
    <w:rsid w:val="005979F3"/>
    <w:rsid w:val="00597B60"/>
    <w:rsid w:val="00597BA7"/>
    <w:rsid w:val="00597C16"/>
    <w:rsid w:val="00597F56"/>
    <w:rsid w:val="005A0103"/>
    <w:rsid w:val="005A02EE"/>
    <w:rsid w:val="005A0448"/>
    <w:rsid w:val="005A044F"/>
    <w:rsid w:val="005A05C1"/>
    <w:rsid w:val="005A05E5"/>
    <w:rsid w:val="005A068A"/>
    <w:rsid w:val="005A0A90"/>
    <w:rsid w:val="005A0C92"/>
    <w:rsid w:val="005A0F70"/>
    <w:rsid w:val="005A1252"/>
    <w:rsid w:val="005A16AB"/>
    <w:rsid w:val="005A1737"/>
    <w:rsid w:val="005A18E2"/>
    <w:rsid w:val="005A1AB5"/>
    <w:rsid w:val="005A1B04"/>
    <w:rsid w:val="005A1CFF"/>
    <w:rsid w:val="005A1D20"/>
    <w:rsid w:val="005A1D99"/>
    <w:rsid w:val="005A1EB2"/>
    <w:rsid w:val="005A1ECE"/>
    <w:rsid w:val="005A2099"/>
    <w:rsid w:val="005A20AF"/>
    <w:rsid w:val="005A213B"/>
    <w:rsid w:val="005A24D3"/>
    <w:rsid w:val="005A279D"/>
    <w:rsid w:val="005A2830"/>
    <w:rsid w:val="005A28A7"/>
    <w:rsid w:val="005A3022"/>
    <w:rsid w:val="005A33C2"/>
    <w:rsid w:val="005A33FD"/>
    <w:rsid w:val="005A35A9"/>
    <w:rsid w:val="005A3A4B"/>
    <w:rsid w:val="005A3AE9"/>
    <w:rsid w:val="005A3B90"/>
    <w:rsid w:val="005A3D7A"/>
    <w:rsid w:val="005A3E9E"/>
    <w:rsid w:val="005A4992"/>
    <w:rsid w:val="005A4A2C"/>
    <w:rsid w:val="005A4B91"/>
    <w:rsid w:val="005A4F57"/>
    <w:rsid w:val="005A4FF9"/>
    <w:rsid w:val="005A509F"/>
    <w:rsid w:val="005A542D"/>
    <w:rsid w:val="005A5478"/>
    <w:rsid w:val="005A55C5"/>
    <w:rsid w:val="005A5671"/>
    <w:rsid w:val="005A568A"/>
    <w:rsid w:val="005A58E7"/>
    <w:rsid w:val="005A5A76"/>
    <w:rsid w:val="005A5AB2"/>
    <w:rsid w:val="005A5B5E"/>
    <w:rsid w:val="005A5D06"/>
    <w:rsid w:val="005A5E65"/>
    <w:rsid w:val="005A6148"/>
    <w:rsid w:val="005A6440"/>
    <w:rsid w:val="005A64C3"/>
    <w:rsid w:val="005A6566"/>
    <w:rsid w:val="005A68EB"/>
    <w:rsid w:val="005A69AB"/>
    <w:rsid w:val="005A6C2A"/>
    <w:rsid w:val="005A6C2B"/>
    <w:rsid w:val="005A6D85"/>
    <w:rsid w:val="005A6ECE"/>
    <w:rsid w:val="005A70CA"/>
    <w:rsid w:val="005A718F"/>
    <w:rsid w:val="005A71D9"/>
    <w:rsid w:val="005A74B2"/>
    <w:rsid w:val="005A7A2C"/>
    <w:rsid w:val="005A7DAB"/>
    <w:rsid w:val="005A7DD3"/>
    <w:rsid w:val="005A7E2D"/>
    <w:rsid w:val="005A7E6B"/>
    <w:rsid w:val="005A7E75"/>
    <w:rsid w:val="005A7E8F"/>
    <w:rsid w:val="005A7F18"/>
    <w:rsid w:val="005B0012"/>
    <w:rsid w:val="005B006F"/>
    <w:rsid w:val="005B02E2"/>
    <w:rsid w:val="005B038C"/>
    <w:rsid w:val="005B0B77"/>
    <w:rsid w:val="005B0D00"/>
    <w:rsid w:val="005B0EAE"/>
    <w:rsid w:val="005B1108"/>
    <w:rsid w:val="005B1172"/>
    <w:rsid w:val="005B1184"/>
    <w:rsid w:val="005B131A"/>
    <w:rsid w:val="005B1396"/>
    <w:rsid w:val="005B13EE"/>
    <w:rsid w:val="005B17C2"/>
    <w:rsid w:val="005B181E"/>
    <w:rsid w:val="005B1F03"/>
    <w:rsid w:val="005B2100"/>
    <w:rsid w:val="005B2115"/>
    <w:rsid w:val="005B2419"/>
    <w:rsid w:val="005B24D1"/>
    <w:rsid w:val="005B2668"/>
    <w:rsid w:val="005B2812"/>
    <w:rsid w:val="005B29D8"/>
    <w:rsid w:val="005B2B7B"/>
    <w:rsid w:val="005B2D1B"/>
    <w:rsid w:val="005B2DD8"/>
    <w:rsid w:val="005B2E50"/>
    <w:rsid w:val="005B2F7E"/>
    <w:rsid w:val="005B2FD6"/>
    <w:rsid w:val="005B33C2"/>
    <w:rsid w:val="005B3734"/>
    <w:rsid w:val="005B385C"/>
    <w:rsid w:val="005B3861"/>
    <w:rsid w:val="005B3936"/>
    <w:rsid w:val="005B3A2A"/>
    <w:rsid w:val="005B3ADD"/>
    <w:rsid w:val="005B3CD6"/>
    <w:rsid w:val="005B40B4"/>
    <w:rsid w:val="005B456F"/>
    <w:rsid w:val="005B487F"/>
    <w:rsid w:val="005B4969"/>
    <w:rsid w:val="005B4A5F"/>
    <w:rsid w:val="005B4EF8"/>
    <w:rsid w:val="005B4FC2"/>
    <w:rsid w:val="005B5288"/>
    <w:rsid w:val="005B5354"/>
    <w:rsid w:val="005B5459"/>
    <w:rsid w:val="005B5879"/>
    <w:rsid w:val="005B5B45"/>
    <w:rsid w:val="005B5BAC"/>
    <w:rsid w:val="005B5C3C"/>
    <w:rsid w:val="005B6107"/>
    <w:rsid w:val="005B610F"/>
    <w:rsid w:val="005B61DA"/>
    <w:rsid w:val="005B64AF"/>
    <w:rsid w:val="005B69BE"/>
    <w:rsid w:val="005B6CB2"/>
    <w:rsid w:val="005B6CF7"/>
    <w:rsid w:val="005B7460"/>
    <w:rsid w:val="005B7831"/>
    <w:rsid w:val="005B7BAA"/>
    <w:rsid w:val="005B7C35"/>
    <w:rsid w:val="005B7C8F"/>
    <w:rsid w:val="005B7FBA"/>
    <w:rsid w:val="005C0146"/>
    <w:rsid w:val="005C042F"/>
    <w:rsid w:val="005C0439"/>
    <w:rsid w:val="005C0673"/>
    <w:rsid w:val="005C0A8F"/>
    <w:rsid w:val="005C0B6C"/>
    <w:rsid w:val="005C0E50"/>
    <w:rsid w:val="005C1031"/>
    <w:rsid w:val="005C115E"/>
    <w:rsid w:val="005C12E4"/>
    <w:rsid w:val="005C1475"/>
    <w:rsid w:val="005C1ADE"/>
    <w:rsid w:val="005C1D11"/>
    <w:rsid w:val="005C20FF"/>
    <w:rsid w:val="005C2193"/>
    <w:rsid w:val="005C21FB"/>
    <w:rsid w:val="005C25C1"/>
    <w:rsid w:val="005C277A"/>
    <w:rsid w:val="005C29BD"/>
    <w:rsid w:val="005C2ABD"/>
    <w:rsid w:val="005C2EC5"/>
    <w:rsid w:val="005C305B"/>
    <w:rsid w:val="005C3133"/>
    <w:rsid w:val="005C35A9"/>
    <w:rsid w:val="005C35F5"/>
    <w:rsid w:val="005C380F"/>
    <w:rsid w:val="005C3AC3"/>
    <w:rsid w:val="005C3CAF"/>
    <w:rsid w:val="005C3F49"/>
    <w:rsid w:val="005C40FE"/>
    <w:rsid w:val="005C42A8"/>
    <w:rsid w:val="005C440F"/>
    <w:rsid w:val="005C463A"/>
    <w:rsid w:val="005C4776"/>
    <w:rsid w:val="005C4877"/>
    <w:rsid w:val="005C4972"/>
    <w:rsid w:val="005C4A74"/>
    <w:rsid w:val="005C4B96"/>
    <w:rsid w:val="005C4BEA"/>
    <w:rsid w:val="005C4C36"/>
    <w:rsid w:val="005C4C4E"/>
    <w:rsid w:val="005C4F45"/>
    <w:rsid w:val="005C507D"/>
    <w:rsid w:val="005C509C"/>
    <w:rsid w:val="005C50D3"/>
    <w:rsid w:val="005C50E3"/>
    <w:rsid w:val="005C510B"/>
    <w:rsid w:val="005C51A8"/>
    <w:rsid w:val="005C5355"/>
    <w:rsid w:val="005C56A6"/>
    <w:rsid w:val="005C577F"/>
    <w:rsid w:val="005C57EC"/>
    <w:rsid w:val="005C5C5F"/>
    <w:rsid w:val="005C5DA2"/>
    <w:rsid w:val="005C5E60"/>
    <w:rsid w:val="005C65B4"/>
    <w:rsid w:val="005C686D"/>
    <w:rsid w:val="005C6883"/>
    <w:rsid w:val="005C6950"/>
    <w:rsid w:val="005C6AD0"/>
    <w:rsid w:val="005C6C70"/>
    <w:rsid w:val="005C6CAF"/>
    <w:rsid w:val="005C6DE3"/>
    <w:rsid w:val="005C6FB2"/>
    <w:rsid w:val="005C70B0"/>
    <w:rsid w:val="005C711E"/>
    <w:rsid w:val="005C72BF"/>
    <w:rsid w:val="005C7414"/>
    <w:rsid w:val="005C754F"/>
    <w:rsid w:val="005C7599"/>
    <w:rsid w:val="005C778A"/>
    <w:rsid w:val="005C7976"/>
    <w:rsid w:val="005C7C88"/>
    <w:rsid w:val="005C7DEB"/>
    <w:rsid w:val="005C7E14"/>
    <w:rsid w:val="005C7EC3"/>
    <w:rsid w:val="005D0152"/>
    <w:rsid w:val="005D0282"/>
    <w:rsid w:val="005D02BD"/>
    <w:rsid w:val="005D0411"/>
    <w:rsid w:val="005D076C"/>
    <w:rsid w:val="005D08F3"/>
    <w:rsid w:val="005D0B0B"/>
    <w:rsid w:val="005D0E6D"/>
    <w:rsid w:val="005D1077"/>
    <w:rsid w:val="005D108F"/>
    <w:rsid w:val="005D1597"/>
    <w:rsid w:val="005D15F7"/>
    <w:rsid w:val="005D1638"/>
    <w:rsid w:val="005D1641"/>
    <w:rsid w:val="005D17A3"/>
    <w:rsid w:val="005D17C1"/>
    <w:rsid w:val="005D18D2"/>
    <w:rsid w:val="005D1D42"/>
    <w:rsid w:val="005D1EE5"/>
    <w:rsid w:val="005D1F55"/>
    <w:rsid w:val="005D213E"/>
    <w:rsid w:val="005D2283"/>
    <w:rsid w:val="005D22DF"/>
    <w:rsid w:val="005D25FF"/>
    <w:rsid w:val="005D271D"/>
    <w:rsid w:val="005D279C"/>
    <w:rsid w:val="005D299B"/>
    <w:rsid w:val="005D2AD6"/>
    <w:rsid w:val="005D2EE2"/>
    <w:rsid w:val="005D2F13"/>
    <w:rsid w:val="005D318D"/>
    <w:rsid w:val="005D352F"/>
    <w:rsid w:val="005D390F"/>
    <w:rsid w:val="005D3AF3"/>
    <w:rsid w:val="005D3E43"/>
    <w:rsid w:val="005D3F0F"/>
    <w:rsid w:val="005D3FCA"/>
    <w:rsid w:val="005D40C9"/>
    <w:rsid w:val="005D42EC"/>
    <w:rsid w:val="005D4789"/>
    <w:rsid w:val="005D4AF4"/>
    <w:rsid w:val="005D4B00"/>
    <w:rsid w:val="005D4D5A"/>
    <w:rsid w:val="005D4E53"/>
    <w:rsid w:val="005D4E72"/>
    <w:rsid w:val="005D5136"/>
    <w:rsid w:val="005D52F3"/>
    <w:rsid w:val="005D55AC"/>
    <w:rsid w:val="005D55CB"/>
    <w:rsid w:val="005D56EE"/>
    <w:rsid w:val="005D586E"/>
    <w:rsid w:val="005D5892"/>
    <w:rsid w:val="005D5A53"/>
    <w:rsid w:val="005D5BD8"/>
    <w:rsid w:val="005D5C74"/>
    <w:rsid w:val="005D5CEE"/>
    <w:rsid w:val="005D5ED8"/>
    <w:rsid w:val="005D5FF5"/>
    <w:rsid w:val="005D6436"/>
    <w:rsid w:val="005D6A0A"/>
    <w:rsid w:val="005D6A37"/>
    <w:rsid w:val="005D6B61"/>
    <w:rsid w:val="005D6C42"/>
    <w:rsid w:val="005D748F"/>
    <w:rsid w:val="005D7606"/>
    <w:rsid w:val="005D7CB0"/>
    <w:rsid w:val="005D7CC2"/>
    <w:rsid w:val="005E0107"/>
    <w:rsid w:val="005E01C0"/>
    <w:rsid w:val="005E080B"/>
    <w:rsid w:val="005E08FF"/>
    <w:rsid w:val="005E09B0"/>
    <w:rsid w:val="005E0A20"/>
    <w:rsid w:val="005E0B50"/>
    <w:rsid w:val="005E0E5A"/>
    <w:rsid w:val="005E0F80"/>
    <w:rsid w:val="005E111A"/>
    <w:rsid w:val="005E16FF"/>
    <w:rsid w:val="005E1D1F"/>
    <w:rsid w:val="005E1DA9"/>
    <w:rsid w:val="005E2121"/>
    <w:rsid w:val="005E2517"/>
    <w:rsid w:val="005E263D"/>
    <w:rsid w:val="005E2685"/>
    <w:rsid w:val="005E299F"/>
    <w:rsid w:val="005E2A24"/>
    <w:rsid w:val="005E2D1D"/>
    <w:rsid w:val="005E2D37"/>
    <w:rsid w:val="005E2EBA"/>
    <w:rsid w:val="005E2F8B"/>
    <w:rsid w:val="005E35CB"/>
    <w:rsid w:val="005E36D0"/>
    <w:rsid w:val="005E3763"/>
    <w:rsid w:val="005E3943"/>
    <w:rsid w:val="005E39A2"/>
    <w:rsid w:val="005E3CAA"/>
    <w:rsid w:val="005E3D8B"/>
    <w:rsid w:val="005E4024"/>
    <w:rsid w:val="005E4185"/>
    <w:rsid w:val="005E4186"/>
    <w:rsid w:val="005E4192"/>
    <w:rsid w:val="005E42A2"/>
    <w:rsid w:val="005E42DF"/>
    <w:rsid w:val="005E4355"/>
    <w:rsid w:val="005E4589"/>
    <w:rsid w:val="005E48EB"/>
    <w:rsid w:val="005E4976"/>
    <w:rsid w:val="005E4C23"/>
    <w:rsid w:val="005E4E3F"/>
    <w:rsid w:val="005E4F10"/>
    <w:rsid w:val="005E4FD3"/>
    <w:rsid w:val="005E4FFF"/>
    <w:rsid w:val="005E5323"/>
    <w:rsid w:val="005E5498"/>
    <w:rsid w:val="005E56A2"/>
    <w:rsid w:val="005E5943"/>
    <w:rsid w:val="005E5ACE"/>
    <w:rsid w:val="005E5C36"/>
    <w:rsid w:val="005E5CB1"/>
    <w:rsid w:val="005E5D21"/>
    <w:rsid w:val="005E5EBB"/>
    <w:rsid w:val="005E5EEB"/>
    <w:rsid w:val="005E5F7E"/>
    <w:rsid w:val="005E60D0"/>
    <w:rsid w:val="005E6317"/>
    <w:rsid w:val="005E654D"/>
    <w:rsid w:val="005E67F6"/>
    <w:rsid w:val="005E6947"/>
    <w:rsid w:val="005E6B4F"/>
    <w:rsid w:val="005E6E83"/>
    <w:rsid w:val="005E6FB9"/>
    <w:rsid w:val="005E6FF7"/>
    <w:rsid w:val="005E7142"/>
    <w:rsid w:val="005E71A6"/>
    <w:rsid w:val="005E73B6"/>
    <w:rsid w:val="005E749E"/>
    <w:rsid w:val="005E7618"/>
    <w:rsid w:val="005E7655"/>
    <w:rsid w:val="005E7A52"/>
    <w:rsid w:val="005E7B0A"/>
    <w:rsid w:val="005E7C2C"/>
    <w:rsid w:val="005E7F5B"/>
    <w:rsid w:val="005E7FDD"/>
    <w:rsid w:val="005F0028"/>
    <w:rsid w:val="005F0149"/>
    <w:rsid w:val="005F01CD"/>
    <w:rsid w:val="005F041D"/>
    <w:rsid w:val="005F07DA"/>
    <w:rsid w:val="005F0F5F"/>
    <w:rsid w:val="005F11DD"/>
    <w:rsid w:val="005F12E5"/>
    <w:rsid w:val="005F13DA"/>
    <w:rsid w:val="005F16FC"/>
    <w:rsid w:val="005F1A0E"/>
    <w:rsid w:val="005F1C2C"/>
    <w:rsid w:val="005F1E27"/>
    <w:rsid w:val="005F1E70"/>
    <w:rsid w:val="005F2063"/>
    <w:rsid w:val="005F20C6"/>
    <w:rsid w:val="005F2206"/>
    <w:rsid w:val="005F227E"/>
    <w:rsid w:val="005F24D5"/>
    <w:rsid w:val="005F2523"/>
    <w:rsid w:val="005F26EC"/>
    <w:rsid w:val="005F275F"/>
    <w:rsid w:val="005F293D"/>
    <w:rsid w:val="005F2942"/>
    <w:rsid w:val="005F2E08"/>
    <w:rsid w:val="005F30C9"/>
    <w:rsid w:val="005F3806"/>
    <w:rsid w:val="005F392C"/>
    <w:rsid w:val="005F3965"/>
    <w:rsid w:val="005F3AF1"/>
    <w:rsid w:val="005F3B60"/>
    <w:rsid w:val="005F3BB8"/>
    <w:rsid w:val="005F3D64"/>
    <w:rsid w:val="005F3D68"/>
    <w:rsid w:val="005F3F72"/>
    <w:rsid w:val="005F403B"/>
    <w:rsid w:val="005F4071"/>
    <w:rsid w:val="005F41BE"/>
    <w:rsid w:val="005F427D"/>
    <w:rsid w:val="005F429E"/>
    <w:rsid w:val="005F42C6"/>
    <w:rsid w:val="005F43FC"/>
    <w:rsid w:val="005F46D9"/>
    <w:rsid w:val="005F4864"/>
    <w:rsid w:val="005F48E2"/>
    <w:rsid w:val="005F4D25"/>
    <w:rsid w:val="005F4F35"/>
    <w:rsid w:val="005F5032"/>
    <w:rsid w:val="005F50F6"/>
    <w:rsid w:val="005F51CB"/>
    <w:rsid w:val="005F532B"/>
    <w:rsid w:val="005F54C3"/>
    <w:rsid w:val="005F597A"/>
    <w:rsid w:val="005F5A0F"/>
    <w:rsid w:val="005F609B"/>
    <w:rsid w:val="005F61D8"/>
    <w:rsid w:val="005F6793"/>
    <w:rsid w:val="005F6854"/>
    <w:rsid w:val="005F687D"/>
    <w:rsid w:val="005F6DC6"/>
    <w:rsid w:val="005F767C"/>
    <w:rsid w:val="005F77EC"/>
    <w:rsid w:val="005F790E"/>
    <w:rsid w:val="005F7AB6"/>
    <w:rsid w:val="005F7BDA"/>
    <w:rsid w:val="005F7C1C"/>
    <w:rsid w:val="005F7D32"/>
    <w:rsid w:val="005F7FF2"/>
    <w:rsid w:val="006001DB"/>
    <w:rsid w:val="00600764"/>
    <w:rsid w:val="00600A19"/>
    <w:rsid w:val="00600AB6"/>
    <w:rsid w:val="00600F2B"/>
    <w:rsid w:val="0060144A"/>
    <w:rsid w:val="00601546"/>
    <w:rsid w:val="00601605"/>
    <w:rsid w:val="006016D2"/>
    <w:rsid w:val="00601954"/>
    <w:rsid w:val="00601998"/>
    <w:rsid w:val="00601B56"/>
    <w:rsid w:val="00601D29"/>
    <w:rsid w:val="00602211"/>
    <w:rsid w:val="006022DD"/>
    <w:rsid w:val="006024D6"/>
    <w:rsid w:val="006024FC"/>
    <w:rsid w:val="0060264F"/>
    <w:rsid w:val="006028B3"/>
    <w:rsid w:val="00602A7A"/>
    <w:rsid w:val="00602AC2"/>
    <w:rsid w:val="00602AC6"/>
    <w:rsid w:val="00602AFE"/>
    <w:rsid w:val="00602DD5"/>
    <w:rsid w:val="006033A8"/>
    <w:rsid w:val="00603632"/>
    <w:rsid w:val="006036EF"/>
    <w:rsid w:val="006037D4"/>
    <w:rsid w:val="00603D81"/>
    <w:rsid w:val="00603FC3"/>
    <w:rsid w:val="00604153"/>
    <w:rsid w:val="006041C2"/>
    <w:rsid w:val="00604317"/>
    <w:rsid w:val="0060440F"/>
    <w:rsid w:val="006044F2"/>
    <w:rsid w:val="00604BC1"/>
    <w:rsid w:val="00604D91"/>
    <w:rsid w:val="00604DAD"/>
    <w:rsid w:val="00604EB5"/>
    <w:rsid w:val="006050B8"/>
    <w:rsid w:val="006050F8"/>
    <w:rsid w:val="00605493"/>
    <w:rsid w:val="00605760"/>
    <w:rsid w:val="00605780"/>
    <w:rsid w:val="006059C9"/>
    <w:rsid w:val="00605AA4"/>
    <w:rsid w:val="00605DEE"/>
    <w:rsid w:val="00605EA2"/>
    <w:rsid w:val="006060BC"/>
    <w:rsid w:val="0060625C"/>
    <w:rsid w:val="00606635"/>
    <w:rsid w:val="006066F1"/>
    <w:rsid w:val="006067F8"/>
    <w:rsid w:val="006068FE"/>
    <w:rsid w:val="00606DC5"/>
    <w:rsid w:val="00606FE7"/>
    <w:rsid w:val="00607067"/>
    <w:rsid w:val="0060709D"/>
    <w:rsid w:val="006071BC"/>
    <w:rsid w:val="006071E3"/>
    <w:rsid w:val="006073F6"/>
    <w:rsid w:val="006074C7"/>
    <w:rsid w:val="0060753C"/>
    <w:rsid w:val="00607B57"/>
    <w:rsid w:val="00607B73"/>
    <w:rsid w:val="00607C3E"/>
    <w:rsid w:val="00607C44"/>
    <w:rsid w:val="00607CDF"/>
    <w:rsid w:val="00607E4C"/>
    <w:rsid w:val="00610065"/>
    <w:rsid w:val="0061045A"/>
    <w:rsid w:val="0061088A"/>
    <w:rsid w:val="006109A1"/>
    <w:rsid w:val="00610BDE"/>
    <w:rsid w:val="00610CFD"/>
    <w:rsid w:val="00610D49"/>
    <w:rsid w:val="00610DC0"/>
    <w:rsid w:val="00610E8C"/>
    <w:rsid w:val="00610EFC"/>
    <w:rsid w:val="00611071"/>
    <w:rsid w:val="006111BA"/>
    <w:rsid w:val="0061151D"/>
    <w:rsid w:val="0061187E"/>
    <w:rsid w:val="006118D3"/>
    <w:rsid w:val="00611E56"/>
    <w:rsid w:val="00611F0D"/>
    <w:rsid w:val="00612172"/>
    <w:rsid w:val="0061226D"/>
    <w:rsid w:val="006125C4"/>
    <w:rsid w:val="00612647"/>
    <w:rsid w:val="0061270A"/>
    <w:rsid w:val="006127EC"/>
    <w:rsid w:val="006129AE"/>
    <w:rsid w:val="00612A86"/>
    <w:rsid w:val="00612B58"/>
    <w:rsid w:val="00612D40"/>
    <w:rsid w:val="00613212"/>
    <w:rsid w:val="006134DA"/>
    <w:rsid w:val="00613531"/>
    <w:rsid w:val="0061359A"/>
    <w:rsid w:val="006136B3"/>
    <w:rsid w:val="0061372F"/>
    <w:rsid w:val="0061385E"/>
    <w:rsid w:val="006138C4"/>
    <w:rsid w:val="006138E4"/>
    <w:rsid w:val="006139A4"/>
    <w:rsid w:val="00613A4D"/>
    <w:rsid w:val="00613A94"/>
    <w:rsid w:val="00613D57"/>
    <w:rsid w:val="006141A7"/>
    <w:rsid w:val="006141E7"/>
    <w:rsid w:val="00614385"/>
    <w:rsid w:val="006143F0"/>
    <w:rsid w:val="006146A1"/>
    <w:rsid w:val="006146AF"/>
    <w:rsid w:val="00614770"/>
    <w:rsid w:val="006149F5"/>
    <w:rsid w:val="00614B2F"/>
    <w:rsid w:val="00614C59"/>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15D"/>
    <w:rsid w:val="006172F0"/>
    <w:rsid w:val="00617673"/>
    <w:rsid w:val="00617961"/>
    <w:rsid w:val="00617D15"/>
    <w:rsid w:val="00617E17"/>
    <w:rsid w:val="00617F16"/>
    <w:rsid w:val="006200AB"/>
    <w:rsid w:val="006201AF"/>
    <w:rsid w:val="006203E2"/>
    <w:rsid w:val="006204F0"/>
    <w:rsid w:val="0062055B"/>
    <w:rsid w:val="00620719"/>
    <w:rsid w:val="0062071D"/>
    <w:rsid w:val="00620CE9"/>
    <w:rsid w:val="00620E40"/>
    <w:rsid w:val="00620FAC"/>
    <w:rsid w:val="00621040"/>
    <w:rsid w:val="006214C6"/>
    <w:rsid w:val="0062189F"/>
    <w:rsid w:val="00621B6F"/>
    <w:rsid w:val="00621BEE"/>
    <w:rsid w:val="00621C6F"/>
    <w:rsid w:val="00622244"/>
    <w:rsid w:val="00622391"/>
    <w:rsid w:val="006223A6"/>
    <w:rsid w:val="0062263C"/>
    <w:rsid w:val="006227E9"/>
    <w:rsid w:val="00622823"/>
    <w:rsid w:val="0062302D"/>
    <w:rsid w:val="006230FA"/>
    <w:rsid w:val="00623186"/>
    <w:rsid w:val="0062318B"/>
    <w:rsid w:val="006232CC"/>
    <w:rsid w:val="006233F1"/>
    <w:rsid w:val="006234F5"/>
    <w:rsid w:val="00623A1B"/>
    <w:rsid w:val="00623D4B"/>
    <w:rsid w:val="00623E8F"/>
    <w:rsid w:val="00623F24"/>
    <w:rsid w:val="00624129"/>
    <w:rsid w:val="0062415B"/>
    <w:rsid w:val="0062432F"/>
    <w:rsid w:val="0062444B"/>
    <w:rsid w:val="00624524"/>
    <w:rsid w:val="006246C4"/>
    <w:rsid w:val="006247BB"/>
    <w:rsid w:val="00624979"/>
    <w:rsid w:val="006249B0"/>
    <w:rsid w:val="00624B33"/>
    <w:rsid w:val="00624E41"/>
    <w:rsid w:val="00624E85"/>
    <w:rsid w:val="00624F62"/>
    <w:rsid w:val="00624FEC"/>
    <w:rsid w:val="006251DD"/>
    <w:rsid w:val="006251ED"/>
    <w:rsid w:val="006253C7"/>
    <w:rsid w:val="006254A4"/>
    <w:rsid w:val="00625543"/>
    <w:rsid w:val="00625896"/>
    <w:rsid w:val="00625978"/>
    <w:rsid w:val="00625A23"/>
    <w:rsid w:val="00625BB4"/>
    <w:rsid w:val="00625BC9"/>
    <w:rsid w:val="00625C41"/>
    <w:rsid w:val="00625F5E"/>
    <w:rsid w:val="00625FAF"/>
    <w:rsid w:val="006263E3"/>
    <w:rsid w:val="00626532"/>
    <w:rsid w:val="006265AB"/>
    <w:rsid w:val="006267D0"/>
    <w:rsid w:val="00626C4A"/>
    <w:rsid w:val="00626CC9"/>
    <w:rsid w:val="00626E0F"/>
    <w:rsid w:val="00626F3B"/>
    <w:rsid w:val="00626F65"/>
    <w:rsid w:val="00626F91"/>
    <w:rsid w:val="00626FB1"/>
    <w:rsid w:val="006271D3"/>
    <w:rsid w:val="006272EA"/>
    <w:rsid w:val="006273EC"/>
    <w:rsid w:val="0062758E"/>
    <w:rsid w:val="00627AE9"/>
    <w:rsid w:val="006301D9"/>
    <w:rsid w:val="00630591"/>
    <w:rsid w:val="006305F6"/>
    <w:rsid w:val="00630764"/>
    <w:rsid w:val="00630875"/>
    <w:rsid w:val="0063088C"/>
    <w:rsid w:val="00630AD0"/>
    <w:rsid w:val="00630B84"/>
    <w:rsid w:val="00630D2B"/>
    <w:rsid w:val="00630DA8"/>
    <w:rsid w:val="00630DDC"/>
    <w:rsid w:val="00630EE9"/>
    <w:rsid w:val="00631564"/>
    <w:rsid w:val="006315B1"/>
    <w:rsid w:val="00631657"/>
    <w:rsid w:val="006316D6"/>
    <w:rsid w:val="006319B6"/>
    <w:rsid w:val="00631A21"/>
    <w:rsid w:val="00631BEC"/>
    <w:rsid w:val="00632108"/>
    <w:rsid w:val="00632225"/>
    <w:rsid w:val="00632237"/>
    <w:rsid w:val="00632483"/>
    <w:rsid w:val="006324AD"/>
    <w:rsid w:val="0063270C"/>
    <w:rsid w:val="006328D5"/>
    <w:rsid w:val="00632940"/>
    <w:rsid w:val="00632968"/>
    <w:rsid w:val="0063297B"/>
    <w:rsid w:val="00632BDB"/>
    <w:rsid w:val="00632E2E"/>
    <w:rsid w:val="00632E83"/>
    <w:rsid w:val="00632EA6"/>
    <w:rsid w:val="00632F3F"/>
    <w:rsid w:val="0063329E"/>
    <w:rsid w:val="00633364"/>
    <w:rsid w:val="00633D18"/>
    <w:rsid w:val="00633D2B"/>
    <w:rsid w:val="00633E05"/>
    <w:rsid w:val="00633E7D"/>
    <w:rsid w:val="00633F6F"/>
    <w:rsid w:val="006340ED"/>
    <w:rsid w:val="00634148"/>
    <w:rsid w:val="00634207"/>
    <w:rsid w:val="006346FB"/>
    <w:rsid w:val="00634866"/>
    <w:rsid w:val="00634872"/>
    <w:rsid w:val="0063497C"/>
    <w:rsid w:val="006349B5"/>
    <w:rsid w:val="00634A57"/>
    <w:rsid w:val="00634B26"/>
    <w:rsid w:val="00634D3D"/>
    <w:rsid w:val="00634F14"/>
    <w:rsid w:val="00634F15"/>
    <w:rsid w:val="00635B79"/>
    <w:rsid w:val="00635D8E"/>
    <w:rsid w:val="00635FE8"/>
    <w:rsid w:val="0063640B"/>
    <w:rsid w:val="00636464"/>
    <w:rsid w:val="0063666B"/>
    <w:rsid w:val="006366AD"/>
    <w:rsid w:val="006367DA"/>
    <w:rsid w:val="00636800"/>
    <w:rsid w:val="00636953"/>
    <w:rsid w:val="0063697E"/>
    <w:rsid w:val="00636A27"/>
    <w:rsid w:val="00636B3A"/>
    <w:rsid w:val="00636FC2"/>
    <w:rsid w:val="00637156"/>
    <w:rsid w:val="006372B6"/>
    <w:rsid w:val="00637306"/>
    <w:rsid w:val="00637669"/>
    <w:rsid w:val="006377C8"/>
    <w:rsid w:val="00637EBC"/>
    <w:rsid w:val="00640054"/>
    <w:rsid w:val="006400CB"/>
    <w:rsid w:val="0064055E"/>
    <w:rsid w:val="0064059F"/>
    <w:rsid w:val="006405D5"/>
    <w:rsid w:val="00640726"/>
    <w:rsid w:val="00640AF2"/>
    <w:rsid w:val="00640BCB"/>
    <w:rsid w:val="00640CDA"/>
    <w:rsid w:val="00640D07"/>
    <w:rsid w:val="0064111F"/>
    <w:rsid w:val="0064158D"/>
    <w:rsid w:val="0064163B"/>
    <w:rsid w:val="00641865"/>
    <w:rsid w:val="0064195D"/>
    <w:rsid w:val="00641A1E"/>
    <w:rsid w:val="00641ECC"/>
    <w:rsid w:val="00641FA1"/>
    <w:rsid w:val="006422D1"/>
    <w:rsid w:val="0064233B"/>
    <w:rsid w:val="00642420"/>
    <w:rsid w:val="0064258E"/>
    <w:rsid w:val="0064276D"/>
    <w:rsid w:val="006428AF"/>
    <w:rsid w:val="0064297A"/>
    <w:rsid w:val="00642996"/>
    <w:rsid w:val="006429CC"/>
    <w:rsid w:val="006434F6"/>
    <w:rsid w:val="0064391E"/>
    <w:rsid w:val="006439BD"/>
    <w:rsid w:val="00643A2A"/>
    <w:rsid w:val="00643A2E"/>
    <w:rsid w:val="00643A89"/>
    <w:rsid w:val="00643BE9"/>
    <w:rsid w:val="00643E07"/>
    <w:rsid w:val="00643F14"/>
    <w:rsid w:val="00643F67"/>
    <w:rsid w:val="006440E1"/>
    <w:rsid w:val="0064413B"/>
    <w:rsid w:val="006443FF"/>
    <w:rsid w:val="00644602"/>
    <w:rsid w:val="006446FC"/>
    <w:rsid w:val="0064498C"/>
    <w:rsid w:val="00644A96"/>
    <w:rsid w:val="00644AA8"/>
    <w:rsid w:val="00644AF4"/>
    <w:rsid w:val="00644E37"/>
    <w:rsid w:val="00644FFB"/>
    <w:rsid w:val="00645305"/>
    <w:rsid w:val="00645609"/>
    <w:rsid w:val="00645B08"/>
    <w:rsid w:val="00645E72"/>
    <w:rsid w:val="006463FE"/>
    <w:rsid w:val="00646601"/>
    <w:rsid w:val="0064662C"/>
    <w:rsid w:val="006467CD"/>
    <w:rsid w:val="00646A7A"/>
    <w:rsid w:val="00646AAE"/>
    <w:rsid w:val="00646AC7"/>
    <w:rsid w:val="00646F0A"/>
    <w:rsid w:val="006474B0"/>
    <w:rsid w:val="00647525"/>
    <w:rsid w:val="00647B50"/>
    <w:rsid w:val="00647B56"/>
    <w:rsid w:val="00647B80"/>
    <w:rsid w:val="00647D2F"/>
    <w:rsid w:val="00647D51"/>
    <w:rsid w:val="00647D5E"/>
    <w:rsid w:val="00647E15"/>
    <w:rsid w:val="00647F84"/>
    <w:rsid w:val="006501D2"/>
    <w:rsid w:val="00650221"/>
    <w:rsid w:val="006502F0"/>
    <w:rsid w:val="00650932"/>
    <w:rsid w:val="006509B2"/>
    <w:rsid w:val="00650A2B"/>
    <w:rsid w:val="0065130D"/>
    <w:rsid w:val="00651321"/>
    <w:rsid w:val="006516D9"/>
    <w:rsid w:val="00651827"/>
    <w:rsid w:val="00651832"/>
    <w:rsid w:val="0065191D"/>
    <w:rsid w:val="00651C3B"/>
    <w:rsid w:val="00651E7C"/>
    <w:rsid w:val="00652219"/>
    <w:rsid w:val="006525E6"/>
    <w:rsid w:val="00652613"/>
    <w:rsid w:val="00652671"/>
    <w:rsid w:val="00652705"/>
    <w:rsid w:val="006529BF"/>
    <w:rsid w:val="00652A5D"/>
    <w:rsid w:val="00652D50"/>
    <w:rsid w:val="00652F62"/>
    <w:rsid w:val="006531CD"/>
    <w:rsid w:val="00653545"/>
    <w:rsid w:val="006537BA"/>
    <w:rsid w:val="006537CB"/>
    <w:rsid w:val="0065390C"/>
    <w:rsid w:val="00653A9A"/>
    <w:rsid w:val="00653AD8"/>
    <w:rsid w:val="00653DC7"/>
    <w:rsid w:val="00653FFA"/>
    <w:rsid w:val="00654121"/>
    <w:rsid w:val="00654588"/>
    <w:rsid w:val="006547CC"/>
    <w:rsid w:val="006547F7"/>
    <w:rsid w:val="00654A5C"/>
    <w:rsid w:val="00654D8C"/>
    <w:rsid w:val="00654DB5"/>
    <w:rsid w:val="00654E59"/>
    <w:rsid w:val="00654E7E"/>
    <w:rsid w:val="00654FA9"/>
    <w:rsid w:val="006551BD"/>
    <w:rsid w:val="006552FE"/>
    <w:rsid w:val="00655521"/>
    <w:rsid w:val="00655621"/>
    <w:rsid w:val="00655645"/>
    <w:rsid w:val="006556FB"/>
    <w:rsid w:val="00656031"/>
    <w:rsid w:val="00656086"/>
    <w:rsid w:val="006560AB"/>
    <w:rsid w:val="006560C7"/>
    <w:rsid w:val="006562A8"/>
    <w:rsid w:val="006562CB"/>
    <w:rsid w:val="006564D5"/>
    <w:rsid w:val="00657425"/>
    <w:rsid w:val="0065769A"/>
    <w:rsid w:val="00657751"/>
    <w:rsid w:val="0065779C"/>
    <w:rsid w:val="00657BC5"/>
    <w:rsid w:val="00657F06"/>
    <w:rsid w:val="00660000"/>
    <w:rsid w:val="00660112"/>
    <w:rsid w:val="0066020C"/>
    <w:rsid w:val="00660301"/>
    <w:rsid w:val="00660335"/>
    <w:rsid w:val="00660415"/>
    <w:rsid w:val="00660937"/>
    <w:rsid w:val="00660CC6"/>
    <w:rsid w:val="00660F16"/>
    <w:rsid w:val="00661273"/>
    <w:rsid w:val="00661283"/>
    <w:rsid w:val="00661293"/>
    <w:rsid w:val="006614C1"/>
    <w:rsid w:val="0066178E"/>
    <w:rsid w:val="00661797"/>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BFD"/>
    <w:rsid w:val="00662D2C"/>
    <w:rsid w:val="00662D71"/>
    <w:rsid w:val="00663005"/>
    <w:rsid w:val="00663044"/>
    <w:rsid w:val="00663296"/>
    <w:rsid w:val="00663A44"/>
    <w:rsid w:val="00663C0F"/>
    <w:rsid w:val="00663C20"/>
    <w:rsid w:val="00663C23"/>
    <w:rsid w:val="00663DC7"/>
    <w:rsid w:val="00663F87"/>
    <w:rsid w:val="00664059"/>
    <w:rsid w:val="0066421F"/>
    <w:rsid w:val="00664503"/>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A68"/>
    <w:rsid w:val="00666BA2"/>
    <w:rsid w:val="00666DB2"/>
    <w:rsid w:val="00666DF1"/>
    <w:rsid w:val="00666E29"/>
    <w:rsid w:val="00666EA2"/>
    <w:rsid w:val="006671D3"/>
    <w:rsid w:val="00667289"/>
    <w:rsid w:val="00667379"/>
    <w:rsid w:val="00667433"/>
    <w:rsid w:val="00667A51"/>
    <w:rsid w:val="00667A64"/>
    <w:rsid w:val="00667B99"/>
    <w:rsid w:val="00667D91"/>
    <w:rsid w:val="00667DC0"/>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22"/>
    <w:rsid w:val="00672A38"/>
    <w:rsid w:val="00672BA5"/>
    <w:rsid w:val="00672D73"/>
    <w:rsid w:val="00673144"/>
    <w:rsid w:val="006733AE"/>
    <w:rsid w:val="006733E0"/>
    <w:rsid w:val="0067342E"/>
    <w:rsid w:val="00673554"/>
    <w:rsid w:val="006735DE"/>
    <w:rsid w:val="00673803"/>
    <w:rsid w:val="00673CF5"/>
    <w:rsid w:val="00673D88"/>
    <w:rsid w:val="006740A5"/>
    <w:rsid w:val="006740EF"/>
    <w:rsid w:val="00674686"/>
    <w:rsid w:val="00674BA8"/>
    <w:rsid w:val="00674F3B"/>
    <w:rsid w:val="00675064"/>
    <w:rsid w:val="00675159"/>
    <w:rsid w:val="0067525E"/>
    <w:rsid w:val="006753C3"/>
    <w:rsid w:val="006754F5"/>
    <w:rsid w:val="00675552"/>
    <w:rsid w:val="00675579"/>
    <w:rsid w:val="0067591A"/>
    <w:rsid w:val="00675E7C"/>
    <w:rsid w:val="00676011"/>
    <w:rsid w:val="00676034"/>
    <w:rsid w:val="00676A99"/>
    <w:rsid w:val="00676BD1"/>
    <w:rsid w:val="00676F68"/>
    <w:rsid w:val="006771A0"/>
    <w:rsid w:val="0067736B"/>
    <w:rsid w:val="00677747"/>
    <w:rsid w:val="00677917"/>
    <w:rsid w:val="00677A5A"/>
    <w:rsid w:val="00677F21"/>
    <w:rsid w:val="00677F24"/>
    <w:rsid w:val="0068023D"/>
    <w:rsid w:val="0068033F"/>
    <w:rsid w:val="006804FF"/>
    <w:rsid w:val="006806AA"/>
    <w:rsid w:val="00680721"/>
    <w:rsid w:val="00680951"/>
    <w:rsid w:val="00680979"/>
    <w:rsid w:val="00680A21"/>
    <w:rsid w:val="00680EF7"/>
    <w:rsid w:val="00680F69"/>
    <w:rsid w:val="00680F7D"/>
    <w:rsid w:val="0068108D"/>
    <w:rsid w:val="006810ED"/>
    <w:rsid w:val="0068114B"/>
    <w:rsid w:val="00681606"/>
    <w:rsid w:val="006817C5"/>
    <w:rsid w:val="006818CE"/>
    <w:rsid w:val="006819B1"/>
    <w:rsid w:val="006819C4"/>
    <w:rsid w:val="00681A1F"/>
    <w:rsid w:val="00681E96"/>
    <w:rsid w:val="00682023"/>
    <w:rsid w:val="00682107"/>
    <w:rsid w:val="006823AF"/>
    <w:rsid w:val="006823BA"/>
    <w:rsid w:val="0068247A"/>
    <w:rsid w:val="0068267F"/>
    <w:rsid w:val="0068271A"/>
    <w:rsid w:val="006829A8"/>
    <w:rsid w:val="00682AA5"/>
    <w:rsid w:val="00682D73"/>
    <w:rsid w:val="00682DAF"/>
    <w:rsid w:val="00682E9B"/>
    <w:rsid w:val="00683292"/>
    <w:rsid w:val="00683424"/>
    <w:rsid w:val="00683463"/>
    <w:rsid w:val="00683496"/>
    <w:rsid w:val="0068399C"/>
    <w:rsid w:val="00683A2E"/>
    <w:rsid w:val="00684088"/>
    <w:rsid w:val="00684115"/>
    <w:rsid w:val="0068415F"/>
    <w:rsid w:val="006841A5"/>
    <w:rsid w:val="0068436F"/>
    <w:rsid w:val="00684491"/>
    <w:rsid w:val="00684561"/>
    <w:rsid w:val="00684586"/>
    <w:rsid w:val="00684CAA"/>
    <w:rsid w:val="00684CE2"/>
    <w:rsid w:val="00684F86"/>
    <w:rsid w:val="006851B5"/>
    <w:rsid w:val="00685534"/>
    <w:rsid w:val="00685A1B"/>
    <w:rsid w:val="00685B08"/>
    <w:rsid w:val="00685D24"/>
    <w:rsid w:val="00685F40"/>
    <w:rsid w:val="006860D3"/>
    <w:rsid w:val="00686148"/>
    <w:rsid w:val="0068618E"/>
    <w:rsid w:val="006861B7"/>
    <w:rsid w:val="0068628E"/>
    <w:rsid w:val="006864BD"/>
    <w:rsid w:val="006864F9"/>
    <w:rsid w:val="006867F5"/>
    <w:rsid w:val="006868F7"/>
    <w:rsid w:val="00686999"/>
    <w:rsid w:val="00686DC3"/>
    <w:rsid w:val="00686F16"/>
    <w:rsid w:val="00687153"/>
    <w:rsid w:val="00687350"/>
    <w:rsid w:val="006873B0"/>
    <w:rsid w:val="00687554"/>
    <w:rsid w:val="0068787E"/>
    <w:rsid w:val="0068793F"/>
    <w:rsid w:val="00687DCE"/>
    <w:rsid w:val="00687F89"/>
    <w:rsid w:val="00687FD6"/>
    <w:rsid w:val="006900F0"/>
    <w:rsid w:val="00690577"/>
    <w:rsid w:val="00690A35"/>
    <w:rsid w:val="00690E27"/>
    <w:rsid w:val="00690EBC"/>
    <w:rsid w:val="006912AA"/>
    <w:rsid w:val="00691355"/>
    <w:rsid w:val="00691894"/>
    <w:rsid w:val="00691A15"/>
    <w:rsid w:val="006921FB"/>
    <w:rsid w:val="00692572"/>
    <w:rsid w:val="0069267F"/>
    <w:rsid w:val="00692AA7"/>
    <w:rsid w:val="00692ADE"/>
    <w:rsid w:val="00692B86"/>
    <w:rsid w:val="00692CF9"/>
    <w:rsid w:val="00692D6C"/>
    <w:rsid w:val="00692DBD"/>
    <w:rsid w:val="00692E2F"/>
    <w:rsid w:val="00693102"/>
    <w:rsid w:val="006936EB"/>
    <w:rsid w:val="006937A3"/>
    <w:rsid w:val="00693864"/>
    <w:rsid w:val="00693A84"/>
    <w:rsid w:val="00693B8F"/>
    <w:rsid w:val="00693BA8"/>
    <w:rsid w:val="00693D63"/>
    <w:rsid w:val="00693E54"/>
    <w:rsid w:val="0069426C"/>
    <w:rsid w:val="00694274"/>
    <w:rsid w:val="0069439D"/>
    <w:rsid w:val="006943DB"/>
    <w:rsid w:val="00694500"/>
    <w:rsid w:val="00694738"/>
    <w:rsid w:val="00694918"/>
    <w:rsid w:val="00694E84"/>
    <w:rsid w:val="00694F83"/>
    <w:rsid w:val="00694F8B"/>
    <w:rsid w:val="00694F8F"/>
    <w:rsid w:val="0069526B"/>
    <w:rsid w:val="00695333"/>
    <w:rsid w:val="0069542C"/>
    <w:rsid w:val="006955E4"/>
    <w:rsid w:val="0069564B"/>
    <w:rsid w:val="006956EC"/>
    <w:rsid w:val="00695766"/>
    <w:rsid w:val="00695F3C"/>
    <w:rsid w:val="006961AE"/>
    <w:rsid w:val="00696223"/>
    <w:rsid w:val="00696465"/>
    <w:rsid w:val="006964E1"/>
    <w:rsid w:val="006966D1"/>
    <w:rsid w:val="0069686C"/>
    <w:rsid w:val="00696A43"/>
    <w:rsid w:val="00696A45"/>
    <w:rsid w:val="00696AC8"/>
    <w:rsid w:val="00696C84"/>
    <w:rsid w:val="00696E96"/>
    <w:rsid w:val="00697127"/>
    <w:rsid w:val="00697194"/>
    <w:rsid w:val="00697205"/>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8A"/>
    <w:rsid w:val="006A14DE"/>
    <w:rsid w:val="006A153B"/>
    <w:rsid w:val="006A1952"/>
    <w:rsid w:val="006A1AD0"/>
    <w:rsid w:val="006A1DB4"/>
    <w:rsid w:val="006A1DEC"/>
    <w:rsid w:val="006A1E3D"/>
    <w:rsid w:val="006A2056"/>
    <w:rsid w:val="006A2079"/>
    <w:rsid w:val="006A21B0"/>
    <w:rsid w:val="006A27DB"/>
    <w:rsid w:val="006A283C"/>
    <w:rsid w:val="006A3162"/>
    <w:rsid w:val="006A3733"/>
    <w:rsid w:val="006A3862"/>
    <w:rsid w:val="006A3A5B"/>
    <w:rsid w:val="006A3A62"/>
    <w:rsid w:val="006A3A6A"/>
    <w:rsid w:val="006A3C12"/>
    <w:rsid w:val="006A3C57"/>
    <w:rsid w:val="006A3DC4"/>
    <w:rsid w:val="006A4013"/>
    <w:rsid w:val="006A4338"/>
    <w:rsid w:val="006A4452"/>
    <w:rsid w:val="006A4582"/>
    <w:rsid w:val="006A480F"/>
    <w:rsid w:val="006A4872"/>
    <w:rsid w:val="006A4903"/>
    <w:rsid w:val="006A499B"/>
    <w:rsid w:val="006A4A95"/>
    <w:rsid w:val="006A4B24"/>
    <w:rsid w:val="006A5216"/>
    <w:rsid w:val="006A542D"/>
    <w:rsid w:val="006A56FF"/>
    <w:rsid w:val="006A58F0"/>
    <w:rsid w:val="006A5A07"/>
    <w:rsid w:val="006A5B12"/>
    <w:rsid w:val="006A5DA1"/>
    <w:rsid w:val="006A6296"/>
    <w:rsid w:val="006A62F1"/>
    <w:rsid w:val="006A64CD"/>
    <w:rsid w:val="006A64ED"/>
    <w:rsid w:val="006A64F4"/>
    <w:rsid w:val="006A6594"/>
    <w:rsid w:val="006A6753"/>
    <w:rsid w:val="006A6C18"/>
    <w:rsid w:val="006A6CB4"/>
    <w:rsid w:val="006A6E37"/>
    <w:rsid w:val="006A70A4"/>
    <w:rsid w:val="006A70F2"/>
    <w:rsid w:val="006A7450"/>
    <w:rsid w:val="006A7463"/>
    <w:rsid w:val="006A749F"/>
    <w:rsid w:val="006A7508"/>
    <w:rsid w:val="006A789B"/>
    <w:rsid w:val="006A78D3"/>
    <w:rsid w:val="006A79B7"/>
    <w:rsid w:val="006A7D76"/>
    <w:rsid w:val="006A7DCD"/>
    <w:rsid w:val="006B00EE"/>
    <w:rsid w:val="006B05F7"/>
    <w:rsid w:val="006B06EC"/>
    <w:rsid w:val="006B0838"/>
    <w:rsid w:val="006B08E9"/>
    <w:rsid w:val="006B09DD"/>
    <w:rsid w:val="006B0B88"/>
    <w:rsid w:val="006B0D1A"/>
    <w:rsid w:val="006B0EDA"/>
    <w:rsid w:val="006B1185"/>
    <w:rsid w:val="006B11B7"/>
    <w:rsid w:val="006B124B"/>
    <w:rsid w:val="006B1471"/>
    <w:rsid w:val="006B14B9"/>
    <w:rsid w:val="006B14BF"/>
    <w:rsid w:val="006B185A"/>
    <w:rsid w:val="006B18C5"/>
    <w:rsid w:val="006B1AFF"/>
    <w:rsid w:val="006B1C2E"/>
    <w:rsid w:val="006B1E73"/>
    <w:rsid w:val="006B2052"/>
    <w:rsid w:val="006B20F7"/>
    <w:rsid w:val="006B216E"/>
    <w:rsid w:val="006B228E"/>
    <w:rsid w:val="006B28CB"/>
    <w:rsid w:val="006B2A33"/>
    <w:rsid w:val="006B2CCB"/>
    <w:rsid w:val="006B2F2E"/>
    <w:rsid w:val="006B3448"/>
    <w:rsid w:val="006B3460"/>
    <w:rsid w:val="006B3683"/>
    <w:rsid w:val="006B3767"/>
    <w:rsid w:val="006B3B27"/>
    <w:rsid w:val="006B3C93"/>
    <w:rsid w:val="006B4128"/>
    <w:rsid w:val="006B414A"/>
    <w:rsid w:val="006B42FB"/>
    <w:rsid w:val="006B44F3"/>
    <w:rsid w:val="006B460A"/>
    <w:rsid w:val="006B4B28"/>
    <w:rsid w:val="006B4E23"/>
    <w:rsid w:val="006B4EAD"/>
    <w:rsid w:val="006B4F4F"/>
    <w:rsid w:val="006B4F58"/>
    <w:rsid w:val="006B50E3"/>
    <w:rsid w:val="006B5194"/>
    <w:rsid w:val="006B555E"/>
    <w:rsid w:val="006B5A50"/>
    <w:rsid w:val="006B5AAD"/>
    <w:rsid w:val="006B5B12"/>
    <w:rsid w:val="006B5C66"/>
    <w:rsid w:val="006B5FCF"/>
    <w:rsid w:val="006B62D6"/>
    <w:rsid w:val="006B6406"/>
    <w:rsid w:val="006B6438"/>
    <w:rsid w:val="006B6462"/>
    <w:rsid w:val="006B64DB"/>
    <w:rsid w:val="006B6634"/>
    <w:rsid w:val="006B6725"/>
    <w:rsid w:val="006B6911"/>
    <w:rsid w:val="006B6B5C"/>
    <w:rsid w:val="006B6BA6"/>
    <w:rsid w:val="006B6C75"/>
    <w:rsid w:val="006B6CFE"/>
    <w:rsid w:val="006B6D45"/>
    <w:rsid w:val="006B726D"/>
    <w:rsid w:val="006B74A9"/>
    <w:rsid w:val="006B7684"/>
    <w:rsid w:val="006B7AAD"/>
    <w:rsid w:val="006B7D10"/>
    <w:rsid w:val="006C00E1"/>
    <w:rsid w:val="006C02A7"/>
    <w:rsid w:val="006C0346"/>
    <w:rsid w:val="006C03E5"/>
    <w:rsid w:val="006C062F"/>
    <w:rsid w:val="006C063F"/>
    <w:rsid w:val="006C064B"/>
    <w:rsid w:val="006C0A14"/>
    <w:rsid w:val="006C0CB4"/>
    <w:rsid w:val="006C15B5"/>
    <w:rsid w:val="006C173A"/>
    <w:rsid w:val="006C17CC"/>
    <w:rsid w:val="006C1A33"/>
    <w:rsid w:val="006C1D8B"/>
    <w:rsid w:val="006C20B6"/>
    <w:rsid w:val="006C215D"/>
    <w:rsid w:val="006C238E"/>
    <w:rsid w:val="006C2420"/>
    <w:rsid w:val="006C254F"/>
    <w:rsid w:val="006C26D8"/>
    <w:rsid w:val="006C2ACF"/>
    <w:rsid w:val="006C2B3A"/>
    <w:rsid w:val="006C2E18"/>
    <w:rsid w:val="006C2EC2"/>
    <w:rsid w:val="006C30AA"/>
    <w:rsid w:val="006C317E"/>
    <w:rsid w:val="006C329D"/>
    <w:rsid w:val="006C3468"/>
    <w:rsid w:val="006C372D"/>
    <w:rsid w:val="006C3DDB"/>
    <w:rsid w:val="006C421A"/>
    <w:rsid w:val="006C4458"/>
    <w:rsid w:val="006C46D5"/>
    <w:rsid w:val="006C4CEB"/>
    <w:rsid w:val="006C4E85"/>
    <w:rsid w:val="006C5053"/>
    <w:rsid w:val="006C5613"/>
    <w:rsid w:val="006C5742"/>
    <w:rsid w:val="006C581D"/>
    <w:rsid w:val="006C5B9F"/>
    <w:rsid w:val="006C605A"/>
    <w:rsid w:val="006C61AB"/>
    <w:rsid w:val="006C6419"/>
    <w:rsid w:val="006C65B9"/>
    <w:rsid w:val="006C6A3B"/>
    <w:rsid w:val="006C6A59"/>
    <w:rsid w:val="006C6A7B"/>
    <w:rsid w:val="006C6BB2"/>
    <w:rsid w:val="006C7011"/>
    <w:rsid w:val="006C7077"/>
    <w:rsid w:val="006C733F"/>
    <w:rsid w:val="006C73A7"/>
    <w:rsid w:val="006C76B3"/>
    <w:rsid w:val="006C7924"/>
    <w:rsid w:val="006C79BF"/>
    <w:rsid w:val="006C79CA"/>
    <w:rsid w:val="006C7B53"/>
    <w:rsid w:val="006C7CD2"/>
    <w:rsid w:val="006C7D35"/>
    <w:rsid w:val="006D020D"/>
    <w:rsid w:val="006D02B9"/>
    <w:rsid w:val="006D0477"/>
    <w:rsid w:val="006D055F"/>
    <w:rsid w:val="006D0D24"/>
    <w:rsid w:val="006D0FCE"/>
    <w:rsid w:val="006D10FB"/>
    <w:rsid w:val="006D11C0"/>
    <w:rsid w:val="006D133D"/>
    <w:rsid w:val="006D1375"/>
    <w:rsid w:val="006D13E5"/>
    <w:rsid w:val="006D148D"/>
    <w:rsid w:val="006D1560"/>
    <w:rsid w:val="006D161F"/>
    <w:rsid w:val="006D189D"/>
    <w:rsid w:val="006D1917"/>
    <w:rsid w:val="006D1D9A"/>
    <w:rsid w:val="006D1DA0"/>
    <w:rsid w:val="006D1E4E"/>
    <w:rsid w:val="006D200F"/>
    <w:rsid w:val="006D213B"/>
    <w:rsid w:val="006D252B"/>
    <w:rsid w:val="006D27A5"/>
    <w:rsid w:val="006D2AF8"/>
    <w:rsid w:val="006D2C19"/>
    <w:rsid w:val="006D31F0"/>
    <w:rsid w:val="006D36FC"/>
    <w:rsid w:val="006D39E3"/>
    <w:rsid w:val="006D39F5"/>
    <w:rsid w:val="006D3AC7"/>
    <w:rsid w:val="006D3AD0"/>
    <w:rsid w:val="006D3C6D"/>
    <w:rsid w:val="006D3F03"/>
    <w:rsid w:val="006D3FCB"/>
    <w:rsid w:val="006D4098"/>
    <w:rsid w:val="006D40C8"/>
    <w:rsid w:val="006D434B"/>
    <w:rsid w:val="006D43E0"/>
    <w:rsid w:val="006D441A"/>
    <w:rsid w:val="006D458D"/>
    <w:rsid w:val="006D461B"/>
    <w:rsid w:val="006D48B9"/>
    <w:rsid w:val="006D4A33"/>
    <w:rsid w:val="006D4B1D"/>
    <w:rsid w:val="006D4BB1"/>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0AD"/>
    <w:rsid w:val="006E0128"/>
    <w:rsid w:val="006E023F"/>
    <w:rsid w:val="006E0242"/>
    <w:rsid w:val="006E0411"/>
    <w:rsid w:val="006E0EDF"/>
    <w:rsid w:val="006E1226"/>
    <w:rsid w:val="006E1261"/>
    <w:rsid w:val="006E12AF"/>
    <w:rsid w:val="006E1450"/>
    <w:rsid w:val="006E17D0"/>
    <w:rsid w:val="006E1977"/>
    <w:rsid w:val="006E1C24"/>
    <w:rsid w:val="006E1E7D"/>
    <w:rsid w:val="006E2060"/>
    <w:rsid w:val="006E20C1"/>
    <w:rsid w:val="006E22B4"/>
    <w:rsid w:val="006E22DB"/>
    <w:rsid w:val="006E2353"/>
    <w:rsid w:val="006E244B"/>
    <w:rsid w:val="006E275A"/>
    <w:rsid w:val="006E281C"/>
    <w:rsid w:val="006E28AA"/>
    <w:rsid w:val="006E2913"/>
    <w:rsid w:val="006E2BCA"/>
    <w:rsid w:val="006E2C0E"/>
    <w:rsid w:val="006E2CAA"/>
    <w:rsid w:val="006E2CBD"/>
    <w:rsid w:val="006E2E7C"/>
    <w:rsid w:val="006E2EEC"/>
    <w:rsid w:val="006E2FC3"/>
    <w:rsid w:val="006E3462"/>
    <w:rsid w:val="006E3655"/>
    <w:rsid w:val="006E36DC"/>
    <w:rsid w:val="006E36F4"/>
    <w:rsid w:val="006E39AE"/>
    <w:rsid w:val="006E3B84"/>
    <w:rsid w:val="006E3CD5"/>
    <w:rsid w:val="006E3D07"/>
    <w:rsid w:val="006E3D32"/>
    <w:rsid w:val="006E3EF7"/>
    <w:rsid w:val="006E3FFB"/>
    <w:rsid w:val="006E466F"/>
    <w:rsid w:val="006E4818"/>
    <w:rsid w:val="006E4895"/>
    <w:rsid w:val="006E489E"/>
    <w:rsid w:val="006E4947"/>
    <w:rsid w:val="006E4BA5"/>
    <w:rsid w:val="006E4D89"/>
    <w:rsid w:val="006E4EA6"/>
    <w:rsid w:val="006E4F12"/>
    <w:rsid w:val="006E4FDD"/>
    <w:rsid w:val="006E5222"/>
    <w:rsid w:val="006E5343"/>
    <w:rsid w:val="006E551F"/>
    <w:rsid w:val="006E55B6"/>
    <w:rsid w:val="006E6188"/>
    <w:rsid w:val="006E61F3"/>
    <w:rsid w:val="006E65AA"/>
    <w:rsid w:val="006E66F2"/>
    <w:rsid w:val="006E6797"/>
    <w:rsid w:val="006E6996"/>
    <w:rsid w:val="006E73CF"/>
    <w:rsid w:val="006E74BE"/>
    <w:rsid w:val="006E75B7"/>
    <w:rsid w:val="006E7826"/>
    <w:rsid w:val="006E79ED"/>
    <w:rsid w:val="006E7DB9"/>
    <w:rsid w:val="006F024D"/>
    <w:rsid w:val="006F02E6"/>
    <w:rsid w:val="006F02FB"/>
    <w:rsid w:val="006F034D"/>
    <w:rsid w:val="006F08A5"/>
    <w:rsid w:val="006F08B8"/>
    <w:rsid w:val="006F0AB9"/>
    <w:rsid w:val="006F0C6F"/>
    <w:rsid w:val="006F0F8A"/>
    <w:rsid w:val="006F11CB"/>
    <w:rsid w:val="006F1A6F"/>
    <w:rsid w:val="006F1B19"/>
    <w:rsid w:val="006F1D99"/>
    <w:rsid w:val="006F1D9A"/>
    <w:rsid w:val="006F208E"/>
    <w:rsid w:val="006F20CA"/>
    <w:rsid w:val="006F21B2"/>
    <w:rsid w:val="006F2265"/>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3EAA"/>
    <w:rsid w:val="006F3FF9"/>
    <w:rsid w:val="006F42B1"/>
    <w:rsid w:val="006F4519"/>
    <w:rsid w:val="006F4636"/>
    <w:rsid w:val="006F4780"/>
    <w:rsid w:val="006F4803"/>
    <w:rsid w:val="006F483B"/>
    <w:rsid w:val="006F4925"/>
    <w:rsid w:val="006F493B"/>
    <w:rsid w:val="006F4963"/>
    <w:rsid w:val="006F4B24"/>
    <w:rsid w:val="006F4EB3"/>
    <w:rsid w:val="006F4F1F"/>
    <w:rsid w:val="006F51E1"/>
    <w:rsid w:val="006F52C9"/>
    <w:rsid w:val="006F562E"/>
    <w:rsid w:val="006F57B4"/>
    <w:rsid w:val="006F5963"/>
    <w:rsid w:val="006F6368"/>
    <w:rsid w:val="006F641B"/>
    <w:rsid w:val="006F66AF"/>
    <w:rsid w:val="006F6DCF"/>
    <w:rsid w:val="006F70D3"/>
    <w:rsid w:val="006F71FF"/>
    <w:rsid w:val="006F798C"/>
    <w:rsid w:val="007001A8"/>
    <w:rsid w:val="007002FD"/>
    <w:rsid w:val="007003EA"/>
    <w:rsid w:val="00700404"/>
    <w:rsid w:val="0070066C"/>
    <w:rsid w:val="0070084F"/>
    <w:rsid w:val="007009BB"/>
    <w:rsid w:val="00700B12"/>
    <w:rsid w:val="00700B4D"/>
    <w:rsid w:val="00700CBF"/>
    <w:rsid w:val="00700CDB"/>
    <w:rsid w:val="007010E8"/>
    <w:rsid w:val="007013B8"/>
    <w:rsid w:val="0070140C"/>
    <w:rsid w:val="00701515"/>
    <w:rsid w:val="0070169F"/>
    <w:rsid w:val="00701A75"/>
    <w:rsid w:val="00701BA9"/>
    <w:rsid w:val="00701C0B"/>
    <w:rsid w:val="00701C40"/>
    <w:rsid w:val="00701E7D"/>
    <w:rsid w:val="00701EBC"/>
    <w:rsid w:val="007022F5"/>
    <w:rsid w:val="007023B3"/>
    <w:rsid w:val="00702580"/>
    <w:rsid w:val="00702877"/>
    <w:rsid w:val="0070289C"/>
    <w:rsid w:val="00702C20"/>
    <w:rsid w:val="00702E51"/>
    <w:rsid w:val="00702EA5"/>
    <w:rsid w:val="00702FC8"/>
    <w:rsid w:val="00703366"/>
    <w:rsid w:val="00703368"/>
    <w:rsid w:val="00703932"/>
    <w:rsid w:val="007039F9"/>
    <w:rsid w:val="00703C60"/>
    <w:rsid w:val="00703F38"/>
    <w:rsid w:val="00704311"/>
    <w:rsid w:val="0070440D"/>
    <w:rsid w:val="007044B0"/>
    <w:rsid w:val="007045EF"/>
    <w:rsid w:val="00704604"/>
    <w:rsid w:val="00704A70"/>
    <w:rsid w:val="00704CF5"/>
    <w:rsid w:val="00704D4A"/>
    <w:rsid w:val="00704DBB"/>
    <w:rsid w:val="00704FA5"/>
    <w:rsid w:val="00704FCC"/>
    <w:rsid w:val="0070531F"/>
    <w:rsid w:val="0070559C"/>
    <w:rsid w:val="00705813"/>
    <w:rsid w:val="00705895"/>
    <w:rsid w:val="00705A46"/>
    <w:rsid w:val="00705B02"/>
    <w:rsid w:val="00705CB5"/>
    <w:rsid w:val="00705E6E"/>
    <w:rsid w:val="007063E1"/>
    <w:rsid w:val="007067C3"/>
    <w:rsid w:val="007068E1"/>
    <w:rsid w:val="00706D67"/>
    <w:rsid w:val="00707583"/>
    <w:rsid w:val="007075DF"/>
    <w:rsid w:val="007078A2"/>
    <w:rsid w:val="0070793C"/>
    <w:rsid w:val="007079F6"/>
    <w:rsid w:val="00707A88"/>
    <w:rsid w:val="00707C13"/>
    <w:rsid w:val="00707D6D"/>
    <w:rsid w:val="00707F8B"/>
    <w:rsid w:val="0071018B"/>
    <w:rsid w:val="0071045B"/>
    <w:rsid w:val="00710559"/>
    <w:rsid w:val="00710562"/>
    <w:rsid w:val="007105C8"/>
    <w:rsid w:val="00710691"/>
    <w:rsid w:val="00710A7E"/>
    <w:rsid w:val="007111B8"/>
    <w:rsid w:val="00711244"/>
    <w:rsid w:val="00711500"/>
    <w:rsid w:val="0071154A"/>
    <w:rsid w:val="0071168F"/>
    <w:rsid w:val="00711859"/>
    <w:rsid w:val="00711DBA"/>
    <w:rsid w:val="00711EBB"/>
    <w:rsid w:val="007122F9"/>
    <w:rsid w:val="0071230B"/>
    <w:rsid w:val="007123E7"/>
    <w:rsid w:val="007124FB"/>
    <w:rsid w:val="00712602"/>
    <w:rsid w:val="007126BA"/>
    <w:rsid w:val="007127DE"/>
    <w:rsid w:val="007127E4"/>
    <w:rsid w:val="0071284D"/>
    <w:rsid w:val="007129BB"/>
    <w:rsid w:val="00712CEC"/>
    <w:rsid w:val="00712F37"/>
    <w:rsid w:val="00712F59"/>
    <w:rsid w:val="00712F93"/>
    <w:rsid w:val="007135CA"/>
    <w:rsid w:val="00713767"/>
    <w:rsid w:val="00713B79"/>
    <w:rsid w:val="00713D53"/>
    <w:rsid w:val="00713DA7"/>
    <w:rsid w:val="00713E3C"/>
    <w:rsid w:val="00713E7D"/>
    <w:rsid w:val="00713EBC"/>
    <w:rsid w:val="00713ECC"/>
    <w:rsid w:val="007143AF"/>
    <w:rsid w:val="00714454"/>
    <w:rsid w:val="00714C0D"/>
    <w:rsid w:val="00714D67"/>
    <w:rsid w:val="00714DC4"/>
    <w:rsid w:val="00715228"/>
    <w:rsid w:val="0071529B"/>
    <w:rsid w:val="0071531E"/>
    <w:rsid w:val="0071559A"/>
    <w:rsid w:val="00715620"/>
    <w:rsid w:val="0071574E"/>
    <w:rsid w:val="0071581D"/>
    <w:rsid w:val="0071583F"/>
    <w:rsid w:val="00715AC1"/>
    <w:rsid w:val="00715C23"/>
    <w:rsid w:val="007161BE"/>
    <w:rsid w:val="0071637E"/>
    <w:rsid w:val="0071672E"/>
    <w:rsid w:val="0071673E"/>
    <w:rsid w:val="0071689C"/>
    <w:rsid w:val="007168D6"/>
    <w:rsid w:val="007169B9"/>
    <w:rsid w:val="007169C9"/>
    <w:rsid w:val="00716C6C"/>
    <w:rsid w:val="00716E35"/>
    <w:rsid w:val="007170A9"/>
    <w:rsid w:val="007171CF"/>
    <w:rsid w:val="00717367"/>
    <w:rsid w:val="0071775A"/>
    <w:rsid w:val="00717762"/>
    <w:rsid w:val="00717852"/>
    <w:rsid w:val="0071792B"/>
    <w:rsid w:val="00717A7F"/>
    <w:rsid w:val="00717E58"/>
    <w:rsid w:val="00717E63"/>
    <w:rsid w:val="0072021C"/>
    <w:rsid w:val="00720C1A"/>
    <w:rsid w:val="00720D67"/>
    <w:rsid w:val="00721184"/>
    <w:rsid w:val="007211CA"/>
    <w:rsid w:val="007211F4"/>
    <w:rsid w:val="0072124C"/>
    <w:rsid w:val="007216D1"/>
    <w:rsid w:val="00721836"/>
    <w:rsid w:val="00721995"/>
    <w:rsid w:val="007219B2"/>
    <w:rsid w:val="00721BE3"/>
    <w:rsid w:val="00721BE5"/>
    <w:rsid w:val="00721CFC"/>
    <w:rsid w:val="00721D77"/>
    <w:rsid w:val="00721D94"/>
    <w:rsid w:val="007224D6"/>
    <w:rsid w:val="00722655"/>
    <w:rsid w:val="007228C4"/>
    <w:rsid w:val="00722AD0"/>
    <w:rsid w:val="00722AE1"/>
    <w:rsid w:val="00722DBC"/>
    <w:rsid w:val="00722F8A"/>
    <w:rsid w:val="007230B5"/>
    <w:rsid w:val="00723219"/>
    <w:rsid w:val="00723392"/>
    <w:rsid w:val="007233B0"/>
    <w:rsid w:val="0072348D"/>
    <w:rsid w:val="00723581"/>
    <w:rsid w:val="007235A7"/>
    <w:rsid w:val="00723614"/>
    <w:rsid w:val="00723799"/>
    <w:rsid w:val="007238FB"/>
    <w:rsid w:val="00723EA4"/>
    <w:rsid w:val="00724235"/>
    <w:rsid w:val="007242BA"/>
    <w:rsid w:val="0072447C"/>
    <w:rsid w:val="0072496E"/>
    <w:rsid w:val="007249E6"/>
    <w:rsid w:val="00724A00"/>
    <w:rsid w:val="00724A83"/>
    <w:rsid w:val="00724C01"/>
    <w:rsid w:val="00724F98"/>
    <w:rsid w:val="00725039"/>
    <w:rsid w:val="00725214"/>
    <w:rsid w:val="00725480"/>
    <w:rsid w:val="00725566"/>
    <w:rsid w:val="007255AE"/>
    <w:rsid w:val="0072561F"/>
    <w:rsid w:val="00725639"/>
    <w:rsid w:val="007256F4"/>
    <w:rsid w:val="0072578F"/>
    <w:rsid w:val="007257D1"/>
    <w:rsid w:val="00725D04"/>
    <w:rsid w:val="00725D55"/>
    <w:rsid w:val="00725F33"/>
    <w:rsid w:val="0072624B"/>
    <w:rsid w:val="0072633F"/>
    <w:rsid w:val="007263D7"/>
    <w:rsid w:val="007263EC"/>
    <w:rsid w:val="00726475"/>
    <w:rsid w:val="007266E5"/>
    <w:rsid w:val="00726AD4"/>
    <w:rsid w:val="00726D44"/>
    <w:rsid w:val="00726DFA"/>
    <w:rsid w:val="00726FDF"/>
    <w:rsid w:val="00727101"/>
    <w:rsid w:val="00727539"/>
    <w:rsid w:val="00727570"/>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9C5"/>
    <w:rsid w:val="00731AA5"/>
    <w:rsid w:val="00731B34"/>
    <w:rsid w:val="00731C41"/>
    <w:rsid w:val="00732062"/>
    <w:rsid w:val="00732098"/>
    <w:rsid w:val="00732545"/>
    <w:rsid w:val="0073283C"/>
    <w:rsid w:val="00732B83"/>
    <w:rsid w:val="00732C21"/>
    <w:rsid w:val="00732F10"/>
    <w:rsid w:val="00733219"/>
    <w:rsid w:val="00733376"/>
    <w:rsid w:val="007334A3"/>
    <w:rsid w:val="007334C5"/>
    <w:rsid w:val="007339FC"/>
    <w:rsid w:val="00733A14"/>
    <w:rsid w:val="00733FAF"/>
    <w:rsid w:val="00734386"/>
    <w:rsid w:val="007346CA"/>
    <w:rsid w:val="00734924"/>
    <w:rsid w:val="00734A3B"/>
    <w:rsid w:val="00734A5A"/>
    <w:rsid w:val="00734B26"/>
    <w:rsid w:val="00734C76"/>
    <w:rsid w:val="00734D12"/>
    <w:rsid w:val="00734D8C"/>
    <w:rsid w:val="0073516F"/>
    <w:rsid w:val="007351A1"/>
    <w:rsid w:val="007352C7"/>
    <w:rsid w:val="007353C9"/>
    <w:rsid w:val="00735484"/>
    <w:rsid w:val="00735BF3"/>
    <w:rsid w:val="00735E69"/>
    <w:rsid w:val="007360C1"/>
    <w:rsid w:val="007361A2"/>
    <w:rsid w:val="00736727"/>
    <w:rsid w:val="0073676B"/>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3D"/>
    <w:rsid w:val="007402DB"/>
    <w:rsid w:val="00740339"/>
    <w:rsid w:val="007407F5"/>
    <w:rsid w:val="00740891"/>
    <w:rsid w:val="007409C7"/>
    <w:rsid w:val="00740D77"/>
    <w:rsid w:val="00741112"/>
    <w:rsid w:val="00741169"/>
    <w:rsid w:val="00741170"/>
    <w:rsid w:val="007412D3"/>
    <w:rsid w:val="00741426"/>
    <w:rsid w:val="0074143F"/>
    <w:rsid w:val="007415E1"/>
    <w:rsid w:val="0074192A"/>
    <w:rsid w:val="00741B0C"/>
    <w:rsid w:val="00741DCC"/>
    <w:rsid w:val="00741DCF"/>
    <w:rsid w:val="00741FCA"/>
    <w:rsid w:val="00742263"/>
    <w:rsid w:val="0074227B"/>
    <w:rsid w:val="00742341"/>
    <w:rsid w:val="00742548"/>
    <w:rsid w:val="0074283E"/>
    <w:rsid w:val="007428A6"/>
    <w:rsid w:val="00742B7D"/>
    <w:rsid w:val="00742CBC"/>
    <w:rsid w:val="00742CC8"/>
    <w:rsid w:val="00742D07"/>
    <w:rsid w:val="00742DD0"/>
    <w:rsid w:val="0074326D"/>
    <w:rsid w:val="00743546"/>
    <w:rsid w:val="00743549"/>
    <w:rsid w:val="0074365E"/>
    <w:rsid w:val="00743B7D"/>
    <w:rsid w:val="00743F56"/>
    <w:rsid w:val="00743FEB"/>
    <w:rsid w:val="00744027"/>
    <w:rsid w:val="007440C5"/>
    <w:rsid w:val="007440E8"/>
    <w:rsid w:val="0074471E"/>
    <w:rsid w:val="0074473B"/>
    <w:rsid w:val="00744B75"/>
    <w:rsid w:val="00744B9C"/>
    <w:rsid w:val="00744BA2"/>
    <w:rsid w:val="00744BA6"/>
    <w:rsid w:val="00744BD0"/>
    <w:rsid w:val="00744BE2"/>
    <w:rsid w:val="00744D6C"/>
    <w:rsid w:val="00744DA0"/>
    <w:rsid w:val="00744DC9"/>
    <w:rsid w:val="0074501C"/>
    <w:rsid w:val="00745152"/>
    <w:rsid w:val="0074517A"/>
    <w:rsid w:val="00745314"/>
    <w:rsid w:val="007455DC"/>
    <w:rsid w:val="00745763"/>
    <w:rsid w:val="007457A1"/>
    <w:rsid w:val="007457A4"/>
    <w:rsid w:val="00745810"/>
    <w:rsid w:val="00745A57"/>
    <w:rsid w:val="00746214"/>
    <w:rsid w:val="00746439"/>
    <w:rsid w:val="00746470"/>
    <w:rsid w:val="007466EB"/>
    <w:rsid w:val="007466F1"/>
    <w:rsid w:val="007469C7"/>
    <w:rsid w:val="00746A93"/>
    <w:rsid w:val="00746A9C"/>
    <w:rsid w:val="00746EE5"/>
    <w:rsid w:val="00746EFB"/>
    <w:rsid w:val="00746FFB"/>
    <w:rsid w:val="00747067"/>
    <w:rsid w:val="00747309"/>
    <w:rsid w:val="007473CF"/>
    <w:rsid w:val="00747483"/>
    <w:rsid w:val="00747940"/>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72"/>
    <w:rsid w:val="007529C9"/>
    <w:rsid w:val="00752D24"/>
    <w:rsid w:val="00752F73"/>
    <w:rsid w:val="00753312"/>
    <w:rsid w:val="00753562"/>
    <w:rsid w:val="0075391C"/>
    <w:rsid w:val="007539E2"/>
    <w:rsid w:val="00753A94"/>
    <w:rsid w:val="00753BD4"/>
    <w:rsid w:val="00753DA9"/>
    <w:rsid w:val="00753DD5"/>
    <w:rsid w:val="007545E1"/>
    <w:rsid w:val="00754AA2"/>
    <w:rsid w:val="00754C3B"/>
    <w:rsid w:val="00754D5D"/>
    <w:rsid w:val="00754F0F"/>
    <w:rsid w:val="0075501C"/>
    <w:rsid w:val="00755124"/>
    <w:rsid w:val="00755136"/>
    <w:rsid w:val="00755208"/>
    <w:rsid w:val="007554AD"/>
    <w:rsid w:val="007556E2"/>
    <w:rsid w:val="00755B12"/>
    <w:rsid w:val="00755C16"/>
    <w:rsid w:val="00755CE7"/>
    <w:rsid w:val="00755E2D"/>
    <w:rsid w:val="0075603E"/>
    <w:rsid w:val="0075635A"/>
    <w:rsid w:val="007563E6"/>
    <w:rsid w:val="00756638"/>
    <w:rsid w:val="00756B13"/>
    <w:rsid w:val="00756BC6"/>
    <w:rsid w:val="00756C5F"/>
    <w:rsid w:val="00756F1D"/>
    <w:rsid w:val="00757185"/>
    <w:rsid w:val="007571E4"/>
    <w:rsid w:val="00757345"/>
    <w:rsid w:val="007575F3"/>
    <w:rsid w:val="007579D0"/>
    <w:rsid w:val="00757B0D"/>
    <w:rsid w:val="00757B86"/>
    <w:rsid w:val="00757D73"/>
    <w:rsid w:val="00757D80"/>
    <w:rsid w:val="00757F66"/>
    <w:rsid w:val="007600B9"/>
    <w:rsid w:val="00760573"/>
    <w:rsid w:val="0076057F"/>
    <w:rsid w:val="007605B5"/>
    <w:rsid w:val="00760701"/>
    <w:rsid w:val="00760738"/>
    <w:rsid w:val="007607E2"/>
    <w:rsid w:val="00760A0D"/>
    <w:rsid w:val="00760AC6"/>
    <w:rsid w:val="00760C59"/>
    <w:rsid w:val="00760D12"/>
    <w:rsid w:val="007610F5"/>
    <w:rsid w:val="0076118C"/>
    <w:rsid w:val="0076153C"/>
    <w:rsid w:val="007615F8"/>
    <w:rsid w:val="00761695"/>
    <w:rsid w:val="007617E4"/>
    <w:rsid w:val="00761804"/>
    <w:rsid w:val="0076182F"/>
    <w:rsid w:val="007618DA"/>
    <w:rsid w:val="00761A5C"/>
    <w:rsid w:val="00761FA3"/>
    <w:rsid w:val="00762044"/>
    <w:rsid w:val="007623F5"/>
    <w:rsid w:val="00762461"/>
    <w:rsid w:val="00762538"/>
    <w:rsid w:val="0076277B"/>
    <w:rsid w:val="00762B25"/>
    <w:rsid w:val="0076363F"/>
    <w:rsid w:val="007636AE"/>
    <w:rsid w:val="0076398A"/>
    <w:rsid w:val="007639EA"/>
    <w:rsid w:val="00763AA0"/>
    <w:rsid w:val="00763B15"/>
    <w:rsid w:val="00763B95"/>
    <w:rsid w:val="00763C8F"/>
    <w:rsid w:val="00763E62"/>
    <w:rsid w:val="00763F46"/>
    <w:rsid w:val="00763FE2"/>
    <w:rsid w:val="007640F4"/>
    <w:rsid w:val="00764120"/>
    <w:rsid w:val="0076415A"/>
    <w:rsid w:val="00764267"/>
    <w:rsid w:val="00764288"/>
    <w:rsid w:val="007642E8"/>
    <w:rsid w:val="00764323"/>
    <w:rsid w:val="007643F1"/>
    <w:rsid w:val="00764606"/>
    <w:rsid w:val="007646B3"/>
    <w:rsid w:val="00764845"/>
    <w:rsid w:val="0076486C"/>
    <w:rsid w:val="0076496E"/>
    <w:rsid w:val="00764E23"/>
    <w:rsid w:val="00764E4B"/>
    <w:rsid w:val="00765098"/>
    <w:rsid w:val="0076534E"/>
    <w:rsid w:val="00765637"/>
    <w:rsid w:val="00765768"/>
    <w:rsid w:val="007659C1"/>
    <w:rsid w:val="00765A76"/>
    <w:rsid w:val="00765BED"/>
    <w:rsid w:val="00765BF8"/>
    <w:rsid w:val="00765CFA"/>
    <w:rsid w:val="00766134"/>
    <w:rsid w:val="0076658D"/>
    <w:rsid w:val="007665D3"/>
    <w:rsid w:val="00766662"/>
    <w:rsid w:val="007666AA"/>
    <w:rsid w:val="0076694D"/>
    <w:rsid w:val="0076698B"/>
    <w:rsid w:val="0076699B"/>
    <w:rsid w:val="00766A36"/>
    <w:rsid w:val="00766A8A"/>
    <w:rsid w:val="00766AA7"/>
    <w:rsid w:val="00766B4A"/>
    <w:rsid w:val="00766D4A"/>
    <w:rsid w:val="0076702B"/>
    <w:rsid w:val="00767106"/>
    <w:rsid w:val="007672AF"/>
    <w:rsid w:val="007674A7"/>
    <w:rsid w:val="007675FD"/>
    <w:rsid w:val="00767ABA"/>
    <w:rsid w:val="00767D13"/>
    <w:rsid w:val="0077007E"/>
    <w:rsid w:val="007700A7"/>
    <w:rsid w:val="00770125"/>
    <w:rsid w:val="00770359"/>
    <w:rsid w:val="0077037E"/>
    <w:rsid w:val="00770625"/>
    <w:rsid w:val="0077071D"/>
    <w:rsid w:val="00770972"/>
    <w:rsid w:val="00770CDF"/>
    <w:rsid w:val="00770FD4"/>
    <w:rsid w:val="00771003"/>
    <w:rsid w:val="007712E7"/>
    <w:rsid w:val="0077157B"/>
    <w:rsid w:val="007717C7"/>
    <w:rsid w:val="00771861"/>
    <w:rsid w:val="007719D9"/>
    <w:rsid w:val="007719EC"/>
    <w:rsid w:val="00771B41"/>
    <w:rsid w:val="00771CBB"/>
    <w:rsid w:val="00771E2E"/>
    <w:rsid w:val="00771FEB"/>
    <w:rsid w:val="007721C0"/>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3B9B"/>
    <w:rsid w:val="00773D66"/>
    <w:rsid w:val="00773F55"/>
    <w:rsid w:val="00774275"/>
    <w:rsid w:val="007748CB"/>
    <w:rsid w:val="007748E4"/>
    <w:rsid w:val="00774AB4"/>
    <w:rsid w:val="00774CBF"/>
    <w:rsid w:val="00774F39"/>
    <w:rsid w:val="007752F6"/>
    <w:rsid w:val="0077532C"/>
    <w:rsid w:val="00775355"/>
    <w:rsid w:val="007755C6"/>
    <w:rsid w:val="00775838"/>
    <w:rsid w:val="0077598E"/>
    <w:rsid w:val="00775BB1"/>
    <w:rsid w:val="00775CB0"/>
    <w:rsid w:val="00775DC1"/>
    <w:rsid w:val="00776025"/>
    <w:rsid w:val="00776172"/>
    <w:rsid w:val="00776791"/>
    <w:rsid w:val="00776981"/>
    <w:rsid w:val="007769CC"/>
    <w:rsid w:val="00776C7F"/>
    <w:rsid w:val="007774CF"/>
    <w:rsid w:val="0077764B"/>
    <w:rsid w:val="0077767F"/>
    <w:rsid w:val="007776B9"/>
    <w:rsid w:val="00777A0F"/>
    <w:rsid w:val="00777D3E"/>
    <w:rsid w:val="00777D82"/>
    <w:rsid w:val="00777E0D"/>
    <w:rsid w:val="00777F3E"/>
    <w:rsid w:val="007803A6"/>
    <w:rsid w:val="00780445"/>
    <w:rsid w:val="007804E7"/>
    <w:rsid w:val="007808E6"/>
    <w:rsid w:val="0078097C"/>
    <w:rsid w:val="00780B79"/>
    <w:rsid w:val="00780BAF"/>
    <w:rsid w:val="00780CC4"/>
    <w:rsid w:val="00780FF3"/>
    <w:rsid w:val="0078121A"/>
    <w:rsid w:val="00781631"/>
    <w:rsid w:val="00781840"/>
    <w:rsid w:val="00781ADE"/>
    <w:rsid w:val="00781F71"/>
    <w:rsid w:val="00782025"/>
    <w:rsid w:val="0078225A"/>
    <w:rsid w:val="007824A7"/>
    <w:rsid w:val="00782737"/>
    <w:rsid w:val="00782812"/>
    <w:rsid w:val="00782C62"/>
    <w:rsid w:val="00782D8D"/>
    <w:rsid w:val="00782F94"/>
    <w:rsid w:val="0078322B"/>
    <w:rsid w:val="007832ED"/>
    <w:rsid w:val="00783370"/>
    <w:rsid w:val="00783444"/>
    <w:rsid w:val="007835B1"/>
    <w:rsid w:val="00783631"/>
    <w:rsid w:val="00784026"/>
    <w:rsid w:val="00784276"/>
    <w:rsid w:val="00784318"/>
    <w:rsid w:val="007847D8"/>
    <w:rsid w:val="00784896"/>
    <w:rsid w:val="00784A5D"/>
    <w:rsid w:val="00784BEF"/>
    <w:rsid w:val="00784EBE"/>
    <w:rsid w:val="0078514E"/>
    <w:rsid w:val="007851FB"/>
    <w:rsid w:val="0078548B"/>
    <w:rsid w:val="007855E6"/>
    <w:rsid w:val="00785827"/>
    <w:rsid w:val="00785A88"/>
    <w:rsid w:val="00785C94"/>
    <w:rsid w:val="0078636F"/>
    <w:rsid w:val="00786834"/>
    <w:rsid w:val="00786A19"/>
    <w:rsid w:val="00786B0B"/>
    <w:rsid w:val="00786CB3"/>
    <w:rsid w:val="00786D76"/>
    <w:rsid w:val="00787505"/>
    <w:rsid w:val="007878BE"/>
    <w:rsid w:val="00787930"/>
    <w:rsid w:val="00787995"/>
    <w:rsid w:val="00787C11"/>
    <w:rsid w:val="00787C28"/>
    <w:rsid w:val="00787F43"/>
    <w:rsid w:val="007900EF"/>
    <w:rsid w:val="0079010F"/>
    <w:rsid w:val="007901E3"/>
    <w:rsid w:val="007902E6"/>
    <w:rsid w:val="007903FF"/>
    <w:rsid w:val="0079044A"/>
    <w:rsid w:val="00790797"/>
    <w:rsid w:val="007908CA"/>
    <w:rsid w:val="00790AA5"/>
    <w:rsid w:val="00790C0B"/>
    <w:rsid w:val="00790E65"/>
    <w:rsid w:val="00790FFC"/>
    <w:rsid w:val="0079107B"/>
    <w:rsid w:val="0079127D"/>
    <w:rsid w:val="00791555"/>
    <w:rsid w:val="007915EA"/>
    <w:rsid w:val="00791D3A"/>
    <w:rsid w:val="00791D6B"/>
    <w:rsid w:val="00791DEF"/>
    <w:rsid w:val="00791F0A"/>
    <w:rsid w:val="007922A5"/>
    <w:rsid w:val="007923D2"/>
    <w:rsid w:val="0079263E"/>
    <w:rsid w:val="0079271B"/>
    <w:rsid w:val="007928BC"/>
    <w:rsid w:val="007929D2"/>
    <w:rsid w:val="00792C4A"/>
    <w:rsid w:val="00792C4E"/>
    <w:rsid w:val="00792D45"/>
    <w:rsid w:val="00792EF0"/>
    <w:rsid w:val="00792F13"/>
    <w:rsid w:val="0079303A"/>
    <w:rsid w:val="00793202"/>
    <w:rsid w:val="00793258"/>
    <w:rsid w:val="0079330E"/>
    <w:rsid w:val="007934CA"/>
    <w:rsid w:val="0079359E"/>
    <w:rsid w:val="00793741"/>
    <w:rsid w:val="00793876"/>
    <w:rsid w:val="0079388D"/>
    <w:rsid w:val="00793898"/>
    <w:rsid w:val="00793899"/>
    <w:rsid w:val="00793E04"/>
    <w:rsid w:val="00793F05"/>
    <w:rsid w:val="00793F73"/>
    <w:rsid w:val="00794067"/>
    <w:rsid w:val="0079423E"/>
    <w:rsid w:val="0079441E"/>
    <w:rsid w:val="0079456C"/>
    <w:rsid w:val="00794706"/>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5E92"/>
    <w:rsid w:val="00796051"/>
    <w:rsid w:val="00796189"/>
    <w:rsid w:val="00796228"/>
    <w:rsid w:val="007964BC"/>
    <w:rsid w:val="007966BD"/>
    <w:rsid w:val="007966BE"/>
    <w:rsid w:val="007967E4"/>
    <w:rsid w:val="00796A0F"/>
    <w:rsid w:val="00796BB2"/>
    <w:rsid w:val="00796F5B"/>
    <w:rsid w:val="00796F9F"/>
    <w:rsid w:val="0079728E"/>
    <w:rsid w:val="00797390"/>
    <w:rsid w:val="0079771F"/>
    <w:rsid w:val="0079782C"/>
    <w:rsid w:val="00797BBC"/>
    <w:rsid w:val="00797BF6"/>
    <w:rsid w:val="007A01E6"/>
    <w:rsid w:val="007A03CD"/>
    <w:rsid w:val="007A05C3"/>
    <w:rsid w:val="007A0661"/>
    <w:rsid w:val="007A07DC"/>
    <w:rsid w:val="007A086D"/>
    <w:rsid w:val="007A0AA3"/>
    <w:rsid w:val="007A0B1E"/>
    <w:rsid w:val="007A0D05"/>
    <w:rsid w:val="007A0E08"/>
    <w:rsid w:val="007A11E8"/>
    <w:rsid w:val="007A11F0"/>
    <w:rsid w:val="007A1303"/>
    <w:rsid w:val="007A1492"/>
    <w:rsid w:val="007A1614"/>
    <w:rsid w:val="007A2347"/>
    <w:rsid w:val="007A2578"/>
    <w:rsid w:val="007A2A53"/>
    <w:rsid w:val="007A2AD2"/>
    <w:rsid w:val="007A2D30"/>
    <w:rsid w:val="007A2EA9"/>
    <w:rsid w:val="007A2EF6"/>
    <w:rsid w:val="007A2F27"/>
    <w:rsid w:val="007A2FD0"/>
    <w:rsid w:val="007A3259"/>
    <w:rsid w:val="007A32FF"/>
    <w:rsid w:val="007A337D"/>
    <w:rsid w:val="007A33E5"/>
    <w:rsid w:val="007A38E1"/>
    <w:rsid w:val="007A38F0"/>
    <w:rsid w:val="007A38F5"/>
    <w:rsid w:val="007A3929"/>
    <w:rsid w:val="007A3AB3"/>
    <w:rsid w:val="007A3AED"/>
    <w:rsid w:val="007A3B79"/>
    <w:rsid w:val="007A3CDD"/>
    <w:rsid w:val="007A3F88"/>
    <w:rsid w:val="007A411E"/>
    <w:rsid w:val="007A4241"/>
    <w:rsid w:val="007A430D"/>
    <w:rsid w:val="007A43DE"/>
    <w:rsid w:val="007A4417"/>
    <w:rsid w:val="007A4747"/>
    <w:rsid w:val="007A49EC"/>
    <w:rsid w:val="007A4E29"/>
    <w:rsid w:val="007A5060"/>
    <w:rsid w:val="007A50DB"/>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84"/>
    <w:rsid w:val="007A7150"/>
    <w:rsid w:val="007A7313"/>
    <w:rsid w:val="007A75EF"/>
    <w:rsid w:val="007A7A0A"/>
    <w:rsid w:val="007A7AD5"/>
    <w:rsid w:val="007A7CFD"/>
    <w:rsid w:val="007A7E09"/>
    <w:rsid w:val="007A7E61"/>
    <w:rsid w:val="007A7E75"/>
    <w:rsid w:val="007A7F3D"/>
    <w:rsid w:val="007B00AC"/>
    <w:rsid w:val="007B0116"/>
    <w:rsid w:val="007B0146"/>
    <w:rsid w:val="007B026D"/>
    <w:rsid w:val="007B046B"/>
    <w:rsid w:val="007B061C"/>
    <w:rsid w:val="007B094D"/>
    <w:rsid w:val="007B0AE6"/>
    <w:rsid w:val="007B16BD"/>
    <w:rsid w:val="007B17F2"/>
    <w:rsid w:val="007B1865"/>
    <w:rsid w:val="007B18F5"/>
    <w:rsid w:val="007B1A9A"/>
    <w:rsid w:val="007B1B7B"/>
    <w:rsid w:val="007B1D18"/>
    <w:rsid w:val="007B1D45"/>
    <w:rsid w:val="007B1E35"/>
    <w:rsid w:val="007B211F"/>
    <w:rsid w:val="007B234D"/>
    <w:rsid w:val="007B23B3"/>
    <w:rsid w:val="007B249A"/>
    <w:rsid w:val="007B25F0"/>
    <w:rsid w:val="007B29E2"/>
    <w:rsid w:val="007B2B08"/>
    <w:rsid w:val="007B2C0C"/>
    <w:rsid w:val="007B2C21"/>
    <w:rsid w:val="007B2CD9"/>
    <w:rsid w:val="007B2CFF"/>
    <w:rsid w:val="007B31C1"/>
    <w:rsid w:val="007B32E4"/>
    <w:rsid w:val="007B3318"/>
    <w:rsid w:val="007B341D"/>
    <w:rsid w:val="007B341E"/>
    <w:rsid w:val="007B3440"/>
    <w:rsid w:val="007B3460"/>
    <w:rsid w:val="007B34B0"/>
    <w:rsid w:val="007B3811"/>
    <w:rsid w:val="007B396A"/>
    <w:rsid w:val="007B3BA0"/>
    <w:rsid w:val="007B3BDB"/>
    <w:rsid w:val="007B3C08"/>
    <w:rsid w:val="007B3CE5"/>
    <w:rsid w:val="007B3F77"/>
    <w:rsid w:val="007B422D"/>
    <w:rsid w:val="007B42F9"/>
    <w:rsid w:val="007B44D5"/>
    <w:rsid w:val="007B4857"/>
    <w:rsid w:val="007B4965"/>
    <w:rsid w:val="007B4F25"/>
    <w:rsid w:val="007B4F65"/>
    <w:rsid w:val="007B4F7F"/>
    <w:rsid w:val="007B5024"/>
    <w:rsid w:val="007B5073"/>
    <w:rsid w:val="007B5181"/>
    <w:rsid w:val="007B5389"/>
    <w:rsid w:val="007B5403"/>
    <w:rsid w:val="007B5437"/>
    <w:rsid w:val="007B572F"/>
    <w:rsid w:val="007B5B2D"/>
    <w:rsid w:val="007B5CD8"/>
    <w:rsid w:val="007B5E4C"/>
    <w:rsid w:val="007B6202"/>
    <w:rsid w:val="007B6583"/>
    <w:rsid w:val="007B663C"/>
    <w:rsid w:val="007B6A90"/>
    <w:rsid w:val="007B6B9A"/>
    <w:rsid w:val="007B6FDF"/>
    <w:rsid w:val="007B7102"/>
    <w:rsid w:val="007B7247"/>
    <w:rsid w:val="007B7630"/>
    <w:rsid w:val="007B765F"/>
    <w:rsid w:val="007B7F96"/>
    <w:rsid w:val="007B7FDB"/>
    <w:rsid w:val="007C00A8"/>
    <w:rsid w:val="007C019D"/>
    <w:rsid w:val="007C045C"/>
    <w:rsid w:val="007C0619"/>
    <w:rsid w:val="007C06EF"/>
    <w:rsid w:val="007C07DE"/>
    <w:rsid w:val="007C0976"/>
    <w:rsid w:val="007C0AA9"/>
    <w:rsid w:val="007C0C5A"/>
    <w:rsid w:val="007C0C60"/>
    <w:rsid w:val="007C0F4B"/>
    <w:rsid w:val="007C1030"/>
    <w:rsid w:val="007C1152"/>
    <w:rsid w:val="007C11F9"/>
    <w:rsid w:val="007C1209"/>
    <w:rsid w:val="007C1299"/>
    <w:rsid w:val="007C14A3"/>
    <w:rsid w:val="007C14FB"/>
    <w:rsid w:val="007C157A"/>
    <w:rsid w:val="007C1905"/>
    <w:rsid w:val="007C1974"/>
    <w:rsid w:val="007C1A68"/>
    <w:rsid w:val="007C1AD5"/>
    <w:rsid w:val="007C1F01"/>
    <w:rsid w:val="007C21BE"/>
    <w:rsid w:val="007C231D"/>
    <w:rsid w:val="007C23C5"/>
    <w:rsid w:val="007C2465"/>
    <w:rsid w:val="007C26B1"/>
    <w:rsid w:val="007C26F4"/>
    <w:rsid w:val="007C29E6"/>
    <w:rsid w:val="007C2D40"/>
    <w:rsid w:val="007C2D6F"/>
    <w:rsid w:val="007C2E30"/>
    <w:rsid w:val="007C2ED4"/>
    <w:rsid w:val="007C2FA3"/>
    <w:rsid w:val="007C2FEA"/>
    <w:rsid w:val="007C30E2"/>
    <w:rsid w:val="007C3134"/>
    <w:rsid w:val="007C318A"/>
    <w:rsid w:val="007C3300"/>
    <w:rsid w:val="007C3340"/>
    <w:rsid w:val="007C3396"/>
    <w:rsid w:val="007C3494"/>
    <w:rsid w:val="007C38C9"/>
    <w:rsid w:val="007C3C4D"/>
    <w:rsid w:val="007C3C99"/>
    <w:rsid w:val="007C3DE3"/>
    <w:rsid w:val="007C3F4C"/>
    <w:rsid w:val="007C4003"/>
    <w:rsid w:val="007C4053"/>
    <w:rsid w:val="007C4201"/>
    <w:rsid w:val="007C46C7"/>
    <w:rsid w:val="007C4DCB"/>
    <w:rsid w:val="007C4E84"/>
    <w:rsid w:val="007C4F63"/>
    <w:rsid w:val="007C5101"/>
    <w:rsid w:val="007C532C"/>
    <w:rsid w:val="007C53CB"/>
    <w:rsid w:val="007C53D6"/>
    <w:rsid w:val="007C5419"/>
    <w:rsid w:val="007C57C7"/>
    <w:rsid w:val="007C5962"/>
    <w:rsid w:val="007C5A77"/>
    <w:rsid w:val="007C5B79"/>
    <w:rsid w:val="007C5D57"/>
    <w:rsid w:val="007C5EB6"/>
    <w:rsid w:val="007C5FAF"/>
    <w:rsid w:val="007C6340"/>
    <w:rsid w:val="007C63E7"/>
    <w:rsid w:val="007C6433"/>
    <w:rsid w:val="007C6581"/>
    <w:rsid w:val="007C66C4"/>
    <w:rsid w:val="007C68AD"/>
    <w:rsid w:val="007C6A40"/>
    <w:rsid w:val="007C6CE9"/>
    <w:rsid w:val="007C6F56"/>
    <w:rsid w:val="007C6FBD"/>
    <w:rsid w:val="007C7043"/>
    <w:rsid w:val="007C771A"/>
    <w:rsid w:val="007C786B"/>
    <w:rsid w:val="007C7A1F"/>
    <w:rsid w:val="007C7C70"/>
    <w:rsid w:val="007C7F08"/>
    <w:rsid w:val="007C7F2A"/>
    <w:rsid w:val="007C7F82"/>
    <w:rsid w:val="007D0182"/>
    <w:rsid w:val="007D02E5"/>
    <w:rsid w:val="007D08E5"/>
    <w:rsid w:val="007D0AB7"/>
    <w:rsid w:val="007D0ADA"/>
    <w:rsid w:val="007D0B7C"/>
    <w:rsid w:val="007D0BC5"/>
    <w:rsid w:val="007D0EBF"/>
    <w:rsid w:val="007D0F62"/>
    <w:rsid w:val="007D0F7C"/>
    <w:rsid w:val="007D0FF3"/>
    <w:rsid w:val="007D11A6"/>
    <w:rsid w:val="007D1622"/>
    <w:rsid w:val="007D1723"/>
    <w:rsid w:val="007D18EB"/>
    <w:rsid w:val="007D1938"/>
    <w:rsid w:val="007D1963"/>
    <w:rsid w:val="007D1E21"/>
    <w:rsid w:val="007D1F5D"/>
    <w:rsid w:val="007D2282"/>
    <w:rsid w:val="007D23DF"/>
    <w:rsid w:val="007D2559"/>
    <w:rsid w:val="007D27EC"/>
    <w:rsid w:val="007D2EA2"/>
    <w:rsid w:val="007D30A3"/>
    <w:rsid w:val="007D3252"/>
    <w:rsid w:val="007D34BE"/>
    <w:rsid w:val="007D3592"/>
    <w:rsid w:val="007D363A"/>
    <w:rsid w:val="007D38CF"/>
    <w:rsid w:val="007D39F7"/>
    <w:rsid w:val="007D3B0D"/>
    <w:rsid w:val="007D3B1F"/>
    <w:rsid w:val="007D3BB0"/>
    <w:rsid w:val="007D3C98"/>
    <w:rsid w:val="007D3DFC"/>
    <w:rsid w:val="007D3E04"/>
    <w:rsid w:val="007D3E18"/>
    <w:rsid w:val="007D3F40"/>
    <w:rsid w:val="007D42D1"/>
    <w:rsid w:val="007D42DC"/>
    <w:rsid w:val="007D42EF"/>
    <w:rsid w:val="007D4410"/>
    <w:rsid w:val="007D444B"/>
    <w:rsid w:val="007D44F6"/>
    <w:rsid w:val="007D4526"/>
    <w:rsid w:val="007D4651"/>
    <w:rsid w:val="007D4901"/>
    <w:rsid w:val="007D4ABE"/>
    <w:rsid w:val="007D52B7"/>
    <w:rsid w:val="007D52D3"/>
    <w:rsid w:val="007D53D4"/>
    <w:rsid w:val="007D570B"/>
    <w:rsid w:val="007D590E"/>
    <w:rsid w:val="007D5A3D"/>
    <w:rsid w:val="007D5B27"/>
    <w:rsid w:val="007D5D0B"/>
    <w:rsid w:val="007D5F8B"/>
    <w:rsid w:val="007D620D"/>
    <w:rsid w:val="007D6390"/>
    <w:rsid w:val="007D651D"/>
    <w:rsid w:val="007D6609"/>
    <w:rsid w:val="007D667A"/>
    <w:rsid w:val="007D6692"/>
    <w:rsid w:val="007D6A76"/>
    <w:rsid w:val="007D6D29"/>
    <w:rsid w:val="007D6D51"/>
    <w:rsid w:val="007D7368"/>
    <w:rsid w:val="007D73A7"/>
    <w:rsid w:val="007D74A9"/>
    <w:rsid w:val="007D7689"/>
    <w:rsid w:val="007D77FD"/>
    <w:rsid w:val="007D7AF1"/>
    <w:rsid w:val="007D7B1C"/>
    <w:rsid w:val="007D7DB9"/>
    <w:rsid w:val="007E017B"/>
    <w:rsid w:val="007E0189"/>
    <w:rsid w:val="007E0211"/>
    <w:rsid w:val="007E04DD"/>
    <w:rsid w:val="007E0658"/>
    <w:rsid w:val="007E09AE"/>
    <w:rsid w:val="007E0A82"/>
    <w:rsid w:val="007E0C0A"/>
    <w:rsid w:val="007E0ECB"/>
    <w:rsid w:val="007E0EF6"/>
    <w:rsid w:val="007E128B"/>
    <w:rsid w:val="007E138E"/>
    <w:rsid w:val="007E147A"/>
    <w:rsid w:val="007E174C"/>
    <w:rsid w:val="007E1868"/>
    <w:rsid w:val="007E1942"/>
    <w:rsid w:val="007E1B0B"/>
    <w:rsid w:val="007E1CD7"/>
    <w:rsid w:val="007E1D85"/>
    <w:rsid w:val="007E1FC9"/>
    <w:rsid w:val="007E21A0"/>
    <w:rsid w:val="007E222D"/>
    <w:rsid w:val="007E24DF"/>
    <w:rsid w:val="007E27C2"/>
    <w:rsid w:val="007E29BE"/>
    <w:rsid w:val="007E29D6"/>
    <w:rsid w:val="007E2A6E"/>
    <w:rsid w:val="007E2B5B"/>
    <w:rsid w:val="007E2C79"/>
    <w:rsid w:val="007E2D4F"/>
    <w:rsid w:val="007E2F31"/>
    <w:rsid w:val="007E30F8"/>
    <w:rsid w:val="007E3387"/>
    <w:rsid w:val="007E380F"/>
    <w:rsid w:val="007E3A27"/>
    <w:rsid w:val="007E3A62"/>
    <w:rsid w:val="007E3C06"/>
    <w:rsid w:val="007E3DBB"/>
    <w:rsid w:val="007E406C"/>
    <w:rsid w:val="007E42C2"/>
    <w:rsid w:val="007E432B"/>
    <w:rsid w:val="007E48A7"/>
    <w:rsid w:val="007E49B5"/>
    <w:rsid w:val="007E4B39"/>
    <w:rsid w:val="007E4D2A"/>
    <w:rsid w:val="007E5171"/>
    <w:rsid w:val="007E52E7"/>
    <w:rsid w:val="007E539B"/>
    <w:rsid w:val="007E53A5"/>
    <w:rsid w:val="007E53D9"/>
    <w:rsid w:val="007E5491"/>
    <w:rsid w:val="007E5660"/>
    <w:rsid w:val="007E566B"/>
    <w:rsid w:val="007E575F"/>
    <w:rsid w:val="007E59E1"/>
    <w:rsid w:val="007E59F2"/>
    <w:rsid w:val="007E5B45"/>
    <w:rsid w:val="007E5BC2"/>
    <w:rsid w:val="007E5DE1"/>
    <w:rsid w:val="007E5E0A"/>
    <w:rsid w:val="007E5E87"/>
    <w:rsid w:val="007E5F30"/>
    <w:rsid w:val="007E60B8"/>
    <w:rsid w:val="007E6540"/>
    <w:rsid w:val="007E69FE"/>
    <w:rsid w:val="007E6A08"/>
    <w:rsid w:val="007E70FA"/>
    <w:rsid w:val="007E73FC"/>
    <w:rsid w:val="007E754E"/>
    <w:rsid w:val="007E755B"/>
    <w:rsid w:val="007E7583"/>
    <w:rsid w:val="007E7729"/>
    <w:rsid w:val="007E7873"/>
    <w:rsid w:val="007E7C52"/>
    <w:rsid w:val="007F023C"/>
    <w:rsid w:val="007F07D4"/>
    <w:rsid w:val="007F0A1C"/>
    <w:rsid w:val="007F0A99"/>
    <w:rsid w:val="007F105C"/>
    <w:rsid w:val="007F11C0"/>
    <w:rsid w:val="007F11F6"/>
    <w:rsid w:val="007F1477"/>
    <w:rsid w:val="007F15C8"/>
    <w:rsid w:val="007F189E"/>
    <w:rsid w:val="007F1909"/>
    <w:rsid w:val="007F1987"/>
    <w:rsid w:val="007F198F"/>
    <w:rsid w:val="007F1A79"/>
    <w:rsid w:val="007F1CBA"/>
    <w:rsid w:val="007F2471"/>
    <w:rsid w:val="007F27A2"/>
    <w:rsid w:val="007F284E"/>
    <w:rsid w:val="007F2A38"/>
    <w:rsid w:val="007F2C1B"/>
    <w:rsid w:val="007F311B"/>
    <w:rsid w:val="007F3299"/>
    <w:rsid w:val="007F33BF"/>
    <w:rsid w:val="007F34FC"/>
    <w:rsid w:val="007F37C2"/>
    <w:rsid w:val="007F3B55"/>
    <w:rsid w:val="007F3D81"/>
    <w:rsid w:val="007F3D99"/>
    <w:rsid w:val="007F3DE8"/>
    <w:rsid w:val="007F3F96"/>
    <w:rsid w:val="007F4094"/>
    <w:rsid w:val="007F4172"/>
    <w:rsid w:val="007F424D"/>
    <w:rsid w:val="007F46C8"/>
    <w:rsid w:val="007F4C4F"/>
    <w:rsid w:val="007F5081"/>
    <w:rsid w:val="007F515E"/>
    <w:rsid w:val="007F52B9"/>
    <w:rsid w:val="007F5406"/>
    <w:rsid w:val="007F555E"/>
    <w:rsid w:val="007F5786"/>
    <w:rsid w:val="007F598D"/>
    <w:rsid w:val="007F5B5C"/>
    <w:rsid w:val="007F5DC6"/>
    <w:rsid w:val="007F6395"/>
    <w:rsid w:val="007F6638"/>
    <w:rsid w:val="007F6763"/>
    <w:rsid w:val="007F6893"/>
    <w:rsid w:val="007F695B"/>
    <w:rsid w:val="007F6B5F"/>
    <w:rsid w:val="007F6CC3"/>
    <w:rsid w:val="007F711B"/>
    <w:rsid w:val="007F73F2"/>
    <w:rsid w:val="007F747F"/>
    <w:rsid w:val="007F7CAD"/>
    <w:rsid w:val="007F7CC8"/>
    <w:rsid w:val="007F7CD6"/>
    <w:rsid w:val="00800587"/>
    <w:rsid w:val="008006ED"/>
    <w:rsid w:val="00800969"/>
    <w:rsid w:val="008009BE"/>
    <w:rsid w:val="00800CEC"/>
    <w:rsid w:val="00800DE0"/>
    <w:rsid w:val="00800E15"/>
    <w:rsid w:val="00800F6F"/>
    <w:rsid w:val="00800FE9"/>
    <w:rsid w:val="0080109F"/>
    <w:rsid w:val="00801155"/>
    <w:rsid w:val="0080127C"/>
    <w:rsid w:val="0080153C"/>
    <w:rsid w:val="00801562"/>
    <w:rsid w:val="00801727"/>
    <w:rsid w:val="0080177D"/>
    <w:rsid w:val="00801856"/>
    <w:rsid w:val="0080199B"/>
    <w:rsid w:val="00801E77"/>
    <w:rsid w:val="00801EA0"/>
    <w:rsid w:val="00801EEF"/>
    <w:rsid w:val="00801F61"/>
    <w:rsid w:val="008020F4"/>
    <w:rsid w:val="008023E4"/>
    <w:rsid w:val="008029F2"/>
    <w:rsid w:val="00802B7E"/>
    <w:rsid w:val="00802F61"/>
    <w:rsid w:val="00802FBB"/>
    <w:rsid w:val="00803289"/>
    <w:rsid w:val="008036AA"/>
    <w:rsid w:val="008039C0"/>
    <w:rsid w:val="008048DF"/>
    <w:rsid w:val="00804A63"/>
    <w:rsid w:val="00804B9E"/>
    <w:rsid w:val="00804DCC"/>
    <w:rsid w:val="00804E53"/>
    <w:rsid w:val="008052A1"/>
    <w:rsid w:val="00805486"/>
    <w:rsid w:val="00805661"/>
    <w:rsid w:val="00805700"/>
    <w:rsid w:val="00805A57"/>
    <w:rsid w:val="00805EE2"/>
    <w:rsid w:val="00806512"/>
    <w:rsid w:val="008065AF"/>
    <w:rsid w:val="00806603"/>
    <w:rsid w:val="0080671D"/>
    <w:rsid w:val="008069BD"/>
    <w:rsid w:val="00806B5C"/>
    <w:rsid w:val="00806F31"/>
    <w:rsid w:val="0080715F"/>
    <w:rsid w:val="00807172"/>
    <w:rsid w:val="00807281"/>
    <w:rsid w:val="008074AB"/>
    <w:rsid w:val="008074D9"/>
    <w:rsid w:val="00807709"/>
    <w:rsid w:val="00807BB5"/>
    <w:rsid w:val="00807DEB"/>
    <w:rsid w:val="00807E19"/>
    <w:rsid w:val="0081011C"/>
    <w:rsid w:val="0081021A"/>
    <w:rsid w:val="00810309"/>
    <w:rsid w:val="00810405"/>
    <w:rsid w:val="00810444"/>
    <w:rsid w:val="008104AE"/>
    <w:rsid w:val="008106A6"/>
    <w:rsid w:val="008108C4"/>
    <w:rsid w:val="008108C6"/>
    <w:rsid w:val="00810931"/>
    <w:rsid w:val="00810AB0"/>
    <w:rsid w:val="00810BEA"/>
    <w:rsid w:val="00810C21"/>
    <w:rsid w:val="00811196"/>
    <w:rsid w:val="00811268"/>
    <w:rsid w:val="00811499"/>
    <w:rsid w:val="00811550"/>
    <w:rsid w:val="0081187D"/>
    <w:rsid w:val="0081188D"/>
    <w:rsid w:val="00811ACB"/>
    <w:rsid w:val="00811B6D"/>
    <w:rsid w:val="00811CAC"/>
    <w:rsid w:val="008120B9"/>
    <w:rsid w:val="008121AA"/>
    <w:rsid w:val="00812208"/>
    <w:rsid w:val="0081271A"/>
    <w:rsid w:val="0081288C"/>
    <w:rsid w:val="0081290B"/>
    <w:rsid w:val="00812E91"/>
    <w:rsid w:val="00812F54"/>
    <w:rsid w:val="00813000"/>
    <w:rsid w:val="00813217"/>
    <w:rsid w:val="0081336D"/>
    <w:rsid w:val="00813509"/>
    <w:rsid w:val="00813674"/>
    <w:rsid w:val="008139BB"/>
    <w:rsid w:val="00813A3B"/>
    <w:rsid w:val="00813C53"/>
    <w:rsid w:val="00813C7D"/>
    <w:rsid w:val="00813FD7"/>
    <w:rsid w:val="0081414C"/>
    <w:rsid w:val="0081420E"/>
    <w:rsid w:val="00814341"/>
    <w:rsid w:val="0081437E"/>
    <w:rsid w:val="0081472C"/>
    <w:rsid w:val="0081487E"/>
    <w:rsid w:val="00814A0B"/>
    <w:rsid w:val="00814C4B"/>
    <w:rsid w:val="00814C70"/>
    <w:rsid w:val="00814DC7"/>
    <w:rsid w:val="00814FA2"/>
    <w:rsid w:val="00814FE5"/>
    <w:rsid w:val="00815057"/>
    <w:rsid w:val="0081522D"/>
    <w:rsid w:val="008152DB"/>
    <w:rsid w:val="008152F4"/>
    <w:rsid w:val="0081546E"/>
    <w:rsid w:val="00815584"/>
    <w:rsid w:val="00815687"/>
    <w:rsid w:val="008157D0"/>
    <w:rsid w:val="00815D5F"/>
    <w:rsid w:val="00815E54"/>
    <w:rsid w:val="00815EBF"/>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E32"/>
    <w:rsid w:val="00816FB5"/>
    <w:rsid w:val="00817021"/>
    <w:rsid w:val="00817027"/>
    <w:rsid w:val="008176BD"/>
    <w:rsid w:val="00817745"/>
    <w:rsid w:val="00817910"/>
    <w:rsid w:val="008179B6"/>
    <w:rsid w:val="00817EB9"/>
    <w:rsid w:val="00817FCE"/>
    <w:rsid w:val="00820315"/>
    <w:rsid w:val="0082066B"/>
    <w:rsid w:val="00820B6D"/>
    <w:rsid w:val="00820D12"/>
    <w:rsid w:val="00820ECB"/>
    <w:rsid w:val="00820FD7"/>
    <w:rsid w:val="0082100A"/>
    <w:rsid w:val="0082103C"/>
    <w:rsid w:val="008212E4"/>
    <w:rsid w:val="00822051"/>
    <w:rsid w:val="008222BE"/>
    <w:rsid w:val="008226D8"/>
    <w:rsid w:val="00822772"/>
    <w:rsid w:val="008227DC"/>
    <w:rsid w:val="008227E2"/>
    <w:rsid w:val="00822892"/>
    <w:rsid w:val="00822995"/>
    <w:rsid w:val="00822EE9"/>
    <w:rsid w:val="0082303F"/>
    <w:rsid w:val="008230F0"/>
    <w:rsid w:val="00823965"/>
    <w:rsid w:val="00823A44"/>
    <w:rsid w:val="00823C25"/>
    <w:rsid w:val="00823FAD"/>
    <w:rsid w:val="00823FBC"/>
    <w:rsid w:val="008241ED"/>
    <w:rsid w:val="008243CE"/>
    <w:rsid w:val="0082447D"/>
    <w:rsid w:val="008244BF"/>
    <w:rsid w:val="00824547"/>
    <w:rsid w:val="008246C9"/>
    <w:rsid w:val="00824D37"/>
    <w:rsid w:val="00824EB2"/>
    <w:rsid w:val="00824F86"/>
    <w:rsid w:val="00825428"/>
    <w:rsid w:val="0082548D"/>
    <w:rsid w:val="00825A69"/>
    <w:rsid w:val="00825E57"/>
    <w:rsid w:val="00826163"/>
    <w:rsid w:val="008261A1"/>
    <w:rsid w:val="00826222"/>
    <w:rsid w:val="00826562"/>
    <w:rsid w:val="00826AA5"/>
    <w:rsid w:val="00826B2C"/>
    <w:rsid w:val="00826BAC"/>
    <w:rsid w:val="00826C74"/>
    <w:rsid w:val="00826CF5"/>
    <w:rsid w:val="008271D4"/>
    <w:rsid w:val="008272BE"/>
    <w:rsid w:val="00827493"/>
    <w:rsid w:val="00827554"/>
    <w:rsid w:val="008275B3"/>
    <w:rsid w:val="00827604"/>
    <w:rsid w:val="00827629"/>
    <w:rsid w:val="008278AC"/>
    <w:rsid w:val="00827977"/>
    <w:rsid w:val="00827A15"/>
    <w:rsid w:val="00827B4F"/>
    <w:rsid w:val="00827FE7"/>
    <w:rsid w:val="00830131"/>
    <w:rsid w:val="0083094E"/>
    <w:rsid w:val="00830A77"/>
    <w:rsid w:val="00830A81"/>
    <w:rsid w:val="00830B87"/>
    <w:rsid w:val="00830BD7"/>
    <w:rsid w:val="00830CB5"/>
    <w:rsid w:val="00830CEB"/>
    <w:rsid w:val="008314A1"/>
    <w:rsid w:val="00831674"/>
    <w:rsid w:val="00831B25"/>
    <w:rsid w:val="00831DA1"/>
    <w:rsid w:val="00831DF8"/>
    <w:rsid w:val="00831FE4"/>
    <w:rsid w:val="00832197"/>
    <w:rsid w:val="008322AA"/>
    <w:rsid w:val="008324B8"/>
    <w:rsid w:val="008324D5"/>
    <w:rsid w:val="0083265A"/>
    <w:rsid w:val="00832BFD"/>
    <w:rsid w:val="00832E6E"/>
    <w:rsid w:val="00833B5D"/>
    <w:rsid w:val="00833EAF"/>
    <w:rsid w:val="00834099"/>
    <w:rsid w:val="008340C9"/>
    <w:rsid w:val="008340F5"/>
    <w:rsid w:val="00834190"/>
    <w:rsid w:val="00834472"/>
    <w:rsid w:val="008345AB"/>
    <w:rsid w:val="00834612"/>
    <w:rsid w:val="00834905"/>
    <w:rsid w:val="00834D39"/>
    <w:rsid w:val="00834E0C"/>
    <w:rsid w:val="00835180"/>
    <w:rsid w:val="00835184"/>
    <w:rsid w:val="008351F7"/>
    <w:rsid w:val="0083525B"/>
    <w:rsid w:val="00835360"/>
    <w:rsid w:val="00835607"/>
    <w:rsid w:val="008359B6"/>
    <w:rsid w:val="00835A5E"/>
    <w:rsid w:val="00835A71"/>
    <w:rsid w:val="00835C22"/>
    <w:rsid w:val="00835C96"/>
    <w:rsid w:val="00835D7B"/>
    <w:rsid w:val="0083606C"/>
    <w:rsid w:val="00836174"/>
    <w:rsid w:val="008363FA"/>
    <w:rsid w:val="0083649B"/>
    <w:rsid w:val="00836508"/>
    <w:rsid w:val="008365FF"/>
    <w:rsid w:val="008366F8"/>
    <w:rsid w:val="0083672C"/>
    <w:rsid w:val="008369A1"/>
    <w:rsid w:val="00836C92"/>
    <w:rsid w:val="00836FC7"/>
    <w:rsid w:val="008374AC"/>
    <w:rsid w:val="0083756E"/>
    <w:rsid w:val="008377C8"/>
    <w:rsid w:val="00837956"/>
    <w:rsid w:val="00837B78"/>
    <w:rsid w:val="00840208"/>
    <w:rsid w:val="008403D2"/>
    <w:rsid w:val="00840696"/>
    <w:rsid w:val="0084089A"/>
    <w:rsid w:val="00840987"/>
    <w:rsid w:val="00840BCD"/>
    <w:rsid w:val="00840D2E"/>
    <w:rsid w:val="00840E65"/>
    <w:rsid w:val="00840EE8"/>
    <w:rsid w:val="00841011"/>
    <w:rsid w:val="0084101F"/>
    <w:rsid w:val="008412D8"/>
    <w:rsid w:val="00841343"/>
    <w:rsid w:val="00841462"/>
    <w:rsid w:val="00841602"/>
    <w:rsid w:val="00841625"/>
    <w:rsid w:val="008416E5"/>
    <w:rsid w:val="00841737"/>
    <w:rsid w:val="008417A5"/>
    <w:rsid w:val="00841AFD"/>
    <w:rsid w:val="00841B7C"/>
    <w:rsid w:val="00841B9D"/>
    <w:rsid w:val="00841F62"/>
    <w:rsid w:val="00842024"/>
    <w:rsid w:val="00842278"/>
    <w:rsid w:val="0084233F"/>
    <w:rsid w:val="00842355"/>
    <w:rsid w:val="00842C01"/>
    <w:rsid w:val="00842C41"/>
    <w:rsid w:val="00843097"/>
    <w:rsid w:val="008431C3"/>
    <w:rsid w:val="008432D7"/>
    <w:rsid w:val="0084334D"/>
    <w:rsid w:val="008433BB"/>
    <w:rsid w:val="00843524"/>
    <w:rsid w:val="0084386A"/>
    <w:rsid w:val="00843888"/>
    <w:rsid w:val="00843938"/>
    <w:rsid w:val="00843959"/>
    <w:rsid w:val="00843A61"/>
    <w:rsid w:val="00843F13"/>
    <w:rsid w:val="0084406C"/>
    <w:rsid w:val="0084420C"/>
    <w:rsid w:val="0084466C"/>
    <w:rsid w:val="00844756"/>
    <w:rsid w:val="00844B35"/>
    <w:rsid w:val="00844C6D"/>
    <w:rsid w:val="00844F21"/>
    <w:rsid w:val="00844FD7"/>
    <w:rsid w:val="00845031"/>
    <w:rsid w:val="00845199"/>
    <w:rsid w:val="00845502"/>
    <w:rsid w:val="0084562C"/>
    <w:rsid w:val="008459A4"/>
    <w:rsid w:val="008459DF"/>
    <w:rsid w:val="00845D6E"/>
    <w:rsid w:val="00845F29"/>
    <w:rsid w:val="00846242"/>
    <w:rsid w:val="0084655F"/>
    <w:rsid w:val="008465A7"/>
    <w:rsid w:val="00846A1E"/>
    <w:rsid w:val="00846B02"/>
    <w:rsid w:val="00846B59"/>
    <w:rsid w:val="00846E8A"/>
    <w:rsid w:val="00846F7E"/>
    <w:rsid w:val="00847067"/>
    <w:rsid w:val="008470F2"/>
    <w:rsid w:val="0084751E"/>
    <w:rsid w:val="00847883"/>
    <w:rsid w:val="00847937"/>
    <w:rsid w:val="008479D6"/>
    <w:rsid w:val="00847DC6"/>
    <w:rsid w:val="00847F36"/>
    <w:rsid w:val="008503A5"/>
    <w:rsid w:val="008505F1"/>
    <w:rsid w:val="00850757"/>
    <w:rsid w:val="00850B72"/>
    <w:rsid w:val="00850C50"/>
    <w:rsid w:val="00850DA0"/>
    <w:rsid w:val="00850E7A"/>
    <w:rsid w:val="00850F8F"/>
    <w:rsid w:val="0085109F"/>
    <w:rsid w:val="00851413"/>
    <w:rsid w:val="0085145F"/>
    <w:rsid w:val="008516A2"/>
    <w:rsid w:val="008516AA"/>
    <w:rsid w:val="0085171C"/>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A47"/>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4E5"/>
    <w:rsid w:val="008569A6"/>
    <w:rsid w:val="00856AC0"/>
    <w:rsid w:val="00856F3D"/>
    <w:rsid w:val="0085718D"/>
    <w:rsid w:val="008572DF"/>
    <w:rsid w:val="008573A2"/>
    <w:rsid w:val="00857442"/>
    <w:rsid w:val="00857504"/>
    <w:rsid w:val="00857A47"/>
    <w:rsid w:val="00857AD7"/>
    <w:rsid w:val="00857B5A"/>
    <w:rsid w:val="00857F0B"/>
    <w:rsid w:val="00857FAF"/>
    <w:rsid w:val="00860142"/>
    <w:rsid w:val="0086041B"/>
    <w:rsid w:val="00860791"/>
    <w:rsid w:val="008607A2"/>
    <w:rsid w:val="008608DD"/>
    <w:rsid w:val="00860A65"/>
    <w:rsid w:val="00860A68"/>
    <w:rsid w:val="00860B0F"/>
    <w:rsid w:val="00860C24"/>
    <w:rsid w:val="00860CDB"/>
    <w:rsid w:val="00860ED6"/>
    <w:rsid w:val="00861050"/>
    <w:rsid w:val="008614AF"/>
    <w:rsid w:val="008616FA"/>
    <w:rsid w:val="0086178A"/>
    <w:rsid w:val="0086190D"/>
    <w:rsid w:val="00861A9B"/>
    <w:rsid w:val="00861B7E"/>
    <w:rsid w:val="00861D2C"/>
    <w:rsid w:val="00861DC9"/>
    <w:rsid w:val="00861E60"/>
    <w:rsid w:val="00861F86"/>
    <w:rsid w:val="0086236F"/>
    <w:rsid w:val="0086242D"/>
    <w:rsid w:val="00862939"/>
    <w:rsid w:val="008629FE"/>
    <w:rsid w:val="00862CE0"/>
    <w:rsid w:val="00862D31"/>
    <w:rsid w:val="00862EC0"/>
    <w:rsid w:val="00862F2B"/>
    <w:rsid w:val="00862F75"/>
    <w:rsid w:val="00863260"/>
    <w:rsid w:val="0086344B"/>
    <w:rsid w:val="00863752"/>
    <w:rsid w:val="00863949"/>
    <w:rsid w:val="00863A9F"/>
    <w:rsid w:val="00863D05"/>
    <w:rsid w:val="00863EA8"/>
    <w:rsid w:val="00863EB2"/>
    <w:rsid w:val="00863F10"/>
    <w:rsid w:val="00863F87"/>
    <w:rsid w:val="0086401E"/>
    <w:rsid w:val="00864043"/>
    <w:rsid w:val="00864119"/>
    <w:rsid w:val="008641BD"/>
    <w:rsid w:val="0086434A"/>
    <w:rsid w:val="00864BAC"/>
    <w:rsid w:val="00865268"/>
    <w:rsid w:val="0086540D"/>
    <w:rsid w:val="00865617"/>
    <w:rsid w:val="008657E8"/>
    <w:rsid w:val="008659C6"/>
    <w:rsid w:val="00865DC2"/>
    <w:rsid w:val="00866017"/>
    <w:rsid w:val="00866503"/>
    <w:rsid w:val="0086665A"/>
    <w:rsid w:val="008667F8"/>
    <w:rsid w:val="0086693C"/>
    <w:rsid w:val="00866D1C"/>
    <w:rsid w:val="00866D5F"/>
    <w:rsid w:val="00866DBE"/>
    <w:rsid w:val="00866E26"/>
    <w:rsid w:val="0086701A"/>
    <w:rsid w:val="008670CD"/>
    <w:rsid w:val="0086711D"/>
    <w:rsid w:val="00867178"/>
    <w:rsid w:val="0086721E"/>
    <w:rsid w:val="0086776C"/>
    <w:rsid w:val="0086780A"/>
    <w:rsid w:val="00867941"/>
    <w:rsid w:val="00867C95"/>
    <w:rsid w:val="00867D84"/>
    <w:rsid w:val="00867E56"/>
    <w:rsid w:val="00870246"/>
    <w:rsid w:val="00870280"/>
    <w:rsid w:val="008702E1"/>
    <w:rsid w:val="008702F4"/>
    <w:rsid w:val="008703A9"/>
    <w:rsid w:val="008703CF"/>
    <w:rsid w:val="00870612"/>
    <w:rsid w:val="00870666"/>
    <w:rsid w:val="00870820"/>
    <w:rsid w:val="00870A19"/>
    <w:rsid w:val="00870E64"/>
    <w:rsid w:val="00871129"/>
    <w:rsid w:val="00871157"/>
    <w:rsid w:val="0087116B"/>
    <w:rsid w:val="00871214"/>
    <w:rsid w:val="008712F6"/>
    <w:rsid w:val="00871955"/>
    <w:rsid w:val="00871C98"/>
    <w:rsid w:val="00871D45"/>
    <w:rsid w:val="00871DCE"/>
    <w:rsid w:val="0087231D"/>
    <w:rsid w:val="008729B7"/>
    <w:rsid w:val="00872D3A"/>
    <w:rsid w:val="00872DD7"/>
    <w:rsid w:val="00872E62"/>
    <w:rsid w:val="00873025"/>
    <w:rsid w:val="00873428"/>
    <w:rsid w:val="00873523"/>
    <w:rsid w:val="00873700"/>
    <w:rsid w:val="008739B4"/>
    <w:rsid w:val="00873B38"/>
    <w:rsid w:val="00873B7F"/>
    <w:rsid w:val="00873DFF"/>
    <w:rsid w:val="00873EBC"/>
    <w:rsid w:val="00873F43"/>
    <w:rsid w:val="00873F5E"/>
    <w:rsid w:val="00874160"/>
    <w:rsid w:val="008745C7"/>
    <w:rsid w:val="00874822"/>
    <w:rsid w:val="0087482C"/>
    <w:rsid w:val="0087499C"/>
    <w:rsid w:val="00874DCF"/>
    <w:rsid w:val="00874FD8"/>
    <w:rsid w:val="00875408"/>
    <w:rsid w:val="0087562E"/>
    <w:rsid w:val="00875798"/>
    <w:rsid w:val="008759B8"/>
    <w:rsid w:val="00875B3B"/>
    <w:rsid w:val="00875B75"/>
    <w:rsid w:val="00875DA9"/>
    <w:rsid w:val="00875ED7"/>
    <w:rsid w:val="00876295"/>
    <w:rsid w:val="0087666E"/>
    <w:rsid w:val="00876790"/>
    <w:rsid w:val="008767CF"/>
    <w:rsid w:val="00876808"/>
    <w:rsid w:val="00876A14"/>
    <w:rsid w:val="00876B1F"/>
    <w:rsid w:val="00876B97"/>
    <w:rsid w:val="00876BA2"/>
    <w:rsid w:val="008770F5"/>
    <w:rsid w:val="00877269"/>
    <w:rsid w:val="00877275"/>
    <w:rsid w:val="0087731A"/>
    <w:rsid w:val="008776F1"/>
    <w:rsid w:val="008777FF"/>
    <w:rsid w:val="0087782F"/>
    <w:rsid w:val="008778FC"/>
    <w:rsid w:val="00877926"/>
    <w:rsid w:val="00877979"/>
    <w:rsid w:val="00877BFC"/>
    <w:rsid w:val="00877F18"/>
    <w:rsid w:val="008800D4"/>
    <w:rsid w:val="00880517"/>
    <w:rsid w:val="008806C5"/>
    <w:rsid w:val="00880759"/>
    <w:rsid w:val="008807A5"/>
    <w:rsid w:val="008809B3"/>
    <w:rsid w:val="00880B17"/>
    <w:rsid w:val="00880CA1"/>
    <w:rsid w:val="00880DE7"/>
    <w:rsid w:val="00880ECF"/>
    <w:rsid w:val="0088106D"/>
    <w:rsid w:val="00881371"/>
    <w:rsid w:val="008814FB"/>
    <w:rsid w:val="008816C1"/>
    <w:rsid w:val="00881793"/>
    <w:rsid w:val="008817F5"/>
    <w:rsid w:val="00881886"/>
    <w:rsid w:val="00881D0B"/>
    <w:rsid w:val="008822D4"/>
    <w:rsid w:val="00882498"/>
    <w:rsid w:val="0088249A"/>
    <w:rsid w:val="00882772"/>
    <w:rsid w:val="008828A8"/>
    <w:rsid w:val="00882C58"/>
    <w:rsid w:val="008832F4"/>
    <w:rsid w:val="00883643"/>
    <w:rsid w:val="008838FC"/>
    <w:rsid w:val="00883A71"/>
    <w:rsid w:val="00883AE7"/>
    <w:rsid w:val="00883B5F"/>
    <w:rsid w:val="00883D1D"/>
    <w:rsid w:val="008846E8"/>
    <w:rsid w:val="0088479B"/>
    <w:rsid w:val="00884A6F"/>
    <w:rsid w:val="00884A90"/>
    <w:rsid w:val="00884B6D"/>
    <w:rsid w:val="00884C5A"/>
    <w:rsid w:val="00884E33"/>
    <w:rsid w:val="00884E55"/>
    <w:rsid w:val="00884ED0"/>
    <w:rsid w:val="00884EDB"/>
    <w:rsid w:val="008856FE"/>
    <w:rsid w:val="008857A8"/>
    <w:rsid w:val="00885936"/>
    <w:rsid w:val="00885C08"/>
    <w:rsid w:val="00885D4B"/>
    <w:rsid w:val="00885F24"/>
    <w:rsid w:val="00885FBA"/>
    <w:rsid w:val="00886157"/>
    <w:rsid w:val="00886298"/>
    <w:rsid w:val="00886355"/>
    <w:rsid w:val="0088696C"/>
    <w:rsid w:val="00886B10"/>
    <w:rsid w:val="00886BD4"/>
    <w:rsid w:val="00886CEF"/>
    <w:rsid w:val="00886DA8"/>
    <w:rsid w:val="008870AF"/>
    <w:rsid w:val="00887251"/>
    <w:rsid w:val="008872C9"/>
    <w:rsid w:val="00887437"/>
    <w:rsid w:val="00887E25"/>
    <w:rsid w:val="00887EE6"/>
    <w:rsid w:val="00887F51"/>
    <w:rsid w:val="00890049"/>
    <w:rsid w:val="008902BC"/>
    <w:rsid w:val="008906F0"/>
    <w:rsid w:val="008907F0"/>
    <w:rsid w:val="00890C81"/>
    <w:rsid w:val="00890DC7"/>
    <w:rsid w:val="00890F39"/>
    <w:rsid w:val="00890FA8"/>
    <w:rsid w:val="00891026"/>
    <w:rsid w:val="00891092"/>
    <w:rsid w:val="00891120"/>
    <w:rsid w:val="008911D5"/>
    <w:rsid w:val="00891234"/>
    <w:rsid w:val="008912D7"/>
    <w:rsid w:val="00891678"/>
    <w:rsid w:val="00891874"/>
    <w:rsid w:val="008919E1"/>
    <w:rsid w:val="00891B2F"/>
    <w:rsid w:val="00891E97"/>
    <w:rsid w:val="00891F98"/>
    <w:rsid w:val="008920E1"/>
    <w:rsid w:val="00892539"/>
    <w:rsid w:val="0089273A"/>
    <w:rsid w:val="00892782"/>
    <w:rsid w:val="00892AAD"/>
    <w:rsid w:val="00892C28"/>
    <w:rsid w:val="00893007"/>
    <w:rsid w:val="0089349F"/>
    <w:rsid w:val="00893508"/>
    <w:rsid w:val="0089372A"/>
    <w:rsid w:val="00893B16"/>
    <w:rsid w:val="00893B9C"/>
    <w:rsid w:val="008943E0"/>
    <w:rsid w:val="0089469A"/>
    <w:rsid w:val="008946D0"/>
    <w:rsid w:val="0089499F"/>
    <w:rsid w:val="00894ABB"/>
    <w:rsid w:val="00894AD4"/>
    <w:rsid w:val="00894E03"/>
    <w:rsid w:val="008950E2"/>
    <w:rsid w:val="0089535E"/>
    <w:rsid w:val="008955E3"/>
    <w:rsid w:val="00895638"/>
    <w:rsid w:val="0089570A"/>
    <w:rsid w:val="008958CB"/>
    <w:rsid w:val="00895BF0"/>
    <w:rsid w:val="00895E19"/>
    <w:rsid w:val="008962DC"/>
    <w:rsid w:val="00896452"/>
    <w:rsid w:val="0089663F"/>
    <w:rsid w:val="008967E9"/>
    <w:rsid w:val="0089698F"/>
    <w:rsid w:val="00896BB7"/>
    <w:rsid w:val="00896F59"/>
    <w:rsid w:val="00896F72"/>
    <w:rsid w:val="00897024"/>
    <w:rsid w:val="00897288"/>
    <w:rsid w:val="0089728D"/>
    <w:rsid w:val="0089784A"/>
    <w:rsid w:val="00897B19"/>
    <w:rsid w:val="00897D88"/>
    <w:rsid w:val="00897EDD"/>
    <w:rsid w:val="00897FFC"/>
    <w:rsid w:val="008A0270"/>
    <w:rsid w:val="008A0456"/>
    <w:rsid w:val="008A046C"/>
    <w:rsid w:val="008A05B6"/>
    <w:rsid w:val="008A06A7"/>
    <w:rsid w:val="008A085C"/>
    <w:rsid w:val="008A08B8"/>
    <w:rsid w:val="008A0F80"/>
    <w:rsid w:val="008A102D"/>
    <w:rsid w:val="008A104B"/>
    <w:rsid w:val="008A10B5"/>
    <w:rsid w:val="008A115E"/>
    <w:rsid w:val="008A1431"/>
    <w:rsid w:val="008A15C0"/>
    <w:rsid w:val="008A1692"/>
    <w:rsid w:val="008A19AC"/>
    <w:rsid w:val="008A1C4F"/>
    <w:rsid w:val="008A1D38"/>
    <w:rsid w:val="008A1E4F"/>
    <w:rsid w:val="008A1ED3"/>
    <w:rsid w:val="008A2153"/>
    <w:rsid w:val="008A21B4"/>
    <w:rsid w:val="008A223E"/>
    <w:rsid w:val="008A24AA"/>
    <w:rsid w:val="008A24C5"/>
    <w:rsid w:val="008A26EA"/>
    <w:rsid w:val="008A2716"/>
    <w:rsid w:val="008A2832"/>
    <w:rsid w:val="008A3125"/>
    <w:rsid w:val="008A31D2"/>
    <w:rsid w:val="008A34D9"/>
    <w:rsid w:val="008A3527"/>
    <w:rsid w:val="008A3590"/>
    <w:rsid w:val="008A37CF"/>
    <w:rsid w:val="008A3A03"/>
    <w:rsid w:val="008A3B91"/>
    <w:rsid w:val="008A4255"/>
    <w:rsid w:val="008A4A93"/>
    <w:rsid w:val="008A4B78"/>
    <w:rsid w:val="008A4B7E"/>
    <w:rsid w:val="008A4C12"/>
    <w:rsid w:val="008A4E03"/>
    <w:rsid w:val="008A5198"/>
    <w:rsid w:val="008A562C"/>
    <w:rsid w:val="008A571C"/>
    <w:rsid w:val="008A5956"/>
    <w:rsid w:val="008A5C1B"/>
    <w:rsid w:val="008A5DF5"/>
    <w:rsid w:val="008A5E34"/>
    <w:rsid w:val="008A5F1E"/>
    <w:rsid w:val="008A5FBD"/>
    <w:rsid w:val="008A661E"/>
    <w:rsid w:val="008A6717"/>
    <w:rsid w:val="008A6B8C"/>
    <w:rsid w:val="008A6D88"/>
    <w:rsid w:val="008A6FAC"/>
    <w:rsid w:val="008A6FC2"/>
    <w:rsid w:val="008A700D"/>
    <w:rsid w:val="008A7059"/>
    <w:rsid w:val="008A711F"/>
    <w:rsid w:val="008A71CE"/>
    <w:rsid w:val="008A71D1"/>
    <w:rsid w:val="008A74DB"/>
    <w:rsid w:val="008A74FD"/>
    <w:rsid w:val="008A79E0"/>
    <w:rsid w:val="008A7B78"/>
    <w:rsid w:val="008A7D11"/>
    <w:rsid w:val="008A7F30"/>
    <w:rsid w:val="008B00E3"/>
    <w:rsid w:val="008B0406"/>
    <w:rsid w:val="008B0518"/>
    <w:rsid w:val="008B095D"/>
    <w:rsid w:val="008B0EEB"/>
    <w:rsid w:val="008B0F5E"/>
    <w:rsid w:val="008B10E5"/>
    <w:rsid w:val="008B10FC"/>
    <w:rsid w:val="008B11FB"/>
    <w:rsid w:val="008B1241"/>
    <w:rsid w:val="008B1359"/>
    <w:rsid w:val="008B15F0"/>
    <w:rsid w:val="008B1664"/>
    <w:rsid w:val="008B16A2"/>
    <w:rsid w:val="008B1758"/>
    <w:rsid w:val="008B1799"/>
    <w:rsid w:val="008B1B9C"/>
    <w:rsid w:val="008B1F4E"/>
    <w:rsid w:val="008B1FCB"/>
    <w:rsid w:val="008B2341"/>
    <w:rsid w:val="008B24C0"/>
    <w:rsid w:val="008B250C"/>
    <w:rsid w:val="008B2EC8"/>
    <w:rsid w:val="008B2F2D"/>
    <w:rsid w:val="008B304A"/>
    <w:rsid w:val="008B315D"/>
    <w:rsid w:val="008B32C1"/>
    <w:rsid w:val="008B3479"/>
    <w:rsid w:val="008B3498"/>
    <w:rsid w:val="008B3765"/>
    <w:rsid w:val="008B3C1C"/>
    <w:rsid w:val="008B3EFF"/>
    <w:rsid w:val="008B412E"/>
    <w:rsid w:val="008B4227"/>
    <w:rsid w:val="008B44AD"/>
    <w:rsid w:val="008B44B2"/>
    <w:rsid w:val="008B4760"/>
    <w:rsid w:val="008B4987"/>
    <w:rsid w:val="008B49F4"/>
    <w:rsid w:val="008B4C01"/>
    <w:rsid w:val="008B4C55"/>
    <w:rsid w:val="008B4D3E"/>
    <w:rsid w:val="008B4D69"/>
    <w:rsid w:val="008B4D9D"/>
    <w:rsid w:val="008B5101"/>
    <w:rsid w:val="008B538E"/>
    <w:rsid w:val="008B5701"/>
    <w:rsid w:val="008B593E"/>
    <w:rsid w:val="008B5961"/>
    <w:rsid w:val="008B5B75"/>
    <w:rsid w:val="008B5BAF"/>
    <w:rsid w:val="008B5BB8"/>
    <w:rsid w:val="008B5C51"/>
    <w:rsid w:val="008B5CC6"/>
    <w:rsid w:val="008B5D0F"/>
    <w:rsid w:val="008B5DE1"/>
    <w:rsid w:val="008B5FFF"/>
    <w:rsid w:val="008B6087"/>
    <w:rsid w:val="008B62BE"/>
    <w:rsid w:val="008B63FE"/>
    <w:rsid w:val="008B66BF"/>
    <w:rsid w:val="008B69FD"/>
    <w:rsid w:val="008B6C52"/>
    <w:rsid w:val="008B7085"/>
    <w:rsid w:val="008B70C2"/>
    <w:rsid w:val="008B7102"/>
    <w:rsid w:val="008B71B6"/>
    <w:rsid w:val="008B7309"/>
    <w:rsid w:val="008B747D"/>
    <w:rsid w:val="008B768D"/>
    <w:rsid w:val="008B7C78"/>
    <w:rsid w:val="008B7C7D"/>
    <w:rsid w:val="008B7C8A"/>
    <w:rsid w:val="008B7CC7"/>
    <w:rsid w:val="008C02F1"/>
    <w:rsid w:val="008C03BD"/>
    <w:rsid w:val="008C055D"/>
    <w:rsid w:val="008C05AB"/>
    <w:rsid w:val="008C0D77"/>
    <w:rsid w:val="008C0ECB"/>
    <w:rsid w:val="008C10F2"/>
    <w:rsid w:val="008C117C"/>
    <w:rsid w:val="008C181C"/>
    <w:rsid w:val="008C1A01"/>
    <w:rsid w:val="008C1A29"/>
    <w:rsid w:val="008C1BC9"/>
    <w:rsid w:val="008C1DDE"/>
    <w:rsid w:val="008C1E46"/>
    <w:rsid w:val="008C1E5D"/>
    <w:rsid w:val="008C1F84"/>
    <w:rsid w:val="008C2027"/>
    <w:rsid w:val="008C2141"/>
    <w:rsid w:val="008C21AA"/>
    <w:rsid w:val="008C24BC"/>
    <w:rsid w:val="008C25C4"/>
    <w:rsid w:val="008C2998"/>
    <w:rsid w:val="008C2BDC"/>
    <w:rsid w:val="008C2DDD"/>
    <w:rsid w:val="008C2E5E"/>
    <w:rsid w:val="008C318C"/>
    <w:rsid w:val="008C3289"/>
    <w:rsid w:val="008C3350"/>
    <w:rsid w:val="008C33F6"/>
    <w:rsid w:val="008C35FE"/>
    <w:rsid w:val="008C36A1"/>
    <w:rsid w:val="008C36C1"/>
    <w:rsid w:val="008C3A7D"/>
    <w:rsid w:val="008C3B3E"/>
    <w:rsid w:val="008C3CBE"/>
    <w:rsid w:val="008C3D54"/>
    <w:rsid w:val="008C4076"/>
    <w:rsid w:val="008C4295"/>
    <w:rsid w:val="008C43D0"/>
    <w:rsid w:val="008C452A"/>
    <w:rsid w:val="008C45B9"/>
    <w:rsid w:val="008C466C"/>
    <w:rsid w:val="008C4961"/>
    <w:rsid w:val="008C4A6D"/>
    <w:rsid w:val="008C4D55"/>
    <w:rsid w:val="008C4E2F"/>
    <w:rsid w:val="008C4E74"/>
    <w:rsid w:val="008C4F6B"/>
    <w:rsid w:val="008C5170"/>
    <w:rsid w:val="008C5318"/>
    <w:rsid w:val="008C57AD"/>
    <w:rsid w:val="008C591D"/>
    <w:rsid w:val="008C5EE0"/>
    <w:rsid w:val="008C603C"/>
    <w:rsid w:val="008C648F"/>
    <w:rsid w:val="008C66BB"/>
    <w:rsid w:val="008C69F0"/>
    <w:rsid w:val="008C6BBC"/>
    <w:rsid w:val="008C6BE9"/>
    <w:rsid w:val="008C6D80"/>
    <w:rsid w:val="008C6DC1"/>
    <w:rsid w:val="008C6F5E"/>
    <w:rsid w:val="008C75C9"/>
    <w:rsid w:val="008C78B5"/>
    <w:rsid w:val="008C7991"/>
    <w:rsid w:val="008C7B0F"/>
    <w:rsid w:val="008C7F20"/>
    <w:rsid w:val="008D00D2"/>
    <w:rsid w:val="008D014E"/>
    <w:rsid w:val="008D035E"/>
    <w:rsid w:val="008D0423"/>
    <w:rsid w:val="008D0488"/>
    <w:rsid w:val="008D086A"/>
    <w:rsid w:val="008D0CF0"/>
    <w:rsid w:val="008D0F76"/>
    <w:rsid w:val="008D1404"/>
    <w:rsid w:val="008D14F8"/>
    <w:rsid w:val="008D1885"/>
    <w:rsid w:val="008D1A8E"/>
    <w:rsid w:val="008D1BFB"/>
    <w:rsid w:val="008D1EAF"/>
    <w:rsid w:val="008D1F09"/>
    <w:rsid w:val="008D24A5"/>
    <w:rsid w:val="008D291A"/>
    <w:rsid w:val="008D2BDB"/>
    <w:rsid w:val="008D2EF9"/>
    <w:rsid w:val="008D31AA"/>
    <w:rsid w:val="008D33D8"/>
    <w:rsid w:val="008D3D27"/>
    <w:rsid w:val="008D3DA6"/>
    <w:rsid w:val="008D3E6A"/>
    <w:rsid w:val="008D3E75"/>
    <w:rsid w:val="008D3F87"/>
    <w:rsid w:val="008D42A3"/>
    <w:rsid w:val="008D4AAF"/>
    <w:rsid w:val="008D4AD9"/>
    <w:rsid w:val="008D4B36"/>
    <w:rsid w:val="008D4D56"/>
    <w:rsid w:val="008D4FB9"/>
    <w:rsid w:val="008D51D0"/>
    <w:rsid w:val="008D5204"/>
    <w:rsid w:val="008D5259"/>
    <w:rsid w:val="008D54FF"/>
    <w:rsid w:val="008D5845"/>
    <w:rsid w:val="008D59DD"/>
    <w:rsid w:val="008D5AA5"/>
    <w:rsid w:val="008D644B"/>
    <w:rsid w:val="008D65B9"/>
    <w:rsid w:val="008D65DA"/>
    <w:rsid w:val="008D6C16"/>
    <w:rsid w:val="008D6C87"/>
    <w:rsid w:val="008D6CFE"/>
    <w:rsid w:val="008D7298"/>
    <w:rsid w:val="008D7419"/>
    <w:rsid w:val="008D7789"/>
    <w:rsid w:val="008D78BC"/>
    <w:rsid w:val="008D7973"/>
    <w:rsid w:val="008D7A2B"/>
    <w:rsid w:val="008D7B3F"/>
    <w:rsid w:val="008D7D43"/>
    <w:rsid w:val="008D7DFC"/>
    <w:rsid w:val="008D7E62"/>
    <w:rsid w:val="008D7EC4"/>
    <w:rsid w:val="008D7F25"/>
    <w:rsid w:val="008E001E"/>
    <w:rsid w:val="008E00A4"/>
    <w:rsid w:val="008E019D"/>
    <w:rsid w:val="008E01C4"/>
    <w:rsid w:val="008E020A"/>
    <w:rsid w:val="008E03BF"/>
    <w:rsid w:val="008E060C"/>
    <w:rsid w:val="008E084F"/>
    <w:rsid w:val="008E0917"/>
    <w:rsid w:val="008E0DB1"/>
    <w:rsid w:val="008E0E08"/>
    <w:rsid w:val="008E0E40"/>
    <w:rsid w:val="008E0FB8"/>
    <w:rsid w:val="008E10AA"/>
    <w:rsid w:val="008E10FE"/>
    <w:rsid w:val="008E1549"/>
    <w:rsid w:val="008E1552"/>
    <w:rsid w:val="008E1845"/>
    <w:rsid w:val="008E1EDC"/>
    <w:rsid w:val="008E1EF3"/>
    <w:rsid w:val="008E1F16"/>
    <w:rsid w:val="008E2262"/>
    <w:rsid w:val="008E233D"/>
    <w:rsid w:val="008E25DF"/>
    <w:rsid w:val="008E263A"/>
    <w:rsid w:val="008E26C8"/>
    <w:rsid w:val="008E2713"/>
    <w:rsid w:val="008E279D"/>
    <w:rsid w:val="008E2CA4"/>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01"/>
    <w:rsid w:val="008E5B13"/>
    <w:rsid w:val="008E5D94"/>
    <w:rsid w:val="008E5FCF"/>
    <w:rsid w:val="008E600C"/>
    <w:rsid w:val="008E6171"/>
    <w:rsid w:val="008E6290"/>
    <w:rsid w:val="008E654A"/>
    <w:rsid w:val="008E6751"/>
    <w:rsid w:val="008E6956"/>
    <w:rsid w:val="008E6995"/>
    <w:rsid w:val="008E6A0A"/>
    <w:rsid w:val="008E6ACA"/>
    <w:rsid w:val="008E6B0C"/>
    <w:rsid w:val="008E6B79"/>
    <w:rsid w:val="008E6C86"/>
    <w:rsid w:val="008E6D2C"/>
    <w:rsid w:val="008E6F09"/>
    <w:rsid w:val="008E6F15"/>
    <w:rsid w:val="008E7007"/>
    <w:rsid w:val="008E707D"/>
    <w:rsid w:val="008E7169"/>
    <w:rsid w:val="008E720A"/>
    <w:rsid w:val="008E7408"/>
    <w:rsid w:val="008E7410"/>
    <w:rsid w:val="008E750F"/>
    <w:rsid w:val="008E7512"/>
    <w:rsid w:val="008E7609"/>
    <w:rsid w:val="008E7700"/>
    <w:rsid w:val="008E771A"/>
    <w:rsid w:val="008E784A"/>
    <w:rsid w:val="008E7F15"/>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A68"/>
    <w:rsid w:val="008F1CDD"/>
    <w:rsid w:val="008F1D1F"/>
    <w:rsid w:val="008F1D37"/>
    <w:rsid w:val="008F1D48"/>
    <w:rsid w:val="008F1EA1"/>
    <w:rsid w:val="008F1FCA"/>
    <w:rsid w:val="008F2104"/>
    <w:rsid w:val="008F231D"/>
    <w:rsid w:val="008F25D7"/>
    <w:rsid w:val="008F2657"/>
    <w:rsid w:val="008F289D"/>
    <w:rsid w:val="008F2ADE"/>
    <w:rsid w:val="008F2BFE"/>
    <w:rsid w:val="008F2C7C"/>
    <w:rsid w:val="008F2D07"/>
    <w:rsid w:val="008F2DB0"/>
    <w:rsid w:val="008F3184"/>
    <w:rsid w:val="008F34F1"/>
    <w:rsid w:val="008F364C"/>
    <w:rsid w:val="008F3B3C"/>
    <w:rsid w:val="008F3B8D"/>
    <w:rsid w:val="008F424C"/>
    <w:rsid w:val="008F4408"/>
    <w:rsid w:val="008F482D"/>
    <w:rsid w:val="008F499E"/>
    <w:rsid w:val="008F54D0"/>
    <w:rsid w:val="008F55CB"/>
    <w:rsid w:val="008F5706"/>
    <w:rsid w:val="008F5B9B"/>
    <w:rsid w:val="008F5E58"/>
    <w:rsid w:val="008F64FF"/>
    <w:rsid w:val="008F6592"/>
    <w:rsid w:val="008F673D"/>
    <w:rsid w:val="008F6763"/>
    <w:rsid w:val="008F692A"/>
    <w:rsid w:val="008F69DD"/>
    <w:rsid w:val="008F6C8B"/>
    <w:rsid w:val="008F722F"/>
    <w:rsid w:val="008F764B"/>
    <w:rsid w:val="008F7721"/>
    <w:rsid w:val="008F78BF"/>
    <w:rsid w:val="008F798A"/>
    <w:rsid w:val="008F7C4B"/>
    <w:rsid w:val="008F7DE2"/>
    <w:rsid w:val="0090012D"/>
    <w:rsid w:val="00900472"/>
    <w:rsid w:val="00900778"/>
    <w:rsid w:val="009008D0"/>
    <w:rsid w:val="0090091A"/>
    <w:rsid w:val="009009DE"/>
    <w:rsid w:val="00900C98"/>
    <w:rsid w:val="00900DAE"/>
    <w:rsid w:val="00900EE2"/>
    <w:rsid w:val="00901174"/>
    <w:rsid w:val="009016A2"/>
    <w:rsid w:val="0090192C"/>
    <w:rsid w:val="00901B73"/>
    <w:rsid w:val="00901C00"/>
    <w:rsid w:val="00901C14"/>
    <w:rsid w:val="00901C35"/>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3C72"/>
    <w:rsid w:val="009041B6"/>
    <w:rsid w:val="0090421C"/>
    <w:rsid w:val="0090441E"/>
    <w:rsid w:val="0090463E"/>
    <w:rsid w:val="0090470D"/>
    <w:rsid w:val="00904AFA"/>
    <w:rsid w:val="00904EBD"/>
    <w:rsid w:val="009054A9"/>
    <w:rsid w:val="009056FB"/>
    <w:rsid w:val="009058D2"/>
    <w:rsid w:val="00905924"/>
    <w:rsid w:val="009060B4"/>
    <w:rsid w:val="00906411"/>
    <w:rsid w:val="0090644C"/>
    <w:rsid w:val="00906C00"/>
    <w:rsid w:val="00906CB1"/>
    <w:rsid w:val="00906DF6"/>
    <w:rsid w:val="009072D5"/>
    <w:rsid w:val="0090730C"/>
    <w:rsid w:val="00907430"/>
    <w:rsid w:val="00907520"/>
    <w:rsid w:val="0090763E"/>
    <w:rsid w:val="00907725"/>
    <w:rsid w:val="00907819"/>
    <w:rsid w:val="00907ACA"/>
    <w:rsid w:val="00907BA0"/>
    <w:rsid w:val="00907F66"/>
    <w:rsid w:val="00907F82"/>
    <w:rsid w:val="00907FA6"/>
    <w:rsid w:val="0091016C"/>
    <w:rsid w:val="0091036D"/>
    <w:rsid w:val="00910494"/>
    <w:rsid w:val="00910AD8"/>
    <w:rsid w:val="00910E49"/>
    <w:rsid w:val="00910E69"/>
    <w:rsid w:val="00911712"/>
    <w:rsid w:val="009118F1"/>
    <w:rsid w:val="00911A50"/>
    <w:rsid w:val="00911B7A"/>
    <w:rsid w:val="0091230A"/>
    <w:rsid w:val="00912314"/>
    <w:rsid w:val="00912325"/>
    <w:rsid w:val="00912498"/>
    <w:rsid w:val="00912604"/>
    <w:rsid w:val="00912880"/>
    <w:rsid w:val="00912ABA"/>
    <w:rsid w:val="00912E8D"/>
    <w:rsid w:val="0091306D"/>
    <w:rsid w:val="009135C6"/>
    <w:rsid w:val="00913759"/>
    <w:rsid w:val="00913800"/>
    <w:rsid w:val="00913B4C"/>
    <w:rsid w:val="00913D29"/>
    <w:rsid w:val="00913DF3"/>
    <w:rsid w:val="00913E1B"/>
    <w:rsid w:val="00913EB9"/>
    <w:rsid w:val="0091401D"/>
    <w:rsid w:val="00914199"/>
    <w:rsid w:val="009142BA"/>
    <w:rsid w:val="009142D4"/>
    <w:rsid w:val="0091452D"/>
    <w:rsid w:val="0091464F"/>
    <w:rsid w:val="009148DD"/>
    <w:rsid w:val="00914B67"/>
    <w:rsid w:val="00914D64"/>
    <w:rsid w:val="00915149"/>
    <w:rsid w:val="00915411"/>
    <w:rsid w:val="0091550D"/>
    <w:rsid w:val="00915513"/>
    <w:rsid w:val="0091559D"/>
    <w:rsid w:val="00915637"/>
    <w:rsid w:val="00915A8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020"/>
    <w:rsid w:val="009201DE"/>
    <w:rsid w:val="009202B7"/>
    <w:rsid w:val="009202E7"/>
    <w:rsid w:val="009204F9"/>
    <w:rsid w:val="00920527"/>
    <w:rsid w:val="009205B2"/>
    <w:rsid w:val="00920782"/>
    <w:rsid w:val="0092086E"/>
    <w:rsid w:val="00920870"/>
    <w:rsid w:val="00920CF8"/>
    <w:rsid w:val="00920FCD"/>
    <w:rsid w:val="0092126F"/>
    <w:rsid w:val="00921419"/>
    <w:rsid w:val="00921491"/>
    <w:rsid w:val="009214C0"/>
    <w:rsid w:val="009214FF"/>
    <w:rsid w:val="0092158C"/>
    <w:rsid w:val="00921856"/>
    <w:rsid w:val="00921A04"/>
    <w:rsid w:val="00921D3C"/>
    <w:rsid w:val="0092200C"/>
    <w:rsid w:val="009220B7"/>
    <w:rsid w:val="009224D2"/>
    <w:rsid w:val="0092261D"/>
    <w:rsid w:val="009226A4"/>
    <w:rsid w:val="009226B3"/>
    <w:rsid w:val="009228DE"/>
    <w:rsid w:val="009229B1"/>
    <w:rsid w:val="00922EB6"/>
    <w:rsid w:val="00922F12"/>
    <w:rsid w:val="00922FF3"/>
    <w:rsid w:val="009230E4"/>
    <w:rsid w:val="0092313A"/>
    <w:rsid w:val="0092324B"/>
    <w:rsid w:val="00923742"/>
    <w:rsid w:val="00923827"/>
    <w:rsid w:val="00923C5D"/>
    <w:rsid w:val="00923C87"/>
    <w:rsid w:val="0092417C"/>
    <w:rsid w:val="0092435F"/>
    <w:rsid w:val="0092476F"/>
    <w:rsid w:val="00924776"/>
    <w:rsid w:val="00924796"/>
    <w:rsid w:val="009247A6"/>
    <w:rsid w:val="0092489A"/>
    <w:rsid w:val="009249B0"/>
    <w:rsid w:val="00924A0B"/>
    <w:rsid w:val="00924A23"/>
    <w:rsid w:val="00924B7E"/>
    <w:rsid w:val="00924C31"/>
    <w:rsid w:val="00924F6D"/>
    <w:rsid w:val="00925005"/>
    <w:rsid w:val="00925257"/>
    <w:rsid w:val="00925419"/>
    <w:rsid w:val="00925447"/>
    <w:rsid w:val="0092574F"/>
    <w:rsid w:val="00925830"/>
    <w:rsid w:val="00925B00"/>
    <w:rsid w:val="00925BAF"/>
    <w:rsid w:val="00925E66"/>
    <w:rsid w:val="00926073"/>
    <w:rsid w:val="009265D1"/>
    <w:rsid w:val="0092662C"/>
    <w:rsid w:val="009268D9"/>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0EB"/>
    <w:rsid w:val="009314A3"/>
    <w:rsid w:val="0093173B"/>
    <w:rsid w:val="00931B22"/>
    <w:rsid w:val="00932047"/>
    <w:rsid w:val="0093204B"/>
    <w:rsid w:val="0093204F"/>
    <w:rsid w:val="00932182"/>
    <w:rsid w:val="009321CB"/>
    <w:rsid w:val="0093234A"/>
    <w:rsid w:val="0093235F"/>
    <w:rsid w:val="0093256F"/>
    <w:rsid w:val="009325BA"/>
    <w:rsid w:val="00932783"/>
    <w:rsid w:val="00932B39"/>
    <w:rsid w:val="00932D20"/>
    <w:rsid w:val="00932D53"/>
    <w:rsid w:val="00933173"/>
    <w:rsid w:val="0093319A"/>
    <w:rsid w:val="00933306"/>
    <w:rsid w:val="009334A5"/>
    <w:rsid w:val="00933623"/>
    <w:rsid w:val="00933A0B"/>
    <w:rsid w:val="00933F34"/>
    <w:rsid w:val="0093413D"/>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935"/>
    <w:rsid w:val="00935C14"/>
    <w:rsid w:val="00935CAC"/>
    <w:rsid w:val="0093614C"/>
    <w:rsid w:val="00936164"/>
    <w:rsid w:val="009361CA"/>
    <w:rsid w:val="00936236"/>
    <w:rsid w:val="00936400"/>
    <w:rsid w:val="009364BA"/>
    <w:rsid w:val="0093682F"/>
    <w:rsid w:val="00936B92"/>
    <w:rsid w:val="00936D01"/>
    <w:rsid w:val="00937079"/>
    <w:rsid w:val="0093734F"/>
    <w:rsid w:val="00937371"/>
    <w:rsid w:val="009375A2"/>
    <w:rsid w:val="00937716"/>
    <w:rsid w:val="0093793A"/>
    <w:rsid w:val="00937A78"/>
    <w:rsid w:val="00940125"/>
    <w:rsid w:val="009403BD"/>
    <w:rsid w:val="009403C4"/>
    <w:rsid w:val="009406B9"/>
    <w:rsid w:val="009409CD"/>
    <w:rsid w:val="00940B90"/>
    <w:rsid w:val="00940CA3"/>
    <w:rsid w:val="00940D0C"/>
    <w:rsid w:val="00940D71"/>
    <w:rsid w:val="00940DC6"/>
    <w:rsid w:val="00941000"/>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F"/>
    <w:rsid w:val="00942C6B"/>
    <w:rsid w:val="00942C76"/>
    <w:rsid w:val="009435D6"/>
    <w:rsid w:val="00943970"/>
    <w:rsid w:val="00943A68"/>
    <w:rsid w:val="00943CE5"/>
    <w:rsid w:val="00943D10"/>
    <w:rsid w:val="00943E96"/>
    <w:rsid w:val="00943F28"/>
    <w:rsid w:val="00943FB1"/>
    <w:rsid w:val="00944005"/>
    <w:rsid w:val="00944067"/>
    <w:rsid w:val="00944116"/>
    <w:rsid w:val="009442D6"/>
    <w:rsid w:val="009443EF"/>
    <w:rsid w:val="00944555"/>
    <w:rsid w:val="0094465B"/>
    <w:rsid w:val="0094469B"/>
    <w:rsid w:val="0094495A"/>
    <w:rsid w:val="00944E5C"/>
    <w:rsid w:val="00945370"/>
    <w:rsid w:val="00945724"/>
    <w:rsid w:val="00945A71"/>
    <w:rsid w:val="00945D40"/>
    <w:rsid w:val="00945F1F"/>
    <w:rsid w:val="0094600B"/>
    <w:rsid w:val="00946321"/>
    <w:rsid w:val="0094636C"/>
    <w:rsid w:val="009463B9"/>
    <w:rsid w:val="009463CC"/>
    <w:rsid w:val="00946428"/>
    <w:rsid w:val="009465DE"/>
    <w:rsid w:val="009465F2"/>
    <w:rsid w:val="009466D5"/>
    <w:rsid w:val="00946824"/>
    <w:rsid w:val="00946B07"/>
    <w:rsid w:val="00946E85"/>
    <w:rsid w:val="00947083"/>
    <w:rsid w:val="0094749B"/>
    <w:rsid w:val="0094751B"/>
    <w:rsid w:val="00947679"/>
    <w:rsid w:val="00947878"/>
    <w:rsid w:val="00947BE5"/>
    <w:rsid w:val="00947FCF"/>
    <w:rsid w:val="009500A2"/>
    <w:rsid w:val="009500E4"/>
    <w:rsid w:val="00950526"/>
    <w:rsid w:val="00950561"/>
    <w:rsid w:val="009507D6"/>
    <w:rsid w:val="0095084C"/>
    <w:rsid w:val="00950945"/>
    <w:rsid w:val="00950B41"/>
    <w:rsid w:val="00950EBB"/>
    <w:rsid w:val="0095115B"/>
    <w:rsid w:val="009512E3"/>
    <w:rsid w:val="009514FD"/>
    <w:rsid w:val="0095157B"/>
    <w:rsid w:val="009515CA"/>
    <w:rsid w:val="0095166F"/>
    <w:rsid w:val="009517C5"/>
    <w:rsid w:val="009517E0"/>
    <w:rsid w:val="009519BC"/>
    <w:rsid w:val="00951ECB"/>
    <w:rsid w:val="0095209F"/>
    <w:rsid w:val="00952138"/>
    <w:rsid w:val="009523DF"/>
    <w:rsid w:val="0095255D"/>
    <w:rsid w:val="009525DC"/>
    <w:rsid w:val="0095273C"/>
    <w:rsid w:val="009528CA"/>
    <w:rsid w:val="0095292F"/>
    <w:rsid w:val="009529AA"/>
    <w:rsid w:val="00953053"/>
    <w:rsid w:val="009531D8"/>
    <w:rsid w:val="00953278"/>
    <w:rsid w:val="009532B3"/>
    <w:rsid w:val="00953434"/>
    <w:rsid w:val="0095346F"/>
    <w:rsid w:val="009537E8"/>
    <w:rsid w:val="0095394D"/>
    <w:rsid w:val="00953B4F"/>
    <w:rsid w:val="00953BC5"/>
    <w:rsid w:val="00953C2C"/>
    <w:rsid w:val="00953DF3"/>
    <w:rsid w:val="00953E69"/>
    <w:rsid w:val="00953E9E"/>
    <w:rsid w:val="00953F76"/>
    <w:rsid w:val="00954029"/>
    <w:rsid w:val="009541DA"/>
    <w:rsid w:val="009542CC"/>
    <w:rsid w:val="0095446D"/>
    <w:rsid w:val="00954692"/>
    <w:rsid w:val="00954697"/>
    <w:rsid w:val="0095494C"/>
    <w:rsid w:val="00954CD4"/>
    <w:rsid w:val="00955109"/>
    <w:rsid w:val="00955547"/>
    <w:rsid w:val="009560A8"/>
    <w:rsid w:val="00956266"/>
    <w:rsid w:val="009564FB"/>
    <w:rsid w:val="00956689"/>
    <w:rsid w:val="009566FA"/>
    <w:rsid w:val="00956900"/>
    <w:rsid w:val="00956CF8"/>
    <w:rsid w:val="00956D60"/>
    <w:rsid w:val="00956F10"/>
    <w:rsid w:val="00957263"/>
    <w:rsid w:val="0095738F"/>
    <w:rsid w:val="009574AE"/>
    <w:rsid w:val="009575BA"/>
    <w:rsid w:val="009576AF"/>
    <w:rsid w:val="00957790"/>
    <w:rsid w:val="009578C2"/>
    <w:rsid w:val="0095793E"/>
    <w:rsid w:val="00957C5D"/>
    <w:rsid w:val="00957FB0"/>
    <w:rsid w:val="00960248"/>
    <w:rsid w:val="00960991"/>
    <w:rsid w:val="00960AC5"/>
    <w:rsid w:val="00960B06"/>
    <w:rsid w:val="00960D7B"/>
    <w:rsid w:val="00960D9A"/>
    <w:rsid w:val="00960DCC"/>
    <w:rsid w:val="00960F6E"/>
    <w:rsid w:val="00961082"/>
    <w:rsid w:val="0096116F"/>
    <w:rsid w:val="009612F1"/>
    <w:rsid w:val="0096182F"/>
    <w:rsid w:val="00961885"/>
    <w:rsid w:val="0096197A"/>
    <w:rsid w:val="00962656"/>
    <w:rsid w:val="0096299F"/>
    <w:rsid w:val="00962A95"/>
    <w:rsid w:val="00962EED"/>
    <w:rsid w:val="00962F3C"/>
    <w:rsid w:val="00963015"/>
    <w:rsid w:val="0096310D"/>
    <w:rsid w:val="00963113"/>
    <w:rsid w:val="009631D3"/>
    <w:rsid w:val="0096347D"/>
    <w:rsid w:val="009636E4"/>
    <w:rsid w:val="00963916"/>
    <w:rsid w:val="00963A2A"/>
    <w:rsid w:val="00963B67"/>
    <w:rsid w:val="00964504"/>
    <w:rsid w:val="00964882"/>
    <w:rsid w:val="00964A54"/>
    <w:rsid w:val="00964B4A"/>
    <w:rsid w:val="00964B90"/>
    <w:rsid w:val="00964CA8"/>
    <w:rsid w:val="00964D87"/>
    <w:rsid w:val="00965164"/>
    <w:rsid w:val="00965203"/>
    <w:rsid w:val="009653C5"/>
    <w:rsid w:val="00965568"/>
    <w:rsid w:val="00965930"/>
    <w:rsid w:val="00965A78"/>
    <w:rsid w:val="00965FED"/>
    <w:rsid w:val="00965FFC"/>
    <w:rsid w:val="009660E1"/>
    <w:rsid w:val="00966193"/>
    <w:rsid w:val="009662CF"/>
    <w:rsid w:val="00966466"/>
    <w:rsid w:val="009666B3"/>
    <w:rsid w:val="00966B1C"/>
    <w:rsid w:val="00966B8C"/>
    <w:rsid w:val="00966C15"/>
    <w:rsid w:val="00966F8F"/>
    <w:rsid w:val="009671DE"/>
    <w:rsid w:val="0096731C"/>
    <w:rsid w:val="009673CD"/>
    <w:rsid w:val="009676F3"/>
    <w:rsid w:val="00967C5E"/>
    <w:rsid w:val="00967CAE"/>
    <w:rsid w:val="0097010C"/>
    <w:rsid w:val="009706D8"/>
    <w:rsid w:val="00970875"/>
    <w:rsid w:val="009709B0"/>
    <w:rsid w:val="00970A1D"/>
    <w:rsid w:val="00970C3F"/>
    <w:rsid w:val="00970CCD"/>
    <w:rsid w:val="00970D7B"/>
    <w:rsid w:val="00970F8A"/>
    <w:rsid w:val="009714AE"/>
    <w:rsid w:val="009715C2"/>
    <w:rsid w:val="0097172A"/>
    <w:rsid w:val="009717AA"/>
    <w:rsid w:val="009718D6"/>
    <w:rsid w:val="00971AE1"/>
    <w:rsid w:val="00971C1F"/>
    <w:rsid w:val="00971C6E"/>
    <w:rsid w:val="009722A2"/>
    <w:rsid w:val="00972759"/>
    <w:rsid w:val="00972A19"/>
    <w:rsid w:val="00972F4C"/>
    <w:rsid w:val="009732AD"/>
    <w:rsid w:val="00973333"/>
    <w:rsid w:val="00973471"/>
    <w:rsid w:val="0097350D"/>
    <w:rsid w:val="009735C5"/>
    <w:rsid w:val="0097374F"/>
    <w:rsid w:val="009737A6"/>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83"/>
    <w:rsid w:val="009763B2"/>
    <w:rsid w:val="009764FD"/>
    <w:rsid w:val="0097654F"/>
    <w:rsid w:val="0097661B"/>
    <w:rsid w:val="00976AC6"/>
    <w:rsid w:val="00976BCF"/>
    <w:rsid w:val="009770BE"/>
    <w:rsid w:val="009770C1"/>
    <w:rsid w:val="00977114"/>
    <w:rsid w:val="009771B3"/>
    <w:rsid w:val="009775B0"/>
    <w:rsid w:val="00977932"/>
    <w:rsid w:val="00977CCB"/>
    <w:rsid w:val="00977D9D"/>
    <w:rsid w:val="00977FA6"/>
    <w:rsid w:val="009800AA"/>
    <w:rsid w:val="0098019C"/>
    <w:rsid w:val="00980203"/>
    <w:rsid w:val="009803B5"/>
    <w:rsid w:val="00980834"/>
    <w:rsid w:val="009809E7"/>
    <w:rsid w:val="00980B27"/>
    <w:rsid w:val="00980EF2"/>
    <w:rsid w:val="00981387"/>
    <w:rsid w:val="009814E3"/>
    <w:rsid w:val="00981B2B"/>
    <w:rsid w:val="00981BEC"/>
    <w:rsid w:val="00981DFA"/>
    <w:rsid w:val="009826AA"/>
    <w:rsid w:val="00982871"/>
    <w:rsid w:val="0098297E"/>
    <w:rsid w:val="00982AE2"/>
    <w:rsid w:val="0098303D"/>
    <w:rsid w:val="009837C8"/>
    <w:rsid w:val="00983870"/>
    <w:rsid w:val="00983C57"/>
    <w:rsid w:val="00983EEB"/>
    <w:rsid w:val="00984052"/>
    <w:rsid w:val="0098419B"/>
    <w:rsid w:val="00984578"/>
    <w:rsid w:val="009846AF"/>
    <w:rsid w:val="0098485C"/>
    <w:rsid w:val="0098487E"/>
    <w:rsid w:val="00984AED"/>
    <w:rsid w:val="00984C3F"/>
    <w:rsid w:val="00984E6C"/>
    <w:rsid w:val="00984F91"/>
    <w:rsid w:val="0098513F"/>
    <w:rsid w:val="00985174"/>
    <w:rsid w:val="0098535F"/>
    <w:rsid w:val="009856A4"/>
    <w:rsid w:val="0098571A"/>
    <w:rsid w:val="00985C29"/>
    <w:rsid w:val="00985E97"/>
    <w:rsid w:val="009863DE"/>
    <w:rsid w:val="0098648B"/>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0E3B"/>
    <w:rsid w:val="00990E79"/>
    <w:rsid w:val="00991287"/>
    <w:rsid w:val="00991367"/>
    <w:rsid w:val="00991577"/>
    <w:rsid w:val="00991695"/>
    <w:rsid w:val="00991827"/>
    <w:rsid w:val="00991837"/>
    <w:rsid w:val="0099183F"/>
    <w:rsid w:val="009918EE"/>
    <w:rsid w:val="00991BA0"/>
    <w:rsid w:val="00991DD9"/>
    <w:rsid w:val="0099224C"/>
    <w:rsid w:val="00992377"/>
    <w:rsid w:val="009923F0"/>
    <w:rsid w:val="009925BE"/>
    <w:rsid w:val="0099261B"/>
    <w:rsid w:val="00992782"/>
    <w:rsid w:val="00992CCC"/>
    <w:rsid w:val="00992D91"/>
    <w:rsid w:val="00992DE3"/>
    <w:rsid w:val="00992F01"/>
    <w:rsid w:val="00992FE3"/>
    <w:rsid w:val="00993463"/>
    <w:rsid w:val="009937F9"/>
    <w:rsid w:val="00993908"/>
    <w:rsid w:val="0099394B"/>
    <w:rsid w:val="00993A72"/>
    <w:rsid w:val="00993B4D"/>
    <w:rsid w:val="00993BC5"/>
    <w:rsid w:val="00993C1E"/>
    <w:rsid w:val="00993F5E"/>
    <w:rsid w:val="00994144"/>
    <w:rsid w:val="0099431B"/>
    <w:rsid w:val="009946AB"/>
    <w:rsid w:val="0099470D"/>
    <w:rsid w:val="00994745"/>
    <w:rsid w:val="00994B58"/>
    <w:rsid w:val="00995012"/>
    <w:rsid w:val="00995300"/>
    <w:rsid w:val="009953D0"/>
    <w:rsid w:val="00995422"/>
    <w:rsid w:val="00995437"/>
    <w:rsid w:val="009954B8"/>
    <w:rsid w:val="00995584"/>
    <w:rsid w:val="00995802"/>
    <w:rsid w:val="00995881"/>
    <w:rsid w:val="00995AB2"/>
    <w:rsid w:val="00995CCF"/>
    <w:rsid w:val="00995D3A"/>
    <w:rsid w:val="00995D9D"/>
    <w:rsid w:val="00995DF7"/>
    <w:rsid w:val="00995E19"/>
    <w:rsid w:val="00995F06"/>
    <w:rsid w:val="009960DE"/>
    <w:rsid w:val="0099617F"/>
    <w:rsid w:val="009961B1"/>
    <w:rsid w:val="009961DA"/>
    <w:rsid w:val="0099652F"/>
    <w:rsid w:val="0099664D"/>
    <w:rsid w:val="00996767"/>
    <w:rsid w:val="0099696D"/>
    <w:rsid w:val="0099699A"/>
    <w:rsid w:val="009970B4"/>
    <w:rsid w:val="009970E0"/>
    <w:rsid w:val="00997333"/>
    <w:rsid w:val="009974CA"/>
    <w:rsid w:val="009975B3"/>
    <w:rsid w:val="009975F2"/>
    <w:rsid w:val="00997636"/>
    <w:rsid w:val="00997746"/>
    <w:rsid w:val="009977A4"/>
    <w:rsid w:val="009978BD"/>
    <w:rsid w:val="00997ABE"/>
    <w:rsid w:val="00997C3F"/>
    <w:rsid w:val="009A0094"/>
    <w:rsid w:val="009A01D5"/>
    <w:rsid w:val="009A0404"/>
    <w:rsid w:val="009A051F"/>
    <w:rsid w:val="009A065D"/>
    <w:rsid w:val="009A06E6"/>
    <w:rsid w:val="009A07A5"/>
    <w:rsid w:val="009A07CA"/>
    <w:rsid w:val="009A0970"/>
    <w:rsid w:val="009A0996"/>
    <w:rsid w:val="009A0C18"/>
    <w:rsid w:val="009A11C6"/>
    <w:rsid w:val="009A12D3"/>
    <w:rsid w:val="009A138F"/>
    <w:rsid w:val="009A14EB"/>
    <w:rsid w:val="009A16BB"/>
    <w:rsid w:val="009A16D9"/>
    <w:rsid w:val="009A172B"/>
    <w:rsid w:val="009A18AB"/>
    <w:rsid w:val="009A1981"/>
    <w:rsid w:val="009A1A62"/>
    <w:rsid w:val="009A1C65"/>
    <w:rsid w:val="009A1CB4"/>
    <w:rsid w:val="009A2003"/>
    <w:rsid w:val="009A22C1"/>
    <w:rsid w:val="009A244B"/>
    <w:rsid w:val="009A24C3"/>
    <w:rsid w:val="009A25B2"/>
    <w:rsid w:val="009A260A"/>
    <w:rsid w:val="009A26BF"/>
    <w:rsid w:val="009A281D"/>
    <w:rsid w:val="009A285B"/>
    <w:rsid w:val="009A2A63"/>
    <w:rsid w:val="009A2FDA"/>
    <w:rsid w:val="009A2FE1"/>
    <w:rsid w:val="009A316E"/>
    <w:rsid w:val="009A31EF"/>
    <w:rsid w:val="009A3310"/>
    <w:rsid w:val="009A341E"/>
    <w:rsid w:val="009A3797"/>
    <w:rsid w:val="009A37B0"/>
    <w:rsid w:val="009A3AA2"/>
    <w:rsid w:val="009A3B35"/>
    <w:rsid w:val="009A3B5A"/>
    <w:rsid w:val="009A3E17"/>
    <w:rsid w:val="009A3E3F"/>
    <w:rsid w:val="009A3EC1"/>
    <w:rsid w:val="009A3F07"/>
    <w:rsid w:val="009A4024"/>
    <w:rsid w:val="009A4069"/>
    <w:rsid w:val="009A416D"/>
    <w:rsid w:val="009A4175"/>
    <w:rsid w:val="009A42A2"/>
    <w:rsid w:val="009A454B"/>
    <w:rsid w:val="009A4B50"/>
    <w:rsid w:val="009A4C6D"/>
    <w:rsid w:val="009A4C74"/>
    <w:rsid w:val="009A4E71"/>
    <w:rsid w:val="009A4F13"/>
    <w:rsid w:val="009A509C"/>
    <w:rsid w:val="009A531B"/>
    <w:rsid w:val="009A5765"/>
    <w:rsid w:val="009A57A5"/>
    <w:rsid w:val="009A590B"/>
    <w:rsid w:val="009A5B25"/>
    <w:rsid w:val="009A5D70"/>
    <w:rsid w:val="009A5D8A"/>
    <w:rsid w:val="009A5EC0"/>
    <w:rsid w:val="009A62ED"/>
    <w:rsid w:val="009A635C"/>
    <w:rsid w:val="009A63C6"/>
    <w:rsid w:val="009A64FF"/>
    <w:rsid w:val="009A6653"/>
    <w:rsid w:val="009A6953"/>
    <w:rsid w:val="009A7063"/>
    <w:rsid w:val="009A74CE"/>
    <w:rsid w:val="009A77DC"/>
    <w:rsid w:val="009A7885"/>
    <w:rsid w:val="009A7B0B"/>
    <w:rsid w:val="009A7D34"/>
    <w:rsid w:val="009B013F"/>
    <w:rsid w:val="009B019A"/>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A7B"/>
    <w:rsid w:val="009B2C69"/>
    <w:rsid w:val="009B2D8A"/>
    <w:rsid w:val="009B2F94"/>
    <w:rsid w:val="009B327B"/>
    <w:rsid w:val="009B361E"/>
    <w:rsid w:val="009B376A"/>
    <w:rsid w:val="009B39C1"/>
    <w:rsid w:val="009B3C07"/>
    <w:rsid w:val="009B3C08"/>
    <w:rsid w:val="009B3F98"/>
    <w:rsid w:val="009B4577"/>
    <w:rsid w:val="009B4664"/>
    <w:rsid w:val="009B47FB"/>
    <w:rsid w:val="009B4A20"/>
    <w:rsid w:val="009B4C8E"/>
    <w:rsid w:val="009B4D6D"/>
    <w:rsid w:val="009B4E5A"/>
    <w:rsid w:val="009B4EF6"/>
    <w:rsid w:val="009B4F05"/>
    <w:rsid w:val="009B4FB6"/>
    <w:rsid w:val="009B52D9"/>
    <w:rsid w:val="009B5403"/>
    <w:rsid w:val="009B55A5"/>
    <w:rsid w:val="009B56A5"/>
    <w:rsid w:val="009B56A7"/>
    <w:rsid w:val="009B57FD"/>
    <w:rsid w:val="009B5813"/>
    <w:rsid w:val="009B5876"/>
    <w:rsid w:val="009B58AC"/>
    <w:rsid w:val="009B59A6"/>
    <w:rsid w:val="009B5D91"/>
    <w:rsid w:val="009B5F50"/>
    <w:rsid w:val="009B6177"/>
    <w:rsid w:val="009B61B7"/>
    <w:rsid w:val="009B6452"/>
    <w:rsid w:val="009B6518"/>
    <w:rsid w:val="009B65FC"/>
    <w:rsid w:val="009B66E9"/>
    <w:rsid w:val="009B702A"/>
    <w:rsid w:val="009B708E"/>
    <w:rsid w:val="009B70D3"/>
    <w:rsid w:val="009B71CA"/>
    <w:rsid w:val="009B7244"/>
    <w:rsid w:val="009B76E0"/>
    <w:rsid w:val="009B7901"/>
    <w:rsid w:val="009B7947"/>
    <w:rsid w:val="009B7A8B"/>
    <w:rsid w:val="009B7DE9"/>
    <w:rsid w:val="009B7E7B"/>
    <w:rsid w:val="009B7F4E"/>
    <w:rsid w:val="009C028D"/>
    <w:rsid w:val="009C033D"/>
    <w:rsid w:val="009C03B7"/>
    <w:rsid w:val="009C0464"/>
    <w:rsid w:val="009C04E1"/>
    <w:rsid w:val="009C08A8"/>
    <w:rsid w:val="009C0975"/>
    <w:rsid w:val="009C09A6"/>
    <w:rsid w:val="009C0B7C"/>
    <w:rsid w:val="009C1085"/>
    <w:rsid w:val="009C10FD"/>
    <w:rsid w:val="009C11E3"/>
    <w:rsid w:val="009C1242"/>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42B"/>
    <w:rsid w:val="009C38C7"/>
    <w:rsid w:val="009C3DDB"/>
    <w:rsid w:val="009C3E04"/>
    <w:rsid w:val="009C3E2A"/>
    <w:rsid w:val="009C3F7D"/>
    <w:rsid w:val="009C40CB"/>
    <w:rsid w:val="009C4194"/>
    <w:rsid w:val="009C425D"/>
    <w:rsid w:val="009C435A"/>
    <w:rsid w:val="009C4C13"/>
    <w:rsid w:val="009C4C3C"/>
    <w:rsid w:val="009C4C97"/>
    <w:rsid w:val="009C4E02"/>
    <w:rsid w:val="009C505D"/>
    <w:rsid w:val="009C51F3"/>
    <w:rsid w:val="009C5A35"/>
    <w:rsid w:val="009C5AC6"/>
    <w:rsid w:val="009C5B3F"/>
    <w:rsid w:val="009C5B93"/>
    <w:rsid w:val="009C5BAB"/>
    <w:rsid w:val="009C5E31"/>
    <w:rsid w:val="009C5EB3"/>
    <w:rsid w:val="009C5F43"/>
    <w:rsid w:val="009C60AA"/>
    <w:rsid w:val="009C6155"/>
    <w:rsid w:val="009C6177"/>
    <w:rsid w:val="009C61E0"/>
    <w:rsid w:val="009C6483"/>
    <w:rsid w:val="009C65AA"/>
    <w:rsid w:val="009C662B"/>
    <w:rsid w:val="009C66F0"/>
    <w:rsid w:val="009C6DAA"/>
    <w:rsid w:val="009C6E4D"/>
    <w:rsid w:val="009C6F55"/>
    <w:rsid w:val="009C70E8"/>
    <w:rsid w:val="009C7184"/>
    <w:rsid w:val="009C71E3"/>
    <w:rsid w:val="009C723A"/>
    <w:rsid w:val="009C727B"/>
    <w:rsid w:val="009C73B0"/>
    <w:rsid w:val="009C75BD"/>
    <w:rsid w:val="009C7607"/>
    <w:rsid w:val="009C7630"/>
    <w:rsid w:val="009C76AA"/>
    <w:rsid w:val="009C79C1"/>
    <w:rsid w:val="009C7BF0"/>
    <w:rsid w:val="009C7C0E"/>
    <w:rsid w:val="009C7DE0"/>
    <w:rsid w:val="009C7E69"/>
    <w:rsid w:val="009C7F1A"/>
    <w:rsid w:val="009D0188"/>
    <w:rsid w:val="009D019C"/>
    <w:rsid w:val="009D02D7"/>
    <w:rsid w:val="009D03DE"/>
    <w:rsid w:val="009D063E"/>
    <w:rsid w:val="009D06FF"/>
    <w:rsid w:val="009D0E09"/>
    <w:rsid w:val="009D0E8C"/>
    <w:rsid w:val="009D0EFE"/>
    <w:rsid w:val="009D0F5F"/>
    <w:rsid w:val="009D0FC1"/>
    <w:rsid w:val="009D1070"/>
    <w:rsid w:val="009D12FE"/>
    <w:rsid w:val="009D148F"/>
    <w:rsid w:val="009D1662"/>
    <w:rsid w:val="009D1772"/>
    <w:rsid w:val="009D1819"/>
    <w:rsid w:val="009D1856"/>
    <w:rsid w:val="009D18FD"/>
    <w:rsid w:val="009D1957"/>
    <w:rsid w:val="009D1AB3"/>
    <w:rsid w:val="009D1B94"/>
    <w:rsid w:val="009D1DB3"/>
    <w:rsid w:val="009D2340"/>
    <w:rsid w:val="009D2642"/>
    <w:rsid w:val="009D2695"/>
    <w:rsid w:val="009D289A"/>
    <w:rsid w:val="009D2989"/>
    <w:rsid w:val="009D29E0"/>
    <w:rsid w:val="009D2B70"/>
    <w:rsid w:val="009D2C1B"/>
    <w:rsid w:val="009D2C3A"/>
    <w:rsid w:val="009D33F7"/>
    <w:rsid w:val="009D389E"/>
    <w:rsid w:val="009D3C25"/>
    <w:rsid w:val="009D3E5B"/>
    <w:rsid w:val="009D3FC1"/>
    <w:rsid w:val="009D4065"/>
    <w:rsid w:val="009D40FB"/>
    <w:rsid w:val="009D447F"/>
    <w:rsid w:val="009D4670"/>
    <w:rsid w:val="009D4DDC"/>
    <w:rsid w:val="009D504E"/>
    <w:rsid w:val="009D530B"/>
    <w:rsid w:val="009D5318"/>
    <w:rsid w:val="009D5380"/>
    <w:rsid w:val="009D579E"/>
    <w:rsid w:val="009D5E9F"/>
    <w:rsid w:val="009D5ED5"/>
    <w:rsid w:val="009D5F8A"/>
    <w:rsid w:val="009D5FD0"/>
    <w:rsid w:val="009D651C"/>
    <w:rsid w:val="009D652A"/>
    <w:rsid w:val="009D65B9"/>
    <w:rsid w:val="009D68B3"/>
    <w:rsid w:val="009D68C7"/>
    <w:rsid w:val="009D6914"/>
    <w:rsid w:val="009D6BA0"/>
    <w:rsid w:val="009D6CB0"/>
    <w:rsid w:val="009D6F4F"/>
    <w:rsid w:val="009D6FC1"/>
    <w:rsid w:val="009D70B7"/>
    <w:rsid w:val="009D70D6"/>
    <w:rsid w:val="009D7238"/>
    <w:rsid w:val="009D7295"/>
    <w:rsid w:val="009D72A8"/>
    <w:rsid w:val="009D75F6"/>
    <w:rsid w:val="009D7601"/>
    <w:rsid w:val="009D795E"/>
    <w:rsid w:val="009D79F1"/>
    <w:rsid w:val="009D7D67"/>
    <w:rsid w:val="009E015A"/>
    <w:rsid w:val="009E0232"/>
    <w:rsid w:val="009E0617"/>
    <w:rsid w:val="009E09C9"/>
    <w:rsid w:val="009E0E0A"/>
    <w:rsid w:val="009E0E4B"/>
    <w:rsid w:val="009E0E4D"/>
    <w:rsid w:val="009E0EAD"/>
    <w:rsid w:val="009E1187"/>
    <w:rsid w:val="009E1254"/>
    <w:rsid w:val="009E1528"/>
    <w:rsid w:val="009E1586"/>
    <w:rsid w:val="009E191D"/>
    <w:rsid w:val="009E19B0"/>
    <w:rsid w:val="009E19B3"/>
    <w:rsid w:val="009E1B70"/>
    <w:rsid w:val="009E1E77"/>
    <w:rsid w:val="009E2252"/>
    <w:rsid w:val="009E22EA"/>
    <w:rsid w:val="009E2673"/>
    <w:rsid w:val="009E2765"/>
    <w:rsid w:val="009E2795"/>
    <w:rsid w:val="009E2871"/>
    <w:rsid w:val="009E28BA"/>
    <w:rsid w:val="009E2921"/>
    <w:rsid w:val="009E2B6C"/>
    <w:rsid w:val="009E2EBB"/>
    <w:rsid w:val="009E2F19"/>
    <w:rsid w:val="009E30BF"/>
    <w:rsid w:val="009E32A6"/>
    <w:rsid w:val="009E374C"/>
    <w:rsid w:val="009E38AB"/>
    <w:rsid w:val="009E39B5"/>
    <w:rsid w:val="009E3ABD"/>
    <w:rsid w:val="009E3AC0"/>
    <w:rsid w:val="009E3C85"/>
    <w:rsid w:val="009E3DC7"/>
    <w:rsid w:val="009E3EAB"/>
    <w:rsid w:val="009E4011"/>
    <w:rsid w:val="009E433A"/>
    <w:rsid w:val="009E4515"/>
    <w:rsid w:val="009E4586"/>
    <w:rsid w:val="009E4634"/>
    <w:rsid w:val="009E463C"/>
    <w:rsid w:val="009E46F0"/>
    <w:rsid w:val="009E4772"/>
    <w:rsid w:val="009E4815"/>
    <w:rsid w:val="009E4859"/>
    <w:rsid w:val="009E4989"/>
    <w:rsid w:val="009E49BE"/>
    <w:rsid w:val="009E4A01"/>
    <w:rsid w:val="009E4AA3"/>
    <w:rsid w:val="009E4C04"/>
    <w:rsid w:val="009E4EBD"/>
    <w:rsid w:val="009E4EDB"/>
    <w:rsid w:val="009E4FED"/>
    <w:rsid w:val="009E570F"/>
    <w:rsid w:val="009E5774"/>
    <w:rsid w:val="009E585A"/>
    <w:rsid w:val="009E58B7"/>
    <w:rsid w:val="009E598F"/>
    <w:rsid w:val="009E5A86"/>
    <w:rsid w:val="009E5C1D"/>
    <w:rsid w:val="009E64A4"/>
    <w:rsid w:val="009E64EE"/>
    <w:rsid w:val="009E68B4"/>
    <w:rsid w:val="009E6E98"/>
    <w:rsid w:val="009E6E9B"/>
    <w:rsid w:val="009E7007"/>
    <w:rsid w:val="009E7468"/>
    <w:rsid w:val="009E7506"/>
    <w:rsid w:val="009E75EC"/>
    <w:rsid w:val="009E76E6"/>
    <w:rsid w:val="009E784E"/>
    <w:rsid w:val="009E78FA"/>
    <w:rsid w:val="009E792E"/>
    <w:rsid w:val="009E7C80"/>
    <w:rsid w:val="009E7F1B"/>
    <w:rsid w:val="009F0178"/>
    <w:rsid w:val="009F062A"/>
    <w:rsid w:val="009F0AA3"/>
    <w:rsid w:val="009F0BDB"/>
    <w:rsid w:val="009F0D1F"/>
    <w:rsid w:val="009F0E22"/>
    <w:rsid w:val="009F0E4E"/>
    <w:rsid w:val="009F0F71"/>
    <w:rsid w:val="009F1250"/>
    <w:rsid w:val="009F1273"/>
    <w:rsid w:val="009F14BC"/>
    <w:rsid w:val="009F152B"/>
    <w:rsid w:val="009F15FA"/>
    <w:rsid w:val="009F1726"/>
    <w:rsid w:val="009F1990"/>
    <w:rsid w:val="009F1A82"/>
    <w:rsid w:val="009F1D93"/>
    <w:rsid w:val="009F1E1F"/>
    <w:rsid w:val="009F1E97"/>
    <w:rsid w:val="009F1F63"/>
    <w:rsid w:val="009F22E4"/>
    <w:rsid w:val="009F232D"/>
    <w:rsid w:val="009F23CF"/>
    <w:rsid w:val="009F29F3"/>
    <w:rsid w:val="009F2D22"/>
    <w:rsid w:val="009F3232"/>
    <w:rsid w:val="009F367B"/>
    <w:rsid w:val="009F3731"/>
    <w:rsid w:val="009F3AA6"/>
    <w:rsid w:val="009F401A"/>
    <w:rsid w:val="009F4167"/>
    <w:rsid w:val="009F42B7"/>
    <w:rsid w:val="009F44C9"/>
    <w:rsid w:val="009F47DA"/>
    <w:rsid w:val="009F4AA3"/>
    <w:rsid w:val="009F4D33"/>
    <w:rsid w:val="009F4EE6"/>
    <w:rsid w:val="009F4F97"/>
    <w:rsid w:val="009F532C"/>
    <w:rsid w:val="009F537D"/>
    <w:rsid w:val="009F55FC"/>
    <w:rsid w:val="009F56C9"/>
    <w:rsid w:val="009F5958"/>
    <w:rsid w:val="009F5ADD"/>
    <w:rsid w:val="009F5B7F"/>
    <w:rsid w:val="009F5E80"/>
    <w:rsid w:val="009F6096"/>
    <w:rsid w:val="009F62D2"/>
    <w:rsid w:val="009F62D5"/>
    <w:rsid w:val="009F6343"/>
    <w:rsid w:val="009F63AC"/>
    <w:rsid w:val="009F64E1"/>
    <w:rsid w:val="009F66DA"/>
    <w:rsid w:val="009F66FC"/>
    <w:rsid w:val="009F6B30"/>
    <w:rsid w:val="009F6CA4"/>
    <w:rsid w:val="009F748B"/>
    <w:rsid w:val="009F75FD"/>
    <w:rsid w:val="009F77F0"/>
    <w:rsid w:val="009F7925"/>
    <w:rsid w:val="009F7D5A"/>
    <w:rsid w:val="009F7E78"/>
    <w:rsid w:val="009F7F0A"/>
    <w:rsid w:val="009F7F1D"/>
    <w:rsid w:val="00A0016F"/>
    <w:rsid w:val="00A002F7"/>
    <w:rsid w:val="00A00354"/>
    <w:rsid w:val="00A00361"/>
    <w:rsid w:val="00A0051B"/>
    <w:rsid w:val="00A00821"/>
    <w:rsid w:val="00A00830"/>
    <w:rsid w:val="00A00929"/>
    <w:rsid w:val="00A00940"/>
    <w:rsid w:val="00A00B9A"/>
    <w:rsid w:val="00A00C75"/>
    <w:rsid w:val="00A00D6C"/>
    <w:rsid w:val="00A0105D"/>
    <w:rsid w:val="00A01122"/>
    <w:rsid w:val="00A01954"/>
    <w:rsid w:val="00A01A07"/>
    <w:rsid w:val="00A01AE4"/>
    <w:rsid w:val="00A01CA6"/>
    <w:rsid w:val="00A020BD"/>
    <w:rsid w:val="00A02423"/>
    <w:rsid w:val="00A0257B"/>
    <w:rsid w:val="00A0289C"/>
    <w:rsid w:val="00A028CE"/>
    <w:rsid w:val="00A02909"/>
    <w:rsid w:val="00A02C60"/>
    <w:rsid w:val="00A02D45"/>
    <w:rsid w:val="00A0300D"/>
    <w:rsid w:val="00A032F8"/>
    <w:rsid w:val="00A0357D"/>
    <w:rsid w:val="00A0391D"/>
    <w:rsid w:val="00A03A74"/>
    <w:rsid w:val="00A03DC3"/>
    <w:rsid w:val="00A040F6"/>
    <w:rsid w:val="00A0414F"/>
    <w:rsid w:val="00A04926"/>
    <w:rsid w:val="00A0497E"/>
    <w:rsid w:val="00A04EE1"/>
    <w:rsid w:val="00A05087"/>
    <w:rsid w:val="00A051EF"/>
    <w:rsid w:val="00A051F5"/>
    <w:rsid w:val="00A05237"/>
    <w:rsid w:val="00A054F8"/>
    <w:rsid w:val="00A0550C"/>
    <w:rsid w:val="00A05578"/>
    <w:rsid w:val="00A056C1"/>
    <w:rsid w:val="00A05864"/>
    <w:rsid w:val="00A05CF6"/>
    <w:rsid w:val="00A05FD5"/>
    <w:rsid w:val="00A06113"/>
    <w:rsid w:val="00A0642C"/>
    <w:rsid w:val="00A065B4"/>
    <w:rsid w:val="00A065D4"/>
    <w:rsid w:val="00A06AC6"/>
    <w:rsid w:val="00A06BE9"/>
    <w:rsid w:val="00A06C77"/>
    <w:rsid w:val="00A06D7E"/>
    <w:rsid w:val="00A06E60"/>
    <w:rsid w:val="00A06FE9"/>
    <w:rsid w:val="00A070BB"/>
    <w:rsid w:val="00A073ED"/>
    <w:rsid w:val="00A073FE"/>
    <w:rsid w:val="00A07515"/>
    <w:rsid w:val="00A0794E"/>
    <w:rsid w:val="00A07DAE"/>
    <w:rsid w:val="00A07E25"/>
    <w:rsid w:val="00A07EA0"/>
    <w:rsid w:val="00A100C2"/>
    <w:rsid w:val="00A100FB"/>
    <w:rsid w:val="00A106B9"/>
    <w:rsid w:val="00A10A86"/>
    <w:rsid w:val="00A110DB"/>
    <w:rsid w:val="00A1115A"/>
    <w:rsid w:val="00A1122C"/>
    <w:rsid w:val="00A113BD"/>
    <w:rsid w:val="00A114DD"/>
    <w:rsid w:val="00A1171E"/>
    <w:rsid w:val="00A11A87"/>
    <w:rsid w:val="00A11C07"/>
    <w:rsid w:val="00A11DAD"/>
    <w:rsid w:val="00A11F06"/>
    <w:rsid w:val="00A12194"/>
    <w:rsid w:val="00A1223C"/>
    <w:rsid w:val="00A12305"/>
    <w:rsid w:val="00A125C9"/>
    <w:rsid w:val="00A1265D"/>
    <w:rsid w:val="00A126F1"/>
    <w:rsid w:val="00A128E7"/>
    <w:rsid w:val="00A12A26"/>
    <w:rsid w:val="00A12D86"/>
    <w:rsid w:val="00A12D95"/>
    <w:rsid w:val="00A13348"/>
    <w:rsid w:val="00A133A6"/>
    <w:rsid w:val="00A13576"/>
    <w:rsid w:val="00A136D7"/>
    <w:rsid w:val="00A137D0"/>
    <w:rsid w:val="00A13924"/>
    <w:rsid w:val="00A13B4E"/>
    <w:rsid w:val="00A13E5F"/>
    <w:rsid w:val="00A13EB3"/>
    <w:rsid w:val="00A140AF"/>
    <w:rsid w:val="00A14348"/>
    <w:rsid w:val="00A14351"/>
    <w:rsid w:val="00A143ED"/>
    <w:rsid w:val="00A143FB"/>
    <w:rsid w:val="00A1462B"/>
    <w:rsid w:val="00A14B99"/>
    <w:rsid w:val="00A15026"/>
    <w:rsid w:val="00A150EC"/>
    <w:rsid w:val="00A155A0"/>
    <w:rsid w:val="00A15749"/>
    <w:rsid w:val="00A15823"/>
    <w:rsid w:val="00A15AAF"/>
    <w:rsid w:val="00A15DEB"/>
    <w:rsid w:val="00A1615F"/>
    <w:rsid w:val="00A16A71"/>
    <w:rsid w:val="00A16AE4"/>
    <w:rsid w:val="00A16C26"/>
    <w:rsid w:val="00A16C5B"/>
    <w:rsid w:val="00A16EBA"/>
    <w:rsid w:val="00A174E6"/>
    <w:rsid w:val="00A17736"/>
    <w:rsid w:val="00A1775A"/>
    <w:rsid w:val="00A179B6"/>
    <w:rsid w:val="00A17BE3"/>
    <w:rsid w:val="00A17D29"/>
    <w:rsid w:val="00A17E4B"/>
    <w:rsid w:val="00A17FC5"/>
    <w:rsid w:val="00A203AC"/>
    <w:rsid w:val="00A2054D"/>
    <w:rsid w:val="00A205BB"/>
    <w:rsid w:val="00A20616"/>
    <w:rsid w:val="00A2061C"/>
    <w:rsid w:val="00A2066F"/>
    <w:rsid w:val="00A206BB"/>
    <w:rsid w:val="00A208F0"/>
    <w:rsid w:val="00A211EA"/>
    <w:rsid w:val="00A21296"/>
    <w:rsid w:val="00A212F0"/>
    <w:rsid w:val="00A21675"/>
    <w:rsid w:val="00A21836"/>
    <w:rsid w:val="00A2184D"/>
    <w:rsid w:val="00A2194D"/>
    <w:rsid w:val="00A21B3D"/>
    <w:rsid w:val="00A21D09"/>
    <w:rsid w:val="00A222AF"/>
    <w:rsid w:val="00A22448"/>
    <w:rsid w:val="00A224D1"/>
    <w:rsid w:val="00A22EC7"/>
    <w:rsid w:val="00A23059"/>
    <w:rsid w:val="00A23137"/>
    <w:rsid w:val="00A23176"/>
    <w:rsid w:val="00A231E5"/>
    <w:rsid w:val="00A231F8"/>
    <w:rsid w:val="00A234B5"/>
    <w:rsid w:val="00A23601"/>
    <w:rsid w:val="00A2399A"/>
    <w:rsid w:val="00A23FC9"/>
    <w:rsid w:val="00A241B7"/>
    <w:rsid w:val="00A24462"/>
    <w:rsid w:val="00A24506"/>
    <w:rsid w:val="00A245AC"/>
    <w:rsid w:val="00A248D5"/>
    <w:rsid w:val="00A249EA"/>
    <w:rsid w:val="00A24A0A"/>
    <w:rsid w:val="00A24A49"/>
    <w:rsid w:val="00A24AAC"/>
    <w:rsid w:val="00A24B51"/>
    <w:rsid w:val="00A24BF9"/>
    <w:rsid w:val="00A24FB1"/>
    <w:rsid w:val="00A25024"/>
    <w:rsid w:val="00A250D5"/>
    <w:rsid w:val="00A251D5"/>
    <w:rsid w:val="00A2533F"/>
    <w:rsid w:val="00A2552A"/>
    <w:rsid w:val="00A25840"/>
    <w:rsid w:val="00A25A67"/>
    <w:rsid w:val="00A25C26"/>
    <w:rsid w:val="00A2601A"/>
    <w:rsid w:val="00A261CE"/>
    <w:rsid w:val="00A262F2"/>
    <w:rsid w:val="00A26354"/>
    <w:rsid w:val="00A2648E"/>
    <w:rsid w:val="00A265E1"/>
    <w:rsid w:val="00A26718"/>
    <w:rsid w:val="00A26846"/>
    <w:rsid w:val="00A26892"/>
    <w:rsid w:val="00A268DA"/>
    <w:rsid w:val="00A26F1D"/>
    <w:rsid w:val="00A273A3"/>
    <w:rsid w:val="00A276B7"/>
    <w:rsid w:val="00A276E4"/>
    <w:rsid w:val="00A27763"/>
    <w:rsid w:val="00A278C6"/>
    <w:rsid w:val="00A27D1C"/>
    <w:rsid w:val="00A27FBF"/>
    <w:rsid w:val="00A301B6"/>
    <w:rsid w:val="00A302BB"/>
    <w:rsid w:val="00A3031E"/>
    <w:rsid w:val="00A30358"/>
    <w:rsid w:val="00A3062F"/>
    <w:rsid w:val="00A308B6"/>
    <w:rsid w:val="00A30991"/>
    <w:rsid w:val="00A30B36"/>
    <w:rsid w:val="00A30E9A"/>
    <w:rsid w:val="00A30F6E"/>
    <w:rsid w:val="00A3122E"/>
    <w:rsid w:val="00A31440"/>
    <w:rsid w:val="00A31757"/>
    <w:rsid w:val="00A317FE"/>
    <w:rsid w:val="00A318FA"/>
    <w:rsid w:val="00A3193D"/>
    <w:rsid w:val="00A31A42"/>
    <w:rsid w:val="00A31B24"/>
    <w:rsid w:val="00A31D26"/>
    <w:rsid w:val="00A31EAD"/>
    <w:rsid w:val="00A31FF1"/>
    <w:rsid w:val="00A322CC"/>
    <w:rsid w:val="00A322EA"/>
    <w:rsid w:val="00A323EE"/>
    <w:rsid w:val="00A32639"/>
    <w:rsid w:val="00A3263E"/>
    <w:rsid w:val="00A3291C"/>
    <w:rsid w:val="00A32C92"/>
    <w:rsid w:val="00A33015"/>
    <w:rsid w:val="00A330DC"/>
    <w:rsid w:val="00A33121"/>
    <w:rsid w:val="00A33164"/>
    <w:rsid w:val="00A333A2"/>
    <w:rsid w:val="00A333BC"/>
    <w:rsid w:val="00A333D9"/>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42"/>
    <w:rsid w:val="00A352F1"/>
    <w:rsid w:val="00A3563E"/>
    <w:rsid w:val="00A35647"/>
    <w:rsid w:val="00A35EBF"/>
    <w:rsid w:val="00A35F41"/>
    <w:rsid w:val="00A3607A"/>
    <w:rsid w:val="00A3625B"/>
    <w:rsid w:val="00A36AC3"/>
    <w:rsid w:val="00A36F3B"/>
    <w:rsid w:val="00A378CB"/>
    <w:rsid w:val="00A37AE9"/>
    <w:rsid w:val="00A37BE0"/>
    <w:rsid w:val="00A37C27"/>
    <w:rsid w:val="00A40022"/>
    <w:rsid w:val="00A400DB"/>
    <w:rsid w:val="00A40132"/>
    <w:rsid w:val="00A40166"/>
    <w:rsid w:val="00A40187"/>
    <w:rsid w:val="00A4023C"/>
    <w:rsid w:val="00A40371"/>
    <w:rsid w:val="00A4046C"/>
    <w:rsid w:val="00A40C68"/>
    <w:rsid w:val="00A40ECD"/>
    <w:rsid w:val="00A41237"/>
    <w:rsid w:val="00A4135C"/>
    <w:rsid w:val="00A41405"/>
    <w:rsid w:val="00A41548"/>
    <w:rsid w:val="00A41611"/>
    <w:rsid w:val="00A417D5"/>
    <w:rsid w:val="00A41907"/>
    <w:rsid w:val="00A419F4"/>
    <w:rsid w:val="00A41A12"/>
    <w:rsid w:val="00A41AB4"/>
    <w:rsid w:val="00A41C93"/>
    <w:rsid w:val="00A41E12"/>
    <w:rsid w:val="00A41EDA"/>
    <w:rsid w:val="00A41FF5"/>
    <w:rsid w:val="00A422C5"/>
    <w:rsid w:val="00A42383"/>
    <w:rsid w:val="00A423B9"/>
    <w:rsid w:val="00A42646"/>
    <w:rsid w:val="00A42671"/>
    <w:rsid w:val="00A426C0"/>
    <w:rsid w:val="00A42CC1"/>
    <w:rsid w:val="00A42D5E"/>
    <w:rsid w:val="00A42D9C"/>
    <w:rsid w:val="00A42F67"/>
    <w:rsid w:val="00A433A5"/>
    <w:rsid w:val="00A435F0"/>
    <w:rsid w:val="00A43697"/>
    <w:rsid w:val="00A43815"/>
    <w:rsid w:val="00A4395F"/>
    <w:rsid w:val="00A43A7C"/>
    <w:rsid w:val="00A43ADA"/>
    <w:rsid w:val="00A43C1D"/>
    <w:rsid w:val="00A43D9C"/>
    <w:rsid w:val="00A43FA6"/>
    <w:rsid w:val="00A4405D"/>
    <w:rsid w:val="00A441EF"/>
    <w:rsid w:val="00A4421B"/>
    <w:rsid w:val="00A44531"/>
    <w:rsid w:val="00A445D4"/>
    <w:rsid w:val="00A44762"/>
    <w:rsid w:val="00A44808"/>
    <w:rsid w:val="00A44BA6"/>
    <w:rsid w:val="00A44CEE"/>
    <w:rsid w:val="00A4527C"/>
    <w:rsid w:val="00A452E6"/>
    <w:rsid w:val="00A452ED"/>
    <w:rsid w:val="00A45496"/>
    <w:rsid w:val="00A4596F"/>
    <w:rsid w:val="00A45B3A"/>
    <w:rsid w:val="00A45C0A"/>
    <w:rsid w:val="00A467D4"/>
    <w:rsid w:val="00A469CF"/>
    <w:rsid w:val="00A46AAB"/>
    <w:rsid w:val="00A471AF"/>
    <w:rsid w:val="00A473F9"/>
    <w:rsid w:val="00A4796C"/>
    <w:rsid w:val="00A479C4"/>
    <w:rsid w:val="00A47A2F"/>
    <w:rsid w:val="00A47C51"/>
    <w:rsid w:val="00A47D19"/>
    <w:rsid w:val="00A47E74"/>
    <w:rsid w:val="00A501C9"/>
    <w:rsid w:val="00A503FB"/>
    <w:rsid w:val="00A50734"/>
    <w:rsid w:val="00A507FB"/>
    <w:rsid w:val="00A50B6B"/>
    <w:rsid w:val="00A51018"/>
    <w:rsid w:val="00A51044"/>
    <w:rsid w:val="00A510CE"/>
    <w:rsid w:val="00A51357"/>
    <w:rsid w:val="00A514E3"/>
    <w:rsid w:val="00A5184F"/>
    <w:rsid w:val="00A51887"/>
    <w:rsid w:val="00A51B9C"/>
    <w:rsid w:val="00A51E20"/>
    <w:rsid w:val="00A51E6C"/>
    <w:rsid w:val="00A52004"/>
    <w:rsid w:val="00A5212D"/>
    <w:rsid w:val="00A52329"/>
    <w:rsid w:val="00A5245C"/>
    <w:rsid w:val="00A52476"/>
    <w:rsid w:val="00A52876"/>
    <w:rsid w:val="00A52889"/>
    <w:rsid w:val="00A528DF"/>
    <w:rsid w:val="00A52B74"/>
    <w:rsid w:val="00A52C76"/>
    <w:rsid w:val="00A53518"/>
    <w:rsid w:val="00A53579"/>
    <w:rsid w:val="00A53607"/>
    <w:rsid w:val="00A53856"/>
    <w:rsid w:val="00A53C98"/>
    <w:rsid w:val="00A54103"/>
    <w:rsid w:val="00A541AE"/>
    <w:rsid w:val="00A541ED"/>
    <w:rsid w:val="00A545CB"/>
    <w:rsid w:val="00A5475A"/>
    <w:rsid w:val="00A548C4"/>
    <w:rsid w:val="00A54CFF"/>
    <w:rsid w:val="00A54E1F"/>
    <w:rsid w:val="00A54F6B"/>
    <w:rsid w:val="00A54F6F"/>
    <w:rsid w:val="00A54FBA"/>
    <w:rsid w:val="00A5508C"/>
    <w:rsid w:val="00A55359"/>
    <w:rsid w:val="00A558C5"/>
    <w:rsid w:val="00A55BA3"/>
    <w:rsid w:val="00A55C13"/>
    <w:rsid w:val="00A55CC2"/>
    <w:rsid w:val="00A56027"/>
    <w:rsid w:val="00A5617A"/>
    <w:rsid w:val="00A561AB"/>
    <w:rsid w:val="00A561C1"/>
    <w:rsid w:val="00A568D9"/>
    <w:rsid w:val="00A56A74"/>
    <w:rsid w:val="00A56F2A"/>
    <w:rsid w:val="00A570C0"/>
    <w:rsid w:val="00A575FA"/>
    <w:rsid w:val="00A57769"/>
    <w:rsid w:val="00A5778E"/>
    <w:rsid w:val="00A57F0A"/>
    <w:rsid w:val="00A6003E"/>
    <w:rsid w:val="00A600E5"/>
    <w:rsid w:val="00A60448"/>
    <w:rsid w:val="00A6045E"/>
    <w:rsid w:val="00A60660"/>
    <w:rsid w:val="00A60D44"/>
    <w:rsid w:val="00A610A5"/>
    <w:rsid w:val="00A6136C"/>
    <w:rsid w:val="00A6151F"/>
    <w:rsid w:val="00A617A1"/>
    <w:rsid w:val="00A617B9"/>
    <w:rsid w:val="00A6186F"/>
    <w:rsid w:val="00A618F7"/>
    <w:rsid w:val="00A619A9"/>
    <w:rsid w:val="00A61A4F"/>
    <w:rsid w:val="00A61CCB"/>
    <w:rsid w:val="00A61F5E"/>
    <w:rsid w:val="00A62320"/>
    <w:rsid w:val="00A62AA0"/>
    <w:rsid w:val="00A62EB4"/>
    <w:rsid w:val="00A62EBC"/>
    <w:rsid w:val="00A6304A"/>
    <w:rsid w:val="00A63106"/>
    <w:rsid w:val="00A63388"/>
    <w:rsid w:val="00A63B54"/>
    <w:rsid w:val="00A63C29"/>
    <w:rsid w:val="00A63C59"/>
    <w:rsid w:val="00A63C8B"/>
    <w:rsid w:val="00A63CA0"/>
    <w:rsid w:val="00A63CB1"/>
    <w:rsid w:val="00A63D8A"/>
    <w:rsid w:val="00A63DBB"/>
    <w:rsid w:val="00A63EA9"/>
    <w:rsid w:val="00A642D5"/>
    <w:rsid w:val="00A64356"/>
    <w:rsid w:val="00A6443A"/>
    <w:rsid w:val="00A64697"/>
    <w:rsid w:val="00A64722"/>
    <w:rsid w:val="00A6494E"/>
    <w:rsid w:val="00A649D9"/>
    <w:rsid w:val="00A64DEF"/>
    <w:rsid w:val="00A64F1A"/>
    <w:rsid w:val="00A65163"/>
    <w:rsid w:val="00A651C0"/>
    <w:rsid w:val="00A654DF"/>
    <w:rsid w:val="00A65AE4"/>
    <w:rsid w:val="00A65B56"/>
    <w:rsid w:val="00A65E46"/>
    <w:rsid w:val="00A65F3D"/>
    <w:rsid w:val="00A661F2"/>
    <w:rsid w:val="00A66266"/>
    <w:rsid w:val="00A662FA"/>
    <w:rsid w:val="00A663AF"/>
    <w:rsid w:val="00A667AC"/>
    <w:rsid w:val="00A668D1"/>
    <w:rsid w:val="00A66DCC"/>
    <w:rsid w:val="00A6732F"/>
    <w:rsid w:val="00A67566"/>
    <w:rsid w:val="00A675BF"/>
    <w:rsid w:val="00A67B2B"/>
    <w:rsid w:val="00A67BB6"/>
    <w:rsid w:val="00A67C8B"/>
    <w:rsid w:val="00A67E68"/>
    <w:rsid w:val="00A67F52"/>
    <w:rsid w:val="00A70098"/>
    <w:rsid w:val="00A700F6"/>
    <w:rsid w:val="00A70206"/>
    <w:rsid w:val="00A70233"/>
    <w:rsid w:val="00A70357"/>
    <w:rsid w:val="00A70364"/>
    <w:rsid w:val="00A703F4"/>
    <w:rsid w:val="00A70777"/>
    <w:rsid w:val="00A70B7E"/>
    <w:rsid w:val="00A70C28"/>
    <w:rsid w:val="00A70D6B"/>
    <w:rsid w:val="00A70E4B"/>
    <w:rsid w:val="00A710E2"/>
    <w:rsid w:val="00A710F0"/>
    <w:rsid w:val="00A71469"/>
    <w:rsid w:val="00A715B2"/>
    <w:rsid w:val="00A71897"/>
    <w:rsid w:val="00A71BFD"/>
    <w:rsid w:val="00A71CAF"/>
    <w:rsid w:val="00A71E2C"/>
    <w:rsid w:val="00A7241F"/>
    <w:rsid w:val="00A72858"/>
    <w:rsid w:val="00A7293B"/>
    <w:rsid w:val="00A72D65"/>
    <w:rsid w:val="00A72DBF"/>
    <w:rsid w:val="00A73023"/>
    <w:rsid w:val="00A7339E"/>
    <w:rsid w:val="00A733F2"/>
    <w:rsid w:val="00A737D1"/>
    <w:rsid w:val="00A73981"/>
    <w:rsid w:val="00A73AE0"/>
    <w:rsid w:val="00A73B21"/>
    <w:rsid w:val="00A73C61"/>
    <w:rsid w:val="00A73C91"/>
    <w:rsid w:val="00A73D05"/>
    <w:rsid w:val="00A73E5E"/>
    <w:rsid w:val="00A73E87"/>
    <w:rsid w:val="00A74153"/>
    <w:rsid w:val="00A74193"/>
    <w:rsid w:val="00A743C4"/>
    <w:rsid w:val="00A743EF"/>
    <w:rsid w:val="00A7495A"/>
    <w:rsid w:val="00A7495F"/>
    <w:rsid w:val="00A74A19"/>
    <w:rsid w:val="00A7516F"/>
    <w:rsid w:val="00A751BC"/>
    <w:rsid w:val="00A75208"/>
    <w:rsid w:val="00A75655"/>
    <w:rsid w:val="00A7575A"/>
    <w:rsid w:val="00A758D4"/>
    <w:rsid w:val="00A759ED"/>
    <w:rsid w:val="00A75B7C"/>
    <w:rsid w:val="00A75D30"/>
    <w:rsid w:val="00A75E65"/>
    <w:rsid w:val="00A761A9"/>
    <w:rsid w:val="00A7626D"/>
    <w:rsid w:val="00A762DC"/>
    <w:rsid w:val="00A763A9"/>
    <w:rsid w:val="00A76522"/>
    <w:rsid w:val="00A76C8D"/>
    <w:rsid w:val="00A76CB7"/>
    <w:rsid w:val="00A76CC0"/>
    <w:rsid w:val="00A76F11"/>
    <w:rsid w:val="00A77416"/>
    <w:rsid w:val="00A774CD"/>
    <w:rsid w:val="00A776DE"/>
    <w:rsid w:val="00A77798"/>
    <w:rsid w:val="00A77979"/>
    <w:rsid w:val="00A77BD8"/>
    <w:rsid w:val="00A77E00"/>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787"/>
    <w:rsid w:val="00A81865"/>
    <w:rsid w:val="00A81897"/>
    <w:rsid w:val="00A818D0"/>
    <w:rsid w:val="00A81998"/>
    <w:rsid w:val="00A821EE"/>
    <w:rsid w:val="00A8235E"/>
    <w:rsid w:val="00A82508"/>
    <w:rsid w:val="00A826AF"/>
    <w:rsid w:val="00A82986"/>
    <w:rsid w:val="00A82A01"/>
    <w:rsid w:val="00A82ABF"/>
    <w:rsid w:val="00A82E96"/>
    <w:rsid w:val="00A82F56"/>
    <w:rsid w:val="00A833D8"/>
    <w:rsid w:val="00A8369D"/>
    <w:rsid w:val="00A8383D"/>
    <w:rsid w:val="00A83A5D"/>
    <w:rsid w:val="00A83E4A"/>
    <w:rsid w:val="00A83F21"/>
    <w:rsid w:val="00A83F5B"/>
    <w:rsid w:val="00A8407B"/>
    <w:rsid w:val="00A8449D"/>
    <w:rsid w:val="00A847EC"/>
    <w:rsid w:val="00A84BED"/>
    <w:rsid w:val="00A84E15"/>
    <w:rsid w:val="00A85131"/>
    <w:rsid w:val="00A852C6"/>
    <w:rsid w:val="00A854A3"/>
    <w:rsid w:val="00A8615C"/>
    <w:rsid w:val="00A86373"/>
    <w:rsid w:val="00A864FD"/>
    <w:rsid w:val="00A8651E"/>
    <w:rsid w:val="00A8670F"/>
    <w:rsid w:val="00A8678D"/>
    <w:rsid w:val="00A86AA2"/>
    <w:rsid w:val="00A86AF1"/>
    <w:rsid w:val="00A86E88"/>
    <w:rsid w:val="00A8704B"/>
    <w:rsid w:val="00A870AA"/>
    <w:rsid w:val="00A870D8"/>
    <w:rsid w:val="00A871D7"/>
    <w:rsid w:val="00A8723B"/>
    <w:rsid w:val="00A87307"/>
    <w:rsid w:val="00A8745C"/>
    <w:rsid w:val="00A87887"/>
    <w:rsid w:val="00A8792F"/>
    <w:rsid w:val="00A87C84"/>
    <w:rsid w:val="00A87D01"/>
    <w:rsid w:val="00A901F2"/>
    <w:rsid w:val="00A903BA"/>
    <w:rsid w:val="00A903CB"/>
    <w:rsid w:val="00A90432"/>
    <w:rsid w:val="00A90444"/>
    <w:rsid w:val="00A90BA5"/>
    <w:rsid w:val="00A90BE2"/>
    <w:rsid w:val="00A90E85"/>
    <w:rsid w:val="00A91A2B"/>
    <w:rsid w:val="00A91B5B"/>
    <w:rsid w:val="00A91BE9"/>
    <w:rsid w:val="00A91D01"/>
    <w:rsid w:val="00A91DA2"/>
    <w:rsid w:val="00A91E4E"/>
    <w:rsid w:val="00A91F07"/>
    <w:rsid w:val="00A92165"/>
    <w:rsid w:val="00A927F3"/>
    <w:rsid w:val="00A92856"/>
    <w:rsid w:val="00A92B0C"/>
    <w:rsid w:val="00A92BF6"/>
    <w:rsid w:val="00A92C96"/>
    <w:rsid w:val="00A92E18"/>
    <w:rsid w:val="00A93127"/>
    <w:rsid w:val="00A931AE"/>
    <w:rsid w:val="00A93705"/>
    <w:rsid w:val="00A93873"/>
    <w:rsid w:val="00A93ADA"/>
    <w:rsid w:val="00A93DEE"/>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D8F"/>
    <w:rsid w:val="00A96050"/>
    <w:rsid w:val="00A96387"/>
    <w:rsid w:val="00A967B7"/>
    <w:rsid w:val="00A969ED"/>
    <w:rsid w:val="00A96A68"/>
    <w:rsid w:val="00A96ABB"/>
    <w:rsid w:val="00A96C33"/>
    <w:rsid w:val="00A96C36"/>
    <w:rsid w:val="00A96D95"/>
    <w:rsid w:val="00A96F88"/>
    <w:rsid w:val="00A97218"/>
    <w:rsid w:val="00A97545"/>
    <w:rsid w:val="00A97565"/>
    <w:rsid w:val="00A97821"/>
    <w:rsid w:val="00A97AAF"/>
    <w:rsid w:val="00A97AC8"/>
    <w:rsid w:val="00A97C93"/>
    <w:rsid w:val="00A97E73"/>
    <w:rsid w:val="00A97ED5"/>
    <w:rsid w:val="00AA0218"/>
    <w:rsid w:val="00AA02A7"/>
    <w:rsid w:val="00AA0305"/>
    <w:rsid w:val="00AA03E5"/>
    <w:rsid w:val="00AA044B"/>
    <w:rsid w:val="00AA07EC"/>
    <w:rsid w:val="00AA08D9"/>
    <w:rsid w:val="00AA0B57"/>
    <w:rsid w:val="00AA0DF2"/>
    <w:rsid w:val="00AA12DC"/>
    <w:rsid w:val="00AA1315"/>
    <w:rsid w:val="00AA18C0"/>
    <w:rsid w:val="00AA190F"/>
    <w:rsid w:val="00AA1C6E"/>
    <w:rsid w:val="00AA1C83"/>
    <w:rsid w:val="00AA1C85"/>
    <w:rsid w:val="00AA1CBD"/>
    <w:rsid w:val="00AA1DF8"/>
    <w:rsid w:val="00AA2114"/>
    <w:rsid w:val="00AA213C"/>
    <w:rsid w:val="00AA21E6"/>
    <w:rsid w:val="00AA22B2"/>
    <w:rsid w:val="00AA2317"/>
    <w:rsid w:val="00AA28C7"/>
    <w:rsid w:val="00AA2932"/>
    <w:rsid w:val="00AA2AB2"/>
    <w:rsid w:val="00AA2E88"/>
    <w:rsid w:val="00AA30F9"/>
    <w:rsid w:val="00AA33A3"/>
    <w:rsid w:val="00AA3420"/>
    <w:rsid w:val="00AA3874"/>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5FB5"/>
    <w:rsid w:val="00AA5FF3"/>
    <w:rsid w:val="00AA6096"/>
    <w:rsid w:val="00AA6128"/>
    <w:rsid w:val="00AA62DE"/>
    <w:rsid w:val="00AA6758"/>
    <w:rsid w:val="00AA68B1"/>
    <w:rsid w:val="00AA68DF"/>
    <w:rsid w:val="00AA6C37"/>
    <w:rsid w:val="00AA6E1E"/>
    <w:rsid w:val="00AA7124"/>
    <w:rsid w:val="00AA726F"/>
    <w:rsid w:val="00AA72B3"/>
    <w:rsid w:val="00AA7390"/>
    <w:rsid w:val="00AA74D6"/>
    <w:rsid w:val="00AA75A6"/>
    <w:rsid w:val="00AA7D37"/>
    <w:rsid w:val="00AA7E33"/>
    <w:rsid w:val="00AB00B8"/>
    <w:rsid w:val="00AB0B65"/>
    <w:rsid w:val="00AB0DC3"/>
    <w:rsid w:val="00AB0E94"/>
    <w:rsid w:val="00AB0F27"/>
    <w:rsid w:val="00AB1258"/>
    <w:rsid w:val="00AB133F"/>
    <w:rsid w:val="00AB142A"/>
    <w:rsid w:val="00AB14AD"/>
    <w:rsid w:val="00AB19D4"/>
    <w:rsid w:val="00AB1A44"/>
    <w:rsid w:val="00AB1AAD"/>
    <w:rsid w:val="00AB1BAC"/>
    <w:rsid w:val="00AB2119"/>
    <w:rsid w:val="00AB26A6"/>
    <w:rsid w:val="00AB2838"/>
    <w:rsid w:val="00AB2E28"/>
    <w:rsid w:val="00AB2F38"/>
    <w:rsid w:val="00AB2FE7"/>
    <w:rsid w:val="00AB304F"/>
    <w:rsid w:val="00AB3069"/>
    <w:rsid w:val="00AB32E6"/>
    <w:rsid w:val="00AB3709"/>
    <w:rsid w:val="00AB37D8"/>
    <w:rsid w:val="00AB38DF"/>
    <w:rsid w:val="00AB3A84"/>
    <w:rsid w:val="00AB44C3"/>
    <w:rsid w:val="00AB45BF"/>
    <w:rsid w:val="00AB476B"/>
    <w:rsid w:val="00AB48B7"/>
    <w:rsid w:val="00AB4ED6"/>
    <w:rsid w:val="00AB5157"/>
    <w:rsid w:val="00AB536D"/>
    <w:rsid w:val="00AB542E"/>
    <w:rsid w:val="00AB5794"/>
    <w:rsid w:val="00AB57D6"/>
    <w:rsid w:val="00AB5A1C"/>
    <w:rsid w:val="00AB5E67"/>
    <w:rsid w:val="00AB63E9"/>
    <w:rsid w:val="00AB64E7"/>
    <w:rsid w:val="00AB6B48"/>
    <w:rsid w:val="00AB6BF1"/>
    <w:rsid w:val="00AB6C80"/>
    <w:rsid w:val="00AB6D1B"/>
    <w:rsid w:val="00AB6E16"/>
    <w:rsid w:val="00AB6F76"/>
    <w:rsid w:val="00AB7110"/>
    <w:rsid w:val="00AB7218"/>
    <w:rsid w:val="00AB7306"/>
    <w:rsid w:val="00AB74F5"/>
    <w:rsid w:val="00AB753B"/>
    <w:rsid w:val="00AB7697"/>
    <w:rsid w:val="00AB77A7"/>
    <w:rsid w:val="00AB7857"/>
    <w:rsid w:val="00AB78E4"/>
    <w:rsid w:val="00AB7A90"/>
    <w:rsid w:val="00AB7AF7"/>
    <w:rsid w:val="00AC0033"/>
    <w:rsid w:val="00AC0A60"/>
    <w:rsid w:val="00AC0AD6"/>
    <w:rsid w:val="00AC0B92"/>
    <w:rsid w:val="00AC0BC2"/>
    <w:rsid w:val="00AC0C52"/>
    <w:rsid w:val="00AC0D4E"/>
    <w:rsid w:val="00AC0DD1"/>
    <w:rsid w:val="00AC117E"/>
    <w:rsid w:val="00AC12FE"/>
    <w:rsid w:val="00AC1406"/>
    <w:rsid w:val="00AC150C"/>
    <w:rsid w:val="00AC158B"/>
    <w:rsid w:val="00AC1881"/>
    <w:rsid w:val="00AC1ABF"/>
    <w:rsid w:val="00AC1C90"/>
    <w:rsid w:val="00AC1E4A"/>
    <w:rsid w:val="00AC1E62"/>
    <w:rsid w:val="00AC1E78"/>
    <w:rsid w:val="00AC22CA"/>
    <w:rsid w:val="00AC2423"/>
    <w:rsid w:val="00AC266E"/>
    <w:rsid w:val="00AC2834"/>
    <w:rsid w:val="00AC28EC"/>
    <w:rsid w:val="00AC2951"/>
    <w:rsid w:val="00AC2A37"/>
    <w:rsid w:val="00AC2DFE"/>
    <w:rsid w:val="00AC2E73"/>
    <w:rsid w:val="00AC2EA0"/>
    <w:rsid w:val="00AC2FC9"/>
    <w:rsid w:val="00AC30C0"/>
    <w:rsid w:val="00AC3196"/>
    <w:rsid w:val="00AC3640"/>
    <w:rsid w:val="00AC36A8"/>
    <w:rsid w:val="00AC36C0"/>
    <w:rsid w:val="00AC3978"/>
    <w:rsid w:val="00AC3C93"/>
    <w:rsid w:val="00AC3EFF"/>
    <w:rsid w:val="00AC438F"/>
    <w:rsid w:val="00AC49C5"/>
    <w:rsid w:val="00AC4CE6"/>
    <w:rsid w:val="00AC4FD6"/>
    <w:rsid w:val="00AC5556"/>
    <w:rsid w:val="00AC563B"/>
    <w:rsid w:val="00AC594B"/>
    <w:rsid w:val="00AC5B05"/>
    <w:rsid w:val="00AC5D2C"/>
    <w:rsid w:val="00AC5F53"/>
    <w:rsid w:val="00AC6034"/>
    <w:rsid w:val="00AC60FC"/>
    <w:rsid w:val="00AC64D4"/>
    <w:rsid w:val="00AC6912"/>
    <w:rsid w:val="00AC6A08"/>
    <w:rsid w:val="00AC6A5A"/>
    <w:rsid w:val="00AC6B87"/>
    <w:rsid w:val="00AC6CE7"/>
    <w:rsid w:val="00AC710A"/>
    <w:rsid w:val="00AC7136"/>
    <w:rsid w:val="00AC7395"/>
    <w:rsid w:val="00AC79B6"/>
    <w:rsid w:val="00AC7AB6"/>
    <w:rsid w:val="00AC7D6F"/>
    <w:rsid w:val="00AC7EA4"/>
    <w:rsid w:val="00AC7EB2"/>
    <w:rsid w:val="00AC7F0C"/>
    <w:rsid w:val="00AD0207"/>
    <w:rsid w:val="00AD0372"/>
    <w:rsid w:val="00AD0411"/>
    <w:rsid w:val="00AD0554"/>
    <w:rsid w:val="00AD073E"/>
    <w:rsid w:val="00AD08EE"/>
    <w:rsid w:val="00AD0CED"/>
    <w:rsid w:val="00AD0DDB"/>
    <w:rsid w:val="00AD0E48"/>
    <w:rsid w:val="00AD0E78"/>
    <w:rsid w:val="00AD0FC5"/>
    <w:rsid w:val="00AD105B"/>
    <w:rsid w:val="00AD107C"/>
    <w:rsid w:val="00AD11F1"/>
    <w:rsid w:val="00AD128C"/>
    <w:rsid w:val="00AD14C6"/>
    <w:rsid w:val="00AD174A"/>
    <w:rsid w:val="00AD184D"/>
    <w:rsid w:val="00AD186C"/>
    <w:rsid w:val="00AD1CAC"/>
    <w:rsid w:val="00AD2100"/>
    <w:rsid w:val="00AD2281"/>
    <w:rsid w:val="00AD24F9"/>
    <w:rsid w:val="00AD265A"/>
    <w:rsid w:val="00AD26BC"/>
    <w:rsid w:val="00AD2782"/>
    <w:rsid w:val="00AD2977"/>
    <w:rsid w:val="00AD2D87"/>
    <w:rsid w:val="00AD2F12"/>
    <w:rsid w:val="00AD3083"/>
    <w:rsid w:val="00AD30D3"/>
    <w:rsid w:val="00AD3184"/>
    <w:rsid w:val="00AD396B"/>
    <w:rsid w:val="00AD39AB"/>
    <w:rsid w:val="00AD3CD7"/>
    <w:rsid w:val="00AD439D"/>
    <w:rsid w:val="00AD4899"/>
    <w:rsid w:val="00AD4CF8"/>
    <w:rsid w:val="00AD4DE2"/>
    <w:rsid w:val="00AD4F79"/>
    <w:rsid w:val="00AD4FC0"/>
    <w:rsid w:val="00AD51B8"/>
    <w:rsid w:val="00AD52D3"/>
    <w:rsid w:val="00AD530F"/>
    <w:rsid w:val="00AD563B"/>
    <w:rsid w:val="00AD571D"/>
    <w:rsid w:val="00AD572F"/>
    <w:rsid w:val="00AD585B"/>
    <w:rsid w:val="00AD5882"/>
    <w:rsid w:val="00AD590B"/>
    <w:rsid w:val="00AD5A52"/>
    <w:rsid w:val="00AD5AF8"/>
    <w:rsid w:val="00AD5B5F"/>
    <w:rsid w:val="00AD5BAA"/>
    <w:rsid w:val="00AD5CA6"/>
    <w:rsid w:val="00AD5CAA"/>
    <w:rsid w:val="00AD5D92"/>
    <w:rsid w:val="00AD6110"/>
    <w:rsid w:val="00AD6126"/>
    <w:rsid w:val="00AD6210"/>
    <w:rsid w:val="00AD622D"/>
    <w:rsid w:val="00AD6262"/>
    <w:rsid w:val="00AD6416"/>
    <w:rsid w:val="00AD661B"/>
    <w:rsid w:val="00AD68C1"/>
    <w:rsid w:val="00AD6C70"/>
    <w:rsid w:val="00AD6F33"/>
    <w:rsid w:val="00AD72C6"/>
    <w:rsid w:val="00AD744A"/>
    <w:rsid w:val="00AD7471"/>
    <w:rsid w:val="00AD7776"/>
    <w:rsid w:val="00AD797A"/>
    <w:rsid w:val="00AD7987"/>
    <w:rsid w:val="00AD79EF"/>
    <w:rsid w:val="00AD7AFD"/>
    <w:rsid w:val="00AD7DF4"/>
    <w:rsid w:val="00AE0412"/>
    <w:rsid w:val="00AE047E"/>
    <w:rsid w:val="00AE0589"/>
    <w:rsid w:val="00AE05FE"/>
    <w:rsid w:val="00AE067F"/>
    <w:rsid w:val="00AE0760"/>
    <w:rsid w:val="00AE07CF"/>
    <w:rsid w:val="00AE099A"/>
    <w:rsid w:val="00AE0A44"/>
    <w:rsid w:val="00AE0A9E"/>
    <w:rsid w:val="00AE0D01"/>
    <w:rsid w:val="00AE0E43"/>
    <w:rsid w:val="00AE0FF4"/>
    <w:rsid w:val="00AE1573"/>
    <w:rsid w:val="00AE15C7"/>
    <w:rsid w:val="00AE17E3"/>
    <w:rsid w:val="00AE1848"/>
    <w:rsid w:val="00AE1980"/>
    <w:rsid w:val="00AE1B9C"/>
    <w:rsid w:val="00AE1DBC"/>
    <w:rsid w:val="00AE1ED0"/>
    <w:rsid w:val="00AE1F22"/>
    <w:rsid w:val="00AE21FD"/>
    <w:rsid w:val="00AE227F"/>
    <w:rsid w:val="00AE23BD"/>
    <w:rsid w:val="00AE24B9"/>
    <w:rsid w:val="00AE2736"/>
    <w:rsid w:val="00AE273D"/>
    <w:rsid w:val="00AE2C7C"/>
    <w:rsid w:val="00AE2CC9"/>
    <w:rsid w:val="00AE2EB6"/>
    <w:rsid w:val="00AE2F5A"/>
    <w:rsid w:val="00AE3037"/>
    <w:rsid w:val="00AE31C2"/>
    <w:rsid w:val="00AE330A"/>
    <w:rsid w:val="00AE35A1"/>
    <w:rsid w:val="00AE387B"/>
    <w:rsid w:val="00AE3B9D"/>
    <w:rsid w:val="00AE3D51"/>
    <w:rsid w:val="00AE3D8C"/>
    <w:rsid w:val="00AE3F86"/>
    <w:rsid w:val="00AE3F92"/>
    <w:rsid w:val="00AE40E5"/>
    <w:rsid w:val="00AE44F1"/>
    <w:rsid w:val="00AE48E3"/>
    <w:rsid w:val="00AE4903"/>
    <w:rsid w:val="00AE49AB"/>
    <w:rsid w:val="00AE4B12"/>
    <w:rsid w:val="00AE4B21"/>
    <w:rsid w:val="00AE504D"/>
    <w:rsid w:val="00AE53EB"/>
    <w:rsid w:val="00AE54D5"/>
    <w:rsid w:val="00AE5716"/>
    <w:rsid w:val="00AE571B"/>
    <w:rsid w:val="00AE5751"/>
    <w:rsid w:val="00AE590B"/>
    <w:rsid w:val="00AE5A37"/>
    <w:rsid w:val="00AE5B2A"/>
    <w:rsid w:val="00AE5B36"/>
    <w:rsid w:val="00AE5D91"/>
    <w:rsid w:val="00AE614D"/>
    <w:rsid w:val="00AE66D9"/>
    <w:rsid w:val="00AE67BB"/>
    <w:rsid w:val="00AE69BA"/>
    <w:rsid w:val="00AE69F7"/>
    <w:rsid w:val="00AE6B1B"/>
    <w:rsid w:val="00AE6B73"/>
    <w:rsid w:val="00AE6CB2"/>
    <w:rsid w:val="00AE6E22"/>
    <w:rsid w:val="00AE6F0A"/>
    <w:rsid w:val="00AE70D3"/>
    <w:rsid w:val="00AE70FC"/>
    <w:rsid w:val="00AE7201"/>
    <w:rsid w:val="00AE723B"/>
    <w:rsid w:val="00AE7ACD"/>
    <w:rsid w:val="00AE7EE8"/>
    <w:rsid w:val="00AF00D8"/>
    <w:rsid w:val="00AF015E"/>
    <w:rsid w:val="00AF01A6"/>
    <w:rsid w:val="00AF021E"/>
    <w:rsid w:val="00AF0726"/>
    <w:rsid w:val="00AF09AC"/>
    <w:rsid w:val="00AF0B68"/>
    <w:rsid w:val="00AF0E06"/>
    <w:rsid w:val="00AF0E9B"/>
    <w:rsid w:val="00AF0F7F"/>
    <w:rsid w:val="00AF11F4"/>
    <w:rsid w:val="00AF1231"/>
    <w:rsid w:val="00AF16CB"/>
    <w:rsid w:val="00AF1B3C"/>
    <w:rsid w:val="00AF1D07"/>
    <w:rsid w:val="00AF1DEF"/>
    <w:rsid w:val="00AF1F75"/>
    <w:rsid w:val="00AF1F7B"/>
    <w:rsid w:val="00AF20B5"/>
    <w:rsid w:val="00AF2224"/>
    <w:rsid w:val="00AF222E"/>
    <w:rsid w:val="00AF2352"/>
    <w:rsid w:val="00AF2357"/>
    <w:rsid w:val="00AF2359"/>
    <w:rsid w:val="00AF237A"/>
    <w:rsid w:val="00AF25C7"/>
    <w:rsid w:val="00AF25EF"/>
    <w:rsid w:val="00AF2732"/>
    <w:rsid w:val="00AF2C1E"/>
    <w:rsid w:val="00AF2CD4"/>
    <w:rsid w:val="00AF3136"/>
    <w:rsid w:val="00AF326F"/>
    <w:rsid w:val="00AF3475"/>
    <w:rsid w:val="00AF3639"/>
    <w:rsid w:val="00AF36C7"/>
    <w:rsid w:val="00AF3BDB"/>
    <w:rsid w:val="00AF3CF3"/>
    <w:rsid w:val="00AF3DFE"/>
    <w:rsid w:val="00AF40C9"/>
    <w:rsid w:val="00AF44B9"/>
    <w:rsid w:val="00AF469D"/>
    <w:rsid w:val="00AF4712"/>
    <w:rsid w:val="00AF47ED"/>
    <w:rsid w:val="00AF4872"/>
    <w:rsid w:val="00AF4B69"/>
    <w:rsid w:val="00AF4C45"/>
    <w:rsid w:val="00AF5159"/>
    <w:rsid w:val="00AF546E"/>
    <w:rsid w:val="00AF54EC"/>
    <w:rsid w:val="00AF5544"/>
    <w:rsid w:val="00AF5549"/>
    <w:rsid w:val="00AF585E"/>
    <w:rsid w:val="00AF5941"/>
    <w:rsid w:val="00AF5B8D"/>
    <w:rsid w:val="00AF5D0B"/>
    <w:rsid w:val="00AF5E6B"/>
    <w:rsid w:val="00AF5F3E"/>
    <w:rsid w:val="00AF6674"/>
    <w:rsid w:val="00AF6E5A"/>
    <w:rsid w:val="00AF6FCE"/>
    <w:rsid w:val="00AF7025"/>
    <w:rsid w:val="00AF7251"/>
    <w:rsid w:val="00AF72FB"/>
    <w:rsid w:val="00AF73DC"/>
    <w:rsid w:val="00AF795C"/>
    <w:rsid w:val="00AF7C6C"/>
    <w:rsid w:val="00AF7CB7"/>
    <w:rsid w:val="00AF7D19"/>
    <w:rsid w:val="00AF7D80"/>
    <w:rsid w:val="00AF7F89"/>
    <w:rsid w:val="00AF7FD4"/>
    <w:rsid w:val="00AF7FF6"/>
    <w:rsid w:val="00B00A2F"/>
    <w:rsid w:val="00B00FD9"/>
    <w:rsid w:val="00B010D0"/>
    <w:rsid w:val="00B017FB"/>
    <w:rsid w:val="00B01854"/>
    <w:rsid w:val="00B01B43"/>
    <w:rsid w:val="00B01C2D"/>
    <w:rsid w:val="00B01DCB"/>
    <w:rsid w:val="00B020E6"/>
    <w:rsid w:val="00B023A9"/>
    <w:rsid w:val="00B023FE"/>
    <w:rsid w:val="00B02655"/>
    <w:rsid w:val="00B0270D"/>
    <w:rsid w:val="00B02AE3"/>
    <w:rsid w:val="00B02C09"/>
    <w:rsid w:val="00B02C52"/>
    <w:rsid w:val="00B02CF5"/>
    <w:rsid w:val="00B02D6A"/>
    <w:rsid w:val="00B02DA1"/>
    <w:rsid w:val="00B030F1"/>
    <w:rsid w:val="00B03108"/>
    <w:rsid w:val="00B03303"/>
    <w:rsid w:val="00B03EC8"/>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901"/>
    <w:rsid w:val="00B06AC6"/>
    <w:rsid w:val="00B06BE0"/>
    <w:rsid w:val="00B06C1F"/>
    <w:rsid w:val="00B06C94"/>
    <w:rsid w:val="00B06D6D"/>
    <w:rsid w:val="00B06F8E"/>
    <w:rsid w:val="00B075F6"/>
    <w:rsid w:val="00B07754"/>
    <w:rsid w:val="00B07895"/>
    <w:rsid w:val="00B079A9"/>
    <w:rsid w:val="00B07AB7"/>
    <w:rsid w:val="00B07B2B"/>
    <w:rsid w:val="00B07D26"/>
    <w:rsid w:val="00B07D28"/>
    <w:rsid w:val="00B07DC1"/>
    <w:rsid w:val="00B07F4F"/>
    <w:rsid w:val="00B07F7B"/>
    <w:rsid w:val="00B1032A"/>
    <w:rsid w:val="00B10496"/>
    <w:rsid w:val="00B105C7"/>
    <w:rsid w:val="00B109E6"/>
    <w:rsid w:val="00B10AF9"/>
    <w:rsid w:val="00B1105C"/>
    <w:rsid w:val="00B111C1"/>
    <w:rsid w:val="00B1127A"/>
    <w:rsid w:val="00B113B5"/>
    <w:rsid w:val="00B11664"/>
    <w:rsid w:val="00B11880"/>
    <w:rsid w:val="00B118B9"/>
    <w:rsid w:val="00B11B6C"/>
    <w:rsid w:val="00B11DF2"/>
    <w:rsid w:val="00B11F09"/>
    <w:rsid w:val="00B12282"/>
    <w:rsid w:val="00B12393"/>
    <w:rsid w:val="00B1290C"/>
    <w:rsid w:val="00B12E99"/>
    <w:rsid w:val="00B131FB"/>
    <w:rsid w:val="00B13624"/>
    <w:rsid w:val="00B137AF"/>
    <w:rsid w:val="00B138F3"/>
    <w:rsid w:val="00B13A2B"/>
    <w:rsid w:val="00B13D2A"/>
    <w:rsid w:val="00B13D8F"/>
    <w:rsid w:val="00B13DCA"/>
    <w:rsid w:val="00B13F49"/>
    <w:rsid w:val="00B1401B"/>
    <w:rsid w:val="00B1409C"/>
    <w:rsid w:val="00B14501"/>
    <w:rsid w:val="00B14636"/>
    <w:rsid w:val="00B14797"/>
    <w:rsid w:val="00B14C55"/>
    <w:rsid w:val="00B14DEB"/>
    <w:rsid w:val="00B14E0A"/>
    <w:rsid w:val="00B156A7"/>
    <w:rsid w:val="00B1578B"/>
    <w:rsid w:val="00B157DF"/>
    <w:rsid w:val="00B157EA"/>
    <w:rsid w:val="00B1589B"/>
    <w:rsid w:val="00B15973"/>
    <w:rsid w:val="00B15A67"/>
    <w:rsid w:val="00B15B2A"/>
    <w:rsid w:val="00B15D4D"/>
    <w:rsid w:val="00B15F0A"/>
    <w:rsid w:val="00B16084"/>
    <w:rsid w:val="00B16731"/>
    <w:rsid w:val="00B1675A"/>
    <w:rsid w:val="00B1676D"/>
    <w:rsid w:val="00B16978"/>
    <w:rsid w:val="00B16A2A"/>
    <w:rsid w:val="00B16A51"/>
    <w:rsid w:val="00B16A5D"/>
    <w:rsid w:val="00B16AA6"/>
    <w:rsid w:val="00B16B2C"/>
    <w:rsid w:val="00B16C83"/>
    <w:rsid w:val="00B16D2C"/>
    <w:rsid w:val="00B16D61"/>
    <w:rsid w:val="00B16ECF"/>
    <w:rsid w:val="00B1701D"/>
    <w:rsid w:val="00B1715A"/>
    <w:rsid w:val="00B173EA"/>
    <w:rsid w:val="00B17446"/>
    <w:rsid w:val="00B17529"/>
    <w:rsid w:val="00B1758A"/>
    <w:rsid w:val="00B176A6"/>
    <w:rsid w:val="00B17700"/>
    <w:rsid w:val="00B17939"/>
    <w:rsid w:val="00B17ECD"/>
    <w:rsid w:val="00B17EF8"/>
    <w:rsid w:val="00B20142"/>
    <w:rsid w:val="00B20475"/>
    <w:rsid w:val="00B20541"/>
    <w:rsid w:val="00B20575"/>
    <w:rsid w:val="00B2064F"/>
    <w:rsid w:val="00B20AD4"/>
    <w:rsid w:val="00B20AEC"/>
    <w:rsid w:val="00B20B20"/>
    <w:rsid w:val="00B20FE4"/>
    <w:rsid w:val="00B21060"/>
    <w:rsid w:val="00B211D6"/>
    <w:rsid w:val="00B21200"/>
    <w:rsid w:val="00B216EA"/>
    <w:rsid w:val="00B2192D"/>
    <w:rsid w:val="00B21983"/>
    <w:rsid w:val="00B219B2"/>
    <w:rsid w:val="00B21ADF"/>
    <w:rsid w:val="00B21BD3"/>
    <w:rsid w:val="00B21C76"/>
    <w:rsid w:val="00B21CA4"/>
    <w:rsid w:val="00B22113"/>
    <w:rsid w:val="00B221BB"/>
    <w:rsid w:val="00B221FA"/>
    <w:rsid w:val="00B2220A"/>
    <w:rsid w:val="00B222D3"/>
    <w:rsid w:val="00B226B2"/>
    <w:rsid w:val="00B2273C"/>
    <w:rsid w:val="00B227E1"/>
    <w:rsid w:val="00B229C6"/>
    <w:rsid w:val="00B229D3"/>
    <w:rsid w:val="00B229DB"/>
    <w:rsid w:val="00B22C07"/>
    <w:rsid w:val="00B22D88"/>
    <w:rsid w:val="00B23032"/>
    <w:rsid w:val="00B2319A"/>
    <w:rsid w:val="00B23203"/>
    <w:rsid w:val="00B232C5"/>
    <w:rsid w:val="00B236B5"/>
    <w:rsid w:val="00B2399E"/>
    <w:rsid w:val="00B23C11"/>
    <w:rsid w:val="00B23C24"/>
    <w:rsid w:val="00B23C44"/>
    <w:rsid w:val="00B23D23"/>
    <w:rsid w:val="00B23D5E"/>
    <w:rsid w:val="00B241BD"/>
    <w:rsid w:val="00B244C9"/>
    <w:rsid w:val="00B24587"/>
    <w:rsid w:val="00B246AD"/>
    <w:rsid w:val="00B24735"/>
    <w:rsid w:val="00B248CD"/>
    <w:rsid w:val="00B24BE6"/>
    <w:rsid w:val="00B24D74"/>
    <w:rsid w:val="00B24D88"/>
    <w:rsid w:val="00B24DC1"/>
    <w:rsid w:val="00B25226"/>
    <w:rsid w:val="00B252C5"/>
    <w:rsid w:val="00B255B9"/>
    <w:rsid w:val="00B2569C"/>
    <w:rsid w:val="00B258CA"/>
    <w:rsid w:val="00B258F9"/>
    <w:rsid w:val="00B25B81"/>
    <w:rsid w:val="00B25D62"/>
    <w:rsid w:val="00B261FE"/>
    <w:rsid w:val="00B26245"/>
    <w:rsid w:val="00B264E1"/>
    <w:rsid w:val="00B26E1C"/>
    <w:rsid w:val="00B271B8"/>
    <w:rsid w:val="00B27545"/>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6E4"/>
    <w:rsid w:val="00B3071B"/>
    <w:rsid w:val="00B30737"/>
    <w:rsid w:val="00B3084E"/>
    <w:rsid w:val="00B309BA"/>
    <w:rsid w:val="00B30B26"/>
    <w:rsid w:val="00B30CDE"/>
    <w:rsid w:val="00B30CEB"/>
    <w:rsid w:val="00B30DDB"/>
    <w:rsid w:val="00B30FB2"/>
    <w:rsid w:val="00B31067"/>
    <w:rsid w:val="00B31620"/>
    <w:rsid w:val="00B31951"/>
    <w:rsid w:val="00B31CB4"/>
    <w:rsid w:val="00B31E0B"/>
    <w:rsid w:val="00B31FA6"/>
    <w:rsid w:val="00B32087"/>
    <w:rsid w:val="00B320F3"/>
    <w:rsid w:val="00B32308"/>
    <w:rsid w:val="00B3236A"/>
    <w:rsid w:val="00B326AB"/>
    <w:rsid w:val="00B328D7"/>
    <w:rsid w:val="00B32C08"/>
    <w:rsid w:val="00B32CF2"/>
    <w:rsid w:val="00B32E44"/>
    <w:rsid w:val="00B33005"/>
    <w:rsid w:val="00B33106"/>
    <w:rsid w:val="00B33122"/>
    <w:rsid w:val="00B33167"/>
    <w:rsid w:val="00B33179"/>
    <w:rsid w:val="00B3335F"/>
    <w:rsid w:val="00B3357A"/>
    <w:rsid w:val="00B33791"/>
    <w:rsid w:val="00B338FE"/>
    <w:rsid w:val="00B33BB6"/>
    <w:rsid w:val="00B33BCB"/>
    <w:rsid w:val="00B33BE0"/>
    <w:rsid w:val="00B33CF1"/>
    <w:rsid w:val="00B33CF6"/>
    <w:rsid w:val="00B33CFB"/>
    <w:rsid w:val="00B33F8A"/>
    <w:rsid w:val="00B3404C"/>
    <w:rsid w:val="00B34371"/>
    <w:rsid w:val="00B34449"/>
    <w:rsid w:val="00B345DD"/>
    <w:rsid w:val="00B345FE"/>
    <w:rsid w:val="00B34826"/>
    <w:rsid w:val="00B3483A"/>
    <w:rsid w:val="00B34B4C"/>
    <w:rsid w:val="00B34B87"/>
    <w:rsid w:val="00B34DB4"/>
    <w:rsid w:val="00B34E0B"/>
    <w:rsid w:val="00B34E21"/>
    <w:rsid w:val="00B34FD3"/>
    <w:rsid w:val="00B35275"/>
    <w:rsid w:val="00B35498"/>
    <w:rsid w:val="00B3558F"/>
    <w:rsid w:val="00B3580E"/>
    <w:rsid w:val="00B358FD"/>
    <w:rsid w:val="00B35951"/>
    <w:rsid w:val="00B35A09"/>
    <w:rsid w:val="00B35C69"/>
    <w:rsid w:val="00B35F40"/>
    <w:rsid w:val="00B36149"/>
    <w:rsid w:val="00B362AF"/>
    <w:rsid w:val="00B362BB"/>
    <w:rsid w:val="00B36401"/>
    <w:rsid w:val="00B36586"/>
    <w:rsid w:val="00B3687E"/>
    <w:rsid w:val="00B36A7E"/>
    <w:rsid w:val="00B36B0D"/>
    <w:rsid w:val="00B36B5F"/>
    <w:rsid w:val="00B370D0"/>
    <w:rsid w:val="00B372E7"/>
    <w:rsid w:val="00B3753E"/>
    <w:rsid w:val="00B3758C"/>
    <w:rsid w:val="00B375B1"/>
    <w:rsid w:val="00B377AC"/>
    <w:rsid w:val="00B377FF"/>
    <w:rsid w:val="00B37878"/>
    <w:rsid w:val="00B37907"/>
    <w:rsid w:val="00B37976"/>
    <w:rsid w:val="00B379C7"/>
    <w:rsid w:val="00B379CE"/>
    <w:rsid w:val="00B37CC1"/>
    <w:rsid w:val="00B37D21"/>
    <w:rsid w:val="00B37E64"/>
    <w:rsid w:val="00B37EEE"/>
    <w:rsid w:val="00B4009B"/>
    <w:rsid w:val="00B40718"/>
    <w:rsid w:val="00B407C1"/>
    <w:rsid w:val="00B4085E"/>
    <w:rsid w:val="00B40A5C"/>
    <w:rsid w:val="00B40EEC"/>
    <w:rsid w:val="00B40F2C"/>
    <w:rsid w:val="00B40FA0"/>
    <w:rsid w:val="00B410F4"/>
    <w:rsid w:val="00B41251"/>
    <w:rsid w:val="00B412C6"/>
    <w:rsid w:val="00B41545"/>
    <w:rsid w:val="00B417EC"/>
    <w:rsid w:val="00B418DE"/>
    <w:rsid w:val="00B41A0C"/>
    <w:rsid w:val="00B41FED"/>
    <w:rsid w:val="00B425FB"/>
    <w:rsid w:val="00B426FF"/>
    <w:rsid w:val="00B42C35"/>
    <w:rsid w:val="00B42E52"/>
    <w:rsid w:val="00B42E75"/>
    <w:rsid w:val="00B42E9B"/>
    <w:rsid w:val="00B42F12"/>
    <w:rsid w:val="00B43232"/>
    <w:rsid w:val="00B43415"/>
    <w:rsid w:val="00B43D1B"/>
    <w:rsid w:val="00B43DFD"/>
    <w:rsid w:val="00B43EF7"/>
    <w:rsid w:val="00B44661"/>
    <w:rsid w:val="00B446C7"/>
    <w:rsid w:val="00B4488A"/>
    <w:rsid w:val="00B44F76"/>
    <w:rsid w:val="00B4527F"/>
    <w:rsid w:val="00B45288"/>
    <w:rsid w:val="00B45294"/>
    <w:rsid w:val="00B4538D"/>
    <w:rsid w:val="00B453B1"/>
    <w:rsid w:val="00B453E4"/>
    <w:rsid w:val="00B453E8"/>
    <w:rsid w:val="00B4545D"/>
    <w:rsid w:val="00B45760"/>
    <w:rsid w:val="00B45888"/>
    <w:rsid w:val="00B45ABF"/>
    <w:rsid w:val="00B45BED"/>
    <w:rsid w:val="00B45D25"/>
    <w:rsid w:val="00B45E03"/>
    <w:rsid w:val="00B45FDB"/>
    <w:rsid w:val="00B4684B"/>
    <w:rsid w:val="00B46BB8"/>
    <w:rsid w:val="00B46C02"/>
    <w:rsid w:val="00B4730D"/>
    <w:rsid w:val="00B475DF"/>
    <w:rsid w:val="00B47662"/>
    <w:rsid w:val="00B47A72"/>
    <w:rsid w:val="00B47B07"/>
    <w:rsid w:val="00B47C76"/>
    <w:rsid w:val="00B47D2C"/>
    <w:rsid w:val="00B47E27"/>
    <w:rsid w:val="00B47F95"/>
    <w:rsid w:val="00B47FF9"/>
    <w:rsid w:val="00B501CF"/>
    <w:rsid w:val="00B5029F"/>
    <w:rsid w:val="00B503B2"/>
    <w:rsid w:val="00B50595"/>
    <w:rsid w:val="00B5070E"/>
    <w:rsid w:val="00B5087E"/>
    <w:rsid w:val="00B50894"/>
    <w:rsid w:val="00B50B07"/>
    <w:rsid w:val="00B50FC8"/>
    <w:rsid w:val="00B5127E"/>
    <w:rsid w:val="00B5157C"/>
    <w:rsid w:val="00B5182C"/>
    <w:rsid w:val="00B519D1"/>
    <w:rsid w:val="00B51DAD"/>
    <w:rsid w:val="00B51E7A"/>
    <w:rsid w:val="00B521D1"/>
    <w:rsid w:val="00B52345"/>
    <w:rsid w:val="00B52486"/>
    <w:rsid w:val="00B5251B"/>
    <w:rsid w:val="00B52563"/>
    <w:rsid w:val="00B5261B"/>
    <w:rsid w:val="00B52681"/>
    <w:rsid w:val="00B52797"/>
    <w:rsid w:val="00B52A00"/>
    <w:rsid w:val="00B532C5"/>
    <w:rsid w:val="00B534D7"/>
    <w:rsid w:val="00B5358A"/>
    <w:rsid w:val="00B535A2"/>
    <w:rsid w:val="00B538A6"/>
    <w:rsid w:val="00B53BB4"/>
    <w:rsid w:val="00B53CAB"/>
    <w:rsid w:val="00B53E92"/>
    <w:rsid w:val="00B540C4"/>
    <w:rsid w:val="00B5423A"/>
    <w:rsid w:val="00B542A3"/>
    <w:rsid w:val="00B54350"/>
    <w:rsid w:val="00B54731"/>
    <w:rsid w:val="00B54966"/>
    <w:rsid w:val="00B54A60"/>
    <w:rsid w:val="00B54C5F"/>
    <w:rsid w:val="00B54CC3"/>
    <w:rsid w:val="00B54F05"/>
    <w:rsid w:val="00B5500C"/>
    <w:rsid w:val="00B5509B"/>
    <w:rsid w:val="00B554E2"/>
    <w:rsid w:val="00B558B4"/>
    <w:rsid w:val="00B55B60"/>
    <w:rsid w:val="00B55E91"/>
    <w:rsid w:val="00B56072"/>
    <w:rsid w:val="00B56258"/>
    <w:rsid w:val="00B562E3"/>
    <w:rsid w:val="00B562E6"/>
    <w:rsid w:val="00B56608"/>
    <w:rsid w:val="00B5663B"/>
    <w:rsid w:val="00B56A23"/>
    <w:rsid w:val="00B56DD5"/>
    <w:rsid w:val="00B56E55"/>
    <w:rsid w:val="00B56E6B"/>
    <w:rsid w:val="00B56FC9"/>
    <w:rsid w:val="00B57085"/>
    <w:rsid w:val="00B57087"/>
    <w:rsid w:val="00B5733E"/>
    <w:rsid w:val="00B57382"/>
    <w:rsid w:val="00B57659"/>
    <w:rsid w:val="00B57A77"/>
    <w:rsid w:val="00B57ACF"/>
    <w:rsid w:val="00B57C78"/>
    <w:rsid w:val="00B60415"/>
    <w:rsid w:val="00B60424"/>
    <w:rsid w:val="00B606E5"/>
    <w:rsid w:val="00B6084E"/>
    <w:rsid w:val="00B60894"/>
    <w:rsid w:val="00B60BEE"/>
    <w:rsid w:val="00B60C72"/>
    <w:rsid w:val="00B60F5B"/>
    <w:rsid w:val="00B61086"/>
    <w:rsid w:val="00B6123E"/>
    <w:rsid w:val="00B612D4"/>
    <w:rsid w:val="00B61417"/>
    <w:rsid w:val="00B61501"/>
    <w:rsid w:val="00B6158C"/>
    <w:rsid w:val="00B6162F"/>
    <w:rsid w:val="00B61648"/>
    <w:rsid w:val="00B619F7"/>
    <w:rsid w:val="00B61D40"/>
    <w:rsid w:val="00B61DD7"/>
    <w:rsid w:val="00B61DDC"/>
    <w:rsid w:val="00B6258C"/>
    <w:rsid w:val="00B62867"/>
    <w:rsid w:val="00B62932"/>
    <w:rsid w:val="00B62B72"/>
    <w:rsid w:val="00B630D4"/>
    <w:rsid w:val="00B63222"/>
    <w:rsid w:val="00B63529"/>
    <w:rsid w:val="00B63CAC"/>
    <w:rsid w:val="00B63D4D"/>
    <w:rsid w:val="00B63DB0"/>
    <w:rsid w:val="00B63E0F"/>
    <w:rsid w:val="00B63F68"/>
    <w:rsid w:val="00B64031"/>
    <w:rsid w:val="00B641C2"/>
    <w:rsid w:val="00B6447C"/>
    <w:rsid w:val="00B64564"/>
    <w:rsid w:val="00B6486F"/>
    <w:rsid w:val="00B64971"/>
    <w:rsid w:val="00B64B5E"/>
    <w:rsid w:val="00B64DB4"/>
    <w:rsid w:val="00B6502B"/>
    <w:rsid w:val="00B65215"/>
    <w:rsid w:val="00B6538D"/>
    <w:rsid w:val="00B6539F"/>
    <w:rsid w:val="00B65605"/>
    <w:rsid w:val="00B65B63"/>
    <w:rsid w:val="00B65C06"/>
    <w:rsid w:val="00B65C27"/>
    <w:rsid w:val="00B65C40"/>
    <w:rsid w:val="00B65D1D"/>
    <w:rsid w:val="00B65D84"/>
    <w:rsid w:val="00B65DCF"/>
    <w:rsid w:val="00B65DFB"/>
    <w:rsid w:val="00B66034"/>
    <w:rsid w:val="00B661D7"/>
    <w:rsid w:val="00B664A4"/>
    <w:rsid w:val="00B66543"/>
    <w:rsid w:val="00B66861"/>
    <w:rsid w:val="00B66B25"/>
    <w:rsid w:val="00B66BE7"/>
    <w:rsid w:val="00B66D92"/>
    <w:rsid w:val="00B671EA"/>
    <w:rsid w:val="00B677AD"/>
    <w:rsid w:val="00B67A95"/>
    <w:rsid w:val="00B67CB8"/>
    <w:rsid w:val="00B67CFA"/>
    <w:rsid w:val="00B67F33"/>
    <w:rsid w:val="00B67F4A"/>
    <w:rsid w:val="00B70020"/>
    <w:rsid w:val="00B7023A"/>
    <w:rsid w:val="00B7029F"/>
    <w:rsid w:val="00B706D4"/>
    <w:rsid w:val="00B7070B"/>
    <w:rsid w:val="00B70D8B"/>
    <w:rsid w:val="00B70E53"/>
    <w:rsid w:val="00B70E87"/>
    <w:rsid w:val="00B70FD8"/>
    <w:rsid w:val="00B7134C"/>
    <w:rsid w:val="00B71383"/>
    <w:rsid w:val="00B7159D"/>
    <w:rsid w:val="00B71AC0"/>
    <w:rsid w:val="00B71C66"/>
    <w:rsid w:val="00B71DC2"/>
    <w:rsid w:val="00B7201C"/>
    <w:rsid w:val="00B72354"/>
    <w:rsid w:val="00B72388"/>
    <w:rsid w:val="00B72602"/>
    <w:rsid w:val="00B727CB"/>
    <w:rsid w:val="00B72A4C"/>
    <w:rsid w:val="00B72AB2"/>
    <w:rsid w:val="00B72B0F"/>
    <w:rsid w:val="00B72B9A"/>
    <w:rsid w:val="00B72D32"/>
    <w:rsid w:val="00B73161"/>
    <w:rsid w:val="00B733D0"/>
    <w:rsid w:val="00B737CC"/>
    <w:rsid w:val="00B73828"/>
    <w:rsid w:val="00B73CBB"/>
    <w:rsid w:val="00B73EA1"/>
    <w:rsid w:val="00B73F51"/>
    <w:rsid w:val="00B73F7A"/>
    <w:rsid w:val="00B74174"/>
    <w:rsid w:val="00B742E6"/>
    <w:rsid w:val="00B74407"/>
    <w:rsid w:val="00B745E2"/>
    <w:rsid w:val="00B745E6"/>
    <w:rsid w:val="00B74795"/>
    <w:rsid w:val="00B74A5F"/>
    <w:rsid w:val="00B75685"/>
    <w:rsid w:val="00B75806"/>
    <w:rsid w:val="00B75ACA"/>
    <w:rsid w:val="00B7628C"/>
    <w:rsid w:val="00B769C6"/>
    <w:rsid w:val="00B76B49"/>
    <w:rsid w:val="00B76BF1"/>
    <w:rsid w:val="00B76DD1"/>
    <w:rsid w:val="00B76E3B"/>
    <w:rsid w:val="00B771AE"/>
    <w:rsid w:val="00B77725"/>
    <w:rsid w:val="00B77881"/>
    <w:rsid w:val="00B77916"/>
    <w:rsid w:val="00B801AB"/>
    <w:rsid w:val="00B80369"/>
    <w:rsid w:val="00B8036F"/>
    <w:rsid w:val="00B804AE"/>
    <w:rsid w:val="00B8054A"/>
    <w:rsid w:val="00B80772"/>
    <w:rsid w:val="00B80992"/>
    <w:rsid w:val="00B80BB5"/>
    <w:rsid w:val="00B80BDF"/>
    <w:rsid w:val="00B810AA"/>
    <w:rsid w:val="00B81246"/>
    <w:rsid w:val="00B814D8"/>
    <w:rsid w:val="00B814F9"/>
    <w:rsid w:val="00B816A7"/>
    <w:rsid w:val="00B81C67"/>
    <w:rsid w:val="00B81D83"/>
    <w:rsid w:val="00B81ED2"/>
    <w:rsid w:val="00B81EE4"/>
    <w:rsid w:val="00B82255"/>
    <w:rsid w:val="00B82322"/>
    <w:rsid w:val="00B82336"/>
    <w:rsid w:val="00B8241C"/>
    <w:rsid w:val="00B826C4"/>
    <w:rsid w:val="00B8290A"/>
    <w:rsid w:val="00B8297A"/>
    <w:rsid w:val="00B82983"/>
    <w:rsid w:val="00B82A36"/>
    <w:rsid w:val="00B82CF4"/>
    <w:rsid w:val="00B82F81"/>
    <w:rsid w:val="00B830D0"/>
    <w:rsid w:val="00B830FD"/>
    <w:rsid w:val="00B83247"/>
    <w:rsid w:val="00B833AC"/>
    <w:rsid w:val="00B83445"/>
    <w:rsid w:val="00B834F0"/>
    <w:rsid w:val="00B83536"/>
    <w:rsid w:val="00B841BD"/>
    <w:rsid w:val="00B84287"/>
    <w:rsid w:val="00B842D6"/>
    <w:rsid w:val="00B84308"/>
    <w:rsid w:val="00B844CE"/>
    <w:rsid w:val="00B845C8"/>
    <w:rsid w:val="00B8461D"/>
    <w:rsid w:val="00B84727"/>
    <w:rsid w:val="00B84A60"/>
    <w:rsid w:val="00B84A69"/>
    <w:rsid w:val="00B84EAC"/>
    <w:rsid w:val="00B84EDB"/>
    <w:rsid w:val="00B850AD"/>
    <w:rsid w:val="00B852CE"/>
    <w:rsid w:val="00B858D4"/>
    <w:rsid w:val="00B85A81"/>
    <w:rsid w:val="00B85D25"/>
    <w:rsid w:val="00B85E39"/>
    <w:rsid w:val="00B85FDE"/>
    <w:rsid w:val="00B86295"/>
    <w:rsid w:val="00B865E0"/>
    <w:rsid w:val="00B86886"/>
    <w:rsid w:val="00B86978"/>
    <w:rsid w:val="00B86ABC"/>
    <w:rsid w:val="00B86BF4"/>
    <w:rsid w:val="00B86C2A"/>
    <w:rsid w:val="00B86E9A"/>
    <w:rsid w:val="00B8706B"/>
    <w:rsid w:val="00B870B1"/>
    <w:rsid w:val="00B872C4"/>
    <w:rsid w:val="00B874A9"/>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4F"/>
    <w:rsid w:val="00B91DD7"/>
    <w:rsid w:val="00B91DE8"/>
    <w:rsid w:val="00B9202C"/>
    <w:rsid w:val="00B92207"/>
    <w:rsid w:val="00B92322"/>
    <w:rsid w:val="00B92506"/>
    <w:rsid w:val="00B9277D"/>
    <w:rsid w:val="00B927E9"/>
    <w:rsid w:val="00B92ADC"/>
    <w:rsid w:val="00B9317E"/>
    <w:rsid w:val="00B932B8"/>
    <w:rsid w:val="00B9342B"/>
    <w:rsid w:val="00B93661"/>
    <w:rsid w:val="00B93923"/>
    <w:rsid w:val="00B93BFE"/>
    <w:rsid w:val="00B93C82"/>
    <w:rsid w:val="00B93D62"/>
    <w:rsid w:val="00B94228"/>
    <w:rsid w:val="00B9432A"/>
    <w:rsid w:val="00B94376"/>
    <w:rsid w:val="00B947D0"/>
    <w:rsid w:val="00B94EFA"/>
    <w:rsid w:val="00B94FC5"/>
    <w:rsid w:val="00B95037"/>
    <w:rsid w:val="00B95304"/>
    <w:rsid w:val="00B95535"/>
    <w:rsid w:val="00B95554"/>
    <w:rsid w:val="00B9569C"/>
    <w:rsid w:val="00B957BC"/>
    <w:rsid w:val="00B9584D"/>
    <w:rsid w:val="00B95858"/>
    <w:rsid w:val="00B95967"/>
    <w:rsid w:val="00B95999"/>
    <w:rsid w:val="00B95C83"/>
    <w:rsid w:val="00B95D2B"/>
    <w:rsid w:val="00B95DBF"/>
    <w:rsid w:val="00B9628D"/>
    <w:rsid w:val="00B962D7"/>
    <w:rsid w:val="00B96444"/>
    <w:rsid w:val="00B96706"/>
    <w:rsid w:val="00B96B2C"/>
    <w:rsid w:val="00B96DE9"/>
    <w:rsid w:val="00B9710C"/>
    <w:rsid w:val="00B9747E"/>
    <w:rsid w:val="00B974C5"/>
    <w:rsid w:val="00B976F2"/>
    <w:rsid w:val="00B9772B"/>
    <w:rsid w:val="00B97789"/>
    <w:rsid w:val="00B97A97"/>
    <w:rsid w:val="00BA06FE"/>
    <w:rsid w:val="00BA0904"/>
    <w:rsid w:val="00BA0AF1"/>
    <w:rsid w:val="00BA0B0C"/>
    <w:rsid w:val="00BA0B4E"/>
    <w:rsid w:val="00BA0E12"/>
    <w:rsid w:val="00BA0EE8"/>
    <w:rsid w:val="00BA1513"/>
    <w:rsid w:val="00BA17C9"/>
    <w:rsid w:val="00BA1828"/>
    <w:rsid w:val="00BA1A5A"/>
    <w:rsid w:val="00BA1ACB"/>
    <w:rsid w:val="00BA1C7C"/>
    <w:rsid w:val="00BA2324"/>
    <w:rsid w:val="00BA23DE"/>
    <w:rsid w:val="00BA24BA"/>
    <w:rsid w:val="00BA2962"/>
    <w:rsid w:val="00BA2E6C"/>
    <w:rsid w:val="00BA3163"/>
    <w:rsid w:val="00BA316D"/>
    <w:rsid w:val="00BA31E4"/>
    <w:rsid w:val="00BA332E"/>
    <w:rsid w:val="00BA3412"/>
    <w:rsid w:val="00BA3455"/>
    <w:rsid w:val="00BA35C5"/>
    <w:rsid w:val="00BA35D2"/>
    <w:rsid w:val="00BA370F"/>
    <w:rsid w:val="00BA380D"/>
    <w:rsid w:val="00BA391C"/>
    <w:rsid w:val="00BA39B7"/>
    <w:rsid w:val="00BA3E04"/>
    <w:rsid w:val="00BA405E"/>
    <w:rsid w:val="00BA4091"/>
    <w:rsid w:val="00BA4282"/>
    <w:rsid w:val="00BA437E"/>
    <w:rsid w:val="00BA4886"/>
    <w:rsid w:val="00BA4976"/>
    <w:rsid w:val="00BA4B27"/>
    <w:rsid w:val="00BA4C3C"/>
    <w:rsid w:val="00BA4D72"/>
    <w:rsid w:val="00BA510D"/>
    <w:rsid w:val="00BA55DC"/>
    <w:rsid w:val="00BA56FA"/>
    <w:rsid w:val="00BA5712"/>
    <w:rsid w:val="00BA5738"/>
    <w:rsid w:val="00BA5E8B"/>
    <w:rsid w:val="00BA5ED5"/>
    <w:rsid w:val="00BA5F8D"/>
    <w:rsid w:val="00BA62F4"/>
    <w:rsid w:val="00BA66E2"/>
    <w:rsid w:val="00BA67C2"/>
    <w:rsid w:val="00BA6EAC"/>
    <w:rsid w:val="00BA6F10"/>
    <w:rsid w:val="00BA6FED"/>
    <w:rsid w:val="00BA72E6"/>
    <w:rsid w:val="00BA730C"/>
    <w:rsid w:val="00BA7761"/>
    <w:rsid w:val="00BA7804"/>
    <w:rsid w:val="00BA7E16"/>
    <w:rsid w:val="00BA7E7D"/>
    <w:rsid w:val="00BA7ED5"/>
    <w:rsid w:val="00BB00D9"/>
    <w:rsid w:val="00BB020F"/>
    <w:rsid w:val="00BB0315"/>
    <w:rsid w:val="00BB0411"/>
    <w:rsid w:val="00BB060A"/>
    <w:rsid w:val="00BB0791"/>
    <w:rsid w:val="00BB0987"/>
    <w:rsid w:val="00BB0AD5"/>
    <w:rsid w:val="00BB0DB8"/>
    <w:rsid w:val="00BB0E67"/>
    <w:rsid w:val="00BB0F61"/>
    <w:rsid w:val="00BB128C"/>
    <w:rsid w:val="00BB159C"/>
    <w:rsid w:val="00BB15DA"/>
    <w:rsid w:val="00BB19BF"/>
    <w:rsid w:val="00BB1D5C"/>
    <w:rsid w:val="00BB1EB5"/>
    <w:rsid w:val="00BB1EBA"/>
    <w:rsid w:val="00BB1F4E"/>
    <w:rsid w:val="00BB21F6"/>
    <w:rsid w:val="00BB2583"/>
    <w:rsid w:val="00BB287C"/>
    <w:rsid w:val="00BB2A5A"/>
    <w:rsid w:val="00BB2A93"/>
    <w:rsid w:val="00BB2BF6"/>
    <w:rsid w:val="00BB2C93"/>
    <w:rsid w:val="00BB2D73"/>
    <w:rsid w:val="00BB2DDD"/>
    <w:rsid w:val="00BB2EEB"/>
    <w:rsid w:val="00BB326B"/>
    <w:rsid w:val="00BB32EC"/>
    <w:rsid w:val="00BB346B"/>
    <w:rsid w:val="00BB371C"/>
    <w:rsid w:val="00BB3CFB"/>
    <w:rsid w:val="00BB483B"/>
    <w:rsid w:val="00BB494D"/>
    <w:rsid w:val="00BB49B4"/>
    <w:rsid w:val="00BB4AFE"/>
    <w:rsid w:val="00BB4C77"/>
    <w:rsid w:val="00BB53CB"/>
    <w:rsid w:val="00BB54E7"/>
    <w:rsid w:val="00BB54FA"/>
    <w:rsid w:val="00BB5569"/>
    <w:rsid w:val="00BB5696"/>
    <w:rsid w:val="00BB588B"/>
    <w:rsid w:val="00BB5A22"/>
    <w:rsid w:val="00BB5CB1"/>
    <w:rsid w:val="00BB5DC0"/>
    <w:rsid w:val="00BB602F"/>
    <w:rsid w:val="00BB624A"/>
    <w:rsid w:val="00BB648A"/>
    <w:rsid w:val="00BB64C1"/>
    <w:rsid w:val="00BB661F"/>
    <w:rsid w:val="00BB697F"/>
    <w:rsid w:val="00BB6AAD"/>
    <w:rsid w:val="00BB6CE7"/>
    <w:rsid w:val="00BB70FA"/>
    <w:rsid w:val="00BB7129"/>
    <w:rsid w:val="00BB74BA"/>
    <w:rsid w:val="00BB74ED"/>
    <w:rsid w:val="00BB7577"/>
    <w:rsid w:val="00BB7628"/>
    <w:rsid w:val="00BB76A1"/>
    <w:rsid w:val="00BB7720"/>
    <w:rsid w:val="00BB7733"/>
    <w:rsid w:val="00BB7919"/>
    <w:rsid w:val="00BB7A4A"/>
    <w:rsid w:val="00BB7A99"/>
    <w:rsid w:val="00BB7AE3"/>
    <w:rsid w:val="00BB7AE6"/>
    <w:rsid w:val="00BB7EF2"/>
    <w:rsid w:val="00BB7F1D"/>
    <w:rsid w:val="00BC008F"/>
    <w:rsid w:val="00BC0EF5"/>
    <w:rsid w:val="00BC1780"/>
    <w:rsid w:val="00BC194E"/>
    <w:rsid w:val="00BC1BA6"/>
    <w:rsid w:val="00BC1C67"/>
    <w:rsid w:val="00BC20C3"/>
    <w:rsid w:val="00BC21DD"/>
    <w:rsid w:val="00BC292B"/>
    <w:rsid w:val="00BC30B7"/>
    <w:rsid w:val="00BC30BA"/>
    <w:rsid w:val="00BC3162"/>
    <w:rsid w:val="00BC3566"/>
    <w:rsid w:val="00BC3587"/>
    <w:rsid w:val="00BC370F"/>
    <w:rsid w:val="00BC372C"/>
    <w:rsid w:val="00BC38A1"/>
    <w:rsid w:val="00BC39C8"/>
    <w:rsid w:val="00BC39E8"/>
    <w:rsid w:val="00BC3B8E"/>
    <w:rsid w:val="00BC41A0"/>
    <w:rsid w:val="00BC4424"/>
    <w:rsid w:val="00BC47CB"/>
    <w:rsid w:val="00BC495A"/>
    <w:rsid w:val="00BC4B12"/>
    <w:rsid w:val="00BC4BF9"/>
    <w:rsid w:val="00BC4DE8"/>
    <w:rsid w:val="00BC5031"/>
    <w:rsid w:val="00BC5084"/>
    <w:rsid w:val="00BC5307"/>
    <w:rsid w:val="00BC5416"/>
    <w:rsid w:val="00BC58D3"/>
    <w:rsid w:val="00BC597A"/>
    <w:rsid w:val="00BC5990"/>
    <w:rsid w:val="00BC5E32"/>
    <w:rsid w:val="00BC5F78"/>
    <w:rsid w:val="00BC61CF"/>
    <w:rsid w:val="00BC6320"/>
    <w:rsid w:val="00BC64A7"/>
    <w:rsid w:val="00BC657B"/>
    <w:rsid w:val="00BC6AF7"/>
    <w:rsid w:val="00BC6D2B"/>
    <w:rsid w:val="00BC6D6B"/>
    <w:rsid w:val="00BC71BD"/>
    <w:rsid w:val="00BC72F0"/>
    <w:rsid w:val="00BC7355"/>
    <w:rsid w:val="00BC7385"/>
    <w:rsid w:val="00BC759A"/>
    <w:rsid w:val="00BC75A5"/>
    <w:rsid w:val="00BC77CB"/>
    <w:rsid w:val="00BC7840"/>
    <w:rsid w:val="00BC787F"/>
    <w:rsid w:val="00BC78BE"/>
    <w:rsid w:val="00BC7968"/>
    <w:rsid w:val="00BC7AE5"/>
    <w:rsid w:val="00BC7B23"/>
    <w:rsid w:val="00BC7D42"/>
    <w:rsid w:val="00BC7F14"/>
    <w:rsid w:val="00BD02C9"/>
    <w:rsid w:val="00BD032E"/>
    <w:rsid w:val="00BD034D"/>
    <w:rsid w:val="00BD03B4"/>
    <w:rsid w:val="00BD0867"/>
    <w:rsid w:val="00BD092F"/>
    <w:rsid w:val="00BD0B22"/>
    <w:rsid w:val="00BD0CB4"/>
    <w:rsid w:val="00BD0E12"/>
    <w:rsid w:val="00BD1236"/>
    <w:rsid w:val="00BD137E"/>
    <w:rsid w:val="00BD1B48"/>
    <w:rsid w:val="00BD1C84"/>
    <w:rsid w:val="00BD1E8D"/>
    <w:rsid w:val="00BD1EC4"/>
    <w:rsid w:val="00BD1F20"/>
    <w:rsid w:val="00BD22E9"/>
    <w:rsid w:val="00BD24C4"/>
    <w:rsid w:val="00BD2677"/>
    <w:rsid w:val="00BD2B57"/>
    <w:rsid w:val="00BD2C48"/>
    <w:rsid w:val="00BD2E9C"/>
    <w:rsid w:val="00BD31BD"/>
    <w:rsid w:val="00BD351F"/>
    <w:rsid w:val="00BD3537"/>
    <w:rsid w:val="00BD39EA"/>
    <w:rsid w:val="00BD3A94"/>
    <w:rsid w:val="00BD3F20"/>
    <w:rsid w:val="00BD3FF6"/>
    <w:rsid w:val="00BD401D"/>
    <w:rsid w:val="00BD417B"/>
    <w:rsid w:val="00BD426A"/>
    <w:rsid w:val="00BD459B"/>
    <w:rsid w:val="00BD478B"/>
    <w:rsid w:val="00BD4919"/>
    <w:rsid w:val="00BD5042"/>
    <w:rsid w:val="00BD50A5"/>
    <w:rsid w:val="00BD56C1"/>
    <w:rsid w:val="00BD5A5F"/>
    <w:rsid w:val="00BD5C52"/>
    <w:rsid w:val="00BD5D36"/>
    <w:rsid w:val="00BD5D6A"/>
    <w:rsid w:val="00BD5E3D"/>
    <w:rsid w:val="00BD5FAB"/>
    <w:rsid w:val="00BD62C4"/>
    <w:rsid w:val="00BD62C8"/>
    <w:rsid w:val="00BD64F5"/>
    <w:rsid w:val="00BD694C"/>
    <w:rsid w:val="00BD7112"/>
    <w:rsid w:val="00BD727E"/>
    <w:rsid w:val="00BD7466"/>
    <w:rsid w:val="00BD75DC"/>
    <w:rsid w:val="00BD777A"/>
    <w:rsid w:val="00BD7BE5"/>
    <w:rsid w:val="00BD7E1D"/>
    <w:rsid w:val="00BE04FF"/>
    <w:rsid w:val="00BE052D"/>
    <w:rsid w:val="00BE0582"/>
    <w:rsid w:val="00BE06FF"/>
    <w:rsid w:val="00BE0C08"/>
    <w:rsid w:val="00BE0CC9"/>
    <w:rsid w:val="00BE0D03"/>
    <w:rsid w:val="00BE124F"/>
    <w:rsid w:val="00BE1279"/>
    <w:rsid w:val="00BE12C5"/>
    <w:rsid w:val="00BE12E1"/>
    <w:rsid w:val="00BE135C"/>
    <w:rsid w:val="00BE16BB"/>
    <w:rsid w:val="00BE1706"/>
    <w:rsid w:val="00BE1917"/>
    <w:rsid w:val="00BE192B"/>
    <w:rsid w:val="00BE1BBA"/>
    <w:rsid w:val="00BE1ECC"/>
    <w:rsid w:val="00BE208D"/>
    <w:rsid w:val="00BE210A"/>
    <w:rsid w:val="00BE22D2"/>
    <w:rsid w:val="00BE22D8"/>
    <w:rsid w:val="00BE2579"/>
    <w:rsid w:val="00BE2685"/>
    <w:rsid w:val="00BE2A24"/>
    <w:rsid w:val="00BE2BE2"/>
    <w:rsid w:val="00BE2E49"/>
    <w:rsid w:val="00BE2FEA"/>
    <w:rsid w:val="00BE31DC"/>
    <w:rsid w:val="00BE34B8"/>
    <w:rsid w:val="00BE3587"/>
    <w:rsid w:val="00BE3803"/>
    <w:rsid w:val="00BE3F78"/>
    <w:rsid w:val="00BE3F9A"/>
    <w:rsid w:val="00BE3FE9"/>
    <w:rsid w:val="00BE4296"/>
    <w:rsid w:val="00BE42DA"/>
    <w:rsid w:val="00BE44D8"/>
    <w:rsid w:val="00BE4715"/>
    <w:rsid w:val="00BE47BF"/>
    <w:rsid w:val="00BE484A"/>
    <w:rsid w:val="00BE4954"/>
    <w:rsid w:val="00BE4ACD"/>
    <w:rsid w:val="00BE4B30"/>
    <w:rsid w:val="00BE4B69"/>
    <w:rsid w:val="00BE4B95"/>
    <w:rsid w:val="00BE4BFA"/>
    <w:rsid w:val="00BE4EBA"/>
    <w:rsid w:val="00BE4F96"/>
    <w:rsid w:val="00BE4FAC"/>
    <w:rsid w:val="00BE5050"/>
    <w:rsid w:val="00BE5224"/>
    <w:rsid w:val="00BE5286"/>
    <w:rsid w:val="00BE5305"/>
    <w:rsid w:val="00BE5413"/>
    <w:rsid w:val="00BE5684"/>
    <w:rsid w:val="00BE57AC"/>
    <w:rsid w:val="00BE58AC"/>
    <w:rsid w:val="00BE59DE"/>
    <w:rsid w:val="00BE5B85"/>
    <w:rsid w:val="00BE5D11"/>
    <w:rsid w:val="00BE5ECB"/>
    <w:rsid w:val="00BE5F46"/>
    <w:rsid w:val="00BE5F77"/>
    <w:rsid w:val="00BE5FB0"/>
    <w:rsid w:val="00BE6546"/>
    <w:rsid w:val="00BE6590"/>
    <w:rsid w:val="00BE6642"/>
    <w:rsid w:val="00BE66D0"/>
    <w:rsid w:val="00BE6718"/>
    <w:rsid w:val="00BE6757"/>
    <w:rsid w:val="00BE68E7"/>
    <w:rsid w:val="00BE6938"/>
    <w:rsid w:val="00BE6B96"/>
    <w:rsid w:val="00BE6DE8"/>
    <w:rsid w:val="00BE7073"/>
    <w:rsid w:val="00BE70CE"/>
    <w:rsid w:val="00BE7166"/>
    <w:rsid w:val="00BE756E"/>
    <w:rsid w:val="00BF037B"/>
    <w:rsid w:val="00BF0439"/>
    <w:rsid w:val="00BF044F"/>
    <w:rsid w:val="00BF0519"/>
    <w:rsid w:val="00BF0C9C"/>
    <w:rsid w:val="00BF0D00"/>
    <w:rsid w:val="00BF0DE3"/>
    <w:rsid w:val="00BF10AD"/>
    <w:rsid w:val="00BF10B0"/>
    <w:rsid w:val="00BF141E"/>
    <w:rsid w:val="00BF156D"/>
    <w:rsid w:val="00BF1792"/>
    <w:rsid w:val="00BF1A03"/>
    <w:rsid w:val="00BF1AD0"/>
    <w:rsid w:val="00BF1B82"/>
    <w:rsid w:val="00BF1B98"/>
    <w:rsid w:val="00BF1D75"/>
    <w:rsid w:val="00BF2050"/>
    <w:rsid w:val="00BF22E3"/>
    <w:rsid w:val="00BF28DF"/>
    <w:rsid w:val="00BF2B7C"/>
    <w:rsid w:val="00BF2C69"/>
    <w:rsid w:val="00BF2C70"/>
    <w:rsid w:val="00BF2E16"/>
    <w:rsid w:val="00BF2E84"/>
    <w:rsid w:val="00BF2FC9"/>
    <w:rsid w:val="00BF2FD9"/>
    <w:rsid w:val="00BF31A4"/>
    <w:rsid w:val="00BF3271"/>
    <w:rsid w:val="00BF32C6"/>
    <w:rsid w:val="00BF3386"/>
    <w:rsid w:val="00BF338E"/>
    <w:rsid w:val="00BF36C0"/>
    <w:rsid w:val="00BF3702"/>
    <w:rsid w:val="00BF37D2"/>
    <w:rsid w:val="00BF380E"/>
    <w:rsid w:val="00BF395B"/>
    <w:rsid w:val="00BF3DFA"/>
    <w:rsid w:val="00BF41D0"/>
    <w:rsid w:val="00BF485A"/>
    <w:rsid w:val="00BF495B"/>
    <w:rsid w:val="00BF49AF"/>
    <w:rsid w:val="00BF4AC4"/>
    <w:rsid w:val="00BF4CF0"/>
    <w:rsid w:val="00BF4D05"/>
    <w:rsid w:val="00BF4FED"/>
    <w:rsid w:val="00BF5637"/>
    <w:rsid w:val="00BF5765"/>
    <w:rsid w:val="00BF5987"/>
    <w:rsid w:val="00BF5A2F"/>
    <w:rsid w:val="00BF5A58"/>
    <w:rsid w:val="00BF5B2E"/>
    <w:rsid w:val="00BF5BEB"/>
    <w:rsid w:val="00BF5C77"/>
    <w:rsid w:val="00BF5E34"/>
    <w:rsid w:val="00BF6160"/>
    <w:rsid w:val="00BF6188"/>
    <w:rsid w:val="00BF626B"/>
    <w:rsid w:val="00BF62EF"/>
    <w:rsid w:val="00BF650B"/>
    <w:rsid w:val="00BF6647"/>
    <w:rsid w:val="00BF6807"/>
    <w:rsid w:val="00BF6C00"/>
    <w:rsid w:val="00BF6C11"/>
    <w:rsid w:val="00BF6EA1"/>
    <w:rsid w:val="00BF6EDB"/>
    <w:rsid w:val="00BF70EB"/>
    <w:rsid w:val="00BF7308"/>
    <w:rsid w:val="00BF7354"/>
    <w:rsid w:val="00BF7615"/>
    <w:rsid w:val="00BF7B80"/>
    <w:rsid w:val="00BF7B82"/>
    <w:rsid w:val="00BF7C37"/>
    <w:rsid w:val="00BF7D6F"/>
    <w:rsid w:val="00BF7F73"/>
    <w:rsid w:val="00C00044"/>
    <w:rsid w:val="00C001AB"/>
    <w:rsid w:val="00C0043C"/>
    <w:rsid w:val="00C00453"/>
    <w:rsid w:val="00C005DE"/>
    <w:rsid w:val="00C00604"/>
    <w:rsid w:val="00C007D5"/>
    <w:rsid w:val="00C0087D"/>
    <w:rsid w:val="00C00925"/>
    <w:rsid w:val="00C00B43"/>
    <w:rsid w:val="00C00C73"/>
    <w:rsid w:val="00C00C91"/>
    <w:rsid w:val="00C01268"/>
    <w:rsid w:val="00C014A8"/>
    <w:rsid w:val="00C014BE"/>
    <w:rsid w:val="00C01A59"/>
    <w:rsid w:val="00C01D61"/>
    <w:rsid w:val="00C01D7A"/>
    <w:rsid w:val="00C01DEB"/>
    <w:rsid w:val="00C02202"/>
    <w:rsid w:val="00C024AC"/>
    <w:rsid w:val="00C024AD"/>
    <w:rsid w:val="00C024C6"/>
    <w:rsid w:val="00C024E1"/>
    <w:rsid w:val="00C028A2"/>
    <w:rsid w:val="00C028D7"/>
    <w:rsid w:val="00C02EBF"/>
    <w:rsid w:val="00C03058"/>
    <w:rsid w:val="00C03174"/>
    <w:rsid w:val="00C03274"/>
    <w:rsid w:val="00C0329D"/>
    <w:rsid w:val="00C0336D"/>
    <w:rsid w:val="00C034AA"/>
    <w:rsid w:val="00C0391A"/>
    <w:rsid w:val="00C03963"/>
    <w:rsid w:val="00C03B09"/>
    <w:rsid w:val="00C03C8B"/>
    <w:rsid w:val="00C03CD0"/>
    <w:rsid w:val="00C03F1D"/>
    <w:rsid w:val="00C04002"/>
    <w:rsid w:val="00C041AA"/>
    <w:rsid w:val="00C04394"/>
    <w:rsid w:val="00C04459"/>
    <w:rsid w:val="00C044F6"/>
    <w:rsid w:val="00C047A2"/>
    <w:rsid w:val="00C04CD2"/>
    <w:rsid w:val="00C053EB"/>
    <w:rsid w:val="00C058A3"/>
    <w:rsid w:val="00C058D2"/>
    <w:rsid w:val="00C05914"/>
    <w:rsid w:val="00C05C8A"/>
    <w:rsid w:val="00C05D6C"/>
    <w:rsid w:val="00C05FC8"/>
    <w:rsid w:val="00C05FE6"/>
    <w:rsid w:val="00C065EC"/>
    <w:rsid w:val="00C066E3"/>
    <w:rsid w:val="00C069C6"/>
    <w:rsid w:val="00C06BFC"/>
    <w:rsid w:val="00C06C8B"/>
    <w:rsid w:val="00C06E26"/>
    <w:rsid w:val="00C074A7"/>
    <w:rsid w:val="00C07760"/>
    <w:rsid w:val="00C07952"/>
    <w:rsid w:val="00C0796B"/>
    <w:rsid w:val="00C079E0"/>
    <w:rsid w:val="00C07B9E"/>
    <w:rsid w:val="00C07D05"/>
    <w:rsid w:val="00C07D12"/>
    <w:rsid w:val="00C07D6E"/>
    <w:rsid w:val="00C07E5F"/>
    <w:rsid w:val="00C1005A"/>
    <w:rsid w:val="00C10240"/>
    <w:rsid w:val="00C10402"/>
    <w:rsid w:val="00C104E2"/>
    <w:rsid w:val="00C104EE"/>
    <w:rsid w:val="00C1058D"/>
    <w:rsid w:val="00C10611"/>
    <w:rsid w:val="00C108C7"/>
    <w:rsid w:val="00C108F0"/>
    <w:rsid w:val="00C10AC1"/>
    <w:rsid w:val="00C10B11"/>
    <w:rsid w:val="00C10BE2"/>
    <w:rsid w:val="00C10C3F"/>
    <w:rsid w:val="00C10CFD"/>
    <w:rsid w:val="00C10D42"/>
    <w:rsid w:val="00C110E1"/>
    <w:rsid w:val="00C11251"/>
    <w:rsid w:val="00C11529"/>
    <w:rsid w:val="00C11567"/>
    <w:rsid w:val="00C115BD"/>
    <w:rsid w:val="00C115D8"/>
    <w:rsid w:val="00C11630"/>
    <w:rsid w:val="00C1171D"/>
    <w:rsid w:val="00C11785"/>
    <w:rsid w:val="00C1178B"/>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625"/>
    <w:rsid w:val="00C146F8"/>
    <w:rsid w:val="00C14845"/>
    <w:rsid w:val="00C14881"/>
    <w:rsid w:val="00C14FF4"/>
    <w:rsid w:val="00C152B4"/>
    <w:rsid w:val="00C1531C"/>
    <w:rsid w:val="00C154BB"/>
    <w:rsid w:val="00C15762"/>
    <w:rsid w:val="00C15766"/>
    <w:rsid w:val="00C15B81"/>
    <w:rsid w:val="00C15BF7"/>
    <w:rsid w:val="00C161A8"/>
    <w:rsid w:val="00C163F7"/>
    <w:rsid w:val="00C16553"/>
    <w:rsid w:val="00C16570"/>
    <w:rsid w:val="00C16623"/>
    <w:rsid w:val="00C1675A"/>
    <w:rsid w:val="00C1686F"/>
    <w:rsid w:val="00C16AA8"/>
    <w:rsid w:val="00C16CB9"/>
    <w:rsid w:val="00C16D72"/>
    <w:rsid w:val="00C170CC"/>
    <w:rsid w:val="00C1722D"/>
    <w:rsid w:val="00C17379"/>
    <w:rsid w:val="00C173FE"/>
    <w:rsid w:val="00C17489"/>
    <w:rsid w:val="00C17754"/>
    <w:rsid w:val="00C17789"/>
    <w:rsid w:val="00C177FA"/>
    <w:rsid w:val="00C178AD"/>
    <w:rsid w:val="00C17BA7"/>
    <w:rsid w:val="00C17BC1"/>
    <w:rsid w:val="00C17C99"/>
    <w:rsid w:val="00C17CD5"/>
    <w:rsid w:val="00C20205"/>
    <w:rsid w:val="00C20568"/>
    <w:rsid w:val="00C2056D"/>
    <w:rsid w:val="00C208CD"/>
    <w:rsid w:val="00C209AD"/>
    <w:rsid w:val="00C209BF"/>
    <w:rsid w:val="00C20A15"/>
    <w:rsid w:val="00C20E1E"/>
    <w:rsid w:val="00C20FA4"/>
    <w:rsid w:val="00C21254"/>
    <w:rsid w:val="00C21CF2"/>
    <w:rsid w:val="00C21D40"/>
    <w:rsid w:val="00C21D9B"/>
    <w:rsid w:val="00C21F5D"/>
    <w:rsid w:val="00C22078"/>
    <w:rsid w:val="00C22312"/>
    <w:rsid w:val="00C22392"/>
    <w:rsid w:val="00C22459"/>
    <w:rsid w:val="00C224E8"/>
    <w:rsid w:val="00C22A46"/>
    <w:rsid w:val="00C22B29"/>
    <w:rsid w:val="00C22B6C"/>
    <w:rsid w:val="00C22BF0"/>
    <w:rsid w:val="00C22BF2"/>
    <w:rsid w:val="00C22BF7"/>
    <w:rsid w:val="00C22C02"/>
    <w:rsid w:val="00C22F45"/>
    <w:rsid w:val="00C23170"/>
    <w:rsid w:val="00C231A2"/>
    <w:rsid w:val="00C231CF"/>
    <w:rsid w:val="00C232A2"/>
    <w:rsid w:val="00C2366D"/>
    <w:rsid w:val="00C237EF"/>
    <w:rsid w:val="00C23A0B"/>
    <w:rsid w:val="00C23CA4"/>
    <w:rsid w:val="00C23D10"/>
    <w:rsid w:val="00C23D13"/>
    <w:rsid w:val="00C23EBF"/>
    <w:rsid w:val="00C2401F"/>
    <w:rsid w:val="00C24055"/>
    <w:rsid w:val="00C242D2"/>
    <w:rsid w:val="00C246AA"/>
    <w:rsid w:val="00C24843"/>
    <w:rsid w:val="00C24CFE"/>
    <w:rsid w:val="00C24F49"/>
    <w:rsid w:val="00C24F7D"/>
    <w:rsid w:val="00C24FE5"/>
    <w:rsid w:val="00C25369"/>
    <w:rsid w:val="00C253A6"/>
    <w:rsid w:val="00C253EA"/>
    <w:rsid w:val="00C25406"/>
    <w:rsid w:val="00C25432"/>
    <w:rsid w:val="00C255A1"/>
    <w:rsid w:val="00C25619"/>
    <w:rsid w:val="00C257A0"/>
    <w:rsid w:val="00C259C3"/>
    <w:rsid w:val="00C25FE6"/>
    <w:rsid w:val="00C26313"/>
    <w:rsid w:val="00C26416"/>
    <w:rsid w:val="00C26699"/>
    <w:rsid w:val="00C266A6"/>
    <w:rsid w:val="00C2683D"/>
    <w:rsid w:val="00C26AAA"/>
    <w:rsid w:val="00C26C94"/>
    <w:rsid w:val="00C2708F"/>
    <w:rsid w:val="00C271CF"/>
    <w:rsid w:val="00C271DA"/>
    <w:rsid w:val="00C27242"/>
    <w:rsid w:val="00C27BEC"/>
    <w:rsid w:val="00C27BED"/>
    <w:rsid w:val="00C27CF0"/>
    <w:rsid w:val="00C3015E"/>
    <w:rsid w:val="00C305A2"/>
    <w:rsid w:val="00C3060C"/>
    <w:rsid w:val="00C3072E"/>
    <w:rsid w:val="00C307AC"/>
    <w:rsid w:val="00C308E4"/>
    <w:rsid w:val="00C30EA7"/>
    <w:rsid w:val="00C31506"/>
    <w:rsid w:val="00C31CE1"/>
    <w:rsid w:val="00C31E70"/>
    <w:rsid w:val="00C31F8A"/>
    <w:rsid w:val="00C31FB1"/>
    <w:rsid w:val="00C32129"/>
    <w:rsid w:val="00C32800"/>
    <w:rsid w:val="00C3284B"/>
    <w:rsid w:val="00C32DFF"/>
    <w:rsid w:val="00C32F72"/>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DBE"/>
    <w:rsid w:val="00C34EC9"/>
    <w:rsid w:val="00C34FDC"/>
    <w:rsid w:val="00C35414"/>
    <w:rsid w:val="00C357B8"/>
    <w:rsid w:val="00C357D0"/>
    <w:rsid w:val="00C36191"/>
    <w:rsid w:val="00C361FE"/>
    <w:rsid w:val="00C36289"/>
    <w:rsid w:val="00C36B94"/>
    <w:rsid w:val="00C36BA9"/>
    <w:rsid w:val="00C36EAB"/>
    <w:rsid w:val="00C3705B"/>
    <w:rsid w:val="00C37191"/>
    <w:rsid w:val="00C373C7"/>
    <w:rsid w:val="00C37465"/>
    <w:rsid w:val="00C3764E"/>
    <w:rsid w:val="00C37B23"/>
    <w:rsid w:val="00C37B4E"/>
    <w:rsid w:val="00C37B79"/>
    <w:rsid w:val="00C37C3D"/>
    <w:rsid w:val="00C37F31"/>
    <w:rsid w:val="00C4032B"/>
    <w:rsid w:val="00C407D9"/>
    <w:rsid w:val="00C40BFF"/>
    <w:rsid w:val="00C40E10"/>
    <w:rsid w:val="00C40F67"/>
    <w:rsid w:val="00C4107D"/>
    <w:rsid w:val="00C4149B"/>
    <w:rsid w:val="00C41541"/>
    <w:rsid w:val="00C41719"/>
    <w:rsid w:val="00C4173B"/>
    <w:rsid w:val="00C417AD"/>
    <w:rsid w:val="00C41902"/>
    <w:rsid w:val="00C41A8C"/>
    <w:rsid w:val="00C41AEF"/>
    <w:rsid w:val="00C41DFF"/>
    <w:rsid w:val="00C42762"/>
    <w:rsid w:val="00C429A2"/>
    <w:rsid w:val="00C429DF"/>
    <w:rsid w:val="00C43011"/>
    <w:rsid w:val="00C430C3"/>
    <w:rsid w:val="00C4358E"/>
    <w:rsid w:val="00C437A8"/>
    <w:rsid w:val="00C438BD"/>
    <w:rsid w:val="00C43C23"/>
    <w:rsid w:val="00C4408A"/>
    <w:rsid w:val="00C4414F"/>
    <w:rsid w:val="00C44182"/>
    <w:rsid w:val="00C44417"/>
    <w:rsid w:val="00C4445B"/>
    <w:rsid w:val="00C444FA"/>
    <w:rsid w:val="00C44618"/>
    <w:rsid w:val="00C449F1"/>
    <w:rsid w:val="00C44BD1"/>
    <w:rsid w:val="00C44F40"/>
    <w:rsid w:val="00C44F4A"/>
    <w:rsid w:val="00C45383"/>
    <w:rsid w:val="00C4540E"/>
    <w:rsid w:val="00C4541D"/>
    <w:rsid w:val="00C454A3"/>
    <w:rsid w:val="00C455CE"/>
    <w:rsid w:val="00C45750"/>
    <w:rsid w:val="00C4593E"/>
    <w:rsid w:val="00C45A0A"/>
    <w:rsid w:val="00C45A64"/>
    <w:rsid w:val="00C45A75"/>
    <w:rsid w:val="00C45AEA"/>
    <w:rsid w:val="00C45C00"/>
    <w:rsid w:val="00C464FC"/>
    <w:rsid w:val="00C4655D"/>
    <w:rsid w:val="00C4684D"/>
    <w:rsid w:val="00C4690C"/>
    <w:rsid w:val="00C46EE0"/>
    <w:rsid w:val="00C46F82"/>
    <w:rsid w:val="00C47196"/>
    <w:rsid w:val="00C4745D"/>
    <w:rsid w:val="00C4746A"/>
    <w:rsid w:val="00C47C00"/>
    <w:rsid w:val="00C47C69"/>
    <w:rsid w:val="00C500A6"/>
    <w:rsid w:val="00C5015B"/>
    <w:rsid w:val="00C50218"/>
    <w:rsid w:val="00C504E7"/>
    <w:rsid w:val="00C50C38"/>
    <w:rsid w:val="00C5107F"/>
    <w:rsid w:val="00C5120C"/>
    <w:rsid w:val="00C512F0"/>
    <w:rsid w:val="00C51370"/>
    <w:rsid w:val="00C517C8"/>
    <w:rsid w:val="00C51848"/>
    <w:rsid w:val="00C5187E"/>
    <w:rsid w:val="00C518B6"/>
    <w:rsid w:val="00C51925"/>
    <w:rsid w:val="00C51942"/>
    <w:rsid w:val="00C5198F"/>
    <w:rsid w:val="00C51AD7"/>
    <w:rsid w:val="00C51BAE"/>
    <w:rsid w:val="00C51C14"/>
    <w:rsid w:val="00C51D43"/>
    <w:rsid w:val="00C51D72"/>
    <w:rsid w:val="00C51FF0"/>
    <w:rsid w:val="00C5211C"/>
    <w:rsid w:val="00C521EB"/>
    <w:rsid w:val="00C52721"/>
    <w:rsid w:val="00C527C8"/>
    <w:rsid w:val="00C52824"/>
    <w:rsid w:val="00C52831"/>
    <w:rsid w:val="00C529FD"/>
    <w:rsid w:val="00C52B5A"/>
    <w:rsid w:val="00C52C2D"/>
    <w:rsid w:val="00C52E33"/>
    <w:rsid w:val="00C53071"/>
    <w:rsid w:val="00C53738"/>
    <w:rsid w:val="00C538E6"/>
    <w:rsid w:val="00C53ADD"/>
    <w:rsid w:val="00C53B5A"/>
    <w:rsid w:val="00C53E05"/>
    <w:rsid w:val="00C53EF5"/>
    <w:rsid w:val="00C53F42"/>
    <w:rsid w:val="00C54289"/>
    <w:rsid w:val="00C54388"/>
    <w:rsid w:val="00C54478"/>
    <w:rsid w:val="00C54597"/>
    <w:rsid w:val="00C546F4"/>
    <w:rsid w:val="00C54D47"/>
    <w:rsid w:val="00C54DE0"/>
    <w:rsid w:val="00C54E73"/>
    <w:rsid w:val="00C54F5F"/>
    <w:rsid w:val="00C552A9"/>
    <w:rsid w:val="00C5554C"/>
    <w:rsid w:val="00C555A4"/>
    <w:rsid w:val="00C55685"/>
    <w:rsid w:val="00C5568E"/>
    <w:rsid w:val="00C556A8"/>
    <w:rsid w:val="00C556C5"/>
    <w:rsid w:val="00C55AB9"/>
    <w:rsid w:val="00C55B1D"/>
    <w:rsid w:val="00C55BA1"/>
    <w:rsid w:val="00C55C4A"/>
    <w:rsid w:val="00C55CBE"/>
    <w:rsid w:val="00C56881"/>
    <w:rsid w:val="00C56980"/>
    <w:rsid w:val="00C56A48"/>
    <w:rsid w:val="00C56EF2"/>
    <w:rsid w:val="00C57230"/>
    <w:rsid w:val="00C5751F"/>
    <w:rsid w:val="00C57635"/>
    <w:rsid w:val="00C57693"/>
    <w:rsid w:val="00C576FB"/>
    <w:rsid w:val="00C578B3"/>
    <w:rsid w:val="00C57973"/>
    <w:rsid w:val="00C57C5F"/>
    <w:rsid w:val="00C57C8C"/>
    <w:rsid w:val="00C57D81"/>
    <w:rsid w:val="00C57DA2"/>
    <w:rsid w:val="00C57F30"/>
    <w:rsid w:val="00C600D5"/>
    <w:rsid w:val="00C609EE"/>
    <w:rsid w:val="00C60A1E"/>
    <w:rsid w:val="00C60BAE"/>
    <w:rsid w:val="00C60DBC"/>
    <w:rsid w:val="00C60EAF"/>
    <w:rsid w:val="00C60ED5"/>
    <w:rsid w:val="00C61041"/>
    <w:rsid w:val="00C610DC"/>
    <w:rsid w:val="00C61235"/>
    <w:rsid w:val="00C615B1"/>
    <w:rsid w:val="00C615B8"/>
    <w:rsid w:val="00C615D3"/>
    <w:rsid w:val="00C6166F"/>
    <w:rsid w:val="00C61AB8"/>
    <w:rsid w:val="00C61C1D"/>
    <w:rsid w:val="00C61D30"/>
    <w:rsid w:val="00C62031"/>
    <w:rsid w:val="00C6219D"/>
    <w:rsid w:val="00C626B3"/>
    <w:rsid w:val="00C62810"/>
    <w:rsid w:val="00C62B15"/>
    <w:rsid w:val="00C63101"/>
    <w:rsid w:val="00C63118"/>
    <w:rsid w:val="00C6319A"/>
    <w:rsid w:val="00C635F5"/>
    <w:rsid w:val="00C63720"/>
    <w:rsid w:val="00C63CE2"/>
    <w:rsid w:val="00C63D1A"/>
    <w:rsid w:val="00C63DAB"/>
    <w:rsid w:val="00C64287"/>
    <w:rsid w:val="00C6454B"/>
    <w:rsid w:val="00C6474C"/>
    <w:rsid w:val="00C64784"/>
    <w:rsid w:val="00C649F8"/>
    <w:rsid w:val="00C64A0E"/>
    <w:rsid w:val="00C64A41"/>
    <w:rsid w:val="00C64C41"/>
    <w:rsid w:val="00C64C5C"/>
    <w:rsid w:val="00C64D81"/>
    <w:rsid w:val="00C64F3C"/>
    <w:rsid w:val="00C652C2"/>
    <w:rsid w:val="00C6537C"/>
    <w:rsid w:val="00C65528"/>
    <w:rsid w:val="00C65533"/>
    <w:rsid w:val="00C65AA3"/>
    <w:rsid w:val="00C65F3C"/>
    <w:rsid w:val="00C66525"/>
    <w:rsid w:val="00C66738"/>
    <w:rsid w:val="00C6697A"/>
    <w:rsid w:val="00C66A11"/>
    <w:rsid w:val="00C66B54"/>
    <w:rsid w:val="00C66B5D"/>
    <w:rsid w:val="00C6704E"/>
    <w:rsid w:val="00C6779A"/>
    <w:rsid w:val="00C67897"/>
    <w:rsid w:val="00C67DA4"/>
    <w:rsid w:val="00C67E48"/>
    <w:rsid w:val="00C70083"/>
    <w:rsid w:val="00C700D8"/>
    <w:rsid w:val="00C70409"/>
    <w:rsid w:val="00C70756"/>
    <w:rsid w:val="00C70927"/>
    <w:rsid w:val="00C70B17"/>
    <w:rsid w:val="00C70BCB"/>
    <w:rsid w:val="00C71363"/>
    <w:rsid w:val="00C714C3"/>
    <w:rsid w:val="00C71516"/>
    <w:rsid w:val="00C7171B"/>
    <w:rsid w:val="00C71748"/>
    <w:rsid w:val="00C71892"/>
    <w:rsid w:val="00C71D73"/>
    <w:rsid w:val="00C71DE8"/>
    <w:rsid w:val="00C71E2D"/>
    <w:rsid w:val="00C71E68"/>
    <w:rsid w:val="00C72330"/>
    <w:rsid w:val="00C7249E"/>
    <w:rsid w:val="00C724F4"/>
    <w:rsid w:val="00C727DD"/>
    <w:rsid w:val="00C729FE"/>
    <w:rsid w:val="00C72B13"/>
    <w:rsid w:val="00C72B29"/>
    <w:rsid w:val="00C72C4A"/>
    <w:rsid w:val="00C72D36"/>
    <w:rsid w:val="00C72FDE"/>
    <w:rsid w:val="00C73032"/>
    <w:rsid w:val="00C731BA"/>
    <w:rsid w:val="00C73207"/>
    <w:rsid w:val="00C73273"/>
    <w:rsid w:val="00C73374"/>
    <w:rsid w:val="00C7368C"/>
    <w:rsid w:val="00C74A46"/>
    <w:rsid w:val="00C74BE0"/>
    <w:rsid w:val="00C74CC0"/>
    <w:rsid w:val="00C74D89"/>
    <w:rsid w:val="00C74DDB"/>
    <w:rsid w:val="00C74FA8"/>
    <w:rsid w:val="00C75002"/>
    <w:rsid w:val="00C750A7"/>
    <w:rsid w:val="00C75103"/>
    <w:rsid w:val="00C75178"/>
    <w:rsid w:val="00C754CA"/>
    <w:rsid w:val="00C755C7"/>
    <w:rsid w:val="00C75641"/>
    <w:rsid w:val="00C7575F"/>
    <w:rsid w:val="00C758D8"/>
    <w:rsid w:val="00C75A47"/>
    <w:rsid w:val="00C760FF"/>
    <w:rsid w:val="00C76183"/>
    <w:rsid w:val="00C76384"/>
    <w:rsid w:val="00C766F6"/>
    <w:rsid w:val="00C7690F"/>
    <w:rsid w:val="00C76C8A"/>
    <w:rsid w:val="00C76CF9"/>
    <w:rsid w:val="00C76F98"/>
    <w:rsid w:val="00C76FC8"/>
    <w:rsid w:val="00C771F1"/>
    <w:rsid w:val="00C77341"/>
    <w:rsid w:val="00C774E3"/>
    <w:rsid w:val="00C777CB"/>
    <w:rsid w:val="00C7797D"/>
    <w:rsid w:val="00C77DB5"/>
    <w:rsid w:val="00C77EFE"/>
    <w:rsid w:val="00C803BF"/>
    <w:rsid w:val="00C804BD"/>
    <w:rsid w:val="00C806C8"/>
    <w:rsid w:val="00C80958"/>
    <w:rsid w:val="00C80C24"/>
    <w:rsid w:val="00C80E40"/>
    <w:rsid w:val="00C8107D"/>
    <w:rsid w:val="00C81179"/>
    <w:rsid w:val="00C81455"/>
    <w:rsid w:val="00C814C3"/>
    <w:rsid w:val="00C81C8D"/>
    <w:rsid w:val="00C81C9D"/>
    <w:rsid w:val="00C81EF5"/>
    <w:rsid w:val="00C82055"/>
    <w:rsid w:val="00C822AC"/>
    <w:rsid w:val="00C82305"/>
    <w:rsid w:val="00C826FF"/>
    <w:rsid w:val="00C828E1"/>
    <w:rsid w:val="00C829DB"/>
    <w:rsid w:val="00C82B02"/>
    <w:rsid w:val="00C82B95"/>
    <w:rsid w:val="00C831DF"/>
    <w:rsid w:val="00C83201"/>
    <w:rsid w:val="00C83223"/>
    <w:rsid w:val="00C834D3"/>
    <w:rsid w:val="00C83637"/>
    <w:rsid w:val="00C8376E"/>
    <w:rsid w:val="00C838B3"/>
    <w:rsid w:val="00C8394D"/>
    <w:rsid w:val="00C83AD9"/>
    <w:rsid w:val="00C83DB1"/>
    <w:rsid w:val="00C83F95"/>
    <w:rsid w:val="00C84032"/>
    <w:rsid w:val="00C840E2"/>
    <w:rsid w:val="00C841F3"/>
    <w:rsid w:val="00C8429E"/>
    <w:rsid w:val="00C84682"/>
    <w:rsid w:val="00C846DB"/>
    <w:rsid w:val="00C847DE"/>
    <w:rsid w:val="00C848A2"/>
    <w:rsid w:val="00C84AA1"/>
    <w:rsid w:val="00C84C02"/>
    <w:rsid w:val="00C84CE0"/>
    <w:rsid w:val="00C84D23"/>
    <w:rsid w:val="00C84F68"/>
    <w:rsid w:val="00C84F99"/>
    <w:rsid w:val="00C851FD"/>
    <w:rsid w:val="00C85520"/>
    <w:rsid w:val="00C85AA7"/>
    <w:rsid w:val="00C85B6A"/>
    <w:rsid w:val="00C85C59"/>
    <w:rsid w:val="00C85E57"/>
    <w:rsid w:val="00C860F2"/>
    <w:rsid w:val="00C861B2"/>
    <w:rsid w:val="00C86279"/>
    <w:rsid w:val="00C862EA"/>
    <w:rsid w:val="00C863C1"/>
    <w:rsid w:val="00C86509"/>
    <w:rsid w:val="00C86538"/>
    <w:rsid w:val="00C86658"/>
    <w:rsid w:val="00C8692D"/>
    <w:rsid w:val="00C86B16"/>
    <w:rsid w:val="00C86C77"/>
    <w:rsid w:val="00C86D56"/>
    <w:rsid w:val="00C86DEB"/>
    <w:rsid w:val="00C86F13"/>
    <w:rsid w:val="00C87168"/>
    <w:rsid w:val="00C872B4"/>
    <w:rsid w:val="00C8738F"/>
    <w:rsid w:val="00C875B2"/>
    <w:rsid w:val="00C87857"/>
    <w:rsid w:val="00C87928"/>
    <w:rsid w:val="00C87ADB"/>
    <w:rsid w:val="00C90401"/>
    <w:rsid w:val="00C905CA"/>
    <w:rsid w:val="00C9072F"/>
    <w:rsid w:val="00C90821"/>
    <w:rsid w:val="00C90A7C"/>
    <w:rsid w:val="00C90B02"/>
    <w:rsid w:val="00C90B09"/>
    <w:rsid w:val="00C90BB5"/>
    <w:rsid w:val="00C90BF6"/>
    <w:rsid w:val="00C90E60"/>
    <w:rsid w:val="00C90F6A"/>
    <w:rsid w:val="00C91253"/>
    <w:rsid w:val="00C91958"/>
    <w:rsid w:val="00C91C65"/>
    <w:rsid w:val="00C91DAA"/>
    <w:rsid w:val="00C91EC0"/>
    <w:rsid w:val="00C91FE2"/>
    <w:rsid w:val="00C920BD"/>
    <w:rsid w:val="00C923D6"/>
    <w:rsid w:val="00C92B70"/>
    <w:rsid w:val="00C92BA7"/>
    <w:rsid w:val="00C92D88"/>
    <w:rsid w:val="00C931CD"/>
    <w:rsid w:val="00C932D2"/>
    <w:rsid w:val="00C93471"/>
    <w:rsid w:val="00C93611"/>
    <w:rsid w:val="00C936A0"/>
    <w:rsid w:val="00C93889"/>
    <w:rsid w:val="00C939A0"/>
    <w:rsid w:val="00C93C8E"/>
    <w:rsid w:val="00C93FED"/>
    <w:rsid w:val="00C94131"/>
    <w:rsid w:val="00C94237"/>
    <w:rsid w:val="00C94368"/>
    <w:rsid w:val="00C9478C"/>
    <w:rsid w:val="00C948C4"/>
    <w:rsid w:val="00C94D79"/>
    <w:rsid w:val="00C94D91"/>
    <w:rsid w:val="00C95254"/>
    <w:rsid w:val="00C9529A"/>
    <w:rsid w:val="00C955B3"/>
    <w:rsid w:val="00C95903"/>
    <w:rsid w:val="00C95B8C"/>
    <w:rsid w:val="00C95EF7"/>
    <w:rsid w:val="00C95FC5"/>
    <w:rsid w:val="00C964B2"/>
    <w:rsid w:val="00C966B0"/>
    <w:rsid w:val="00C96915"/>
    <w:rsid w:val="00C96C21"/>
    <w:rsid w:val="00C96D93"/>
    <w:rsid w:val="00C9707F"/>
    <w:rsid w:val="00C97086"/>
    <w:rsid w:val="00C97119"/>
    <w:rsid w:val="00C9715A"/>
    <w:rsid w:val="00C97208"/>
    <w:rsid w:val="00C973B5"/>
    <w:rsid w:val="00C9788F"/>
    <w:rsid w:val="00C97C92"/>
    <w:rsid w:val="00C97CAC"/>
    <w:rsid w:val="00C97E24"/>
    <w:rsid w:val="00C97EC5"/>
    <w:rsid w:val="00C97EF7"/>
    <w:rsid w:val="00C97EF8"/>
    <w:rsid w:val="00CA012A"/>
    <w:rsid w:val="00CA01D7"/>
    <w:rsid w:val="00CA01F9"/>
    <w:rsid w:val="00CA026B"/>
    <w:rsid w:val="00CA06EC"/>
    <w:rsid w:val="00CA073A"/>
    <w:rsid w:val="00CA088A"/>
    <w:rsid w:val="00CA08B3"/>
    <w:rsid w:val="00CA0A6E"/>
    <w:rsid w:val="00CA0CCB"/>
    <w:rsid w:val="00CA0FFF"/>
    <w:rsid w:val="00CA103B"/>
    <w:rsid w:val="00CA12C1"/>
    <w:rsid w:val="00CA1386"/>
    <w:rsid w:val="00CA13B5"/>
    <w:rsid w:val="00CA1569"/>
    <w:rsid w:val="00CA15EA"/>
    <w:rsid w:val="00CA1650"/>
    <w:rsid w:val="00CA16F6"/>
    <w:rsid w:val="00CA193D"/>
    <w:rsid w:val="00CA19DB"/>
    <w:rsid w:val="00CA1BCC"/>
    <w:rsid w:val="00CA1E2C"/>
    <w:rsid w:val="00CA1EF4"/>
    <w:rsid w:val="00CA2499"/>
    <w:rsid w:val="00CA24B2"/>
    <w:rsid w:val="00CA26A7"/>
    <w:rsid w:val="00CA28E5"/>
    <w:rsid w:val="00CA291C"/>
    <w:rsid w:val="00CA2B3F"/>
    <w:rsid w:val="00CA2B7E"/>
    <w:rsid w:val="00CA2C4D"/>
    <w:rsid w:val="00CA2E61"/>
    <w:rsid w:val="00CA2F44"/>
    <w:rsid w:val="00CA31EF"/>
    <w:rsid w:val="00CA328F"/>
    <w:rsid w:val="00CA32DD"/>
    <w:rsid w:val="00CA3368"/>
    <w:rsid w:val="00CA336B"/>
    <w:rsid w:val="00CA34D2"/>
    <w:rsid w:val="00CA34F9"/>
    <w:rsid w:val="00CA3764"/>
    <w:rsid w:val="00CA3B28"/>
    <w:rsid w:val="00CA3C2C"/>
    <w:rsid w:val="00CA3D14"/>
    <w:rsid w:val="00CA3E23"/>
    <w:rsid w:val="00CA402C"/>
    <w:rsid w:val="00CA411C"/>
    <w:rsid w:val="00CA4721"/>
    <w:rsid w:val="00CA4C47"/>
    <w:rsid w:val="00CA4CF8"/>
    <w:rsid w:val="00CA4D7C"/>
    <w:rsid w:val="00CA4E60"/>
    <w:rsid w:val="00CA4E63"/>
    <w:rsid w:val="00CA4E6A"/>
    <w:rsid w:val="00CA5042"/>
    <w:rsid w:val="00CA51A9"/>
    <w:rsid w:val="00CA5644"/>
    <w:rsid w:val="00CA5771"/>
    <w:rsid w:val="00CA57AC"/>
    <w:rsid w:val="00CA5900"/>
    <w:rsid w:val="00CA5B8A"/>
    <w:rsid w:val="00CA5E2B"/>
    <w:rsid w:val="00CA5FD1"/>
    <w:rsid w:val="00CA6192"/>
    <w:rsid w:val="00CA6660"/>
    <w:rsid w:val="00CA676B"/>
    <w:rsid w:val="00CA680B"/>
    <w:rsid w:val="00CA6A9B"/>
    <w:rsid w:val="00CA6B62"/>
    <w:rsid w:val="00CA6B7B"/>
    <w:rsid w:val="00CA6CC7"/>
    <w:rsid w:val="00CA6CCD"/>
    <w:rsid w:val="00CA6D2A"/>
    <w:rsid w:val="00CA6D35"/>
    <w:rsid w:val="00CA70C4"/>
    <w:rsid w:val="00CA7128"/>
    <w:rsid w:val="00CA7707"/>
    <w:rsid w:val="00CA7881"/>
    <w:rsid w:val="00CA7A6B"/>
    <w:rsid w:val="00CA7BE8"/>
    <w:rsid w:val="00CA7D3F"/>
    <w:rsid w:val="00CA7D5D"/>
    <w:rsid w:val="00CB01DB"/>
    <w:rsid w:val="00CB0335"/>
    <w:rsid w:val="00CB06A9"/>
    <w:rsid w:val="00CB0C3C"/>
    <w:rsid w:val="00CB12D2"/>
    <w:rsid w:val="00CB1473"/>
    <w:rsid w:val="00CB158E"/>
    <w:rsid w:val="00CB17F3"/>
    <w:rsid w:val="00CB1E76"/>
    <w:rsid w:val="00CB2446"/>
    <w:rsid w:val="00CB2A24"/>
    <w:rsid w:val="00CB2C1D"/>
    <w:rsid w:val="00CB2D76"/>
    <w:rsid w:val="00CB2E49"/>
    <w:rsid w:val="00CB2EDB"/>
    <w:rsid w:val="00CB2FC0"/>
    <w:rsid w:val="00CB309A"/>
    <w:rsid w:val="00CB313D"/>
    <w:rsid w:val="00CB316A"/>
    <w:rsid w:val="00CB3232"/>
    <w:rsid w:val="00CB33A0"/>
    <w:rsid w:val="00CB3550"/>
    <w:rsid w:val="00CB3D1C"/>
    <w:rsid w:val="00CB3ED6"/>
    <w:rsid w:val="00CB3FF9"/>
    <w:rsid w:val="00CB4864"/>
    <w:rsid w:val="00CB4BD8"/>
    <w:rsid w:val="00CB4C77"/>
    <w:rsid w:val="00CB4D5C"/>
    <w:rsid w:val="00CB4D9C"/>
    <w:rsid w:val="00CB4F41"/>
    <w:rsid w:val="00CB5420"/>
    <w:rsid w:val="00CB542B"/>
    <w:rsid w:val="00CB5710"/>
    <w:rsid w:val="00CB5783"/>
    <w:rsid w:val="00CB5794"/>
    <w:rsid w:val="00CB5E7A"/>
    <w:rsid w:val="00CB5F36"/>
    <w:rsid w:val="00CB64BE"/>
    <w:rsid w:val="00CB656B"/>
    <w:rsid w:val="00CB666A"/>
    <w:rsid w:val="00CB67BC"/>
    <w:rsid w:val="00CB67D3"/>
    <w:rsid w:val="00CB6869"/>
    <w:rsid w:val="00CB6BB8"/>
    <w:rsid w:val="00CB6BD2"/>
    <w:rsid w:val="00CB70BE"/>
    <w:rsid w:val="00CB70D2"/>
    <w:rsid w:val="00CB72B2"/>
    <w:rsid w:val="00CB75F3"/>
    <w:rsid w:val="00CB7632"/>
    <w:rsid w:val="00CB76E2"/>
    <w:rsid w:val="00CB779D"/>
    <w:rsid w:val="00CB7939"/>
    <w:rsid w:val="00CB7A3B"/>
    <w:rsid w:val="00CB7A9F"/>
    <w:rsid w:val="00CB7B85"/>
    <w:rsid w:val="00CB7D2A"/>
    <w:rsid w:val="00CB7F10"/>
    <w:rsid w:val="00CB7F66"/>
    <w:rsid w:val="00CC012D"/>
    <w:rsid w:val="00CC03A1"/>
    <w:rsid w:val="00CC051C"/>
    <w:rsid w:val="00CC0600"/>
    <w:rsid w:val="00CC07C9"/>
    <w:rsid w:val="00CC0802"/>
    <w:rsid w:val="00CC080B"/>
    <w:rsid w:val="00CC081A"/>
    <w:rsid w:val="00CC0A91"/>
    <w:rsid w:val="00CC0B1A"/>
    <w:rsid w:val="00CC1090"/>
    <w:rsid w:val="00CC1397"/>
    <w:rsid w:val="00CC16DB"/>
    <w:rsid w:val="00CC17B9"/>
    <w:rsid w:val="00CC1852"/>
    <w:rsid w:val="00CC1949"/>
    <w:rsid w:val="00CC19ED"/>
    <w:rsid w:val="00CC1B85"/>
    <w:rsid w:val="00CC1E3B"/>
    <w:rsid w:val="00CC1E68"/>
    <w:rsid w:val="00CC1F6D"/>
    <w:rsid w:val="00CC2134"/>
    <w:rsid w:val="00CC2913"/>
    <w:rsid w:val="00CC2D18"/>
    <w:rsid w:val="00CC2E65"/>
    <w:rsid w:val="00CC2FCC"/>
    <w:rsid w:val="00CC3092"/>
    <w:rsid w:val="00CC3315"/>
    <w:rsid w:val="00CC3647"/>
    <w:rsid w:val="00CC3E69"/>
    <w:rsid w:val="00CC3EC1"/>
    <w:rsid w:val="00CC3FEA"/>
    <w:rsid w:val="00CC449E"/>
    <w:rsid w:val="00CC4564"/>
    <w:rsid w:val="00CC465D"/>
    <w:rsid w:val="00CC4686"/>
    <w:rsid w:val="00CC477A"/>
    <w:rsid w:val="00CC4C49"/>
    <w:rsid w:val="00CC4D47"/>
    <w:rsid w:val="00CC4E58"/>
    <w:rsid w:val="00CC4EFA"/>
    <w:rsid w:val="00CC5010"/>
    <w:rsid w:val="00CC537C"/>
    <w:rsid w:val="00CC54F7"/>
    <w:rsid w:val="00CC560D"/>
    <w:rsid w:val="00CC5632"/>
    <w:rsid w:val="00CC58B1"/>
    <w:rsid w:val="00CC5967"/>
    <w:rsid w:val="00CC5B1E"/>
    <w:rsid w:val="00CC5D41"/>
    <w:rsid w:val="00CC5D95"/>
    <w:rsid w:val="00CC5DAC"/>
    <w:rsid w:val="00CC5E8F"/>
    <w:rsid w:val="00CC601E"/>
    <w:rsid w:val="00CC612A"/>
    <w:rsid w:val="00CC6441"/>
    <w:rsid w:val="00CC66C8"/>
    <w:rsid w:val="00CC692E"/>
    <w:rsid w:val="00CC6A54"/>
    <w:rsid w:val="00CC6E42"/>
    <w:rsid w:val="00CC72FB"/>
    <w:rsid w:val="00CC7A81"/>
    <w:rsid w:val="00CC7E53"/>
    <w:rsid w:val="00CC7EEF"/>
    <w:rsid w:val="00CD0012"/>
    <w:rsid w:val="00CD001A"/>
    <w:rsid w:val="00CD01C9"/>
    <w:rsid w:val="00CD05A1"/>
    <w:rsid w:val="00CD0804"/>
    <w:rsid w:val="00CD08A8"/>
    <w:rsid w:val="00CD0B39"/>
    <w:rsid w:val="00CD0F95"/>
    <w:rsid w:val="00CD1069"/>
    <w:rsid w:val="00CD19A3"/>
    <w:rsid w:val="00CD1B1F"/>
    <w:rsid w:val="00CD1D47"/>
    <w:rsid w:val="00CD1F1D"/>
    <w:rsid w:val="00CD1F92"/>
    <w:rsid w:val="00CD21B8"/>
    <w:rsid w:val="00CD23C2"/>
    <w:rsid w:val="00CD2421"/>
    <w:rsid w:val="00CD288B"/>
    <w:rsid w:val="00CD289E"/>
    <w:rsid w:val="00CD28ED"/>
    <w:rsid w:val="00CD2999"/>
    <w:rsid w:val="00CD29B3"/>
    <w:rsid w:val="00CD2D59"/>
    <w:rsid w:val="00CD3126"/>
    <w:rsid w:val="00CD3228"/>
    <w:rsid w:val="00CD33F2"/>
    <w:rsid w:val="00CD3456"/>
    <w:rsid w:val="00CD34FB"/>
    <w:rsid w:val="00CD3853"/>
    <w:rsid w:val="00CD3B83"/>
    <w:rsid w:val="00CD4005"/>
    <w:rsid w:val="00CD4582"/>
    <w:rsid w:val="00CD4686"/>
    <w:rsid w:val="00CD46DF"/>
    <w:rsid w:val="00CD4B25"/>
    <w:rsid w:val="00CD4C9F"/>
    <w:rsid w:val="00CD4E30"/>
    <w:rsid w:val="00CD4FD4"/>
    <w:rsid w:val="00CD5211"/>
    <w:rsid w:val="00CD5261"/>
    <w:rsid w:val="00CD52CF"/>
    <w:rsid w:val="00CD5349"/>
    <w:rsid w:val="00CD53D3"/>
    <w:rsid w:val="00CD53FE"/>
    <w:rsid w:val="00CD547D"/>
    <w:rsid w:val="00CD55D0"/>
    <w:rsid w:val="00CD591A"/>
    <w:rsid w:val="00CD5983"/>
    <w:rsid w:val="00CD59FE"/>
    <w:rsid w:val="00CD5ADE"/>
    <w:rsid w:val="00CD60A9"/>
    <w:rsid w:val="00CD63C9"/>
    <w:rsid w:val="00CD651A"/>
    <w:rsid w:val="00CD6D1E"/>
    <w:rsid w:val="00CD6EAE"/>
    <w:rsid w:val="00CD7064"/>
    <w:rsid w:val="00CD70FA"/>
    <w:rsid w:val="00CD7544"/>
    <w:rsid w:val="00CD77F8"/>
    <w:rsid w:val="00CD781F"/>
    <w:rsid w:val="00CD7841"/>
    <w:rsid w:val="00CD7D84"/>
    <w:rsid w:val="00CD7FA2"/>
    <w:rsid w:val="00CD7FE9"/>
    <w:rsid w:val="00CE01AD"/>
    <w:rsid w:val="00CE0250"/>
    <w:rsid w:val="00CE0456"/>
    <w:rsid w:val="00CE04E1"/>
    <w:rsid w:val="00CE0840"/>
    <w:rsid w:val="00CE0A55"/>
    <w:rsid w:val="00CE0AE1"/>
    <w:rsid w:val="00CE0BB3"/>
    <w:rsid w:val="00CE0CE4"/>
    <w:rsid w:val="00CE0EE9"/>
    <w:rsid w:val="00CE0F8F"/>
    <w:rsid w:val="00CE0FA4"/>
    <w:rsid w:val="00CE145A"/>
    <w:rsid w:val="00CE1510"/>
    <w:rsid w:val="00CE1530"/>
    <w:rsid w:val="00CE176E"/>
    <w:rsid w:val="00CE1883"/>
    <w:rsid w:val="00CE19D6"/>
    <w:rsid w:val="00CE1A99"/>
    <w:rsid w:val="00CE1BFA"/>
    <w:rsid w:val="00CE1D0F"/>
    <w:rsid w:val="00CE2056"/>
    <w:rsid w:val="00CE28D1"/>
    <w:rsid w:val="00CE2952"/>
    <w:rsid w:val="00CE2CAF"/>
    <w:rsid w:val="00CE2DA5"/>
    <w:rsid w:val="00CE2DC7"/>
    <w:rsid w:val="00CE2E01"/>
    <w:rsid w:val="00CE37F1"/>
    <w:rsid w:val="00CE3D14"/>
    <w:rsid w:val="00CE3D50"/>
    <w:rsid w:val="00CE3DE9"/>
    <w:rsid w:val="00CE3F62"/>
    <w:rsid w:val="00CE41C5"/>
    <w:rsid w:val="00CE4234"/>
    <w:rsid w:val="00CE448F"/>
    <w:rsid w:val="00CE461D"/>
    <w:rsid w:val="00CE46E9"/>
    <w:rsid w:val="00CE48AB"/>
    <w:rsid w:val="00CE48CE"/>
    <w:rsid w:val="00CE49CC"/>
    <w:rsid w:val="00CE4A70"/>
    <w:rsid w:val="00CE5036"/>
    <w:rsid w:val="00CE50DD"/>
    <w:rsid w:val="00CE5128"/>
    <w:rsid w:val="00CE5412"/>
    <w:rsid w:val="00CE5422"/>
    <w:rsid w:val="00CE5427"/>
    <w:rsid w:val="00CE5578"/>
    <w:rsid w:val="00CE5618"/>
    <w:rsid w:val="00CE574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196"/>
    <w:rsid w:val="00CF04BB"/>
    <w:rsid w:val="00CF054C"/>
    <w:rsid w:val="00CF0718"/>
    <w:rsid w:val="00CF083D"/>
    <w:rsid w:val="00CF0965"/>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1E30"/>
    <w:rsid w:val="00CF2573"/>
    <w:rsid w:val="00CF27B3"/>
    <w:rsid w:val="00CF299F"/>
    <w:rsid w:val="00CF2DBA"/>
    <w:rsid w:val="00CF2DFC"/>
    <w:rsid w:val="00CF2EAA"/>
    <w:rsid w:val="00CF3083"/>
    <w:rsid w:val="00CF313B"/>
    <w:rsid w:val="00CF33A6"/>
    <w:rsid w:val="00CF35BC"/>
    <w:rsid w:val="00CF36B5"/>
    <w:rsid w:val="00CF3ABB"/>
    <w:rsid w:val="00CF3C08"/>
    <w:rsid w:val="00CF3EDA"/>
    <w:rsid w:val="00CF45E4"/>
    <w:rsid w:val="00CF4D15"/>
    <w:rsid w:val="00CF5195"/>
    <w:rsid w:val="00CF51C1"/>
    <w:rsid w:val="00CF5361"/>
    <w:rsid w:val="00CF54DA"/>
    <w:rsid w:val="00CF54F4"/>
    <w:rsid w:val="00CF5988"/>
    <w:rsid w:val="00CF5C4B"/>
    <w:rsid w:val="00CF5FEF"/>
    <w:rsid w:val="00CF6068"/>
    <w:rsid w:val="00CF6145"/>
    <w:rsid w:val="00CF6305"/>
    <w:rsid w:val="00CF639F"/>
    <w:rsid w:val="00CF6427"/>
    <w:rsid w:val="00CF656E"/>
    <w:rsid w:val="00CF65D5"/>
    <w:rsid w:val="00CF67B6"/>
    <w:rsid w:val="00CF684D"/>
    <w:rsid w:val="00CF68FA"/>
    <w:rsid w:val="00CF69BB"/>
    <w:rsid w:val="00CF6BA8"/>
    <w:rsid w:val="00CF6C05"/>
    <w:rsid w:val="00CF703B"/>
    <w:rsid w:val="00CF72E9"/>
    <w:rsid w:val="00CF7319"/>
    <w:rsid w:val="00CF73E0"/>
    <w:rsid w:val="00CF7564"/>
    <w:rsid w:val="00CF75A1"/>
    <w:rsid w:val="00CF78A1"/>
    <w:rsid w:val="00CF7970"/>
    <w:rsid w:val="00CF79C9"/>
    <w:rsid w:val="00D00601"/>
    <w:rsid w:val="00D0063D"/>
    <w:rsid w:val="00D007CE"/>
    <w:rsid w:val="00D00D0B"/>
    <w:rsid w:val="00D00DF6"/>
    <w:rsid w:val="00D00F0C"/>
    <w:rsid w:val="00D01829"/>
    <w:rsid w:val="00D01A20"/>
    <w:rsid w:val="00D01AFC"/>
    <w:rsid w:val="00D01D6D"/>
    <w:rsid w:val="00D01F0A"/>
    <w:rsid w:val="00D01FC0"/>
    <w:rsid w:val="00D021E3"/>
    <w:rsid w:val="00D0220E"/>
    <w:rsid w:val="00D02352"/>
    <w:rsid w:val="00D025CD"/>
    <w:rsid w:val="00D02614"/>
    <w:rsid w:val="00D0261E"/>
    <w:rsid w:val="00D02688"/>
    <w:rsid w:val="00D02B75"/>
    <w:rsid w:val="00D02C90"/>
    <w:rsid w:val="00D02CB4"/>
    <w:rsid w:val="00D02DA7"/>
    <w:rsid w:val="00D03056"/>
    <w:rsid w:val="00D03265"/>
    <w:rsid w:val="00D0339A"/>
    <w:rsid w:val="00D03544"/>
    <w:rsid w:val="00D037E6"/>
    <w:rsid w:val="00D0388F"/>
    <w:rsid w:val="00D0393E"/>
    <w:rsid w:val="00D03DA9"/>
    <w:rsid w:val="00D03F32"/>
    <w:rsid w:val="00D03FF3"/>
    <w:rsid w:val="00D04046"/>
    <w:rsid w:val="00D040A0"/>
    <w:rsid w:val="00D04463"/>
    <w:rsid w:val="00D047E9"/>
    <w:rsid w:val="00D04A78"/>
    <w:rsid w:val="00D04AB1"/>
    <w:rsid w:val="00D04B4E"/>
    <w:rsid w:val="00D04BFA"/>
    <w:rsid w:val="00D04C00"/>
    <w:rsid w:val="00D04EED"/>
    <w:rsid w:val="00D0511B"/>
    <w:rsid w:val="00D0527B"/>
    <w:rsid w:val="00D05348"/>
    <w:rsid w:val="00D053DF"/>
    <w:rsid w:val="00D05409"/>
    <w:rsid w:val="00D05546"/>
    <w:rsid w:val="00D05630"/>
    <w:rsid w:val="00D0570A"/>
    <w:rsid w:val="00D0576B"/>
    <w:rsid w:val="00D058F0"/>
    <w:rsid w:val="00D05C3B"/>
    <w:rsid w:val="00D05C6D"/>
    <w:rsid w:val="00D05D8C"/>
    <w:rsid w:val="00D05DCB"/>
    <w:rsid w:val="00D05FE4"/>
    <w:rsid w:val="00D060CC"/>
    <w:rsid w:val="00D061D1"/>
    <w:rsid w:val="00D06431"/>
    <w:rsid w:val="00D06506"/>
    <w:rsid w:val="00D0663C"/>
    <w:rsid w:val="00D06C30"/>
    <w:rsid w:val="00D074A6"/>
    <w:rsid w:val="00D07921"/>
    <w:rsid w:val="00D07A8C"/>
    <w:rsid w:val="00D07AAA"/>
    <w:rsid w:val="00D07FB0"/>
    <w:rsid w:val="00D10206"/>
    <w:rsid w:val="00D1036E"/>
    <w:rsid w:val="00D1055D"/>
    <w:rsid w:val="00D10583"/>
    <w:rsid w:val="00D10787"/>
    <w:rsid w:val="00D108AC"/>
    <w:rsid w:val="00D108B2"/>
    <w:rsid w:val="00D10B2A"/>
    <w:rsid w:val="00D10D2E"/>
    <w:rsid w:val="00D11104"/>
    <w:rsid w:val="00D1140D"/>
    <w:rsid w:val="00D11697"/>
    <w:rsid w:val="00D11843"/>
    <w:rsid w:val="00D11A32"/>
    <w:rsid w:val="00D120BA"/>
    <w:rsid w:val="00D12256"/>
    <w:rsid w:val="00D1236C"/>
    <w:rsid w:val="00D1258B"/>
    <w:rsid w:val="00D125A2"/>
    <w:rsid w:val="00D129DB"/>
    <w:rsid w:val="00D12A27"/>
    <w:rsid w:val="00D12DBF"/>
    <w:rsid w:val="00D13462"/>
    <w:rsid w:val="00D134B1"/>
    <w:rsid w:val="00D1362E"/>
    <w:rsid w:val="00D138D3"/>
    <w:rsid w:val="00D13AF5"/>
    <w:rsid w:val="00D13B2B"/>
    <w:rsid w:val="00D13DB5"/>
    <w:rsid w:val="00D14044"/>
    <w:rsid w:val="00D140B9"/>
    <w:rsid w:val="00D140C0"/>
    <w:rsid w:val="00D1418A"/>
    <w:rsid w:val="00D14360"/>
    <w:rsid w:val="00D14420"/>
    <w:rsid w:val="00D148CF"/>
    <w:rsid w:val="00D149A8"/>
    <w:rsid w:val="00D14ABF"/>
    <w:rsid w:val="00D14F27"/>
    <w:rsid w:val="00D151B8"/>
    <w:rsid w:val="00D152F2"/>
    <w:rsid w:val="00D1538D"/>
    <w:rsid w:val="00D154DD"/>
    <w:rsid w:val="00D15523"/>
    <w:rsid w:val="00D15546"/>
    <w:rsid w:val="00D155F6"/>
    <w:rsid w:val="00D156BA"/>
    <w:rsid w:val="00D156DC"/>
    <w:rsid w:val="00D1576A"/>
    <w:rsid w:val="00D1581F"/>
    <w:rsid w:val="00D1587B"/>
    <w:rsid w:val="00D15910"/>
    <w:rsid w:val="00D15BBE"/>
    <w:rsid w:val="00D15C1C"/>
    <w:rsid w:val="00D15D21"/>
    <w:rsid w:val="00D15DFB"/>
    <w:rsid w:val="00D15F4D"/>
    <w:rsid w:val="00D15FF7"/>
    <w:rsid w:val="00D162DE"/>
    <w:rsid w:val="00D163A0"/>
    <w:rsid w:val="00D163C2"/>
    <w:rsid w:val="00D1646E"/>
    <w:rsid w:val="00D166A0"/>
    <w:rsid w:val="00D16C8C"/>
    <w:rsid w:val="00D16C8E"/>
    <w:rsid w:val="00D16CF7"/>
    <w:rsid w:val="00D16DE5"/>
    <w:rsid w:val="00D172D5"/>
    <w:rsid w:val="00D173A0"/>
    <w:rsid w:val="00D1759B"/>
    <w:rsid w:val="00D17D34"/>
    <w:rsid w:val="00D17FEA"/>
    <w:rsid w:val="00D20129"/>
    <w:rsid w:val="00D20380"/>
    <w:rsid w:val="00D203CC"/>
    <w:rsid w:val="00D204BF"/>
    <w:rsid w:val="00D2086C"/>
    <w:rsid w:val="00D20A3B"/>
    <w:rsid w:val="00D20DE5"/>
    <w:rsid w:val="00D20E87"/>
    <w:rsid w:val="00D210D6"/>
    <w:rsid w:val="00D212E6"/>
    <w:rsid w:val="00D21329"/>
    <w:rsid w:val="00D21936"/>
    <w:rsid w:val="00D21D60"/>
    <w:rsid w:val="00D21E70"/>
    <w:rsid w:val="00D21F90"/>
    <w:rsid w:val="00D2217A"/>
    <w:rsid w:val="00D22309"/>
    <w:rsid w:val="00D224A1"/>
    <w:rsid w:val="00D22D35"/>
    <w:rsid w:val="00D22EEC"/>
    <w:rsid w:val="00D22F34"/>
    <w:rsid w:val="00D22F5C"/>
    <w:rsid w:val="00D2313C"/>
    <w:rsid w:val="00D23406"/>
    <w:rsid w:val="00D234E0"/>
    <w:rsid w:val="00D235C0"/>
    <w:rsid w:val="00D23618"/>
    <w:rsid w:val="00D23AB4"/>
    <w:rsid w:val="00D23B4A"/>
    <w:rsid w:val="00D23B92"/>
    <w:rsid w:val="00D23C58"/>
    <w:rsid w:val="00D23CE5"/>
    <w:rsid w:val="00D23D07"/>
    <w:rsid w:val="00D242BD"/>
    <w:rsid w:val="00D242EB"/>
    <w:rsid w:val="00D24368"/>
    <w:rsid w:val="00D24480"/>
    <w:rsid w:val="00D24567"/>
    <w:rsid w:val="00D247D0"/>
    <w:rsid w:val="00D24A1A"/>
    <w:rsid w:val="00D24A2E"/>
    <w:rsid w:val="00D24AB5"/>
    <w:rsid w:val="00D24C26"/>
    <w:rsid w:val="00D24E1B"/>
    <w:rsid w:val="00D24F65"/>
    <w:rsid w:val="00D25328"/>
    <w:rsid w:val="00D253AD"/>
    <w:rsid w:val="00D253DC"/>
    <w:rsid w:val="00D25592"/>
    <w:rsid w:val="00D255BD"/>
    <w:rsid w:val="00D2563C"/>
    <w:rsid w:val="00D2573F"/>
    <w:rsid w:val="00D25AAF"/>
    <w:rsid w:val="00D26445"/>
    <w:rsid w:val="00D264A5"/>
    <w:rsid w:val="00D26543"/>
    <w:rsid w:val="00D266C9"/>
    <w:rsid w:val="00D26CBD"/>
    <w:rsid w:val="00D27251"/>
    <w:rsid w:val="00D272B4"/>
    <w:rsid w:val="00D277F3"/>
    <w:rsid w:val="00D279A1"/>
    <w:rsid w:val="00D279EE"/>
    <w:rsid w:val="00D27A84"/>
    <w:rsid w:val="00D27B9E"/>
    <w:rsid w:val="00D27BB5"/>
    <w:rsid w:val="00D27BE0"/>
    <w:rsid w:val="00D27C88"/>
    <w:rsid w:val="00D27CC7"/>
    <w:rsid w:val="00D27DA2"/>
    <w:rsid w:val="00D27ECA"/>
    <w:rsid w:val="00D27F28"/>
    <w:rsid w:val="00D27F84"/>
    <w:rsid w:val="00D27FA1"/>
    <w:rsid w:val="00D3017D"/>
    <w:rsid w:val="00D302C7"/>
    <w:rsid w:val="00D30399"/>
    <w:rsid w:val="00D30D98"/>
    <w:rsid w:val="00D30E2D"/>
    <w:rsid w:val="00D30ED9"/>
    <w:rsid w:val="00D310CD"/>
    <w:rsid w:val="00D3112F"/>
    <w:rsid w:val="00D3146D"/>
    <w:rsid w:val="00D31471"/>
    <w:rsid w:val="00D31495"/>
    <w:rsid w:val="00D317FF"/>
    <w:rsid w:val="00D3180F"/>
    <w:rsid w:val="00D31923"/>
    <w:rsid w:val="00D31D6F"/>
    <w:rsid w:val="00D31E74"/>
    <w:rsid w:val="00D31EB2"/>
    <w:rsid w:val="00D31F3D"/>
    <w:rsid w:val="00D31F57"/>
    <w:rsid w:val="00D32726"/>
    <w:rsid w:val="00D328F2"/>
    <w:rsid w:val="00D329E4"/>
    <w:rsid w:val="00D32D18"/>
    <w:rsid w:val="00D334E4"/>
    <w:rsid w:val="00D3390D"/>
    <w:rsid w:val="00D3391A"/>
    <w:rsid w:val="00D33ABC"/>
    <w:rsid w:val="00D33F05"/>
    <w:rsid w:val="00D3402E"/>
    <w:rsid w:val="00D340C9"/>
    <w:rsid w:val="00D3418C"/>
    <w:rsid w:val="00D341E9"/>
    <w:rsid w:val="00D342F2"/>
    <w:rsid w:val="00D34792"/>
    <w:rsid w:val="00D348A0"/>
    <w:rsid w:val="00D34A40"/>
    <w:rsid w:val="00D34A6E"/>
    <w:rsid w:val="00D34AEA"/>
    <w:rsid w:val="00D34C12"/>
    <w:rsid w:val="00D34E72"/>
    <w:rsid w:val="00D351C3"/>
    <w:rsid w:val="00D351DA"/>
    <w:rsid w:val="00D3521C"/>
    <w:rsid w:val="00D357AF"/>
    <w:rsid w:val="00D3584E"/>
    <w:rsid w:val="00D359E2"/>
    <w:rsid w:val="00D35D1B"/>
    <w:rsid w:val="00D3656B"/>
    <w:rsid w:val="00D366A5"/>
    <w:rsid w:val="00D3680A"/>
    <w:rsid w:val="00D36AA8"/>
    <w:rsid w:val="00D36B80"/>
    <w:rsid w:val="00D36D52"/>
    <w:rsid w:val="00D36DA1"/>
    <w:rsid w:val="00D36F08"/>
    <w:rsid w:val="00D37085"/>
    <w:rsid w:val="00D370C8"/>
    <w:rsid w:val="00D37162"/>
    <w:rsid w:val="00D37384"/>
    <w:rsid w:val="00D3742C"/>
    <w:rsid w:val="00D376C4"/>
    <w:rsid w:val="00D37DD0"/>
    <w:rsid w:val="00D37F18"/>
    <w:rsid w:val="00D4031D"/>
    <w:rsid w:val="00D40478"/>
    <w:rsid w:val="00D406F6"/>
    <w:rsid w:val="00D40814"/>
    <w:rsid w:val="00D40930"/>
    <w:rsid w:val="00D40ABD"/>
    <w:rsid w:val="00D40B9F"/>
    <w:rsid w:val="00D40C58"/>
    <w:rsid w:val="00D40CF8"/>
    <w:rsid w:val="00D4121A"/>
    <w:rsid w:val="00D4160F"/>
    <w:rsid w:val="00D417E6"/>
    <w:rsid w:val="00D418AC"/>
    <w:rsid w:val="00D41A6B"/>
    <w:rsid w:val="00D41D70"/>
    <w:rsid w:val="00D41FB8"/>
    <w:rsid w:val="00D42083"/>
    <w:rsid w:val="00D42319"/>
    <w:rsid w:val="00D4239C"/>
    <w:rsid w:val="00D424AB"/>
    <w:rsid w:val="00D426C7"/>
    <w:rsid w:val="00D42C08"/>
    <w:rsid w:val="00D42D8A"/>
    <w:rsid w:val="00D42EF1"/>
    <w:rsid w:val="00D42F31"/>
    <w:rsid w:val="00D430FB"/>
    <w:rsid w:val="00D4336C"/>
    <w:rsid w:val="00D433F2"/>
    <w:rsid w:val="00D43459"/>
    <w:rsid w:val="00D436E4"/>
    <w:rsid w:val="00D43726"/>
    <w:rsid w:val="00D43920"/>
    <w:rsid w:val="00D43933"/>
    <w:rsid w:val="00D43B2A"/>
    <w:rsid w:val="00D43EB6"/>
    <w:rsid w:val="00D44367"/>
    <w:rsid w:val="00D443DF"/>
    <w:rsid w:val="00D44495"/>
    <w:rsid w:val="00D446AF"/>
    <w:rsid w:val="00D44806"/>
    <w:rsid w:val="00D448BE"/>
    <w:rsid w:val="00D44B06"/>
    <w:rsid w:val="00D44B75"/>
    <w:rsid w:val="00D44CB2"/>
    <w:rsid w:val="00D44CD3"/>
    <w:rsid w:val="00D44DE5"/>
    <w:rsid w:val="00D44EB2"/>
    <w:rsid w:val="00D44F98"/>
    <w:rsid w:val="00D45359"/>
    <w:rsid w:val="00D45381"/>
    <w:rsid w:val="00D45502"/>
    <w:rsid w:val="00D45506"/>
    <w:rsid w:val="00D45763"/>
    <w:rsid w:val="00D45846"/>
    <w:rsid w:val="00D45CFC"/>
    <w:rsid w:val="00D45D02"/>
    <w:rsid w:val="00D460A4"/>
    <w:rsid w:val="00D461B7"/>
    <w:rsid w:val="00D46275"/>
    <w:rsid w:val="00D46379"/>
    <w:rsid w:val="00D463D6"/>
    <w:rsid w:val="00D46519"/>
    <w:rsid w:val="00D46558"/>
    <w:rsid w:val="00D46692"/>
    <w:rsid w:val="00D468C9"/>
    <w:rsid w:val="00D46E36"/>
    <w:rsid w:val="00D46E76"/>
    <w:rsid w:val="00D47153"/>
    <w:rsid w:val="00D47344"/>
    <w:rsid w:val="00D47345"/>
    <w:rsid w:val="00D477CD"/>
    <w:rsid w:val="00D47B35"/>
    <w:rsid w:val="00D47B42"/>
    <w:rsid w:val="00D47F23"/>
    <w:rsid w:val="00D47F48"/>
    <w:rsid w:val="00D500A9"/>
    <w:rsid w:val="00D50843"/>
    <w:rsid w:val="00D50879"/>
    <w:rsid w:val="00D5097E"/>
    <w:rsid w:val="00D50A12"/>
    <w:rsid w:val="00D50A41"/>
    <w:rsid w:val="00D50EB6"/>
    <w:rsid w:val="00D51269"/>
    <w:rsid w:val="00D51497"/>
    <w:rsid w:val="00D515C1"/>
    <w:rsid w:val="00D5166A"/>
    <w:rsid w:val="00D517BD"/>
    <w:rsid w:val="00D517DF"/>
    <w:rsid w:val="00D51938"/>
    <w:rsid w:val="00D5193F"/>
    <w:rsid w:val="00D519F0"/>
    <w:rsid w:val="00D51DBB"/>
    <w:rsid w:val="00D51E0E"/>
    <w:rsid w:val="00D52427"/>
    <w:rsid w:val="00D527B7"/>
    <w:rsid w:val="00D5286E"/>
    <w:rsid w:val="00D5298D"/>
    <w:rsid w:val="00D52C35"/>
    <w:rsid w:val="00D52C49"/>
    <w:rsid w:val="00D52C4E"/>
    <w:rsid w:val="00D53305"/>
    <w:rsid w:val="00D53308"/>
    <w:rsid w:val="00D53552"/>
    <w:rsid w:val="00D53602"/>
    <w:rsid w:val="00D5378A"/>
    <w:rsid w:val="00D53938"/>
    <w:rsid w:val="00D53BC4"/>
    <w:rsid w:val="00D53C99"/>
    <w:rsid w:val="00D53E25"/>
    <w:rsid w:val="00D5446C"/>
    <w:rsid w:val="00D54555"/>
    <w:rsid w:val="00D5460E"/>
    <w:rsid w:val="00D548E4"/>
    <w:rsid w:val="00D54F57"/>
    <w:rsid w:val="00D550AA"/>
    <w:rsid w:val="00D550AD"/>
    <w:rsid w:val="00D550BC"/>
    <w:rsid w:val="00D551E4"/>
    <w:rsid w:val="00D55348"/>
    <w:rsid w:val="00D553AA"/>
    <w:rsid w:val="00D557E3"/>
    <w:rsid w:val="00D55EF5"/>
    <w:rsid w:val="00D55F19"/>
    <w:rsid w:val="00D560D0"/>
    <w:rsid w:val="00D561F0"/>
    <w:rsid w:val="00D56476"/>
    <w:rsid w:val="00D56975"/>
    <w:rsid w:val="00D56980"/>
    <w:rsid w:val="00D56AF3"/>
    <w:rsid w:val="00D56B21"/>
    <w:rsid w:val="00D56E38"/>
    <w:rsid w:val="00D56E4E"/>
    <w:rsid w:val="00D56F0A"/>
    <w:rsid w:val="00D57025"/>
    <w:rsid w:val="00D573D7"/>
    <w:rsid w:val="00D5782A"/>
    <w:rsid w:val="00D57B90"/>
    <w:rsid w:val="00D57DC7"/>
    <w:rsid w:val="00D60026"/>
    <w:rsid w:val="00D60263"/>
    <w:rsid w:val="00D603B8"/>
    <w:rsid w:val="00D6049F"/>
    <w:rsid w:val="00D6095A"/>
    <w:rsid w:val="00D60A6F"/>
    <w:rsid w:val="00D60CA9"/>
    <w:rsid w:val="00D6120F"/>
    <w:rsid w:val="00D613BE"/>
    <w:rsid w:val="00D614BC"/>
    <w:rsid w:val="00D6182C"/>
    <w:rsid w:val="00D61926"/>
    <w:rsid w:val="00D61B14"/>
    <w:rsid w:val="00D61D78"/>
    <w:rsid w:val="00D61E71"/>
    <w:rsid w:val="00D622D0"/>
    <w:rsid w:val="00D622F0"/>
    <w:rsid w:val="00D62317"/>
    <w:rsid w:val="00D623EF"/>
    <w:rsid w:val="00D62CB3"/>
    <w:rsid w:val="00D62CB6"/>
    <w:rsid w:val="00D62DDC"/>
    <w:rsid w:val="00D62DFB"/>
    <w:rsid w:val="00D62E23"/>
    <w:rsid w:val="00D62EF6"/>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99"/>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B30"/>
    <w:rsid w:val="00D66DF9"/>
    <w:rsid w:val="00D66EB0"/>
    <w:rsid w:val="00D66EE9"/>
    <w:rsid w:val="00D67046"/>
    <w:rsid w:val="00D67097"/>
    <w:rsid w:val="00D6719D"/>
    <w:rsid w:val="00D671E0"/>
    <w:rsid w:val="00D67375"/>
    <w:rsid w:val="00D67480"/>
    <w:rsid w:val="00D676D2"/>
    <w:rsid w:val="00D677E0"/>
    <w:rsid w:val="00D678A8"/>
    <w:rsid w:val="00D6791E"/>
    <w:rsid w:val="00D67D76"/>
    <w:rsid w:val="00D67E2F"/>
    <w:rsid w:val="00D67EB0"/>
    <w:rsid w:val="00D70158"/>
    <w:rsid w:val="00D706EF"/>
    <w:rsid w:val="00D70BD8"/>
    <w:rsid w:val="00D70BFC"/>
    <w:rsid w:val="00D70CC9"/>
    <w:rsid w:val="00D70D36"/>
    <w:rsid w:val="00D70F1B"/>
    <w:rsid w:val="00D713CE"/>
    <w:rsid w:val="00D71407"/>
    <w:rsid w:val="00D715B9"/>
    <w:rsid w:val="00D71778"/>
    <w:rsid w:val="00D71991"/>
    <w:rsid w:val="00D71BAA"/>
    <w:rsid w:val="00D71C4E"/>
    <w:rsid w:val="00D71DED"/>
    <w:rsid w:val="00D71E12"/>
    <w:rsid w:val="00D721D0"/>
    <w:rsid w:val="00D724C0"/>
    <w:rsid w:val="00D72522"/>
    <w:rsid w:val="00D726E9"/>
    <w:rsid w:val="00D727B0"/>
    <w:rsid w:val="00D72B21"/>
    <w:rsid w:val="00D72BE6"/>
    <w:rsid w:val="00D72D0E"/>
    <w:rsid w:val="00D72E6B"/>
    <w:rsid w:val="00D72EA2"/>
    <w:rsid w:val="00D73559"/>
    <w:rsid w:val="00D73891"/>
    <w:rsid w:val="00D73AD9"/>
    <w:rsid w:val="00D73BA6"/>
    <w:rsid w:val="00D73BF8"/>
    <w:rsid w:val="00D73DA3"/>
    <w:rsid w:val="00D73EDF"/>
    <w:rsid w:val="00D7413C"/>
    <w:rsid w:val="00D74158"/>
    <w:rsid w:val="00D7425A"/>
    <w:rsid w:val="00D744AC"/>
    <w:rsid w:val="00D7455E"/>
    <w:rsid w:val="00D74588"/>
    <w:rsid w:val="00D74674"/>
    <w:rsid w:val="00D749BB"/>
    <w:rsid w:val="00D749D9"/>
    <w:rsid w:val="00D749E8"/>
    <w:rsid w:val="00D74B83"/>
    <w:rsid w:val="00D74E27"/>
    <w:rsid w:val="00D74E94"/>
    <w:rsid w:val="00D7500C"/>
    <w:rsid w:val="00D75274"/>
    <w:rsid w:val="00D7547E"/>
    <w:rsid w:val="00D75A31"/>
    <w:rsid w:val="00D75B62"/>
    <w:rsid w:val="00D75C88"/>
    <w:rsid w:val="00D75D89"/>
    <w:rsid w:val="00D75FCB"/>
    <w:rsid w:val="00D76222"/>
    <w:rsid w:val="00D7635B"/>
    <w:rsid w:val="00D76624"/>
    <w:rsid w:val="00D76979"/>
    <w:rsid w:val="00D769D5"/>
    <w:rsid w:val="00D76A92"/>
    <w:rsid w:val="00D76B72"/>
    <w:rsid w:val="00D76FDC"/>
    <w:rsid w:val="00D7717C"/>
    <w:rsid w:val="00D77260"/>
    <w:rsid w:val="00D772AF"/>
    <w:rsid w:val="00D77873"/>
    <w:rsid w:val="00D77AD2"/>
    <w:rsid w:val="00D77E0E"/>
    <w:rsid w:val="00D77E13"/>
    <w:rsid w:val="00D77EE1"/>
    <w:rsid w:val="00D77FEE"/>
    <w:rsid w:val="00D806DE"/>
    <w:rsid w:val="00D80773"/>
    <w:rsid w:val="00D809A8"/>
    <w:rsid w:val="00D80A72"/>
    <w:rsid w:val="00D8113E"/>
    <w:rsid w:val="00D81365"/>
    <w:rsid w:val="00D813E3"/>
    <w:rsid w:val="00D814A5"/>
    <w:rsid w:val="00D814B3"/>
    <w:rsid w:val="00D814F8"/>
    <w:rsid w:val="00D815EC"/>
    <w:rsid w:val="00D817F4"/>
    <w:rsid w:val="00D81807"/>
    <w:rsid w:val="00D81DC5"/>
    <w:rsid w:val="00D820CB"/>
    <w:rsid w:val="00D82458"/>
    <w:rsid w:val="00D82698"/>
    <w:rsid w:val="00D826EC"/>
    <w:rsid w:val="00D828AE"/>
    <w:rsid w:val="00D82972"/>
    <w:rsid w:val="00D829FE"/>
    <w:rsid w:val="00D82A73"/>
    <w:rsid w:val="00D82CEE"/>
    <w:rsid w:val="00D82E39"/>
    <w:rsid w:val="00D82EAE"/>
    <w:rsid w:val="00D82F0D"/>
    <w:rsid w:val="00D8316D"/>
    <w:rsid w:val="00D83214"/>
    <w:rsid w:val="00D832CC"/>
    <w:rsid w:val="00D834E7"/>
    <w:rsid w:val="00D83507"/>
    <w:rsid w:val="00D83893"/>
    <w:rsid w:val="00D8396C"/>
    <w:rsid w:val="00D83B3F"/>
    <w:rsid w:val="00D83B86"/>
    <w:rsid w:val="00D83BF5"/>
    <w:rsid w:val="00D83CFA"/>
    <w:rsid w:val="00D83E87"/>
    <w:rsid w:val="00D83EF4"/>
    <w:rsid w:val="00D83FBD"/>
    <w:rsid w:val="00D842CE"/>
    <w:rsid w:val="00D844D8"/>
    <w:rsid w:val="00D84627"/>
    <w:rsid w:val="00D8467C"/>
    <w:rsid w:val="00D8498D"/>
    <w:rsid w:val="00D84A15"/>
    <w:rsid w:val="00D84B94"/>
    <w:rsid w:val="00D84BC1"/>
    <w:rsid w:val="00D85020"/>
    <w:rsid w:val="00D85260"/>
    <w:rsid w:val="00D85677"/>
    <w:rsid w:val="00D857C4"/>
    <w:rsid w:val="00D8586E"/>
    <w:rsid w:val="00D85878"/>
    <w:rsid w:val="00D85A48"/>
    <w:rsid w:val="00D85ACE"/>
    <w:rsid w:val="00D85CA1"/>
    <w:rsid w:val="00D85CE4"/>
    <w:rsid w:val="00D860D6"/>
    <w:rsid w:val="00D860E1"/>
    <w:rsid w:val="00D8622B"/>
    <w:rsid w:val="00D86390"/>
    <w:rsid w:val="00D86911"/>
    <w:rsid w:val="00D86C06"/>
    <w:rsid w:val="00D86D10"/>
    <w:rsid w:val="00D86EB3"/>
    <w:rsid w:val="00D86F3B"/>
    <w:rsid w:val="00D87161"/>
    <w:rsid w:val="00D87183"/>
    <w:rsid w:val="00D8726A"/>
    <w:rsid w:val="00D877E7"/>
    <w:rsid w:val="00D87884"/>
    <w:rsid w:val="00D87ADD"/>
    <w:rsid w:val="00D908B6"/>
    <w:rsid w:val="00D9093F"/>
    <w:rsid w:val="00D90B47"/>
    <w:rsid w:val="00D90D87"/>
    <w:rsid w:val="00D90DCB"/>
    <w:rsid w:val="00D90E06"/>
    <w:rsid w:val="00D91097"/>
    <w:rsid w:val="00D913CB"/>
    <w:rsid w:val="00D915C2"/>
    <w:rsid w:val="00D918F2"/>
    <w:rsid w:val="00D91F56"/>
    <w:rsid w:val="00D92069"/>
    <w:rsid w:val="00D9208B"/>
    <w:rsid w:val="00D92213"/>
    <w:rsid w:val="00D924C7"/>
    <w:rsid w:val="00D92C7A"/>
    <w:rsid w:val="00D92CAA"/>
    <w:rsid w:val="00D92CF6"/>
    <w:rsid w:val="00D92F17"/>
    <w:rsid w:val="00D93012"/>
    <w:rsid w:val="00D93053"/>
    <w:rsid w:val="00D930C2"/>
    <w:rsid w:val="00D9330F"/>
    <w:rsid w:val="00D93320"/>
    <w:rsid w:val="00D935B8"/>
    <w:rsid w:val="00D9366E"/>
    <w:rsid w:val="00D936C5"/>
    <w:rsid w:val="00D93AF2"/>
    <w:rsid w:val="00D93F26"/>
    <w:rsid w:val="00D94033"/>
    <w:rsid w:val="00D94352"/>
    <w:rsid w:val="00D9437F"/>
    <w:rsid w:val="00D943AA"/>
    <w:rsid w:val="00D9492C"/>
    <w:rsid w:val="00D94C70"/>
    <w:rsid w:val="00D94ED2"/>
    <w:rsid w:val="00D94FB8"/>
    <w:rsid w:val="00D9500C"/>
    <w:rsid w:val="00D9514B"/>
    <w:rsid w:val="00D95411"/>
    <w:rsid w:val="00D958A7"/>
    <w:rsid w:val="00D95C60"/>
    <w:rsid w:val="00D95C63"/>
    <w:rsid w:val="00D95F13"/>
    <w:rsid w:val="00D95F91"/>
    <w:rsid w:val="00D96049"/>
    <w:rsid w:val="00D9629E"/>
    <w:rsid w:val="00D965E9"/>
    <w:rsid w:val="00D9671D"/>
    <w:rsid w:val="00D96B9C"/>
    <w:rsid w:val="00D96C22"/>
    <w:rsid w:val="00D96C25"/>
    <w:rsid w:val="00D96C7B"/>
    <w:rsid w:val="00D96DF9"/>
    <w:rsid w:val="00D96E69"/>
    <w:rsid w:val="00D96ECF"/>
    <w:rsid w:val="00D96F2A"/>
    <w:rsid w:val="00D9716A"/>
    <w:rsid w:val="00D97312"/>
    <w:rsid w:val="00D97483"/>
    <w:rsid w:val="00D9749C"/>
    <w:rsid w:val="00D97528"/>
    <w:rsid w:val="00D9758E"/>
    <w:rsid w:val="00D9770F"/>
    <w:rsid w:val="00D977AF"/>
    <w:rsid w:val="00D979FB"/>
    <w:rsid w:val="00D97BDD"/>
    <w:rsid w:val="00D97C25"/>
    <w:rsid w:val="00D97D88"/>
    <w:rsid w:val="00D97E1D"/>
    <w:rsid w:val="00D97FE5"/>
    <w:rsid w:val="00DA00BF"/>
    <w:rsid w:val="00DA0115"/>
    <w:rsid w:val="00DA02B0"/>
    <w:rsid w:val="00DA068E"/>
    <w:rsid w:val="00DA074A"/>
    <w:rsid w:val="00DA0984"/>
    <w:rsid w:val="00DA09FF"/>
    <w:rsid w:val="00DA0AA9"/>
    <w:rsid w:val="00DA0F5A"/>
    <w:rsid w:val="00DA11A3"/>
    <w:rsid w:val="00DA122D"/>
    <w:rsid w:val="00DA1267"/>
    <w:rsid w:val="00DA139C"/>
    <w:rsid w:val="00DA1631"/>
    <w:rsid w:val="00DA1868"/>
    <w:rsid w:val="00DA1B66"/>
    <w:rsid w:val="00DA1DA4"/>
    <w:rsid w:val="00DA1DB7"/>
    <w:rsid w:val="00DA2027"/>
    <w:rsid w:val="00DA21AC"/>
    <w:rsid w:val="00DA21C4"/>
    <w:rsid w:val="00DA2354"/>
    <w:rsid w:val="00DA23F6"/>
    <w:rsid w:val="00DA2F52"/>
    <w:rsid w:val="00DA2FE5"/>
    <w:rsid w:val="00DA30DB"/>
    <w:rsid w:val="00DA3259"/>
    <w:rsid w:val="00DA33FA"/>
    <w:rsid w:val="00DA35BB"/>
    <w:rsid w:val="00DA376E"/>
    <w:rsid w:val="00DA3841"/>
    <w:rsid w:val="00DA39C8"/>
    <w:rsid w:val="00DA39F4"/>
    <w:rsid w:val="00DA3B01"/>
    <w:rsid w:val="00DA3F07"/>
    <w:rsid w:val="00DA4029"/>
    <w:rsid w:val="00DA41BD"/>
    <w:rsid w:val="00DA44FB"/>
    <w:rsid w:val="00DA4557"/>
    <w:rsid w:val="00DA48CA"/>
    <w:rsid w:val="00DA4ABF"/>
    <w:rsid w:val="00DA4ADA"/>
    <w:rsid w:val="00DA4B64"/>
    <w:rsid w:val="00DA4CD4"/>
    <w:rsid w:val="00DA4D49"/>
    <w:rsid w:val="00DA4F56"/>
    <w:rsid w:val="00DA4FB5"/>
    <w:rsid w:val="00DA502C"/>
    <w:rsid w:val="00DA5108"/>
    <w:rsid w:val="00DA52A3"/>
    <w:rsid w:val="00DA52B3"/>
    <w:rsid w:val="00DA5370"/>
    <w:rsid w:val="00DA554C"/>
    <w:rsid w:val="00DA589C"/>
    <w:rsid w:val="00DA59A9"/>
    <w:rsid w:val="00DA5A3C"/>
    <w:rsid w:val="00DA5AEE"/>
    <w:rsid w:val="00DA5DEE"/>
    <w:rsid w:val="00DA622D"/>
    <w:rsid w:val="00DA6337"/>
    <w:rsid w:val="00DA656B"/>
    <w:rsid w:val="00DA6581"/>
    <w:rsid w:val="00DA6A8C"/>
    <w:rsid w:val="00DA6B41"/>
    <w:rsid w:val="00DA6E22"/>
    <w:rsid w:val="00DA713C"/>
    <w:rsid w:val="00DA7178"/>
    <w:rsid w:val="00DA78E3"/>
    <w:rsid w:val="00DA7A9B"/>
    <w:rsid w:val="00DA7B64"/>
    <w:rsid w:val="00DB038E"/>
    <w:rsid w:val="00DB045D"/>
    <w:rsid w:val="00DB0B1A"/>
    <w:rsid w:val="00DB0D49"/>
    <w:rsid w:val="00DB0E96"/>
    <w:rsid w:val="00DB0F51"/>
    <w:rsid w:val="00DB1044"/>
    <w:rsid w:val="00DB15AD"/>
    <w:rsid w:val="00DB1790"/>
    <w:rsid w:val="00DB1962"/>
    <w:rsid w:val="00DB1AA5"/>
    <w:rsid w:val="00DB20BE"/>
    <w:rsid w:val="00DB27BB"/>
    <w:rsid w:val="00DB282A"/>
    <w:rsid w:val="00DB28D4"/>
    <w:rsid w:val="00DB29DA"/>
    <w:rsid w:val="00DB2BF8"/>
    <w:rsid w:val="00DB2C8E"/>
    <w:rsid w:val="00DB2E15"/>
    <w:rsid w:val="00DB2E8C"/>
    <w:rsid w:val="00DB3128"/>
    <w:rsid w:val="00DB3192"/>
    <w:rsid w:val="00DB32D3"/>
    <w:rsid w:val="00DB3459"/>
    <w:rsid w:val="00DB35A5"/>
    <w:rsid w:val="00DB36EF"/>
    <w:rsid w:val="00DB3799"/>
    <w:rsid w:val="00DB385C"/>
    <w:rsid w:val="00DB3A60"/>
    <w:rsid w:val="00DB3C1E"/>
    <w:rsid w:val="00DB3C87"/>
    <w:rsid w:val="00DB3D33"/>
    <w:rsid w:val="00DB3D68"/>
    <w:rsid w:val="00DB4000"/>
    <w:rsid w:val="00DB4563"/>
    <w:rsid w:val="00DB4602"/>
    <w:rsid w:val="00DB48D1"/>
    <w:rsid w:val="00DB4B6B"/>
    <w:rsid w:val="00DB4E9E"/>
    <w:rsid w:val="00DB4EAC"/>
    <w:rsid w:val="00DB5149"/>
    <w:rsid w:val="00DB5377"/>
    <w:rsid w:val="00DB53B7"/>
    <w:rsid w:val="00DB59FF"/>
    <w:rsid w:val="00DB5A99"/>
    <w:rsid w:val="00DB5E10"/>
    <w:rsid w:val="00DB60FE"/>
    <w:rsid w:val="00DB61EB"/>
    <w:rsid w:val="00DB6369"/>
    <w:rsid w:val="00DB64EF"/>
    <w:rsid w:val="00DB6715"/>
    <w:rsid w:val="00DB67D6"/>
    <w:rsid w:val="00DB6859"/>
    <w:rsid w:val="00DB6ADE"/>
    <w:rsid w:val="00DB6D3B"/>
    <w:rsid w:val="00DB6E52"/>
    <w:rsid w:val="00DB754B"/>
    <w:rsid w:val="00DB76D3"/>
    <w:rsid w:val="00DB7804"/>
    <w:rsid w:val="00DB782C"/>
    <w:rsid w:val="00DB7A3F"/>
    <w:rsid w:val="00DB7F83"/>
    <w:rsid w:val="00DC0203"/>
    <w:rsid w:val="00DC0653"/>
    <w:rsid w:val="00DC0898"/>
    <w:rsid w:val="00DC0936"/>
    <w:rsid w:val="00DC0A36"/>
    <w:rsid w:val="00DC0AB0"/>
    <w:rsid w:val="00DC0ADB"/>
    <w:rsid w:val="00DC0BD4"/>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51"/>
    <w:rsid w:val="00DC31EC"/>
    <w:rsid w:val="00DC320F"/>
    <w:rsid w:val="00DC3252"/>
    <w:rsid w:val="00DC3325"/>
    <w:rsid w:val="00DC332B"/>
    <w:rsid w:val="00DC35B8"/>
    <w:rsid w:val="00DC36FA"/>
    <w:rsid w:val="00DC3800"/>
    <w:rsid w:val="00DC3934"/>
    <w:rsid w:val="00DC3947"/>
    <w:rsid w:val="00DC3AEE"/>
    <w:rsid w:val="00DC3D90"/>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9CB"/>
    <w:rsid w:val="00DC6EDE"/>
    <w:rsid w:val="00DC706D"/>
    <w:rsid w:val="00DC716F"/>
    <w:rsid w:val="00DC7A3C"/>
    <w:rsid w:val="00DC7A5B"/>
    <w:rsid w:val="00DC7ADF"/>
    <w:rsid w:val="00DC7BC8"/>
    <w:rsid w:val="00DC7E10"/>
    <w:rsid w:val="00DC7E41"/>
    <w:rsid w:val="00DC7E6E"/>
    <w:rsid w:val="00DD00FC"/>
    <w:rsid w:val="00DD017E"/>
    <w:rsid w:val="00DD0270"/>
    <w:rsid w:val="00DD0587"/>
    <w:rsid w:val="00DD0664"/>
    <w:rsid w:val="00DD0888"/>
    <w:rsid w:val="00DD0A4C"/>
    <w:rsid w:val="00DD0AD9"/>
    <w:rsid w:val="00DD0BF7"/>
    <w:rsid w:val="00DD0FBC"/>
    <w:rsid w:val="00DD0FC3"/>
    <w:rsid w:val="00DD1157"/>
    <w:rsid w:val="00DD1AD9"/>
    <w:rsid w:val="00DD1BC3"/>
    <w:rsid w:val="00DD1BE6"/>
    <w:rsid w:val="00DD1D1B"/>
    <w:rsid w:val="00DD1F2B"/>
    <w:rsid w:val="00DD1F2F"/>
    <w:rsid w:val="00DD1F58"/>
    <w:rsid w:val="00DD2102"/>
    <w:rsid w:val="00DD23AF"/>
    <w:rsid w:val="00DD2879"/>
    <w:rsid w:val="00DD2B55"/>
    <w:rsid w:val="00DD2B6B"/>
    <w:rsid w:val="00DD2D98"/>
    <w:rsid w:val="00DD2FBE"/>
    <w:rsid w:val="00DD31D9"/>
    <w:rsid w:val="00DD328D"/>
    <w:rsid w:val="00DD34E6"/>
    <w:rsid w:val="00DD353C"/>
    <w:rsid w:val="00DD35CB"/>
    <w:rsid w:val="00DD3AE7"/>
    <w:rsid w:val="00DD3D72"/>
    <w:rsid w:val="00DD4109"/>
    <w:rsid w:val="00DD4432"/>
    <w:rsid w:val="00DD475E"/>
    <w:rsid w:val="00DD479F"/>
    <w:rsid w:val="00DD49EE"/>
    <w:rsid w:val="00DD49FA"/>
    <w:rsid w:val="00DD4A6B"/>
    <w:rsid w:val="00DD4BA6"/>
    <w:rsid w:val="00DD4D12"/>
    <w:rsid w:val="00DD54B5"/>
    <w:rsid w:val="00DD556D"/>
    <w:rsid w:val="00DD5605"/>
    <w:rsid w:val="00DD58CE"/>
    <w:rsid w:val="00DD59F5"/>
    <w:rsid w:val="00DD5A32"/>
    <w:rsid w:val="00DD5D41"/>
    <w:rsid w:val="00DD5D84"/>
    <w:rsid w:val="00DD6000"/>
    <w:rsid w:val="00DD61B3"/>
    <w:rsid w:val="00DD61DD"/>
    <w:rsid w:val="00DD6514"/>
    <w:rsid w:val="00DD6805"/>
    <w:rsid w:val="00DD6AF8"/>
    <w:rsid w:val="00DD6F01"/>
    <w:rsid w:val="00DD70A6"/>
    <w:rsid w:val="00DD71F3"/>
    <w:rsid w:val="00DD72B8"/>
    <w:rsid w:val="00DD76A8"/>
    <w:rsid w:val="00DD77A1"/>
    <w:rsid w:val="00DD7AB9"/>
    <w:rsid w:val="00DE0001"/>
    <w:rsid w:val="00DE026A"/>
    <w:rsid w:val="00DE0438"/>
    <w:rsid w:val="00DE08E8"/>
    <w:rsid w:val="00DE0B78"/>
    <w:rsid w:val="00DE0D54"/>
    <w:rsid w:val="00DE11BC"/>
    <w:rsid w:val="00DE11F0"/>
    <w:rsid w:val="00DE1245"/>
    <w:rsid w:val="00DE154D"/>
    <w:rsid w:val="00DE16CC"/>
    <w:rsid w:val="00DE19A1"/>
    <w:rsid w:val="00DE1A02"/>
    <w:rsid w:val="00DE25AC"/>
    <w:rsid w:val="00DE2646"/>
    <w:rsid w:val="00DE2875"/>
    <w:rsid w:val="00DE2BDC"/>
    <w:rsid w:val="00DE2CA2"/>
    <w:rsid w:val="00DE2D53"/>
    <w:rsid w:val="00DE30AA"/>
    <w:rsid w:val="00DE32C4"/>
    <w:rsid w:val="00DE35F5"/>
    <w:rsid w:val="00DE36BE"/>
    <w:rsid w:val="00DE3A29"/>
    <w:rsid w:val="00DE3C12"/>
    <w:rsid w:val="00DE3C1B"/>
    <w:rsid w:val="00DE3D89"/>
    <w:rsid w:val="00DE3DF2"/>
    <w:rsid w:val="00DE3EE0"/>
    <w:rsid w:val="00DE404B"/>
    <w:rsid w:val="00DE4317"/>
    <w:rsid w:val="00DE4323"/>
    <w:rsid w:val="00DE432A"/>
    <w:rsid w:val="00DE4416"/>
    <w:rsid w:val="00DE495A"/>
    <w:rsid w:val="00DE4A49"/>
    <w:rsid w:val="00DE4AB9"/>
    <w:rsid w:val="00DE4CC4"/>
    <w:rsid w:val="00DE4D3E"/>
    <w:rsid w:val="00DE4D44"/>
    <w:rsid w:val="00DE4FB4"/>
    <w:rsid w:val="00DE505F"/>
    <w:rsid w:val="00DE55D8"/>
    <w:rsid w:val="00DE5606"/>
    <w:rsid w:val="00DE57BC"/>
    <w:rsid w:val="00DE580C"/>
    <w:rsid w:val="00DE5A29"/>
    <w:rsid w:val="00DE5C63"/>
    <w:rsid w:val="00DE5CAD"/>
    <w:rsid w:val="00DE5EA9"/>
    <w:rsid w:val="00DE6699"/>
    <w:rsid w:val="00DE675E"/>
    <w:rsid w:val="00DE693F"/>
    <w:rsid w:val="00DE69F4"/>
    <w:rsid w:val="00DE6C2B"/>
    <w:rsid w:val="00DE6CD9"/>
    <w:rsid w:val="00DE6D14"/>
    <w:rsid w:val="00DE6E0A"/>
    <w:rsid w:val="00DE6E28"/>
    <w:rsid w:val="00DE7107"/>
    <w:rsid w:val="00DE715E"/>
    <w:rsid w:val="00DE7195"/>
    <w:rsid w:val="00DE7250"/>
    <w:rsid w:val="00DE7B57"/>
    <w:rsid w:val="00DE7D68"/>
    <w:rsid w:val="00DE7DF2"/>
    <w:rsid w:val="00DE7F41"/>
    <w:rsid w:val="00DF000C"/>
    <w:rsid w:val="00DF0023"/>
    <w:rsid w:val="00DF0177"/>
    <w:rsid w:val="00DF01C9"/>
    <w:rsid w:val="00DF05EE"/>
    <w:rsid w:val="00DF06BB"/>
    <w:rsid w:val="00DF07BA"/>
    <w:rsid w:val="00DF0BA4"/>
    <w:rsid w:val="00DF0DAD"/>
    <w:rsid w:val="00DF0ED6"/>
    <w:rsid w:val="00DF125B"/>
    <w:rsid w:val="00DF1269"/>
    <w:rsid w:val="00DF1465"/>
    <w:rsid w:val="00DF14B7"/>
    <w:rsid w:val="00DF17E8"/>
    <w:rsid w:val="00DF1A26"/>
    <w:rsid w:val="00DF1AD4"/>
    <w:rsid w:val="00DF1CAB"/>
    <w:rsid w:val="00DF1CD2"/>
    <w:rsid w:val="00DF217B"/>
    <w:rsid w:val="00DF239B"/>
    <w:rsid w:val="00DF23A2"/>
    <w:rsid w:val="00DF24DC"/>
    <w:rsid w:val="00DF26C2"/>
    <w:rsid w:val="00DF2A15"/>
    <w:rsid w:val="00DF2D46"/>
    <w:rsid w:val="00DF3246"/>
    <w:rsid w:val="00DF336A"/>
    <w:rsid w:val="00DF3688"/>
    <w:rsid w:val="00DF395A"/>
    <w:rsid w:val="00DF3A2A"/>
    <w:rsid w:val="00DF3B4E"/>
    <w:rsid w:val="00DF3DC6"/>
    <w:rsid w:val="00DF3E78"/>
    <w:rsid w:val="00DF4024"/>
    <w:rsid w:val="00DF41AB"/>
    <w:rsid w:val="00DF4240"/>
    <w:rsid w:val="00DF46C3"/>
    <w:rsid w:val="00DF4829"/>
    <w:rsid w:val="00DF4A0D"/>
    <w:rsid w:val="00DF4C2F"/>
    <w:rsid w:val="00DF4C89"/>
    <w:rsid w:val="00DF4DEB"/>
    <w:rsid w:val="00DF4EF4"/>
    <w:rsid w:val="00DF5027"/>
    <w:rsid w:val="00DF5224"/>
    <w:rsid w:val="00DF527D"/>
    <w:rsid w:val="00DF52E5"/>
    <w:rsid w:val="00DF53D8"/>
    <w:rsid w:val="00DF5429"/>
    <w:rsid w:val="00DF5605"/>
    <w:rsid w:val="00DF57F0"/>
    <w:rsid w:val="00DF5BF9"/>
    <w:rsid w:val="00DF5C84"/>
    <w:rsid w:val="00DF5CA6"/>
    <w:rsid w:val="00DF5D47"/>
    <w:rsid w:val="00DF6262"/>
    <w:rsid w:val="00DF634E"/>
    <w:rsid w:val="00DF6415"/>
    <w:rsid w:val="00DF6459"/>
    <w:rsid w:val="00DF64F7"/>
    <w:rsid w:val="00DF66C5"/>
    <w:rsid w:val="00DF66EF"/>
    <w:rsid w:val="00DF671F"/>
    <w:rsid w:val="00DF684F"/>
    <w:rsid w:val="00DF6D5F"/>
    <w:rsid w:val="00DF768E"/>
    <w:rsid w:val="00DF794B"/>
    <w:rsid w:val="00DF7AC3"/>
    <w:rsid w:val="00DF7BE1"/>
    <w:rsid w:val="00DF7CA7"/>
    <w:rsid w:val="00DF7EA5"/>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62"/>
    <w:rsid w:val="00E017FC"/>
    <w:rsid w:val="00E0180D"/>
    <w:rsid w:val="00E01899"/>
    <w:rsid w:val="00E01B43"/>
    <w:rsid w:val="00E01B7E"/>
    <w:rsid w:val="00E01D12"/>
    <w:rsid w:val="00E0239C"/>
    <w:rsid w:val="00E02465"/>
    <w:rsid w:val="00E026F2"/>
    <w:rsid w:val="00E0271A"/>
    <w:rsid w:val="00E02749"/>
    <w:rsid w:val="00E027B0"/>
    <w:rsid w:val="00E02925"/>
    <w:rsid w:val="00E0293C"/>
    <w:rsid w:val="00E0296E"/>
    <w:rsid w:val="00E02A3E"/>
    <w:rsid w:val="00E02AE8"/>
    <w:rsid w:val="00E02B23"/>
    <w:rsid w:val="00E02D0D"/>
    <w:rsid w:val="00E02E8E"/>
    <w:rsid w:val="00E02EA1"/>
    <w:rsid w:val="00E03046"/>
    <w:rsid w:val="00E035FE"/>
    <w:rsid w:val="00E03874"/>
    <w:rsid w:val="00E0390A"/>
    <w:rsid w:val="00E03C44"/>
    <w:rsid w:val="00E03D6B"/>
    <w:rsid w:val="00E03DC8"/>
    <w:rsid w:val="00E03E06"/>
    <w:rsid w:val="00E03F6C"/>
    <w:rsid w:val="00E03FD9"/>
    <w:rsid w:val="00E0400B"/>
    <w:rsid w:val="00E0410A"/>
    <w:rsid w:val="00E0444C"/>
    <w:rsid w:val="00E04827"/>
    <w:rsid w:val="00E04954"/>
    <w:rsid w:val="00E04EC4"/>
    <w:rsid w:val="00E04F3B"/>
    <w:rsid w:val="00E0504D"/>
    <w:rsid w:val="00E0579D"/>
    <w:rsid w:val="00E05CCB"/>
    <w:rsid w:val="00E05D7E"/>
    <w:rsid w:val="00E05E88"/>
    <w:rsid w:val="00E0607E"/>
    <w:rsid w:val="00E064CA"/>
    <w:rsid w:val="00E06523"/>
    <w:rsid w:val="00E066F0"/>
    <w:rsid w:val="00E0678C"/>
    <w:rsid w:val="00E06A8F"/>
    <w:rsid w:val="00E06CA6"/>
    <w:rsid w:val="00E0709C"/>
    <w:rsid w:val="00E07701"/>
    <w:rsid w:val="00E07869"/>
    <w:rsid w:val="00E078E9"/>
    <w:rsid w:val="00E07AD3"/>
    <w:rsid w:val="00E07B1D"/>
    <w:rsid w:val="00E07E81"/>
    <w:rsid w:val="00E07E8D"/>
    <w:rsid w:val="00E07FC9"/>
    <w:rsid w:val="00E10229"/>
    <w:rsid w:val="00E102ED"/>
    <w:rsid w:val="00E10421"/>
    <w:rsid w:val="00E1061E"/>
    <w:rsid w:val="00E10917"/>
    <w:rsid w:val="00E10F19"/>
    <w:rsid w:val="00E1101C"/>
    <w:rsid w:val="00E110A1"/>
    <w:rsid w:val="00E111C5"/>
    <w:rsid w:val="00E11638"/>
    <w:rsid w:val="00E1196C"/>
    <w:rsid w:val="00E11B15"/>
    <w:rsid w:val="00E11B3A"/>
    <w:rsid w:val="00E11BAC"/>
    <w:rsid w:val="00E11C7E"/>
    <w:rsid w:val="00E11C80"/>
    <w:rsid w:val="00E11E5F"/>
    <w:rsid w:val="00E11ED9"/>
    <w:rsid w:val="00E11F18"/>
    <w:rsid w:val="00E12295"/>
    <w:rsid w:val="00E123E0"/>
    <w:rsid w:val="00E126D0"/>
    <w:rsid w:val="00E12844"/>
    <w:rsid w:val="00E1287F"/>
    <w:rsid w:val="00E128C5"/>
    <w:rsid w:val="00E129D2"/>
    <w:rsid w:val="00E12E92"/>
    <w:rsid w:val="00E12EF2"/>
    <w:rsid w:val="00E12FFC"/>
    <w:rsid w:val="00E131B8"/>
    <w:rsid w:val="00E131C2"/>
    <w:rsid w:val="00E134F1"/>
    <w:rsid w:val="00E136E7"/>
    <w:rsid w:val="00E139F6"/>
    <w:rsid w:val="00E13D0F"/>
    <w:rsid w:val="00E13D1C"/>
    <w:rsid w:val="00E13D7D"/>
    <w:rsid w:val="00E13DA2"/>
    <w:rsid w:val="00E1419B"/>
    <w:rsid w:val="00E141DF"/>
    <w:rsid w:val="00E142E6"/>
    <w:rsid w:val="00E144B4"/>
    <w:rsid w:val="00E14565"/>
    <w:rsid w:val="00E145C1"/>
    <w:rsid w:val="00E146D5"/>
    <w:rsid w:val="00E1490E"/>
    <w:rsid w:val="00E14A6B"/>
    <w:rsid w:val="00E14AE7"/>
    <w:rsid w:val="00E14B03"/>
    <w:rsid w:val="00E14B3D"/>
    <w:rsid w:val="00E14C93"/>
    <w:rsid w:val="00E15064"/>
    <w:rsid w:val="00E152CE"/>
    <w:rsid w:val="00E15306"/>
    <w:rsid w:val="00E15406"/>
    <w:rsid w:val="00E1546F"/>
    <w:rsid w:val="00E15492"/>
    <w:rsid w:val="00E155FB"/>
    <w:rsid w:val="00E15893"/>
    <w:rsid w:val="00E1598A"/>
    <w:rsid w:val="00E159D3"/>
    <w:rsid w:val="00E15C58"/>
    <w:rsid w:val="00E15D6E"/>
    <w:rsid w:val="00E15D85"/>
    <w:rsid w:val="00E15E92"/>
    <w:rsid w:val="00E15F0E"/>
    <w:rsid w:val="00E15F1A"/>
    <w:rsid w:val="00E15F38"/>
    <w:rsid w:val="00E161B2"/>
    <w:rsid w:val="00E1620B"/>
    <w:rsid w:val="00E16259"/>
    <w:rsid w:val="00E163EB"/>
    <w:rsid w:val="00E16528"/>
    <w:rsid w:val="00E1664D"/>
    <w:rsid w:val="00E167FD"/>
    <w:rsid w:val="00E16931"/>
    <w:rsid w:val="00E16A22"/>
    <w:rsid w:val="00E16B1D"/>
    <w:rsid w:val="00E16C83"/>
    <w:rsid w:val="00E16CD1"/>
    <w:rsid w:val="00E16F98"/>
    <w:rsid w:val="00E17008"/>
    <w:rsid w:val="00E17034"/>
    <w:rsid w:val="00E17060"/>
    <w:rsid w:val="00E170D8"/>
    <w:rsid w:val="00E171FC"/>
    <w:rsid w:val="00E172E7"/>
    <w:rsid w:val="00E172ED"/>
    <w:rsid w:val="00E17585"/>
    <w:rsid w:val="00E176BE"/>
    <w:rsid w:val="00E178CE"/>
    <w:rsid w:val="00E17A78"/>
    <w:rsid w:val="00E17B1D"/>
    <w:rsid w:val="00E17B6D"/>
    <w:rsid w:val="00E17BA4"/>
    <w:rsid w:val="00E17D76"/>
    <w:rsid w:val="00E17F4A"/>
    <w:rsid w:val="00E17F50"/>
    <w:rsid w:val="00E20217"/>
    <w:rsid w:val="00E20227"/>
    <w:rsid w:val="00E20365"/>
    <w:rsid w:val="00E20832"/>
    <w:rsid w:val="00E209C7"/>
    <w:rsid w:val="00E20B35"/>
    <w:rsid w:val="00E20EB7"/>
    <w:rsid w:val="00E21082"/>
    <w:rsid w:val="00E2120B"/>
    <w:rsid w:val="00E219A3"/>
    <w:rsid w:val="00E21CAF"/>
    <w:rsid w:val="00E21D73"/>
    <w:rsid w:val="00E21E6D"/>
    <w:rsid w:val="00E2211D"/>
    <w:rsid w:val="00E2215A"/>
    <w:rsid w:val="00E22649"/>
    <w:rsid w:val="00E22692"/>
    <w:rsid w:val="00E2289B"/>
    <w:rsid w:val="00E22B5C"/>
    <w:rsid w:val="00E22C1C"/>
    <w:rsid w:val="00E22C80"/>
    <w:rsid w:val="00E22CDE"/>
    <w:rsid w:val="00E232E7"/>
    <w:rsid w:val="00E236AB"/>
    <w:rsid w:val="00E236F5"/>
    <w:rsid w:val="00E237B9"/>
    <w:rsid w:val="00E23920"/>
    <w:rsid w:val="00E23B86"/>
    <w:rsid w:val="00E23E7A"/>
    <w:rsid w:val="00E24086"/>
    <w:rsid w:val="00E24088"/>
    <w:rsid w:val="00E240EE"/>
    <w:rsid w:val="00E242A7"/>
    <w:rsid w:val="00E2440E"/>
    <w:rsid w:val="00E247C3"/>
    <w:rsid w:val="00E24903"/>
    <w:rsid w:val="00E24998"/>
    <w:rsid w:val="00E249BB"/>
    <w:rsid w:val="00E249E9"/>
    <w:rsid w:val="00E250E4"/>
    <w:rsid w:val="00E25444"/>
    <w:rsid w:val="00E25462"/>
    <w:rsid w:val="00E25883"/>
    <w:rsid w:val="00E25AB5"/>
    <w:rsid w:val="00E25BEE"/>
    <w:rsid w:val="00E25D0A"/>
    <w:rsid w:val="00E25E9D"/>
    <w:rsid w:val="00E25FF6"/>
    <w:rsid w:val="00E26014"/>
    <w:rsid w:val="00E26138"/>
    <w:rsid w:val="00E262BC"/>
    <w:rsid w:val="00E2652E"/>
    <w:rsid w:val="00E2653B"/>
    <w:rsid w:val="00E2669E"/>
    <w:rsid w:val="00E2691A"/>
    <w:rsid w:val="00E26BDD"/>
    <w:rsid w:val="00E2707E"/>
    <w:rsid w:val="00E27305"/>
    <w:rsid w:val="00E2736A"/>
    <w:rsid w:val="00E275F5"/>
    <w:rsid w:val="00E276FD"/>
    <w:rsid w:val="00E2780B"/>
    <w:rsid w:val="00E278B0"/>
    <w:rsid w:val="00E278FA"/>
    <w:rsid w:val="00E27906"/>
    <w:rsid w:val="00E27968"/>
    <w:rsid w:val="00E27C0D"/>
    <w:rsid w:val="00E27D17"/>
    <w:rsid w:val="00E27E88"/>
    <w:rsid w:val="00E27F96"/>
    <w:rsid w:val="00E30069"/>
    <w:rsid w:val="00E30152"/>
    <w:rsid w:val="00E301A6"/>
    <w:rsid w:val="00E302C1"/>
    <w:rsid w:val="00E3033B"/>
    <w:rsid w:val="00E30586"/>
    <w:rsid w:val="00E30AB1"/>
    <w:rsid w:val="00E30E4D"/>
    <w:rsid w:val="00E30EBA"/>
    <w:rsid w:val="00E311B9"/>
    <w:rsid w:val="00E3123E"/>
    <w:rsid w:val="00E31298"/>
    <w:rsid w:val="00E312CA"/>
    <w:rsid w:val="00E31BE7"/>
    <w:rsid w:val="00E31C72"/>
    <w:rsid w:val="00E31DAC"/>
    <w:rsid w:val="00E31F4C"/>
    <w:rsid w:val="00E32009"/>
    <w:rsid w:val="00E32141"/>
    <w:rsid w:val="00E322CD"/>
    <w:rsid w:val="00E324DA"/>
    <w:rsid w:val="00E324FC"/>
    <w:rsid w:val="00E32582"/>
    <w:rsid w:val="00E32597"/>
    <w:rsid w:val="00E329E5"/>
    <w:rsid w:val="00E32A27"/>
    <w:rsid w:val="00E32C4C"/>
    <w:rsid w:val="00E32D22"/>
    <w:rsid w:val="00E33003"/>
    <w:rsid w:val="00E33015"/>
    <w:rsid w:val="00E33381"/>
    <w:rsid w:val="00E33398"/>
    <w:rsid w:val="00E3341C"/>
    <w:rsid w:val="00E33431"/>
    <w:rsid w:val="00E33602"/>
    <w:rsid w:val="00E33784"/>
    <w:rsid w:val="00E3386C"/>
    <w:rsid w:val="00E33BCE"/>
    <w:rsid w:val="00E33CA8"/>
    <w:rsid w:val="00E33CE8"/>
    <w:rsid w:val="00E33D02"/>
    <w:rsid w:val="00E33D8B"/>
    <w:rsid w:val="00E33F3A"/>
    <w:rsid w:val="00E33FFE"/>
    <w:rsid w:val="00E34039"/>
    <w:rsid w:val="00E3406E"/>
    <w:rsid w:val="00E340FA"/>
    <w:rsid w:val="00E34153"/>
    <w:rsid w:val="00E342EC"/>
    <w:rsid w:val="00E3476F"/>
    <w:rsid w:val="00E34A1D"/>
    <w:rsid w:val="00E3514C"/>
    <w:rsid w:val="00E351D7"/>
    <w:rsid w:val="00E35584"/>
    <w:rsid w:val="00E3558F"/>
    <w:rsid w:val="00E35657"/>
    <w:rsid w:val="00E356B6"/>
    <w:rsid w:val="00E35755"/>
    <w:rsid w:val="00E35788"/>
    <w:rsid w:val="00E35930"/>
    <w:rsid w:val="00E35ABB"/>
    <w:rsid w:val="00E35DB9"/>
    <w:rsid w:val="00E35EA0"/>
    <w:rsid w:val="00E35F3B"/>
    <w:rsid w:val="00E35FD9"/>
    <w:rsid w:val="00E360F6"/>
    <w:rsid w:val="00E360FD"/>
    <w:rsid w:val="00E362F8"/>
    <w:rsid w:val="00E3671C"/>
    <w:rsid w:val="00E3671D"/>
    <w:rsid w:val="00E367C6"/>
    <w:rsid w:val="00E368E3"/>
    <w:rsid w:val="00E36943"/>
    <w:rsid w:val="00E36987"/>
    <w:rsid w:val="00E36B7D"/>
    <w:rsid w:val="00E36BD7"/>
    <w:rsid w:val="00E36F63"/>
    <w:rsid w:val="00E37149"/>
    <w:rsid w:val="00E37516"/>
    <w:rsid w:val="00E3753E"/>
    <w:rsid w:val="00E37567"/>
    <w:rsid w:val="00E37939"/>
    <w:rsid w:val="00E37B2D"/>
    <w:rsid w:val="00E37C3D"/>
    <w:rsid w:val="00E37D00"/>
    <w:rsid w:val="00E37E42"/>
    <w:rsid w:val="00E37FBB"/>
    <w:rsid w:val="00E40292"/>
    <w:rsid w:val="00E40334"/>
    <w:rsid w:val="00E404D2"/>
    <w:rsid w:val="00E404F7"/>
    <w:rsid w:val="00E40A7B"/>
    <w:rsid w:val="00E40B41"/>
    <w:rsid w:val="00E40C44"/>
    <w:rsid w:val="00E40CEC"/>
    <w:rsid w:val="00E40DB8"/>
    <w:rsid w:val="00E40E38"/>
    <w:rsid w:val="00E40F45"/>
    <w:rsid w:val="00E41679"/>
    <w:rsid w:val="00E41783"/>
    <w:rsid w:val="00E417FA"/>
    <w:rsid w:val="00E41D78"/>
    <w:rsid w:val="00E41EB0"/>
    <w:rsid w:val="00E4205D"/>
    <w:rsid w:val="00E422EE"/>
    <w:rsid w:val="00E4240C"/>
    <w:rsid w:val="00E4243C"/>
    <w:rsid w:val="00E42573"/>
    <w:rsid w:val="00E42744"/>
    <w:rsid w:val="00E4274F"/>
    <w:rsid w:val="00E42788"/>
    <w:rsid w:val="00E427BE"/>
    <w:rsid w:val="00E4295E"/>
    <w:rsid w:val="00E42A43"/>
    <w:rsid w:val="00E42B5B"/>
    <w:rsid w:val="00E42CDB"/>
    <w:rsid w:val="00E43053"/>
    <w:rsid w:val="00E430DA"/>
    <w:rsid w:val="00E432FF"/>
    <w:rsid w:val="00E43490"/>
    <w:rsid w:val="00E437D2"/>
    <w:rsid w:val="00E4398A"/>
    <w:rsid w:val="00E43DB0"/>
    <w:rsid w:val="00E44118"/>
    <w:rsid w:val="00E4413C"/>
    <w:rsid w:val="00E44392"/>
    <w:rsid w:val="00E4443E"/>
    <w:rsid w:val="00E444A4"/>
    <w:rsid w:val="00E44668"/>
    <w:rsid w:val="00E4538F"/>
    <w:rsid w:val="00E454D0"/>
    <w:rsid w:val="00E460A9"/>
    <w:rsid w:val="00E46311"/>
    <w:rsid w:val="00E46380"/>
    <w:rsid w:val="00E46433"/>
    <w:rsid w:val="00E4645C"/>
    <w:rsid w:val="00E46653"/>
    <w:rsid w:val="00E46675"/>
    <w:rsid w:val="00E46916"/>
    <w:rsid w:val="00E46999"/>
    <w:rsid w:val="00E46FB0"/>
    <w:rsid w:val="00E4737F"/>
    <w:rsid w:val="00E477EE"/>
    <w:rsid w:val="00E47CA7"/>
    <w:rsid w:val="00E502A7"/>
    <w:rsid w:val="00E502AC"/>
    <w:rsid w:val="00E50362"/>
    <w:rsid w:val="00E503A4"/>
    <w:rsid w:val="00E5057E"/>
    <w:rsid w:val="00E505B3"/>
    <w:rsid w:val="00E50C8C"/>
    <w:rsid w:val="00E50D8D"/>
    <w:rsid w:val="00E51040"/>
    <w:rsid w:val="00E5127A"/>
    <w:rsid w:val="00E5140B"/>
    <w:rsid w:val="00E514DC"/>
    <w:rsid w:val="00E51945"/>
    <w:rsid w:val="00E51954"/>
    <w:rsid w:val="00E51A48"/>
    <w:rsid w:val="00E51BDF"/>
    <w:rsid w:val="00E51CC6"/>
    <w:rsid w:val="00E522F5"/>
    <w:rsid w:val="00E5256D"/>
    <w:rsid w:val="00E52C16"/>
    <w:rsid w:val="00E5305A"/>
    <w:rsid w:val="00E530C3"/>
    <w:rsid w:val="00E537CA"/>
    <w:rsid w:val="00E53B8F"/>
    <w:rsid w:val="00E53F7C"/>
    <w:rsid w:val="00E54797"/>
    <w:rsid w:val="00E547F3"/>
    <w:rsid w:val="00E54A05"/>
    <w:rsid w:val="00E54A2C"/>
    <w:rsid w:val="00E54BD5"/>
    <w:rsid w:val="00E54C86"/>
    <w:rsid w:val="00E54D43"/>
    <w:rsid w:val="00E54DFA"/>
    <w:rsid w:val="00E54EB8"/>
    <w:rsid w:val="00E55A67"/>
    <w:rsid w:val="00E55ABE"/>
    <w:rsid w:val="00E55BE9"/>
    <w:rsid w:val="00E55E30"/>
    <w:rsid w:val="00E562CA"/>
    <w:rsid w:val="00E5637C"/>
    <w:rsid w:val="00E56496"/>
    <w:rsid w:val="00E5668F"/>
    <w:rsid w:val="00E5676E"/>
    <w:rsid w:val="00E56829"/>
    <w:rsid w:val="00E56887"/>
    <w:rsid w:val="00E56CC7"/>
    <w:rsid w:val="00E56F01"/>
    <w:rsid w:val="00E56F1A"/>
    <w:rsid w:val="00E57326"/>
    <w:rsid w:val="00E576A0"/>
    <w:rsid w:val="00E5773E"/>
    <w:rsid w:val="00E5776B"/>
    <w:rsid w:val="00E57EE5"/>
    <w:rsid w:val="00E6032C"/>
    <w:rsid w:val="00E603F7"/>
    <w:rsid w:val="00E60834"/>
    <w:rsid w:val="00E6085F"/>
    <w:rsid w:val="00E6097B"/>
    <w:rsid w:val="00E609E0"/>
    <w:rsid w:val="00E60B71"/>
    <w:rsid w:val="00E60C1A"/>
    <w:rsid w:val="00E60FDE"/>
    <w:rsid w:val="00E6146B"/>
    <w:rsid w:val="00E6166D"/>
    <w:rsid w:val="00E619B1"/>
    <w:rsid w:val="00E61D76"/>
    <w:rsid w:val="00E61EF5"/>
    <w:rsid w:val="00E61F27"/>
    <w:rsid w:val="00E61FA7"/>
    <w:rsid w:val="00E62497"/>
    <w:rsid w:val="00E62AA4"/>
    <w:rsid w:val="00E62C01"/>
    <w:rsid w:val="00E62DBD"/>
    <w:rsid w:val="00E633F3"/>
    <w:rsid w:val="00E63526"/>
    <w:rsid w:val="00E63822"/>
    <w:rsid w:val="00E6392F"/>
    <w:rsid w:val="00E63D4A"/>
    <w:rsid w:val="00E63DB6"/>
    <w:rsid w:val="00E63E20"/>
    <w:rsid w:val="00E643B5"/>
    <w:rsid w:val="00E6457A"/>
    <w:rsid w:val="00E6479D"/>
    <w:rsid w:val="00E64928"/>
    <w:rsid w:val="00E64AFC"/>
    <w:rsid w:val="00E64CCD"/>
    <w:rsid w:val="00E64E30"/>
    <w:rsid w:val="00E65053"/>
    <w:rsid w:val="00E650B1"/>
    <w:rsid w:val="00E6512D"/>
    <w:rsid w:val="00E651F1"/>
    <w:rsid w:val="00E652C9"/>
    <w:rsid w:val="00E652F7"/>
    <w:rsid w:val="00E65435"/>
    <w:rsid w:val="00E654FA"/>
    <w:rsid w:val="00E65560"/>
    <w:rsid w:val="00E65651"/>
    <w:rsid w:val="00E6569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59B"/>
    <w:rsid w:val="00E706F7"/>
    <w:rsid w:val="00E7074A"/>
    <w:rsid w:val="00E70971"/>
    <w:rsid w:val="00E70A61"/>
    <w:rsid w:val="00E70BAC"/>
    <w:rsid w:val="00E70C52"/>
    <w:rsid w:val="00E70F2E"/>
    <w:rsid w:val="00E710B2"/>
    <w:rsid w:val="00E71260"/>
    <w:rsid w:val="00E713A6"/>
    <w:rsid w:val="00E713DE"/>
    <w:rsid w:val="00E71486"/>
    <w:rsid w:val="00E7151B"/>
    <w:rsid w:val="00E715BC"/>
    <w:rsid w:val="00E718CF"/>
    <w:rsid w:val="00E7190F"/>
    <w:rsid w:val="00E71970"/>
    <w:rsid w:val="00E71A1E"/>
    <w:rsid w:val="00E71D13"/>
    <w:rsid w:val="00E720F1"/>
    <w:rsid w:val="00E721C7"/>
    <w:rsid w:val="00E7261C"/>
    <w:rsid w:val="00E72682"/>
    <w:rsid w:val="00E72810"/>
    <w:rsid w:val="00E72856"/>
    <w:rsid w:val="00E72C56"/>
    <w:rsid w:val="00E72E12"/>
    <w:rsid w:val="00E72EA1"/>
    <w:rsid w:val="00E7307A"/>
    <w:rsid w:val="00E73141"/>
    <w:rsid w:val="00E734A9"/>
    <w:rsid w:val="00E7385D"/>
    <w:rsid w:val="00E739E3"/>
    <w:rsid w:val="00E73B21"/>
    <w:rsid w:val="00E73C6D"/>
    <w:rsid w:val="00E73DC0"/>
    <w:rsid w:val="00E73EE2"/>
    <w:rsid w:val="00E74467"/>
    <w:rsid w:val="00E74763"/>
    <w:rsid w:val="00E748A9"/>
    <w:rsid w:val="00E74A3E"/>
    <w:rsid w:val="00E74BDE"/>
    <w:rsid w:val="00E74C6A"/>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5B8D"/>
    <w:rsid w:val="00E76301"/>
    <w:rsid w:val="00E7638C"/>
    <w:rsid w:val="00E764CD"/>
    <w:rsid w:val="00E7689A"/>
    <w:rsid w:val="00E76BD0"/>
    <w:rsid w:val="00E77010"/>
    <w:rsid w:val="00E77014"/>
    <w:rsid w:val="00E770FA"/>
    <w:rsid w:val="00E77196"/>
    <w:rsid w:val="00E77279"/>
    <w:rsid w:val="00E773CF"/>
    <w:rsid w:val="00E7747D"/>
    <w:rsid w:val="00E7763A"/>
    <w:rsid w:val="00E776EC"/>
    <w:rsid w:val="00E777F0"/>
    <w:rsid w:val="00E77C16"/>
    <w:rsid w:val="00E77CA8"/>
    <w:rsid w:val="00E77F49"/>
    <w:rsid w:val="00E801EC"/>
    <w:rsid w:val="00E8031C"/>
    <w:rsid w:val="00E80358"/>
    <w:rsid w:val="00E804E1"/>
    <w:rsid w:val="00E8057E"/>
    <w:rsid w:val="00E80A4C"/>
    <w:rsid w:val="00E80B5D"/>
    <w:rsid w:val="00E80FB8"/>
    <w:rsid w:val="00E810C0"/>
    <w:rsid w:val="00E8133F"/>
    <w:rsid w:val="00E81390"/>
    <w:rsid w:val="00E81404"/>
    <w:rsid w:val="00E81ABB"/>
    <w:rsid w:val="00E81CBB"/>
    <w:rsid w:val="00E81D42"/>
    <w:rsid w:val="00E81FB4"/>
    <w:rsid w:val="00E820F6"/>
    <w:rsid w:val="00E822CB"/>
    <w:rsid w:val="00E8248C"/>
    <w:rsid w:val="00E82816"/>
    <w:rsid w:val="00E8287C"/>
    <w:rsid w:val="00E828A1"/>
    <w:rsid w:val="00E828F7"/>
    <w:rsid w:val="00E82913"/>
    <w:rsid w:val="00E82BA5"/>
    <w:rsid w:val="00E82FE4"/>
    <w:rsid w:val="00E830BC"/>
    <w:rsid w:val="00E8325B"/>
    <w:rsid w:val="00E833C8"/>
    <w:rsid w:val="00E8350C"/>
    <w:rsid w:val="00E83545"/>
    <w:rsid w:val="00E835F1"/>
    <w:rsid w:val="00E836C4"/>
    <w:rsid w:val="00E8383E"/>
    <w:rsid w:val="00E83A1E"/>
    <w:rsid w:val="00E83A63"/>
    <w:rsid w:val="00E83AE7"/>
    <w:rsid w:val="00E83BA8"/>
    <w:rsid w:val="00E8408C"/>
    <w:rsid w:val="00E845B1"/>
    <w:rsid w:val="00E84702"/>
    <w:rsid w:val="00E8489F"/>
    <w:rsid w:val="00E84A70"/>
    <w:rsid w:val="00E84ACA"/>
    <w:rsid w:val="00E84B79"/>
    <w:rsid w:val="00E84D3C"/>
    <w:rsid w:val="00E84DDF"/>
    <w:rsid w:val="00E84E8C"/>
    <w:rsid w:val="00E84F13"/>
    <w:rsid w:val="00E85315"/>
    <w:rsid w:val="00E85324"/>
    <w:rsid w:val="00E85828"/>
    <w:rsid w:val="00E8582D"/>
    <w:rsid w:val="00E8599C"/>
    <w:rsid w:val="00E85B25"/>
    <w:rsid w:val="00E85C8D"/>
    <w:rsid w:val="00E85CEB"/>
    <w:rsid w:val="00E85DEA"/>
    <w:rsid w:val="00E85FC8"/>
    <w:rsid w:val="00E86320"/>
    <w:rsid w:val="00E863BF"/>
    <w:rsid w:val="00E86623"/>
    <w:rsid w:val="00E86B99"/>
    <w:rsid w:val="00E86CDE"/>
    <w:rsid w:val="00E86E73"/>
    <w:rsid w:val="00E86FE0"/>
    <w:rsid w:val="00E87042"/>
    <w:rsid w:val="00E87248"/>
    <w:rsid w:val="00E87268"/>
    <w:rsid w:val="00E87497"/>
    <w:rsid w:val="00E87758"/>
    <w:rsid w:val="00E87ADA"/>
    <w:rsid w:val="00E87BF9"/>
    <w:rsid w:val="00E87CBB"/>
    <w:rsid w:val="00E9031D"/>
    <w:rsid w:val="00E90527"/>
    <w:rsid w:val="00E905EB"/>
    <w:rsid w:val="00E906AB"/>
    <w:rsid w:val="00E90AD2"/>
    <w:rsid w:val="00E90B20"/>
    <w:rsid w:val="00E90B66"/>
    <w:rsid w:val="00E90CD5"/>
    <w:rsid w:val="00E90DED"/>
    <w:rsid w:val="00E90E37"/>
    <w:rsid w:val="00E90E45"/>
    <w:rsid w:val="00E91269"/>
    <w:rsid w:val="00E9135A"/>
    <w:rsid w:val="00E91379"/>
    <w:rsid w:val="00E9168D"/>
    <w:rsid w:val="00E9198E"/>
    <w:rsid w:val="00E91D6D"/>
    <w:rsid w:val="00E91DF6"/>
    <w:rsid w:val="00E92336"/>
    <w:rsid w:val="00E9237D"/>
    <w:rsid w:val="00E9293C"/>
    <w:rsid w:val="00E92FFD"/>
    <w:rsid w:val="00E93012"/>
    <w:rsid w:val="00E930A6"/>
    <w:rsid w:val="00E9314E"/>
    <w:rsid w:val="00E93411"/>
    <w:rsid w:val="00E934FE"/>
    <w:rsid w:val="00E93579"/>
    <w:rsid w:val="00E93675"/>
    <w:rsid w:val="00E9369A"/>
    <w:rsid w:val="00E93848"/>
    <w:rsid w:val="00E9387D"/>
    <w:rsid w:val="00E938B1"/>
    <w:rsid w:val="00E94088"/>
    <w:rsid w:val="00E94450"/>
    <w:rsid w:val="00E94518"/>
    <w:rsid w:val="00E94550"/>
    <w:rsid w:val="00E946F3"/>
    <w:rsid w:val="00E948BD"/>
    <w:rsid w:val="00E949B3"/>
    <w:rsid w:val="00E949D5"/>
    <w:rsid w:val="00E94A3B"/>
    <w:rsid w:val="00E94C53"/>
    <w:rsid w:val="00E94C74"/>
    <w:rsid w:val="00E94EBC"/>
    <w:rsid w:val="00E95384"/>
    <w:rsid w:val="00E95428"/>
    <w:rsid w:val="00E95438"/>
    <w:rsid w:val="00E95464"/>
    <w:rsid w:val="00E95C0E"/>
    <w:rsid w:val="00E95D12"/>
    <w:rsid w:val="00E95E8C"/>
    <w:rsid w:val="00E95EA8"/>
    <w:rsid w:val="00E95F00"/>
    <w:rsid w:val="00E963C2"/>
    <w:rsid w:val="00E964F9"/>
    <w:rsid w:val="00E9688B"/>
    <w:rsid w:val="00E96C13"/>
    <w:rsid w:val="00E96C53"/>
    <w:rsid w:val="00E96CCE"/>
    <w:rsid w:val="00E96DAC"/>
    <w:rsid w:val="00E96E00"/>
    <w:rsid w:val="00E96E72"/>
    <w:rsid w:val="00E97178"/>
    <w:rsid w:val="00E97308"/>
    <w:rsid w:val="00E9750C"/>
    <w:rsid w:val="00E978E8"/>
    <w:rsid w:val="00E97E79"/>
    <w:rsid w:val="00EA0007"/>
    <w:rsid w:val="00EA0051"/>
    <w:rsid w:val="00EA0159"/>
    <w:rsid w:val="00EA03F8"/>
    <w:rsid w:val="00EA0442"/>
    <w:rsid w:val="00EA0619"/>
    <w:rsid w:val="00EA0923"/>
    <w:rsid w:val="00EA0A6D"/>
    <w:rsid w:val="00EA0BF0"/>
    <w:rsid w:val="00EA1006"/>
    <w:rsid w:val="00EA10A0"/>
    <w:rsid w:val="00EA1174"/>
    <w:rsid w:val="00EA11E7"/>
    <w:rsid w:val="00EA1661"/>
    <w:rsid w:val="00EA1931"/>
    <w:rsid w:val="00EA1BE3"/>
    <w:rsid w:val="00EA1C9E"/>
    <w:rsid w:val="00EA22A9"/>
    <w:rsid w:val="00EA2963"/>
    <w:rsid w:val="00EA2C4D"/>
    <w:rsid w:val="00EA2E9C"/>
    <w:rsid w:val="00EA2F34"/>
    <w:rsid w:val="00EA3084"/>
    <w:rsid w:val="00EA32DA"/>
    <w:rsid w:val="00EA3443"/>
    <w:rsid w:val="00EA39EB"/>
    <w:rsid w:val="00EA3A51"/>
    <w:rsid w:val="00EA3A7C"/>
    <w:rsid w:val="00EA3D31"/>
    <w:rsid w:val="00EA3D4A"/>
    <w:rsid w:val="00EA3E61"/>
    <w:rsid w:val="00EA3EB6"/>
    <w:rsid w:val="00EA3F27"/>
    <w:rsid w:val="00EA3FCE"/>
    <w:rsid w:val="00EA4114"/>
    <w:rsid w:val="00EA4290"/>
    <w:rsid w:val="00EA42E6"/>
    <w:rsid w:val="00EA473C"/>
    <w:rsid w:val="00EA4748"/>
    <w:rsid w:val="00EA4A92"/>
    <w:rsid w:val="00EA4CFF"/>
    <w:rsid w:val="00EA539C"/>
    <w:rsid w:val="00EA56E3"/>
    <w:rsid w:val="00EA572E"/>
    <w:rsid w:val="00EA5882"/>
    <w:rsid w:val="00EA58A5"/>
    <w:rsid w:val="00EA5A28"/>
    <w:rsid w:val="00EA5E38"/>
    <w:rsid w:val="00EA5F44"/>
    <w:rsid w:val="00EA6276"/>
    <w:rsid w:val="00EA6429"/>
    <w:rsid w:val="00EA66FA"/>
    <w:rsid w:val="00EA67A3"/>
    <w:rsid w:val="00EA69B5"/>
    <w:rsid w:val="00EA6A8B"/>
    <w:rsid w:val="00EA6ADD"/>
    <w:rsid w:val="00EA6B06"/>
    <w:rsid w:val="00EA6B88"/>
    <w:rsid w:val="00EA7121"/>
    <w:rsid w:val="00EA721D"/>
    <w:rsid w:val="00EA7248"/>
    <w:rsid w:val="00EA72A2"/>
    <w:rsid w:val="00EA7428"/>
    <w:rsid w:val="00EA755A"/>
    <w:rsid w:val="00EA758A"/>
    <w:rsid w:val="00EA760E"/>
    <w:rsid w:val="00EA7753"/>
    <w:rsid w:val="00EA7AF2"/>
    <w:rsid w:val="00EA7DC7"/>
    <w:rsid w:val="00EB026B"/>
    <w:rsid w:val="00EB0440"/>
    <w:rsid w:val="00EB05A5"/>
    <w:rsid w:val="00EB066C"/>
    <w:rsid w:val="00EB080F"/>
    <w:rsid w:val="00EB09CF"/>
    <w:rsid w:val="00EB0B52"/>
    <w:rsid w:val="00EB0EC6"/>
    <w:rsid w:val="00EB1282"/>
    <w:rsid w:val="00EB1333"/>
    <w:rsid w:val="00EB14FD"/>
    <w:rsid w:val="00EB16EC"/>
    <w:rsid w:val="00EB17AD"/>
    <w:rsid w:val="00EB18D8"/>
    <w:rsid w:val="00EB1AB7"/>
    <w:rsid w:val="00EB1AF9"/>
    <w:rsid w:val="00EB1B25"/>
    <w:rsid w:val="00EB1C0F"/>
    <w:rsid w:val="00EB1C21"/>
    <w:rsid w:val="00EB1C6E"/>
    <w:rsid w:val="00EB1D05"/>
    <w:rsid w:val="00EB1D39"/>
    <w:rsid w:val="00EB1F2F"/>
    <w:rsid w:val="00EB205C"/>
    <w:rsid w:val="00EB20E4"/>
    <w:rsid w:val="00EB234C"/>
    <w:rsid w:val="00EB23A6"/>
    <w:rsid w:val="00EB24C8"/>
    <w:rsid w:val="00EB25E0"/>
    <w:rsid w:val="00EB298E"/>
    <w:rsid w:val="00EB3012"/>
    <w:rsid w:val="00EB31C2"/>
    <w:rsid w:val="00EB36E9"/>
    <w:rsid w:val="00EB3836"/>
    <w:rsid w:val="00EB3A60"/>
    <w:rsid w:val="00EB3C59"/>
    <w:rsid w:val="00EB3D8E"/>
    <w:rsid w:val="00EB3FCA"/>
    <w:rsid w:val="00EB403E"/>
    <w:rsid w:val="00EB41B4"/>
    <w:rsid w:val="00EB455D"/>
    <w:rsid w:val="00EB4586"/>
    <w:rsid w:val="00EB4B82"/>
    <w:rsid w:val="00EB4BD3"/>
    <w:rsid w:val="00EB51DA"/>
    <w:rsid w:val="00EB5332"/>
    <w:rsid w:val="00EB533B"/>
    <w:rsid w:val="00EB55B3"/>
    <w:rsid w:val="00EB563B"/>
    <w:rsid w:val="00EB5CB2"/>
    <w:rsid w:val="00EB5E14"/>
    <w:rsid w:val="00EB5F81"/>
    <w:rsid w:val="00EB60A2"/>
    <w:rsid w:val="00EB6245"/>
    <w:rsid w:val="00EB62E4"/>
    <w:rsid w:val="00EB630F"/>
    <w:rsid w:val="00EB637C"/>
    <w:rsid w:val="00EB64DE"/>
    <w:rsid w:val="00EB689B"/>
    <w:rsid w:val="00EB7021"/>
    <w:rsid w:val="00EB7300"/>
    <w:rsid w:val="00EB741D"/>
    <w:rsid w:val="00EB7576"/>
    <w:rsid w:val="00EB7598"/>
    <w:rsid w:val="00EB7671"/>
    <w:rsid w:val="00EB782F"/>
    <w:rsid w:val="00EB7B28"/>
    <w:rsid w:val="00EB7C67"/>
    <w:rsid w:val="00EB7FD9"/>
    <w:rsid w:val="00EC0004"/>
    <w:rsid w:val="00EC052E"/>
    <w:rsid w:val="00EC0690"/>
    <w:rsid w:val="00EC0FC6"/>
    <w:rsid w:val="00EC110F"/>
    <w:rsid w:val="00EC1294"/>
    <w:rsid w:val="00EC12C8"/>
    <w:rsid w:val="00EC13C3"/>
    <w:rsid w:val="00EC1457"/>
    <w:rsid w:val="00EC1545"/>
    <w:rsid w:val="00EC16B5"/>
    <w:rsid w:val="00EC16EF"/>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4E1"/>
    <w:rsid w:val="00EC3517"/>
    <w:rsid w:val="00EC3816"/>
    <w:rsid w:val="00EC3AA3"/>
    <w:rsid w:val="00EC3B3B"/>
    <w:rsid w:val="00EC3C7F"/>
    <w:rsid w:val="00EC41A6"/>
    <w:rsid w:val="00EC4678"/>
    <w:rsid w:val="00EC47FE"/>
    <w:rsid w:val="00EC4821"/>
    <w:rsid w:val="00EC48EE"/>
    <w:rsid w:val="00EC4AB7"/>
    <w:rsid w:val="00EC4AEA"/>
    <w:rsid w:val="00EC4F69"/>
    <w:rsid w:val="00EC50A0"/>
    <w:rsid w:val="00EC5138"/>
    <w:rsid w:val="00EC51F3"/>
    <w:rsid w:val="00EC5423"/>
    <w:rsid w:val="00EC54CC"/>
    <w:rsid w:val="00EC55BA"/>
    <w:rsid w:val="00EC57C9"/>
    <w:rsid w:val="00EC5892"/>
    <w:rsid w:val="00EC5BA9"/>
    <w:rsid w:val="00EC60BB"/>
    <w:rsid w:val="00EC60D5"/>
    <w:rsid w:val="00EC633F"/>
    <w:rsid w:val="00EC650F"/>
    <w:rsid w:val="00EC691F"/>
    <w:rsid w:val="00EC6E4F"/>
    <w:rsid w:val="00EC6F78"/>
    <w:rsid w:val="00EC7021"/>
    <w:rsid w:val="00EC71AB"/>
    <w:rsid w:val="00EC71B9"/>
    <w:rsid w:val="00EC73B8"/>
    <w:rsid w:val="00EC75D0"/>
    <w:rsid w:val="00EC76CA"/>
    <w:rsid w:val="00EC782C"/>
    <w:rsid w:val="00EC7A8B"/>
    <w:rsid w:val="00EC7D0F"/>
    <w:rsid w:val="00EC7DBE"/>
    <w:rsid w:val="00EC7F9E"/>
    <w:rsid w:val="00EC7FEE"/>
    <w:rsid w:val="00ED04B1"/>
    <w:rsid w:val="00ED04D1"/>
    <w:rsid w:val="00ED06EE"/>
    <w:rsid w:val="00ED0839"/>
    <w:rsid w:val="00ED0A5B"/>
    <w:rsid w:val="00ED12AE"/>
    <w:rsid w:val="00ED1332"/>
    <w:rsid w:val="00ED1642"/>
    <w:rsid w:val="00ED17B6"/>
    <w:rsid w:val="00ED1B9A"/>
    <w:rsid w:val="00ED1BD3"/>
    <w:rsid w:val="00ED1CFC"/>
    <w:rsid w:val="00ED1F24"/>
    <w:rsid w:val="00ED2221"/>
    <w:rsid w:val="00ED2383"/>
    <w:rsid w:val="00ED2C5F"/>
    <w:rsid w:val="00ED2E20"/>
    <w:rsid w:val="00ED2E31"/>
    <w:rsid w:val="00ED2E4F"/>
    <w:rsid w:val="00ED2F64"/>
    <w:rsid w:val="00ED33CD"/>
    <w:rsid w:val="00ED34E2"/>
    <w:rsid w:val="00ED35A0"/>
    <w:rsid w:val="00ED3714"/>
    <w:rsid w:val="00ED39DA"/>
    <w:rsid w:val="00ED4151"/>
    <w:rsid w:val="00ED43B8"/>
    <w:rsid w:val="00ED444C"/>
    <w:rsid w:val="00ED450B"/>
    <w:rsid w:val="00ED4594"/>
    <w:rsid w:val="00ED4729"/>
    <w:rsid w:val="00ED478F"/>
    <w:rsid w:val="00ED4AED"/>
    <w:rsid w:val="00ED4D7E"/>
    <w:rsid w:val="00ED4EE2"/>
    <w:rsid w:val="00ED5415"/>
    <w:rsid w:val="00ED54B1"/>
    <w:rsid w:val="00ED582B"/>
    <w:rsid w:val="00ED5C21"/>
    <w:rsid w:val="00ED5EF9"/>
    <w:rsid w:val="00ED6194"/>
    <w:rsid w:val="00ED62FC"/>
    <w:rsid w:val="00ED63E9"/>
    <w:rsid w:val="00ED66EA"/>
    <w:rsid w:val="00ED681F"/>
    <w:rsid w:val="00ED6D51"/>
    <w:rsid w:val="00ED6E74"/>
    <w:rsid w:val="00ED70B1"/>
    <w:rsid w:val="00ED716B"/>
    <w:rsid w:val="00ED7196"/>
    <w:rsid w:val="00ED742A"/>
    <w:rsid w:val="00ED7485"/>
    <w:rsid w:val="00ED769E"/>
    <w:rsid w:val="00ED7778"/>
    <w:rsid w:val="00ED77BC"/>
    <w:rsid w:val="00ED77F4"/>
    <w:rsid w:val="00ED7B12"/>
    <w:rsid w:val="00ED7B89"/>
    <w:rsid w:val="00ED7C8F"/>
    <w:rsid w:val="00ED7D9B"/>
    <w:rsid w:val="00ED7E0C"/>
    <w:rsid w:val="00ED7EFD"/>
    <w:rsid w:val="00ED7F78"/>
    <w:rsid w:val="00EE02FE"/>
    <w:rsid w:val="00EE03FF"/>
    <w:rsid w:val="00EE0481"/>
    <w:rsid w:val="00EE083D"/>
    <w:rsid w:val="00EE092A"/>
    <w:rsid w:val="00EE0A00"/>
    <w:rsid w:val="00EE0A49"/>
    <w:rsid w:val="00EE0D54"/>
    <w:rsid w:val="00EE0DBE"/>
    <w:rsid w:val="00EE0E83"/>
    <w:rsid w:val="00EE107C"/>
    <w:rsid w:val="00EE10D2"/>
    <w:rsid w:val="00EE1167"/>
    <w:rsid w:val="00EE1289"/>
    <w:rsid w:val="00EE1389"/>
    <w:rsid w:val="00EE153B"/>
    <w:rsid w:val="00EE15ED"/>
    <w:rsid w:val="00EE1682"/>
    <w:rsid w:val="00EE1C2B"/>
    <w:rsid w:val="00EE2285"/>
    <w:rsid w:val="00EE22BF"/>
    <w:rsid w:val="00EE22ED"/>
    <w:rsid w:val="00EE2399"/>
    <w:rsid w:val="00EE23F9"/>
    <w:rsid w:val="00EE28CE"/>
    <w:rsid w:val="00EE28D1"/>
    <w:rsid w:val="00EE28ED"/>
    <w:rsid w:val="00EE2CBF"/>
    <w:rsid w:val="00EE2CE2"/>
    <w:rsid w:val="00EE2CE9"/>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191"/>
    <w:rsid w:val="00EE44D1"/>
    <w:rsid w:val="00EE4680"/>
    <w:rsid w:val="00EE48F7"/>
    <w:rsid w:val="00EE4CB1"/>
    <w:rsid w:val="00EE4FC4"/>
    <w:rsid w:val="00EE5122"/>
    <w:rsid w:val="00EE533C"/>
    <w:rsid w:val="00EE53EF"/>
    <w:rsid w:val="00EE54AE"/>
    <w:rsid w:val="00EE5A37"/>
    <w:rsid w:val="00EE624E"/>
    <w:rsid w:val="00EE62A1"/>
    <w:rsid w:val="00EE634E"/>
    <w:rsid w:val="00EE639E"/>
    <w:rsid w:val="00EE6825"/>
    <w:rsid w:val="00EE6843"/>
    <w:rsid w:val="00EE69C6"/>
    <w:rsid w:val="00EE6B96"/>
    <w:rsid w:val="00EE6C21"/>
    <w:rsid w:val="00EE6DF6"/>
    <w:rsid w:val="00EE7117"/>
    <w:rsid w:val="00EE71E3"/>
    <w:rsid w:val="00EE7282"/>
    <w:rsid w:val="00EE730C"/>
    <w:rsid w:val="00EE7386"/>
    <w:rsid w:val="00EE73DC"/>
    <w:rsid w:val="00EE7408"/>
    <w:rsid w:val="00EE7607"/>
    <w:rsid w:val="00EE7677"/>
    <w:rsid w:val="00EE7949"/>
    <w:rsid w:val="00EE7A56"/>
    <w:rsid w:val="00EE7AF9"/>
    <w:rsid w:val="00EE7E0F"/>
    <w:rsid w:val="00EF013A"/>
    <w:rsid w:val="00EF01EA"/>
    <w:rsid w:val="00EF028E"/>
    <w:rsid w:val="00EF0449"/>
    <w:rsid w:val="00EF0636"/>
    <w:rsid w:val="00EF072B"/>
    <w:rsid w:val="00EF073C"/>
    <w:rsid w:val="00EF0BA3"/>
    <w:rsid w:val="00EF0D36"/>
    <w:rsid w:val="00EF0E1B"/>
    <w:rsid w:val="00EF0E90"/>
    <w:rsid w:val="00EF0F4A"/>
    <w:rsid w:val="00EF1009"/>
    <w:rsid w:val="00EF1498"/>
    <w:rsid w:val="00EF1572"/>
    <w:rsid w:val="00EF15FE"/>
    <w:rsid w:val="00EF1635"/>
    <w:rsid w:val="00EF18DE"/>
    <w:rsid w:val="00EF1C60"/>
    <w:rsid w:val="00EF1F7E"/>
    <w:rsid w:val="00EF24D2"/>
    <w:rsid w:val="00EF2828"/>
    <w:rsid w:val="00EF295D"/>
    <w:rsid w:val="00EF296E"/>
    <w:rsid w:val="00EF29A6"/>
    <w:rsid w:val="00EF2B06"/>
    <w:rsid w:val="00EF2DB3"/>
    <w:rsid w:val="00EF30C1"/>
    <w:rsid w:val="00EF33DC"/>
    <w:rsid w:val="00EF3686"/>
    <w:rsid w:val="00EF376D"/>
    <w:rsid w:val="00EF3776"/>
    <w:rsid w:val="00EF387B"/>
    <w:rsid w:val="00EF39A6"/>
    <w:rsid w:val="00EF3F8D"/>
    <w:rsid w:val="00EF4125"/>
    <w:rsid w:val="00EF4418"/>
    <w:rsid w:val="00EF477F"/>
    <w:rsid w:val="00EF478D"/>
    <w:rsid w:val="00EF485C"/>
    <w:rsid w:val="00EF49D9"/>
    <w:rsid w:val="00EF4A9D"/>
    <w:rsid w:val="00EF4BB7"/>
    <w:rsid w:val="00EF4BFB"/>
    <w:rsid w:val="00EF4C8F"/>
    <w:rsid w:val="00EF4D4F"/>
    <w:rsid w:val="00EF4E14"/>
    <w:rsid w:val="00EF4E8D"/>
    <w:rsid w:val="00EF4FD7"/>
    <w:rsid w:val="00EF5571"/>
    <w:rsid w:val="00EF57ED"/>
    <w:rsid w:val="00EF5A22"/>
    <w:rsid w:val="00EF5AAF"/>
    <w:rsid w:val="00EF5C6D"/>
    <w:rsid w:val="00EF5E3E"/>
    <w:rsid w:val="00EF5FCF"/>
    <w:rsid w:val="00EF636C"/>
    <w:rsid w:val="00EF672A"/>
    <w:rsid w:val="00EF6851"/>
    <w:rsid w:val="00EF694D"/>
    <w:rsid w:val="00EF69F9"/>
    <w:rsid w:val="00EF6B2B"/>
    <w:rsid w:val="00EF6C45"/>
    <w:rsid w:val="00EF6D04"/>
    <w:rsid w:val="00EF6DAE"/>
    <w:rsid w:val="00EF7260"/>
    <w:rsid w:val="00EF7298"/>
    <w:rsid w:val="00EF7451"/>
    <w:rsid w:val="00EF7490"/>
    <w:rsid w:val="00EF7648"/>
    <w:rsid w:val="00EF7794"/>
    <w:rsid w:val="00EF785C"/>
    <w:rsid w:val="00EF7A10"/>
    <w:rsid w:val="00EF7A26"/>
    <w:rsid w:val="00EF7E40"/>
    <w:rsid w:val="00F00017"/>
    <w:rsid w:val="00F00272"/>
    <w:rsid w:val="00F00386"/>
    <w:rsid w:val="00F0079D"/>
    <w:rsid w:val="00F008CE"/>
    <w:rsid w:val="00F0098B"/>
    <w:rsid w:val="00F00CC6"/>
    <w:rsid w:val="00F01219"/>
    <w:rsid w:val="00F013B3"/>
    <w:rsid w:val="00F013D6"/>
    <w:rsid w:val="00F01578"/>
    <w:rsid w:val="00F0168C"/>
    <w:rsid w:val="00F01879"/>
    <w:rsid w:val="00F01B60"/>
    <w:rsid w:val="00F01B9D"/>
    <w:rsid w:val="00F0209D"/>
    <w:rsid w:val="00F02255"/>
    <w:rsid w:val="00F02619"/>
    <w:rsid w:val="00F02758"/>
    <w:rsid w:val="00F028AB"/>
    <w:rsid w:val="00F02ABD"/>
    <w:rsid w:val="00F02CAA"/>
    <w:rsid w:val="00F0377B"/>
    <w:rsid w:val="00F03826"/>
    <w:rsid w:val="00F0390B"/>
    <w:rsid w:val="00F03B2E"/>
    <w:rsid w:val="00F03CEE"/>
    <w:rsid w:val="00F03D5C"/>
    <w:rsid w:val="00F047D7"/>
    <w:rsid w:val="00F047F8"/>
    <w:rsid w:val="00F04A47"/>
    <w:rsid w:val="00F04FFD"/>
    <w:rsid w:val="00F05005"/>
    <w:rsid w:val="00F0519C"/>
    <w:rsid w:val="00F057BC"/>
    <w:rsid w:val="00F05869"/>
    <w:rsid w:val="00F058F2"/>
    <w:rsid w:val="00F05CE3"/>
    <w:rsid w:val="00F05DA4"/>
    <w:rsid w:val="00F06022"/>
    <w:rsid w:val="00F061FC"/>
    <w:rsid w:val="00F06301"/>
    <w:rsid w:val="00F063BC"/>
    <w:rsid w:val="00F06613"/>
    <w:rsid w:val="00F067BC"/>
    <w:rsid w:val="00F06832"/>
    <w:rsid w:val="00F0696B"/>
    <w:rsid w:val="00F06FEF"/>
    <w:rsid w:val="00F072D9"/>
    <w:rsid w:val="00F073E8"/>
    <w:rsid w:val="00F0751B"/>
    <w:rsid w:val="00F0762C"/>
    <w:rsid w:val="00F07937"/>
    <w:rsid w:val="00F07A22"/>
    <w:rsid w:val="00F07D41"/>
    <w:rsid w:val="00F1030E"/>
    <w:rsid w:val="00F1068E"/>
    <w:rsid w:val="00F1071A"/>
    <w:rsid w:val="00F10839"/>
    <w:rsid w:val="00F10927"/>
    <w:rsid w:val="00F109E4"/>
    <w:rsid w:val="00F10C9D"/>
    <w:rsid w:val="00F10E37"/>
    <w:rsid w:val="00F10F89"/>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48"/>
    <w:rsid w:val="00F14D9A"/>
    <w:rsid w:val="00F14DF0"/>
    <w:rsid w:val="00F15134"/>
    <w:rsid w:val="00F1518C"/>
    <w:rsid w:val="00F15215"/>
    <w:rsid w:val="00F154ED"/>
    <w:rsid w:val="00F1569F"/>
    <w:rsid w:val="00F157E7"/>
    <w:rsid w:val="00F15B1B"/>
    <w:rsid w:val="00F15B22"/>
    <w:rsid w:val="00F15D38"/>
    <w:rsid w:val="00F15DA8"/>
    <w:rsid w:val="00F1606B"/>
    <w:rsid w:val="00F161ED"/>
    <w:rsid w:val="00F1671A"/>
    <w:rsid w:val="00F16829"/>
    <w:rsid w:val="00F1687C"/>
    <w:rsid w:val="00F16B38"/>
    <w:rsid w:val="00F17250"/>
    <w:rsid w:val="00F174E4"/>
    <w:rsid w:val="00F175A8"/>
    <w:rsid w:val="00F17634"/>
    <w:rsid w:val="00F17696"/>
    <w:rsid w:val="00F17C0E"/>
    <w:rsid w:val="00F17CD3"/>
    <w:rsid w:val="00F17E8A"/>
    <w:rsid w:val="00F2011E"/>
    <w:rsid w:val="00F2058D"/>
    <w:rsid w:val="00F20707"/>
    <w:rsid w:val="00F20831"/>
    <w:rsid w:val="00F20853"/>
    <w:rsid w:val="00F20932"/>
    <w:rsid w:val="00F20D18"/>
    <w:rsid w:val="00F20D92"/>
    <w:rsid w:val="00F2103A"/>
    <w:rsid w:val="00F21251"/>
    <w:rsid w:val="00F2127D"/>
    <w:rsid w:val="00F21367"/>
    <w:rsid w:val="00F213EE"/>
    <w:rsid w:val="00F214B3"/>
    <w:rsid w:val="00F21608"/>
    <w:rsid w:val="00F2168C"/>
    <w:rsid w:val="00F21804"/>
    <w:rsid w:val="00F21A75"/>
    <w:rsid w:val="00F21DA8"/>
    <w:rsid w:val="00F21DBE"/>
    <w:rsid w:val="00F21EF3"/>
    <w:rsid w:val="00F21F9C"/>
    <w:rsid w:val="00F22128"/>
    <w:rsid w:val="00F2221C"/>
    <w:rsid w:val="00F22584"/>
    <w:rsid w:val="00F22827"/>
    <w:rsid w:val="00F22A28"/>
    <w:rsid w:val="00F232E1"/>
    <w:rsid w:val="00F234E1"/>
    <w:rsid w:val="00F2388B"/>
    <w:rsid w:val="00F23BBC"/>
    <w:rsid w:val="00F23BFB"/>
    <w:rsid w:val="00F23C03"/>
    <w:rsid w:val="00F23C64"/>
    <w:rsid w:val="00F23F4D"/>
    <w:rsid w:val="00F24274"/>
    <w:rsid w:val="00F246B7"/>
    <w:rsid w:val="00F2478F"/>
    <w:rsid w:val="00F2497A"/>
    <w:rsid w:val="00F25034"/>
    <w:rsid w:val="00F25067"/>
    <w:rsid w:val="00F25214"/>
    <w:rsid w:val="00F2561B"/>
    <w:rsid w:val="00F25810"/>
    <w:rsid w:val="00F2581A"/>
    <w:rsid w:val="00F2589E"/>
    <w:rsid w:val="00F25A53"/>
    <w:rsid w:val="00F25E0B"/>
    <w:rsid w:val="00F25E2C"/>
    <w:rsid w:val="00F26016"/>
    <w:rsid w:val="00F2645B"/>
    <w:rsid w:val="00F265B7"/>
    <w:rsid w:val="00F268C5"/>
    <w:rsid w:val="00F269BA"/>
    <w:rsid w:val="00F269C5"/>
    <w:rsid w:val="00F26A74"/>
    <w:rsid w:val="00F26B91"/>
    <w:rsid w:val="00F26CDD"/>
    <w:rsid w:val="00F26D1A"/>
    <w:rsid w:val="00F26E03"/>
    <w:rsid w:val="00F2732E"/>
    <w:rsid w:val="00F277EA"/>
    <w:rsid w:val="00F305BD"/>
    <w:rsid w:val="00F306F9"/>
    <w:rsid w:val="00F30777"/>
    <w:rsid w:val="00F308EF"/>
    <w:rsid w:val="00F30A80"/>
    <w:rsid w:val="00F30AA5"/>
    <w:rsid w:val="00F30B0A"/>
    <w:rsid w:val="00F30B13"/>
    <w:rsid w:val="00F30CAC"/>
    <w:rsid w:val="00F30DEB"/>
    <w:rsid w:val="00F30E56"/>
    <w:rsid w:val="00F30E71"/>
    <w:rsid w:val="00F30EA0"/>
    <w:rsid w:val="00F31169"/>
    <w:rsid w:val="00F3120B"/>
    <w:rsid w:val="00F3133E"/>
    <w:rsid w:val="00F3159E"/>
    <w:rsid w:val="00F31662"/>
    <w:rsid w:val="00F31810"/>
    <w:rsid w:val="00F319AB"/>
    <w:rsid w:val="00F31CC1"/>
    <w:rsid w:val="00F31D2B"/>
    <w:rsid w:val="00F31F59"/>
    <w:rsid w:val="00F31FDF"/>
    <w:rsid w:val="00F32005"/>
    <w:rsid w:val="00F320DB"/>
    <w:rsid w:val="00F32198"/>
    <w:rsid w:val="00F32B3C"/>
    <w:rsid w:val="00F32B3F"/>
    <w:rsid w:val="00F32BFB"/>
    <w:rsid w:val="00F32D32"/>
    <w:rsid w:val="00F32DA4"/>
    <w:rsid w:val="00F33707"/>
    <w:rsid w:val="00F33726"/>
    <w:rsid w:val="00F337B4"/>
    <w:rsid w:val="00F3391C"/>
    <w:rsid w:val="00F33A35"/>
    <w:rsid w:val="00F33AFF"/>
    <w:rsid w:val="00F33B44"/>
    <w:rsid w:val="00F33B82"/>
    <w:rsid w:val="00F33CBF"/>
    <w:rsid w:val="00F33DF2"/>
    <w:rsid w:val="00F33E33"/>
    <w:rsid w:val="00F33E72"/>
    <w:rsid w:val="00F34113"/>
    <w:rsid w:val="00F34291"/>
    <w:rsid w:val="00F345F9"/>
    <w:rsid w:val="00F34771"/>
    <w:rsid w:val="00F348F6"/>
    <w:rsid w:val="00F34A2C"/>
    <w:rsid w:val="00F34C20"/>
    <w:rsid w:val="00F34E32"/>
    <w:rsid w:val="00F34E35"/>
    <w:rsid w:val="00F34E74"/>
    <w:rsid w:val="00F3521A"/>
    <w:rsid w:val="00F352C7"/>
    <w:rsid w:val="00F3543D"/>
    <w:rsid w:val="00F35588"/>
    <w:rsid w:val="00F35769"/>
    <w:rsid w:val="00F358E8"/>
    <w:rsid w:val="00F35965"/>
    <w:rsid w:val="00F35977"/>
    <w:rsid w:val="00F35C3A"/>
    <w:rsid w:val="00F35C77"/>
    <w:rsid w:val="00F35FE4"/>
    <w:rsid w:val="00F36162"/>
    <w:rsid w:val="00F362B9"/>
    <w:rsid w:val="00F36318"/>
    <w:rsid w:val="00F3637C"/>
    <w:rsid w:val="00F36528"/>
    <w:rsid w:val="00F3673F"/>
    <w:rsid w:val="00F3675F"/>
    <w:rsid w:val="00F368CD"/>
    <w:rsid w:val="00F36A25"/>
    <w:rsid w:val="00F36DC2"/>
    <w:rsid w:val="00F36F05"/>
    <w:rsid w:val="00F3712E"/>
    <w:rsid w:val="00F37210"/>
    <w:rsid w:val="00F37343"/>
    <w:rsid w:val="00F3746D"/>
    <w:rsid w:val="00F3751A"/>
    <w:rsid w:val="00F37697"/>
    <w:rsid w:val="00F37942"/>
    <w:rsid w:val="00F379C1"/>
    <w:rsid w:val="00F37BC6"/>
    <w:rsid w:val="00F37F6E"/>
    <w:rsid w:val="00F40C08"/>
    <w:rsid w:val="00F40FA7"/>
    <w:rsid w:val="00F41259"/>
    <w:rsid w:val="00F41450"/>
    <w:rsid w:val="00F415BA"/>
    <w:rsid w:val="00F4181C"/>
    <w:rsid w:val="00F418EF"/>
    <w:rsid w:val="00F41DD6"/>
    <w:rsid w:val="00F41E57"/>
    <w:rsid w:val="00F4214C"/>
    <w:rsid w:val="00F421C1"/>
    <w:rsid w:val="00F42ACE"/>
    <w:rsid w:val="00F42CAC"/>
    <w:rsid w:val="00F42E03"/>
    <w:rsid w:val="00F42E12"/>
    <w:rsid w:val="00F42F27"/>
    <w:rsid w:val="00F42F55"/>
    <w:rsid w:val="00F43201"/>
    <w:rsid w:val="00F436A8"/>
    <w:rsid w:val="00F437CB"/>
    <w:rsid w:val="00F438AB"/>
    <w:rsid w:val="00F43A64"/>
    <w:rsid w:val="00F43E1A"/>
    <w:rsid w:val="00F440AE"/>
    <w:rsid w:val="00F442E5"/>
    <w:rsid w:val="00F4456A"/>
    <w:rsid w:val="00F446C9"/>
    <w:rsid w:val="00F4478B"/>
    <w:rsid w:val="00F44BF7"/>
    <w:rsid w:val="00F45301"/>
    <w:rsid w:val="00F455B8"/>
    <w:rsid w:val="00F455E1"/>
    <w:rsid w:val="00F4564D"/>
    <w:rsid w:val="00F45793"/>
    <w:rsid w:val="00F4582D"/>
    <w:rsid w:val="00F4596F"/>
    <w:rsid w:val="00F45A0A"/>
    <w:rsid w:val="00F45C65"/>
    <w:rsid w:val="00F45CF6"/>
    <w:rsid w:val="00F4630A"/>
    <w:rsid w:val="00F46C88"/>
    <w:rsid w:val="00F4703A"/>
    <w:rsid w:val="00F471C9"/>
    <w:rsid w:val="00F47210"/>
    <w:rsid w:val="00F474E6"/>
    <w:rsid w:val="00F47753"/>
    <w:rsid w:val="00F47873"/>
    <w:rsid w:val="00F47A62"/>
    <w:rsid w:val="00F47D54"/>
    <w:rsid w:val="00F50209"/>
    <w:rsid w:val="00F502C8"/>
    <w:rsid w:val="00F50367"/>
    <w:rsid w:val="00F503F1"/>
    <w:rsid w:val="00F507DC"/>
    <w:rsid w:val="00F50849"/>
    <w:rsid w:val="00F509DA"/>
    <w:rsid w:val="00F50C20"/>
    <w:rsid w:val="00F50D5D"/>
    <w:rsid w:val="00F50DDF"/>
    <w:rsid w:val="00F5128B"/>
    <w:rsid w:val="00F512A2"/>
    <w:rsid w:val="00F51363"/>
    <w:rsid w:val="00F513E5"/>
    <w:rsid w:val="00F51744"/>
    <w:rsid w:val="00F51D15"/>
    <w:rsid w:val="00F51DBD"/>
    <w:rsid w:val="00F5210E"/>
    <w:rsid w:val="00F521C5"/>
    <w:rsid w:val="00F5236C"/>
    <w:rsid w:val="00F526A4"/>
    <w:rsid w:val="00F52804"/>
    <w:rsid w:val="00F52AC9"/>
    <w:rsid w:val="00F52ADD"/>
    <w:rsid w:val="00F52E5C"/>
    <w:rsid w:val="00F52EBF"/>
    <w:rsid w:val="00F53061"/>
    <w:rsid w:val="00F53435"/>
    <w:rsid w:val="00F53534"/>
    <w:rsid w:val="00F539AE"/>
    <w:rsid w:val="00F53AEA"/>
    <w:rsid w:val="00F53BB5"/>
    <w:rsid w:val="00F53BC3"/>
    <w:rsid w:val="00F53CC7"/>
    <w:rsid w:val="00F53F0F"/>
    <w:rsid w:val="00F53FE0"/>
    <w:rsid w:val="00F54149"/>
    <w:rsid w:val="00F5417C"/>
    <w:rsid w:val="00F543CF"/>
    <w:rsid w:val="00F54451"/>
    <w:rsid w:val="00F544EC"/>
    <w:rsid w:val="00F5455F"/>
    <w:rsid w:val="00F54B13"/>
    <w:rsid w:val="00F54E0B"/>
    <w:rsid w:val="00F54E4A"/>
    <w:rsid w:val="00F54F9D"/>
    <w:rsid w:val="00F5503F"/>
    <w:rsid w:val="00F551AF"/>
    <w:rsid w:val="00F5527D"/>
    <w:rsid w:val="00F552E9"/>
    <w:rsid w:val="00F55419"/>
    <w:rsid w:val="00F55AC8"/>
    <w:rsid w:val="00F55B7C"/>
    <w:rsid w:val="00F55C9D"/>
    <w:rsid w:val="00F55D41"/>
    <w:rsid w:val="00F55F5C"/>
    <w:rsid w:val="00F5605F"/>
    <w:rsid w:val="00F56082"/>
    <w:rsid w:val="00F5610B"/>
    <w:rsid w:val="00F5642C"/>
    <w:rsid w:val="00F56763"/>
    <w:rsid w:val="00F568AA"/>
    <w:rsid w:val="00F56FFE"/>
    <w:rsid w:val="00F571F0"/>
    <w:rsid w:val="00F57231"/>
    <w:rsid w:val="00F57435"/>
    <w:rsid w:val="00F57798"/>
    <w:rsid w:val="00F577A4"/>
    <w:rsid w:val="00F5787C"/>
    <w:rsid w:val="00F57A93"/>
    <w:rsid w:val="00F57DD6"/>
    <w:rsid w:val="00F60171"/>
    <w:rsid w:val="00F60698"/>
    <w:rsid w:val="00F606C7"/>
    <w:rsid w:val="00F607F1"/>
    <w:rsid w:val="00F6086D"/>
    <w:rsid w:val="00F6091E"/>
    <w:rsid w:val="00F60B8A"/>
    <w:rsid w:val="00F60B99"/>
    <w:rsid w:val="00F60BF6"/>
    <w:rsid w:val="00F60EF0"/>
    <w:rsid w:val="00F6193D"/>
    <w:rsid w:val="00F61A95"/>
    <w:rsid w:val="00F61D52"/>
    <w:rsid w:val="00F62019"/>
    <w:rsid w:val="00F622FD"/>
    <w:rsid w:val="00F623B3"/>
    <w:rsid w:val="00F624AE"/>
    <w:rsid w:val="00F62558"/>
    <w:rsid w:val="00F6294E"/>
    <w:rsid w:val="00F62C7C"/>
    <w:rsid w:val="00F63015"/>
    <w:rsid w:val="00F6327C"/>
    <w:rsid w:val="00F632D4"/>
    <w:rsid w:val="00F633C6"/>
    <w:rsid w:val="00F634C2"/>
    <w:rsid w:val="00F635E0"/>
    <w:rsid w:val="00F6399B"/>
    <w:rsid w:val="00F6424E"/>
    <w:rsid w:val="00F64511"/>
    <w:rsid w:val="00F6460C"/>
    <w:rsid w:val="00F6482E"/>
    <w:rsid w:val="00F64916"/>
    <w:rsid w:val="00F64927"/>
    <w:rsid w:val="00F64A32"/>
    <w:rsid w:val="00F64A8F"/>
    <w:rsid w:val="00F65086"/>
    <w:rsid w:val="00F650C0"/>
    <w:rsid w:val="00F6578E"/>
    <w:rsid w:val="00F65B1D"/>
    <w:rsid w:val="00F65C72"/>
    <w:rsid w:val="00F65E6F"/>
    <w:rsid w:val="00F66301"/>
    <w:rsid w:val="00F66B53"/>
    <w:rsid w:val="00F66CF1"/>
    <w:rsid w:val="00F66FF2"/>
    <w:rsid w:val="00F6715D"/>
    <w:rsid w:val="00F671E7"/>
    <w:rsid w:val="00F673AA"/>
    <w:rsid w:val="00F677A7"/>
    <w:rsid w:val="00F677C6"/>
    <w:rsid w:val="00F6788E"/>
    <w:rsid w:val="00F67D83"/>
    <w:rsid w:val="00F67DA1"/>
    <w:rsid w:val="00F67E37"/>
    <w:rsid w:val="00F67F4C"/>
    <w:rsid w:val="00F70057"/>
    <w:rsid w:val="00F700A4"/>
    <w:rsid w:val="00F7012A"/>
    <w:rsid w:val="00F70179"/>
    <w:rsid w:val="00F701F0"/>
    <w:rsid w:val="00F70210"/>
    <w:rsid w:val="00F704CD"/>
    <w:rsid w:val="00F707E6"/>
    <w:rsid w:val="00F70895"/>
    <w:rsid w:val="00F7095E"/>
    <w:rsid w:val="00F709CC"/>
    <w:rsid w:val="00F709DD"/>
    <w:rsid w:val="00F70B33"/>
    <w:rsid w:val="00F70C94"/>
    <w:rsid w:val="00F70E61"/>
    <w:rsid w:val="00F70E78"/>
    <w:rsid w:val="00F71103"/>
    <w:rsid w:val="00F711B8"/>
    <w:rsid w:val="00F714F6"/>
    <w:rsid w:val="00F7164D"/>
    <w:rsid w:val="00F716C3"/>
    <w:rsid w:val="00F71710"/>
    <w:rsid w:val="00F7180B"/>
    <w:rsid w:val="00F71AA2"/>
    <w:rsid w:val="00F71B15"/>
    <w:rsid w:val="00F71B7A"/>
    <w:rsid w:val="00F71C7C"/>
    <w:rsid w:val="00F71D82"/>
    <w:rsid w:val="00F72041"/>
    <w:rsid w:val="00F725B6"/>
    <w:rsid w:val="00F727CB"/>
    <w:rsid w:val="00F728AF"/>
    <w:rsid w:val="00F72B5A"/>
    <w:rsid w:val="00F72BCA"/>
    <w:rsid w:val="00F72C6D"/>
    <w:rsid w:val="00F72D1D"/>
    <w:rsid w:val="00F72D49"/>
    <w:rsid w:val="00F73108"/>
    <w:rsid w:val="00F7353D"/>
    <w:rsid w:val="00F73634"/>
    <w:rsid w:val="00F73F8C"/>
    <w:rsid w:val="00F73FE9"/>
    <w:rsid w:val="00F74156"/>
    <w:rsid w:val="00F74340"/>
    <w:rsid w:val="00F744EA"/>
    <w:rsid w:val="00F74889"/>
    <w:rsid w:val="00F74915"/>
    <w:rsid w:val="00F74921"/>
    <w:rsid w:val="00F749FA"/>
    <w:rsid w:val="00F74B51"/>
    <w:rsid w:val="00F74B53"/>
    <w:rsid w:val="00F74BA7"/>
    <w:rsid w:val="00F74CA9"/>
    <w:rsid w:val="00F74CB0"/>
    <w:rsid w:val="00F74CE2"/>
    <w:rsid w:val="00F74CE9"/>
    <w:rsid w:val="00F74E01"/>
    <w:rsid w:val="00F74EA7"/>
    <w:rsid w:val="00F7552A"/>
    <w:rsid w:val="00F75767"/>
    <w:rsid w:val="00F75A4B"/>
    <w:rsid w:val="00F75B21"/>
    <w:rsid w:val="00F75BAB"/>
    <w:rsid w:val="00F75C53"/>
    <w:rsid w:val="00F75D12"/>
    <w:rsid w:val="00F75E7B"/>
    <w:rsid w:val="00F75EA7"/>
    <w:rsid w:val="00F75ED5"/>
    <w:rsid w:val="00F7605D"/>
    <w:rsid w:val="00F763CC"/>
    <w:rsid w:val="00F763F4"/>
    <w:rsid w:val="00F765AC"/>
    <w:rsid w:val="00F7670D"/>
    <w:rsid w:val="00F76A83"/>
    <w:rsid w:val="00F76B45"/>
    <w:rsid w:val="00F76D01"/>
    <w:rsid w:val="00F76E7A"/>
    <w:rsid w:val="00F7701D"/>
    <w:rsid w:val="00F770AA"/>
    <w:rsid w:val="00F770D1"/>
    <w:rsid w:val="00F770EA"/>
    <w:rsid w:val="00F771F3"/>
    <w:rsid w:val="00F77246"/>
    <w:rsid w:val="00F7726E"/>
    <w:rsid w:val="00F7734B"/>
    <w:rsid w:val="00F776D1"/>
    <w:rsid w:val="00F7777C"/>
    <w:rsid w:val="00F77826"/>
    <w:rsid w:val="00F77996"/>
    <w:rsid w:val="00F77DE0"/>
    <w:rsid w:val="00F80043"/>
    <w:rsid w:val="00F800D9"/>
    <w:rsid w:val="00F80161"/>
    <w:rsid w:val="00F801AF"/>
    <w:rsid w:val="00F802F5"/>
    <w:rsid w:val="00F80999"/>
    <w:rsid w:val="00F80A45"/>
    <w:rsid w:val="00F80C08"/>
    <w:rsid w:val="00F80EA1"/>
    <w:rsid w:val="00F8100A"/>
    <w:rsid w:val="00F81113"/>
    <w:rsid w:val="00F81252"/>
    <w:rsid w:val="00F813AB"/>
    <w:rsid w:val="00F814C3"/>
    <w:rsid w:val="00F81703"/>
    <w:rsid w:val="00F81843"/>
    <w:rsid w:val="00F821F6"/>
    <w:rsid w:val="00F82487"/>
    <w:rsid w:val="00F8259B"/>
    <w:rsid w:val="00F82626"/>
    <w:rsid w:val="00F826F4"/>
    <w:rsid w:val="00F82959"/>
    <w:rsid w:val="00F82B8E"/>
    <w:rsid w:val="00F82E28"/>
    <w:rsid w:val="00F82FBC"/>
    <w:rsid w:val="00F830AB"/>
    <w:rsid w:val="00F8330C"/>
    <w:rsid w:val="00F83310"/>
    <w:rsid w:val="00F83733"/>
    <w:rsid w:val="00F83877"/>
    <w:rsid w:val="00F83A0E"/>
    <w:rsid w:val="00F83AAC"/>
    <w:rsid w:val="00F83C09"/>
    <w:rsid w:val="00F83E8C"/>
    <w:rsid w:val="00F83F21"/>
    <w:rsid w:val="00F83F72"/>
    <w:rsid w:val="00F83FFA"/>
    <w:rsid w:val="00F8410C"/>
    <w:rsid w:val="00F8412C"/>
    <w:rsid w:val="00F8418F"/>
    <w:rsid w:val="00F84512"/>
    <w:rsid w:val="00F84631"/>
    <w:rsid w:val="00F84743"/>
    <w:rsid w:val="00F84B7C"/>
    <w:rsid w:val="00F84C76"/>
    <w:rsid w:val="00F84EFC"/>
    <w:rsid w:val="00F84EFE"/>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87F6D"/>
    <w:rsid w:val="00F900E3"/>
    <w:rsid w:val="00F90167"/>
    <w:rsid w:val="00F906F2"/>
    <w:rsid w:val="00F90A15"/>
    <w:rsid w:val="00F9117E"/>
    <w:rsid w:val="00F9121A"/>
    <w:rsid w:val="00F918CB"/>
    <w:rsid w:val="00F919CE"/>
    <w:rsid w:val="00F91AF8"/>
    <w:rsid w:val="00F91AFE"/>
    <w:rsid w:val="00F9201A"/>
    <w:rsid w:val="00F9223E"/>
    <w:rsid w:val="00F92663"/>
    <w:rsid w:val="00F92727"/>
    <w:rsid w:val="00F92BFE"/>
    <w:rsid w:val="00F92E81"/>
    <w:rsid w:val="00F92F66"/>
    <w:rsid w:val="00F93427"/>
    <w:rsid w:val="00F934DD"/>
    <w:rsid w:val="00F93511"/>
    <w:rsid w:val="00F9389C"/>
    <w:rsid w:val="00F93AF3"/>
    <w:rsid w:val="00F93DCE"/>
    <w:rsid w:val="00F93DEB"/>
    <w:rsid w:val="00F94002"/>
    <w:rsid w:val="00F94457"/>
    <w:rsid w:val="00F94649"/>
    <w:rsid w:val="00F94786"/>
    <w:rsid w:val="00F94876"/>
    <w:rsid w:val="00F948F4"/>
    <w:rsid w:val="00F9496D"/>
    <w:rsid w:val="00F949FF"/>
    <w:rsid w:val="00F94A18"/>
    <w:rsid w:val="00F94D5D"/>
    <w:rsid w:val="00F94DFE"/>
    <w:rsid w:val="00F95387"/>
    <w:rsid w:val="00F95508"/>
    <w:rsid w:val="00F9577E"/>
    <w:rsid w:val="00F959E5"/>
    <w:rsid w:val="00F95AEB"/>
    <w:rsid w:val="00F95C5F"/>
    <w:rsid w:val="00F95E6D"/>
    <w:rsid w:val="00F95F17"/>
    <w:rsid w:val="00F962D9"/>
    <w:rsid w:val="00F9698B"/>
    <w:rsid w:val="00F96C89"/>
    <w:rsid w:val="00F96E06"/>
    <w:rsid w:val="00F971A5"/>
    <w:rsid w:val="00F97280"/>
    <w:rsid w:val="00F972A9"/>
    <w:rsid w:val="00F972F1"/>
    <w:rsid w:val="00F9744A"/>
    <w:rsid w:val="00F97638"/>
    <w:rsid w:val="00F97904"/>
    <w:rsid w:val="00F97ABE"/>
    <w:rsid w:val="00F97B14"/>
    <w:rsid w:val="00F97D41"/>
    <w:rsid w:val="00F97F64"/>
    <w:rsid w:val="00F97F7B"/>
    <w:rsid w:val="00F97FE6"/>
    <w:rsid w:val="00F97FF5"/>
    <w:rsid w:val="00FA0046"/>
    <w:rsid w:val="00FA03DF"/>
    <w:rsid w:val="00FA04B3"/>
    <w:rsid w:val="00FA04C3"/>
    <w:rsid w:val="00FA04C6"/>
    <w:rsid w:val="00FA06FF"/>
    <w:rsid w:val="00FA0972"/>
    <w:rsid w:val="00FA0C1D"/>
    <w:rsid w:val="00FA0DBB"/>
    <w:rsid w:val="00FA100A"/>
    <w:rsid w:val="00FA157D"/>
    <w:rsid w:val="00FA1E6E"/>
    <w:rsid w:val="00FA206C"/>
    <w:rsid w:val="00FA22E1"/>
    <w:rsid w:val="00FA26D2"/>
    <w:rsid w:val="00FA2833"/>
    <w:rsid w:val="00FA29D1"/>
    <w:rsid w:val="00FA29F6"/>
    <w:rsid w:val="00FA2F89"/>
    <w:rsid w:val="00FA3059"/>
    <w:rsid w:val="00FA31CC"/>
    <w:rsid w:val="00FA3395"/>
    <w:rsid w:val="00FA3731"/>
    <w:rsid w:val="00FA3A45"/>
    <w:rsid w:val="00FA3A4B"/>
    <w:rsid w:val="00FA3A99"/>
    <w:rsid w:val="00FA3B98"/>
    <w:rsid w:val="00FA3E06"/>
    <w:rsid w:val="00FA3E22"/>
    <w:rsid w:val="00FA4181"/>
    <w:rsid w:val="00FA461C"/>
    <w:rsid w:val="00FA479D"/>
    <w:rsid w:val="00FA4821"/>
    <w:rsid w:val="00FA4978"/>
    <w:rsid w:val="00FA4C46"/>
    <w:rsid w:val="00FA521E"/>
    <w:rsid w:val="00FA521F"/>
    <w:rsid w:val="00FA5335"/>
    <w:rsid w:val="00FA5634"/>
    <w:rsid w:val="00FA566D"/>
    <w:rsid w:val="00FA574F"/>
    <w:rsid w:val="00FA5912"/>
    <w:rsid w:val="00FA599F"/>
    <w:rsid w:val="00FA5C71"/>
    <w:rsid w:val="00FA5EA8"/>
    <w:rsid w:val="00FA5F0C"/>
    <w:rsid w:val="00FA60ED"/>
    <w:rsid w:val="00FA6122"/>
    <w:rsid w:val="00FA630F"/>
    <w:rsid w:val="00FA644E"/>
    <w:rsid w:val="00FA6703"/>
    <w:rsid w:val="00FA6888"/>
    <w:rsid w:val="00FA6906"/>
    <w:rsid w:val="00FA693B"/>
    <w:rsid w:val="00FA6D51"/>
    <w:rsid w:val="00FA6E6B"/>
    <w:rsid w:val="00FA7654"/>
    <w:rsid w:val="00FA768E"/>
    <w:rsid w:val="00FA7A17"/>
    <w:rsid w:val="00FA7A20"/>
    <w:rsid w:val="00FA7C72"/>
    <w:rsid w:val="00FA7DE5"/>
    <w:rsid w:val="00FA7E2F"/>
    <w:rsid w:val="00FA7FD5"/>
    <w:rsid w:val="00FB0053"/>
    <w:rsid w:val="00FB00E1"/>
    <w:rsid w:val="00FB02C6"/>
    <w:rsid w:val="00FB031A"/>
    <w:rsid w:val="00FB041B"/>
    <w:rsid w:val="00FB065A"/>
    <w:rsid w:val="00FB0953"/>
    <w:rsid w:val="00FB0AB0"/>
    <w:rsid w:val="00FB10CA"/>
    <w:rsid w:val="00FB124E"/>
    <w:rsid w:val="00FB1438"/>
    <w:rsid w:val="00FB1547"/>
    <w:rsid w:val="00FB155D"/>
    <w:rsid w:val="00FB1832"/>
    <w:rsid w:val="00FB1A93"/>
    <w:rsid w:val="00FB1CEC"/>
    <w:rsid w:val="00FB1DC2"/>
    <w:rsid w:val="00FB1F0A"/>
    <w:rsid w:val="00FB238D"/>
    <w:rsid w:val="00FB24A8"/>
    <w:rsid w:val="00FB250B"/>
    <w:rsid w:val="00FB2590"/>
    <w:rsid w:val="00FB2709"/>
    <w:rsid w:val="00FB2776"/>
    <w:rsid w:val="00FB28B8"/>
    <w:rsid w:val="00FB28F5"/>
    <w:rsid w:val="00FB2C62"/>
    <w:rsid w:val="00FB2CF4"/>
    <w:rsid w:val="00FB3553"/>
    <w:rsid w:val="00FB3717"/>
    <w:rsid w:val="00FB37E6"/>
    <w:rsid w:val="00FB3907"/>
    <w:rsid w:val="00FB3923"/>
    <w:rsid w:val="00FB3F48"/>
    <w:rsid w:val="00FB4313"/>
    <w:rsid w:val="00FB44AD"/>
    <w:rsid w:val="00FB4531"/>
    <w:rsid w:val="00FB4E1F"/>
    <w:rsid w:val="00FB4ECF"/>
    <w:rsid w:val="00FB4FE3"/>
    <w:rsid w:val="00FB5179"/>
    <w:rsid w:val="00FB51AD"/>
    <w:rsid w:val="00FB5289"/>
    <w:rsid w:val="00FB5294"/>
    <w:rsid w:val="00FB548F"/>
    <w:rsid w:val="00FB5569"/>
    <w:rsid w:val="00FB566E"/>
    <w:rsid w:val="00FB56BB"/>
    <w:rsid w:val="00FB57C3"/>
    <w:rsid w:val="00FB59E8"/>
    <w:rsid w:val="00FB5A04"/>
    <w:rsid w:val="00FB5B3C"/>
    <w:rsid w:val="00FB5DCC"/>
    <w:rsid w:val="00FB5E2A"/>
    <w:rsid w:val="00FB5FD1"/>
    <w:rsid w:val="00FB6077"/>
    <w:rsid w:val="00FB6485"/>
    <w:rsid w:val="00FB670B"/>
    <w:rsid w:val="00FB690C"/>
    <w:rsid w:val="00FB698D"/>
    <w:rsid w:val="00FB6D69"/>
    <w:rsid w:val="00FB706D"/>
    <w:rsid w:val="00FB7357"/>
    <w:rsid w:val="00FB7410"/>
    <w:rsid w:val="00FB748F"/>
    <w:rsid w:val="00FB74C9"/>
    <w:rsid w:val="00FB751A"/>
    <w:rsid w:val="00FB76F0"/>
    <w:rsid w:val="00FB7919"/>
    <w:rsid w:val="00FB7A85"/>
    <w:rsid w:val="00FB7B95"/>
    <w:rsid w:val="00FB7FC8"/>
    <w:rsid w:val="00FC00F6"/>
    <w:rsid w:val="00FC073D"/>
    <w:rsid w:val="00FC093B"/>
    <w:rsid w:val="00FC0A29"/>
    <w:rsid w:val="00FC0BC2"/>
    <w:rsid w:val="00FC0BD4"/>
    <w:rsid w:val="00FC15DD"/>
    <w:rsid w:val="00FC16CE"/>
    <w:rsid w:val="00FC1769"/>
    <w:rsid w:val="00FC17AA"/>
    <w:rsid w:val="00FC1803"/>
    <w:rsid w:val="00FC18A9"/>
    <w:rsid w:val="00FC1A8D"/>
    <w:rsid w:val="00FC1E9E"/>
    <w:rsid w:val="00FC1F49"/>
    <w:rsid w:val="00FC21A4"/>
    <w:rsid w:val="00FC224C"/>
    <w:rsid w:val="00FC230B"/>
    <w:rsid w:val="00FC2460"/>
    <w:rsid w:val="00FC24F6"/>
    <w:rsid w:val="00FC2582"/>
    <w:rsid w:val="00FC266E"/>
    <w:rsid w:val="00FC26A8"/>
    <w:rsid w:val="00FC26D3"/>
    <w:rsid w:val="00FC2C22"/>
    <w:rsid w:val="00FC2E6B"/>
    <w:rsid w:val="00FC2FCC"/>
    <w:rsid w:val="00FC314A"/>
    <w:rsid w:val="00FC36BD"/>
    <w:rsid w:val="00FC3B55"/>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08"/>
    <w:rsid w:val="00FC7139"/>
    <w:rsid w:val="00FC723F"/>
    <w:rsid w:val="00FC73ED"/>
    <w:rsid w:val="00FC7465"/>
    <w:rsid w:val="00FC74C2"/>
    <w:rsid w:val="00FC799C"/>
    <w:rsid w:val="00FC7BA7"/>
    <w:rsid w:val="00FC7C36"/>
    <w:rsid w:val="00FC7F7C"/>
    <w:rsid w:val="00FD0308"/>
    <w:rsid w:val="00FD05FB"/>
    <w:rsid w:val="00FD0655"/>
    <w:rsid w:val="00FD07D1"/>
    <w:rsid w:val="00FD0AF8"/>
    <w:rsid w:val="00FD0C81"/>
    <w:rsid w:val="00FD0EBA"/>
    <w:rsid w:val="00FD103A"/>
    <w:rsid w:val="00FD108D"/>
    <w:rsid w:val="00FD11A1"/>
    <w:rsid w:val="00FD12BE"/>
    <w:rsid w:val="00FD15F5"/>
    <w:rsid w:val="00FD1AA8"/>
    <w:rsid w:val="00FD1CAF"/>
    <w:rsid w:val="00FD1E98"/>
    <w:rsid w:val="00FD2184"/>
    <w:rsid w:val="00FD23C3"/>
    <w:rsid w:val="00FD2563"/>
    <w:rsid w:val="00FD2578"/>
    <w:rsid w:val="00FD29B6"/>
    <w:rsid w:val="00FD2B54"/>
    <w:rsid w:val="00FD2DC1"/>
    <w:rsid w:val="00FD2F86"/>
    <w:rsid w:val="00FD2FC8"/>
    <w:rsid w:val="00FD2FF9"/>
    <w:rsid w:val="00FD320B"/>
    <w:rsid w:val="00FD3358"/>
    <w:rsid w:val="00FD35CE"/>
    <w:rsid w:val="00FD3B02"/>
    <w:rsid w:val="00FD3BD6"/>
    <w:rsid w:val="00FD3BE0"/>
    <w:rsid w:val="00FD3CA2"/>
    <w:rsid w:val="00FD41D5"/>
    <w:rsid w:val="00FD43BA"/>
    <w:rsid w:val="00FD46A7"/>
    <w:rsid w:val="00FD4D09"/>
    <w:rsid w:val="00FD4DC3"/>
    <w:rsid w:val="00FD4F87"/>
    <w:rsid w:val="00FD4FFB"/>
    <w:rsid w:val="00FD502A"/>
    <w:rsid w:val="00FD509B"/>
    <w:rsid w:val="00FD50B0"/>
    <w:rsid w:val="00FD5164"/>
    <w:rsid w:val="00FD51AA"/>
    <w:rsid w:val="00FD556C"/>
    <w:rsid w:val="00FD5729"/>
    <w:rsid w:val="00FD5AD6"/>
    <w:rsid w:val="00FD5D4E"/>
    <w:rsid w:val="00FD5FA4"/>
    <w:rsid w:val="00FD6000"/>
    <w:rsid w:val="00FD6138"/>
    <w:rsid w:val="00FD61D3"/>
    <w:rsid w:val="00FD6272"/>
    <w:rsid w:val="00FD62FD"/>
    <w:rsid w:val="00FD6340"/>
    <w:rsid w:val="00FD6463"/>
    <w:rsid w:val="00FD65F6"/>
    <w:rsid w:val="00FD6839"/>
    <w:rsid w:val="00FD686A"/>
    <w:rsid w:val="00FD6CF2"/>
    <w:rsid w:val="00FD6DC8"/>
    <w:rsid w:val="00FD6E70"/>
    <w:rsid w:val="00FD722A"/>
    <w:rsid w:val="00FD727A"/>
    <w:rsid w:val="00FD76FC"/>
    <w:rsid w:val="00FD778E"/>
    <w:rsid w:val="00FD7BA1"/>
    <w:rsid w:val="00FD7CF3"/>
    <w:rsid w:val="00FE0009"/>
    <w:rsid w:val="00FE00EC"/>
    <w:rsid w:val="00FE0275"/>
    <w:rsid w:val="00FE04B7"/>
    <w:rsid w:val="00FE05A4"/>
    <w:rsid w:val="00FE0959"/>
    <w:rsid w:val="00FE0969"/>
    <w:rsid w:val="00FE09F2"/>
    <w:rsid w:val="00FE0C01"/>
    <w:rsid w:val="00FE0CB7"/>
    <w:rsid w:val="00FE0D3D"/>
    <w:rsid w:val="00FE0DB2"/>
    <w:rsid w:val="00FE1109"/>
    <w:rsid w:val="00FE137F"/>
    <w:rsid w:val="00FE13DA"/>
    <w:rsid w:val="00FE143A"/>
    <w:rsid w:val="00FE1706"/>
    <w:rsid w:val="00FE1738"/>
    <w:rsid w:val="00FE1BE1"/>
    <w:rsid w:val="00FE21D6"/>
    <w:rsid w:val="00FE255B"/>
    <w:rsid w:val="00FE2932"/>
    <w:rsid w:val="00FE2D79"/>
    <w:rsid w:val="00FE2EF6"/>
    <w:rsid w:val="00FE3003"/>
    <w:rsid w:val="00FE3055"/>
    <w:rsid w:val="00FE3066"/>
    <w:rsid w:val="00FE32B2"/>
    <w:rsid w:val="00FE33AA"/>
    <w:rsid w:val="00FE3487"/>
    <w:rsid w:val="00FE355C"/>
    <w:rsid w:val="00FE35A2"/>
    <w:rsid w:val="00FE3640"/>
    <w:rsid w:val="00FE3712"/>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CF7"/>
    <w:rsid w:val="00FE4DA3"/>
    <w:rsid w:val="00FE4DE0"/>
    <w:rsid w:val="00FE4F1E"/>
    <w:rsid w:val="00FE5461"/>
    <w:rsid w:val="00FE546A"/>
    <w:rsid w:val="00FE5475"/>
    <w:rsid w:val="00FE55F1"/>
    <w:rsid w:val="00FE5775"/>
    <w:rsid w:val="00FE57F3"/>
    <w:rsid w:val="00FE5AB0"/>
    <w:rsid w:val="00FE5B9E"/>
    <w:rsid w:val="00FE5F6A"/>
    <w:rsid w:val="00FE64F0"/>
    <w:rsid w:val="00FE6710"/>
    <w:rsid w:val="00FE6835"/>
    <w:rsid w:val="00FE689D"/>
    <w:rsid w:val="00FE6980"/>
    <w:rsid w:val="00FE69E5"/>
    <w:rsid w:val="00FE6BAA"/>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C11"/>
    <w:rsid w:val="00FF0D0E"/>
    <w:rsid w:val="00FF0E8A"/>
    <w:rsid w:val="00FF0ECD"/>
    <w:rsid w:val="00FF100B"/>
    <w:rsid w:val="00FF13BD"/>
    <w:rsid w:val="00FF1852"/>
    <w:rsid w:val="00FF1890"/>
    <w:rsid w:val="00FF19C2"/>
    <w:rsid w:val="00FF1D9F"/>
    <w:rsid w:val="00FF1F50"/>
    <w:rsid w:val="00FF2224"/>
    <w:rsid w:val="00FF226B"/>
    <w:rsid w:val="00FF273C"/>
    <w:rsid w:val="00FF295F"/>
    <w:rsid w:val="00FF2998"/>
    <w:rsid w:val="00FF29ED"/>
    <w:rsid w:val="00FF35AE"/>
    <w:rsid w:val="00FF385E"/>
    <w:rsid w:val="00FF3BEC"/>
    <w:rsid w:val="00FF3CF7"/>
    <w:rsid w:val="00FF3D63"/>
    <w:rsid w:val="00FF3E2A"/>
    <w:rsid w:val="00FF41C1"/>
    <w:rsid w:val="00FF429D"/>
    <w:rsid w:val="00FF4667"/>
    <w:rsid w:val="00FF4850"/>
    <w:rsid w:val="00FF4F3D"/>
    <w:rsid w:val="00FF4FFD"/>
    <w:rsid w:val="00FF5191"/>
    <w:rsid w:val="00FF540B"/>
    <w:rsid w:val="00FF5418"/>
    <w:rsid w:val="00FF5AD0"/>
    <w:rsid w:val="00FF5B21"/>
    <w:rsid w:val="00FF5D71"/>
    <w:rsid w:val="00FF61D0"/>
    <w:rsid w:val="00FF6319"/>
    <w:rsid w:val="00FF63A5"/>
    <w:rsid w:val="00FF63F2"/>
    <w:rsid w:val="00FF6554"/>
    <w:rsid w:val="00FF6AEB"/>
    <w:rsid w:val="00FF6C28"/>
    <w:rsid w:val="00FF6D9B"/>
    <w:rsid w:val="00FF70EA"/>
    <w:rsid w:val="00FF7157"/>
    <w:rsid w:val="00FF71FF"/>
    <w:rsid w:val="00FF734B"/>
    <w:rsid w:val="00FF75FA"/>
    <w:rsid w:val="00FF7736"/>
    <w:rsid w:val="00FF7A52"/>
    <w:rsid w:val="00FF7B17"/>
    <w:rsid w:val="00FF7C8E"/>
    <w:rsid w:val="00FF7D3B"/>
    <w:rsid w:val="00FF7EBA"/>
    <w:rsid w:val="00FF7F31"/>
    <w:rsid w:val="00FF7FBD"/>
    <w:rsid w:val="0309666E"/>
    <w:rsid w:val="07EB0B64"/>
    <w:rsid w:val="09D550E6"/>
    <w:rsid w:val="149240C4"/>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8B6E6E"/>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1206B4EB"/>
  <w15:docId w15:val="{186B6D3E-A09D-4B95-BF65-95BA4E520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pPr>
      <w:spacing w:after="160" w:line="259" w:lineRule="auto"/>
    </w:pPr>
    <w:rPr>
      <w:rFonts w:eastAsia="ＭＳ ゴシック"/>
      <w:sz w:val="24"/>
      <w:lang w:val="en-GB" w:eastAsia="ja-JP"/>
    </w:rPr>
  </w:style>
  <w:style w:type="paragraph" w:styleId="1">
    <w:name w:val="heading 1"/>
    <w:basedOn w:val="a0"/>
    <w:next w:val="a0"/>
    <w:link w:val="10"/>
    <w:autoRedefine/>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autoRedefine/>
    <w:qFormat/>
    <w:pPr>
      <w:keepNext/>
      <w:spacing w:line="480" w:lineRule="auto"/>
      <w:outlineLvl w:val="1"/>
    </w:pPr>
    <w:rPr>
      <w:rFonts w:ascii="Arial" w:hAnsi="Arial"/>
    </w:rPr>
  </w:style>
  <w:style w:type="paragraph" w:styleId="30">
    <w:name w:val="heading 3"/>
    <w:basedOn w:val="a0"/>
    <w:next w:val="a0"/>
    <w:link w:val="31"/>
    <w:autoRedefine/>
    <w:uiPriority w:val="99"/>
    <w:qFormat/>
    <w:pPr>
      <w:keepNext/>
      <w:spacing w:before="240" w:after="60"/>
      <w:outlineLvl w:val="2"/>
    </w:pPr>
    <w:rPr>
      <w:rFonts w:ascii="Arial" w:hAnsi="Arial"/>
    </w:rPr>
  </w:style>
  <w:style w:type="paragraph" w:styleId="4">
    <w:name w:val="heading 4"/>
    <w:basedOn w:val="a0"/>
    <w:next w:val="a0"/>
    <w:link w:val="40"/>
    <w:autoRedefine/>
    <w:uiPriority w:val="99"/>
    <w:qFormat/>
    <w:pPr>
      <w:keepNext/>
      <w:jc w:val="right"/>
      <w:outlineLvl w:val="3"/>
    </w:pPr>
    <w:rPr>
      <w:rFonts w:ascii="Arial" w:hAnsi="Arial"/>
      <w:i/>
    </w:rPr>
  </w:style>
  <w:style w:type="paragraph" w:styleId="5">
    <w:name w:val="heading 5"/>
    <w:basedOn w:val="a0"/>
    <w:next w:val="a0"/>
    <w:autoRedefine/>
    <w:uiPriority w:val="99"/>
    <w:qFormat/>
    <w:pPr>
      <w:keepNext/>
      <w:spacing w:line="360" w:lineRule="auto"/>
      <w:outlineLvl w:val="4"/>
    </w:pPr>
    <w:rPr>
      <w:sz w:val="26"/>
      <w:u w:val="single"/>
    </w:rPr>
  </w:style>
  <w:style w:type="paragraph" w:styleId="6">
    <w:name w:val="heading 6"/>
    <w:basedOn w:val="a0"/>
    <w:next w:val="a0"/>
    <w:autoRedefine/>
    <w:uiPriority w:val="99"/>
    <w:qFormat/>
    <w:pPr>
      <w:spacing w:before="240" w:after="60"/>
      <w:outlineLvl w:val="5"/>
    </w:pPr>
    <w:rPr>
      <w:i/>
      <w:sz w:val="22"/>
    </w:rPr>
  </w:style>
  <w:style w:type="paragraph" w:styleId="7">
    <w:name w:val="heading 7"/>
    <w:basedOn w:val="a0"/>
    <w:next w:val="a0"/>
    <w:autoRedefine/>
    <w:uiPriority w:val="99"/>
    <w:qFormat/>
    <w:pPr>
      <w:spacing w:before="240" w:after="60"/>
      <w:outlineLvl w:val="6"/>
    </w:pPr>
    <w:rPr>
      <w:rFonts w:ascii="Arial" w:hAnsi="Arial"/>
    </w:rPr>
  </w:style>
  <w:style w:type="paragraph" w:styleId="8">
    <w:name w:val="heading 8"/>
    <w:basedOn w:val="a0"/>
    <w:next w:val="a0"/>
    <w:autoRedefine/>
    <w:uiPriority w:val="99"/>
    <w:qFormat/>
    <w:pPr>
      <w:spacing w:before="240" w:after="60"/>
      <w:outlineLvl w:val="7"/>
    </w:pPr>
    <w:rPr>
      <w:rFonts w:ascii="Arial" w:hAnsi="Arial"/>
      <w:i/>
    </w:rPr>
  </w:style>
  <w:style w:type="paragraph" w:styleId="9">
    <w:name w:val="heading 9"/>
    <w:basedOn w:val="a0"/>
    <w:next w:val="a0"/>
    <w:autoRedefine/>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autoRedefine/>
    <w:qFormat/>
    <w:pPr>
      <w:ind w:leftChars="400" w:left="100" w:hangingChars="200" w:hanging="200"/>
    </w:pPr>
  </w:style>
  <w:style w:type="paragraph" w:styleId="a4">
    <w:name w:val="Note Heading"/>
    <w:basedOn w:val="a0"/>
    <w:next w:val="a0"/>
    <w:link w:val="a5"/>
    <w:autoRedefine/>
    <w:qFormat/>
    <w:pPr>
      <w:jc w:val="center"/>
    </w:pPr>
    <w:rPr>
      <w:b/>
      <w:color w:val="FF0000"/>
      <w:szCs w:val="21"/>
      <w:lang w:val="en-US"/>
    </w:rPr>
  </w:style>
  <w:style w:type="paragraph" w:styleId="a6">
    <w:name w:val="caption"/>
    <w:basedOn w:val="a0"/>
    <w:next w:val="a0"/>
    <w:autoRedefine/>
    <w:qFormat/>
    <w:pPr>
      <w:spacing w:before="120" w:after="120"/>
    </w:pPr>
    <w:rPr>
      <w:b/>
    </w:rPr>
  </w:style>
  <w:style w:type="paragraph" w:styleId="a7">
    <w:name w:val="List Bullet"/>
    <w:basedOn w:val="a0"/>
    <w:autoRedefine/>
    <w:qFormat/>
    <w:pPr>
      <w:tabs>
        <w:tab w:val="left" w:pos="360"/>
      </w:tabs>
      <w:ind w:left="360" w:hanging="360"/>
    </w:pPr>
  </w:style>
  <w:style w:type="paragraph" w:styleId="a8">
    <w:name w:val="Document Map"/>
    <w:basedOn w:val="a0"/>
    <w:autoRedefine/>
    <w:semiHidden/>
    <w:qFormat/>
    <w:pPr>
      <w:shd w:val="clear" w:color="auto" w:fill="000080"/>
    </w:pPr>
    <w:rPr>
      <w:rFonts w:ascii="Tahoma" w:hAnsi="Tahoma"/>
    </w:rPr>
  </w:style>
  <w:style w:type="paragraph" w:styleId="a9">
    <w:name w:val="annotation text"/>
    <w:basedOn w:val="a0"/>
    <w:link w:val="aa"/>
    <w:autoRedefine/>
    <w:uiPriority w:val="99"/>
    <w:qFormat/>
    <w:rPr>
      <w:sz w:val="20"/>
    </w:rPr>
  </w:style>
  <w:style w:type="paragraph" w:styleId="33">
    <w:name w:val="Body Text 3"/>
    <w:basedOn w:val="a0"/>
    <w:autoRedefine/>
    <w:qFormat/>
    <w:pPr>
      <w:jc w:val="both"/>
    </w:pPr>
  </w:style>
  <w:style w:type="paragraph" w:styleId="ab">
    <w:name w:val="Closing"/>
    <w:basedOn w:val="a0"/>
    <w:link w:val="ac"/>
    <w:autoRedefine/>
    <w:qFormat/>
    <w:pPr>
      <w:jc w:val="right"/>
    </w:pPr>
    <w:rPr>
      <w:b/>
      <w:color w:val="FF0000"/>
      <w:szCs w:val="21"/>
      <w:lang w:val="en-US"/>
    </w:rPr>
  </w:style>
  <w:style w:type="paragraph" w:styleId="ad">
    <w:name w:val="Body Text"/>
    <w:basedOn w:val="a0"/>
    <w:link w:val="ae"/>
    <w:autoRedefine/>
    <w:qFormat/>
    <w:pPr>
      <w:spacing w:after="120"/>
    </w:pPr>
  </w:style>
  <w:style w:type="paragraph" w:styleId="af">
    <w:name w:val="Body Text Indent"/>
    <w:basedOn w:val="a0"/>
    <w:autoRedefine/>
    <w:qFormat/>
    <w:pPr>
      <w:ind w:left="360"/>
    </w:pPr>
  </w:style>
  <w:style w:type="paragraph" w:styleId="3">
    <w:name w:val="List Number 3"/>
    <w:basedOn w:val="a0"/>
    <w:autoRedefine/>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autoRedefine/>
    <w:qFormat/>
    <w:pPr>
      <w:ind w:left="851"/>
    </w:pPr>
  </w:style>
  <w:style w:type="paragraph" w:styleId="af0">
    <w:name w:val="List"/>
    <w:basedOn w:val="a0"/>
    <w:autoRedefine/>
    <w:qFormat/>
    <w:pPr>
      <w:spacing w:after="180"/>
      <w:ind w:left="568" w:hanging="284"/>
    </w:pPr>
  </w:style>
  <w:style w:type="paragraph" w:styleId="23">
    <w:name w:val="List Bullet 2"/>
    <w:basedOn w:val="a7"/>
    <w:autoRedefine/>
    <w:qFormat/>
    <w:pPr>
      <w:tabs>
        <w:tab w:val="clear" w:pos="360"/>
      </w:tabs>
      <w:spacing w:after="60"/>
      <w:ind w:left="1080" w:hanging="357"/>
    </w:pPr>
    <w:rPr>
      <w:rFonts w:ascii="Arial" w:hAnsi="Arial"/>
    </w:rPr>
  </w:style>
  <w:style w:type="paragraph" w:styleId="34">
    <w:name w:val="toc 3"/>
    <w:basedOn w:val="a0"/>
    <w:next w:val="a0"/>
    <w:autoRedefine/>
    <w:semiHidden/>
    <w:unhideWhenUsed/>
    <w:qFormat/>
    <w:pPr>
      <w:ind w:leftChars="200" w:left="480"/>
    </w:pPr>
  </w:style>
  <w:style w:type="paragraph" w:styleId="af1">
    <w:name w:val="Plain Text"/>
    <w:basedOn w:val="a0"/>
    <w:autoRedefine/>
    <w:qFormat/>
    <w:rPr>
      <w:rFonts w:ascii="Courier New" w:hAnsi="Courier New"/>
    </w:rPr>
  </w:style>
  <w:style w:type="paragraph" w:styleId="80">
    <w:name w:val="toc 8"/>
    <w:basedOn w:val="11"/>
    <w:next w:val="a0"/>
    <w:autoRedefine/>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autoRedefine/>
    <w:uiPriority w:val="39"/>
    <w:qFormat/>
  </w:style>
  <w:style w:type="paragraph" w:styleId="24">
    <w:name w:val="Body Text Indent 2"/>
    <w:basedOn w:val="a0"/>
    <w:autoRedefine/>
    <w:qFormat/>
    <w:pPr>
      <w:widowControl w:val="0"/>
      <w:autoSpaceDE w:val="0"/>
      <w:autoSpaceDN w:val="0"/>
      <w:adjustRightInd w:val="0"/>
      <w:ind w:left="1656"/>
      <w:jc w:val="both"/>
      <w:textAlignment w:val="baseline"/>
    </w:pPr>
    <w:rPr>
      <w:kern w:val="2"/>
    </w:rPr>
  </w:style>
  <w:style w:type="paragraph" w:styleId="af2">
    <w:name w:val="Balloon Text"/>
    <w:basedOn w:val="a0"/>
    <w:link w:val="af3"/>
    <w:autoRedefine/>
    <w:qFormat/>
    <w:rPr>
      <w:rFonts w:ascii="Arial" w:hAnsi="Arial"/>
      <w:sz w:val="18"/>
    </w:rPr>
  </w:style>
  <w:style w:type="paragraph" w:styleId="af4">
    <w:name w:val="footer"/>
    <w:basedOn w:val="a0"/>
    <w:link w:val="af5"/>
    <w:autoRedefine/>
    <w:qFormat/>
    <w:pPr>
      <w:tabs>
        <w:tab w:val="center" w:pos="4536"/>
        <w:tab w:val="right" w:pos="9072"/>
      </w:tabs>
      <w:spacing w:before="120"/>
    </w:pPr>
    <w:rPr>
      <w:lang w:val="de-DE"/>
    </w:rPr>
  </w:style>
  <w:style w:type="paragraph" w:styleId="af6">
    <w:name w:val="header"/>
    <w:basedOn w:val="a0"/>
    <w:link w:val="af7"/>
    <w:autoRedefine/>
    <w:qFormat/>
    <w:pPr>
      <w:widowControl w:val="0"/>
    </w:pPr>
    <w:rPr>
      <w:rFonts w:ascii="Arial" w:eastAsia="ＭＳ 明朝" w:hAnsi="Arial"/>
      <w:b/>
      <w:sz w:val="18"/>
      <w:lang w:eastAsia="zh-CN"/>
    </w:rPr>
  </w:style>
  <w:style w:type="paragraph" w:styleId="af8">
    <w:name w:val="footnote text"/>
    <w:basedOn w:val="a0"/>
    <w:autoRedefine/>
    <w:semiHidden/>
    <w:qFormat/>
    <w:pPr>
      <w:keepLines/>
      <w:ind w:left="454" w:hanging="454"/>
    </w:pPr>
    <w:rPr>
      <w:sz w:val="16"/>
    </w:rPr>
  </w:style>
  <w:style w:type="paragraph" w:styleId="af9">
    <w:name w:val="table of figures"/>
    <w:basedOn w:val="11"/>
    <w:next w:val="a0"/>
    <w:autoRedefine/>
    <w:semiHidden/>
    <w:qFormat/>
    <w:pPr>
      <w:tabs>
        <w:tab w:val="right" w:leader="dot" w:pos="9360"/>
      </w:tabs>
      <w:spacing w:before="120" w:after="120"/>
    </w:pPr>
    <w:rPr>
      <w:caps/>
    </w:rPr>
  </w:style>
  <w:style w:type="paragraph" w:styleId="25">
    <w:name w:val="toc 2"/>
    <w:basedOn w:val="11"/>
    <w:next w:val="a0"/>
    <w:autoRedefine/>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autoRedefine/>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autoRedefine/>
    <w:semiHidden/>
    <w:unhideWhenUsed/>
    <w:qFormat/>
    <w:pPr>
      <w:ind w:left="240" w:hangingChars="100" w:hanging="240"/>
    </w:pPr>
  </w:style>
  <w:style w:type="paragraph" w:styleId="26">
    <w:name w:val="index 2"/>
    <w:basedOn w:val="12"/>
    <w:next w:val="a0"/>
    <w:autoRedefine/>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autoRedefine/>
    <w:uiPriority w:val="22"/>
    <w:qFormat/>
    <w:rPr>
      <w:b/>
      <w:bCs/>
    </w:rPr>
  </w:style>
  <w:style w:type="character" w:styleId="aff">
    <w:name w:val="page number"/>
    <w:qFormat/>
    <w:rPr>
      <w:rFonts w:eastAsia="Times New Roman"/>
      <w:kern w:val="2"/>
      <w:sz w:val="21"/>
      <w:lang w:val="en-GB"/>
    </w:rPr>
  </w:style>
  <w:style w:type="character" w:styleId="aff0">
    <w:name w:val="FollowedHyperlink"/>
    <w:autoRedefine/>
    <w:qFormat/>
    <w:rPr>
      <w:rFonts w:eastAsia="Times New Roman"/>
      <w:color w:val="800080"/>
      <w:kern w:val="2"/>
      <w:sz w:val="21"/>
      <w:u w:val="single"/>
      <w:lang w:val="en-GB"/>
    </w:rPr>
  </w:style>
  <w:style w:type="character" w:styleId="aff1">
    <w:name w:val="Emphasis"/>
    <w:autoRedefine/>
    <w:uiPriority w:val="20"/>
    <w:qFormat/>
    <w:rPr>
      <w:i/>
      <w:iCs/>
    </w:rPr>
  </w:style>
  <w:style w:type="character" w:styleId="aff2">
    <w:name w:val="Hyperlink"/>
    <w:autoRedefine/>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autoRedefine/>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autoRedefine/>
    <w:qFormat/>
    <w:rPr>
      <w:rFonts w:ascii="Times New Roman" w:eastAsia="ＭＳ ゴシック" w:hAnsi="Times New Roman"/>
      <w:sz w:val="24"/>
      <w:lang w:val="en-GB"/>
    </w:rPr>
  </w:style>
  <w:style w:type="paragraph" w:customStyle="1" w:styleId="EQ">
    <w:name w:val="EQ"/>
    <w:basedOn w:val="a0"/>
    <w:next w:val="a0"/>
    <w:autoRedefine/>
    <w:qFormat/>
    <w:pPr>
      <w:keepLines/>
      <w:tabs>
        <w:tab w:val="center" w:pos="4536"/>
        <w:tab w:val="right" w:pos="9072"/>
      </w:tabs>
      <w:spacing w:after="180"/>
    </w:pPr>
  </w:style>
  <w:style w:type="paragraph" w:customStyle="1" w:styleId="lptext">
    <w:name w:val="lˆptext"/>
    <w:basedOn w:val="a0"/>
    <w:autoRedefine/>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autoRedefine/>
    <w:qFormat/>
    <w:pPr>
      <w:spacing w:after="220"/>
    </w:pPr>
    <w:rPr>
      <w:rFonts w:ascii="Arial" w:hAnsi="Arial"/>
      <w:b/>
      <w:sz w:val="22"/>
    </w:rPr>
  </w:style>
  <w:style w:type="paragraph" w:customStyle="1" w:styleId="TableText">
    <w:name w:val="Table_Text"/>
    <w:basedOn w:val="a0"/>
    <w:autoRedefine/>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autoRedefine/>
    <w:qFormat/>
    <w:pPr>
      <w:spacing w:after="240"/>
      <w:jc w:val="both"/>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d"/>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autoRedefine/>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utoRedefine/>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autoRedefin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autoRedefine/>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autoRedefine/>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autoRedefine/>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表段落"/>
    <w:basedOn w:val="a0"/>
    <w:link w:val="aff7"/>
    <w:autoRedefine/>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autoRedefin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autoRedefine/>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autoRedefine/>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autoRedefine/>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autoRedefine/>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autoRedefine/>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autoRedefine/>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autoRedefine/>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autoRedefine/>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autoRedefine/>
    <w:qFormat/>
    <w:pPr>
      <w:keepLines/>
      <w:spacing w:after="180"/>
      <w:ind w:left="1702" w:hanging="1418"/>
    </w:pPr>
    <w:rPr>
      <w:rFonts w:eastAsiaTheme="minorEastAsia"/>
      <w:sz w:val="20"/>
      <w:lang w:eastAsia="en-US"/>
    </w:rPr>
  </w:style>
  <w:style w:type="paragraph" w:customStyle="1" w:styleId="FP">
    <w:name w:val="FP"/>
    <w:basedOn w:val="a0"/>
    <w:autoRedefine/>
    <w:uiPriority w:val="99"/>
    <w:qFormat/>
    <w:rPr>
      <w:rFonts w:eastAsiaTheme="minorEastAsia"/>
      <w:sz w:val="20"/>
      <w:lang w:eastAsia="en-US"/>
    </w:rPr>
  </w:style>
  <w:style w:type="paragraph" w:customStyle="1" w:styleId="NW">
    <w:name w:val="NW"/>
    <w:basedOn w:val="NO"/>
    <w:autoRedefine/>
    <w:qFormat/>
    <w:pPr>
      <w:spacing w:after="0"/>
    </w:pPr>
  </w:style>
  <w:style w:type="paragraph" w:customStyle="1" w:styleId="EW">
    <w:name w:val="EW"/>
    <w:basedOn w:val="EX"/>
    <w:autoRedefine/>
    <w:uiPriority w:val="99"/>
    <w:qFormat/>
    <w:pPr>
      <w:spacing w:after="0"/>
    </w:pPr>
  </w:style>
  <w:style w:type="paragraph" w:customStyle="1" w:styleId="EditorsNote">
    <w:name w:val="Editor's Note"/>
    <w:basedOn w:val="NO"/>
    <w:autoRedefine/>
    <w:uiPriority w:val="99"/>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autoRedefine/>
    <w:qFormat/>
    <w:pPr>
      <w:spacing w:after="180"/>
      <w:ind w:left="1702" w:hanging="284"/>
    </w:pPr>
    <w:rPr>
      <w:rFonts w:eastAsiaTheme="minorEastAsia"/>
      <w:sz w:val="20"/>
      <w:lang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Theme="minorEastAsia"/>
      <w:sz w:val="20"/>
      <w:lang w:eastAsia="en-US"/>
    </w:rPr>
  </w:style>
  <w:style w:type="paragraph" w:customStyle="1" w:styleId="Guidance">
    <w:name w:val="Guidance"/>
    <w:basedOn w:val="a0"/>
    <w:autoRedefine/>
    <w:qFormat/>
    <w:pPr>
      <w:spacing w:after="180"/>
    </w:pPr>
    <w:rPr>
      <w:rFonts w:eastAsiaTheme="minorEastAsia"/>
      <w:i/>
      <w:color w:val="0000FF"/>
      <w:sz w:val="20"/>
      <w:lang w:eastAsia="en-US"/>
    </w:rPr>
  </w:style>
  <w:style w:type="paragraph" w:customStyle="1" w:styleId="ComeBack">
    <w:name w:val="ComeBack"/>
    <w:basedOn w:val="Doc-text2"/>
    <w:next w:val="Doc-text2"/>
    <w:autoRedefine/>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B1Zchn">
    <w:name w:val="B1 Zchn"/>
    <w:autoRedefine/>
    <w:qFormat/>
    <w:rPr>
      <w:rFonts w:asciiTheme="minorHAnsi" w:eastAsiaTheme="minorEastAsia" w:hAnsiTheme="minorHAnsi" w:cstheme="minorBidi"/>
      <w:sz w:val="22"/>
      <w:szCs w:val="22"/>
      <w:lang w:val="sv-SE"/>
    </w:rPr>
  </w:style>
  <w:style w:type="character" w:customStyle="1" w:styleId="B1Char1">
    <w:name w:val="B1 Char1"/>
    <w:basedOn w:val="a1"/>
    <w:autoRedefine/>
    <w:qFormat/>
    <w:locked/>
    <w:rPr>
      <w:lang w:eastAsia="en-US"/>
    </w:rPr>
  </w:style>
  <w:style w:type="paragraph" w:customStyle="1" w:styleId="Proposal">
    <w:name w:val="Proposal"/>
    <w:basedOn w:val="ad"/>
    <w:link w:val="ProposalChar"/>
    <w:autoRedefine/>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autoRedefine/>
    <w:qFormat/>
    <w:pPr>
      <w:numPr>
        <w:numId w:val="7"/>
      </w:numPr>
      <w:ind w:left="1701" w:hanging="1701"/>
    </w:pPr>
    <w:rPr>
      <w:lang w:eastAsia="ja-JP"/>
    </w:rPr>
  </w:style>
  <w:style w:type="character" w:customStyle="1" w:styleId="B2Char">
    <w:name w:val="B2 Char"/>
    <w:link w:val="B2"/>
    <w:autoRedefine/>
    <w:qFormat/>
    <w:rPr>
      <w:rFonts w:ascii="Times New Roman" w:eastAsia="ＭＳ ゴシック" w:hAnsi="Times New Roman"/>
      <w:sz w:val="24"/>
      <w:lang w:val="en-GB"/>
    </w:rPr>
  </w:style>
  <w:style w:type="character" w:customStyle="1" w:styleId="B3Char2">
    <w:name w:val="B3 Char2"/>
    <w:link w:val="B3"/>
    <w:autoRedefine/>
    <w:qFormat/>
    <w:rPr>
      <w:rFonts w:ascii="Times New Roman" w:eastAsia="ＭＳ ゴシック" w:hAnsi="Times New Roman"/>
      <w:sz w:val="24"/>
      <w:lang w:val="en-GB"/>
    </w:rPr>
  </w:style>
  <w:style w:type="paragraph" w:customStyle="1" w:styleId="CRCoverPage">
    <w:name w:val="CR Cover Page"/>
    <w:autoRedefin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autoRedefine/>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autoRedefine/>
    <w:qFormat/>
    <w:locked/>
    <w:rPr>
      <w:rFonts w:ascii="Arial" w:eastAsia="ＭＳ 明朝" w:hAnsi="Arial"/>
      <w:sz w:val="18"/>
      <w:lang w:val="en-GB" w:eastAsia="en-US"/>
    </w:rPr>
  </w:style>
  <w:style w:type="character" w:customStyle="1" w:styleId="10">
    <w:name w:val="見出し 1 (文字)"/>
    <w:basedOn w:val="a1"/>
    <w:link w:val="1"/>
    <w:autoRedefine/>
    <w:uiPriority w:val="99"/>
    <w:qFormat/>
    <w:rPr>
      <w:rFonts w:ascii="Arial" w:eastAsia="ＭＳ ゴシック" w:hAnsi="Arial"/>
      <w:kern w:val="28"/>
      <w:sz w:val="28"/>
      <w:lang w:val="en-GB"/>
    </w:rPr>
  </w:style>
  <w:style w:type="character" w:customStyle="1" w:styleId="B3Char">
    <w:name w:val="B3 Char"/>
    <w:autoRedefine/>
    <w:qFormat/>
    <w:rPr>
      <w:rFonts w:ascii="Times New Roman" w:hAnsi="Times New Roman"/>
      <w:lang w:val="en-GB" w:eastAsia="en-US"/>
    </w:rPr>
  </w:style>
  <w:style w:type="paragraph" w:customStyle="1" w:styleId="TdocHeading1">
    <w:name w:val="Tdoc_Heading_1"/>
    <w:basedOn w:val="1"/>
    <w:next w:val="ad"/>
    <w:autoRedefin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autoRedefine/>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autoRedefine/>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autoRedefine/>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autoRedefine/>
    <w:qFormat/>
    <w:rPr>
      <w:rFonts w:ascii="Times New Roman" w:eastAsia="SimSun" w:hAnsi="Times New Roman"/>
      <w:sz w:val="22"/>
      <w:lang w:eastAsia="en-US"/>
    </w:rPr>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eastAsia="zh-CN"/>
    </w:rPr>
  </w:style>
  <w:style w:type="character" w:customStyle="1" w:styleId="ae">
    <w:name w:val="本文 (文字)"/>
    <w:basedOn w:val="a1"/>
    <w:link w:val="ad"/>
    <w:autoRedefine/>
    <w:qFormat/>
    <w:rPr>
      <w:rFonts w:ascii="Times New Roman" w:eastAsia="ＭＳ ゴシック" w:hAnsi="Times New Roman"/>
      <w:sz w:val="24"/>
      <w:lang w:val="en-GB"/>
    </w:rPr>
  </w:style>
  <w:style w:type="table" w:customStyle="1" w:styleId="TableGrid7">
    <w:name w:val="Table Grid7"/>
    <w:basedOn w:val="a2"/>
    <w:autoRedefine/>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autoRedefine/>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autoRedefine/>
    <w:qFormat/>
    <w:rPr>
      <w:rFonts w:eastAsia="SimSun"/>
      <w:sz w:val="22"/>
      <w:szCs w:val="22"/>
      <w:lang w:eastAsia="en-US"/>
    </w:rPr>
  </w:style>
  <w:style w:type="character" w:customStyle="1" w:styleId="21">
    <w:name w:val="見出し 2 (文字)"/>
    <w:basedOn w:val="a1"/>
    <w:link w:val="20"/>
    <w:autoRedefine/>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autoRedefine/>
    <w:qFormat/>
    <w:rPr>
      <w:rFonts w:ascii="Courier New" w:eastAsiaTheme="minorEastAsia" w:hAnsi="Courier New"/>
      <w:sz w:val="16"/>
      <w:lang w:val="en-GB" w:eastAsia="en-US"/>
    </w:rPr>
  </w:style>
  <w:style w:type="character" w:customStyle="1" w:styleId="apple-converted-space">
    <w:name w:val="apple-converted-space"/>
    <w:autoRedefine/>
    <w:qFormat/>
  </w:style>
  <w:style w:type="table" w:customStyle="1" w:styleId="13">
    <w:name w:val="网格型1"/>
    <w:basedOn w:val="a2"/>
    <w:autoRedefine/>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Mention1">
    <w:name w:val="Mention1"/>
    <w:basedOn w:val="a1"/>
    <w:autoRedefine/>
    <w:uiPriority w:val="99"/>
    <w:unhideWhenUsed/>
    <w:qFormat/>
    <w:rPr>
      <w:color w:val="2B579A"/>
      <w:shd w:val="clear" w:color="auto" w:fill="E1DFDD"/>
    </w:rPr>
  </w:style>
  <w:style w:type="paragraph" w:customStyle="1" w:styleId="ZTE-Proposal-20210505">
    <w:name w:val="!ZTE-Proposal-2021 + 段前: 0.5 行 段后: 0.5 行"/>
    <w:basedOn w:val="a0"/>
    <w:autoRedefine/>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autoRedefine/>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autoRedefine/>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autoRedefine/>
    <w:qFormat/>
    <w:rPr>
      <w:rFonts w:eastAsia="Times New Roman"/>
      <w:b/>
      <w:i/>
      <w:kern w:val="2"/>
    </w:rPr>
  </w:style>
  <w:style w:type="character" w:customStyle="1" w:styleId="TANChar">
    <w:name w:val="TAN Char"/>
    <w:link w:val="TAN"/>
    <w:autoRedefine/>
    <w:qFormat/>
    <w:rPr>
      <w:rFonts w:ascii="Arial" w:eastAsiaTheme="minorEastAsia" w:hAnsi="Arial"/>
      <w:sz w:val="18"/>
      <w:lang w:val="en-GB" w:eastAsia="en-US"/>
    </w:rPr>
  </w:style>
  <w:style w:type="paragraph" w:customStyle="1" w:styleId="Default">
    <w:name w:val="Default"/>
    <w:autoRedefine/>
    <w:qFormat/>
    <w:pPr>
      <w:autoSpaceDE w:val="0"/>
      <w:autoSpaceDN w:val="0"/>
      <w:adjustRightInd w:val="0"/>
    </w:pPr>
    <w:rPr>
      <w:rFonts w:ascii="Arial" w:eastAsia="SimSun" w:hAnsi="Arial" w:cs="Arial"/>
      <w:color w:val="000000"/>
      <w:sz w:val="24"/>
      <w:szCs w:val="24"/>
    </w:rPr>
  </w:style>
  <w:style w:type="paragraph" w:customStyle="1" w:styleId="14">
    <w:name w:val="変更箇所1"/>
    <w:autoRedefine/>
    <w:hidden/>
    <w:uiPriority w:val="99"/>
    <w:semiHidden/>
    <w:qFormat/>
    <w:rPr>
      <w:rFonts w:eastAsia="ＭＳ ゴシック"/>
      <w:sz w:val="24"/>
      <w:lang w:val="en-GB" w:eastAsia="ja-JP"/>
    </w:rPr>
  </w:style>
  <w:style w:type="paragraph" w:customStyle="1" w:styleId="paragraph">
    <w:name w:val="paragraph"/>
    <w:basedOn w:val="a0"/>
    <w:autoRedefine/>
    <w:qFormat/>
    <w:pPr>
      <w:spacing w:before="100" w:beforeAutospacing="1" w:after="100" w:afterAutospacing="1" w:line="240" w:lineRule="auto"/>
    </w:pPr>
    <w:rPr>
      <w:rFonts w:ascii="ＭＳ Ｐゴシック" w:eastAsia="ＭＳ Ｐゴシック" w:hAnsi="ＭＳ Ｐゴシック" w:cs="ＭＳ Ｐゴシック"/>
      <w:szCs w:val="24"/>
      <w:lang w:val="en-US"/>
    </w:rPr>
  </w:style>
  <w:style w:type="character" w:customStyle="1" w:styleId="normaltextrun">
    <w:name w:val="normaltextrun"/>
    <w:basedOn w:val="a1"/>
    <w:autoRedefine/>
    <w:qFormat/>
  </w:style>
  <w:style w:type="character" w:customStyle="1" w:styleId="40">
    <w:name w:val="見出し 4 (文字)"/>
    <w:basedOn w:val="a1"/>
    <w:link w:val="4"/>
    <w:uiPriority w:val="99"/>
    <w:rPr>
      <w:rFonts w:ascii="Arial" w:eastAsia="ＭＳ ゴシック" w:hAnsi="Arial"/>
      <w:i/>
      <w:sz w:val="24"/>
      <w:lang w:val="en-GB" w:eastAsia="ja-JP"/>
    </w:rPr>
  </w:style>
  <w:style w:type="character" w:customStyle="1" w:styleId="31">
    <w:name w:val="見出し 3 (文字)"/>
    <w:basedOn w:val="a1"/>
    <w:link w:val="30"/>
    <w:autoRedefine/>
    <w:uiPriority w:val="99"/>
    <w:qFormat/>
    <w:rPr>
      <w:rFonts w:ascii="Arial" w:eastAsia="ＭＳ ゴシック" w:hAnsi="Arial"/>
      <w:sz w:val="24"/>
      <w:lang w:val="en-GB" w:eastAsia="ja-JP"/>
    </w:rPr>
  </w:style>
  <w:style w:type="character" w:customStyle="1" w:styleId="ui-provider">
    <w:name w:val="ui-provider"/>
    <w:basedOn w:val="a1"/>
    <w:autoRedefine/>
    <w:qFormat/>
  </w:style>
  <w:style w:type="character" w:customStyle="1" w:styleId="tabchar">
    <w:name w:val="tabchar"/>
    <w:basedOn w:val="a1"/>
    <w:autoRedefine/>
    <w:qFormat/>
  </w:style>
  <w:style w:type="character" w:customStyle="1" w:styleId="ListParagraphChar">
    <w:name w:val="List Paragraph Char"/>
    <w:basedOn w:val="a1"/>
    <w:autoRedefine/>
    <w:uiPriority w:val="34"/>
    <w:qFormat/>
    <w:locked/>
    <w:rPr>
      <w:rFonts w:ascii="ＭＳ ゴシック" w:eastAsia="ＭＳ ゴシック" w:hAnsi="ＭＳ ゴシック"/>
    </w:rPr>
  </w:style>
  <w:style w:type="paragraph" w:customStyle="1" w:styleId="Style1">
    <w:name w:val="Style1"/>
    <w:basedOn w:val="a0"/>
    <w:link w:val="Style1Char"/>
    <w:autoRedefine/>
    <w:qFormat/>
    <w:pPr>
      <w:spacing w:after="100" w:afterAutospacing="1" w:line="300" w:lineRule="auto"/>
      <w:ind w:firstLine="360"/>
      <w:contextualSpacing/>
      <w:jc w:val="both"/>
    </w:pPr>
    <w:rPr>
      <w:rFonts w:eastAsia="SimSun"/>
      <w:sz w:val="20"/>
      <w:lang w:val="en-US" w:eastAsia="zh-CN"/>
    </w:rPr>
  </w:style>
  <w:style w:type="character" w:customStyle="1" w:styleId="Style1Char">
    <w:name w:val="Style1 Char"/>
    <w:link w:val="Style1"/>
    <w:autoRedefine/>
    <w:qFormat/>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__2.vsd"/><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2.xml><?xml version="1.0" encoding="utf-8"?>
<ds:datastoreItem xmlns:ds="http://schemas.openxmlformats.org/officeDocument/2006/customXml" ds:itemID="{CBAACF18-DB5A-4792-A3DC-1F00CCF62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98B87324-26A0-4CBA-A9FC-7FFE73DADC6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36892</Words>
  <Characters>188073</Characters>
  <Application>Microsoft Office Word</Application>
  <DocSecurity>0</DocSecurity>
  <Lines>1567</Lines>
  <Paragraphs>449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
  <LinksUpToDate>false</LinksUpToDate>
  <CharactersWithSpaces>224516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小米</dc:creator>
  <cp:lastModifiedBy>Hiroki Harada (原田 浩樹)</cp:lastModifiedBy>
  <cp:revision>2</cp:revision>
  <cp:lastPrinted>2017-08-09T08:40:00Z</cp:lastPrinted>
  <dcterms:created xsi:type="dcterms:W3CDTF">2024-02-28T08:51:00Z</dcterms:created>
  <dcterms:modified xsi:type="dcterms:W3CDTF">2024-02-28T08:51:00Z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2052-12.1.0.16250</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(3)pZhdtnkewUvAcUzNfiia1s3EPlN+obJI2sVg1DA/9IfVS7djUe7LxErqtzs67T3Q5mLLjiQR
n/f6IdoHjzZx2zGxuB/JQ4L01SNg+cNjJCslCMYRTIrC1QQUOmUdB6Jcf5sGnZ3Hhr2h1HlE
tGhcSYkn3jQKcNtlNW7ZDOz14zZdvEQEWHHkce/jmWrboUfEGJDKwbPKN6FgOxH1Syru5qHs
cKYQUrr/Ehhol2vIYi</vt:lpwstr>
  </property>
  <property fmtid="{D5CDD505-2E9C-101B-9397-08002B2CF9AE}" pid="6" name="_2015_ms_pID_7253431">
    <vt:lpwstr>hXAi2o8tvhqYu++PV2AxX/NS97GBFoni97PpLT8OQWT5o43EJrBJy3
TwriP4+GSTqqvtMDVLQT4cf9bysorWExFJD1km/dDlHa0+0XjcmKsTnoW99e0K3jnq7jU9ps
DedhrMUVlJWUKHAbpKtG3dulSsVR3Ny7awYwvwNJe1IAAfB+2ybrg9WPpPysxIkXwDwlC/hq
vU55+N6X9+tBTCI+OBCa7CloOGlEO9ara55G</vt:lpwstr>
  </property>
  <property fmtid="{D5CDD505-2E9C-101B-9397-08002B2CF9AE}" pid="7" name="ICV">
    <vt:lpwstr>CD3CD668887540E5AC0BFD430638E7DC_13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2015_ms_pID_7253432">
    <vt:lpwstr>8sfNWCGpRp6gdtsNV8SsyC0=</vt:lpwstr>
  </property>
  <property fmtid="{D5CDD505-2E9C-101B-9397-08002B2CF9AE}" pid="32" name="ClassificationContentMarkingFooterShapeIds">
    <vt:lpwstr>1,2,3</vt:lpwstr>
  </property>
  <property fmtid="{D5CDD505-2E9C-101B-9397-08002B2CF9AE}" pid="33" name="ClassificationContentMarkingFooterFontProps">
    <vt:lpwstr>#000000,8,Arial</vt:lpwstr>
  </property>
  <property fmtid="{D5CDD505-2E9C-101B-9397-08002B2CF9AE}" pid="34" name="ClassificationContentMarkingFooterText">
    <vt:lpwstr>Internal</vt:lpwstr>
  </property>
  <property fmtid="{D5CDD505-2E9C-101B-9397-08002B2CF9AE}" pid="35" name="MediaServiceImageTags">
    <vt:lpwstr/>
  </property>
  <property fmtid="{D5CDD505-2E9C-101B-9397-08002B2CF9AE}" pid="36" name="CWM486a3fd064f211ee8000272b0000262b">
    <vt:lpwstr>CWM95FOaSdZ9TZQO4V4YMnIpn0ERZSlF7ud5ANBM7nH7u5J8bfRMyExDgsGEcStXxgAogEXMYFEhyIWI8k4wyfn4w==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1708893183</vt:lpwstr>
  </property>
</Properties>
</file>