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3C0E13DC" w:rsidR="003C18B6" w:rsidRPr="00D06740" w:rsidRDefault="004333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sidR="00AE6505">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w:t>
      </w:r>
      <w:r w:rsidR="00F20EC4">
        <w:rPr>
          <w:rFonts w:ascii="Times New Roman" w:eastAsiaTheme="minorHAnsi" w:hAnsi="Times New Roman"/>
          <w:b/>
          <w:bCs/>
          <w:sz w:val="24"/>
          <w:szCs w:val="24"/>
          <w:lang w:val="en-CA"/>
        </w:rPr>
        <w:t xml:space="preserve">            </w:t>
      </w:r>
      <w:r w:rsidR="00B617C6">
        <w:rPr>
          <w:rFonts w:ascii="Times New Roman" w:eastAsiaTheme="minorHAnsi" w:hAnsi="Times New Roman"/>
          <w:b/>
          <w:bCs/>
          <w:sz w:val="24"/>
          <w:szCs w:val="24"/>
          <w:lang w:val="en-CA"/>
        </w:rPr>
        <w:t xml:space="preserve">            </w:t>
      </w:r>
      <w:r>
        <w:rPr>
          <w:rFonts w:ascii="Times New Roman" w:eastAsiaTheme="minorHAnsi" w:hAnsi="Times New Roman"/>
          <w:b/>
          <w:bCs/>
          <w:sz w:val="24"/>
          <w:szCs w:val="24"/>
          <w:lang w:val="en-CA"/>
        </w:rPr>
        <w:t>R1-2</w:t>
      </w:r>
      <w:r w:rsidR="00AE6505">
        <w:rPr>
          <w:rFonts w:ascii="Times New Roman" w:eastAsiaTheme="minorHAnsi" w:hAnsi="Times New Roman"/>
          <w:b/>
          <w:bCs/>
          <w:sz w:val="24"/>
          <w:szCs w:val="24"/>
          <w:lang w:val="en-CA"/>
        </w:rPr>
        <w:t>40</w:t>
      </w:r>
      <w:r w:rsidR="00564CF2">
        <w:rPr>
          <w:rFonts w:ascii="Times New Roman" w:eastAsiaTheme="minorHAnsi" w:hAnsi="Times New Roman"/>
          <w:b/>
          <w:bCs/>
          <w:sz w:val="24"/>
          <w:szCs w:val="24"/>
          <w:lang w:val="en-CA"/>
        </w:rPr>
        <w:t>14</w:t>
      </w:r>
      <w:r w:rsidR="009550AD">
        <w:rPr>
          <w:rFonts w:ascii="Times New Roman" w:eastAsiaTheme="minorHAnsi" w:hAnsi="Times New Roman"/>
          <w:b/>
          <w:bCs/>
          <w:sz w:val="24"/>
          <w:szCs w:val="24"/>
          <w:lang w:val="en-CA"/>
        </w:rPr>
        <w:t>9</w:t>
      </w:r>
      <w:r w:rsidR="00D06740">
        <w:rPr>
          <w:rFonts w:ascii="Times New Roman" w:eastAsiaTheme="minorHAnsi" w:hAnsi="Times New Roman"/>
          <w:b/>
          <w:bCs/>
          <w:sz w:val="24"/>
          <w:szCs w:val="24"/>
          <w:lang w:val="en-US"/>
        </w:rPr>
        <w:t>1</w:t>
      </w:r>
    </w:p>
    <w:p w14:paraId="7BFF308A" w14:textId="6303A394" w:rsidR="003C18B6" w:rsidRDefault="00AE650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Greece</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February</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26</w:t>
      </w:r>
      <w:r w:rsidR="00391AF1" w:rsidRPr="00391AF1">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March 1</w:t>
      </w:r>
      <w:r w:rsidRPr="00AE6505">
        <w:rPr>
          <w:rFonts w:ascii="Times New Roman" w:eastAsiaTheme="minorHAnsi" w:hAnsi="Times New Roman"/>
          <w:b/>
          <w:bCs/>
          <w:sz w:val="24"/>
          <w:szCs w:val="28"/>
          <w:vertAlign w:val="superscript"/>
          <w:lang w:val="en-CA"/>
        </w:rPr>
        <w:t>st</w:t>
      </w:r>
      <w:r w:rsidR="004333AD">
        <w:rPr>
          <w:rFonts w:ascii="Times New Roman" w:eastAsiaTheme="minorHAnsi" w:hAnsi="Times New Roman"/>
          <w:b/>
          <w:bCs/>
          <w:sz w:val="24"/>
          <w:szCs w:val="28"/>
          <w:lang w:val="en-CA"/>
        </w:rPr>
        <w:t>, 202</w:t>
      </w:r>
      <w:r>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7F61C896"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D06740">
        <w:rPr>
          <w:b/>
          <w:bCs/>
          <w:sz w:val="24"/>
          <w:szCs w:val="24"/>
        </w:rPr>
        <w:t>3</w:t>
      </w:r>
      <w:r>
        <w:rPr>
          <w:b/>
          <w:bCs/>
          <w:sz w:val="24"/>
          <w:szCs w:val="24"/>
        </w:rPr>
        <w:t xml:space="preserve"> on </w:t>
      </w:r>
      <w:r w:rsidR="00AE6505">
        <w:rPr>
          <w:b/>
          <w:bCs/>
          <w:sz w:val="24"/>
          <w:szCs w:val="24"/>
        </w:rPr>
        <w:t xml:space="preserve">Rel-19 </w:t>
      </w:r>
      <w:r w:rsidR="00E86394">
        <w:rPr>
          <w:b/>
          <w:bCs/>
          <w:sz w:val="24"/>
          <w:szCs w:val="24"/>
        </w:rPr>
        <w:t>a</w:t>
      </w:r>
      <w:r w:rsidR="00DD189A" w:rsidRPr="00DD189A">
        <w:rPr>
          <w:b/>
          <w:bCs/>
          <w:sz w:val="24"/>
          <w:szCs w:val="24"/>
        </w:rPr>
        <w:t xml:space="preserve">symmetric DL </w:t>
      </w:r>
      <w:proofErr w:type="spellStart"/>
      <w:r w:rsidR="00DD189A" w:rsidRPr="00DD189A">
        <w:rPr>
          <w:b/>
          <w:bCs/>
          <w:sz w:val="24"/>
          <w:szCs w:val="24"/>
        </w:rPr>
        <w:t>sTRP</w:t>
      </w:r>
      <w:proofErr w:type="spellEnd"/>
      <w:r w:rsidR="00DD189A">
        <w:rPr>
          <w:b/>
          <w:bCs/>
          <w:sz w:val="24"/>
          <w:szCs w:val="24"/>
        </w:rPr>
        <w:t>/</w:t>
      </w:r>
      <w:r w:rsidR="00DD189A" w:rsidRPr="00DD189A">
        <w:rPr>
          <w:b/>
          <w:bCs/>
          <w:sz w:val="24"/>
          <w:szCs w:val="24"/>
        </w:rPr>
        <w:t xml:space="preserve">UL </w:t>
      </w:r>
      <w:proofErr w:type="spellStart"/>
      <w:r w:rsidR="00DD189A" w:rsidRPr="00DD189A">
        <w:rPr>
          <w:b/>
          <w:bCs/>
          <w:sz w:val="24"/>
          <w:szCs w:val="24"/>
        </w:rPr>
        <w:t>mTRP</w:t>
      </w:r>
      <w:proofErr w:type="spellEnd"/>
    </w:p>
    <w:p w14:paraId="112BE9F7" w14:textId="28F96E37"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AE6505">
        <w:rPr>
          <w:rFonts w:eastAsia="宋体"/>
          <w:b/>
          <w:bCs/>
          <w:sz w:val="24"/>
          <w:szCs w:val="24"/>
          <w:lang w:eastAsia="zh-CN"/>
        </w:rPr>
        <w:t>9</w:t>
      </w:r>
      <w:r>
        <w:rPr>
          <w:rFonts w:eastAsia="宋体"/>
          <w:b/>
          <w:bCs/>
          <w:sz w:val="24"/>
          <w:szCs w:val="24"/>
          <w:lang w:eastAsia="zh-CN"/>
        </w:rPr>
        <w:t>.</w:t>
      </w:r>
      <w:r w:rsidR="00AE6505">
        <w:rPr>
          <w:rFonts w:eastAsia="宋体"/>
          <w:b/>
          <w:bCs/>
          <w:sz w:val="24"/>
          <w:szCs w:val="24"/>
          <w:lang w:eastAsia="zh-CN"/>
        </w:rPr>
        <w:t>2</w:t>
      </w:r>
      <w:r>
        <w:rPr>
          <w:rFonts w:eastAsia="宋体"/>
          <w:b/>
          <w:bCs/>
          <w:sz w:val="24"/>
          <w:szCs w:val="24"/>
          <w:lang w:eastAsia="zh-CN"/>
        </w:rPr>
        <w:t>.4</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Pr="00C2410C" w:rsidRDefault="004333AD">
      <w:pPr>
        <w:pStyle w:val="Heading1"/>
        <w:rPr>
          <w:szCs w:val="32"/>
          <w:lang w:val="en-CA"/>
        </w:rPr>
      </w:pPr>
      <w:r w:rsidRPr="00C2410C">
        <w:rPr>
          <w:szCs w:val="32"/>
          <w:lang w:val="en-CA"/>
        </w:rPr>
        <w:t>Introduction</w:t>
      </w:r>
      <w:bookmarkEnd w:id="0"/>
    </w:p>
    <w:p w14:paraId="5DE98CB9" w14:textId="1315219D" w:rsidR="003C18B6" w:rsidRPr="00C2410C" w:rsidRDefault="004333AD" w:rsidP="00C2410C">
      <w:pPr>
        <w:pStyle w:val="0Maintext"/>
      </w:pPr>
      <w:r w:rsidRPr="00C2410C">
        <w:t xml:space="preserve">This document summarizes </w:t>
      </w:r>
      <w:r w:rsidR="00923667" w:rsidRPr="00C2410C">
        <w:t xml:space="preserve">remaining issues proposed in </w:t>
      </w:r>
      <w:r w:rsidRPr="00C2410C">
        <w:t xml:space="preserve">company </w:t>
      </w:r>
      <w:r w:rsidR="00923667" w:rsidRPr="00C2410C">
        <w:t>contributions</w:t>
      </w:r>
      <w:r w:rsidRPr="00C2410C">
        <w:t xml:space="preserve"> of AI </w:t>
      </w:r>
      <w:r w:rsidR="002977B0" w:rsidRPr="00C2410C">
        <w:t>9</w:t>
      </w:r>
      <w:r w:rsidRPr="00C2410C">
        <w:t>.</w:t>
      </w:r>
      <w:r w:rsidR="002977B0" w:rsidRPr="00C2410C">
        <w:t>2</w:t>
      </w:r>
      <w:r w:rsidRPr="00C2410C">
        <w:t>.4</w:t>
      </w:r>
      <w:r w:rsidR="00FF3AEB" w:rsidRPr="00C2410C">
        <w:t xml:space="preserve"> for the following objective in Rel-19 WI of NR MIMO Phase 5:</w:t>
      </w:r>
    </w:p>
    <w:tbl>
      <w:tblPr>
        <w:tblStyle w:val="TableGrid"/>
        <w:tblW w:w="0" w:type="auto"/>
        <w:tblLook w:val="04A0" w:firstRow="1" w:lastRow="0" w:firstColumn="1" w:lastColumn="0" w:noHBand="0" w:noVBand="1"/>
      </w:tblPr>
      <w:tblGrid>
        <w:gridCol w:w="9350"/>
      </w:tblGrid>
      <w:tr w:rsidR="00FF3AEB" w14:paraId="7939119F" w14:textId="77777777" w:rsidTr="00FF3AEB">
        <w:tc>
          <w:tcPr>
            <w:tcW w:w="9350" w:type="dxa"/>
          </w:tcPr>
          <w:p w14:paraId="47FF89F8" w14:textId="77777777" w:rsidR="00FF3AEB" w:rsidRPr="00FF3AEB" w:rsidRDefault="00FF3AEB">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sidRPr="00FF3AEB">
              <w:rPr>
                <w:rFonts w:eastAsia="Times New Roman" w:cs="Times New Roman"/>
                <w:sz w:val="20"/>
                <w:szCs w:val="24"/>
                <w:lang w:eastAsia="en-US"/>
              </w:rPr>
              <w:t xml:space="preserve">Specify enhancement for asymmetric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 xml:space="preserve">/UL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deployment scenarios, assuming intra-band intra-DU non-co-located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scenarios, without changing existing cell definition or defining a new cell (e.g. UL-only cell), assuming the Rel-17/18 unified TCI framework</w:t>
            </w:r>
            <w:r w:rsidRPr="00FF3AEB">
              <w:rPr>
                <w:rFonts w:eastAsia="Times New Roman" w:cs="Times New Roman"/>
                <w:sz w:val="24"/>
                <w:szCs w:val="24"/>
                <w:lang w:eastAsia="en-US"/>
              </w:rPr>
              <w:t xml:space="preserve"> </w:t>
            </w:r>
            <w:r w:rsidRPr="00FF3AEB">
              <w:rPr>
                <w:rFonts w:eastAsia="Times New Roman" w:cs="Times New Roman"/>
                <w:sz w:val="20"/>
                <w:szCs w:val="24"/>
                <w:lang w:eastAsia="en-US"/>
              </w:rPr>
              <w:t xml:space="preserve">and fully reusing the legacy QCL/UL spatial relation rules, targeting FR1 and FR2 </w:t>
            </w:r>
          </w:p>
          <w:p w14:paraId="5C10527B" w14:textId="0EC51B26" w:rsidR="00FF3AEB" w:rsidRDefault="00FF3AEB">
            <w:pPr>
              <w:numPr>
                <w:ilvl w:val="1"/>
                <w:numId w:val="5"/>
              </w:numPr>
              <w:tabs>
                <w:tab w:val="num" w:pos="1440"/>
              </w:tabs>
              <w:overflowPunct w:val="0"/>
              <w:autoSpaceDE w:val="0"/>
              <w:autoSpaceDN w:val="0"/>
              <w:adjustRightInd w:val="0"/>
              <w:snapToGrid w:val="0"/>
              <w:spacing w:after="180"/>
              <w:jc w:val="left"/>
            </w:pPr>
            <w:r w:rsidRPr="00FF3AEB">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w:t>
            </w:r>
          </w:p>
        </w:tc>
      </w:tr>
    </w:tbl>
    <w:p w14:paraId="0CAE24B2" w14:textId="77777777" w:rsidR="00FF3AEB" w:rsidRDefault="00FF3AEB"/>
    <w:p w14:paraId="63C885F9" w14:textId="5F49BF6A" w:rsidR="003C18B6" w:rsidRDefault="00391AF1">
      <w:pPr>
        <w:pStyle w:val="Heading1"/>
        <w:rPr>
          <w:lang w:val="en-CA"/>
        </w:rPr>
      </w:pPr>
      <w:r>
        <w:rPr>
          <w:lang w:val="en-CA"/>
        </w:rPr>
        <w:t>Issues</w:t>
      </w:r>
      <w:r w:rsidR="002977B0">
        <w:rPr>
          <w:lang w:val="en-CA"/>
        </w:rPr>
        <w:t xml:space="preserve"> for </w:t>
      </w:r>
      <w:r w:rsidR="00435D75">
        <w:rPr>
          <w:lang w:val="en-CA"/>
        </w:rPr>
        <w:t>Discussions</w:t>
      </w:r>
    </w:p>
    <w:p w14:paraId="3A435081" w14:textId="018E8772" w:rsidR="00686E73" w:rsidRPr="00C2410C" w:rsidRDefault="00DD6D8B" w:rsidP="00686E73">
      <w:pPr>
        <w:pStyle w:val="Heading2"/>
        <w:rPr>
          <w:rFonts w:hint="eastAsia"/>
          <w:b w:val="0"/>
          <w:bCs/>
          <w:szCs w:val="24"/>
          <w:lang w:val="en-US"/>
        </w:rPr>
      </w:pPr>
      <w:r>
        <w:rPr>
          <w:b w:val="0"/>
          <w:bCs/>
          <w:szCs w:val="24"/>
          <w:lang w:val="en-US"/>
        </w:rPr>
        <w:t xml:space="preserve">#1: </w:t>
      </w:r>
      <w:r w:rsidR="00C2410C" w:rsidRPr="00C2410C">
        <w:rPr>
          <w:b w:val="0"/>
          <w:bCs/>
          <w:szCs w:val="24"/>
          <w:lang w:val="en-US"/>
        </w:rPr>
        <w:t>Pathloss offset configuration</w:t>
      </w:r>
    </w:p>
    <w:p w14:paraId="5675BD76" w14:textId="77777777" w:rsidR="00F55860" w:rsidRPr="00F55860" w:rsidRDefault="00F55860" w:rsidP="00F55860">
      <w:pPr>
        <w:pStyle w:val="0Maintext"/>
        <w:rPr>
          <w:color w:val="0000FF"/>
        </w:rPr>
      </w:pPr>
      <w:r w:rsidRPr="00F55860">
        <w:rPr>
          <w:color w:val="0000FF"/>
        </w:rPr>
        <w:t xml:space="preserve">FL note: From previous round discussion, the views on </w:t>
      </w:r>
      <w:proofErr w:type="gramStart"/>
      <w:r w:rsidRPr="00F55860">
        <w:rPr>
          <w:color w:val="0000FF"/>
        </w:rPr>
        <w:t>this proposals</w:t>
      </w:r>
      <w:proofErr w:type="gramEnd"/>
      <w:r w:rsidRPr="00F55860">
        <w:rPr>
          <w:color w:val="0000FF"/>
        </w:rPr>
        <w:t>:</w:t>
      </w:r>
    </w:p>
    <w:p w14:paraId="7DF22F01" w14:textId="77777777" w:rsidR="00F55860" w:rsidRPr="00F55860" w:rsidRDefault="00F55860" w:rsidP="00F55860">
      <w:pPr>
        <w:pStyle w:val="0Maintext"/>
        <w:numPr>
          <w:ilvl w:val="0"/>
          <w:numId w:val="41"/>
        </w:numPr>
        <w:rPr>
          <w:color w:val="0000FF"/>
        </w:rPr>
      </w:pPr>
      <w:r w:rsidRPr="00F55860">
        <w:rPr>
          <w:color w:val="0000FF"/>
        </w:rPr>
        <w:t xml:space="preserve">Support: SS, OPPO, Nokia/NSB, Spreadtrum, Ericsson, Lenovo, Sony, DOCOMO, MTK, LG, CATT, TCL, China Telecom, Xiaomi, </w:t>
      </w:r>
    </w:p>
    <w:p w14:paraId="4F024315" w14:textId="77777777" w:rsidR="00F55860" w:rsidRPr="00F55860" w:rsidRDefault="00F55860" w:rsidP="00F55860">
      <w:pPr>
        <w:pStyle w:val="0Maintext"/>
        <w:numPr>
          <w:ilvl w:val="0"/>
          <w:numId w:val="41"/>
        </w:numPr>
        <w:rPr>
          <w:color w:val="0000FF"/>
        </w:rPr>
      </w:pPr>
      <w:r w:rsidRPr="00F55860">
        <w:rPr>
          <w:color w:val="0000FF"/>
        </w:rPr>
        <w:t>Not support: Panasonic, HW</w:t>
      </w:r>
    </w:p>
    <w:p w14:paraId="4E53E790" w14:textId="02D15B58" w:rsidR="00D06740" w:rsidRPr="00184445" w:rsidRDefault="00D06740" w:rsidP="00D06740">
      <w:pPr>
        <w:spacing w:after="120" w:line="264" w:lineRule="auto"/>
        <w:rPr>
          <w:rFonts w:eastAsia="等线" w:cs="Batang"/>
          <w:sz w:val="20"/>
          <w:szCs w:val="20"/>
          <w:lang w:val="en-GB" w:eastAsia="en-US"/>
        </w:rPr>
      </w:pPr>
      <w:r>
        <w:rPr>
          <w:rFonts w:eastAsia="等线" w:cs="Batang"/>
          <w:b/>
          <w:bCs/>
          <w:sz w:val="20"/>
          <w:szCs w:val="20"/>
          <w:highlight w:val="yellow"/>
          <w:lang w:val="en-GB" w:eastAsia="en-US"/>
        </w:rPr>
        <w:t xml:space="preserve">Updated </w:t>
      </w:r>
      <w:r w:rsidRPr="00184445">
        <w:rPr>
          <w:rFonts w:eastAsia="等线" w:cs="Batang"/>
          <w:b/>
          <w:bCs/>
          <w:sz w:val="20"/>
          <w:szCs w:val="20"/>
          <w:highlight w:val="yellow"/>
          <w:lang w:val="en-GB" w:eastAsia="en-US"/>
        </w:rPr>
        <w:t>Proposal 1.4</w:t>
      </w:r>
      <w:r w:rsidRPr="00184445">
        <w:rPr>
          <w:rFonts w:eastAsia="等线" w:cs="Batang"/>
          <w:b/>
          <w:bCs/>
          <w:sz w:val="20"/>
          <w:szCs w:val="20"/>
          <w:lang w:val="en-GB" w:eastAsia="en-US"/>
        </w:rPr>
        <w:t>:</w:t>
      </w:r>
      <w:r w:rsidRPr="00184445">
        <w:rPr>
          <w:rFonts w:eastAsia="等线" w:cs="Batang"/>
          <w:sz w:val="20"/>
          <w:szCs w:val="20"/>
          <w:lang w:val="en-GB" w:eastAsia="en-US"/>
        </w:rPr>
        <w:t xml:space="preserve"> Support </w:t>
      </w:r>
      <w:del w:id="1" w:author="Author" w:date="2024-02-28T10:14:00Z">
        <w:r w:rsidRPr="00184445" w:rsidDel="00651089">
          <w:rPr>
            <w:rFonts w:eastAsia="等线" w:cs="Batang"/>
            <w:sz w:val="20"/>
            <w:szCs w:val="20"/>
            <w:lang w:val="en-GB" w:eastAsia="en-US"/>
          </w:rPr>
          <w:delText xml:space="preserve">updating </w:delText>
        </w:r>
      </w:del>
      <w:r w:rsidRPr="00184445">
        <w:rPr>
          <w:rFonts w:eastAsia="等线" w:cs="Batang"/>
          <w:sz w:val="20"/>
          <w:szCs w:val="20"/>
          <w:lang w:val="en-GB" w:eastAsia="en-US"/>
        </w:rPr>
        <w:t xml:space="preserve">PL offset </w:t>
      </w:r>
      <w:ins w:id="2" w:author="Author" w:date="2024-02-28T10:14:00Z">
        <w:r w:rsidR="00651089">
          <w:rPr>
            <w:rFonts w:eastAsia="等线" w:cs="Batang"/>
            <w:sz w:val="20"/>
            <w:szCs w:val="20"/>
            <w:lang w:val="en-GB" w:eastAsia="en-US"/>
          </w:rPr>
          <w:t xml:space="preserve">updates </w:t>
        </w:r>
      </w:ins>
      <w:r w:rsidRPr="00184445">
        <w:rPr>
          <w:rFonts w:eastAsia="等线" w:cs="Batang"/>
          <w:sz w:val="20"/>
          <w:szCs w:val="20"/>
          <w:lang w:val="en-GB" w:eastAsia="en-US"/>
        </w:rPr>
        <w:t>through MAC CE.</w:t>
      </w:r>
    </w:p>
    <w:p w14:paraId="03E750EA" w14:textId="17DF4E72" w:rsidR="00D06740" w:rsidRPr="001B785E" w:rsidRDefault="00D06740" w:rsidP="00D06740">
      <w:pPr>
        <w:numPr>
          <w:ilvl w:val="0"/>
          <w:numId w:val="22"/>
        </w:numPr>
        <w:rPr>
          <w:ins w:id="3" w:author="Author" w:date="2024-02-28T10:16:00Z"/>
          <w:rFonts w:eastAsia="等线" w:cs="Times New Roman"/>
          <w:szCs w:val="24"/>
        </w:rPr>
      </w:pPr>
      <w:r w:rsidRPr="00184445">
        <w:rPr>
          <w:rFonts w:eastAsia="等线" w:cs="Batang"/>
          <w:sz w:val="20"/>
          <w:szCs w:val="20"/>
          <w:lang w:val="en-GB" w:eastAsia="en-US"/>
        </w:rPr>
        <w:t xml:space="preserve">FFS: whether </w:t>
      </w:r>
      <w:del w:id="4" w:author="Author" w:date="2024-02-28T10:14:00Z">
        <w:r w:rsidRPr="00184445" w:rsidDel="00651089">
          <w:rPr>
            <w:rFonts w:eastAsia="等线" w:cs="Batang"/>
            <w:sz w:val="20"/>
            <w:szCs w:val="20"/>
            <w:lang w:val="en-GB" w:eastAsia="en-US"/>
          </w:rPr>
          <w:delText xml:space="preserve">the </w:delText>
        </w:r>
      </w:del>
      <w:ins w:id="5" w:author="Author" w:date="2024-02-28T10:14:00Z">
        <w:r w:rsidR="00651089">
          <w:rPr>
            <w:rFonts w:eastAsia="等线" w:cs="Batang"/>
            <w:sz w:val="20"/>
            <w:szCs w:val="20"/>
            <w:lang w:val="en-GB" w:eastAsia="en-US"/>
          </w:rPr>
          <w:t>to use</w:t>
        </w:r>
        <w:r w:rsidR="00651089" w:rsidRPr="00184445">
          <w:rPr>
            <w:rFonts w:eastAsia="等线" w:cs="Batang"/>
            <w:sz w:val="20"/>
            <w:szCs w:val="20"/>
            <w:lang w:val="en-GB" w:eastAsia="en-US"/>
          </w:rPr>
          <w:t xml:space="preserve"> </w:t>
        </w:r>
      </w:ins>
      <w:r w:rsidRPr="00184445">
        <w:rPr>
          <w:rFonts w:eastAsia="等线" w:cs="Batang"/>
          <w:sz w:val="20"/>
          <w:szCs w:val="20"/>
          <w:lang w:val="en-GB" w:eastAsia="en-US"/>
        </w:rPr>
        <w:t xml:space="preserve">TCI state activation MAC CE </w:t>
      </w:r>
      <w:del w:id="6" w:author="Author" w:date="2024-02-28T10:15:00Z">
        <w:r w:rsidRPr="00184445" w:rsidDel="00651089">
          <w:rPr>
            <w:rFonts w:eastAsia="等线" w:cs="Batang"/>
            <w:sz w:val="20"/>
            <w:szCs w:val="20"/>
            <w:lang w:val="en-GB" w:eastAsia="en-US"/>
          </w:rPr>
          <w:delText>can realize the</w:delText>
        </w:r>
      </w:del>
      <w:ins w:id="7" w:author="Author" w:date="2024-02-28T10:15:00Z">
        <w:r w:rsidR="00651089">
          <w:rPr>
            <w:rFonts w:eastAsia="等线" w:cs="Batang"/>
            <w:sz w:val="20"/>
            <w:szCs w:val="20"/>
            <w:lang w:val="en-GB" w:eastAsia="en-US"/>
          </w:rPr>
          <w:t>to</w:t>
        </w:r>
      </w:ins>
      <w:r w:rsidRPr="00184445">
        <w:rPr>
          <w:rFonts w:eastAsia="等线" w:cs="Batang"/>
          <w:sz w:val="20"/>
          <w:szCs w:val="20"/>
          <w:lang w:val="en-GB" w:eastAsia="en-US"/>
        </w:rPr>
        <w:t xml:space="preserve"> update of PL </w:t>
      </w:r>
      <w:r>
        <w:rPr>
          <w:rFonts w:eastAsia="等线" w:cs="Batang"/>
          <w:sz w:val="20"/>
          <w:szCs w:val="20"/>
          <w:lang w:val="en-GB" w:eastAsia="en-US"/>
        </w:rPr>
        <w:t>offset</w:t>
      </w:r>
      <w:r w:rsidRPr="00184445">
        <w:rPr>
          <w:rFonts w:eastAsia="等线" w:cs="Batang"/>
          <w:sz w:val="20"/>
          <w:szCs w:val="20"/>
          <w:lang w:val="en-GB" w:eastAsia="en-US"/>
        </w:rPr>
        <w:t xml:space="preserve"> </w:t>
      </w:r>
      <w:del w:id="8" w:author="Author" w:date="2024-02-28T10:16:00Z">
        <w:r w:rsidRPr="00184445" w:rsidDel="00651089">
          <w:rPr>
            <w:rFonts w:eastAsia="等线" w:cs="Batang"/>
            <w:sz w:val="20"/>
            <w:szCs w:val="20"/>
            <w:lang w:val="en-GB" w:eastAsia="en-US"/>
          </w:rPr>
          <w:delText xml:space="preserve">through update the TCI state </w:delText>
        </w:r>
      </w:del>
    </w:p>
    <w:p w14:paraId="5DBD8A8F" w14:textId="4DAA1B17" w:rsidR="00651089" w:rsidRPr="00184445" w:rsidRDefault="00651089" w:rsidP="00D06740">
      <w:pPr>
        <w:numPr>
          <w:ilvl w:val="0"/>
          <w:numId w:val="22"/>
        </w:numPr>
        <w:rPr>
          <w:rFonts w:eastAsia="等线" w:cs="Times New Roman"/>
          <w:szCs w:val="24"/>
        </w:rPr>
      </w:pPr>
      <w:ins w:id="9" w:author="Author" w:date="2024-02-28T10:16:00Z">
        <w:r>
          <w:rPr>
            <w:rFonts w:eastAsia="等线" w:cs="Batang"/>
            <w:sz w:val="20"/>
            <w:szCs w:val="20"/>
            <w:lang w:val="en-GB" w:eastAsia="en-US"/>
          </w:rPr>
          <w:t>FFS: whether</w:t>
        </w:r>
      </w:ins>
      <w:ins w:id="10" w:author="Author" w:date="2024-02-28T10:17:00Z">
        <w:r>
          <w:rPr>
            <w:rFonts w:eastAsia="等线" w:cs="Batang"/>
            <w:sz w:val="20"/>
            <w:szCs w:val="20"/>
            <w:lang w:val="en-GB" w:eastAsia="en-US"/>
          </w:rPr>
          <w:t xml:space="preserve"> to use TCI state activation MAC CE to update PL offset through updating the active TCI state(s).</w:t>
        </w:r>
      </w:ins>
    </w:p>
    <w:p w14:paraId="5C17CD10" w14:textId="77777777" w:rsidR="00D06740" w:rsidRDefault="00D06740" w:rsidP="00D06740">
      <w:pPr>
        <w:numPr>
          <w:ilvl w:val="0"/>
          <w:numId w:val="22"/>
        </w:numPr>
        <w:spacing w:after="120" w:line="264" w:lineRule="auto"/>
        <w:rPr>
          <w:rFonts w:eastAsia="等线" w:cs="Batang"/>
          <w:sz w:val="20"/>
          <w:szCs w:val="20"/>
          <w:lang w:val="en-GB" w:eastAsia="en-US"/>
        </w:rPr>
      </w:pPr>
      <w:r w:rsidRPr="00184445">
        <w:rPr>
          <w:rFonts w:eastAsia="等线" w:cs="Batang"/>
          <w:sz w:val="20"/>
          <w:szCs w:val="20"/>
          <w:lang w:val="en-GB" w:eastAsia="en-US"/>
        </w:rPr>
        <w:t>FFS the need of dynamic indication via DCI for FR2.</w:t>
      </w:r>
    </w:p>
    <w:p w14:paraId="1822D786" w14:textId="6A7A327A" w:rsidR="00D06740" w:rsidRPr="00D946ED" w:rsidRDefault="00D06740" w:rsidP="00D06740">
      <w:pPr>
        <w:numPr>
          <w:ilvl w:val="0"/>
          <w:numId w:val="22"/>
        </w:numPr>
        <w:spacing w:after="120" w:line="264" w:lineRule="auto"/>
        <w:rPr>
          <w:rFonts w:eastAsia="等线" w:cs="Batang"/>
          <w:color w:val="FF0000"/>
          <w:sz w:val="20"/>
          <w:szCs w:val="20"/>
          <w:lang w:val="en-GB" w:eastAsia="en-US"/>
        </w:rPr>
      </w:pPr>
      <w:r w:rsidRPr="00D946ED">
        <w:rPr>
          <w:rFonts w:eastAsia="等线" w:cs="Batang"/>
          <w:color w:val="FF0000"/>
          <w:sz w:val="20"/>
          <w:szCs w:val="20"/>
          <w:lang w:val="en-GB" w:eastAsia="en-US"/>
        </w:rPr>
        <w:t xml:space="preserve">FFS: the UE behaviour and solutions if NW </w:t>
      </w:r>
      <w:ins w:id="11" w:author="Author" w:date="2024-02-28T10:17:00Z">
        <w:r w:rsidR="00651089">
          <w:rPr>
            <w:rFonts w:eastAsia="等线" w:cs="Batang"/>
            <w:color w:val="FF0000"/>
            <w:sz w:val="20"/>
            <w:szCs w:val="20"/>
            <w:lang w:val="en-GB" w:eastAsia="en-US"/>
          </w:rPr>
          <w:t xml:space="preserve">notifies UE that it </w:t>
        </w:r>
      </w:ins>
      <w:r w:rsidRPr="00D946ED">
        <w:rPr>
          <w:rFonts w:eastAsia="等线" w:cs="Batang"/>
          <w:color w:val="FF0000"/>
          <w:sz w:val="20"/>
          <w:szCs w:val="20"/>
          <w:lang w:val="en-GB" w:eastAsia="en-US"/>
        </w:rPr>
        <w:t>cannot provide a valid pathloss offset</w:t>
      </w:r>
    </w:p>
    <w:p w14:paraId="70C6A63A" w14:textId="5F186628" w:rsidR="00D06740" w:rsidRDefault="00D06740" w:rsidP="00485CCC">
      <w:pPr>
        <w:pStyle w:val="0Maintext"/>
        <w:rPr>
          <w:color w:val="0000FF"/>
        </w:rPr>
      </w:pPr>
    </w:p>
    <w:p w14:paraId="16702643" w14:textId="77777777" w:rsidR="00F55860" w:rsidRPr="00F55860" w:rsidRDefault="00F55860" w:rsidP="00F55860">
      <w:pPr>
        <w:pStyle w:val="0Maintext"/>
        <w:rPr>
          <w:color w:val="0000FF"/>
        </w:rPr>
      </w:pPr>
      <w:r w:rsidRPr="00F55860">
        <w:rPr>
          <w:color w:val="0000FF"/>
        </w:rPr>
        <w:t>FL note:</w:t>
      </w:r>
      <w:r>
        <w:rPr>
          <w:color w:val="0000FF"/>
        </w:rPr>
        <w:t xml:space="preserve"> It looks like joint TCI state can also be used here in FR1. In FR1, we do not need the spatial Tx filter information, so the QCL </w:t>
      </w:r>
      <w:proofErr w:type="spellStart"/>
      <w:r>
        <w:rPr>
          <w:color w:val="0000FF"/>
        </w:rPr>
        <w:t>infos</w:t>
      </w:r>
      <w:proofErr w:type="spellEnd"/>
      <w:r>
        <w:rPr>
          <w:color w:val="0000FF"/>
        </w:rPr>
        <w:t xml:space="preserve"> on a joint TCI state can be used for DL </w:t>
      </w:r>
      <w:proofErr w:type="spellStart"/>
      <w:r>
        <w:rPr>
          <w:color w:val="0000FF"/>
        </w:rPr>
        <w:t>sTRP</w:t>
      </w:r>
      <w:proofErr w:type="spellEnd"/>
      <w:r>
        <w:rPr>
          <w:color w:val="0000FF"/>
        </w:rPr>
        <w:t xml:space="preserve"> while the power control parameters in the joint TCI state can be used on PUSCH/PUCCH/SRS to the UL TRP. </w:t>
      </w:r>
      <w:proofErr w:type="gramStart"/>
      <w:r>
        <w:rPr>
          <w:color w:val="0000FF"/>
        </w:rPr>
        <w:t>So</w:t>
      </w:r>
      <w:proofErr w:type="gramEnd"/>
      <w:r>
        <w:rPr>
          <w:color w:val="0000FF"/>
        </w:rPr>
        <w:t xml:space="preserve"> I revise the proposal to supporting joint TCI state in FR1 but FFS on FR2, let us check if that can work.  </w:t>
      </w:r>
    </w:p>
    <w:p w14:paraId="69A932D4" w14:textId="3506C534" w:rsidR="00184445" w:rsidRDefault="00184445" w:rsidP="00373FEF">
      <w:pPr>
        <w:pStyle w:val="0Maintext"/>
        <w:rPr>
          <w:ins w:id="12" w:author="Author" w:date="2024-02-28T06:41:00Z"/>
          <w:rFonts w:eastAsia="等线"/>
        </w:rPr>
      </w:pPr>
      <w:bookmarkStart w:id="13" w:name="_Hlk159895411"/>
      <w:r>
        <w:rPr>
          <w:rFonts w:eastAsia="等线"/>
          <w:b/>
          <w:bCs/>
          <w:highlight w:val="yellow"/>
        </w:rPr>
        <w:t xml:space="preserve">Updated </w:t>
      </w:r>
      <w:r w:rsidRPr="000F2115">
        <w:rPr>
          <w:rFonts w:eastAsia="等线"/>
          <w:b/>
          <w:bCs/>
          <w:highlight w:val="yellow"/>
        </w:rPr>
        <w:t>Proposal 1.6:</w:t>
      </w:r>
      <w:del w:id="14" w:author="Author" w:date="2024-02-28T06:41:00Z">
        <w:r w:rsidRPr="000F2115" w:rsidDel="00373FEF">
          <w:rPr>
            <w:rFonts w:eastAsia="等线"/>
          </w:rPr>
          <w:delText xml:space="preserve"> </w:delText>
        </w:r>
      </w:del>
      <w:r w:rsidR="00373FEF">
        <w:rPr>
          <w:rFonts w:eastAsia="等线"/>
        </w:rPr>
        <w:t xml:space="preserve"> </w:t>
      </w:r>
      <w:r w:rsidRPr="00373FEF">
        <w:rPr>
          <w:rFonts w:eastAsia="等线"/>
        </w:rPr>
        <w:t xml:space="preserve">For the asymmetric DL </w:t>
      </w:r>
      <w:proofErr w:type="spellStart"/>
      <w:r w:rsidRPr="00373FEF">
        <w:rPr>
          <w:rFonts w:eastAsia="等线"/>
        </w:rPr>
        <w:t>sTRP</w:t>
      </w:r>
      <w:proofErr w:type="spellEnd"/>
      <w:r w:rsidRPr="00373FEF">
        <w:rPr>
          <w:rFonts w:eastAsia="等线"/>
        </w:rPr>
        <w:t xml:space="preserve">/UL </w:t>
      </w:r>
      <w:proofErr w:type="spellStart"/>
      <w:r w:rsidRPr="00373FEF">
        <w:rPr>
          <w:rFonts w:eastAsia="等线"/>
        </w:rPr>
        <w:t>mTRP</w:t>
      </w:r>
      <w:proofErr w:type="spellEnd"/>
      <w:r w:rsidRPr="00373FEF">
        <w:rPr>
          <w:rFonts w:eastAsia="等线"/>
        </w:rPr>
        <w:t xml:space="preserve"> deployment scenarios, separate </w:t>
      </w:r>
      <w:ins w:id="15" w:author="Author" w:date="2024-02-28T10:18:00Z">
        <w:r w:rsidR="00651089">
          <w:rPr>
            <w:rFonts w:eastAsia="等线"/>
          </w:rPr>
          <w:t xml:space="preserve">DL/UL </w:t>
        </w:r>
      </w:ins>
      <w:r w:rsidRPr="00373FEF">
        <w:rPr>
          <w:rFonts w:eastAsia="等线"/>
        </w:rPr>
        <w:t>TCI state mode of Rel-17/18 unified TCI framework can be configured</w:t>
      </w:r>
      <w:r w:rsidR="00275A02">
        <w:rPr>
          <w:rFonts w:eastAsia="等线"/>
        </w:rPr>
        <w:t xml:space="preserve"> </w:t>
      </w:r>
      <w:r w:rsidR="00275A02" w:rsidRPr="00275A02">
        <w:rPr>
          <w:rFonts w:eastAsia="等线"/>
          <w:color w:val="FF0000"/>
        </w:rPr>
        <w:t>for both FR1 and FR2</w:t>
      </w:r>
      <w:r w:rsidRPr="00373FEF">
        <w:rPr>
          <w:rFonts w:eastAsia="等线"/>
        </w:rPr>
        <w:t>.</w:t>
      </w:r>
    </w:p>
    <w:p w14:paraId="5212F1ED" w14:textId="2C40A96B" w:rsidR="00373FEF" w:rsidRPr="00F55860" w:rsidRDefault="00373FEF" w:rsidP="00184445">
      <w:pPr>
        <w:pStyle w:val="0Maintext"/>
        <w:numPr>
          <w:ilvl w:val="0"/>
          <w:numId w:val="34"/>
        </w:numPr>
        <w:rPr>
          <w:rFonts w:eastAsia="等线"/>
          <w:color w:val="FF0000"/>
        </w:rPr>
      </w:pPr>
      <w:r w:rsidRPr="00F55860">
        <w:rPr>
          <w:rFonts w:eastAsia="等线"/>
          <w:color w:val="FF0000"/>
        </w:rPr>
        <w:lastRenderedPageBreak/>
        <w:t>For FR1, joint TCI state mode can be configured and FFS on FR2</w:t>
      </w:r>
    </w:p>
    <w:p w14:paraId="3AA32200" w14:textId="249D3AB6" w:rsidR="00184445" w:rsidRPr="00373FEF" w:rsidDel="00373FEF" w:rsidRDefault="00184445" w:rsidP="00184445">
      <w:pPr>
        <w:pStyle w:val="0Maintext"/>
        <w:numPr>
          <w:ilvl w:val="0"/>
          <w:numId w:val="34"/>
        </w:numPr>
        <w:rPr>
          <w:del w:id="16" w:author="Author" w:date="2024-02-28T06:41:00Z"/>
          <w:rFonts w:eastAsia="等线"/>
        </w:rPr>
      </w:pPr>
      <w:del w:id="17" w:author="Author" w:date="2024-02-28T06:41:00Z">
        <w:r w:rsidRPr="00373FEF" w:rsidDel="00373FEF">
          <w:rPr>
            <w:rFonts w:eastAsia="等线"/>
          </w:rPr>
          <w:delText>FFS: the following TCI state configuration case:</w:delText>
        </w:r>
      </w:del>
    </w:p>
    <w:p w14:paraId="1F5C1EF0" w14:textId="6D3EB643" w:rsidR="00184445" w:rsidRPr="00373FEF" w:rsidDel="00373FEF" w:rsidRDefault="00184445" w:rsidP="00184445">
      <w:pPr>
        <w:pStyle w:val="0Maintext"/>
        <w:numPr>
          <w:ilvl w:val="0"/>
          <w:numId w:val="24"/>
        </w:numPr>
        <w:rPr>
          <w:del w:id="18" w:author="Author" w:date="2024-02-28T06:41:00Z"/>
          <w:rFonts w:eastAsia="等线"/>
        </w:rPr>
      </w:pPr>
      <w:del w:id="19" w:author="Author" w:date="2024-02-28T06:41:00Z">
        <w:r w:rsidRPr="00373FEF" w:rsidDel="00373FEF">
          <w:rPr>
            <w:rFonts w:eastAsia="等线"/>
          </w:rPr>
          <w:delText>Configure joint TCI state mode</w:delText>
        </w:r>
      </w:del>
    </w:p>
    <w:bookmarkEnd w:id="13"/>
    <w:p w14:paraId="637C5779" w14:textId="77777777" w:rsidR="00373FEF" w:rsidRDefault="00373FEF" w:rsidP="00BB05AC">
      <w:pPr>
        <w:pStyle w:val="0Maintext"/>
        <w:rPr>
          <w:b/>
          <w:bCs/>
          <w:highlight w:val="yellow"/>
        </w:rPr>
      </w:pPr>
    </w:p>
    <w:p w14:paraId="157E541C" w14:textId="77777777" w:rsidR="00373FEF" w:rsidRDefault="00373FEF" w:rsidP="00BB05AC">
      <w:pPr>
        <w:pStyle w:val="0Maintext"/>
        <w:rPr>
          <w:b/>
          <w:bCs/>
          <w:highlight w:val="yellow"/>
        </w:rPr>
      </w:pPr>
    </w:p>
    <w:p w14:paraId="330C69D1" w14:textId="5AC72F06" w:rsidR="000E2F51" w:rsidRDefault="000E2F51" w:rsidP="000E2F51">
      <w:pPr>
        <w:rPr>
          <w:b/>
          <w:bCs/>
          <w:highlight w:val="yellow"/>
        </w:rPr>
      </w:pPr>
      <w:r w:rsidRPr="000E2F51">
        <w:rPr>
          <w:color w:val="0000FF"/>
          <w:sz w:val="20"/>
          <w:szCs w:val="20"/>
        </w:rPr>
        <w:t>FL note:</w:t>
      </w:r>
      <w:r>
        <w:rPr>
          <w:color w:val="0000FF"/>
          <w:sz w:val="20"/>
          <w:szCs w:val="20"/>
        </w:rPr>
        <w:t xml:space="preserve"> </w:t>
      </w:r>
      <w:r w:rsidR="00F55860">
        <w:rPr>
          <w:color w:val="0000FF"/>
          <w:sz w:val="20"/>
          <w:szCs w:val="20"/>
        </w:rPr>
        <w:t>the proposal is revised by including the “intra-band intra-DU”</w:t>
      </w:r>
      <w:r>
        <w:rPr>
          <w:color w:val="0000FF"/>
          <w:sz w:val="20"/>
          <w:szCs w:val="20"/>
        </w:rPr>
        <w:t>.</w:t>
      </w:r>
    </w:p>
    <w:p w14:paraId="327480A3" w14:textId="42C49F82" w:rsidR="00184445" w:rsidRPr="00184445" w:rsidRDefault="00BB05AC" w:rsidP="00BB05AC">
      <w:pPr>
        <w:pStyle w:val="0Maintext"/>
      </w:pPr>
      <w:r w:rsidRPr="00BB05AC">
        <w:rPr>
          <w:b/>
          <w:bCs/>
          <w:highlight w:val="yellow"/>
        </w:rPr>
        <w:t>Updated proposal 1.8</w:t>
      </w:r>
      <w:r w:rsidRPr="00BB05AC">
        <w:rPr>
          <w:b/>
          <w:bCs/>
        </w:rPr>
        <w:t>:</w:t>
      </w:r>
      <w:r>
        <w:t xml:space="preserve"> Study </w:t>
      </w:r>
      <w:r w:rsidR="00AD73DE" w:rsidRPr="007914FF">
        <w:rPr>
          <w:color w:val="FF0000"/>
        </w:rPr>
        <w:t xml:space="preserve">whether </w:t>
      </w:r>
      <w:r w:rsidR="007914FF" w:rsidRPr="007914FF">
        <w:rPr>
          <w:color w:val="FF0000"/>
        </w:rPr>
        <w:t xml:space="preserve">to support </w:t>
      </w:r>
      <w:r w:rsidRPr="00AD73DE">
        <w:rPr>
          <w:strike/>
          <w:color w:val="FF0000"/>
        </w:rPr>
        <w:t xml:space="preserve">if </w:t>
      </w:r>
      <w:r w:rsidR="00AD73DE" w:rsidRPr="00F55860">
        <w:rPr>
          <w:color w:val="FF0000"/>
        </w:rPr>
        <w:t xml:space="preserve">intra-band intra-DU </w:t>
      </w:r>
      <w:r w:rsidR="00AD73DE" w:rsidRPr="00AD73DE">
        <w:t xml:space="preserve">inter-cell </w:t>
      </w:r>
      <w:r>
        <w:t xml:space="preserve">case </w:t>
      </w:r>
      <w:r w:rsidRPr="00AD73DE">
        <w:rPr>
          <w:strike/>
          <w:color w:val="FF0000"/>
        </w:rPr>
        <w:t>is supported</w:t>
      </w:r>
      <w:r w:rsidRPr="00AD73DE">
        <w:rPr>
          <w:color w:val="FF0000"/>
        </w:rPr>
        <w:t xml:space="preserve"> </w:t>
      </w:r>
      <w:r>
        <w:t xml:space="preserve">for asymmetric DL </w:t>
      </w:r>
      <w:proofErr w:type="spellStart"/>
      <w:r>
        <w:t>sTRP</w:t>
      </w:r>
      <w:proofErr w:type="spellEnd"/>
      <w:r>
        <w:t xml:space="preserve">/UL </w:t>
      </w:r>
      <w:proofErr w:type="spellStart"/>
      <w:r>
        <w:t>mTRP</w:t>
      </w:r>
      <w:proofErr w:type="spellEnd"/>
      <w:r>
        <w:t xml:space="preserve"> deployment </w:t>
      </w:r>
      <w:r w:rsidR="00C00F95">
        <w:t>scenarios</w:t>
      </w:r>
      <w:r>
        <w:t>.</w:t>
      </w:r>
    </w:p>
    <w:p w14:paraId="4BA78ACF" w14:textId="77777777" w:rsidR="00A16A29" w:rsidRDefault="00A16A29" w:rsidP="00686E73">
      <w:pPr>
        <w:rPr>
          <w:lang w:eastAsia="zh-CN"/>
        </w:rPr>
      </w:pPr>
    </w:p>
    <w:p w14:paraId="01B1F316" w14:textId="77777777" w:rsidR="00F55860" w:rsidRDefault="00F55860" w:rsidP="00686E73">
      <w:pPr>
        <w:rPr>
          <w:lang w:eastAsia="zh-CN"/>
        </w:rPr>
      </w:pPr>
    </w:p>
    <w:p w14:paraId="4C99A8D7" w14:textId="1A30381C" w:rsidR="000E2F51" w:rsidRDefault="000E2F51" w:rsidP="000E2F51">
      <w:pPr>
        <w:rPr>
          <w:b/>
          <w:bCs/>
          <w:highlight w:val="yellow"/>
        </w:rPr>
      </w:pPr>
      <w:r w:rsidRPr="000E2F51">
        <w:rPr>
          <w:color w:val="0000FF"/>
          <w:sz w:val="20"/>
          <w:szCs w:val="20"/>
        </w:rPr>
        <w:t>FL note:</w:t>
      </w:r>
      <w:r>
        <w:rPr>
          <w:color w:val="0000FF"/>
          <w:sz w:val="20"/>
          <w:szCs w:val="20"/>
        </w:rPr>
        <w:t xml:space="preserve"> </w:t>
      </w:r>
      <w:r w:rsidR="00F55860">
        <w:rPr>
          <w:color w:val="0000FF"/>
          <w:sz w:val="20"/>
          <w:szCs w:val="20"/>
        </w:rPr>
        <w:t>proposal 1.9 is updated as follows</w:t>
      </w:r>
      <w:r>
        <w:rPr>
          <w:color w:val="0000FF"/>
          <w:sz w:val="20"/>
          <w:szCs w:val="20"/>
        </w:rPr>
        <w:t>.</w:t>
      </w:r>
    </w:p>
    <w:p w14:paraId="0655D597" w14:textId="2C8B5A3B" w:rsidR="00BB05AC" w:rsidRDefault="00BB05AC" w:rsidP="00BB05AC">
      <w:pPr>
        <w:rPr>
          <w:rFonts w:eastAsia="等线"/>
          <w:sz w:val="20"/>
          <w:szCs w:val="20"/>
          <w:lang w:val="en-CA" w:eastAsia="zh-CN"/>
        </w:rPr>
      </w:pPr>
      <w:r>
        <w:rPr>
          <w:rFonts w:eastAsia="等线"/>
          <w:b/>
          <w:bCs/>
          <w:sz w:val="20"/>
          <w:szCs w:val="20"/>
          <w:highlight w:val="yellow"/>
          <w:lang w:val="en-CA" w:eastAsia="zh-CN"/>
        </w:rPr>
        <w:t xml:space="preserve">Updated </w:t>
      </w:r>
      <w:r w:rsidRPr="005B6DFA">
        <w:rPr>
          <w:rFonts w:eastAsia="等线"/>
          <w:b/>
          <w:bCs/>
          <w:sz w:val="20"/>
          <w:szCs w:val="20"/>
          <w:highlight w:val="yellow"/>
          <w:lang w:val="en-CA" w:eastAsia="zh-CN"/>
        </w:rPr>
        <w:t>Proposal 1.9</w:t>
      </w:r>
      <w:r w:rsidRPr="005B6DFA">
        <w:rPr>
          <w:rFonts w:eastAsia="等线"/>
          <w:sz w:val="20"/>
          <w:szCs w:val="20"/>
          <w:lang w:val="en-CA" w:eastAsia="zh-CN"/>
        </w:rPr>
        <w:t xml:space="preserve">: </w:t>
      </w:r>
      <w:r w:rsidRPr="007914FF">
        <w:rPr>
          <w:rFonts w:eastAsia="等线"/>
          <w:strike/>
          <w:color w:val="FF0000"/>
          <w:sz w:val="20"/>
          <w:szCs w:val="20"/>
          <w:lang w:val="en-CA" w:eastAsia="zh-CN"/>
        </w:rPr>
        <w:t>Single-DCI based system is supported for</w:t>
      </w:r>
      <w:r w:rsidRPr="005B6DFA">
        <w:rPr>
          <w:rFonts w:eastAsia="等线"/>
          <w:sz w:val="20"/>
          <w:szCs w:val="20"/>
          <w:lang w:val="en-CA" w:eastAsia="zh-CN"/>
        </w:rPr>
        <w:t xml:space="preserve"> </w:t>
      </w:r>
      <w:proofErr w:type="gramStart"/>
      <w:r w:rsidR="007914FF" w:rsidRPr="007914FF">
        <w:rPr>
          <w:rFonts w:eastAsia="等线"/>
          <w:color w:val="FF0000"/>
          <w:sz w:val="20"/>
          <w:szCs w:val="20"/>
          <w:lang w:val="en-CA" w:eastAsia="zh-CN"/>
        </w:rPr>
        <w:t>In</w:t>
      </w:r>
      <w:proofErr w:type="gramEnd"/>
      <w:r w:rsidR="007914FF" w:rsidRPr="007914FF">
        <w:rPr>
          <w:rFonts w:eastAsia="等线"/>
          <w:color w:val="FF0000"/>
          <w:sz w:val="20"/>
          <w:szCs w:val="20"/>
          <w:lang w:val="en-CA" w:eastAsia="zh-CN"/>
        </w:rPr>
        <w:t xml:space="preserve"> </w:t>
      </w:r>
      <w:r w:rsidRPr="005B6DFA">
        <w:rPr>
          <w:rFonts w:eastAsia="等线"/>
          <w:sz w:val="20"/>
          <w:szCs w:val="20"/>
          <w:lang w:val="en-CA" w:eastAsia="zh-CN"/>
        </w:rPr>
        <w:t xml:space="preserve">asymmetric DL </w:t>
      </w:r>
      <w:proofErr w:type="spellStart"/>
      <w:r w:rsidRPr="005B6DFA">
        <w:rPr>
          <w:rFonts w:eastAsia="等线"/>
          <w:sz w:val="20"/>
          <w:szCs w:val="20"/>
          <w:lang w:val="en-CA" w:eastAsia="zh-CN"/>
        </w:rPr>
        <w:t>sTRP</w:t>
      </w:r>
      <w:proofErr w:type="spellEnd"/>
      <w:r w:rsidRPr="005B6DFA">
        <w:rPr>
          <w:rFonts w:eastAsia="等线"/>
          <w:sz w:val="20"/>
          <w:szCs w:val="20"/>
          <w:lang w:val="en-CA" w:eastAsia="zh-CN"/>
        </w:rPr>
        <w:t xml:space="preserve">/UL </w:t>
      </w:r>
      <w:proofErr w:type="spellStart"/>
      <w:r w:rsidRPr="005B6DFA">
        <w:rPr>
          <w:rFonts w:eastAsia="等线"/>
          <w:sz w:val="20"/>
          <w:szCs w:val="20"/>
          <w:lang w:val="en-CA" w:eastAsia="zh-CN"/>
        </w:rPr>
        <w:t>mTRP</w:t>
      </w:r>
      <w:proofErr w:type="spellEnd"/>
      <w:r w:rsidRPr="005B6DFA">
        <w:rPr>
          <w:rFonts w:eastAsia="等线"/>
          <w:sz w:val="20"/>
          <w:szCs w:val="20"/>
          <w:lang w:val="en-CA" w:eastAsia="zh-CN"/>
        </w:rPr>
        <w:t xml:space="preserve"> deployment scenario</w:t>
      </w:r>
      <w:r w:rsidR="007914FF">
        <w:rPr>
          <w:rFonts w:eastAsia="等线"/>
          <w:sz w:val="20"/>
          <w:szCs w:val="20"/>
          <w:lang w:val="en-CA" w:eastAsia="zh-CN"/>
        </w:rPr>
        <w:t>:</w:t>
      </w:r>
    </w:p>
    <w:p w14:paraId="2AC6E9DB" w14:textId="07A6112E" w:rsidR="007914FF" w:rsidRPr="007914FF" w:rsidRDefault="007914FF" w:rsidP="007914FF">
      <w:pPr>
        <w:pStyle w:val="ListParagraph"/>
        <w:numPr>
          <w:ilvl w:val="0"/>
          <w:numId w:val="40"/>
        </w:numPr>
        <w:rPr>
          <w:rFonts w:eastAsia="等线"/>
          <w:color w:val="FF0000"/>
          <w:sz w:val="20"/>
          <w:szCs w:val="20"/>
          <w:lang w:val="en-CA" w:eastAsia="zh-CN"/>
        </w:rPr>
      </w:pPr>
      <w:r w:rsidRPr="007914FF">
        <w:rPr>
          <w:rFonts w:eastAsia="等线"/>
          <w:color w:val="FF0000"/>
          <w:sz w:val="20"/>
          <w:szCs w:val="20"/>
          <w:lang w:val="en-CA" w:eastAsia="zh-CN"/>
        </w:rPr>
        <w:t xml:space="preserve">For rel-17 unified TCI framework, </w:t>
      </w:r>
      <w:proofErr w:type="spellStart"/>
      <w:r w:rsidRPr="007914FF">
        <w:rPr>
          <w:rFonts w:eastAsia="等线"/>
          <w:color w:val="FF0000"/>
          <w:sz w:val="20"/>
          <w:szCs w:val="20"/>
          <w:lang w:val="en-CA" w:eastAsia="zh-CN"/>
        </w:rPr>
        <w:t>sTRP</w:t>
      </w:r>
      <w:proofErr w:type="spellEnd"/>
      <w:r w:rsidRPr="007914FF">
        <w:rPr>
          <w:rFonts w:eastAsia="等线"/>
          <w:color w:val="FF0000"/>
          <w:sz w:val="20"/>
          <w:szCs w:val="20"/>
          <w:lang w:val="en-CA" w:eastAsia="zh-CN"/>
        </w:rPr>
        <w:t xml:space="preserve"> transmission is supported</w:t>
      </w:r>
    </w:p>
    <w:p w14:paraId="2317869B" w14:textId="77BAACF7" w:rsidR="007914FF" w:rsidRPr="007914FF" w:rsidRDefault="007914FF" w:rsidP="007914FF">
      <w:pPr>
        <w:pStyle w:val="ListParagraph"/>
        <w:numPr>
          <w:ilvl w:val="0"/>
          <w:numId w:val="40"/>
        </w:numPr>
        <w:rPr>
          <w:rFonts w:eastAsia="等线"/>
          <w:color w:val="FF0000"/>
          <w:sz w:val="20"/>
          <w:szCs w:val="20"/>
          <w:lang w:val="en-CA" w:eastAsia="zh-CN"/>
        </w:rPr>
      </w:pPr>
      <w:r w:rsidRPr="007914FF">
        <w:rPr>
          <w:rFonts w:eastAsia="等线"/>
          <w:color w:val="FF0000"/>
          <w:sz w:val="20"/>
          <w:szCs w:val="20"/>
          <w:lang w:val="en-CA" w:eastAsia="zh-CN"/>
        </w:rPr>
        <w:t>For rel-18 unified TCI framework, single-DCI based system is supported.</w:t>
      </w:r>
    </w:p>
    <w:p w14:paraId="25EFC478" w14:textId="77777777" w:rsidR="00BB05AC" w:rsidRPr="00BB05AC" w:rsidRDefault="00BB05AC" w:rsidP="00BB05AC">
      <w:pPr>
        <w:pStyle w:val="ListParagraph"/>
        <w:numPr>
          <w:ilvl w:val="0"/>
          <w:numId w:val="27"/>
        </w:numPr>
        <w:rPr>
          <w:rFonts w:eastAsia="等线"/>
          <w:strike/>
          <w:color w:val="FF0000"/>
          <w:sz w:val="20"/>
          <w:szCs w:val="20"/>
          <w:lang w:val="en-CA" w:eastAsia="zh-CN"/>
        </w:rPr>
      </w:pPr>
      <w:r w:rsidRPr="00BB05AC">
        <w:rPr>
          <w:rFonts w:eastAsia="等线"/>
          <w:strike/>
          <w:color w:val="FF0000"/>
          <w:sz w:val="20"/>
          <w:szCs w:val="20"/>
          <w:lang w:val="en-CA" w:eastAsia="zh-CN"/>
        </w:rPr>
        <w:t>FFS: whether support configuring two different coresetPoolIndex values for this deployment scenario</w:t>
      </w:r>
    </w:p>
    <w:p w14:paraId="72D5922E" w14:textId="77777777" w:rsidR="00BB05AC" w:rsidRPr="00BB05AC" w:rsidRDefault="00BB05AC" w:rsidP="00686E73">
      <w:pPr>
        <w:rPr>
          <w:lang w:val="en-CA" w:eastAsia="zh-CN"/>
        </w:rPr>
      </w:pPr>
    </w:p>
    <w:p w14:paraId="0DD2C849" w14:textId="74649C97" w:rsidR="00A16A29" w:rsidRPr="00CA47BC" w:rsidRDefault="00FA2471" w:rsidP="00FA2471">
      <w:pPr>
        <w:jc w:val="center"/>
        <w:rPr>
          <w:lang w:eastAsia="zh-CN"/>
        </w:rPr>
      </w:pPr>
      <w:r w:rsidRPr="00CA47BC">
        <w:rPr>
          <w:lang w:eastAsia="zh-CN"/>
        </w:rPr>
        <w:t>Table 1-2:</w:t>
      </w:r>
      <w:r w:rsidR="00D30460" w:rsidRPr="00CA47BC">
        <w:rPr>
          <w:lang w:eastAsia="zh-CN"/>
        </w:rPr>
        <w:t xml:space="preserve"> </w:t>
      </w:r>
      <w:r w:rsidRPr="00CA47BC">
        <w:rPr>
          <w:lang w:eastAsia="zh-CN"/>
        </w:rPr>
        <w:t>Company input for Issues 1.x</w:t>
      </w:r>
    </w:p>
    <w:tbl>
      <w:tblPr>
        <w:tblStyle w:val="TableGrid"/>
        <w:tblW w:w="9356" w:type="dxa"/>
        <w:tblInd w:w="-5" w:type="dxa"/>
        <w:tblLook w:val="04A0" w:firstRow="1" w:lastRow="0" w:firstColumn="1" w:lastColumn="0" w:noHBand="0" w:noVBand="1"/>
      </w:tblPr>
      <w:tblGrid>
        <w:gridCol w:w="1248"/>
        <w:gridCol w:w="8108"/>
      </w:tblGrid>
      <w:tr w:rsidR="006749DF" w14:paraId="0D41EC0B" w14:textId="77777777" w:rsidTr="00A571A6">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DC271" w14:textId="77777777" w:rsidR="006749DF" w:rsidRPr="00CA47BC" w:rsidRDefault="006749DF" w:rsidP="00DB226F">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D923E0" w14:textId="77777777" w:rsidR="006749DF" w:rsidRPr="00CA47BC" w:rsidRDefault="006749DF" w:rsidP="00DB226F">
            <w:pPr>
              <w:rPr>
                <w:b/>
                <w:bCs/>
                <w:sz w:val="20"/>
                <w:szCs w:val="20"/>
                <w:lang w:eastAsia="zh-CN"/>
              </w:rPr>
            </w:pPr>
            <w:r w:rsidRPr="00CA47BC">
              <w:rPr>
                <w:b/>
                <w:bCs/>
                <w:sz w:val="20"/>
                <w:szCs w:val="20"/>
                <w:lang w:eastAsia="zh-CN"/>
              </w:rPr>
              <w:t>Comments</w:t>
            </w:r>
          </w:p>
        </w:tc>
      </w:tr>
      <w:tr w:rsidR="006749DF" w14:paraId="3A015C13" w14:textId="77777777" w:rsidTr="00A571A6">
        <w:tc>
          <w:tcPr>
            <w:tcW w:w="1248" w:type="dxa"/>
          </w:tcPr>
          <w:p w14:paraId="35092728" w14:textId="2CB45AD0" w:rsidR="006749DF" w:rsidRPr="00B74817" w:rsidRDefault="00FA2471" w:rsidP="00DB226F">
            <w:pPr>
              <w:rPr>
                <w:rFonts w:eastAsia="等线"/>
                <w:sz w:val="20"/>
                <w:szCs w:val="20"/>
                <w:lang w:eastAsia="zh-CN"/>
              </w:rPr>
            </w:pPr>
            <w:r w:rsidRPr="00B74817">
              <w:rPr>
                <w:rFonts w:eastAsia="等线"/>
                <w:color w:val="0000FF"/>
                <w:sz w:val="20"/>
                <w:szCs w:val="20"/>
                <w:lang w:eastAsia="zh-CN"/>
              </w:rPr>
              <w:t>Mod</w:t>
            </w:r>
            <w:r w:rsidR="00544D90" w:rsidRPr="00B74817">
              <w:rPr>
                <w:rFonts w:eastAsia="等线"/>
                <w:color w:val="0000FF"/>
                <w:sz w:val="20"/>
                <w:szCs w:val="20"/>
                <w:lang w:eastAsia="zh-CN"/>
              </w:rPr>
              <w:t>00</w:t>
            </w:r>
          </w:p>
        </w:tc>
        <w:tc>
          <w:tcPr>
            <w:tcW w:w="8108" w:type="dxa"/>
          </w:tcPr>
          <w:p w14:paraId="3B2FF61C" w14:textId="38340DE6" w:rsidR="00D402ED" w:rsidRPr="00B74817" w:rsidRDefault="00FA2471" w:rsidP="00FA2471">
            <w:pPr>
              <w:pStyle w:val="ListParagraph"/>
              <w:ind w:left="62"/>
              <w:rPr>
                <w:color w:val="0000FF"/>
                <w:sz w:val="20"/>
                <w:szCs w:val="20"/>
              </w:rPr>
            </w:pPr>
            <w:r w:rsidRPr="00B74817">
              <w:rPr>
                <w:color w:val="0000FF"/>
                <w:sz w:val="20"/>
                <w:szCs w:val="20"/>
              </w:rPr>
              <w:t>Please share your views/inputs on the issues 1.x</w:t>
            </w:r>
          </w:p>
        </w:tc>
      </w:tr>
      <w:tr w:rsidR="00F55860" w14:paraId="6FDEDE09" w14:textId="77777777" w:rsidTr="00A571A6">
        <w:tc>
          <w:tcPr>
            <w:tcW w:w="1248" w:type="dxa"/>
          </w:tcPr>
          <w:p w14:paraId="464D253C" w14:textId="61E9F494" w:rsidR="00F55860" w:rsidRPr="005E325D" w:rsidRDefault="005E325D" w:rsidP="00DB226F">
            <w:pPr>
              <w:rPr>
                <w:rFonts w:eastAsia="Malgun Gothic"/>
                <w:sz w:val="20"/>
                <w:szCs w:val="20"/>
                <w:lang w:eastAsia="ko-KR"/>
              </w:rPr>
            </w:pPr>
            <w:r w:rsidRPr="005E325D">
              <w:rPr>
                <w:rFonts w:eastAsia="Malgun Gothic" w:hint="eastAsia"/>
                <w:sz w:val="20"/>
                <w:szCs w:val="20"/>
                <w:lang w:eastAsia="ko-KR"/>
              </w:rPr>
              <w:t>Samsung</w:t>
            </w:r>
          </w:p>
        </w:tc>
        <w:tc>
          <w:tcPr>
            <w:tcW w:w="8108" w:type="dxa"/>
          </w:tcPr>
          <w:p w14:paraId="09A6F16E" w14:textId="571CA9FA" w:rsidR="00F55860" w:rsidRPr="005E325D" w:rsidRDefault="005E325D" w:rsidP="00FA2471">
            <w:pPr>
              <w:pStyle w:val="ListParagraph"/>
              <w:ind w:left="62"/>
              <w:rPr>
                <w:rFonts w:eastAsia="Malgun Gothic"/>
                <w:sz w:val="20"/>
                <w:szCs w:val="20"/>
                <w:u w:val="single"/>
                <w:lang w:eastAsia="ko-KR"/>
              </w:rPr>
            </w:pPr>
            <w:r w:rsidRPr="005E325D">
              <w:rPr>
                <w:rFonts w:eastAsia="Malgun Gothic" w:hint="eastAsia"/>
                <w:sz w:val="20"/>
                <w:szCs w:val="20"/>
                <w:u w:val="single"/>
                <w:lang w:eastAsia="ko-KR"/>
              </w:rPr>
              <w:t xml:space="preserve">Updated Proposal </w:t>
            </w:r>
            <w:r w:rsidRPr="005E325D">
              <w:rPr>
                <w:rFonts w:eastAsia="Malgun Gothic"/>
                <w:sz w:val="20"/>
                <w:szCs w:val="20"/>
                <w:u w:val="single"/>
                <w:lang w:eastAsia="ko-KR"/>
              </w:rPr>
              <w:t xml:space="preserve">1.4: </w:t>
            </w:r>
          </w:p>
          <w:p w14:paraId="6C10ED99" w14:textId="5A646AA1" w:rsidR="005E325D" w:rsidRDefault="00C53C62" w:rsidP="00FA2471">
            <w:pPr>
              <w:pStyle w:val="ListParagraph"/>
              <w:ind w:left="62"/>
              <w:rPr>
                <w:rFonts w:eastAsia="Malgun Gothic"/>
                <w:sz w:val="20"/>
                <w:szCs w:val="20"/>
                <w:lang w:eastAsia="ko-KR"/>
              </w:rPr>
            </w:pPr>
            <w:r>
              <w:rPr>
                <w:rFonts w:eastAsia="Malgun Gothic" w:hint="eastAsia"/>
                <w:sz w:val="20"/>
                <w:szCs w:val="20"/>
                <w:lang w:eastAsia="ko-KR"/>
              </w:rPr>
              <w:t xml:space="preserve">Support the proposal. </w:t>
            </w:r>
            <w:r>
              <w:rPr>
                <w:rFonts w:eastAsia="Malgun Gothic"/>
                <w:sz w:val="20"/>
                <w:szCs w:val="20"/>
                <w:lang w:eastAsia="ko-KR"/>
              </w:rPr>
              <w:t>R</w:t>
            </w:r>
            <w:r>
              <w:rPr>
                <w:rFonts w:eastAsia="Malgun Gothic" w:hint="eastAsia"/>
                <w:sz w:val="20"/>
                <w:szCs w:val="20"/>
                <w:lang w:eastAsia="ko-KR"/>
              </w:rPr>
              <w:t>egarding 3</w:t>
            </w:r>
            <w:r w:rsidRPr="00C53C62">
              <w:rPr>
                <w:rFonts w:eastAsia="Malgun Gothic" w:hint="eastAsia"/>
                <w:sz w:val="20"/>
                <w:szCs w:val="20"/>
                <w:vertAlign w:val="superscript"/>
                <w:lang w:eastAsia="ko-KR"/>
              </w:rPr>
              <w:t>rd</w:t>
            </w:r>
            <w:r>
              <w:rPr>
                <w:rFonts w:eastAsia="Malgun Gothic" w:hint="eastAsia"/>
                <w:sz w:val="20"/>
                <w:szCs w:val="20"/>
                <w:lang w:eastAsia="ko-KR"/>
              </w:rPr>
              <w:t xml:space="preserve"> </w:t>
            </w:r>
            <w:r>
              <w:rPr>
                <w:rFonts w:eastAsia="Malgun Gothic"/>
                <w:sz w:val="20"/>
                <w:szCs w:val="20"/>
                <w:lang w:eastAsia="ko-KR"/>
              </w:rPr>
              <w:t>FFS, we don’t understand what “a valid pathloss offset” means.</w:t>
            </w:r>
          </w:p>
          <w:p w14:paraId="4C030671" w14:textId="77777777" w:rsidR="00275A02" w:rsidRDefault="00275A02" w:rsidP="00FA2471">
            <w:pPr>
              <w:pStyle w:val="ListParagraph"/>
              <w:ind w:left="62"/>
              <w:rPr>
                <w:rFonts w:eastAsia="Malgun Gothic"/>
                <w:color w:val="0000FF"/>
                <w:sz w:val="18"/>
                <w:szCs w:val="18"/>
                <w:lang w:eastAsia="ko-KR"/>
              </w:rPr>
            </w:pPr>
          </w:p>
          <w:p w14:paraId="0C744DE8" w14:textId="4B330B4E" w:rsidR="00C53C62" w:rsidRPr="00275A02" w:rsidRDefault="00275A02" w:rsidP="00FA2471">
            <w:pPr>
              <w:pStyle w:val="ListParagraph"/>
              <w:ind w:left="62"/>
              <w:rPr>
                <w:rFonts w:eastAsia="Malgun Gothic"/>
                <w:color w:val="0000FF"/>
                <w:sz w:val="18"/>
                <w:szCs w:val="18"/>
                <w:lang w:eastAsia="ko-KR"/>
              </w:rPr>
            </w:pPr>
            <w:r w:rsidRPr="00275A02">
              <w:rPr>
                <w:rFonts w:eastAsia="Malgun Gothic"/>
                <w:color w:val="0000FF"/>
                <w:sz w:val="18"/>
                <w:szCs w:val="18"/>
                <w:lang w:eastAsia="ko-KR"/>
              </w:rPr>
              <w:t>@Samsung: The 3</w:t>
            </w:r>
            <w:r w:rsidRPr="00275A02">
              <w:rPr>
                <w:rFonts w:eastAsia="Malgun Gothic"/>
                <w:color w:val="0000FF"/>
                <w:sz w:val="18"/>
                <w:szCs w:val="18"/>
                <w:vertAlign w:val="superscript"/>
                <w:lang w:eastAsia="ko-KR"/>
              </w:rPr>
              <w:t>rd</w:t>
            </w:r>
            <w:r w:rsidRPr="00275A02">
              <w:rPr>
                <w:rFonts w:eastAsia="Malgun Gothic"/>
                <w:color w:val="0000FF"/>
                <w:sz w:val="18"/>
                <w:szCs w:val="18"/>
                <w:lang w:eastAsia="ko-KR"/>
              </w:rPr>
              <w:t xml:space="preserve"> FFS is to address the case when the gNB is not able to obtain a PL offset value for some reason. </w:t>
            </w:r>
            <w:r>
              <w:rPr>
                <w:rFonts w:eastAsia="Malgun Gothic"/>
                <w:color w:val="0000FF"/>
                <w:sz w:val="18"/>
                <w:szCs w:val="18"/>
                <w:lang w:eastAsia="ko-KR"/>
              </w:rPr>
              <w:t xml:space="preserve"> When the gNB is not capable of obtaining a proper PL offset value for a particular UL TRP, the gNB is not able to provide the PL offset to the UE. Then what shall the UE do on the power control of PUSCH/PUCCH/SRS of the UL TRP?</w:t>
            </w:r>
          </w:p>
          <w:p w14:paraId="11B7DAAB" w14:textId="77777777" w:rsidR="00275A02" w:rsidRDefault="00275A02" w:rsidP="00FA2471">
            <w:pPr>
              <w:pStyle w:val="ListParagraph"/>
              <w:ind w:left="62"/>
              <w:rPr>
                <w:rFonts w:eastAsia="Malgun Gothic"/>
                <w:sz w:val="20"/>
                <w:szCs w:val="20"/>
                <w:lang w:eastAsia="ko-KR"/>
              </w:rPr>
            </w:pPr>
          </w:p>
          <w:p w14:paraId="737A5294" w14:textId="77777777" w:rsidR="00275A02" w:rsidRDefault="00275A02" w:rsidP="00FA2471">
            <w:pPr>
              <w:pStyle w:val="ListParagraph"/>
              <w:ind w:left="62"/>
              <w:rPr>
                <w:rFonts w:eastAsia="Malgun Gothic"/>
                <w:sz w:val="20"/>
                <w:szCs w:val="20"/>
                <w:lang w:eastAsia="ko-KR"/>
              </w:rPr>
            </w:pPr>
          </w:p>
          <w:p w14:paraId="3D1585D5" w14:textId="77777777" w:rsidR="005E325D" w:rsidRPr="005E325D" w:rsidRDefault="005E325D" w:rsidP="005E325D">
            <w:pPr>
              <w:pStyle w:val="ListParagraph"/>
              <w:ind w:left="62"/>
              <w:rPr>
                <w:rFonts w:eastAsia="Malgun Gothic"/>
                <w:sz w:val="20"/>
                <w:szCs w:val="20"/>
                <w:u w:val="single"/>
                <w:lang w:eastAsia="ko-KR"/>
              </w:rPr>
            </w:pPr>
            <w:r w:rsidRPr="005E325D">
              <w:rPr>
                <w:rFonts w:eastAsia="Malgun Gothic" w:hint="eastAsia"/>
                <w:sz w:val="20"/>
                <w:szCs w:val="20"/>
                <w:u w:val="single"/>
                <w:lang w:eastAsia="ko-KR"/>
              </w:rPr>
              <w:t xml:space="preserve">Updated Proposal </w:t>
            </w:r>
            <w:r w:rsidRPr="005E325D">
              <w:rPr>
                <w:rFonts w:eastAsia="Malgun Gothic"/>
                <w:sz w:val="20"/>
                <w:szCs w:val="20"/>
                <w:u w:val="single"/>
                <w:lang w:eastAsia="ko-KR"/>
              </w:rPr>
              <w:t xml:space="preserve">1.6: </w:t>
            </w:r>
          </w:p>
          <w:p w14:paraId="549C1D7C" w14:textId="2C21D87E" w:rsidR="005E325D" w:rsidRDefault="005E325D" w:rsidP="005E325D">
            <w:pPr>
              <w:pStyle w:val="ListParagraph"/>
              <w:ind w:left="62"/>
              <w:rPr>
                <w:rFonts w:eastAsia="Malgun Gothic"/>
                <w:sz w:val="20"/>
                <w:szCs w:val="20"/>
                <w:lang w:eastAsia="ko-KR"/>
              </w:rPr>
            </w:pPr>
            <w:r>
              <w:rPr>
                <w:rFonts w:eastAsia="Malgun Gothic"/>
                <w:sz w:val="20"/>
                <w:szCs w:val="20"/>
                <w:lang w:eastAsia="ko-KR"/>
              </w:rPr>
              <w:t>We are fine with main bullet. To make it clear, we would like to revise as follows:</w:t>
            </w:r>
          </w:p>
          <w:p w14:paraId="509B0A98" w14:textId="0DA451AF" w:rsidR="005E325D" w:rsidRPr="00C53C62" w:rsidRDefault="005E325D" w:rsidP="005E325D">
            <w:pPr>
              <w:pStyle w:val="ListParagraph"/>
              <w:ind w:left="62"/>
              <w:rPr>
                <w:rFonts w:eastAsia="Malgun Gothic"/>
                <w:sz w:val="20"/>
                <w:szCs w:val="20"/>
                <w:lang w:eastAsia="ko-KR"/>
              </w:rPr>
            </w:pPr>
          </w:p>
          <w:p w14:paraId="7611F2FB" w14:textId="4056C63B" w:rsidR="005E325D" w:rsidRPr="00C53C62" w:rsidRDefault="005E325D" w:rsidP="005E325D">
            <w:pPr>
              <w:pStyle w:val="ListParagraph"/>
              <w:ind w:left="62"/>
              <w:rPr>
                <w:rFonts w:eastAsia="Malgun Gothic"/>
                <w:sz w:val="18"/>
                <w:szCs w:val="20"/>
                <w:lang w:eastAsia="ko-KR"/>
              </w:rPr>
            </w:pPr>
            <w:r w:rsidRPr="00C53C62">
              <w:rPr>
                <w:rFonts w:eastAsia="等线"/>
                <w:b/>
                <w:bCs/>
                <w:sz w:val="20"/>
                <w:highlight w:val="yellow"/>
              </w:rPr>
              <w:t>Updated Proposal 1.6:</w:t>
            </w:r>
            <w:r w:rsidRPr="00C53C62">
              <w:rPr>
                <w:rFonts w:eastAsia="等线"/>
                <w:sz w:val="20"/>
              </w:rPr>
              <w:t xml:space="preserve"> For the asymmetric DL </w:t>
            </w:r>
            <w:proofErr w:type="spellStart"/>
            <w:r w:rsidRPr="00C53C62">
              <w:rPr>
                <w:rFonts w:eastAsia="等线"/>
                <w:sz w:val="20"/>
              </w:rPr>
              <w:t>sTRP</w:t>
            </w:r>
            <w:proofErr w:type="spellEnd"/>
            <w:r w:rsidRPr="00C53C62">
              <w:rPr>
                <w:rFonts w:eastAsia="等线"/>
                <w:sz w:val="20"/>
              </w:rPr>
              <w:t xml:space="preserve">/UL </w:t>
            </w:r>
            <w:proofErr w:type="spellStart"/>
            <w:r w:rsidRPr="00C53C62">
              <w:rPr>
                <w:rFonts w:eastAsia="等线"/>
                <w:sz w:val="20"/>
              </w:rPr>
              <w:t>mTRP</w:t>
            </w:r>
            <w:proofErr w:type="spellEnd"/>
            <w:r w:rsidRPr="00C53C62">
              <w:rPr>
                <w:rFonts w:eastAsia="等线"/>
                <w:sz w:val="20"/>
              </w:rPr>
              <w:t xml:space="preserve"> deployment scenarios, </w:t>
            </w:r>
            <w:r w:rsidR="00C53C62" w:rsidRPr="00C53C62">
              <w:rPr>
                <w:rFonts w:eastAsia="等线"/>
                <w:color w:val="FF0000"/>
                <w:sz w:val="20"/>
              </w:rPr>
              <w:t xml:space="preserve">reuse </w:t>
            </w:r>
            <w:r w:rsidRPr="00C53C62">
              <w:rPr>
                <w:rFonts w:eastAsia="等线"/>
                <w:sz w:val="20"/>
              </w:rPr>
              <w:t>separate TCI state mode of Rel-17/18 unified TCI framework can be configured</w:t>
            </w:r>
            <w:r w:rsidR="00C53C62">
              <w:rPr>
                <w:rFonts w:eastAsia="等线"/>
                <w:sz w:val="20"/>
              </w:rPr>
              <w:t xml:space="preserve"> </w:t>
            </w:r>
            <w:r w:rsidR="00C53C62" w:rsidRPr="00C53C62">
              <w:rPr>
                <w:rFonts w:eastAsia="等线"/>
                <w:color w:val="FF0000"/>
                <w:sz w:val="20"/>
              </w:rPr>
              <w:t>for both FR1 and FR2</w:t>
            </w:r>
            <w:r w:rsidRPr="00C53C62">
              <w:rPr>
                <w:rFonts w:eastAsia="等线"/>
                <w:sz w:val="20"/>
              </w:rPr>
              <w:t>.</w:t>
            </w:r>
          </w:p>
          <w:p w14:paraId="77AEDE81" w14:textId="7B401366" w:rsidR="005E325D" w:rsidRPr="00C53C62" w:rsidRDefault="005E325D" w:rsidP="00FA2471">
            <w:pPr>
              <w:pStyle w:val="ListParagraph"/>
              <w:ind w:left="62"/>
              <w:rPr>
                <w:rFonts w:eastAsia="Malgun Gothic"/>
                <w:sz w:val="18"/>
                <w:szCs w:val="20"/>
                <w:lang w:eastAsia="ko-KR"/>
              </w:rPr>
            </w:pPr>
          </w:p>
          <w:p w14:paraId="643534AD" w14:textId="71195057" w:rsidR="005E325D" w:rsidRDefault="00C53C62" w:rsidP="00FA2471">
            <w:pPr>
              <w:pStyle w:val="ListParagraph"/>
              <w:ind w:left="62"/>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can agree on the main bullet first, and discuss further on joint TCI state type.</w:t>
            </w:r>
          </w:p>
          <w:p w14:paraId="19877DA6" w14:textId="77777777" w:rsidR="00275A02" w:rsidRDefault="00275A02" w:rsidP="00FA2471">
            <w:pPr>
              <w:pStyle w:val="ListParagraph"/>
              <w:ind w:left="62"/>
              <w:rPr>
                <w:rFonts w:eastAsia="Malgun Gothic"/>
                <w:sz w:val="20"/>
                <w:szCs w:val="20"/>
                <w:lang w:eastAsia="ko-KR"/>
              </w:rPr>
            </w:pPr>
          </w:p>
          <w:p w14:paraId="335F9782" w14:textId="77777777" w:rsidR="005E325D" w:rsidRPr="005E325D" w:rsidRDefault="005E325D" w:rsidP="005E325D">
            <w:pPr>
              <w:pStyle w:val="ListParagraph"/>
              <w:ind w:left="62"/>
              <w:rPr>
                <w:rFonts w:eastAsia="Malgun Gothic"/>
                <w:sz w:val="20"/>
                <w:szCs w:val="20"/>
                <w:u w:val="single"/>
                <w:lang w:eastAsia="ko-KR"/>
              </w:rPr>
            </w:pPr>
            <w:r w:rsidRPr="005E325D">
              <w:rPr>
                <w:rFonts w:eastAsia="Malgun Gothic" w:hint="eastAsia"/>
                <w:sz w:val="20"/>
                <w:szCs w:val="20"/>
                <w:u w:val="single"/>
                <w:lang w:eastAsia="ko-KR"/>
              </w:rPr>
              <w:t xml:space="preserve">Updated Proposal </w:t>
            </w:r>
            <w:r w:rsidRPr="005E325D">
              <w:rPr>
                <w:rFonts w:eastAsia="Malgun Gothic"/>
                <w:sz w:val="20"/>
                <w:szCs w:val="20"/>
                <w:u w:val="single"/>
                <w:lang w:eastAsia="ko-KR"/>
              </w:rPr>
              <w:t xml:space="preserve">1.8: </w:t>
            </w:r>
          </w:p>
          <w:p w14:paraId="04241064" w14:textId="7DBC1431" w:rsidR="005E325D" w:rsidRDefault="005E325D" w:rsidP="005E325D">
            <w:pPr>
              <w:pStyle w:val="ListParagraph"/>
              <w:ind w:left="62"/>
              <w:rPr>
                <w:rFonts w:eastAsia="Malgun Gothic"/>
                <w:sz w:val="20"/>
                <w:szCs w:val="20"/>
                <w:lang w:eastAsia="ko-KR"/>
              </w:rPr>
            </w:pPr>
            <w:r>
              <w:rPr>
                <w:rFonts w:eastAsia="Malgun Gothic"/>
                <w:sz w:val="20"/>
                <w:szCs w:val="20"/>
                <w:lang w:eastAsia="ko-KR"/>
              </w:rPr>
              <w:t>Support.</w:t>
            </w:r>
          </w:p>
          <w:p w14:paraId="765C6FD2" w14:textId="533AB6BC" w:rsidR="005E325D" w:rsidRPr="005E325D" w:rsidRDefault="005E325D" w:rsidP="00FA2471">
            <w:pPr>
              <w:pStyle w:val="ListParagraph"/>
              <w:ind w:left="62"/>
              <w:rPr>
                <w:rFonts w:eastAsia="Malgun Gothic"/>
                <w:sz w:val="20"/>
                <w:szCs w:val="20"/>
                <w:lang w:eastAsia="ko-KR"/>
              </w:rPr>
            </w:pPr>
          </w:p>
          <w:p w14:paraId="2821B8A5" w14:textId="77777777" w:rsidR="00C53C62" w:rsidRPr="00C53C62" w:rsidRDefault="005E325D" w:rsidP="005E325D">
            <w:pPr>
              <w:pStyle w:val="ListParagraph"/>
              <w:ind w:left="62"/>
              <w:rPr>
                <w:rFonts w:eastAsia="Malgun Gothic"/>
                <w:sz w:val="20"/>
                <w:szCs w:val="20"/>
                <w:u w:val="single"/>
                <w:lang w:eastAsia="ko-KR"/>
              </w:rPr>
            </w:pPr>
            <w:r w:rsidRPr="00C53C62">
              <w:rPr>
                <w:rFonts w:eastAsia="Malgun Gothic" w:hint="eastAsia"/>
                <w:sz w:val="20"/>
                <w:szCs w:val="20"/>
                <w:u w:val="single"/>
                <w:lang w:eastAsia="ko-KR"/>
              </w:rPr>
              <w:t xml:space="preserve">Updated Proposal </w:t>
            </w:r>
            <w:r w:rsidRPr="00C53C62">
              <w:rPr>
                <w:rFonts w:eastAsia="Malgun Gothic"/>
                <w:sz w:val="20"/>
                <w:szCs w:val="20"/>
                <w:u w:val="single"/>
                <w:lang w:eastAsia="ko-KR"/>
              </w:rPr>
              <w:t xml:space="preserve">1.9: </w:t>
            </w:r>
          </w:p>
          <w:p w14:paraId="769586D8" w14:textId="61199082" w:rsidR="005E325D" w:rsidRDefault="005E325D" w:rsidP="005E325D">
            <w:pPr>
              <w:pStyle w:val="ListParagraph"/>
              <w:ind w:left="62"/>
              <w:rPr>
                <w:rFonts w:eastAsia="Malgun Gothic"/>
                <w:sz w:val="20"/>
                <w:szCs w:val="20"/>
                <w:lang w:eastAsia="ko-KR"/>
              </w:rPr>
            </w:pPr>
            <w:r>
              <w:rPr>
                <w:rFonts w:eastAsia="Malgun Gothic"/>
                <w:sz w:val="20"/>
                <w:szCs w:val="20"/>
                <w:lang w:eastAsia="ko-KR"/>
              </w:rPr>
              <w:t>Generally fine, but for the 1</w:t>
            </w:r>
            <w:r w:rsidRPr="005E325D">
              <w:rPr>
                <w:rFonts w:eastAsia="Malgun Gothic"/>
                <w:sz w:val="20"/>
                <w:szCs w:val="20"/>
                <w:vertAlign w:val="superscript"/>
                <w:lang w:eastAsia="ko-KR"/>
              </w:rPr>
              <w:t>st</w:t>
            </w:r>
            <w:r>
              <w:rPr>
                <w:rFonts w:eastAsia="Malgun Gothic"/>
                <w:sz w:val="20"/>
                <w:szCs w:val="20"/>
                <w:lang w:eastAsia="ko-KR"/>
              </w:rPr>
              <w:t xml:space="preserve"> sub-bullet, it is straightforward</w:t>
            </w:r>
            <w:r w:rsidR="006143E0">
              <w:rPr>
                <w:rFonts w:eastAsia="Malgun Gothic"/>
                <w:sz w:val="20"/>
                <w:szCs w:val="20"/>
                <w:lang w:eastAsia="ko-KR"/>
              </w:rPr>
              <w:t xml:space="preserve"> since Rel-17 UTCI only support single-TRP case</w:t>
            </w:r>
            <w:r>
              <w:rPr>
                <w:rFonts w:eastAsia="Malgun Gothic"/>
                <w:sz w:val="20"/>
                <w:szCs w:val="20"/>
                <w:lang w:eastAsia="ko-KR"/>
              </w:rPr>
              <w:t>, so we don’t think the bullet is needed. 2</w:t>
            </w:r>
            <w:r w:rsidRPr="005E325D">
              <w:rPr>
                <w:rFonts w:eastAsia="Malgun Gothic"/>
                <w:sz w:val="20"/>
                <w:szCs w:val="20"/>
                <w:vertAlign w:val="superscript"/>
                <w:lang w:eastAsia="ko-KR"/>
              </w:rPr>
              <w:t>nd</w:t>
            </w:r>
            <w:r>
              <w:rPr>
                <w:rFonts w:eastAsia="Malgun Gothic"/>
                <w:sz w:val="20"/>
                <w:szCs w:val="20"/>
                <w:lang w:eastAsia="ko-KR"/>
              </w:rPr>
              <w:t xml:space="preserve"> sub-bullet is needed because we may clarify which multi-TRP scheme is used, now single-DCI based is captured.</w:t>
            </w:r>
          </w:p>
          <w:p w14:paraId="4AE6030E" w14:textId="77777777" w:rsidR="00275A02" w:rsidRDefault="00275A02" w:rsidP="005E325D">
            <w:pPr>
              <w:pStyle w:val="ListParagraph"/>
              <w:ind w:left="62"/>
              <w:rPr>
                <w:rFonts w:eastAsia="Malgun Gothic"/>
                <w:sz w:val="20"/>
                <w:szCs w:val="20"/>
                <w:lang w:eastAsia="ko-KR"/>
              </w:rPr>
            </w:pPr>
          </w:p>
          <w:p w14:paraId="014012F5" w14:textId="76D2C726" w:rsidR="00275A02" w:rsidRPr="00275A02" w:rsidRDefault="00275A02" w:rsidP="005E325D">
            <w:pPr>
              <w:pStyle w:val="ListParagraph"/>
              <w:ind w:left="62"/>
              <w:rPr>
                <w:rFonts w:eastAsia="Malgun Gothic"/>
                <w:color w:val="0000FF"/>
                <w:sz w:val="18"/>
                <w:szCs w:val="18"/>
                <w:lang w:eastAsia="ko-KR"/>
              </w:rPr>
            </w:pPr>
            <w:r w:rsidRPr="00275A02">
              <w:rPr>
                <w:rFonts w:eastAsia="Malgun Gothic"/>
                <w:color w:val="0000FF"/>
                <w:sz w:val="18"/>
                <w:szCs w:val="18"/>
                <w:lang w:eastAsia="ko-KR"/>
              </w:rPr>
              <w:t xml:space="preserve">@Samsung: </w:t>
            </w:r>
            <w:r>
              <w:rPr>
                <w:rFonts w:eastAsia="Malgun Gothic"/>
                <w:color w:val="0000FF"/>
                <w:sz w:val="18"/>
                <w:szCs w:val="18"/>
                <w:lang w:eastAsia="ko-KR"/>
              </w:rPr>
              <w:t>yes, 1</w:t>
            </w:r>
            <w:r w:rsidRPr="00275A02">
              <w:rPr>
                <w:rFonts w:eastAsia="Malgun Gothic"/>
                <w:color w:val="0000FF"/>
                <w:sz w:val="18"/>
                <w:szCs w:val="18"/>
                <w:vertAlign w:val="superscript"/>
                <w:lang w:eastAsia="ko-KR"/>
              </w:rPr>
              <w:t>st</w:t>
            </w:r>
            <w:r>
              <w:rPr>
                <w:rFonts w:eastAsia="Malgun Gothic"/>
                <w:color w:val="0000FF"/>
                <w:sz w:val="18"/>
                <w:szCs w:val="18"/>
                <w:lang w:eastAsia="ko-KR"/>
              </w:rPr>
              <w:t xml:space="preserve"> sub-bullet is straightforward. However, I think it is good to keep it here to keep the description </w:t>
            </w:r>
            <w:proofErr w:type="spellStart"/>
            <w:r>
              <w:rPr>
                <w:rFonts w:eastAsia="Malgun Gothic"/>
                <w:color w:val="0000FF"/>
                <w:sz w:val="18"/>
                <w:szCs w:val="18"/>
                <w:lang w:eastAsia="ko-KR"/>
              </w:rPr>
              <w:t>complet</w:t>
            </w:r>
            <w:proofErr w:type="spellEnd"/>
            <w:r>
              <w:rPr>
                <w:rFonts w:eastAsia="Malgun Gothic"/>
                <w:color w:val="0000FF"/>
                <w:sz w:val="18"/>
                <w:szCs w:val="18"/>
                <w:lang w:eastAsia="ko-KR"/>
              </w:rPr>
              <w:t>.</w:t>
            </w:r>
          </w:p>
          <w:p w14:paraId="189A3B3A" w14:textId="0A9AF959" w:rsidR="005E325D" w:rsidRPr="005E325D" w:rsidRDefault="005E325D" w:rsidP="00FA2471">
            <w:pPr>
              <w:pStyle w:val="ListParagraph"/>
              <w:ind w:left="62"/>
              <w:rPr>
                <w:rFonts w:eastAsia="Malgun Gothic"/>
                <w:sz w:val="20"/>
                <w:szCs w:val="20"/>
                <w:lang w:eastAsia="ko-KR"/>
              </w:rPr>
            </w:pPr>
          </w:p>
        </w:tc>
      </w:tr>
      <w:tr w:rsidR="00F55860" w14:paraId="05ADD4ED" w14:textId="77777777" w:rsidTr="00A571A6">
        <w:tc>
          <w:tcPr>
            <w:tcW w:w="1248" w:type="dxa"/>
          </w:tcPr>
          <w:p w14:paraId="54F25976" w14:textId="7730100E" w:rsidR="00F55860" w:rsidRPr="00C0597D" w:rsidRDefault="00C0597D" w:rsidP="00DB226F">
            <w:pPr>
              <w:rPr>
                <w:rFonts w:eastAsia="等线"/>
                <w:color w:val="0000FF"/>
                <w:sz w:val="20"/>
                <w:szCs w:val="20"/>
                <w:lang w:eastAsia="zh-CN"/>
              </w:rPr>
            </w:pPr>
            <w:r w:rsidRPr="00C0597D">
              <w:rPr>
                <w:rFonts w:eastAsia="等线" w:hint="eastAsia"/>
                <w:sz w:val="20"/>
                <w:szCs w:val="20"/>
                <w:lang w:eastAsia="zh-CN"/>
              </w:rPr>
              <w:t>CATT</w:t>
            </w:r>
          </w:p>
        </w:tc>
        <w:tc>
          <w:tcPr>
            <w:tcW w:w="8108" w:type="dxa"/>
          </w:tcPr>
          <w:p w14:paraId="7FB9672A" w14:textId="554DAE57" w:rsidR="00C0597D" w:rsidRPr="005E325D" w:rsidRDefault="00C0597D" w:rsidP="00C0597D">
            <w:pPr>
              <w:pStyle w:val="ListParagraph"/>
              <w:ind w:left="62"/>
              <w:rPr>
                <w:rFonts w:eastAsia="Malgun Gothic"/>
                <w:sz w:val="20"/>
                <w:szCs w:val="20"/>
                <w:u w:val="single"/>
                <w:lang w:eastAsia="ko-KR"/>
              </w:rPr>
            </w:pPr>
            <w:r w:rsidRPr="005E325D">
              <w:rPr>
                <w:rFonts w:eastAsia="Malgun Gothic" w:hint="eastAsia"/>
                <w:sz w:val="20"/>
                <w:szCs w:val="20"/>
                <w:u w:val="single"/>
                <w:lang w:eastAsia="ko-KR"/>
              </w:rPr>
              <w:t xml:space="preserve">Updated Proposal </w:t>
            </w:r>
            <w:r w:rsidRPr="005E325D">
              <w:rPr>
                <w:rFonts w:eastAsia="Malgun Gothic"/>
                <w:sz w:val="20"/>
                <w:szCs w:val="20"/>
                <w:u w:val="single"/>
                <w:lang w:eastAsia="ko-KR"/>
              </w:rPr>
              <w:t>1.4</w:t>
            </w:r>
            <w:r w:rsidR="007E26DD">
              <w:rPr>
                <w:rFonts w:eastAsia="等线" w:hint="eastAsia"/>
                <w:sz w:val="20"/>
                <w:szCs w:val="20"/>
                <w:u w:val="single"/>
                <w:lang w:eastAsia="zh-CN"/>
              </w:rPr>
              <w:t>,1.6, 1.8&amp;1.9</w:t>
            </w:r>
            <w:r w:rsidRPr="005E325D">
              <w:rPr>
                <w:rFonts w:eastAsia="Malgun Gothic"/>
                <w:sz w:val="20"/>
                <w:szCs w:val="20"/>
                <w:u w:val="single"/>
                <w:lang w:eastAsia="ko-KR"/>
              </w:rPr>
              <w:t xml:space="preserve">: </w:t>
            </w:r>
          </w:p>
          <w:p w14:paraId="4E337D65" w14:textId="3C24F1B5" w:rsidR="00F55860" w:rsidRDefault="007E26DD" w:rsidP="00C0597D">
            <w:pPr>
              <w:pStyle w:val="ListParagraph"/>
              <w:ind w:left="62"/>
              <w:rPr>
                <w:rFonts w:eastAsia="等线"/>
                <w:sz w:val="20"/>
                <w:szCs w:val="20"/>
                <w:lang w:eastAsia="zh-CN"/>
              </w:rPr>
            </w:pPr>
            <w:r>
              <w:rPr>
                <w:rFonts w:eastAsia="等线" w:hint="eastAsia"/>
                <w:sz w:val="20"/>
                <w:szCs w:val="20"/>
                <w:lang w:eastAsia="zh-CN"/>
              </w:rPr>
              <w:t>Generally fine with</w:t>
            </w:r>
            <w:r w:rsidR="00C0597D">
              <w:rPr>
                <w:rFonts w:eastAsia="Malgun Gothic" w:hint="eastAsia"/>
                <w:sz w:val="20"/>
                <w:szCs w:val="20"/>
                <w:lang w:eastAsia="ko-KR"/>
              </w:rPr>
              <w:t xml:space="preserve"> the proposal</w:t>
            </w:r>
            <w:r>
              <w:rPr>
                <w:rFonts w:eastAsia="等线" w:hint="eastAsia"/>
                <w:sz w:val="20"/>
                <w:szCs w:val="20"/>
                <w:lang w:eastAsia="zh-CN"/>
              </w:rPr>
              <w:t>s</w:t>
            </w:r>
            <w:r w:rsidR="00C0597D">
              <w:rPr>
                <w:rFonts w:eastAsia="Malgun Gothic" w:hint="eastAsia"/>
                <w:sz w:val="20"/>
                <w:szCs w:val="20"/>
                <w:lang w:eastAsia="ko-KR"/>
              </w:rPr>
              <w:t>.</w:t>
            </w:r>
          </w:p>
          <w:p w14:paraId="705EF36F" w14:textId="20261EC4" w:rsidR="00C0597D" w:rsidRPr="00C0597D" w:rsidRDefault="00C0597D" w:rsidP="00C0597D">
            <w:pPr>
              <w:pStyle w:val="ListParagraph"/>
              <w:ind w:left="62"/>
              <w:rPr>
                <w:rFonts w:eastAsia="等线"/>
                <w:sz w:val="20"/>
                <w:szCs w:val="20"/>
                <w:lang w:eastAsia="zh-CN"/>
              </w:rPr>
            </w:pPr>
          </w:p>
        </w:tc>
      </w:tr>
      <w:tr w:rsidR="00275A02" w14:paraId="41DCEFE5" w14:textId="77777777" w:rsidTr="00A571A6">
        <w:tc>
          <w:tcPr>
            <w:tcW w:w="1248" w:type="dxa"/>
          </w:tcPr>
          <w:p w14:paraId="31F9C593" w14:textId="143B5BAB" w:rsidR="00275A02" w:rsidRPr="005E325D" w:rsidRDefault="00AC5D71" w:rsidP="00DB226F">
            <w:pPr>
              <w:rPr>
                <w:rFonts w:eastAsia="Malgun Gothic"/>
                <w:sz w:val="20"/>
                <w:szCs w:val="20"/>
                <w:lang w:eastAsia="ko-KR"/>
              </w:rPr>
            </w:pPr>
            <w:r>
              <w:rPr>
                <w:rFonts w:eastAsia="Malgun Gothic"/>
                <w:sz w:val="20"/>
                <w:szCs w:val="20"/>
                <w:lang w:eastAsia="ko-KR"/>
              </w:rPr>
              <w:lastRenderedPageBreak/>
              <w:t>QC</w:t>
            </w:r>
          </w:p>
        </w:tc>
        <w:tc>
          <w:tcPr>
            <w:tcW w:w="8108" w:type="dxa"/>
          </w:tcPr>
          <w:p w14:paraId="279FFCEA" w14:textId="3DC9B765" w:rsidR="004D5AF4" w:rsidRDefault="006073A1" w:rsidP="00FA2471">
            <w:pPr>
              <w:pStyle w:val="ListParagraph"/>
              <w:ind w:left="62"/>
              <w:rPr>
                <w:rFonts w:eastAsia="Malgun Gothic" w:cs="Times New Roman"/>
                <w:sz w:val="20"/>
                <w:szCs w:val="20"/>
                <w:lang w:eastAsia="ko-KR"/>
              </w:rPr>
            </w:pPr>
            <w:r>
              <w:rPr>
                <w:rFonts w:eastAsia="Malgun Gothic"/>
                <w:sz w:val="20"/>
                <w:szCs w:val="20"/>
                <w:lang w:eastAsia="ko-KR"/>
              </w:rPr>
              <w:t>Updated proposal 1.4: Support</w:t>
            </w:r>
            <w:r w:rsidR="00EC0FD6">
              <w:rPr>
                <w:rFonts w:eastAsia="Malgun Gothic"/>
                <w:sz w:val="20"/>
                <w:szCs w:val="20"/>
                <w:lang w:eastAsia="ko-KR"/>
              </w:rPr>
              <w:t xml:space="preserve"> except </w:t>
            </w:r>
            <w:r w:rsidR="004562B3">
              <w:rPr>
                <w:rFonts w:eastAsia="Malgun Gothic"/>
                <w:sz w:val="20"/>
                <w:szCs w:val="20"/>
                <w:lang w:eastAsia="ko-KR"/>
              </w:rPr>
              <w:t>the FFS bullet</w:t>
            </w:r>
            <w:r>
              <w:rPr>
                <w:rFonts w:eastAsia="Malgun Gothic"/>
                <w:sz w:val="20"/>
                <w:szCs w:val="20"/>
                <w:lang w:eastAsia="ko-KR"/>
              </w:rPr>
              <w:t xml:space="preserve">. </w:t>
            </w:r>
            <w:r w:rsidR="004562B3">
              <w:rPr>
                <w:rFonts w:eastAsia="Malgun Gothic"/>
                <w:sz w:val="20"/>
                <w:szCs w:val="20"/>
                <w:lang w:eastAsia="ko-KR"/>
              </w:rPr>
              <w:t xml:space="preserve">Regarding the first FFS bullet, </w:t>
            </w:r>
            <w:r w:rsidR="004D5AF4">
              <w:rPr>
                <w:rFonts w:eastAsia="Malgun Gothic"/>
                <w:sz w:val="20"/>
                <w:szCs w:val="20"/>
                <w:lang w:eastAsia="ko-KR"/>
              </w:rPr>
              <w:t xml:space="preserve">it </w:t>
            </w:r>
            <w:r w:rsidR="004D5AF4" w:rsidRPr="004D5AF4">
              <w:rPr>
                <w:rFonts w:eastAsia="Malgun Gothic" w:cs="Times New Roman"/>
                <w:sz w:val="20"/>
                <w:szCs w:val="20"/>
                <w:lang w:eastAsia="ko-KR"/>
              </w:rPr>
              <w:t xml:space="preserve">seems this is just updating the </w:t>
            </w:r>
            <w:r w:rsidR="004D5AF4" w:rsidRPr="004D5AF4">
              <w:rPr>
                <w:rFonts w:eastAsia="等线" w:cs="Times New Roman"/>
                <w:sz w:val="20"/>
                <w:szCs w:val="20"/>
                <w:lang w:eastAsia="zh-CN"/>
              </w:rPr>
              <w:t>TCI</w:t>
            </w:r>
            <w:r w:rsidR="004D5AF4" w:rsidRPr="004D5AF4">
              <w:rPr>
                <w:rFonts w:eastAsia="Malgun Gothic" w:cs="Times New Roman"/>
                <w:sz w:val="20"/>
                <w:szCs w:val="20"/>
                <w:lang w:eastAsia="ko-KR"/>
              </w:rPr>
              <w:t xml:space="preserve"> state rather than update the pathloss offset</w:t>
            </w:r>
            <w:r w:rsidR="00F43F5E">
              <w:rPr>
                <w:rFonts w:eastAsia="Malgun Gothic" w:cs="Times New Roman"/>
                <w:sz w:val="20"/>
                <w:szCs w:val="20"/>
                <w:lang w:eastAsia="ko-KR"/>
              </w:rPr>
              <w:t xml:space="preserve"> which is not aligned with the main bullet.</w:t>
            </w:r>
            <w:r w:rsidR="00D630CE">
              <w:rPr>
                <w:rFonts w:eastAsia="Malgun Gothic" w:cs="Times New Roman"/>
                <w:sz w:val="20"/>
                <w:szCs w:val="20"/>
                <w:lang w:eastAsia="ko-KR"/>
              </w:rPr>
              <w:t xml:space="preserve"> </w:t>
            </w:r>
            <w:r w:rsidR="009F4D04">
              <w:rPr>
                <w:rFonts w:eastAsia="Malgun Gothic" w:cs="Times New Roman"/>
                <w:sz w:val="20"/>
                <w:szCs w:val="20"/>
                <w:lang w:eastAsia="ko-KR"/>
              </w:rPr>
              <w:t>We’d like to update the 1</w:t>
            </w:r>
            <w:r w:rsidR="009F4D04" w:rsidRPr="009F4D04">
              <w:rPr>
                <w:rFonts w:eastAsia="Malgun Gothic" w:cs="Times New Roman"/>
                <w:sz w:val="20"/>
                <w:szCs w:val="20"/>
                <w:vertAlign w:val="superscript"/>
                <w:lang w:eastAsia="ko-KR"/>
              </w:rPr>
              <w:t>st</w:t>
            </w:r>
            <w:r w:rsidR="009F4D04">
              <w:rPr>
                <w:rFonts w:eastAsia="Malgun Gothic" w:cs="Times New Roman"/>
                <w:sz w:val="20"/>
                <w:szCs w:val="20"/>
                <w:lang w:eastAsia="ko-KR"/>
              </w:rPr>
              <w:t xml:space="preserve"> FFS bullet as follows to make it more aligned with the main bullet:</w:t>
            </w:r>
          </w:p>
          <w:p w14:paraId="0F08B2E0" w14:textId="6064B0A5" w:rsidR="00071D1E" w:rsidRPr="00184445" w:rsidRDefault="00071D1E" w:rsidP="00071D1E">
            <w:pPr>
              <w:numPr>
                <w:ilvl w:val="0"/>
                <w:numId w:val="22"/>
              </w:numPr>
              <w:rPr>
                <w:rFonts w:eastAsia="等线" w:cs="Times New Roman"/>
                <w:szCs w:val="24"/>
              </w:rPr>
            </w:pPr>
            <w:r w:rsidRPr="00184445">
              <w:rPr>
                <w:rFonts w:eastAsia="等线" w:cs="Batang"/>
                <w:sz w:val="20"/>
                <w:szCs w:val="20"/>
                <w:lang w:val="en-GB" w:eastAsia="en-US"/>
              </w:rPr>
              <w:t xml:space="preserve">FFS: whether </w:t>
            </w:r>
            <w:r w:rsidRPr="00071D1E">
              <w:rPr>
                <w:rFonts w:eastAsia="等线" w:cs="Batang"/>
                <w:color w:val="FF0000"/>
                <w:sz w:val="20"/>
                <w:szCs w:val="20"/>
                <w:u w:val="single"/>
                <w:lang w:val="en-GB" w:eastAsia="en-US"/>
              </w:rPr>
              <w:t>to use</w:t>
            </w:r>
            <w:r w:rsidRPr="00071D1E">
              <w:rPr>
                <w:rFonts w:eastAsia="等线" w:cs="Batang"/>
                <w:color w:val="FF0000"/>
                <w:sz w:val="20"/>
                <w:szCs w:val="20"/>
                <w:lang w:val="en-GB" w:eastAsia="en-US"/>
              </w:rPr>
              <w:t xml:space="preserve"> </w:t>
            </w:r>
            <w:r w:rsidRPr="00184445">
              <w:rPr>
                <w:rFonts w:eastAsia="等线" w:cs="Batang"/>
                <w:sz w:val="20"/>
                <w:szCs w:val="20"/>
                <w:lang w:val="en-GB" w:eastAsia="en-US"/>
              </w:rPr>
              <w:t xml:space="preserve">the TCI state activation MAC CE </w:t>
            </w:r>
            <w:r w:rsidRPr="00071D1E">
              <w:rPr>
                <w:rFonts w:eastAsia="等线" w:cs="Batang"/>
                <w:strike/>
                <w:color w:val="FF0000"/>
                <w:sz w:val="20"/>
                <w:szCs w:val="20"/>
                <w:lang w:val="en-GB" w:eastAsia="en-US"/>
              </w:rPr>
              <w:t>can realize the</w:t>
            </w:r>
            <w:r w:rsidRPr="00071D1E">
              <w:rPr>
                <w:rFonts w:eastAsia="等线" w:cs="Batang"/>
                <w:color w:val="FF0000"/>
                <w:sz w:val="20"/>
                <w:szCs w:val="20"/>
                <w:lang w:val="en-GB" w:eastAsia="en-US"/>
              </w:rPr>
              <w:t xml:space="preserve"> </w:t>
            </w:r>
            <w:r>
              <w:rPr>
                <w:rFonts w:eastAsia="等线" w:cs="Batang"/>
                <w:color w:val="FF0000"/>
                <w:sz w:val="20"/>
                <w:szCs w:val="20"/>
                <w:lang w:val="en-GB" w:eastAsia="en-US"/>
              </w:rPr>
              <w:t xml:space="preserve">to </w:t>
            </w:r>
            <w:r w:rsidRPr="00184445">
              <w:rPr>
                <w:rFonts w:eastAsia="等线" w:cs="Batang"/>
                <w:sz w:val="20"/>
                <w:szCs w:val="20"/>
                <w:lang w:val="en-GB" w:eastAsia="en-US"/>
              </w:rPr>
              <w:t xml:space="preserve">update of PL </w:t>
            </w:r>
            <w:r>
              <w:rPr>
                <w:rFonts w:eastAsia="等线" w:cs="Batang"/>
                <w:sz w:val="20"/>
                <w:szCs w:val="20"/>
                <w:lang w:val="en-GB" w:eastAsia="en-US"/>
              </w:rPr>
              <w:t>offset</w:t>
            </w:r>
            <w:r w:rsidRPr="00184445">
              <w:rPr>
                <w:rFonts w:eastAsia="等线" w:cs="Batang"/>
                <w:sz w:val="20"/>
                <w:szCs w:val="20"/>
                <w:lang w:val="en-GB" w:eastAsia="en-US"/>
              </w:rPr>
              <w:t xml:space="preserve"> </w:t>
            </w:r>
            <w:r w:rsidRPr="00071D1E">
              <w:rPr>
                <w:rFonts w:eastAsia="等线" w:cs="Batang"/>
                <w:strike/>
                <w:color w:val="FF0000"/>
                <w:sz w:val="20"/>
                <w:szCs w:val="20"/>
                <w:lang w:val="en-GB" w:eastAsia="en-US"/>
              </w:rPr>
              <w:t>through update the TCI state</w:t>
            </w:r>
            <w:r w:rsidRPr="00071D1E">
              <w:rPr>
                <w:rFonts w:eastAsia="等线" w:cs="Batang"/>
                <w:color w:val="FF0000"/>
                <w:sz w:val="20"/>
                <w:szCs w:val="20"/>
                <w:lang w:val="en-GB" w:eastAsia="en-US"/>
              </w:rPr>
              <w:t xml:space="preserve"> </w:t>
            </w:r>
          </w:p>
          <w:p w14:paraId="0D7C66B7" w14:textId="67F8C4C4" w:rsidR="00275A02" w:rsidRDefault="00CA5CD0" w:rsidP="00FA2471">
            <w:pPr>
              <w:pStyle w:val="ListParagraph"/>
              <w:ind w:left="62"/>
              <w:rPr>
                <w:rFonts w:eastAsia="Malgun Gothic"/>
                <w:sz w:val="20"/>
                <w:szCs w:val="20"/>
                <w:lang w:eastAsia="ko-KR"/>
              </w:rPr>
            </w:pPr>
            <w:r>
              <w:rPr>
                <w:rFonts w:eastAsia="Malgun Gothic"/>
                <w:sz w:val="20"/>
                <w:szCs w:val="20"/>
                <w:lang w:eastAsia="ko-KR"/>
              </w:rPr>
              <w:t xml:space="preserve">Regarding </w:t>
            </w:r>
            <w:r w:rsidR="00215696">
              <w:rPr>
                <w:rFonts w:eastAsia="Malgun Gothic"/>
                <w:sz w:val="20"/>
                <w:szCs w:val="20"/>
                <w:lang w:eastAsia="ko-KR"/>
              </w:rPr>
              <w:t xml:space="preserve">last FFS bullet, </w:t>
            </w:r>
            <w:r w:rsidR="00B22517">
              <w:rPr>
                <w:rFonts w:eastAsia="Malgun Gothic"/>
                <w:sz w:val="20"/>
                <w:szCs w:val="20"/>
                <w:lang w:eastAsia="ko-KR"/>
              </w:rPr>
              <w:t xml:space="preserve">it says </w:t>
            </w:r>
            <w:r w:rsidR="00147876">
              <w:rPr>
                <w:rFonts w:eastAsia="Malgun Gothic"/>
                <w:sz w:val="20"/>
                <w:szCs w:val="20"/>
                <w:lang w:eastAsia="ko-KR"/>
              </w:rPr>
              <w:t>“</w:t>
            </w:r>
            <w:r w:rsidR="00B22517" w:rsidRPr="00993867">
              <w:rPr>
                <w:rFonts w:eastAsia="Malgun Gothic"/>
                <w:sz w:val="20"/>
                <w:szCs w:val="20"/>
                <w:lang w:eastAsia="ko-KR"/>
              </w:rPr>
              <w:t>FFS the UE behavior and solution</w:t>
            </w:r>
            <w:r w:rsidR="00147876" w:rsidRPr="00993867">
              <w:rPr>
                <w:rFonts w:eastAsia="Malgun Gothic"/>
                <w:sz w:val="20"/>
                <w:szCs w:val="20"/>
                <w:lang w:eastAsia="ko-KR"/>
              </w:rPr>
              <w:t xml:space="preserve"> if </w:t>
            </w:r>
            <w:r w:rsidR="00993867" w:rsidRPr="00993867">
              <w:rPr>
                <w:rFonts w:eastAsia="等线" w:cs="Batang"/>
                <w:sz w:val="20"/>
                <w:szCs w:val="20"/>
                <w:lang w:val="en-GB" w:eastAsia="en-US"/>
              </w:rPr>
              <w:t>NW cannot provide a valid pathloss offset”</w:t>
            </w:r>
            <w:r w:rsidR="00F46570">
              <w:rPr>
                <w:rFonts w:eastAsia="Malgun Gothic"/>
                <w:sz w:val="20"/>
                <w:szCs w:val="20"/>
                <w:lang w:eastAsia="ko-KR"/>
              </w:rPr>
              <w:t>, however the pathloss offset is provided by the NW, how does the UE know whether the pathloss offset is valid or not?</w:t>
            </w:r>
            <w:r w:rsidR="00DF4D57">
              <w:rPr>
                <w:rFonts w:eastAsia="Malgun Gothic"/>
                <w:sz w:val="20"/>
                <w:szCs w:val="20"/>
                <w:lang w:eastAsia="ko-KR"/>
              </w:rPr>
              <w:t xml:space="preserve"> Can the proponent company clarify this?</w:t>
            </w:r>
          </w:p>
          <w:p w14:paraId="738456C1" w14:textId="77777777" w:rsidR="00C341C6" w:rsidRDefault="00C341C6" w:rsidP="00FA2471">
            <w:pPr>
              <w:pStyle w:val="ListParagraph"/>
              <w:ind w:left="62"/>
              <w:rPr>
                <w:rFonts w:eastAsia="Malgun Gothic"/>
                <w:sz w:val="20"/>
                <w:szCs w:val="20"/>
                <w:lang w:eastAsia="ko-KR"/>
              </w:rPr>
            </w:pPr>
          </w:p>
          <w:p w14:paraId="0225C306" w14:textId="77777777" w:rsidR="00C341C6" w:rsidRDefault="00C341C6" w:rsidP="00FA2471">
            <w:pPr>
              <w:pStyle w:val="ListParagraph"/>
              <w:ind w:left="62"/>
              <w:rPr>
                <w:rFonts w:eastAsia="Malgun Gothic"/>
                <w:sz w:val="20"/>
                <w:szCs w:val="20"/>
                <w:lang w:eastAsia="ko-KR"/>
              </w:rPr>
            </w:pPr>
            <w:r>
              <w:rPr>
                <w:rFonts w:eastAsia="Malgun Gothic"/>
                <w:sz w:val="20"/>
                <w:szCs w:val="20"/>
                <w:lang w:eastAsia="ko-KR"/>
              </w:rPr>
              <w:t xml:space="preserve">Updated proposal 1.6: </w:t>
            </w:r>
            <w:r w:rsidR="000E017F">
              <w:rPr>
                <w:rFonts w:eastAsia="Malgun Gothic"/>
                <w:sz w:val="20"/>
                <w:szCs w:val="20"/>
                <w:lang w:eastAsia="ko-KR"/>
              </w:rPr>
              <w:t xml:space="preserve">Support. And we also think </w:t>
            </w:r>
            <w:r w:rsidR="000E017F" w:rsidRPr="000E017F">
              <w:rPr>
                <w:rFonts w:eastAsia="Malgun Gothic" w:hint="eastAsia"/>
                <w:sz w:val="20"/>
                <w:szCs w:val="20"/>
                <w:lang w:eastAsia="ko-KR"/>
              </w:rPr>
              <w:t>joint</w:t>
            </w:r>
            <w:r w:rsidR="000E017F">
              <w:rPr>
                <w:rFonts w:eastAsia="Malgun Gothic"/>
                <w:sz w:val="20"/>
                <w:szCs w:val="20"/>
                <w:lang w:eastAsia="ko-KR"/>
              </w:rPr>
              <w:t xml:space="preserve"> TCI state should be supported for FR1.</w:t>
            </w:r>
            <w:r w:rsidR="00FB7398">
              <w:rPr>
                <w:rFonts w:eastAsia="Malgun Gothic"/>
                <w:sz w:val="20"/>
                <w:szCs w:val="20"/>
                <w:lang w:eastAsia="ko-KR"/>
              </w:rPr>
              <w:t xml:space="preserve"> </w:t>
            </w:r>
          </w:p>
          <w:p w14:paraId="7E505265" w14:textId="77777777" w:rsidR="0013739C" w:rsidRDefault="0013739C" w:rsidP="00FA2471">
            <w:pPr>
              <w:pStyle w:val="ListParagraph"/>
              <w:ind w:left="62"/>
              <w:rPr>
                <w:rFonts w:eastAsia="Malgun Gothic"/>
                <w:sz w:val="20"/>
                <w:szCs w:val="20"/>
                <w:lang w:eastAsia="ko-KR"/>
              </w:rPr>
            </w:pPr>
          </w:p>
          <w:p w14:paraId="05035F58" w14:textId="0C7997C5" w:rsidR="0013739C" w:rsidRDefault="0013739C" w:rsidP="00FA2471">
            <w:pPr>
              <w:pStyle w:val="ListParagraph"/>
              <w:ind w:left="62"/>
              <w:rPr>
                <w:rFonts w:eastAsia="Malgun Gothic"/>
                <w:sz w:val="20"/>
                <w:szCs w:val="20"/>
                <w:lang w:eastAsia="ko-KR"/>
              </w:rPr>
            </w:pPr>
            <w:r>
              <w:rPr>
                <w:rFonts w:eastAsia="Malgun Gothic"/>
                <w:sz w:val="20"/>
                <w:szCs w:val="20"/>
                <w:lang w:eastAsia="ko-KR"/>
              </w:rPr>
              <w:t xml:space="preserve">Updated proposal 1.8: </w:t>
            </w:r>
            <w:r w:rsidR="00FA3869">
              <w:rPr>
                <w:rFonts w:eastAsia="Malgun Gothic"/>
                <w:sz w:val="20"/>
                <w:szCs w:val="20"/>
                <w:lang w:eastAsia="ko-KR"/>
              </w:rPr>
              <w:t>In our view, we should prioritize intra-cell</w:t>
            </w:r>
            <w:r w:rsidR="008C19AF">
              <w:rPr>
                <w:rFonts w:eastAsia="Malgun Gothic"/>
                <w:sz w:val="20"/>
                <w:szCs w:val="20"/>
                <w:lang w:eastAsia="ko-KR"/>
              </w:rPr>
              <w:t xml:space="preserve"> case. </w:t>
            </w:r>
            <w:r w:rsidR="00A51913">
              <w:rPr>
                <w:rFonts w:eastAsia="Malgun Gothic"/>
                <w:sz w:val="20"/>
                <w:szCs w:val="20"/>
                <w:lang w:eastAsia="ko-KR"/>
              </w:rPr>
              <w:t xml:space="preserve">Regarding inter-cell, </w:t>
            </w:r>
            <w:r w:rsidR="00267D29">
              <w:rPr>
                <w:rFonts w:eastAsia="Malgun Gothic"/>
                <w:sz w:val="20"/>
                <w:szCs w:val="20"/>
                <w:lang w:eastAsia="ko-KR"/>
              </w:rPr>
              <w:t xml:space="preserve">does this mean the </w:t>
            </w:r>
            <w:r w:rsidR="0022443E">
              <w:rPr>
                <w:rFonts w:eastAsia="Malgun Gothic"/>
                <w:sz w:val="20"/>
                <w:szCs w:val="20"/>
                <w:lang w:eastAsia="ko-KR"/>
              </w:rPr>
              <w:t xml:space="preserve">DL TRP can be </w:t>
            </w:r>
            <w:r w:rsidR="00014872">
              <w:rPr>
                <w:rFonts w:eastAsia="Malgun Gothic"/>
                <w:sz w:val="20"/>
                <w:szCs w:val="20"/>
                <w:lang w:eastAsia="ko-KR"/>
              </w:rPr>
              <w:t>from a non-serving cell in which case</w:t>
            </w:r>
            <w:r w:rsidR="00267D29">
              <w:rPr>
                <w:rFonts w:eastAsia="Malgun Gothic"/>
                <w:sz w:val="20"/>
                <w:szCs w:val="20"/>
                <w:lang w:eastAsia="ko-KR"/>
              </w:rPr>
              <w:t xml:space="preserve"> the TCI state </w:t>
            </w:r>
            <w:r w:rsidR="00014872">
              <w:rPr>
                <w:rFonts w:eastAsia="Malgun Gothic"/>
                <w:sz w:val="20"/>
                <w:szCs w:val="20"/>
                <w:lang w:eastAsia="ko-KR"/>
              </w:rPr>
              <w:t>associated with the DL TRP is</w:t>
            </w:r>
            <w:r w:rsidR="00267D29">
              <w:rPr>
                <w:rFonts w:eastAsia="Malgun Gothic"/>
                <w:sz w:val="20"/>
                <w:szCs w:val="20"/>
                <w:lang w:eastAsia="ko-KR"/>
              </w:rPr>
              <w:t xml:space="preserve"> be associated with a non-serving cell SSB?</w:t>
            </w:r>
            <w:r w:rsidR="00C97DE6">
              <w:rPr>
                <w:rFonts w:eastAsia="Malgun Gothic"/>
                <w:sz w:val="20"/>
                <w:szCs w:val="20"/>
                <w:lang w:eastAsia="ko-KR"/>
              </w:rPr>
              <w:t xml:space="preserve"> May be good to clarify this.</w:t>
            </w:r>
          </w:p>
          <w:p w14:paraId="164E1421" w14:textId="77777777" w:rsidR="008626CB" w:rsidRDefault="008626CB" w:rsidP="00FA2471">
            <w:pPr>
              <w:pStyle w:val="ListParagraph"/>
              <w:ind w:left="62"/>
              <w:rPr>
                <w:rFonts w:eastAsia="Malgun Gothic"/>
                <w:sz w:val="20"/>
                <w:szCs w:val="20"/>
                <w:lang w:eastAsia="ko-KR"/>
              </w:rPr>
            </w:pPr>
          </w:p>
          <w:p w14:paraId="561D6C9F" w14:textId="4AE0C1B6" w:rsidR="008626CB" w:rsidRPr="005E325D" w:rsidRDefault="008626CB" w:rsidP="00FA2471">
            <w:pPr>
              <w:pStyle w:val="ListParagraph"/>
              <w:ind w:left="62"/>
              <w:rPr>
                <w:rFonts w:eastAsia="Malgun Gothic"/>
                <w:sz w:val="20"/>
                <w:szCs w:val="20"/>
                <w:lang w:eastAsia="ko-KR"/>
              </w:rPr>
            </w:pPr>
            <w:r>
              <w:rPr>
                <w:rFonts w:eastAsia="Malgun Gothic"/>
                <w:sz w:val="20"/>
                <w:szCs w:val="20"/>
                <w:lang w:eastAsia="ko-KR"/>
              </w:rPr>
              <w:t>Updated proposal 1.9:</w:t>
            </w:r>
            <w:r w:rsidR="00466C60">
              <w:rPr>
                <w:rFonts w:eastAsia="Malgun Gothic"/>
                <w:sz w:val="20"/>
                <w:szCs w:val="20"/>
                <w:lang w:eastAsia="ko-KR"/>
              </w:rPr>
              <w:t xml:space="preserve"> Fine with the proposal. </w:t>
            </w:r>
            <w:r w:rsidR="007D6A5D">
              <w:rPr>
                <w:rFonts w:eastAsia="Malgun Gothic"/>
                <w:sz w:val="20"/>
                <w:szCs w:val="20"/>
                <w:lang w:eastAsia="ko-KR"/>
              </w:rPr>
              <w:t xml:space="preserve">Among </w:t>
            </w:r>
            <w:proofErr w:type="spellStart"/>
            <w:r w:rsidR="007D6A5D">
              <w:rPr>
                <w:rFonts w:eastAsia="Malgun Gothic"/>
                <w:sz w:val="20"/>
                <w:szCs w:val="20"/>
                <w:lang w:eastAsia="ko-KR"/>
              </w:rPr>
              <w:t>sTRP</w:t>
            </w:r>
            <w:proofErr w:type="spellEnd"/>
            <w:r w:rsidR="007D6A5D">
              <w:rPr>
                <w:rFonts w:eastAsia="Malgun Gothic"/>
                <w:sz w:val="20"/>
                <w:szCs w:val="20"/>
                <w:lang w:eastAsia="ko-KR"/>
              </w:rPr>
              <w:t xml:space="preserve"> and </w:t>
            </w:r>
            <w:proofErr w:type="spellStart"/>
            <w:r w:rsidR="007D6A5D">
              <w:rPr>
                <w:rFonts w:eastAsia="Malgun Gothic"/>
                <w:sz w:val="20"/>
                <w:szCs w:val="20"/>
                <w:lang w:eastAsia="ko-KR"/>
              </w:rPr>
              <w:t>sDCI</w:t>
            </w:r>
            <w:proofErr w:type="spellEnd"/>
            <w:r w:rsidR="007D6A5D">
              <w:rPr>
                <w:rFonts w:eastAsia="Malgun Gothic"/>
                <w:sz w:val="20"/>
                <w:szCs w:val="20"/>
                <w:lang w:eastAsia="ko-KR"/>
              </w:rPr>
              <w:t xml:space="preserve"> based system,</w:t>
            </w:r>
            <w:r w:rsidR="00466C60">
              <w:rPr>
                <w:rFonts w:eastAsia="Malgun Gothic"/>
                <w:sz w:val="20"/>
                <w:szCs w:val="20"/>
                <w:lang w:eastAsia="ko-KR"/>
              </w:rPr>
              <w:t xml:space="preserve"> we think we </w:t>
            </w:r>
            <w:proofErr w:type="spellStart"/>
            <w:r w:rsidR="007D6A5D">
              <w:rPr>
                <w:rFonts w:eastAsia="Malgun Gothic"/>
                <w:sz w:val="20"/>
                <w:szCs w:val="20"/>
                <w:lang w:eastAsia="ko-KR"/>
              </w:rPr>
              <w:t>sTRP</w:t>
            </w:r>
            <w:proofErr w:type="spellEnd"/>
            <w:r w:rsidR="007D6A5D">
              <w:rPr>
                <w:rFonts w:eastAsia="Malgun Gothic"/>
                <w:sz w:val="20"/>
                <w:szCs w:val="20"/>
                <w:lang w:eastAsia="ko-KR"/>
              </w:rPr>
              <w:t xml:space="preserve"> transmission should be prioritized.</w:t>
            </w:r>
            <w:r w:rsidR="00466C60">
              <w:rPr>
                <w:rFonts w:eastAsia="Malgun Gothic"/>
                <w:sz w:val="20"/>
                <w:szCs w:val="20"/>
                <w:lang w:eastAsia="ko-KR"/>
              </w:rPr>
              <w:t xml:space="preserve"> </w:t>
            </w:r>
          </w:p>
        </w:tc>
      </w:tr>
      <w:tr w:rsidR="00C656C3" w14:paraId="4BC31891" w14:textId="77777777" w:rsidTr="00A571A6">
        <w:tc>
          <w:tcPr>
            <w:tcW w:w="1248" w:type="dxa"/>
          </w:tcPr>
          <w:p w14:paraId="1AE3BC15" w14:textId="20C98D7B" w:rsidR="00C656C3" w:rsidRDefault="00C656C3" w:rsidP="00C656C3">
            <w:pPr>
              <w:rPr>
                <w:rFonts w:eastAsia="Malgun Gothic"/>
                <w:sz w:val="20"/>
                <w:szCs w:val="20"/>
                <w:lang w:eastAsia="ko-KR"/>
              </w:rPr>
            </w:pPr>
            <w:r>
              <w:rPr>
                <w:rFonts w:eastAsia="PMingLiU"/>
                <w:sz w:val="20"/>
                <w:szCs w:val="20"/>
                <w:lang w:eastAsia="zh-TW"/>
              </w:rPr>
              <w:t>MediaTek</w:t>
            </w:r>
          </w:p>
        </w:tc>
        <w:tc>
          <w:tcPr>
            <w:tcW w:w="8108" w:type="dxa"/>
          </w:tcPr>
          <w:p w14:paraId="6F457156" w14:textId="77777777" w:rsidR="00C656C3" w:rsidRDefault="00C656C3" w:rsidP="00C656C3">
            <w:pPr>
              <w:pStyle w:val="ListParagraph"/>
              <w:ind w:left="62"/>
              <w:rPr>
                <w:rFonts w:eastAsia="PMingLiU"/>
                <w:sz w:val="20"/>
                <w:szCs w:val="20"/>
                <w:lang w:eastAsia="zh-TW"/>
              </w:rPr>
            </w:pPr>
            <w:r>
              <w:rPr>
                <w:rFonts w:eastAsia="PMingLiU"/>
                <w:sz w:val="20"/>
                <w:szCs w:val="20"/>
                <w:lang w:eastAsia="zh-TW"/>
              </w:rPr>
              <w:t xml:space="preserve">P1.4: </w:t>
            </w:r>
          </w:p>
          <w:p w14:paraId="5619DF49" w14:textId="77777777" w:rsidR="00C656C3" w:rsidRDefault="00C656C3" w:rsidP="00C656C3">
            <w:pPr>
              <w:pStyle w:val="ListParagraph"/>
              <w:spacing w:line="256" w:lineRule="auto"/>
              <w:ind w:left="62"/>
              <w:rPr>
                <w:rFonts w:eastAsia="PMingLiU"/>
                <w:sz w:val="20"/>
                <w:szCs w:val="20"/>
                <w:lang w:eastAsia="zh-TW"/>
              </w:rPr>
            </w:pPr>
          </w:p>
          <w:p w14:paraId="3997D4DA" w14:textId="77777777" w:rsidR="00C656C3" w:rsidRDefault="00C656C3" w:rsidP="00C656C3">
            <w:pPr>
              <w:pStyle w:val="ListParagraph"/>
              <w:ind w:left="62"/>
              <w:rPr>
                <w:rFonts w:eastAsia="PMingLiU"/>
                <w:sz w:val="20"/>
                <w:szCs w:val="20"/>
                <w:lang w:eastAsia="zh-TW"/>
              </w:rPr>
            </w:pPr>
            <w:r>
              <w:rPr>
                <w:rFonts w:eastAsia="PMingLiU"/>
                <w:sz w:val="20"/>
                <w:szCs w:val="20"/>
                <w:lang w:eastAsia="zh-TW"/>
              </w:rPr>
              <w:t>Re the 1</w:t>
            </w:r>
            <w:r>
              <w:rPr>
                <w:rFonts w:eastAsia="PMingLiU"/>
                <w:sz w:val="20"/>
                <w:szCs w:val="20"/>
                <w:vertAlign w:val="superscript"/>
                <w:lang w:eastAsia="zh-TW"/>
              </w:rPr>
              <w:t>st</w:t>
            </w:r>
            <w:r>
              <w:rPr>
                <w:rFonts w:eastAsia="PMingLiU"/>
                <w:sz w:val="20"/>
                <w:szCs w:val="20"/>
                <w:lang w:eastAsia="zh-TW"/>
              </w:rPr>
              <w:t xml:space="preserve"> FFS, suggest the following change:</w:t>
            </w:r>
          </w:p>
          <w:p w14:paraId="10CD872A" w14:textId="77777777" w:rsidR="00C656C3" w:rsidRDefault="00C656C3" w:rsidP="00C656C3">
            <w:pPr>
              <w:pStyle w:val="ListParagraph"/>
              <w:spacing w:line="256" w:lineRule="auto"/>
              <w:ind w:left="62"/>
              <w:rPr>
                <w:rFonts w:eastAsia="PMingLiU"/>
                <w:sz w:val="20"/>
                <w:szCs w:val="20"/>
                <w:lang w:eastAsia="zh-TW"/>
              </w:rPr>
            </w:pPr>
          </w:p>
          <w:p w14:paraId="37C7132D" w14:textId="77777777" w:rsidR="00C656C3" w:rsidRDefault="00C656C3" w:rsidP="00C656C3">
            <w:pPr>
              <w:numPr>
                <w:ilvl w:val="0"/>
                <w:numId w:val="42"/>
              </w:numPr>
              <w:spacing w:line="256" w:lineRule="auto"/>
              <w:jc w:val="left"/>
              <w:rPr>
                <w:rFonts w:eastAsia="等线" w:cs="Times New Roman"/>
                <w:szCs w:val="24"/>
              </w:rPr>
            </w:pPr>
            <w:r>
              <w:rPr>
                <w:rFonts w:eastAsia="等线" w:cs="Batang"/>
                <w:sz w:val="20"/>
                <w:szCs w:val="20"/>
                <w:lang w:val="en-GB" w:eastAsia="en-US"/>
              </w:rPr>
              <w:t xml:space="preserve">FFS: whether </w:t>
            </w:r>
            <w:r>
              <w:rPr>
                <w:rFonts w:eastAsia="等线" w:cs="Batang"/>
                <w:color w:val="FF0000"/>
                <w:sz w:val="20"/>
                <w:szCs w:val="20"/>
                <w:lang w:val="en-GB" w:eastAsia="en-US"/>
              </w:rPr>
              <w:t>to use</w:t>
            </w:r>
            <w:r>
              <w:rPr>
                <w:rFonts w:eastAsia="等线" w:cs="Batang"/>
                <w:sz w:val="20"/>
                <w:szCs w:val="20"/>
                <w:lang w:val="en-GB" w:eastAsia="en-US"/>
              </w:rPr>
              <w:t xml:space="preserve"> the TCI state activation MAC CE </w:t>
            </w:r>
            <w:r>
              <w:rPr>
                <w:rFonts w:eastAsia="等线" w:cs="Batang"/>
                <w:strike/>
                <w:color w:val="FF0000"/>
                <w:sz w:val="20"/>
                <w:szCs w:val="20"/>
                <w:lang w:val="en-GB" w:eastAsia="en-US"/>
              </w:rPr>
              <w:t>can</w:t>
            </w:r>
            <w:r>
              <w:rPr>
                <w:rFonts w:eastAsia="等线" w:cs="Batang"/>
                <w:color w:val="FF0000"/>
                <w:sz w:val="20"/>
                <w:szCs w:val="20"/>
                <w:lang w:val="en-GB" w:eastAsia="en-US"/>
              </w:rPr>
              <w:t xml:space="preserve"> to </w:t>
            </w:r>
            <w:r>
              <w:rPr>
                <w:rFonts w:eastAsia="等线" w:cs="Batang"/>
                <w:sz w:val="20"/>
                <w:szCs w:val="20"/>
                <w:lang w:val="en-GB" w:eastAsia="en-US"/>
              </w:rPr>
              <w:t xml:space="preserve">realize the update of PL offset through update the </w:t>
            </w:r>
            <w:r>
              <w:rPr>
                <w:rFonts w:eastAsia="等线" w:cs="Batang"/>
                <w:color w:val="FF0000"/>
                <w:sz w:val="20"/>
                <w:szCs w:val="20"/>
                <w:lang w:val="en-GB" w:eastAsia="en-US"/>
              </w:rPr>
              <w:t>active</w:t>
            </w:r>
            <w:r>
              <w:rPr>
                <w:rFonts w:eastAsia="等线" w:cs="Batang"/>
                <w:sz w:val="20"/>
                <w:szCs w:val="20"/>
                <w:lang w:val="en-GB" w:eastAsia="en-US"/>
              </w:rPr>
              <w:t xml:space="preserve"> TCI state</w:t>
            </w:r>
            <w:r>
              <w:rPr>
                <w:rFonts w:eastAsia="等线" w:cs="Batang"/>
                <w:color w:val="FF0000"/>
                <w:sz w:val="20"/>
                <w:szCs w:val="20"/>
                <w:lang w:val="en-GB" w:eastAsia="en-US"/>
              </w:rPr>
              <w:t xml:space="preserve">(s) </w:t>
            </w:r>
          </w:p>
          <w:p w14:paraId="6B3772AC" w14:textId="77777777" w:rsidR="00C656C3" w:rsidRDefault="00C656C3" w:rsidP="00C656C3">
            <w:pPr>
              <w:pStyle w:val="ListParagraph"/>
              <w:spacing w:line="256" w:lineRule="auto"/>
              <w:ind w:left="62"/>
              <w:rPr>
                <w:rFonts w:eastAsia="PMingLiU"/>
                <w:sz w:val="20"/>
                <w:szCs w:val="20"/>
                <w:lang w:eastAsia="zh-TW"/>
              </w:rPr>
            </w:pPr>
          </w:p>
          <w:p w14:paraId="49371BB5" w14:textId="77777777" w:rsidR="00C656C3" w:rsidRDefault="00C656C3" w:rsidP="00C656C3">
            <w:pPr>
              <w:pStyle w:val="ListParagraph"/>
              <w:ind w:left="62"/>
              <w:rPr>
                <w:rFonts w:eastAsia="PMingLiU"/>
                <w:sz w:val="20"/>
                <w:szCs w:val="20"/>
                <w:lang w:eastAsia="zh-TW"/>
              </w:rPr>
            </w:pPr>
            <w:r>
              <w:rPr>
                <w:rFonts w:eastAsia="PMingLiU"/>
                <w:sz w:val="20"/>
                <w:szCs w:val="20"/>
                <w:lang w:eastAsia="zh-TW"/>
              </w:rPr>
              <w:t>As Samsung, same concern on the 3</w:t>
            </w:r>
            <w:r>
              <w:rPr>
                <w:rFonts w:eastAsia="PMingLiU"/>
                <w:sz w:val="20"/>
                <w:szCs w:val="20"/>
                <w:vertAlign w:val="superscript"/>
                <w:lang w:eastAsia="zh-TW"/>
              </w:rPr>
              <w:t>rd</w:t>
            </w:r>
            <w:r>
              <w:rPr>
                <w:rFonts w:eastAsia="PMingLiU"/>
                <w:sz w:val="20"/>
                <w:szCs w:val="20"/>
                <w:lang w:eastAsia="zh-TW"/>
              </w:rPr>
              <w:t xml:space="preserve"> FFS. If NW cannot obtain provide a valid pathloss offset, NW should avoid scheduling UL transmission to UL TRP. It is unclear why we need to specify a UE behavior specific to this corner case.</w:t>
            </w:r>
          </w:p>
          <w:p w14:paraId="622EC5E5" w14:textId="77777777" w:rsidR="00C656C3" w:rsidRDefault="00C656C3" w:rsidP="00C656C3">
            <w:pPr>
              <w:pStyle w:val="ListParagraph"/>
              <w:spacing w:line="256" w:lineRule="auto"/>
              <w:ind w:left="62"/>
              <w:rPr>
                <w:rFonts w:eastAsia="PMingLiU"/>
                <w:sz w:val="20"/>
                <w:szCs w:val="20"/>
                <w:lang w:eastAsia="zh-TW"/>
              </w:rPr>
            </w:pPr>
          </w:p>
          <w:p w14:paraId="376AC58C" w14:textId="77777777" w:rsidR="00C656C3" w:rsidRDefault="00C656C3" w:rsidP="00C656C3">
            <w:pPr>
              <w:pStyle w:val="ListParagraph"/>
              <w:ind w:left="62"/>
              <w:rPr>
                <w:rFonts w:eastAsia="PMingLiU"/>
                <w:sz w:val="20"/>
                <w:szCs w:val="20"/>
                <w:lang w:eastAsia="zh-TW"/>
              </w:rPr>
            </w:pPr>
            <w:r>
              <w:rPr>
                <w:rFonts w:eastAsia="PMingLiU"/>
                <w:sz w:val="20"/>
                <w:szCs w:val="20"/>
                <w:lang w:eastAsia="zh-TW"/>
              </w:rPr>
              <w:t>P1.6: Okay</w:t>
            </w:r>
          </w:p>
          <w:p w14:paraId="16296028" w14:textId="77777777" w:rsidR="00C656C3" w:rsidRDefault="00C656C3" w:rsidP="00C656C3">
            <w:pPr>
              <w:pStyle w:val="ListParagraph"/>
              <w:ind w:left="62"/>
              <w:rPr>
                <w:rFonts w:eastAsia="PMingLiU"/>
                <w:sz w:val="20"/>
                <w:szCs w:val="20"/>
                <w:lang w:eastAsia="zh-TW"/>
              </w:rPr>
            </w:pPr>
            <w:r>
              <w:rPr>
                <w:rFonts w:eastAsia="PMingLiU"/>
                <w:sz w:val="20"/>
                <w:szCs w:val="20"/>
                <w:lang w:eastAsia="zh-TW"/>
              </w:rPr>
              <w:t>P1.8: Okay</w:t>
            </w:r>
          </w:p>
          <w:p w14:paraId="2DB31F43" w14:textId="4C5A9F45" w:rsidR="00C656C3" w:rsidRDefault="00C656C3" w:rsidP="00C656C3">
            <w:pPr>
              <w:pStyle w:val="ListParagraph"/>
              <w:ind w:left="62"/>
              <w:rPr>
                <w:rFonts w:eastAsia="Malgun Gothic"/>
                <w:sz w:val="20"/>
                <w:szCs w:val="20"/>
                <w:lang w:eastAsia="ko-KR"/>
              </w:rPr>
            </w:pPr>
            <w:r>
              <w:rPr>
                <w:rFonts w:eastAsia="PMingLiU"/>
                <w:sz w:val="20"/>
                <w:szCs w:val="20"/>
                <w:lang w:eastAsia="zh-TW"/>
              </w:rPr>
              <w:t>P1.9: Okay</w:t>
            </w:r>
          </w:p>
        </w:tc>
      </w:tr>
      <w:tr w:rsidR="00AE640F" w14:paraId="792A75FD" w14:textId="77777777" w:rsidTr="00A571A6">
        <w:tc>
          <w:tcPr>
            <w:tcW w:w="1248" w:type="dxa"/>
          </w:tcPr>
          <w:p w14:paraId="5858BECD" w14:textId="77777777" w:rsidR="00AE640F" w:rsidRDefault="00AE640F" w:rsidP="00AE640F">
            <w:pPr>
              <w:rPr>
                <w:rFonts w:eastAsia="等线"/>
                <w:color w:val="000000" w:themeColor="text1"/>
                <w:sz w:val="20"/>
                <w:szCs w:val="20"/>
                <w:lang w:eastAsia="zh-CN"/>
              </w:rPr>
            </w:pPr>
            <w:r w:rsidRPr="00D61A04">
              <w:rPr>
                <w:rFonts w:eastAsia="等线"/>
                <w:color w:val="000000" w:themeColor="text1"/>
                <w:sz w:val="20"/>
                <w:szCs w:val="20"/>
                <w:lang w:eastAsia="zh-CN"/>
              </w:rPr>
              <w:t>Nokia</w:t>
            </w:r>
          </w:p>
          <w:p w14:paraId="752B418E" w14:textId="77777777" w:rsidR="00AE640F" w:rsidRDefault="00AE640F" w:rsidP="00AE640F">
            <w:pPr>
              <w:rPr>
                <w:rFonts w:eastAsia="PMingLiU"/>
                <w:sz w:val="20"/>
                <w:szCs w:val="20"/>
                <w:lang w:eastAsia="zh-TW"/>
              </w:rPr>
            </w:pPr>
          </w:p>
        </w:tc>
        <w:tc>
          <w:tcPr>
            <w:tcW w:w="8108" w:type="dxa"/>
          </w:tcPr>
          <w:p w14:paraId="5F9C9384" w14:textId="77777777" w:rsidR="00AE640F" w:rsidRDefault="00AE640F" w:rsidP="00AE640F">
            <w:pPr>
              <w:pStyle w:val="ListParagraph"/>
              <w:ind w:left="62"/>
              <w:rPr>
                <w:color w:val="000000" w:themeColor="text1"/>
                <w:sz w:val="20"/>
                <w:szCs w:val="20"/>
              </w:rPr>
            </w:pPr>
            <w:r>
              <w:rPr>
                <w:color w:val="000000" w:themeColor="text1"/>
                <w:sz w:val="20"/>
                <w:szCs w:val="20"/>
              </w:rPr>
              <w:t xml:space="preserve">Proposal 1.3: We are, in general, fine with the proposal. Some editorial suggestions </w:t>
            </w:r>
          </w:p>
          <w:p w14:paraId="14D40F04" w14:textId="77777777" w:rsidR="00AE640F" w:rsidRPr="00184445" w:rsidRDefault="00AE640F" w:rsidP="00AE640F">
            <w:pPr>
              <w:spacing w:after="120" w:line="264" w:lineRule="auto"/>
              <w:rPr>
                <w:rFonts w:eastAsia="等线" w:cs="Batang"/>
                <w:sz w:val="20"/>
                <w:szCs w:val="20"/>
                <w:lang w:val="en-GB" w:eastAsia="en-US"/>
              </w:rPr>
            </w:pPr>
            <w:r>
              <w:rPr>
                <w:color w:val="000000" w:themeColor="text1"/>
                <w:sz w:val="20"/>
                <w:szCs w:val="20"/>
              </w:rPr>
              <w:t>“</w:t>
            </w:r>
            <w:r w:rsidRPr="00184445">
              <w:rPr>
                <w:rFonts w:eastAsia="等线" w:cs="Batang"/>
                <w:sz w:val="20"/>
                <w:szCs w:val="20"/>
                <w:lang w:val="en-GB" w:eastAsia="en-US"/>
              </w:rPr>
              <w:t xml:space="preserve">Support </w:t>
            </w:r>
            <w:r w:rsidRPr="00D61A04">
              <w:rPr>
                <w:rFonts w:eastAsia="等线" w:cs="Batang"/>
                <w:strike/>
                <w:sz w:val="20"/>
                <w:szCs w:val="20"/>
                <w:lang w:val="en-GB" w:eastAsia="en-US"/>
              </w:rPr>
              <w:t>updating</w:t>
            </w:r>
            <w:r w:rsidRPr="00184445">
              <w:rPr>
                <w:rFonts w:eastAsia="等线" w:cs="Batang"/>
                <w:sz w:val="20"/>
                <w:szCs w:val="20"/>
                <w:lang w:val="en-GB" w:eastAsia="en-US"/>
              </w:rPr>
              <w:t xml:space="preserve"> PL offset </w:t>
            </w:r>
            <w:r w:rsidRPr="00D61A04">
              <w:rPr>
                <w:rFonts w:eastAsia="等线" w:cs="Batang"/>
                <w:color w:val="FF0000"/>
                <w:sz w:val="20"/>
                <w:szCs w:val="20"/>
                <w:lang w:val="en-GB" w:eastAsia="en-US"/>
              </w:rPr>
              <w:t>updates</w:t>
            </w:r>
            <w:r>
              <w:rPr>
                <w:rFonts w:eastAsia="等线" w:cs="Batang"/>
                <w:sz w:val="20"/>
                <w:szCs w:val="20"/>
                <w:lang w:val="en-GB" w:eastAsia="en-US"/>
              </w:rPr>
              <w:t xml:space="preserve"> </w:t>
            </w:r>
            <w:r w:rsidRPr="00184445">
              <w:rPr>
                <w:rFonts w:eastAsia="等线" w:cs="Batang"/>
                <w:sz w:val="20"/>
                <w:szCs w:val="20"/>
                <w:lang w:val="en-GB" w:eastAsia="en-US"/>
              </w:rPr>
              <w:t>through MAC CE.</w:t>
            </w:r>
          </w:p>
          <w:p w14:paraId="2650BAB0" w14:textId="77777777" w:rsidR="00AE640F" w:rsidRPr="00184445" w:rsidRDefault="00AE640F" w:rsidP="00AE640F">
            <w:pPr>
              <w:numPr>
                <w:ilvl w:val="0"/>
                <w:numId w:val="22"/>
              </w:numPr>
              <w:rPr>
                <w:rFonts w:eastAsia="等线" w:cs="Times New Roman"/>
                <w:szCs w:val="24"/>
              </w:rPr>
            </w:pPr>
            <w:r w:rsidRPr="00184445">
              <w:rPr>
                <w:rFonts w:eastAsia="等线" w:cs="Batang"/>
                <w:sz w:val="20"/>
                <w:szCs w:val="20"/>
                <w:lang w:val="en-GB" w:eastAsia="en-US"/>
              </w:rPr>
              <w:t xml:space="preserve">FFS: whether the TCI state activation MAC CE can </w:t>
            </w:r>
            <w:r w:rsidRPr="00D61A04">
              <w:rPr>
                <w:rFonts w:eastAsia="等线" w:cs="Batang"/>
                <w:color w:val="FF0000"/>
                <w:sz w:val="20"/>
                <w:szCs w:val="20"/>
                <w:lang w:val="en-GB" w:eastAsia="en-US"/>
              </w:rPr>
              <w:t xml:space="preserve">be used to </w:t>
            </w:r>
            <w:r w:rsidRPr="00184445">
              <w:rPr>
                <w:rFonts w:eastAsia="等线" w:cs="Batang"/>
                <w:sz w:val="20"/>
                <w:szCs w:val="20"/>
                <w:lang w:val="en-GB" w:eastAsia="en-US"/>
              </w:rPr>
              <w:t xml:space="preserve">realize the update of PL </w:t>
            </w:r>
            <w:r>
              <w:rPr>
                <w:rFonts w:eastAsia="等线" w:cs="Batang"/>
                <w:sz w:val="20"/>
                <w:szCs w:val="20"/>
                <w:lang w:val="en-GB" w:eastAsia="en-US"/>
              </w:rPr>
              <w:t>offset</w:t>
            </w:r>
            <w:r w:rsidRPr="00184445">
              <w:rPr>
                <w:rFonts w:eastAsia="等线" w:cs="Batang"/>
                <w:sz w:val="20"/>
                <w:szCs w:val="20"/>
                <w:lang w:val="en-GB" w:eastAsia="en-US"/>
              </w:rPr>
              <w:t xml:space="preserve"> through update</w:t>
            </w:r>
            <w:r w:rsidRPr="00D61A04">
              <w:rPr>
                <w:rFonts w:eastAsia="等线" w:cs="Batang"/>
                <w:color w:val="FF0000"/>
                <w:sz w:val="20"/>
                <w:szCs w:val="20"/>
                <w:lang w:val="en-GB" w:eastAsia="en-US"/>
              </w:rPr>
              <w:t>s</w:t>
            </w:r>
            <w:r w:rsidRPr="00184445">
              <w:rPr>
                <w:rFonts w:eastAsia="等线" w:cs="Batang"/>
                <w:sz w:val="20"/>
                <w:szCs w:val="20"/>
                <w:lang w:val="en-GB" w:eastAsia="en-US"/>
              </w:rPr>
              <w:t xml:space="preserve"> </w:t>
            </w:r>
            <w:r w:rsidRPr="00D61A04">
              <w:rPr>
                <w:rFonts w:eastAsia="等线" w:cs="Batang"/>
                <w:color w:val="FF0000"/>
                <w:sz w:val="20"/>
                <w:szCs w:val="20"/>
                <w:lang w:val="en-GB" w:eastAsia="en-US"/>
              </w:rPr>
              <w:t>of</w:t>
            </w:r>
            <w:r>
              <w:rPr>
                <w:rFonts w:eastAsia="等线" w:cs="Batang"/>
                <w:sz w:val="20"/>
                <w:szCs w:val="20"/>
                <w:lang w:val="en-GB" w:eastAsia="en-US"/>
              </w:rPr>
              <w:t xml:space="preserve"> </w:t>
            </w:r>
            <w:r w:rsidRPr="00184445">
              <w:rPr>
                <w:rFonts w:eastAsia="等线" w:cs="Batang"/>
                <w:sz w:val="20"/>
                <w:szCs w:val="20"/>
                <w:lang w:val="en-GB" w:eastAsia="en-US"/>
              </w:rPr>
              <w:t xml:space="preserve">the TCI state </w:t>
            </w:r>
          </w:p>
          <w:p w14:paraId="0216A831" w14:textId="77777777" w:rsidR="00AE640F" w:rsidRDefault="00AE640F" w:rsidP="00AE640F">
            <w:pPr>
              <w:numPr>
                <w:ilvl w:val="0"/>
                <w:numId w:val="22"/>
              </w:numPr>
              <w:spacing w:after="120" w:line="264" w:lineRule="auto"/>
              <w:rPr>
                <w:rFonts w:eastAsia="等线" w:cs="Batang"/>
                <w:sz w:val="20"/>
                <w:szCs w:val="20"/>
                <w:lang w:val="en-GB" w:eastAsia="en-US"/>
              </w:rPr>
            </w:pPr>
            <w:r w:rsidRPr="00184445">
              <w:rPr>
                <w:rFonts w:eastAsia="等线" w:cs="Batang"/>
                <w:sz w:val="20"/>
                <w:szCs w:val="20"/>
                <w:lang w:val="en-GB" w:eastAsia="en-US"/>
              </w:rPr>
              <w:t>FFS the</w:t>
            </w:r>
            <w:r>
              <w:rPr>
                <w:rFonts w:eastAsia="等线" w:cs="Batang"/>
                <w:sz w:val="20"/>
                <w:szCs w:val="20"/>
                <w:lang w:val="en-GB" w:eastAsia="en-US"/>
              </w:rPr>
              <w:t xml:space="preserve"> </w:t>
            </w:r>
            <w:r w:rsidRPr="00F00AAC">
              <w:rPr>
                <w:rFonts w:eastAsia="等线" w:cs="Batang"/>
                <w:color w:val="FF0000"/>
                <w:sz w:val="20"/>
                <w:szCs w:val="20"/>
                <w:lang w:val="en-GB" w:eastAsia="en-US"/>
              </w:rPr>
              <w:t>p</w:t>
            </w:r>
            <w:r w:rsidRPr="00D61A04">
              <w:rPr>
                <w:rFonts w:eastAsia="等线" w:cs="Batang"/>
                <w:color w:val="FF0000"/>
                <w:sz w:val="20"/>
                <w:szCs w:val="20"/>
                <w:lang w:val="en-GB" w:eastAsia="en-US"/>
              </w:rPr>
              <w:t>athloss offset</w:t>
            </w:r>
            <w:r w:rsidRPr="00184445">
              <w:rPr>
                <w:rFonts w:eastAsia="等线" w:cs="Batang"/>
                <w:sz w:val="20"/>
                <w:szCs w:val="20"/>
                <w:lang w:val="en-GB" w:eastAsia="en-US"/>
              </w:rPr>
              <w:t xml:space="preserve"> </w:t>
            </w:r>
            <w:r w:rsidRPr="00D61A04">
              <w:rPr>
                <w:rFonts w:eastAsia="等线" w:cs="Batang"/>
                <w:strike/>
                <w:sz w:val="20"/>
                <w:szCs w:val="20"/>
                <w:lang w:val="en-GB" w:eastAsia="en-US"/>
              </w:rPr>
              <w:t>need of dynamic</w:t>
            </w:r>
            <w:r w:rsidRPr="00184445">
              <w:rPr>
                <w:rFonts w:eastAsia="等线" w:cs="Batang"/>
                <w:sz w:val="20"/>
                <w:szCs w:val="20"/>
                <w:lang w:val="en-GB" w:eastAsia="en-US"/>
              </w:rPr>
              <w:t xml:space="preserve"> indication via DCI for FR2.</w:t>
            </w:r>
            <w:r>
              <w:rPr>
                <w:rFonts w:eastAsia="等线" w:cs="Batang"/>
                <w:sz w:val="20"/>
                <w:szCs w:val="20"/>
                <w:lang w:val="en-GB" w:eastAsia="en-US"/>
              </w:rPr>
              <w:t>”</w:t>
            </w:r>
          </w:p>
          <w:p w14:paraId="3A3F0065" w14:textId="77777777" w:rsidR="00AE640F" w:rsidRDefault="00AE640F" w:rsidP="00AE640F">
            <w:pPr>
              <w:spacing w:after="120" w:line="264" w:lineRule="auto"/>
              <w:rPr>
                <w:rFonts w:eastAsia="等线"/>
              </w:rPr>
            </w:pPr>
            <w:r>
              <w:rPr>
                <w:rFonts w:eastAsia="等线" w:cs="Batang"/>
                <w:sz w:val="20"/>
                <w:szCs w:val="20"/>
                <w:lang w:val="en-GB" w:eastAsia="en-US"/>
              </w:rPr>
              <w:t>Proposal 1.6: we are in general fine with it.  The text could be updates as follows “</w:t>
            </w:r>
            <w:r w:rsidRPr="00373FEF">
              <w:rPr>
                <w:rFonts w:eastAsia="等线"/>
              </w:rPr>
              <w:t xml:space="preserve">For the asymmetric DL </w:t>
            </w:r>
            <w:proofErr w:type="spellStart"/>
            <w:r w:rsidRPr="00373FEF">
              <w:rPr>
                <w:rFonts w:eastAsia="等线"/>
              </w:rPr>
              <w:t>sTRP</w:t>
            </w:r>
            <w:proofErr w:type="spellEnd"/>
            <w:r w:rsidRPr="00373FEF">
              <w:rPr>
                <w:rFonts w:eastAsia="等线"/>
              </w:rPr>
              <w:t xml:space="preserve">/UL </w:t>
            </w:r>
            <w:proofErr w:type="spellStart"/>
            <w:r w:rsidRPr="00373FEF">
              <w:rPr>
                <w:rFonts w:eastAsia="等线"/>
              </w:rPr>
              <w:t>mTRP</w:t>
            </w:r>
            <w:proofErr w:type="spellEnd"/>
            <w:r w:rsidRPr="00373FEF">
              <w:rPr>
                <w:rFonts w:eastAsia="等线"/>
              </w:rPr>
              <w:t xml:space="preserve"> deployment scenarios, separate </w:t>
            </w:r>
            <w:r w:rsidRPr="00CC5AD1">
              <w:rPr>
                <w:rFonts w:eastAsia="等线"/>
                <w:color w:val="FF0000"/>
              </w:rPr>
              <w:t xml:space="preserve">UL/DL </w:t>
            </w:r>
            <w:r w:rsidRPr="00373FEF">
              <w:rPr>
                <w:rFonts w:eastAsia="等线"/>
              </w:rPr>
              <w:t>TCI state mode of Rel-17/18 unified TCI framework can be configured</w:t>
            </w:r>
            <w:r>
              <w:rPr>
                <w:rFonts w:eastAsia="等线"/>
              </w:rPr>
              <w:t>”</w:t>
            </w:r>
          </w:p>
          <w:p w14:paraId="1DFEFD0F" w14:textId="77777777" w:rsidR="00AE640F" w:rsidRDefault="00AE640F" w:rsidP="00AE640F">
            <w:pPr>
              <w:spacing w:after="120" w:line="264" w:lineRule="auto"/>
              <w:rPr>
                <w:rFonts w:eastAsia="等线"/>
              </w:rPr>
            </w:pPr>
            <w:r>
              <w:rPr>
                <w:rFonts w:eastAsia="等线"/>
              </w:rPr>
              <w:t>Proposal 1.8: we are fine with it</w:t>
            </w:r>
          </w:p>
          <w:p w14:paraId="5A3EF52D" w14:textId="77777777" w:rsidR="00AE640F" w:rsidRDefault="00AE640F" w:rsidP="00AE640F">
            <w:pPr>
              <w:spacing w:after="120" w:line="264" w:lineRule="auto"/>
              <w:rPr>
                <w:rFonts w:eastAsia="等线" w:cs="Batang"/>
                <w:lang w:val="en-GB"/>
              </w:rPr>
            </w:pPr>
          </w:p>
          <w:p w14:paraId="3C509930" w14:textId="77777777" w:rsidR="00AE640F" w:rsidRDefault="00AE640F" w:rsidP="00AE640F">
            <w:pPr>
              <w:spacing w:after="120" w:line="264" w:lineRule="auto"/>
              <w:rPr>
                <w:rFonts w:eastAsia="等线" w:cs="Batang"/>
                <w:sz w:val="20"/>
                <w:szCs w:val="20"/>
                <w:lang w:val="en-GB" w:eastAsia="en-US"/>
              </w:rPr>
            </w:pPr>
            <w:r>
              <w:rPr>
                <w:rFonts w:eastAsia="等线" w:cs="Batang"/>
                <w:lang w:val="en-GB"/>
              </w:rPr>
              <w:t>Proposal 1.9:  we are fine with it</w:t>
            </w:r>
          </w:p>
          <w:p w14:paraId="177EDE7F" w14:textId="77777777" w:rsidR="00AE640F" w:rsidRDefault="00AE640F" w:rsidP="00AE640F">
            <w:pPr>
              <w:pStyle w:val="ListParagraph"/>
              <w:ind w:left="62"/>
              <w:rPr>
                <w:rFonts w:eastAsia="PMingLiU"/>
                <w:sz w:val="20"/>
                <w:szCs w:val="20"/>
                <w:lang w:eastAsia="zh-TW"/>
              </w:rPr>
            </w:pPr>
          </w:p>
        </w:tc>
      </w:tr>
      <w:tr w:rsidR="00651089" w14:paraId="70746454" w14:textId="77777777" w:rsidTr="00A571A6">
        <w:tc>
          <w:tcPr>
            <w:tcW w:w="1248" w:type="dxa"/>
          </w:tcPr>
          <w:p w14:paraId="39476E51" w14:textId="2FA652B7" w:rsidR="00651089" w:rsidRPr="00D61A04" w:rsidRDefault="00651089" w:rsidP="00AE640F">
            <w:pPr>
              <w:rPr>
                <w:rFonts w:eastAsia="等线"/>
                <w:color w:val="000000" w:themeColor="text1"/>
                <w:sz w:val="20"/>
                <w:szCs w:val="20"/>
                <w:lang w:eastAsia="zh-CN"/>
              </w:rPr>
            </w:pPr>
            <w:r w:rsidRPr="00651089">
              <w:rPr>
                <w:rFonts w:eastAsia="等线"/>
                <w:color w:val="0000FF"/>
                <w:sz w:val="20"/>
                <w:szCs w:val="20"/>
                <w:lang w:eastAsia="zh-CN"/>
              </w:rPr>
              <w:t>Mod</w:t>
            </w:r>
          </w:p>
        </w:tc>
        <w:tc>
          <w:tcPr>
            <w:tcW w:w="8108" w:type="dxa"/>
          </w:tcPr>
          <w:p w14:paraId="0666617F" w14:textId="77777777" w:rsidR="00651089" w:rsidRPr="00234634" w:rsidRDefault="00651089" w:rsidP="00AE640F">
            <w:pPr>
              <w:pStyle w:val="ListParagraph"/>
              <w:ind w:left="62"/>
              <w:rPr>
                <w:color w:val="0000FF"/>
                <w:sz w:val="20"/>
                <w:szCs w:val="20"/>
              </w:rPr>
            </w:pPr>
            <w:r w:rsidRPr="00234634">
              <w:rPr>
                <w:color w:val="0000FF"/>
                <w:sz w:val="20"/>
                <w:szCs w:val="20"/>
              </w:rPr>
              <w:t xml:space="preserve">@QC, MTK and Nokia, </w:t>
            </w:r>
            <w:proofErr w:type="gramStart"/>
            <w:r w:rsidRPr="00234634">
              <w:rPr>
                <w:color w:val="0000FF"/>
                <w:sz w:val="20"/>
                <w:szCs w:val="20"/>
              </w:rPr>
              <w:t>Re</w:t>
            </w:r>
            <w:proofErr w:type="gramEnd"/>
            <w:r w:rsidRPr="00234634">
              <w:rPr>
                <w:color w:val="0000FF"/>
                <w:sz w:val="20"/>
                <w:szCs w:val="20"/>
              </w:rPr>
              <w:t xml:space="preserve"> 1</w:t>
            </w:r>
            <w:r w:rsidRPr="00234634">
              <w:rPr>
                <w:color w:val="0000FF"/>
                <w:sz w:val="20"/>
                <w:szCs w:val="20"/>
                <w:vertAlign w:val="superscript"/>
              </w:rPr>
              <w:t>st</w:t>
            </w:r>
            <w:r w:rsidRPr="00234634">
              <w:rPr>
                <w:color w:val="0000FF"/>
                <w:sz w:val="20"/>
                <w:szCs w:val="20"/>
              </w:rPr>
              <w:t xml:space="preserve"> bullet in 1.3, I guess you propose different solutions. MTK and Nokia thought to use updating active TCI states to update the PL offset while QC thought to update PL offset itself. Therefore, I listed them as two separate </w:t>
            </w:r>
            <w:r w:rsidR="00234634" w:rsidRPr="00234634">
              <w:rPr>
                <w:color w:val="0000FF"/>
                <w:sz w:val="20"/>
                <w:szCs w:val="20"/>
              </w:rPr>
              <w:t>bullets.</w:t>
            </w:r>
          </w:p>
          <w:p w14:paraId="045FF631" w14:textId="1B0FBC0F" w:rsidR="00234634" w:rsidRDefault="00234634" w:rsidP="00AE640F">
            <w:pPr>
              <w:pStyle w:val="ListParagraph"/>
              <w:ind w:left="62"/>
              <w:rPr>
                <w:color w:val="000000" w:themeColor="text1"/>
                <w:sz w:val="20"/>
                <w:szCs w:val="20"/>
              </w:rPr>
            </w:pPr>
          </w:p>
        </w:tc>
      </w:tr>
      <w:tr w:rsidR="001703A2" w14:paraId="09E4F3B8" w14:textId="77777777" w:rsidTr="00A571A6">
        <w:tc>
          <w:tcPr>
            <w:tcW w:w="1248" w:type="dxa"/>
          </w:tcPr>
          <w:p w14:paraId="6D574A61" w14:textId="2E37B7FF" w:rsidR="001703A2" w:rsidRPr="00651089" w:rsidRDefault="001703A2" w:rsidP="001703A2">
            <w:pPr>
              <w:rPr>
                <w:rFonts w:eastAsia="等线"/>
                <w:color w:val="0000FF"/>
                <w:sz w:val="20"/>
                <w:szCs w:val="20"/>
                <w:lang w:eastAsia="zh-CN"/>
              </w:rPr>
            </w:pPr>
            <w:r>
              <w:rPr>
                <w:rFonts w:eastAsia="Malgun Gothic"/>
                <w:sz w:val="20"/>
                <w:szCs w:val="20"/>
                <w:lang w:eastAsia="ko-KR"/>
              </w:rPr>
              <w:t>Lenovo</w:t>
            </w:r>
          </w:p>
        </w:tc>
        <w:tc>
          <w:tcPr>
            <w:tcW w:w="8108" w:type="dxa"/>
          </w:tcPr>
          <w:p w14:paraId="2A9A70A7" w14:textId="77777777" w:rsidR="001703A2" w:rsidRDefault="001703A2" w:rsidP="001703A2">
            <w:pPr>
              <w:pStyle w:val="ListParagraph"/>
              <w:ind w:left="62"/>
              <w:rPr>
                <w:rFonts w:eastAsia="Malgun Gothic"/>
                <w:sz w:val="20"/>
                <w:szCs w:val="20"/>
                <w:lang w:eastAsia="ko-KR"/>
              </w:rPr>
            </w:pPr>
            <w:r>
              <w:rPr>
                <w:rFonts w:eastAsia="Malgun Gothic"/>
                <w:sz w:val="20"/>
                <w:szCs w:val="20"/>
                <w:lang w:eastAsia="ko-KR"/>
              </w:rPr>
              <w:t xml:space="preserve">Updated proposal 1.4: Support. We think MAC-CE alone is sufficient for signaling/updating the PL offset. The CLPC signal is sent over DCI format 2_3, so the gNB already has means to adjust </w:t>
            </w:r>
            <w:r>
              <w:rPr>
                <w:rFonts w:eastAsia="Malgun Gothic"/>
                <w:sz w:val="20"/>
                <w:szCs w:val="20"/>
                <w:lang w:eastAsia="ko-KR"/>
              </w:rPr>
              <w:lastRenderedPageBreak/>
              <w:t>the UL power at the time scale of MAC-CE and DCI. Additional mechanism for updating PL offset with DCI for FR2 will be redundant.</w:t>
            </w:r>
          </w:p>
          <w:p w14:paraId="01E0874C" w14:textId="77777777" w:rsidR="001703A2" w:rsidRDefault="001703A2" w:rsidP="001703A2">
            <w:pPr>
              <w:pStyle w:val="ListParagraph"/>
              <w:ind w:left="62"/>
              <w:rPr>
                <w:rFonts w:eastAsia="Malgun Gothic"/>
                <w:sz w:val="20"/>
                <w:szCs w:val="20"/>
                <w:lang w:eastAsia="ko-KR"/>
              </w:rPr>
            </w:pPr>
          </w:p>
          <w:p w14:paraId="1DB30CCF" w14:textId="77777777" w:rsidR="001703A2" w:rsidRDefault="001703A2" w:rsidP="001703A2">
            <w:pPr>
              <w:pStyle w:val="ListParagraph"/>
              <w:ind w:left="62"/>
              <w:rPr>
                <w:rFonts w:eastAsia="Malgun Gothic"/>
                <w:sz w:val="20"/>
                <w:szCs w:val="20"/>
                <w:lang w:eastAsia="ko-KR"/>
              </w:rPr>
            </w:pPr>
            <w:r>
              <w:rPr>
                <w:rFonts w:eastAsia="Malgun Gothic"/>
                <w:sz w:val="20"/>
                <w:szCs w:val="20"/>
                <w:lang w:eastAsia="ko-KR"/>
              </w:rPr>
              <w:t xml:space="preserve">Updated proposal 1.6: For FR1, the only reason for configuring UL TCI state will be to configure the PL offset. Otherwise there will be no reason for configuring a UL TCI state for FR1 UL transmission. For this </w:t>
            </w:r>
            <w:proofErr w:type="gramStart"/>
            <w:r>
              <w:rPr>
                <w:rFonts w:eastAsia="Malgun Gothic"/>
                <w:sz w:val="20"/>
                <w:szCs w:val="20"/>
                <w:lang w:eastAsia="ko-KR"/>
              </w:rPr>
              <w:t>reason</w:t>
            </w:r>
            <w:proofErr w:type="gramEnd"/>
            <w:r>
              <w:rPr>
                <w:rFonts w:eastAsia="Malgun Gothic"/>
                <w:sz w:val="20"/>
                <w:szCs w:val="20"/>
                <w:lang w:eastAsia="ko-KR"/>
              </w:rPr>
              <w:t xml:space="preserve"> it is better to use joint TCI state for FR1. The current proposal is OK for us, but we think joint TCI state should be supported for FR1 for the above reason.</w:t>
            </w:r>
          </w:p>
          <w:p w14:paraId="78FF1C64" w14:textId="77777777" w:rsidR="001703A2" w:rsidRDefault="001703A2" w:rsidP="001703A2">
            <w:pPr>
              <w:pStyle w:val="ListParagraph"/>
              <w:ind w:left="62"/>
              <w:rPr>
                <w:rFonts w:eastAsia="Malgun Gothic"/>
                <w:sz w:val="20"/>
                <w:szCs w:val="20"/>
                <w:lang w:eastAsia="ko-KR"/>
              </w:rPr>
            </w:pPr>
          </w:p>
          <w:p w14:paraId="6DF12C33" w14:textId="77777777" w:rsidR="001703A2" w:rsidRDefault="001703A2" w:rsidP="001703A2">
            <w:pPr>
              <w:pStyle w:val="ListParagraph"/>
              <w:ind w:left="62"/>
              <w:rPr>
                <w:rFonts w:eastAsia="Malgun Gothic"/>
                <w:sz w:val="20"/>
                <w:szCs w:val="20"/>
                <w:lang w:eastAsia="ko-KR"/>
              </w:rPr>
            </w:pPr>
            <w:r>
              <w:rPr>
                <w:rFonts w:eastAsia="Malgun Gothic"/>
                <w:sz w:val="20"/>
                <w:szCs w:val="20"/>
                <w:lang w:eastAsia="ko-KR"/>
              </w:rPr>
              <w:t xml:space="preserve">Updated proposal 1.8: OK to study this case. In our opinion there is no need to support this, because unlike DL TRP, an UL only TRP is not visible to a UE. The only difference between </w:t>
            </w:r>
            <w:proofErr w:type="gramStart"/>
            <w:r>
              <w:rPr>
                <w:rFonts w:eastAsia="Malgun Gothic"/>
                <w:sz w:val="20"/>
                <w:szCs w:val="20"/>
                <w:lang w:eastAsia="ko-KR"/>
              </w:rPr>
              <w:t>a</w:t>
            </w:r>
            <w:proofErr w:type="gramEnd"/>
            <w:r>
              <w:rPr>
                <w:rFonts w:eastAsia="Malgun Gothic"/>
                <w:sz w:val="20"/>
                <w:szCs w:val="20"/>
                <w:lang w:eastAsia="ko-KR"/>
              </w:rPr>
              <w:t xml:space="preserve"> intra-cell and inter-cell UL TRP is the configuration for UL DMRS and SRS for the UE. This can be easily accommodated so there is no need for inter-cell UL TRP.</w:t>
            </w:r>
          </w:p>
          <w:p w14:paraId="583994BD" w14:textId="77777777" w:rsidR="001703A2" w:rsidRDefault="001703A2" w:rsidP="001703A2">
            <w:pPr>
              <w:pStyle w:val="ListParagraph"/>
              <w:ind w:left="62"/>
              <w:rPr>
                <w:rFonts w:eastAsia="Malgun Gothic"/>
                <w:sz w:val="20"/>
                <w:szCs w:val="20"/>
                <w:lang w:eastAsia="ko-KR"/>
              </w:rPr>
            </w:pPr>
          </w:p>
          <w:p w14:paraId="340C0C60" w14:textId="77777777" w:rsidR="001703A2" w:rsidRDefault="001703A2" w:rsidP="001703A2">
            <w:pPr>
              <w:pStyle w:val="ListParagraph"/>
              <w:ind w:left="62"/>
              <w:rPr>
                <w:rFonts w:eastAsia="Malgun Gothic"/>
                <w:sz w:val="20"/>
                <w:szCs w:val="20"/>
                <w:lang w:eastAsia="ko-KR"/>
              </w:rPr>
            </w:pPr>
            <w:r>
              <w:rPr>
                <w:rFonts w:eastAsia="Malgun Gothic"/>
                <w:sz w:val="20"/>
                <w:szCs w:val="20"/>
                <w:lang w:eastAsia="ko-KR"/>
              </w:rPr>
              <w:t xml:space="preserve">Updated proposal 1.9: Support.  </w:t>
            </w:r>
          </w:p>
          <w:p w14:paraId="48CD5FE7" w14:textId="77777777" w:rsidR="001703A2" w:rsidRPr="00234634" w:rsidRDefault="001703A2" w:rsidP="001703A2">
            <w:pPr>
              <w:pStyle w:val="ListParagraph"/>
              <w:ind w:left="62"/>
              <w:rPr>
                <w:color w:val="0000FF"/>
                <w:sz w:val="20"/>
                <w:szCs w:val="20"/>
              </w:rPr>
            </w:pPr>
          </w:p>
        </w:tc>
      </w:tr>
      <w:tr w:rsidR="00A571A6" w14:paraId="16821C8A" w14:textId="77777777" w:rsidTr="00A571A6">
        <w:tc>
          <w:tcPr>
            <w:tcW w:w="1248" w:type="dxa"/>
          </w:tcPr>
          <w:p w14:paraId="1C4AEE38" w14:textId="77777777" w:rsidR="00A571A6" w:rsidRPr="005E325D" w:rsidRDefault="00A571A6" w:rsidP="004803D7">
            <w:pPr>
              <w:rPr>
                <w:rFonts w:eastAsia="Malgun Gothic"/>
                <w:sz w:val="20"/>
                <w:szCs w:val="20"/>
                <w:lang w:eastAsia="ko-KR"/>
              </w:rPr>
            </w:pPr>
            <w:r w:rsidRPr="00EA46D4">
              <w:rPr>
                <w:rFonts w:eastAsia="等线"/>
                <w:sz w:val="20"/>
                <w:szCs w:val="20"/>
                <w:lang w:eastAsia="zh-CN"/>
              </w:rPr>
              <w:lastRenderedPageBreak/>
              <w:t>Huawei, HiSilicon</w:t>
            </w:r>
          </w:p>
        </w:tc>
        <w:tc>
          <w:tcPr>
            <w:tcW w:w="8108" w:type="dxa"/>
          </w:tcPr>
          <w:p w14:paraId="01A1A4C0" w14:textId="77777777" w:rsidR="00A571A6" w:rsidRDefault="00A571A6" w:rsidP="004803D7">
            <w:pPr>
              <w:spacing w:after="120" w:line="264" w:lineRule="auto"/>
              <w:rPr>
                <w:rFonts w:eastAsia="等线" w:cs="Batang"/>
                <w:sz w:val="20"/>
                <w:szCs w:val="20"/>
                <w:lang w:val="en-GB" w:eastAsia="en-US"/>
              </w:rPr>
            </w:pPr>
            <w:r w:rsidRPr="003146E2">
              <w:rPr>
                <w:rFonts w:eastAsia="等线" w:cs="Batang"/>
                <w:b/>
                <w:bCs/>
                <w:sz w:val="20"/>
                <w:szCs w:val="20"/>
                <w:lang w:val="en-GB" w:eastAsia="en-US"/>
              </w:rPr>
              <w:t>Updated Proposal 1.4:</w:t>
            </w:r>
            <w:r w:rsidRPr="00EA46D4">
              <w:rPr>
                <w:rFonts w:eastAsia="等线" w:cs="Batang"/>
                <w:sz w:val="20"/>
                <w:szCs w:val="20"/>
                <w:lang w:val="en-GB" w:eastAsia="en-US"/>
              </w:rPr>
              <w:t xml:space="preserve"> </w:t>
            </w:r>
            <w:r>
              <w:rPr>
                <w:rFonts w:eastAsia="等线" w:cs="Batang"/>
                <w:sz w:val="20"/>
                <w:szCs w:val="20"/>
                <w:lang w:val="en-GB" w:eastAsia="en-US"/>
              </w:rPr>
              <w:t>Not support.</w:t>
            </w:r>
          </w:p>
          <w:p w14:paraId="313A1B63" w14:textId="77777777" w:rsidR="00A571A6" w:rsidRDefault="00A571A6" w:rsidP="004803D7">
            <w:pPr>
              <w:spacing w:after="120" w:line="264" w:lineRule="auto"/>
              <w:rPr>
                <w:rFonts w:eastAsia="等线" w:cs="Batang"/>
                <w:color w:val="FF0000"/>
                <w:sz w:val="20"/>
                <w:szCs w:val="20"/>
                <w:lang w:val="en-GB" w:eastAsia="en-US"/>
              </w:rPr>
            </w:pPr>
          </w:p>
          <w:p w14:paraId="1D39834E" w14:textId="77777777" w:rsidR="00A571A6" w:rsidRPr="00EA46D4" w:rsidRDefault="00A571A6" w:rsidP="004803D7">
            <w:pPr>
              <w:spacing w:after="120" w:line="264" w:lineRule="auto"/>
              <w:rPr>
                <w:rFonts w:eastAsia="等线" w:cs="Batang"/>
                <w:color w:val="FF0000"/>
                <w:sz w:val="20"/>
                <w:szCs w:val="20"/>
                <w:lang w:val="en-GB" w:eastAsia="en-US"/>
              </w:rPr>
            </w:pPr>
            <w:r w:rsidRPr="00EA46D4">
              <w:rPr>
                <w:rFonts w:eastAsia="等线" w:cs="Batang"/>
                <w:sz w:val="20"/>
                <w:szCs w:val="20"/>
                <w:lang w:val="en-GB" w:eastAsia="en-US"/>
              </w:rPr>
              <w:t>The same reason as the previous rounds which we bring here for the sake of completeness:</w:t>
            </w:r>
            <w:r>
              <w:rPr>
                <w:rFonts w:eastAsia="等线" w:cs="Batang"/>
                <w:color w:val="FF0000"/>
                <w:sz w:val="20"/>
                <w:szCs w:val="20"/>
                <w:lang w:val="en-GB" w:eastAsia="en-US"/>
              </w:rPr>
              <w:t xml:space="preserve"> </w:t>
            </w:r>
          </w:p>
          <w:p w14:paraId="426EFA40" w14:textId="77777777" w:rsidR="00A571A6" w:rsidRPr="0039690C" w:rsidRDefault="00A571A6" w:rsidP="004803D7">
            <w:pPr>
              <w:rPr>
                <w:rFonts w:eastAsia="等线" w:cs="Batang"/>
                <w:sz w:val="20"/>
                <w:szCs w:val="20"/>
                <w:lang w:val="en-GB" w:eastAsia="en-US"/>
              </w:rPr>
            </w:pPr>
            <w:r w:rsidRPr="0039690C">
              <w:rPr>
                <w:rFonts w:eastAsia="等线" w:cs="Batang"/>
                <w:sz w:val="20"/>
                <w:szCs w:val="20"/>
                <w:lang w:val="en-GB" w:eastAsia="en-US"/>
              </w:rPr>
              <w:t>It is sufficient to directly signal the PL offset in RRC. Any further optimization (</w:t>
            </w:r>
            <w:proofErr w:type="spellStart"/>
            <w:r w:rsidRPr="0039690C">
              <w:rPr>
                <w:rFonts w:eastAsia="等线" w:cs="Batang"/>
                <w:sz w:val="20"/>
                <w:szCs w:val="20"/>
                <w:lang w:val="en-GB" w:eastAsia="en-US"/>
              </w:rPr>
              <w:t>eg</w:t>
            </w:r>
            <w:proofErr w:type="spellEnd"/>
            <w:r w:rsidRPr="0039690C">
              <w:rPr>
                <w:rFonts w:eastAsia="等线" w:cs="Batang"/>
                <w:sz w:val="20"/>
                <w:szCs w:val="20"/>
                <w:lang w:val="en-GB" w:eastAsia="en-US"/>
              </w:rPr>
              <w:t xml:space="preserve">, configuring multiple PL offsets in RRC and indicating one of them in MAC-CE) would complicate the procedure without any real benefit. The reason is that the PL offset should be subtracted from the DL PL estimate which itself is obtained through a L3 filtering of the DL PL-RS RSRP. Since the estimated DL PL-RS is L3 filtered, it is not much responsive to, </w:t>
            </w:r>
            <w:proofErr w:type="spellStart"/>
            <w:proofErr w:type="gramStart"/>
            <w:r w:rsidRPr="0039690C">
              <w:rPr>
                <w:rFonts w:eastAsia="等线" w:cs="Batang"/>
                <w:sz w:val="20"/>
                <w:szCs w:val="20"/>
                <w:lang w:val="en-GB" w:eastAsia="en-US"/>
              </w:rPr>
              <w:t>eg</w:t>
            </w:r>
            <w:proofErr w:type="spellEnd"/>
            <w:r w:rsidRPr="0039690C">
              <w:rPr>
                <w:rFonts w:eastAsia="等线" w:cs="Batang"/>
                <w:sz w:val="20"/>
                <w:szCs w:val="20"/>
                <w:lang w:val="en-GB" w:eastAsia="en-US"/>
              </w:rPr>
              <w:t>,  UE</w:t>
            </w:r>
            <w:proofErr w:type="gramEnd"/>
            <w:r w:rsidRPr="0039690C">
              <w:rPr>
                <w:rFonts w:eastAsia="等线" w:cs="Batang"/>
                <w:sz w:val="20"/>
                <w:szCs w:val="20"/>
                <w:lang w:val="en-GB" w:eastAsia="en-US"/>
              </w:rPr>
              <w:t xml:space="preserve"> movements and a “low-latency” indication of the PL offset would not make the PL value towards UL TRP any more accurate or the dynamic changes in the UE experienced channel. </w:t>
            </w:r>
          </w:p>
          <w:p w14:paraId="36834035" w14:textId="77777777" w:rsidR="00A571A6" w:rsidRPr="00EA46D4" w:rsidRDefault="00A571A6" w:rsidP="004803D7">
            <w:pPr>
              <w:pStyle w:val="0Maintext"/>
              <w:rPr>
                <w:color w:val="0000FF"/>
              </w:rPr>
            </w:pPr>
          </w:p>
          <w:p w14:paraId="6442F00B" w14:textId="77777777" w:rsidR="00A571A6" w:rsidRPr="00EA46D4" w:rsidRDefault="00A571A6" w:rsidP="004803D7">
            <w:pPr>
              <w:pStyle w:val="0Maintext"/>
              <w:rPr>
                <w:bCs/>
              </w:rPr>
            </w:pPr>
            <w:r w:rsidRPr="003146E2">
              <w:rPr>
                <w:rFonts w:eastAsia="等线"/>
                <w:b/>
                <w:bCs/>
              </w:rPr>
              <w:t>Updated Proposal 1.6:</w:t>
            </w:r>
            <w:del w:id="20" w:author="Author" w:date="2024-02-28T06:41:00Z">
              <w:r w:rsidRPr="003146E2" w:rsidDel="00373FEF">
                <w:rPr>
                  <w:rFonts w:eastAsia="等线"/>
                  <w:b/>
                </w:rPr>
                <w:delText xml:space="preserve"> </w:delText>
              </w:r>
            </w:del>
            <w:r>
              <w:rPr>
                <w:rFonts w:eastAsia="等线"/>
              </w:rPr>
              <w:t xml:space="preserve"> Whether or not we use joint or separate UL/DL mode, configured TCIs are not TRP specific and come from the same common pool. Does the main bullet mean that gNB actually only activates UL TCIs for UL TRP link? </w:t>
            </w:r>
          </w:p>
          <w:p w14:paraId="76FFB813" w14:textId="77777777" w:rsidR="00A571A6" w:rsidRPr="00213F7C" w:rsidRDefault="00A571A6" w:rsidP="004803D7">
            <w:pPr>
              <w:pStyle w:val="0Maintext"/>
            </w:pPr>
            <w:r w:rsidRPr="003146E2">
              <w:rPr>
                <w:b/>
                <w:bCs/>
              </w:rPr>
              <w:t>Updated proposal 1.8:</w:t>
            </w:r>
            <w:r w:rsidRPr="00EA46D4">
              <w:t xml:space="preserve"> </w:t>
            </w:r>
            <w:r>
              <w:t xml:space="preserve">Support. And given that WID only limit the discussion to </w:t>
            </w:r>
            <w:r w:rsidRPr="00213F7C">
              <w:t xml:space="preserve">intra-band intra-DU, intra-band intra-DU inter-cell case is not out of scope. </w:t>
            </w:r>
          </w:p>
          <w:p w14:paraId="4B45A830" w14:textId="77777777" w:rsidR="00A571A6" w:rsidRDefault="00A571A6" w:rsidP="004803D7">
            <w:pPr>
              <w:pStyle w:val="0Maintext"/>
              <w:rPr>
                <w:rFonts w:eastAsia="等线"/>
                <w:lang w:val="en-CA" w:eastAsia="zh-CN"/>
              </w:rPr>
            </w:pPr>
            <w:r>
              <w:rPr>
                <w:color w:val="FF0000"/>
              </w:rPr>
              <w:t xml:space="preserve"> </w:t>
            </w:r>
            <w:r w:rsidRPr="003146E2">
              <w:rPr>
                <w:rFonts w:eastAsia="等线"/>
                <w:b/>
                <w:bCs/>
                <w:lang w:val="en-CA" w:eastAsia="zh-CN"/>
              </w:rPr>
              <w:t>Updated Proposal 1.9</w:t>
            </w:r>
            <w:r w:rsidRPr="003146E2">
              <w:rPr>
                <w:rFonts w:eastAsia="等线"/>
                <w:b/>
                <w:lang w:val="en-CA" w:eastAsia="zh-CN"/>
              </w:rPr>
              <w:t>:</w:t>
            </w:r>
            <w:r>
              <w:rPr>
                <w:rFonts w:eastAsia="等线"/>
                <w:lang w:val="en-CA" w:eastAsia="zh-CN"/>
              </w:rPr>
              <w:t xml:space="preserve"> Second bullet is OK which is the main (if not the only) intention of the WID. For the first bullet, we think it should be studied what additional specification effort is required if the second bullet is already supported. Also, </w:t>
            </w:r>
            <w:proofErr w:type="spellStart"/>
            <w:r>
              <w:rPr>
                <w:rFonts w:eastAsia="等线"/>
                <w:lang w:val="en-CA" w:eastAsia="zh-CN"/>
              </w:rPr>
              <w:t>sTRP</w:t>
            </w:r>
            <w:proofErr w:type="spellEnd"/>
            <w:r>
              <w:rPr>
                <w:rFonts w:eastAsia="等线"/>
                <w:lang w:val="en-CA" w:eastAsia="zh-CN"/>
              </w:rPr>
              <w:t xml:space="preserve"> transmission in the context </w:t>
            </w:r>
            <w:proofErr w:type="gramStart"/>
            <w:r>
              <w:rPr>
                <w:rFonts w:eastAsia="等线"/>
                <w:lang w:val="en-CA" w:eastAsia="zh-CN"/>
              </w:rPr>
              <w:t xml:space="preserve">of  </w:t>
            </w:r>
            <w:r w:rsidRPr="005B6DFA">
              <w:rPr>
                <w:rFonts w:eastAsia="等线"/>
                <w:lang w:val="en-CA" w:eastAsia="zh-CN"/>
              </w:rPr>
              <w:t>asymmetric</w:t>
            </w:r>
            <w:proofErr w:type="gramEnd"/>
            <w:r w:rsidRPr="005B6DFA">
              <w:rPr>
                <w:rFonts w:eastAsia="等线"/>
                <w:lang w:val="en-CA" w:eastAsia="zh-CN"/>
              </w:rPr>
              <w:t xml:space="preserve"> DL </w:t>
            </w:r>
            <w:proofErr w:type="spellStart"/>
            <w:r w:rsidRPr="005B6DFA">
              <w:rPr>
                <w:rFonts w:eastAsia="等线"/>
                <w:lang w:val="en-CA" w:eastAsia="zh-CN"/>
              </w:rPr>
              <w:t>sTRP</w:t>
            </w:r>
            <w:proofErr w:type="spellEnd"/>
            <w:r w:rsidRPr="005B6DFA">
              <w:rPr>
                <w:rFonts w:eastAsia="等线"/>
                <w:lang w:val="en-CA" w:eastAsia="zh-CN"/>
              </w:rPr>
              <w:t xml:space="preserve">/UL </w:t>
            </w:r>
            <w:proofErr w:type="spellStart"/>
            <w:r w:rsidRPr="005B6DFA">
              <w:rPr>
                <w:rFonts w:eastAsia="等线"/>
                <w:lang w:val="en-CA" w:eastAsia="zh-CN"/>
              </w:rPr>
              <w:t>mTRP</w:t>
            </w:r>
            <w:proofErr w:type="spellEnd"/>
            <w:r w:rsidRPr="005B6DFA">
              <w:rPr>
                <w:rFonts w:eastAsia="等线"/>
                <w:lang w:val="en-CA" w:eastAsia="zh-CN"/>
              </w:rPr>
              <w:t xml:space="preserve"> deployment</w:t>
            </w:r>
            <w:r>
              <w:rPr>
                <w:rFonts w:eastAsia="等线"/>
                <w:lang w:val="en-CA" w:eastAsia="zh-CN"/>
              </w:rPr>
              <w:t xml:space="preserve"> should be clarified first (For instance, does it mean that DL </w:t>
            </w:r>
            <w:proofErr w:type="spellStart"/>
            <w:r>
              <w:rPr>
                <w:rFonts w:eastAsia="等线"/>
                <w:lang w:val="en-CA" w:eastAsia="zh-CN"/>
              </w:rPr>
              <w:t>sTRP</w:t>
            </w:r>
            <w:proofErr w:type="spellEnd"/>
            <w:r>
              <w:rPr>
                <w:rFonts w:eastAsia="等线"/>
                <w:lang w:val="en-CA" w:eastAsia="zh-CN"/>
              </w:rPr>
              <w:t xml:space="preserve"> transmits only (no UL reception at the “main” TRP)?</w:t>
            </w:r>
          </w:p>
          <w:p w14:paraId="4A5219DF" w14:textId="77777777" w:rsidR="00A571A6" w:rsidRDefault="00A571A6" w:rsidP="004803D7">
            <w:pPr>
              <w:pStyle w:val="0Maintext"/>
              <w:rPr>
                <w:rFonts w:eastAsia="等线"/>
                <w:lang w:val="en-CA" w:eastAsia="zh-CN"/>
              </w:rPr>
            </w:pPr>
          </w:p>
          <w:p w14:paraId="4AB75115" w14:textId="77777777" w:rsidR="00A571A6" w:rsidRDefault="00A571A6" w:rsidP="004803D7">
            <w:pPr>
              <w:pStyle w:val="0Maintext"/>
              <w:rPr>
                <w:rFonts w:eastAsia="等线"/>
                <w:lang w:val="en-CA" w:eastAsia="zh-CN"/>
              </w:rPr>
            </w:pPr>
            <w:r>
              <w:rPr>
                <w:rFonts w:eastAsia="等线"/>
                <w:lang w:val="en-CA" w:eastAsia="zh-CN"/>
              </w:rPr>
              <w:t>We suggest the following alternative proposal:</w:t>
            </w:r>
          </w:p>
          <w:p w14:paraId="75AE80FF" w14:textId="77777777" w:rsidR="00A571A6" w:rsidRPr="003146E2" w:rsidRDefault="00A571A6" w:rsidP="004803D7">
            <w:pPr>
              <w:rPr>
                <w:rFonts w:eastAsia="等线" w:cs="Batang"/>
                <w:sz w:val="20"/>
                <w:szCs w:val="20"/>
                <w:lang w:val="en-CA" w:eastAsia="zh-CN"/>
              </w:rPr>
            </w:pPr>
            <w:r w:rsidRPr="003146E2">
              <w:rPr>
                <w:rFonts w:eastAsia="等线" w:cs="Batang"/>
                <w:sz w:val="20"/>
                <w:szCs w:val="20"/>
                <w:highlight w:val="yellow"/>
                <w:lang w:val="en-CA" w:eastAsia="zh-CN"/>
              </w:rPr>
              <w:t>Alternative Proposal 1.9:</w:t>
            </w:r>
            <w:r w:rsidRPr="003146E2">
              <w:rPr>
                <w:rFonts w:eastAsia="等线" w:cs="Batang"/>
                <w:sz w:val="20"/>
                <w:szCs w:val="20"/>
                <w:lang w:val="en-CA" w:eastAsia="zh-CN"/>
              </w:rPr>
              <w:t xml:space="preserve"> In asymmetric DL </w:t>
            </w:r>
            <w:proofErr w:type="spellStart"/>
            <w:r w:rsidRPr="003146E2">
              <w:rPr>
                <w:rFonts w:eastAsia="等线" w:cs="Batang"/>
                <w:sz w:val="20"/>
                <w:szCs w:val="20"/>
                <w:lang w:val="en-CA" w:eastAsia="zh-CN"/>
              </w:rPr>
              <w:t>sTRP</w:t>
            </w:r>
            <w:proofErr w:type="spellEnd"/>
            <w:r w:rsidRPr="003146E2">
              <w:rPr>
                <w:rFonts w:eastAsia="等线" w:cs="Batang"/>
                <w:sz w:val="20"/>
                <w:szCs w:val="20"/>
                <w:lang w:val="en-CA" w:eastAsia="zh-CN"/>
              </w:rPr>
              <w:t xml:space="preserve">/UL </w:t>
            </w:r>
            <w:proofErr w:type="spellStart"/>
            <w:r w:rsidRPr="003146E2">
              <w:rPr>
                <w:rFonts w:eastAsia="等线" w:cs="Batang"/>
                <w:sz w:val="20"/>
                <w:szCs w:val="20"/>
                <w:lang w:val="en-CA" w:eastAsia="zh-CN"/>
              </w:rPr>
              <w:t>mTRP</w:t>
            </w:r>
            <w:proofErr w:type="spellEnd"/>
            <w:r w:rsidRPr="003146E2">
              <w:rPr>
                <w:rFonts w:eastAsia="等线" w:cs="Batang"/>
                <w:sz w:val="20"/>
                <w:szCs w:val="20"/>
                <w:lang w:val="en-CA" w:eastAsia="zh-CN"/>
              </w:rPr>
              <w:t xml:space="preserve"> deployment scenario:</w:t>
            </w:r>
          </w:p>
          <w:p w14:paraId="4297A5D5" w14:textId="77777777" w:rsidR="00A571A6" w:rsidRPr="003146E2" w:rsidRDefault="00A571A6" w:rsidP="00A571A6">
            <w:pPr>
              <w:pStyle w:val="ListParagraph"/>
              <w:numPr>
                <w:ilvl w:val="0"/>
                <w:numId w:val="40"/>
              </w:numPr>
              <w:rPr>
                <w:rFonts w:eastAsia="等线" w:cs="Batang"/>
                <w:sz w:val="20"/>
                <w:szCs w:val="20"/>
                <w:lang w:val="en-CA" w:eastAsia="zh-CN"/>
              </w:rPr>
            </w:pPr>
            <w:r w:rsidRPr="003146E2">
              <w:rPr>
                <w:rFonts w:eastAsia="等线" w:cs="Batang"/>
                <w:sz w:val="20"/>
                <w:szCs w:val="20"/>
                <w:lang w:val="en-CA" w:eastAsia="zh-CN"/>
              </w:rPr>
              <w:t xml:space="preserve">single-DCI based </w:t>
            </w:r>
            <w:proofErr w:type="spellStart"/>
            <w:r w:rsidRPr="003146E2">
              <w:rPr>
                <w:rFonts w:eastAsia="等线" w:cs="Batang"/>
                <w:sz w:val="20"/>
                <w:szCs w:val="20"/>
                <w:lang w:val="en-CA" w:eastAsia="zh-CN"/>
              </w:rPr>
              <w:t>mTRP</w:t>
            </w:r>
            <w:proofErr w:type="spellEnd"/>
            <w:r w:rsidRPr="003146E2">
              <w:rPr>
                <w:rFonts w:eastAsia="等线" w:cs="Batang"/>
                <w:sz w:val="20"/>
                <w:szCs w:val="20"/>
                <w:lang w:val="en-CA" w:eastAsia="zh-CN"/>
              </w:rPr>
              <w:t xml:space="preserve"> transmission is supported based on Rel-18 unified TCI framework.</w:t>
            </w:r>
          </w:p>
          <w:p w14:paraId="4EC1A522" w14:textId="77777777" w:rsidR="00A571A6" w:rsidRPr="003146E2" w:rsidRDefault="00A571A6" w:rsidP="00A571A6">
            <w:pPr>
              <w:pStyle w:val="ListParagraph"/>
              <w:numPr>
                <w:ilvl w:val="0"/>
                <w:numId w:val="40"/>
              </w:numPr>
              <w:rPr>
                <w:rFonts w:eastAsia="等线" w:cs="Batang"/>
                <w:sz w:val="20"/>
                <w:szCs w:val="20"/>
                <w:lang w:val="en-CA" w:eastAsia="zh-CN"/>
              </w:rPr>
            </w:pPr>
            <w:r w:rsidRPr="003146E2">
              <w:rPr>
                <w:rFonts w:eastAsia="等线" w:cs="Batang"/>
                <w:sz w:val="20"/>
                <w:szCs w:val="20"/>
                <w:lang w:val="en-CA" w:eastAsia="zh-CN"/>
              </w:rPr>
              <w:t xml:space="preserve">FFS: Definition of </w:t>
            </w:r>
            <w:proofErr w:type="spellStart"/>
            <w:r w:rsidRPr="003146E2">
              <w:rPr>
                <w:rFonts w:eastAsia="等线" w:cs="Batang"/>
                <w:sz w:val="20"/>
                <w:szCs w:val="20"/>
                <w:lang w:val="en-CA" w:eastAsia="zh-CN"/>
              </w:rPr>
              <w:t>sTRP</w:t>
            </w:r>
            <w:proofErr w:type="spellEnd"/>
            <w:r w:rsidRPr="003146E2">
              <w:rPr>
                <w:rFonts w:eastAsia="等线" w:cs="Batang"/>
                <w:sz w:val="20"/>
                <w:szCs w:val="20"/>
                <w:lang w:val="en-CA" w:eastAsia="zh-CN"/>
              </w:rPr>
              <w:t xml:space="preserve"> transmission in </w:t>
            </w:r>
            <w:r>
              <w:rPr>
                <w:rFonts w:eastAsia="等线" w:cs="Batang"/>
                <w:sz w:val="20"/>
                <w:szCs w:val="20"/>
                <w:lang w:val="en-CA" w:eastAsia="zh-CN"/>
              </w:rPr>
              <w:t xml:space="preserve">an </w:t>
            </w:r>
            <w:r w:rsidRPr="003146E2">
              <w:rPr>
                <w:rFonts w:eastAsia="等线" w:cs="Batang"/>
                <w:sz w:val="20"/>
                <w:szCs w:val="20"/>
                <w:lang w:val="en-CA" w:eastAsia="zh-CN"/>
              </w:rPr>
              <w:t xml:space="preserve">asymmetric DL </w:t>
            </w:r>
            <w:proofErr w:type="spellStart"/>
            <w:r w:rsidRPr="003146E2">
              <w:rPr>
                <w:rFonts w:eastAsia="等线" w:cs="Batang"/>
                <w:sz w:val="20"/>
                <w:szCs w:val="20"/>
                <w:lang w:val="en-CA" w:eastAsia="zh-CN"/>
              </w:rPr>
              <w:t>sTRP</w:t>
            </w:r>
            <w:proofErr w:type="spellEnd"/>
            <w:r w:rsidRPr="003146E2">
              <w:rPr>
                <w:rFonts w:eastAsia="等线" w:cs="Batang"/>
                <w:sz w:val="20"/>
                <w:szCs w:val="20"/>
                <w:lang w:val="en-CA" w:eastAsia="zh-CN"/>
              </w:rPr>
              <w:t xml:space="preserve">/UL </w:t>
            </w:r>
            <w:proofErr w:type="spellStart"/>
            <w:r w:rsidRPr="003146E2">
              <w:rPr>
                <w:rFonts w:eastAsia="等线" w:cs="Batang"/>
                <w:sz w:val="20"/>
                <w:szCs w:val="20"/>
                <w:lang w:val="en-CA" w:eastAsia="zh-CN"/>
              </w:rPr>
              <w:t>mTRP</w:t>
            </w:r>
            <w:proofErr w:type="spellEnd"/>
            <w:r w:rsidRPr="003146E2">
              <w:rPr>
                <w:rFonts w:eastAsia="等线" w:cs="Batang"/>
                <w:sz w:val="20"/>
                <w:szCs w:val="20"/>
                <w:lang w:val="en-CA" w:eastAsia="zh-CN"/>
              </w:rPr>
              <w:t xml:space="preserve"> deployment and its additional specification impact; if supported. </w:t>
            </w:r>
          </w:p>
          <w:p w14:paraId="75E8F180" w14:textId="77777777" w:rsidR="00A571A6" w:rsidRDefault="00A571A6" w:rsidP="004803D7">
            <w:pPr>
              <w:pStyle w:val="0Maintext"/>
              <w:rPr>
                <w:rFonts w:eastAsia="Malgun Gothic"/>
                <w:lang w:eastAsia="ko-KR"/>
              </w:rPr>
            </w:pPr>
          </w:p>
          <w:p w14:paraId="0485A7C6" w14:textId="77777777" w:rsidR="00A571A6" w:rsidRPr="005E325D" w:rsidRDefault="00A571A6" w:rsidP="004803D7">
            <w:pPr>
              <w:pStyle w:val="0Maintext"/>
              <w:rPr>
                <w:rFonts w:eastAsia="Malgun Gothic"/>
                <w:lang w:eastAsia="ko-KR"/>
              </w:rPr>
            </w:pPr>
          </w:p>
        </w:tc>
      </w:tr>
      <w:tr w:rsidR="006D0C86" w14:paraId="6AD6AD90" w14:textId="77777777" w:rsidTr="00A571A6">
        <w:tc>
          <w:tcPr>
            <w:tcW w:w="1248" w:type="dxa"/>
          </w:tcPr>
          <w:p w14:paraId="1C821F70" w14:textId="363F3733" w:rsidR="006D0C86" w:rsidRPr="00EA46D4" w:rsidRDefault="006D0C86" w:rsidP="006D0C86">
            <w:pPr>
              <w:rPr>
                <w:rFonts w:eastAsia="等线"/>
                <w:sz w:val="20"/>
                <w:szCs w:val="20"/>
                <w:lang w:eastAsia="zh-CN"/>
              </w:rPr>
            </w:pPr>
            <w:r>
              <w:rPr>
                <w:rFonts w:eastAsia="等线"/>
                <w:color w:val="000000" w:themeColor="text1"/>
                <w:sz w:val="20"/>
                <w:szCs w:val="20"/>
                <w:lang w:eastAsia="zh-CN"/>
              </w:rPr>
              <w:t>Sony</w:t>
            </w:r>
          </w:p>
        </w:tc>
        <w:tc>
          <w:tcPr>
            <w:tcW w:w="8108" w:type="dxa"/>
          </w:tcPr>
          <w:p w14:paraId="32356CA2" w14:textId="77777777" w:rsidR="006D0C86" w:rsidRDefault="006D0C86" w:rsidP="006D0C86">
            <w:pPr>
              <w:pStyle w:val="ListParagraph"/>
              <w:ind w:left="62"/>
              <w:rPr>
                <w:rFonts w:eastAsia="等线" w:cs="Batang"/>
                <w:lang w:val="en-GB"/>
              </w:rPr>
            </w:pPr>
            <w:r>
              <w:rPr>
                <w:rFonts w:eastAsia="等线" w:cs="Batang"/>
                <w:lang w:val="en-GB"/>
              </w:rPr>
              <w:t>Proposal 1.4: Support.</w:t>
            </w:r>
          </w:p>
          <w:p w14:paraId="469549CF" w14:textId="77777777" w:rsidR="006D0C86" w:rsidRDefault="006D0C86" w:rsidP="006D0C86">
            <w:pPr>
              <w:pStyle w:val="ListParagraph"/>
              <w:ind w:left="62"/>
              <w:rPr>
                <w:rFonts w:eastAsia="等线" w:cs="Batang"/>
                <w:lang w:val="en-GB"/>
              </w:rPr>
            </w:pPr>
            <w:r>
              <w:rPr>
                <w:rFonts w:eastAsia="等线" w:cs="Batang"/>
                <w:lang w:val="en-GB"/>
              </w:rPr>
              <w:t>Proposal 1.6: Support.</w:t>
            </w:r>
          </w:p>
          <w:p w14:paraId="683D6490" w14:textId="77777777" w:rsidR="006D0C86" w:rsidRDefault="006D0C86" w:rsidP="006D0C86">
            <w:pPr>
              <w:pStyle w:val="ListParagraph"/>
              <w:ind w:left="62"/>
              <w:rPr>
                <w:rFonts w:eastAsia="等线" w:cs="Batang"/>
                <w:lang w:val="en-GB"/>
              </w:rPr>
            </w:pPr>
            <w:r>
              <w:rPr>
                <w:rFonts w:eastAsia="等线" w:cs="Batang"/>
                <w:lang w:val="en-GB"/>
              </w:rPr>
              <w:t>Proposal 1.8: Support.</w:t>
            </w:r>
          </w:p>
          <w:p w14:paraId="46FCC9CE" w14:textId="1647C467" w:rsidR="006D0C86" w:rsidRPr="003146E2" w:rsidRDefault="006D0C86" w:rsidP="006D0C86">
            <w:pPr>
              <w:spacing w:after="120" w:line="264" w:lineRule="auto"/>
              <w:rPr>
                <w:rFonts w:eastAsia="等线" w:cs="Batang"/>
                <w:b/>
                <w:bCs/>
                <w:sz w:val="20"/>
                <w:szCs w:val="20"/>
                <w:lang w:val="en-GB" w:eastAsia="en-US"/>
              </w:rPr>
            </w:pPr>
            <w:r>
              <w:rPr>
                <w:rFonts w:eastAsia="等线" w:cs="Batang"/>
                <w:lang w:val="en-GB"/>
              </w:rPr>
              <w:lastRenderedPageBreak/>
              <w:t>Proposal 1.9: Support.</w:t>
            </w:r>
          </w:p>
        </w:tc>
      </w:tr>
      <w:tr w:rsidR="006D0C86" w14:paraId="0774B97D" w14:textId="77777777" w:rsidTr="00A571A6">
        <w:tc>
          <w:tcPr>
            <w:tcW w:w="1248" w:type="dxa"/>
          </w:tcPr>
          <w:p w14:paraId="5D109C41" w14:textId="4FABBACE" w:rsidR="006D0C86" w:rsidRPr="00EA46D4" w:rsidRDefault="006D0C86" w:rsidP="006D0C86">
            <w:pPr>
              <w:rPr>
                <w:rFonts w:eastAsia="等线"/>
                <w:sz w:val="20"/>
                <w:szCs w:val="20"/>
                <w:lang w:eastAsia="zh-CN"/>
              </w:rPr>
            </w:pPr>
            <w:r>
              <w:rPr>
                <w:rFonts w:hint="eastAsia"/>
                <w:sz w:val="20"/>
                <w:szCs w:val="20"/>
              </w:rPr>
              <w:lastRenderedPageBreak/>
              <w:t>D</w:t>
            </w:r>
            <w:r>
              <w:rPr>
                <w:sz w:val="20"/>
                <w:szCs w:val="20"/>
              </w:rPr>
              <w:t>ocomo</w:t>
            </w:r>
          </w:p>
        </w:tc>
        <w:tc>
          <w:tcPr>
            <w:tcW w:w="8108" w:type="dxa"/>
          </w:tcPr>
          <w:p w14:paraId="0A2A4103" w14:textId="77777777" w:rsidR="006D0C86" w:rsidRDefault="006D0C86" w:rsidP="006D0C86">
            <w:pPr>
              <w:pStyle w:val="ListParagraph"/>
              <w:ind w:left="62"/>
              <w:rPr>
                <w:rFonts w:eastAsia="Malgun Gothic"/>
                <w:sz w:val="20"/>
                <w:szCs w:val="20"/>
                <w:lang w:eastAsia="ko-KR"/>
              </w:rPr>
            </w:pPr>
            <w:r w:rsidRPr="00892943">
              <w:rPr>
                <w:rFonts w:eastAsia="Malgun Gothic"/>
                <w:sz w:val="20"/>
                <w:szCs w:val="20"/>
                <w:lang w:eastAsia="ko-KR"/>
              </w:rPr>
              <w:t>Updated Proposal 1.4:</w:t>
            </w:r>
            <w:r>
              <w:rPr>
                <w:rFonts w:eastAsia="Malgun Gothic"/>
                <w:sz w:val="20"/>
                <w:szCs w:val="20"/>
                <w:lang w:eastAsia="ko-KR"/>
              </w:rPr>
              <w:t xml:space="preserve"> We don’t think 3</w:t>
            </w:r>
            <w:r w:rsidRPr="00892943">
              <w:rPr>
                <w:rFonts w:eastAsia="Malgun Gothic"/>
                <w:sz w:val="20"/>
                <w:szCs w:val="20"/>
                <w:vertAlign w:val="superscript"/>
                <w:lang w:eastAsia="ko-KR"/>
              </w:rPr>
              <w:t>rd</w:t>
            </w:r>
            <w:r>
              <w:rPr>
                <w:rFonts w:eastAsia="Malgun Gothic"/>
                <w:sz w:val="20"/>
                <w:szCs w:val="20"/>
                <w:lang w:eastAsia="ko-KR"/>
              </w:rPr>
              <w:t xml:space="preserve"> FFS is needed. We don’t understand why the case “</w:t>
            </w:r>
            <w:r w:rsidRPr="00275A02">
              <w:rPr>
                <w:rFonts w:eastAsia="Malgun Gothic"/>
                <w:color w:val="0000FF"/>
                <w:sz w:val="18"/>
                <w:szCs w:val="18"/>
                <w:lang w:eastAsia="ko-KR"/>
              </w:rPr>
              <w:t>when the gNB is not able to obtain a PL offset value for some reason.</w:t>
            </w:r>
            <w:r>
              <w:rPr>
                <w:rFonts w:eastAsia="Malgun Gothic"/>
                <w:sz w:val="20"/>
                <w:szCs w:val="20"/>
                <w:lang w:eastAsia="ko-KR"/>
              </w:rPr>
              <w:t>” happens. If it happens, gNB does not configure PL-offset. So, 3</w:t>
            </w:r>
            <w:r w:rsidRPr="00892943">
              <w:rPr>
                <w:rFonts w:eastAsia="Malgun Gothic"/>
                <w:sz w:val="20"/>
                <w:szCs w:val="20"/>
                <w:vertAlign w:val="superscript"/>
                <w:lang w:eastAsia="ko-KR"/>
              </w:rPr>
              <w:t>rd</w:t>
            </w:r>
            <w:r>
              <w:rPr>
                <w:rFonts w:eastAsia="Malgun Gothic"/>
                <w:sz w:val="20"/>
                <w:szCs w:val="20"/>
                <w:lang w:eastAsia="ko-KR"/>
              </w:rPr>
              <w:t xml:space="preserve"> FFS should be removed.</w:t>
            </w:r>
          </w:p>
          <w:p w14:paraId="120CD135" w14:textId="77777777" w:rsidR="006D0C86" w:rsidRDefault="006D0C86" w:rsidP="006D0C86">
            <w:pPr>
              <w:pStyle w:val="ListParagraph"/>
              <w:ind w:left="62"/>
              <w:rPr>
                <w:rFonts w:eastAsia="Malgun Gothic"/>
                <w:sz w:val="20"/>
                <w:szCs w:val="20"/>
                <w:lang w:eastAsia="ko-KR"/>
              </w:rPr>
            </w:pPr>
            <w:r>
              <w:rPr>
                <w:rFonts w:eastAsia="Malgun Gothic"/>
                <w:sz w:val="20"/>
                <w:szCs w:val="20"/>
                <w:lang w:eastAsia="ko-KR"/>
              </w:rPr>
              <w:t>Updated proposal 1.6: OK. We don’t think joint TCI works in this scenario in FR2.</w:t>
            </w:r>
          </w:p>
          <w:p w14:paraId="10C28BD0" w14:textId="77777777" w:rsidR="006D0C86" w:rsidRDefault="006D0C86" w:rsidP="006D0C86">
            <w:pPr>
              <w:pStyle w:val="ListParagraph"/>
              <w:ind w:left="62"/>
              <w:rPr>
                <w:rFonts w:eastAsia="Malgun Gothic"/>
                <w:sz w:val="20"/>
                <w:szCs w:val="20"/>
                <w:lang w:eastAsia="ko-KR"/>
              </w:rPr>
            </w:pPr>
            <w:r w:rsidRPr="00892943">
              <w:rPr>
                <w:rFonts w:eastAsia="Malgun Gothic"/>
                <w:sz w:val="20"/>
                <w:szCs w:val="20"/>
                <w:lang w:eastAsia="ko-KR"/>
              </w:rPr>
              <w:t>Updated proposal 1.8:</w:t>
            </w:r>
            <w:r>
              <w:rPr>
                <w:rFonts w:eastAsia="Malgun Gothic"/>
                <w:sz w:val="20"/>
                <w:szCs w:val="20"/>
                <w:lang w:eastAsia="ko-KR"/>
              </w:rPr>
              <w:t xml:space="preserve"> OK. In our view, PL-offset configuration is only applied to intra-cell scenario. However, two CL-PC can be applied to both intra/inter-cell scenario.</w:t>
            </w:r>
          </w:p>
          <w:p w14:paraId="61474D7E" w14:textId="127A6ED3" w:rsidR="006D0C86" w:rsidRPr="003146E2" w:rsidRDefault="006D0C86" w:rsidP="006D0C86">
            <w:pPr>
              <w:spacing w:after="120" w:line="264" w:lineRule="auto"/>
              <w:rPr>
                <w:rFonts w:eastAsia="等线" w:cs="Batang"/>
                <w:b/>
                <w:bCs/>
                <w:sz w:val="20"/>
                <w:szCs w:val="20"/>
                <w:lang w:val="en-GB" w:eastAsia="en-US"/>
              </w:rPr>
            </w:pPr>
            <w:r>
              <w:rPr>
                <w:rFonts w:eastAsia="Malgun Gothic"/>
                <w:sz w:val="20"/>
                <w:szCs w:val="20"/>
                <w:lang w:eastAsia="ko-KR"/>
              </w:rPr>
              <w:t>Updated proposal 1.9: Support.</w:t>
            </w:r>
          </w:p>
        </w:tc>
      </w:tr>
      <w:tr w:rsidR="00E27C83" w14:paraId="4A736456" w14:textId="77777777" w:rsidTr="00A571A6">
        <w:tc>
          <w:tcPr>
            <w:tcW w:w="1248" w:type="dxa"/>
          </w:tcPr>
          <w:p w14:paraId="0AE99F3A" w14:textId="11D03FCF" w:rsidR="00E27C83" w:rsidRDefault="007856F3" w:rsidP="006D0C86">
            <w:pPr>
              <w:rPr>
                <w:sz w:val="20"/>
                <w:szCs w:val="20"/>
              </w:rPr>
            </w:pPr>
            <w:r>
              <w:rPr>
                <w:sz w:val="20"/>
                <w:szCs w:val="20"/>
              </w:rPr>
              <w:t>Panasonic</w:t>
            </w:r>
          </w:p>
        </w:tc>
        <w:tc>
          <w:tcPr>
            <w:tcW w:w="8108" w:type="dxa"/>
          </w:tcPr>
          <w:p w14:paraId="4D89CC8B" w14:textId="45ABB8DD" w:rsidR="00E27C83" w:rsidRDefault="007856F3" w:rsidP="006D0C86">
            <w:pPr>
              <w:pStyle w:val="ListParagraph"/>
              <w:ind w:left="62"/>
              <w:rPr>
                <w:rFonts w:eastAsia="Malgun Gothic"/>
                <w:sz w:val="20"/>
                <w:szCs w:val="20"/>
                <w:lang w:eastAsia="ko-KR"/>
              </w:rPr>
            </w:pPr>
            <w:r w:rsidRPr="003131CD">
              <w:rPr>
                <w:rFonts w:eastAsia="Malgun Gothic"/>
                <w:b/>
                <w:bCs/>
                <w:sz w:val="20"/>
                <w:szCs w:val="20"/>
                <w:lang w:eastAsia="ko-KR"/>
              </w:rPr>
              <w:t>Updated Proposal 1.4:</w:t>
            </w:r>
            <w:r w:rsidR="00AE2913" w:rsidRPr="003131CD">
              <w:rPr>
                <w:rFonts w:eastAsia="Malgun Gothic"/>
                <w:b/>
                <w:bCs/>
                <w:sz w:val="20"/>
                <w:szCs w:val="20"/>
                <w:lang w:eastAsia="ko-KR"/>
              </w:rPr>
              <w:t xml:space="preserve"> </w:t>
            </w:r>
            <w:r w:rsidR="00AE2913">
              <w:rPr>
                <w:rFonts w:eastAsia="Malgun Gothic"/>
                <w:sz w:val="20"/>
                <w:szCs w:val="20"/>
                <w:lang w:eastAsia="ko-KR"/>
              </w:rPr>
              <w:t>Not support</w:t>
            </w:r>
          </w:p>
          <w:p w14:paraId="4BF8F8E6" w14:textId="5ADAE96E" w:rsidR="00DB20BD" w:rsidRDefault="00DB20BD" w:rsidP="006D0C86">
            <w:pPr>
              <w:pStyle w:val="ListParagraph"/>
              <w:ind w:left="62"/>
              <w:rPr>
                <w:rFonts w:eastAsia="Malgun Gothic"/>
                <w:sz w:val="20"/>
                <w:szCs w:val="20"/>
                <w:lang w:eastAsia="ko-KR"/>
              </w:rPr>
            </w:pPr>
            <w:r>
              <w:rPr>
                <w:rFonts w:eastAsia="Malgun Gothic"/>
                <w:sz w:val="20"/>
                <w:szCs w:val="20"/>
                <w:lang w:eastAsia="ko-KR"/>
              </w:rPr>
              <w:t>I think this needs more discussion</w:t>
            </w:r>
            <w:r w:rsidR="00C9094D">
              <w:rPr>
                <w:rFonts w:eastAsia="Malgun Gothic"/>
                <w:sz w:val="20"/>
                <w:szCs w:val="20"/>
                <w:lang w:eastAsia="ko-KR"/>
              </w:rPr>
              <w:t xml:space="preserve">. </w:t>
            </w:r>
            <w:r w:rsidR="001D3418">
              <w:rPr>
                <w:rFonts w:eastAsia="Malgun Gothic"/>
                <w:sz w:val="20"/>
                <w:szCs w:val="20"/>
                <w:lang w:eastAsia="ko-KR"/>
              </w:rPr>
              <w:t xml:space="preserve">As it is </w:t>
            </w:r>
            <w:r w:rsidR="001B17BA">
              <w:rPr>
                <w:rFonts w:eastAsia="Malgun Gothic"/>
                <w:sz w:val="20"/>
                <w:szCs w:val="20"/>
                <w:lang w:eastAsia="ko-KR"/>
              </w:rPr>
              <w:t>proposed</w:t>
            </w:r>
            <w:r w:rsidR="001D3418">
              <w:rPr>
                <w:rFonts w:eastAsia="Malgun Gothic"/>
                <w:sz w:val="20"/>
                <w:szCs w:val="20"/>
                <w:lang w:eastAsia="ko-KR"/>
              </w:rPr>
              <w:t xml:space="preserve">, </w:t>
            </w:r>
            <w:r w:rsidR="001B17BA">
              <w:rPr>
                <w:rFonts w:eastAsia="Malgun Gothic"/>
                <w:sz w:val="20"/>
                <w:szCs w:val="20"/>
                <w:lang w:eastAsia="ko-KR"/>
              </w:rPr>
              <w:t>RAN1 is</w:t>
            </w:r>
            <w:r w:rsidR="001D3418">
              <w:rPr>
                <w:rFonts w:eastAsia="Malgun Gothic"/>
                <w:sz w:val="20"/>
                <w:szCs w:val="20"/>
                <w:lang w:eastAsia="ko-KR"/>
              </w:rPr>
              <w:t xml:space="preserve"> supposed to agree on MAC-CE update then figure out how to do that. </w:t>
            </w:r>
            <w:r w:rsidR="001B17BA">
              <w:rPr>
                <w:rFonts w:eastAsia="Malgun Gothic"/>
                <w:sz w:val="20"/>
                <w:szCs w:val="20"/>
                <w:lang w:eastAsia="ko-KR"/>
              </w:rPr>
              <w:t xml:space="preserve">We do not agree </w:t>
            </w:r>
            <w:r w:rsidR="004F7AEE">
              <w:rPr>
                <w:rFonts w:eastAsia="Malgun Gothic"/>
                <w:sz w:val="20"/>
                <w:szCs w:val="20"/>
                <w:lang w:eastAsia="ko-KR"/>
              </w:rPr>
              <w:t>with</w:t>
            </w:r>
            <w:r w:rsidR="001B17BA">
              <w:rPr>
                <w:rFonts w:eastAsia="Malgun Gothic"/>
                <w:sz w:val="20"/>
                <w:szCs w:val="20"/>
                <w:lang w:eastAsia="ko-KR"/>
              </w:rPr>
              <w:t xml:space="preserve"> this </w:t>
            </w:r>
            <w:r w:rsidR="007C3647">
              <w:rPr>
                <w:rFonts w:eastAsia="Malgun Gothic"/>
                <w:sz w:val="20"/>
                <w:szCs w:val="20"/>
                <w:lang w:eastAsia="ko-KR"/>
              </w:rPr>
              <w:t>approach,</w:t>
            </w:r>
            <w:r w:rsidR="001B17BA">
              <w:rPr>
                <w:rFonts w:eastAsia="Malgun Gothic"/>
                <w:sz w:val="20"/>
                <w:szCs w:val="20"/>
                <w:lang w:eastAsia="ko-KR"/>
              </w:rPr>
              <w:t xml:space="preserve"> and we prefer to study further for next meeting</w:t>
            </w:r>
            <w:r w:rsidR="004F7AEE">
              <w:rPr>
                <w:rFonts w:eastAsia="Malgun Gothic"/>
                <w:sz w:val="20"/>
                <w:szCs w:val="20"/>
                <w:lang w:eastAsia="ko-KR"/>
              </w:rPr>
              <w:t xml:space="preserve"> and discuss complete solutions. </w:t>
            </w:r>
          </w:p>
          <w:p w14:paraId="1E9E8AE0" w14:textId="38DF90B3" w:rsidR="0014486A" w:rsidRDefault="004F7AEE" w:rsidP="007C3647">
            <w:pPr>
              <w:pStyle w:val="ListParagraph"/>
              <w:ind w:left="62"/>
              <w:rPr>
                <w:rFonts w:eastAsia="Malgun Gothic"/>
                <w:sz w:val="20"/>
                <w:szCs w:val="20"/>
                <w:lang w:eastAsia="ko-KR"/>
              </w:rPr>
            </w:pPr>
            <w:r>
              <w:rPr>
                <w:rFonts w:eastAsia="Malgun Gothic"/>
                <w:sz w:val="20"/>
                <w:szCs w:val="20"/>
                <w:lang w:eastAsia="ko-KR"/>
              </w:rPr>
              <w:t>Currently, w</w:t>
            </w:r>
            <w:r w:rsidR="004D4238">
              <w:rPr>
                <w:rFonts w:eastAsia="Malgun Gothic"/>
                <w:sz w:val="20"/>
                <w:szCs w:val="20"/>
                <w:lang w:eastAsia="ko-KR"/>
              </w:rPr>
              <w:t>e t</w:t>
            </w:r>
            <w:r w:rsidR="00F347D4">
              <w:rPr>
                <w:rFonts w:eastAsia="Malgun Gothic"/>
                <w:sz w:val="20"/>
                <w:szCs w:val="20"/>
                <w:lang w:eastAsia="ko-KR"/>
              </w:rPr>
              <w:t>hink closed loop power control combined with RRC configuration should be enough</w:t>
            </w:r>
            <w:r w:rsidR="00C81E4C">
              <w:rPr>
                <w:rFonts w:eastAsia="Malgun Gothic"/>
                <w:sz w:val="20"/>
                <w:szCs w:val="20"/>
                <w:lang w:eastAsia="ko-KR"/>
              </w:rPr>
              <w:t xml:space="preserve"> </w:t>
            </w:r>
            <w:r w:rsidR="001C77C8">
              <w:rPr>
                <w:rFonts w:eastAsia="Malgun Gothic"/>
                <w:sz w:val="20"/>
                <w:szCs w:val="20"/>
                <w:lang w:eastAsia="ko-KR"/>
              </w:rPr>
              <w:t>for the deployment scenarios we have in mind for UL-only TRP</w:t>
            </w:r>
            <w:r w:rsidR="00025C7A">
              <w:rPr>
                <w:rFonts w:eastAsia="Malgun Gothic"/>
                <w:sz w:val="20"/>
                <w:szCs w:val="20"/>
                <w:lang w:eastAsia="ko-KR"/>
              </w:rPr>
              <w:t>s</w:t>
            </w:r>
            <w:r w:rsidR="007C3647">
              <w:rPr>
                <w:rFonts w:eastAsia="Malgun Gothic"/>
                <w:sz w:val="20"/>
                <w:szCs w:val="20"/>
                <w:lang w:eastAsia="ko-KR"/>
              </w:rPr>
              <w:t xml:space="preserve">. But we are open to discuss the validity of this claim as well. </w:t>
            </w:r>
          </w:p>
          <w:p w14:paraId="65C9A6DB" w14:textId="77777777" w:rsidR="00AE2913" w:rsidRDefault="00AE2913" w:rsidP="007C3647">
            <w:pPr>
              <w:pStyle w:val="ListParagraph"/>
              <w:ind w:left="62"/>
              <w:rPr>
                <w:rFonts w:eastAsia="Malgun Gothic"/>
                <w:sz w:val="20"/>
                <w:szCs w:val="20"/>
                <w:lang w:eastAsia="ko-KR"/>
              </w:rPr>
            </w:pPr>
          </w:p>
          <w:p w14:paraId="5215BC06" w14:textId="520DDBDC" w:rsidR="00455184" w:rsidRDefault="0095618A" w:rsidP="007C3647">
            <w:pPr>
              <w:pStyle w:val="ListParagraph"/>
              <w:ind w:left="62"/>
              <w:rPr>
                <w:rFonts w:eastAsia="Malgun Gothic"/>
                <w:sz w:val="20"/>
                <w:szCs w:val="20"/>
                <w:lang w:eastAsia="ko-KR"/>
              </w:rPr>
            </w:pPr>
            <w:r w:rsidRPr="003131CD">
              <w:rPr>
                <w:rFonts w:eastAsia="Malgun Gothic"/>
                <w:b/>
                <w:bCs/>
                <w:sz w:val="20"/>
                <w:szCs w:val="20"/>
                <w:lang w:eastAsia="ko-KR"/>
              </w:rPr>
              <w:t>Updated Proposal 1.6:</w:t>
            </w:r>
            <w:r w:rsidR="002C1632">
              <w:rPr>
                <w:rFonts w:eastAsia="Malgun Gothic"/>
                <w:sz w:val="20"/>
                <w:szCs w:val="20"/>
                <w:lang w:eastAsia="ko-KR"/>
              </w:rPr>
              <w:t xml:space="preserve"> Not support.</w:t>
            </w:r>
            <w:r w:rsidR="00040093">
              <w:rPr>
                <w:rFonts w:eastAsia="Malgun Gothic"/>
                <w:sz w:val="20"/>
                <w:szCs w:val="20"/>
                <w:lang w:eastAsia="ko-KR"/>
              </w:rPr>
              <w:t xml:space="preserve"> </w:t>
            </w:r>
            <w:r w:rsidR="002E1D8A">
              <w:rPr>
                <w:rFonts w:eastAsia="Malgun Gothic"/>
                <w:sz w:val="20"/>
                <w:szCs w:val="20"/>
                <w:lang w:eastAsia="ko-KR"/>
              </w:rPr>
              <w:t>We do not need to discuss</w:t>
            </w:r>
            <w:r w:rsidR="00F77BE2">
              <w:rPr>
                <w:rFonts w:eastAsia="Malgun Gothic"/>
                <w:sz w:val="20"/>
                <w:szCs w:val="20"/>
                <w:lang w:eastAsia="ko-KR"/>
              </w:rPr>
              <w:t xml:space="preserve"> this</w:t>
            </w:r>
            <w:r w:rsidR="002E1D8A">
              <w:rPr>
                <w:rFonts w:eastAsia="Malgun Gothic"/>
                <w:sz w:val="20"/>
                <w:szCs w:val="20"/>
                <w:lang w:eastAsia="ko-KR"/>
              </w:rPr>
              <w:t xml:space="preserve">. </w:t>
            </w:r>
            <w:r w:rsidR="00B94E49">
              <w:rPr>
                <w:rFonts w:eastAsia="Malgun Gothic"/>
                <w:sz w:val="20"/>
                <w:szCs w:val="20"/>
                <w:lang w:eastAsia="ko-KR"/>
              </w:rPr>
              <w:t>Otherwise m</w:t>
            </w:r>
            <w:r w:rsidR="00A1225F">
              <w:rPr>
                <w:rFonts w:eastAsia="Malgun Gothic"/>
                <w:sz w:val="20"/>
                <w:szCs w:val="20"/>
                <w:lang w:eastAsia="ko-KR"/>
              </w:rPr>
              <w:t xml:space="preserve">ore details are needed. At least we need to start to distinguish between Rel 17 operation and </w:t>
            </w:r>
            <w:proofErr w:type="spellStart"/>
            <w:r w:rsidR="00A1225F">
              <w:rPr>
                <w:rFonts w:eastAsia="Malgun Gothic"/>
                <w:sz w:val="20"/>
                <w:szCs w:val="20"/>
                <w:lang w:eastAsia="ko-KR"/>
              </w:rPr>
              <w:t>rel</w:t>
            </w:r>
            <w:proofErr w:type="spellEnd"/>
            <w:r w:rsidR="00A1225F">
              <w:rPr>
                <w:rFonts w:eastAsia="Malgun Gothic"/>
                <w:sz w:val="20"/>
                <w:szCs w:val="20"/>
                <w:lang w:eastAsia="ko-KR"/>
              </w:rPr>
              <w:t xml:space="preserve"> 18 operation for FR2</w:t>
            </w:r>
            <w:r w:rsidR="006E0B86">
              <w:rPr>
                <w:rFonts w:eastAsia="Malgun Gothic"/>
                <w:sz w:val="20"/>
                <w:szCs w:val="20"/>
                <w:lang w:eastAsia="ko-KR"/>
              </w:rPr>
              <w:t xml:space="preserve">. </w:t>
            </w:r>
            <w:r w:rsidR="00A1225F">
              <w:rPr>
                <w:rFonts w:eastAsia="Malgun Gothic"/>
                <w:sz w:val="20"/>
                <w:szCs w:val="20"/>
                <w:lang w:eastAsia="ko-KR"/>
              </w:rPr>
              <w:t xml:space="preserve"> </w:t>
            </w:r>
            <w:r w:rsidR="006E0B86">
              <w:rPr>
                <w:rFonts w:eastAsia="Malgun Gothic"/>
                <w:sz w:val="20"/>
                <w:szCs w:val="20"/>
                <w:lang w:eastAsia="ko-KR"/>
              </w:rPr>
              <w:t>F</w:t>
            </w:r>
            <w:r w:rsidR="00A1225F">
              <w:rPr>
                <w:rFonts w:eastAsia="Malgun Gothic"/>
                <w:sz w:val="20"/>
                <w:szCs w:val="20"/>
                <w:lang w:eastAsia="ko-KR"/>
              </w:rPr>
              <w:t>or example</w:t>
            </w:r>
            <w:r w:rsidR="006E0B86">
              <w:rPr>
                <w:rFonts w:eastAsia="Malgun Gothic"/>
                <w:sz w:val="20"/>
                <w:szCs w:val="20"/>
                <w:lang w:eastAsia="ko-KR"/>
              </w:rPr>
              <w:t xml:space="preserve">, for Fr2 and </w:t>
            </w:r>
            <w:proofErr w:type="spellStart"/>
            <w:r w:rsidR="006E0B86">
              <w:rPr>
                <w:rFonts w:eastAsia="Malgun Gothic"/>
                <w:sz w:val="20"/>
                <w:szCs w:val="20"/>
                <w:lang w:eastAsia="ko-KR"/>
              </w:rPr>
              <w:t>rel</w:t>
            </w:r>
            <w:proofErr w:type="spellEnd"/>
            <w:r w:rsidR="006E0B86">
              <w:rPr>
                <w:rFonts w:eastAsia="Malgun Gothic"/>
                <w:sz w:val="20"/>
                <w:szCs w:val="20"/>
                <w:lang w:eastAsia="ko-KR"/>
              </w:rPr>
              <w:t xml:space="preserve"> </w:t>
            </w:r>
            <w:proofErr w:type="gramStart"/>
            <w:r w:rsidR="006E0B86">
              <w:rPr>
                <w:rFonts w:eastAsia="Malgun Gothic"/>
                <w:sz w:val="20"/>
                <w:szCs w:val="20"/>
                <w:lang w:eastAsia="ko-KR"/>
              </w:rPr>
              <w:t xml:space="preserve">17 </w:t>
            </w:r>
            <w:r w:rsidR="00D671AC">
              <w:rPr>
                <w:rFonts w:eastAsia="Malgun Gothic"/>
                <w:sz w:val="20"/>
                <w:szCs w:val="20"/>
                <w:lang w:eastAsia="ko-KR"/>
              </w:rPr>
              <w:t>,</w:t>
            </w:r>
            <w:proofErr w:type="gramEnd"/>
            <w:r w:rsidR="00D671AC">
              <w:rPr>
                <w:rFonts w:eastAsia="Malgun Gothic"/>
                <w:sz w:val="20"/>
                <w:szCs w:val="20"/>
                <w:lang w:eastAsia="ko-KR"/>
              </w:rPr>
              <w:t xml:space="preserve"> the</w:t>
            </w:r>
            <w:r w:rsidR="00826EBA">
              <w:rPr>
                <w:rFonts w:eastAsia="Malgun Gothic"/>
                <w:sz w:val="20"/>
                <w:szCs w:val="20"/>
                <w:lang w:eastAsia="ko-KR"/>
              </w:rPr>
              <w:t xml:space="preserve"> TCI codepoint can be </w:t>
            </w:r>
            <w:r w:rsidR="0087378C">
              <w:rPr>
                <w:rFonts w:eastAsia="Malgun Gothic"/>
                <w:sz w:val="20"/>
                <w:szCs w:val="20"/>
                <w:lang w:eastAsia="ko-KR"/>
              </w:rPr>
              <w:t>joint</w:t>
            </w:r>
            <w:r w:rsidR="004A4C2B">
              <w:rPr>
                <w:rFonts w:eastAsia="Malgun Gothic"/>
                <w:sz w:val="20"/>
                <w:szCs w:val="20"/>
                <w:lang w:eastAsia="ko-KR"/>
              </w:rPr>
              <w:t xml:space="preserve"> TCI state</w:t>
            </w:r>
            <w:r w:rsidR="0087378C">
              <w:rPr>
                <w:rFonts w:eastAsia="Malgun Gothic"/>
                <w:sz w:val="20"/>
                <w:szCs w:val="20"/>
                <w:lang w:eastAsia="ko-KR"/>
              </w:rPr>
              <w:t xml:space="preserve"> or separate UL/DL. The WID states non-</w:t>
            </w:r>
            <w:proofErr w:type="spellStart"/>
            <w:r w:rsidR="0087378C">
              <w:rPr>
                <w:rFonts w:eastAsia="Malgun Gothic"/>
                <w:sz w:val="20"/>
                <w:szCs w:val="20"/>
                <w:lang w:eastAsia="ko-KR"/>
              </w:rPr>
              <w:t>colocated</w:t>
            </w:r>
            <w:proofErr w:type="spellEnd"/>
            <w:r w:rsidR="0087378C">
              <w:rPr>
                <w:rFonts w:eastAsia="Malgun Gothic"/>
                <w:sz w:val="20"/>
                <w:szCs w:val="20"/>
                <w:lang w:eastAsia="ko-KR"/>
              </w:rPr>
              <w:t xml:space="preserve"> TRPs so having joint mode is </w:t>
            </w:r>
            <w:r w:rsidR="00B94E49">
              <w:rPr>
                <w:rFonts w:eastAsia="Malgun Gothic"/>
                <w:sz w:val="20"/>
                <w:szCs w:val="20"/>
                <w:lang w:eastAsia="ko-KR"/>
              </w:rPr>
              <w:t>not aligned with WID</w:t>
            </w:r>
            <w:r w:rsidR="0087378C">
              <w:rPr>
                <w:rFonts w:eastAsia="Malgun Gothic"/>
                <w:sz w:val="20"/>
                <w:szCs w:val="20"/>
                <w:lang w:eastAsia="ko-KR"/>
              </w:rPr>
              <w:t xml:space="preserve">. </w:t>
            </w:r>
            <w:r w:rsidR="00D671AC">
              <w:rPr>
                <w:rFonts w:eastAsia="Malgun Gothic"/>
                <w:sz w:val="20"/>
                <w:szCs w:val="20"/>
                <w:lang w:eastAsia="ko-KR"/>
              </w:rPr>
              <w:t xml:space="preserve"> </w:t>
            </w:r>
          </w:p>
          <w:p w14:paraId="3BB0F5C4" w14:textId="77777777" w:rsidR="00455184" w:rsidRDefault="00455184" w:rsidP="007C3647">
            <w:pPr>
              <w:pStyle w:val="ListParagraph"/>
              <w:ind w:left="62"/>
              <w:rPr>
                <w:rFonts w:eastAsia="Malgun Gothic"/>
                <w:sz w:val="20"/>
                <w:szCs w:val="20"/>
                <w:lang w:eastAsia="ko-KR"/>
              </w:rPr>
            </w:pPr>
          </w:p>
          <w:p w14:paraId="33B7739F" w14:textId="3C3AD48C" w:rsidR="0095618A" w:rsidRDefault="001B4BCC" w:rsidP="007C3647">
            <w:pPr>
              <w:pStyle w:val="ListParagraph"/>
              <w:ind w:left="62"/>
              <w:rPr>
                <w:rFonts w:eastAsia="Malgun Gothic"/>
                <w:sz w:val="20"/>
                <w:szCs w:val="20"/>
                <w:lang w:eastAsia="ko-KR"/>
              </w:rPr>
            </w:pPr>
            <w:r>
              <w:rPr>
                <w:rFonts w:eastAsia="Malgun Gothic"/>
                <w:sz w:val="20"/>
                <w:szCs w:val="20"/>
                <w:lang w:eastAsia="ko-KR"/>
              </w:rPr>
              <w:t xml:space="preserve">In our opinion this doesn’t need to be discussed. </w:t>
            </w:r>
            <w:r w:rsidR="002E1D8A">
              <w:rPr>
                <w:rFonts w:eastAsia="Malgun Gothic"/>
                <w:sz w:val="20"/>
                <w:szCs w:val="20"/>
                <w:lang w:eastAsia="ko-KR"/>
              </w:rPr>
              <w:t xml:space="preserve">It is up to network implementation. Proposals </w:t>
            </w:r>
            <w:r w:rsidR="00F05162">
              <w:rPr>
                <w:rFonts w:eastAsia="Malgun Gothic"/>
                <w:sz w:val="20"/>
                <w:szCs w:val="20"/>
                <w:lang w:eastAsia="ko-KR"/>
              </w:rPr>
              <w:t xml:space="preserve">when presented </w:t>
            </w:r>
            <w:r w:rsidR="002E1D8A">
              <w:rPr>
                <w:rFonts w:eastAsia="Malgun Gothic"/>
                <w:sz w:val="20"/>
                <w:szCs w:val="20"/>
                <w:lang w:eastAsia="ko-KR"/>
              </w:rPr>
              <w:t xml:space="preserve">can be examined whether they are within WID scope or not. </w:t>
            </w:r>
          </w:p>
          <w:p w14:paraId="1CCFA6B4" w14:textId="77777777" w:rsidR="001B4BCC" w:rsidRDefault="001B4BCC" w:rsidP="007C3647">
            <w:pPr>
              <w:pStyle w:val="ListParagraph"/>
              <w:ind w:left="62"/>
              <w:rPr>
                <w:rFonts w:eastAsia="Malgun Gothic"/>
                <w:sz w:val="20"/>
                <w:szCs w:val="20"/>
                <w:lang w:eastAsia="ko-KR"/>
              </w:rPr>
            </w:pPr>
          </w:p>
          <w:p w14:paraId="2346A1DB" w14:textId="77777777" w:rsidR="001B4BCC" w:rsidRDefault="001B4BCC" w:rsidP="007C3647">
            <w:pPr>
              <w:pStyle w:val="ListParagraph"/>
              <w:ind w:left="62"/>
              <w:rPr>
                <w:rFonts w:eastAsia="Malgun Gothic"/>
                <w:sz w:val="20"/>
                <w:szCs w:val="20"/>
                <w:lang w:eastAsia="ko-KR"/>
              </w:rPr>
            </w:pPr>
          </w:p>
          <w:p w14:paraId="743A9F4F" w14:textId="1EDDD43E" w:rsidR="005A1256" w:rsidRPr="005A1256" w:rsidRDefault="0095618A" w:rsidP="005A1256">
            <w:pPr>
              <w:pStyle w:val="ListParagraph"/>
              <w:ind w:left="62"/>
              <w:rPr>
                <w:rFonts w:eastAsia="Malgun Gothic"/>
                <w:sz w:val="20"/>
                <w:szCs w:val="20"/>
                <w:lang w:eastAsia="ko-KR"/>
              </w:rPr>
            </w:pPr>
            <w:r w:rsidRPr="00E426C7">
              <w:rPr>
                <w:rFonts w:eastAsia="Malgun Gothic"/>
                <w:b/>
                <w:bCs/>
                <w:sz w:val="20"/>
                <w:szCs w:val="20"/>
                <w:lang w:eastAsia="ko-KR"/>
              </w:rPr>
              <w:t>Updated Proposal 1.8</w:t>
            </w:r>
            <w:r>
              <w:rPr>
                <w:rFonts w:eastAsia="Malgun Gothic"/>
                <w:sz w:val="20"/>
                <w:szCs w:val="20"/>
                <w:lang w:eastAsia="ko-KR"/>
              </w:rPr>
              <w:t>:</w:t>
            </w:r>
            <w:r w:rsidR="005A1256">
              <w:rPr>
                <w:rFonts w:eastAsia="Malgun Gothic"/>
                <w:sz w:val="20"/>
                <w:szCs w:val="20"/>
                <w:lang w:eastAsia="ko-KR"/>
              </w:rPr>
              <w:t xml:space="preserve"> Support. No harm to study</w:t>
            </w:r>
          </w:p>
          <w:p w14:paraId="416585FF" w14:textId="77777777" w:rsidR="0095618A" w:rsidRDefault="0095618A" w:rsidP="007C3647">
            <w:pPr>
              <w:pStyle w:val="ListParagraph"/>
              <w:ind w:left="62"/>
              <w:rPr>
                <w:rFonts w:eastAsia="Malgun Gothic"/>
                <w:sz w:val="20"/>
                <w:szCs w:val="20"/>
                <w:lang w:eastAsia="ko-KR"/>
              </w:rPr>
            </w:pPr>
          </w:p>
          <w:p w14:paraId="625BA8A7" w14:textId="48700AC1" w:rsidR="00F05162" w:rsidRDefault="0095618A" w:rsidP="0095618A">
            <w:pPr>
              <w:pStyle w:val="ListParagraph"/>
              <w:ind w:left="62"/>
              <w:rPr>
                <w:rFonts w:eastAsia="Malgun Gothic"/>
                <w:sz w:val="20"/>
                <w:szCs w:val="20"/>
                <w:lang w:eastAsia="ko-KR"/>
              </w:rPr>
            </w:pPr>
            <w:r w:rsidRPr="00E426C7">
              <w:rPr>
                <w:rFonts w:eastAsia="Malgun Gothic"/>
                <w:b/>
                <w:bCs/>
                <w:sz w:val="20"/>
                <w:szCs w:val="20"/>
                <w:lang w:eastAsia="ko-KR"/>
              </w:rPr>
              <w:t>Updated Proposal 1.9:</w:t>
            </w:r>
            <w:r w:rsidR="00A06EF5">
              <w:rPr>
                <w:rFonts w:eastAsia="Malgun Gothic"/>
                <w:sz w:val="20"/>
                <w:szCs w:val="20"/>
                <w:lang w:eastAsia="ko-KR"/>
              </w:rPr>
              <w:t xml:space="preserve"> further discussion needed</w:t>
            </w:r>
            <w:r w:rsidR="003131CD">
              <w:rPr>
                <w:rFonts w:eastAsia="Malgun Gothic"/>
                <w:sz w:val="20"/>
                <w:szCs w:val="20"/>
                <w:lang w:eastAsia="ko-KR"/>
              </w:rPr>
              <w:t>.</w:t>
            </w:r>
          </w:p>
          <w:p w14:paraId="5612DE86" w14:textId="51AC8D42" w:rsidR="00F05162" w:rsidRDefault="00A06EF5" w:rsidP="0095618A">
            <w:pPr>
              <w:pStyle w:val="ListParagraph"/>
              <w:ind w:left="62"/>
              <w:rPr>
                <w:rFonts w:eastAsia="Malgun Gothic"/>
                <w:sz w:val="20"/>
                <w:szCs w:val="20"/>
                <w:lang w:eastAsia="ko-KR"/>
              </w:rPr>
            </w:pPr>
            <w:r>
              <w:rPr>
                <w:rFonts w:eastAsia="Malgun Gothic"/>
                <w:sz w:val="20"/>
                <w:szCs w:val="20"/>
                <w:lang w:eastAsia="ko-KR"/>
              </w:rPr>
              <w:t xml:space="preserve">For first bullet, </w:t>
            </w:r>
            <w:r w:rsidR="00D946DA">
              <w:rPr>
                <w:rFonts w:eastAsia="Malgun Gothic"/>
                <w:sz w:val="20"/>
                <w:szCs w:val="20"/>
                <w:lang w:eastAsia="ko-KR"/>
              </w:rPr>
              <w:t>“</w:t>
            </w:r>
            <w:proofErr w:type="spellStart"/>
            <w:r w:rsidR="00DF3B6D">
              <w:rPr>
                <w:rFonts w:eastAsia="Malgun Gothic"/>
                <w:sz w:val="20"/>
                <w:szCs w:val="20"/>
                <w:lang w:eastAsia="ko-KR"/>
              </w:rPr>
              <w:t>sTRP</w:t>
            </w:r>
            <w:proofErr w:type="spellEnd"/>
            <w:r w:rsidR="00DF3B6D">
              <w:rPr>
                <w:rFonts w:eastAsia="Malgun Gothic"/>
                <w:sz w:val="20"/>
                <w:szCs w:val="20"/>
                <w:lang w:eastAsia="ko-KR"/>
              </w:rPr>
              <w:t xml:space="preserve"> transmission</w:t>
            </w:r>
            <w:r w:rsidR="00D946DA">
              <w:rPr>
                <w:rFonts w:eastAsia="Malgun Gothic"/>
                <w:sz w:val="20"/>
                <w:szCs w:val="20"/>
                <w:lang w:eastAsia="ko-KR"/>
              </w:rPr>
              <w:t>”</w:t>
            </w:r>
            <w:r w:rsidR="00DF3B6D">
              <w:rPr>
                <w:rFonts w:eastAsia="Malgun Gothic"/>
                <w:sz w:val="20"/>
                <w:szCs w:val="20"/>
                <w:lang w:eastAsia="ko-KR"/>
              </w:rPr>
              <w:t xml:space="preserve"> is not accurate here. In release 17, a codepoint can consist for example of a DL </w:t>
            </w:r>
            <w:r w:rsidR="00397FCC">
              <w:rPr>
                <w:rFonts w:eastAsia="Malgun Gothic"/>
                <w:sz w:val="20"/>
                <w:szCs w:val="20"/>
                <w:lang w:eastAsia="ko-KR"/>
              </w:rPr>
              <w:t xml:space="preserve">TCI state and UL TCI state. The DL TCI state is for main TRP and UL TCI state is </w:t>
            </w:r>
            <w:r w:rsidR="00834E11">
              <w:rPr>
                <w:rFonts w:eastAsia="Malgun Gothic"/>
                <w:sz w:val="20"/>
                <w:szCs w:val="20"/>
                <w:lang w:eastAsia="ko-KR"/>
              </w:rPr>
              <w:t xml:space="preserve">for UL-only TRP. Well that’s two TRPs involved but still covered with </w:t>
            </w:r>
            <w:proofErr w:type="spellStart"/>
            <w:r w:rsidR="00834E11">
              <w:rPr>
                <w:rFonts w:eastAsia="Malgun Gothic"/>
                <w:sz w:val="20"/>
                <w:szCs w:val="20"/>
                <w:lang w:eastAsia="ko-KR"/>
              </w:rPr>
              <w:t>rel</w:t>
            </w:r>
            <w:proofErr w:type="spellEnd"/>
            <w:r w:rsidR="00834E11">
              <w:rPr>
                <w:rFonts w:eastAsia="Malgun Gothic"/>
                <w:sz w:val="20"/>
                <w:szCs w:val="20"/>
                <w:lang w:eastAsia="ko-KR"/>
              </w:rPr>
              <w:t xml:space="preserve"> 17. </w:t>
            </w:r>
          </w:p>
          <w:p w14:paraId="45489BFE" w14:textId="77777777" w:rsidR="00E426C7" w:rsidRDefault="00E426C7" w:rsidP="003131CD">
            <w:pPr>
              <w:pStyle w:val="ListParagraph"/>
              <w:ind w:left="62"/>
              <w:rPr>
                <w:rFonts w:eastAsia="Malgun Gothic"/>
                <w:sz w:val="20"/>
                <w:szCs w:val="20"/>
                <w:lang w:eastAsia="ko-KR"/>
              </w:rPr>
            </w:pPr>
          </w:p>
          <w:p w14:paraId="272B292E" w14:textId="62D94C15" w:rsidR="00507F78" w:rsidRPr="003131CD" w:rsidRDefault="00F05162" w:rsidP="003131CD">
            <w:pPr>
              <w:pStyle w:val="ListParagraph"/>
              <w:ind w:left="62"/>
              <w:rPr>
                <w:rFonts w:eastAsia="Malgun Gothic"/>
                <w:sz w:val="20"/>
                <w:szCs w:val="20"/>
                <w:lang w:eastAsia="ko-KR"/>
              </w:rPr>
            </w:pPr>
            <w:r>
              <w:rPr>
                <w:rFonts w:eastAsia="Malgun Gothic"/>
                <w:sz w:val="20"/>
                <w:szCs w:val="20"/>
                <w:lang w:eastAsia="ko-KR"/>
              </w:rPr>
              <w:t>For second bullet, f</w:t>
            </w:r>
            <w:r w:rsidR="00625FB3">
              <w:rPr>
                <w:rFonts w:eastAsia="Malgun Gothic"/>
                <w:sz w:val="20"/>
                <w:szCs w:val="20"/>
                <w:lang w:eastAsia="ko-KR"/>
              </w:rPr>
              <w:t xml:space="preserve">urther clarification </w:t>
            </w:r>
            <w:r w:rsidR="00E90511">
              <w:rPr>
                <w:rFonts w:eastAsia="Malgun Gothic"/>
                <w:sz w:val="20"/>
                <w:szCs w:val="20"/>
                <w:lang w:eastAsia="ko-KR"/>
              </w:rPr>
              <w:t xml:space="preserve">and discussion </w:t>
            </w:r>
            <w:r w:rsidR="00625FB3">
              <w:rPr>
                <w:rFonts w:eastAsia="Malgun Gothic"/>
                <w:sz w:val="20"/>
                <w:szCs w:val="20"/>
                <w:lang w:eastAsia="ko-KR"/>
              </w:rPr>
              <w:t>needed</w:t>
            </w:r>
            <w:r w:rsidR="00E90511">
              <w:rPr>
                <w:rFonts w:eastAsia="Malgun Gothic"/>
                <w:sz w:val="20"/>
                <w:szCs w:val="20"/>
                <w:lang w:eastAsia="ko-KR"/>
              </w:rPr>
              <w:t xml:space="preserve"> to understand this better</w:t>
            </w:r>
            <w:r w:rsidR="00625FB3">
              <w:rPr>
                <w:rFonts w:eastAsia="Malgun Gothic"/>
                <w:sz w:val="20"/>
                <w:szCs w:val="20"/>
                <w:lang w:eastAsia="ko-KR"/>
              </w:rPr>
              <w:t xml:space="preserve">. Is the intention of this is to preclude </w:t>
            </w:r>
            <w:proofErr w:type="spellStart"/>
            <w:r w:rsidR="00625FB3">
              <w:rPr>
                <w:rFonts w:eastAsia="Malgun Gothic"/>
                <w:sz w:val="20"/>
                <w:szCs w:val="20"/>
                <w:lang w:eastAsia="ko-KR"/>
              </w:rPr>
              <w:t>multiDCI</w:t>
            </w:r>
            <w:proofErr w:type="spellEnd"/>
            <w:r w:rsidR="00625FB3">
              <w:rPr>
                <w:rFonts w:eastAsia="Malgun Gothic"/>
                <w:sz w:val="20"/>
                <w:szCs w:val="20"/>
                <w:lang w:eastAsia="ko-KR"/>
              </w:rPr>
              <w:t xml:space="preserve"> </w:t>
            </w:r>
            <w:proofErr w:type="spellStart"/>
            <w:r w:rsidR="00625FB3">
              <w:rPr>
                <w:rFonts w:eastAsia="Malgun Gothic"/>
                <w:sz w:val="20"/>
                <w:szCs w:val="20"/>
                <w:lang w:eastAsia="ko-KR"/>
              </w:rPr>
              <w:t>multiTRP</w:t>
            </w:r>
            <w:proofErr w:type="spellEnd"/>
            <w:r w:rsidR="00625FB3">
              <w:rPr>
                <w:rFonts w:eastAsia="Malgun Gothic"/>
                <w:sz w:val="20"/>
                <w:szCs w:val="20"/>
                <w:lang w:eastAsia="ko-KR"/>
              </w:rPr>
              <w:t xml:space="preserve"> uplink transmission? </w:t>
            </w:r>
          </w:p>
          <w:p w14:paraId="4B0350F4" w14:textId="77777777" w:rsidR="0095618A" w:rsidRDefault="0095618A" w:rsidP="007C3647">
            <w:pPr>
              <w:pStyle w:val="ListParagraph"/>
              <w:ind w:left="62"/>
              <w:rPr>
                <w:rFonts w:eastAsia="Malgun Gothic"/>
                <w:sz w:val="20"/>
                <w:szCs w:val="20"/>
                <w:lang w:eastAsia="ko-KR"/>
              </w:rPr>
            </w:pPr>
          </w:p>
          <w:p w14:paraId="3F8E2021" w14:textId="0BA03EEE" w:rsidR="0095618A" w:rsidRPr="00892943" w:rsidRDefault="0095618A" w:rsidP="007C3647">
            <w:pPr>
              <w:pStyle w:val="ListParagraph"/>
              <w:ind w:left="62"/>
              <w:rPr>
                <w:rFonts w:eastAsia="Malgun Gothic"/>
                <w:sz w:val="20"/>
                <w:szCs w:val="20"/>
                <w:lang w:eastAsia="ko-KR"/>
              </w:rPr>
            </w:pPr>
          </w:p>
        </w:tc>
      </w:tr>
      <w:tr w:rsidR="00E72923" w14:paraId="0254F47C" w14:textId="77777777" w:rsidTr="00A571A6">
        <w:tc>
          <w:tcPr>
            <w:tcW w:w="1248" w:type="dxa"/>
          </w:tcPr>
          <w:p w14:paraId="4CFFE235" w14:textId="11FDE0B6" w:rsidR="00E72923" w:rsidRPr="00E72923" w:rsidRDefault="00E72923" w:rsidP="006D0C86">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7D759AFB" w14:textId="77777777" w:rsidR="00E72923" w:rsidRPr="00E72923" w:rsidRDefault="00E72923" w:rsidP="00E72923">
            <w:pPr>
              <w:pStyle w:val="ListParagraph"/>
              <w:ind w:left="62"/>
              <w:rPr>
                <w:rFonts w:eastAsia="Malgun Gothic"/>
                <w:bCs/>
                <w:sz w:val="20"/>
                <w:szCs w:val="20"/>
                <w:lang w:eastAsia="ko-KR"/>
              </w:rPr>
            </w:pPr>
            <w:r w:rsidRPr="00E72923">
              <w:rPr>
                <w:rFonts w:eastAsia="Malgun Gothic"/>
                <w:bCs/>
                <w:sz w:val="20"/>
                <w:szCs w:val="20"/>
                <w:lang w:eastAsia="ko-KR"/>
              </w:rPr>
              <w:t>Proposal 1.4: We think we first need to make clear whether PL offset should be updated dynamically.</w:t>
            </w:r>
          </w:p>
          <w:p w14:paraId="23C79468" w14:textId="77777777" w:rsidR="00E72923" w:rsidRPr="00E72923" w:rsidRDefault="00E72923" w:rsidP="00E72923">
            <w:pPr>
              <w:pStyle w:val="ListParagraph"/>
              <w:ind w:left="62"/>
              <w:rPr>
                <w:rFonts w:eastAsia="Malgun Gothic"/>
                <w:bCs/>
                <w:sz w:val="20"/>
                <w:szCs w:val="20"/>
                <w:lang w:eastAsia="ko-KR"/>
              </w:rPr>
            </w:pPr>
            <w:r w:rsidRPr="00E72923">
              <w:rPr>
                <w:rFonts w:eastAsia="Malgun Gothic"/>
                <w:bCs/>
                <w:sz w:val="20"/>
                <w:szCs w:val="20"/>
                <w:lang w:eastAsia="ko-KR"/>
              </w:rPr>
              <w:t>Proposal 1.6: Support the main bullet.</w:t>
            </w:r>
          </w:p>
          <w:p w14:paraId="3A95321F" w14:textId="77777777" w:rsidR="00E72923" w:rsidRPr="00E72923" w:rsidRDefault="00E72923" w:rsidP="00E72923">
            <w:pPr>
              <w:pStyle w:val="ListParagraph"/>
              <w:ind w:left="62"/>
              <w:rPr>
                <w:rFonts w:eastAsia="Malgun Gothic"/>
                <w:bCs/>
                <w:sz w:val="20"/>
                <w:szCs w:val="20"/>
                <w:lang w:eastAsia="ko-KR"/>
              </w:rPr>
            </w:pPr>
            <w:r w:rsidRPr="00E72923">
              <w:rPr>
                <w:rFonts w:eastAsia="Malgun Gothic"/>
                <w:bCs/>
                <w:sz w:val="20"/>
                <w:szCs w:val="20"/>
                <w:lang w:eastAsia="ko-KR"/>
              </w:rPr>
              <w:t>Proposal 1.8: Support.</w:t>
            </w:r>
          </w:p>
          <w:p w14:paraId="0F95D68F" w14:textId="08B0AF06" w:rsidR="00E72923" w:rsidRPr="003131CD" w:rsidRDefault="00E72923" w:rsidP="00E72923">
            <w:pPr>
              <w:pStyle w:val="ListParagraph"/>
              <w:ind w:left="62"/>
              <w:rPr>
                <w:rFonts w:eastAsia="Malgun Gothic"/>
                <w:b/>
                <w:bCs/>
                <w:sz w:val="20"/>
                <w:szCs w:val="20"/>
                <w:lang w:eastAsia="ko-KR"/>
              </w:rPr>
            </w:pPr>
            <w:r w:rsidRPr="00E72923">
              <w:rPr>
                <w:rFonts w:eastAsia="Malgun Gothic"/>
                <w:bCs/>
                <w:sz w:val="20"/>
                <w:szCs w:val="20"/>
                <w:lang w:eastAsia="ko-KR"/>
              </w:rPr>
              <w:t>Proposal 1.9: Which transmission mode is adopted is determined by gNB. Why to clear the supported transmission mode?</w:t>
            </w:r>
          </w:p>
        </w:tc>
      </w:tr>
      <w:tr w:rsidR="001D1C43" w14:paraId="07FFEB1E" w14:textId="77777777" w:rsidTr="00A571A6">
        <w:tc>
          <w:tcPr>
            <w:tcW w:w="1248" w:type="dxa"/>
          </w:tcPr>
          <w:p w14:paraId="052DBE32" w14:textId="4543F3B1" w:rsidR="001D1C43" w:rsidRDefault="001D1C43" w:rsidP="006D0C86">
            <w:pPr>
              <w:rPr>
                <w:rFonts w:eastAsia="等线"/>
                <w:sz w:val="20"/>
                <w:szCs w:val="20"/>
                <w:lang w:eastAsia="zh-CN"/>
              </w:rPr>
            </w:pPr>
            <w:r>
              <w:rPr>
                <w:rFonts w:eastAsia="等线" w:hint="eastAsia"/>
                <w:sz w:val="20"/>
                <w:szCs w:val="20"/>
                <w:lang w:eastAsia="zh-CN"/>
              </w:rPr>
              <w:t>C</w:t>
            </w:r>
            <w:r>
              <w:rPr>
                <w:rFonts w:eastAsia="等线"/>
                <w:sz w:val="20"/>
                <w:szCs w:val="20"/>
                <w:lang w:eastAsia="zh-CN"/>
              </w:rPr>
              <w:t>MCC</w:t>
            </w:r>
          </w:p>
        </w:tc>
        <w:tc>
          <w:tcPr>
            <w:tcW w:w="8108" w:type="dxa"/>
          </w:tcPr>
          <w:p w14:paraId="5C7DC7D1" w14:textId="3F531DC1" w:rsidR="001D1C43" w:rsidRDefault="001D1C43" w:rsidP="001D1C43">
            <w:pPr>
              <w:pStyle w:val="ListParagraph"/>
              <w:ind w:left="62"/>
              <w:rPr>
                <w:rFonts w:eastAsia="Malgun Gothic"/>
                <w:bCs/>
                <w:sz w:val="20"/>
                <w:szCs w:val="20"/>
                <w:lang w:eastAsia="ko-KR"/>
              </w:rPr>
            </w:pPr>
            <w:r w:rsidRPr="00E72923">
              <w:rPr>
                <w:rFonts w:eastAsia="Malgun Gothic"/>
                <w:bCs/>
                <w:sz w:val="20"/>
                <w:szCs w:val="20"/>
                <w:lang w:eastAsia="ko-KR"/>
              </w:rPr>
              <w:t xml:space="preserve">Proposal 1.8: </w:t>
            </w:r>
            <w:r>
              <w:rPr>
                <w:rFonts w:eastAsia="Malgun Gothic"/>
                <w:bCs/>
                <w:sz w:val="20"/>
                <w:szCs w:val="20"/>
                <w:lang w:eastAsia="ko-KR"/>
              </w:rPr>
              <w:t>During RAN plenary discussion, “intra-DU” described in the WID is to include both inter-cell and intra-cell scenario, since inter-cell is the most widely deployment scenario in the network. The WID has explicitly included inter-cell scenario, RAN1 does not need to study “whether”. We propose to modify the proposal as follows:</w:t>
            </w:r>
          </w:p>
          <w:p w14:paraId="63F63BEF" w14:textId="70305B5E" w:rsidR="001D1C43" w:rsidRPr="001D1C43" w:rsidRDefault="001D1C43" w:rsidP="001D1C43">
            <w:pPr>
              <w:pStyle w:val="0Maintext"/>
            </w:pPr>
            <w:r w:rsidRPr="00BB05AC">
              <w:rPr>
                <w:b/>
                <w:bCs/>
                <w:highlight w:val="yellow"/>
              </w:rPr>
              <w:t>Updated proposal 1.8</w:t>
            </w:r>
            <w:r w:rsidRPr="00BB05AC">
              <w:rPr>
                <w:b/>
                <w:bCs/>
              </w:rPr>
              <w:t>:</w:t>
            </w:r>
            <w:r>
              <w:t xml:space="preserve"> </w:t>
            </w:r>
            <w:r w:rsidRPr="001D1C43">
              <w:rPr>
                <w:strike/>
                <w:color w:val="FF0000"/>
              </w:rPr>
              <w:t xml:space="preserve">Study whether to </w:t>
            </w:r>
            <w:proofErr w:type="spellStart"/>
            <w:r w:rsidRPr="001D1C43">
              <w:rPr>
                <w:strike/>
                <w:color w:val="FF0000"/>
              </w:rPr>
              <w:t>s</w:t>
            </w:r>
            <w:r>
              <w:rPr>
                <w:color w:val="FF0000"/>
              </w:rPr>
              <w:t>S</w:t>
            </w:r>
            <w:r w:rsidRPr="007914FF">
              <w:rPr>
                <w:color w:val="FF0000"/>
              </w:rPr>
              <w:t>upport</w:t>
            </w:r>
            <w:proofErr w:type="spellEnd"/>
            <w:r w:rsidRPr="007914FF">
              <w:rPr>
                <w:color w:val="FF0000"/>
              </w:rPr>
              <w:t xml:space="preserve"> </w:t>
            </w:r>
            <w:r w:rsidRPr="00AD73DE">
              <w:rPr>
                <w:strike/>
                <w:color w:val="FF0000"/>
              </w:rPr>
              <w:t xml:space="preserve">if </w:t>
            </w:r>
            <w:r w:rsidRPr="00F55860">
              <w:rPr>
                <w:color w:val="FF0000"/>
              </w:rPr>
              <w:t xml:space="preserve">intra-band intra-DU </w:t>
            </w:r>
            <w:r w:rsidRPr="00AD73DE">
              <w:t xml:space="preserve">inter-cell </w:t>
            </w:r>
            <w:r>
              <w:t xml:space="preserve">case </w:t>
            </w:r>
            <w:r w:rsidRPr="00AD73DE">
              <w:rPr>
                <w:strike/>
                <w:color w:val="FF0000"/>
              </w:rPr>
              <w:t>is supported</w:t>
            </w:r>
            <w:r w:rsidRPr="00AD73DE">
              <w:rPr>
                <w:color w:val="FF0000"/>
              </w:rPr>
              <w:t xml:space="preserve"> </w:t>
            </w:r>
            <w:r>
              <w:t xml:space="preserve">for asymmetric DL </w:t>
            </w:r>
            <w:proofErr w:type="spellStart"/>
            <w:r>
              <w:t>sTRP</w:t>
            </w:r>
            <w:proofErr w:type="spellEnd"/>
            <w:r>
              <w:t xml:space="preserve">/UL </w:t>
            </w:r>
            <w:proofErr w:type="spellStart"/>
            <w:r>
              <w:t>mTRP</w:t>
            </w:r>
            <w:proofErr w:type="spellEnd"/>
            <w:r>
              <w:t xml:space="preserve"> deployment scenarios.</w:t>
            </w:r>
          </w:p>
          <w:p w14:paraId="46E63159" w14:textId="74A8BDFB" w:rsidR="001D1C43" w:rsidRPr="001D1C43" w:rsidRDefault="001D1C43" w:rsidP="001D1C43">
            <w:pPr>
              <w:rPr>
                <w:rFonts w:eastAsia="Malgun Gothic"/>
                <w:bCs/>
                <w:sz w:val="20"/>
                <w:szCs w:val="20"/>
                <w:lang w:eastAsia="ko-KR"/>
              </w:rPr>
            </w:pPr>
            <w:r w:rsidRPr="001D1C43">
              <w:rPr>
                <w:rFonts w:eastAsia="Malgun Gothic"/>
                <w:bCs/>
                <w:sz w:val="20"/>
                <w:szCs w:val="20"/>
                <w:lang w:eastAsia="ko-KR"/>
              </w:rPr>
              <w:t xml:space="preserve">Proposal 1.9: </w:t>
            </w:r>
            <w:r>
              <w:rPr>
                <w:rFonts w:eastAsia="Malgun Gothic"/>
                <w:bCs/>
                <w:sz w:val="20"/>
                <w:szCs w:val="20"/>
                <w:lang w:eastAsia="ko-KR"/>
              </w:rPr>
              <w:t xml:space="preserve">We </w:t>
            </w:r>
            <w:r w:rsidRPr="001D1C43">
              <w:rPr>
                <w:rFonts w:eastAsia="Malgun Gothic"/>
                <w:bCs/>
                <w:sz w:val="20"/>
                <w:szCs w:val="20"/>
                <w:lang w:eastAsia="ko-KR"/>
              </w:rPr>
              <w:t>support Rel-17 unified TCI state for asymmetric DL and UL</w:t>
            </w:r>
            <w:r>
              <w:rPr>
                <w:rFonts w:eastAsia="Malgun Gothic"/>
                <w:bCs/>
                <w:sz w:val="20"/>
                <w:szCs w:val="20"/>
                <w:lang w:eastAsia="ko-KR"/>
              </w:rPr>
              <w:t xml:space="preserve">, however, </w:t>
            </w:r>
            <w:r w:rsidRPr="001D1C43">
              <w:rPr>
                <w:rFonts w:eastAsia="Malgun Gothic"/>
                <w:bCs/>
                <w:sz w:val="20"/>
                <w:szCs w:val="20"/>
                <w:lang w:eastAsia="ko-KR"/>
              </w:rPr>
              <w:t xml:space="preserve">the </w:t>
            </w:r>
            <w:proofErr w:type="spellStart"/>
            <w:r w:rsidRPr="001D1C43">
              <w:rPr>
                <w:rFonts w:eastAsia="Malgun Gothic"/>
                <w:bCs/>
                <w:sz w:val="20"/>
                <w:szCs w:val="20"/>
                <w:lang w:eastAsia="ko-KR"/>
              </w:rPr>
              <w:t>sTRP</w:t>
            </w:r>
            <w:proofErr w:type="spellEnd"/>
            <w:r w:rsidRPr="001D1C43">
              <w:rPr>
                <w:rFonts w:eastAsia="Malgun Gothic"/>
                <w:bCs/>
                <w:sz w:val="20"/>
                <w:szCs w:val="20"/>
                <w:lang w:eastAsia="ko-KR"/>
              </w:rPr>
              <w:t xml:space="preserve"> is not clear to us, when using rel-17 unified TCI here, DL TRP and UL TRP are two non-co-located TRP, which may have same cell ID or different cell ID for at least two TRPs, so, we propose to modify the first bullet as “For rel-17 unified TCI framework, intra-cell and inter-cell beam management are supported”.</w:t>
            </w:r>
          </w:p>
        </w:tc>
      </w:tr>
      <w:tr w:rsidR="0001391F" w14:paraId="441F1845" w14:textId="77777777" w:rsidTr="00A571A6">
        <w:tc>
          <w:tcPr>
            <w:tcW w:w="1248" w:type="dxa"/>
          </w:tcPr>
          <w:p w14:paraId="10F0DD6C" w14:textId="333CAA2D" w:rsidR="0001391F" w:rsidRPr="0001391F" w:rsidRDefault="0001391F" w:rsidP="006D0C86">
            <w:pPr>
              <w:rPr>
                <w:rFonts w:eastAsia="等线"/>
                <w:sz w:val="20"/>
                <w:szCs w:val="20"/>
                <w:lang w:eastAsia="zh-CN"/>
              </w:rPr>
            </w:pPr>
            <w:r>
              <w:rPr>
                <w:rFonts w:ascii="BatangChe" w:eastAsia="BatangChe" w:hAnsi="BatangChe" w:cs="BatangChe" w:hint="eastAsia"/>
                <w:sz w:val="20"/>
                <w:szCs w:val="20"/>
                <w:lang w:eastAsia="ko-KR"/>
              </w:rPr>
              <w:lastRenderedPageBreak/>
              <w:t>LG</w:t>
            </w:r>
          </w:p>
        </w:tc>
        <w:tc>
          <w:tcPr>
            <w:tcW w:w="8108" w:type="dxa"/>
          </w:tcPr>
          <w:p w14:paraId="7D6BAE98" w14:textId="77777777" w:rsidR="0001391F" w:rsidRDefault="0001391F" w:rsidP="0001391F">
            <w:pPr>
              <w:pStyle w:val="ListParagraph"/>
              <w:ind w:left="62"/>
              <w:rPr>
                <w:rFonts w:eastAsia="Malgun Gothic"/>
                <w:bCs/>
                <w:sz w:val="20"/>
                <w:szCs w:val="20"/>
                <w:lang w:eastAsia="ko-KR"/>
              </w:rPr>
            </w:pPr>
            <w:r w:rsidRPr="00E72923">
              <w:rPr>
                <w:rFonts w:eastAsia="Malgun Gothic"/>
                <w:bCs/>
                <w:sz w:val="20"/>
                <w:szCs w:val="20"/>
                <w:lang w:eastAsia="ko-KR"/>
              </w:rPr>
              <w:t>Proposal 1.4:</w:t>
            </w:r>
            <w:r>
              <w:rPr>
                <w:rFonts w:eastAsia="Malgun Gothic"/>
                <w:bCs/>
                <w:sz w:val="20"/>
                <w:szCs w:val="20"/>
                <w:lang w:eastAsia="ko-KR"/>
              </w:rPr>
              <w:t xml:space="preserve"> Last FFS has nothing to do with the main proposal and we suggest to remove it.</w:t>
            </w:r>
          </w:p>
          <w:p w14:paraId="036B3D66" w14:textId="6C4BB092" w:rsidR="0001391F" w:rsidRPr="00E72923" w:rsidRDefault="0001391F" w:rsidP="0001391F">
            <w:pPr>
              <w:pStyle w:val="ListParagraph"/>
              <w:ind w:left="62"/>
              <w:rPr>
                <w:rFonts w:eastAsia="Malgun Gothic"/>
                <w:bCs/>
                <w:sz w:val="20"/>
                <w:szCs w:val="20"/>
                <w:lang w:eastAsia="ko-KR"/>
              </w:rPr>
            </w:pPr>
            <w:r>
              <w:rPr>
                <w:rFonts w:eastAsia="Malgun Gothic"/>
                <w:bCs/>
                <w:sz w:val="20"/>
                <w:szCs w:val="20"/>
                <w:lang w:eastAsia="ko-KR"/>
              </w:rPr>
              <w:t>Proposal 1.6/8: Support.</w:t>
            </w:r>
          </w:p>
        </w:tc>
      </w:tr>
      <w:tr w:rsidR="00E973F4" w14:paraId="26455C2E" w14:textId="77777777" w:rsidTr="00B06081">
        <w:tc>
          <w:tcPr>
            <w:tcW w:w="1248" w:type="dxa"/>
          </w:tcPr>
          <w:p w14:paraId="09BD30A2" w14:textId="77777777" w:rsidR="00E973F4" w:rsidRPr="005E325D" w:rsidRDefault="00E973F4" w:rsidP="00B06081">
            <w:pPr>
              <w:rPr>
                <w:rFonts w:eastAsia="Malgun Gothic"/>
                <w:sz w:val="20"/>
                <w:szCs w:val="20"/>
                <w:lang w:eastAsia="ko-KR"/>
              </w:rPr>
            </w:pPr>
            <w:r>
              <w:rPr>
                <w:rFonts w:eastAsia="Malgun Gothic"/>
                <w:sz w:val="20"/>
                <w:szCs w:val="20"/>
                <w:lang w:eastAsia="ko-KR"/>
              </w:rPr>
              <w:t>vivo</w:t>
            </w:r>
          </w:p>
        </w:tc>
        <w:tc>
          <w:tcPr>
            <w:tcW w:w="8108" w:type="dxa"/>
          </w:tcPr>
          <w:p w14:paraId="39FF7352" w14:textId="77777777" w:rsidR="00E973F4" w:rsidRDefault="00E973F4" w:rsidP="00B06081">
            <w:pPr>
              <w:pStyle w:val="ListParagraph"/>
              <w:ind w:left="62"/>
              <w:rPr>
                <w:rFonts w:eastAsia="等线"/>
                <w:bCs/>
              </w:rPr>
            </w:pPr>
            <w:r w:rsidRPr="00812240">
              <w:rPr>
                <w:rFonts w:eastAsia="等线"/>
                <w:bCs/>
              </w:rPr>
              <w:t>Updated Proposal 1.</w:t>
            </w:r>
            <w:r>
              <w:rPr>
                <w:rFonts w:eastAsia="等线"/>
                <w:bCs/>
              </w:rPr>
              <w:t>4</w:t>
            </w:r>
            <w:r w:rsidRPr="00812240">
              <w:rPr>
                <w:rFonts w:eastAsia="等线"/>
                <w:bCs/>
              </w:rPr>
              <w:t>:</w:t>
            </w:r>
          </w:p>
          <w:p w14:paraId="17F7DAAC" w14:textId="77777777" w:rsidR="00E973F4" w:rsidRDefault="00E973F4" w:rsidP="00B06081">
            <w:pPr>
              <w:pStyle w:val="ListParagraph"/>
              <w:ind w:left="62"/>
              <w:rPr>
                <w:rFonts w:eastAsia="等线" w:cs="Batang"/>
                <w:color w:val="000000" w:themeColor="text1"/>
                <w:lang w:val="en-GB" w:eastAsia="zh-CN"/>
              </w:rPr>
            </w:pPr>
            <w:r>
              <w:rPr>
                <w:rFonts w:eastAsia="等线" w:hint="eastAsia"/>
                <w:bCs/>
                <w:lang w:eastAsia="zh-CN"/>
              </w:rPr>
              <w:t>F</w:t>
            </w:r>
            <w:r>
              <w:rPr>
                <w:rFonts w:eastAsia="等线"/>
                <w:bCs/>
                <w:lang w:eastAsia="zh-CN"/>
              </w:rPr>
              <w:t>FS in the third sub-</w:t>
            </w:r>
            <w:r>
              <w:rPr>
                <w:rFonts w:eastAsia="等线" w:hint="eastAsia"/>
                <w:bCs/>
                <w:lang w:eastAsia="zh-CN"/>
              </w:rPr>
              <w:t>bullet</w:t>
            </w:r>
            <w:r>
              <w:rPr>
                <w:rFonts w:eastAsia="等线"/>
                <w:bCs/>
                <w:lang w:eastAsia="zh-CN"/>
              </w:rPr>
              <w:t xml:space="preserve"> </w:t>
            </w:r>
            <w:r>
              <w:rPr>
                <w:rFonts w:eastAsia="等线" w:hint="eastAsia"/>
                <w:bCs/>
                <w:lang w:eastAsia="zh-CN"/>
              </w:rPr>
              <w:t>is</w:t>
            </w:r>
            <w:r>
              <w:rPr>
                <w:rFonts w:eastAsia="等线"/>
                <w:bCs/>
                <w:lang w:eastAsia="zh-CN"/>
              </w:rPr>
              <w:t xml:space="preserve"> </w:t>
            </w:r>
            <w:r>
              <w:rPr>
                <w:rFonts w:eastAsia="等线" w:hint="eastAsia"/>
                <w:bCs/>
                <w:lang w:eastAsia="zh-CN"/>
              </w:rPr>
              <w:t>not</w:t>
            </w:r>
            <w:r>
              <w:rPr>
                <w:rFonts w:eastAsia="等线"/>
                <w:bCs/>
                <w:lang w:eastAsia="zh-CN"/>
              </w:rPr>
              <w:t xml:space="preserve"> </w:t>
            </w:r>
            <w:r>
              <w:rPr>
                <w:rFonts w:eastAsia="等线" w:hint="eastAsia"/>
                <w:bCs/>
                <w:lang w:eastAsia="zh-CN"/>
              </w:rPr>
              <w:t>clear,</w:t>
            </w:r>
            <w:r>
              <w:rPr>
                <w:rFonts w:eastAsia="等线"/>
                <w:bCs/>
                <w:lang w:eastAsia="zh-CN"/>
              </w:rPr>
              <w:t xml:space="preserve"> we are wondering how to determine a configured PL offset a</w:t>
            </w:r>
            <w:r w:rsidRPr="00F63DB4">
              <w:rPr>
                <w:rFonts w:eastAsia="等线"/>
                <w:bCs/>
                <w:color w:val="000000" w:themeColor="text1"/>
                <w:lang w:eastAsia="zh-CN"/>
              </w:rPr>
              <w:t xml:space="preserve">s </w:t>
            </w:r>
            <w:r w:rsidRPr="00F63DB4">
              <w:rPr>
                <w:rFonts w:eastAsia="等线" w:cs="Batang"/>
                <w:color w:val="000000" w:themeColor="text1"/>
                <w:sz w:val="20"/>
                <w:szCs w:val="20"/>
                <w:lang w:val="en-GB" w:eastAsia="en-US"/>
              </w:rPr>
              <w:t>a valid pathloss offset</w:t>
            </w:r>
            <w:r>
              <w:rPr>
                <w:rFonts w:eastAsia="等线" w:cs="Batang"/>
                <w:color w:val="000000" w:themeColor="text1"/>
                <w:lang w:val="en-GB" w:eastAsia="en-US"/>
              </w:rPr>
              <w:t xml:space="preserve">. Do we need to define </w:t>
            </w:r>
            <w:r>
              <w:rPr>
                <w:rFonts w:eastAsia="等线" w:cs="Batang" w:hint="eastAsia"/>
                <w:color w:val="000000" w:themeColor="text1"/>
                <w:lang w:val="en-GB" w:eastAsia="zh-CN"/>
              </w:rPr>
              <w:t>the</w:t>
            </w:r>
            <w:r>
              <w:rPr>
                <w:rFonts w:eastAsia="等线" w:cs="Batang"/>
                <w:color w:val="000000" w:themeColor="text1"/>
                <w:lang w:val="en-GB" w:eastAsia="zh-CN"/>
              </w:rPr>
              <w:t xml:space="preserve"> </w:t>
            </w:r>
            <w:r>
              <w:rPr>
                <w:rFonts w:eastAsia="等线" w:cs="Batang" w:hint="eastAsia"/>
                <w:color w:val="000000" w:themeColor="text1"/>
                <w:lang w:val="en-GB" w:eastAsia="zh-CN"/>
              </w:rPr>
              <w:t>requirement</w:t>
            </w:r>
            <w:r>
              <w:rPr>
                <w:rFonts w:eastAsia="等线" w:cs="Batang"/>
                <w:color w:val="000000" w:themeColor="text1"/>
                <w:lang w:val="en-GB" w:eastAsia="zh-CN"/>
              </w:rPr>
              <w:t xml:space="preserve"> </w:t>
            </w:r>
            <w:r>
              <w:rPr>
                <w:rFonts w:eastAsia="等线" w:cs="Batang" w:hint="eastAsia"/>
                <w:color w:val="000000" w:themeColor="text1"/>
                <w:lang w:val="en-GB" w:eastAsia="zh-CN"/>
              </w:rPr>
              <w:t>for</w:t>
            </w:r>
            <w:r>
              <w:rPr>
                <w:rFonts w:eastAsia="等线" w:cs="Batang"/>
                <w:color w:val="000000" w:themeColor="text1"/>
                <w:lang w:val="en-GB" w:eastAsia="zh-CN"/>
              </w:rPr>
              <w:t xml:space="preserve"> UE </w:t>
            </w:r>
            <w:r>
              <w:rPr>
                <w:rFonts w:eastAsia="等线" w:cs="Batang" w:hint="eastAsia"/>
                <w:color w:val="000000" w:themeColor="text1"/>
                <w:lang w:val="en-GB" w:eastAsia="zh-CN"/>
              </w:rPr>
              <w:t>or</w:t>
            </w:r>
            <w:r>
              <w:rPr>
                <w:rFonts w:eastAsia="等线" w:cs="Batang"/>
                <w:color w:val="000000" w:themeColor="text1"/>
                <w:lang w:val="en-GB" w:eastAsia="zh-CN"/>
              </w:rPr>
              <w:t xml:space="preserve"> </w:t>
            </w:r>
            <w:r>
              <w:rPr>
                <w:rFonts w:eastAsia="等线" w:cs="Batang" w:hint="eastAsia"/>
                <w:color w:val="000000" w:themeColor="text1"/>
                <w:lang w:val="en-GB" w:eastAsia="zh-CN"/>
              </w:rPr>
              <w:t>gNB</w:t>
            </w:r>
            <w:r>
              <w:rPr>
                <w:rFonts w:eastAsia="等线" w:cs="Batang"/>
                <w:color w:val="000000" w:themeColor="text1"/>
                <w:lang w:val="en-GB" w:eastAsia="zh-CN"/>
              </w:rPr>
              <w:t xml:space="preserve"> </w:t>
            </w:r>
            <w:r>
              <w:rPr>
                <w:rFonts w:eastAsia="等线" w:cs="Batang" w:hint="eastAsia"/>
                <w:color w:val="000000" w:themeColor="text1"/>
                <w:lang w:val="en-GB" w:eastAsia="zh-CN"/>
              </w:rPr>
              <w:t>t</w:t>
            </w:r>
            <w:r>
              <w:rPr>
                <w:rFonts w:eastAsia="等线" w:cs="Batang"/>
                <w:color w:val="000000" w:themeColor="text1"/>
                <w:lang w:val="en-GB" w:eastAsia="zh-CN"/>
              </w:rPr>
              <w:t xml:space="preserve">o </w:t>
            </w:r>
            <w:r>
              <w:rPr>
                <w:rFonts w:eastAsia="等线" w:cs="Batang" w:hint="eastAsia"/>
                <w:color w:val="000000" w:themeColor="text1"/>
                <w:lang w:val="en-GB" w:eastAsia="zh-CN"/>
              </w:rPr>
              <w:t>validate</w:t>
            </w:r>
            <w:r>
              <w:rPr>
                <w:rFonts w:eastAsia="等线" w:cs="Batang"/>
                <w:color w:val="000000" w:themeColor="text1"/>
                <w:lang w:val="en-GB" w:eastAsia="zh-CN"/>
              </w:rPr>
              <w:t xml:space="preserve"> </w:t>
            </w:r>
            <w:r>
              <w:rPr>
                <w:rFonts w:eastAsia="等线" w:cs="Batang" w:hint="eastAsia"/>
                <w:color w:val="000000" w:themeColor="text1"/>
                <w:lang w:val="en-GB" w:eastAsia="zh-CN"/>
              </w:rPr>
              <w:t>the</w:t>
            </w:r>
            <w:r>
              <w:rPr>
                <w:rFonts w:eastAsia="等线" w:cs="Batang"/>
                <w:color w:val="000000" w:themeColor="text1"/>
                <w:lang w:val="en-GB" w:eastAsia="zh-CN"/>
              </w:rPr>
              <w:t xml:space="preserve"> </w:t>
            </w:r>
            <w:r>
              <w:rPr>
                <w:rFonts w:eastAsia="等线" w:cs="Batang" w:hint="eastAsia"/>
                <w:color w:val="000000" w:themeColor="text1"/>
                <w:lang w:val="en-GB" w:eastAsia="zh-CN"/>
              </w:rPr>
              <w:t>valid</w:t>
            </w:r>
            <w:r>
              <w:rPr>
                <w:rFonts w:eastAsia="等线" w:cs="Batang"/>
                <w:color w:val="000000" w:themeColor="text1"/>
                <w:lang w:val="en-GB" w:eastAsia="zh-CN"/>
              </w:rPr>
              <w:t xml:space="preserve"> PL </w:t>
            </w:r>
            <w:r>
              <w:rPr>
                <w:rFonts w:eastAsia="等线" w:cs="Batang" w:hint="eastAsia"/>
                <w:color w:val="000000" w:themeColor="text1"/>
                <w:lang w:val="en-GB" w:eastAsia="zh-CN"/>
              </w:rPr>
              <w:t>offset?</w:t>
            </w:r>
          </w:p>
          <w:p w14:paraId="1A8CAFB6" w14:textId="77777777" w:rsidR="00E973F4" w:rsidRDefault="00E973F4" w:rsidP="00B06081">
            <w:pPr>
              <w:pStyle w:val="ListParagraph"/>
              <w:ind w:left="62"/>
              <w:rPr>
                <w:rFonts w:eastAsia="等线"/>
                <w:bCs/>
                <w:lang w:eastAsia="zh-CN"/>
              </w:rPr>
            </w:pPr>
          </w:p>
          <w:p w14:paraId="223D8793" w14:textId="77777777" w:rsidR="00E973F4" w:rsidRDefault="00E973F4" w:rsidP="00B06081">
            <w:pPr>
              <w:pStyle w:val="ListParagraph"/>
              <w:ind w:left="62"/>
              <w:rPr>
                <w:rFonts w:eastAsia="等线"/>
                <w:bCs/>
              </w:rPr>
            </w:pPr>
            <w:r w:rsidRPr="00812240">
              <w:rPr>
                <w:rFonts w:eastAsia="等线"/>
                <w:bCs/>
              </w:rPr>
              <w:t>Updated Proposal 1.6:</w:t>
            </w:r>
          </w:p>
          <w:p w14:paraId="2D86DD8F" w14:textId="77777777" w:rsidR="00E973F4" w:rsidRDefault="00E973F4" w:rsidP="00B06081">
            <w:pPr>
              <w:pStyle w:val="ListParagraph"/>
              <w:ind w:left="62"/>
              <w:rPr>
                <w:rFonts w:eastAsia="等线"/>
                <w:sz w:val="20"/>
                <w:szCs w:val="20"/>
                <w:lang w:eastAsia="zh-CN"/>
              </w:rPr>
            </w:pPr>
            <w:r>
              <w:rPr>
                <w:rFonts w:eastAsia="等线"/>
                <w:sz w:val="20"/>
                <w:szCs w:val="20"/>
                <w:lang w:eastAsia="zh-CN"/>
              </w:rPr>
              <w:t xml:space="preserve">We fail to see the motivation to support joint TCI mode for FR1. In FR1, </w:t>
            </w:r>
            <w:r>
              <w:rPr>
                <w:rFonts w:eastAsia="等线" w:hint="eastAsia"/>
                <w:sz w:val="20"/>
                <w:szCs w:val="20"/>
                <w:lang w:eastAsia="zh-CN"/>
              </w:rPr>
              <w:t>different</w:t>
            </w:r>
            <w:r>
              <w:rPr>
                <w:rFonts w:eastAsia="等线"/>
                <w:sz w:val="20"/>
                <w:szCs w:val="20"/>
                <w:lang w:eastAsia="zh-CN"/>
              </w:rPr>
              <w:t xml:space="preserve"> UL TCI </w:t>
            </w:r>
            <w:r>
              <w:rPr>
                <w:rFonts w:eastAsia="等线" w:hint="eastAsia"/>
                <w:sz w:val="20"/>
                <w:szCs w:val="20"/>
                <w:lang w:eastAsia="zh-CN"/>
              </w:rPr>
              <w:t>state</w:t>
            </w:r>
            <w:r>
              <w:rPr>
                <w:rFonts w:eastAsia="等线"/>
                <w:sz w:val="20"/>
                <w:szCs w:val="20"/>
                <w:lang w:eastAsia="zh-CN"/>
              </w:rPr>
              <w:t xml:space="preserve"> means different PC setting. Since the UL TRP and DL TRP is decoupled, it’s not reasonable to associate PC setting for one UL TRP to a DL TCI state. S</w:t>
            </w:r>
            <w:r>
              <w:rPr>
                <w:rFonts w:eastAsia="等线" w:hint="eastAsia"/>
                <w:sz w:val="20"/>
                <w:szCs w:val="20"/>
                <w:lang w:eastAsia="zh-CN"/>
              </w:rPr>
              <w:t>pecifically</w:t>
            </w:r>
            <w:r>
              <w:rPr>
                <w:rFonts w:eastAsia="等线"/>
                <w:sz w:val="20"/>
                <w:szCs w:val="20"/>
                <w:lang w:eastAsia="zh-CN"/>
              </w:rPr>
              <w:t xml:space="preserve">, considering the </w:t>
            </w:r>
            <w:r>
              <w:rPr>
                <w:rFonts w:eastAsia="等线" w:hint="eastAsia"/>
                <w:sz w:val="20"/>
                <w:szCs w:val="20"/>
                <w:lang w:eastAsia="zh-CN"/>
              </w:rPr>
              <w:t>case</w:t>
            </w:r>
            <w:r>
              <w:rPr>
                <w:rFonts w:eastAsia="等线"/>
                <w:sz w:val="20"/>
                <w:szCs w:val="20"/>
                <w:lang w:eastAsia="zh-CN"/>
              </w:rPr>
              <w:t xml:space="preserve"> </w:t>
            </w:r>
            <w:r>
              <w:rPr>
                <w:rFonts w:eastAsia="等线" w:hint="eastAsia"/>
                <w:sz w:val="20"/>
                <w:szCs w:val="20"/>
                <w:lang w:eastAsia="zh-CN"/>
              </w:rPr>
              <w:t>that</w:t>
            </w:r>
            <w:r>
              <w:rPr>
                <w:rFonts w:eastAsia="等线"/>
                <w:sz w:val="20"/>
                <w:szCs w:val="20"/>
                <w:lang w:eastAsia="zh-CN"/>
              </w:rPr>
              <w:t xml:space="preserve"> even though the DL TRP doesn’t change, frequently UL TRP switching will lead to frequently TCI state switching because the PC setting switching is required. </w:t>
            </w:r>
          </w:p>
          <w:p w14:paraId="29EE718B" w14:textId="77777777" w:rsidR="00E973F4" w:rsidRDefault="00E973F4" w:rsidP="00B06081">
            <w:pPr>
              <w:pStyle w:val="ListParagraph"/>
              <w:ind w:left="62"/>
              <w:rPr>
                <w:rFonts w:eastAsia="等线"/>
                <w:bCs/>
              </w:rPr>
            </w:pPr>
            <w:r w:rsidRPr="000E5EFD">
              <w:rPr>
                <w:rFonts w:eastAsia="等线"/>
                <w:bCs/>
              </w:rPr>
              <w:t>Updated Proposal 1.</w:t>
            </w:r>
            <w:r>
              <w:rPr>
                <w:rFonts w:eastAsia="等线"/>
                <w:bCs/>
              </w:rPr>
              <w:t>8</w:t>
            </w:r>
            <w:r w:rsidRPr="000E5EFD">
              <w:rPr>
                <w:rFonts w:eastAsia="等线"/>
                <w:bCs/>
              </w:rPr>
              <w:t>:</w:t>
            </w:r>
          </w:p>
          <w:p w14:paraId="3B86BCFC" w14:textId="77777777" w:rsidR="00E973F4" w:rsidRDefault="00E973F4" w:rsidP="00B06081">
            <w:pPr>
              <w:pStyle w:val="ListParagraph"/>
              <w:ind w:left="62"/>
              <w:rPr>
                <w:rFonts w:eastAsia="等线"/>
                <w:sz w:val="20"/>
                <w:szCs w:val="20"/>
                <w:lang w:eastAsia="zh-CN"/>
              </w:rPr>
            </w:pPr>
            <w:r>
              <w:rPr>
                <w:rFonts w:eastAsia="等线"/>
                <w:sz w:val="20"/>
                <w:szCs w:val="20"/>
                <w:lang w:eastAsia="zh-CN"/>
              </w:rPr>
              <w:t>Support the proposal.</w:t>
            </w:r>
          </w:p>
          <w:p w14:paraId="3B0CE112" w14:textId="77777777" w:rsidR="00E973F4" w:rsidRDefault="00E973F4" w:rsidP="00B06081">
            <w:pPr>
              <w:pStyle w:val="ListParagraph"/>
              <w:ind w:left="62"/>
              <w:rPr>
                <w:rFonts w:eastAsia="等线"/>
                <w:sz w:val="20"/>
                <w:szCs w:val="20"/>
                <w:lang w:eastAsia="zh-CN"/>
              </w:rPr>
            </w:pPr>
          </w:p>
          <w:p w14:paraId="78233AFD" w14:textId="77777777" w:rsidR="00E973F4" w:rsidRDefault="00E973F4" w:rsidP="00B06081">
            <w:pPr>
              <w:pStyle w:val="ListParagraph"/>
              <w:ind w:left="62"/>
              <w:rPr>
                <w:rFonts w:eastAsia="等线"/>
                <w:bCs/>
              </w:rPr>
            </w:pPr>
            <w:r w:rsidRPr="000E5EFD">
              <w:rPr>
                <w:rFonts w:eastAsia="等线"/>
                <w:bCs/>
              </w:rPr>
              <w:t>Updated Proposal 1.</w:t>
            </w:r>
            <w:r>
              <w:rPr>
                <w:rFonts w:eastAsia="等线"/>
                <w:bCs/>
              </w:rPr>
              <w:t>9</w:t>
            </w:r>
            <w:r w:rsidRPr="000E5EFD">
              <w:rPr>
                <w:rFonts w:eastAsia="等线"/>
                <w:bCs/>
              </w:rPr>
              <w:t>:</w:t>
            </w:r>
          </w:p>
          <w:p w14:paraId="7A9AF8BD" w14:textId="77777777" w:rsidR="00E973F4" w:rsidRPr="000E5EFD" w:rsidRDefault="00E973F4" w:rsidP="00B06081">
            <w:pPr>
              <w:pStyle w:val="ListParagraph"/>
              <w:ind w:left="62"/>
              <w:rPr>
                <w:rFonts w:eastAsia="等线"/>
                <w:sz w:val="20"/>
                <w:szCs w:val="20"/>
                <w:lang w:eastAsia="zh-CN"/>
              </w:rPr>
            </w:pPr>
            <w:r>
              <w:rPr>
                <w:rFonts w:eastAsia="等线"/>
                <w:sz w:val="20"/>
                <w:szCs w:val="20"/>
                <w:lang w:eastAsia="zh-CN"/>
              </w:rPr>
              <w:t>Only support the second sub-</w:t>
            </w:r>
            <w:r>
              <w:rPr>
                <w:rFonts w:eastAsia="等线" w:hint="eastAsia"/>
                <w:sz w:val="20"/>
                <w:szCs w:val="20"/>
                <w:lang w:eastAsia="zh-CN"/>
              </w:rPr>
              <w:t>bullet.</w:t>
            </w:r>
            <w:r>
              <w:rPr>
                <w:rFonts w:eastAsia="等线"/>
                <w:sz w:val="20"/>
                <w:szCs w:val="20"/>
                <w:lang w:eastAsia="zh-CN"/>
              </w:rPr>
              <w:t xml:space="preserve"> </w:t>
            </w:r>
            <w:proofErr w:type="spellStart"/>
            <w:r>
              <w:rPr>
                <w:rFonts w:eastAsia="等线"/>
                <w:sz w:val="20"/>
                <w:szCs w:val="20"/>
                <w:lang w:eastAsia="zh-CN"/>
              </w:rPr>
              <w:t>sTRP</w:t>
            </w:r>
            <w:proofErr w:type="spellEnd"/>
            <w:r>
              <w:rPr>
                <w:rFonts w:eastAsia="等线"/>
                <w:sz w:val="20"/>
                <w:szCs w:val="20"/>
                <w:lang w:eastAsia="zh-CN"/>
              </w:rPr>
              <w:t xml:space="preserve"> framework </w:t>
            </w:r>
            <w:r>
              <w:rPr>
                <w:rFonts w:eastAsia="等线" w:hint="eastAsia"/>
                <w:sz w:val="20"/>
                <w:szCs w:val="20"/>
                <w:lang w:eastAsia="zh-CN"/>
              </w:rPr>
              <w:t>in</w:t>
            </w:r>
            <w:r>
              <w:rPr>
                <w:rFonts w:eastAsia="等线"/>
                <w:sz w:val="20"/>
                <w:szCs w:val="20"/>
                <w:lang w:eastAsia="zh-CN"/>
              </w:rPr>
              <w:t xml:space="preserve"> R</w:t>
            </w:r>
            <w:r>
              <w:rPr>
                <w:rFonts w:eastAsia="等线" w:hint="eastAsia"/>
                <w:sz w:val="20"/>
                <w:szCs w:val="20"/>
                <w:lang w:eastAsia="zh-CN"/>
              </w:rPr>
              <w:t>el</w:t>
            </w:r>
            <w:r>
              <w:rPr>
                <w:rFonts w:eastAsia="等线"/>
                <w:sz w:val="20"/>
                <w:szCs w:val="20"/>
                <w:lang w:eastAsia="zh-CN"/>
              </w:rPr>
              <w:t>-17 is out of scop</w:t>
            </w:r>
            <w:r>
              <w:rPr>
                <w:rFonts w:eastAsia="等线" w:hint="eastAsia"/>
                <w:sz w:val="20"/>
                <w:szCs w:val="20"/>
                <w:lang w:eastAsia="zh-CN"/>
              </w:rPr>
              <w:t>e</w:t>
            </w:r>
            <w:r>
              <w:rPr>
                <w:rFonts w:eastAsia="等线"/>
                <w:sz w:val="20"/>
                <w:szCs w:val="20"/>
                <w:lang w:eastAsia="zh-CN"/>
              </w:rPr>
              <w:t xml:space="preserve">. Besides, </w:t>
            </w:r>
            <w:proofErr w:type="spellStart"/>
            <w:r>
              <w:rPr>
                <w:rFonts w:eastAsia="等线"/>
                <w:sz w:val="20"/>
                <w:szCs w:val="20"/>
                <w:lang w:eastAsia="zh-CN"/>
              </w:rPr>
              <w:t>sTRP</w:t>
            </w:r>
            <w:proofErr w:type="spellEnd"/>
            <w:r>
              <w:rPr>
                <w:rFonts w:eastAsia="等线"/>
                <w:sz w:val="20"/>
                <w:szCs w:val="20"/>
                <w:lang w:eastAsia="zh-CN"/>
              </w:rPr>
              <w:t xml:space="preserve"> transmission can be supported </w:t>
            </w:r>
            <w:r>
              <w:rPr>
                <w:rFonts w:eastAsia="等线" w:hint="eastAsia"/>
                <w:sz w:val="20"/>
                <w:szCs w:val="20"/>
                <w:lang w:eastAsia="zh-CN"/>
              </w:rPr>
              <w:t>in</w:t>
            </w:r>
            <w:r>
              <w:rPr>
                <w:rFonts w:eastAsia="等线"/>
                <w:sz w:val="20"/>
                <w:szCs w:val="20"/>
                <w:lang w:eastAsia="zh-CN"/>
              </w:rPr>
              <w:t xml:space="preserve"> R</w:t>
            </w:r>
            <w:r>
              <w:rPr>
                <w:rFonts w:eastAsia="等线" w:hint="eastAsia"/>
                <w:sz w:val="20"/>
                <w:szCs w:val="20"/>
                <w:lang w:eastAsia="zh-CN"/>
              </w:rPr>
              <w:t>el</w:t>
            </w:r>
            <w:r>
              <w:rPr>
                <w:rFonts w:eastAsia="等线"/>
                <w:sz w:val="20"/>
                <w:szCs w:val="20"/>
                <w:lang w:eastAsia="zh-CN"/>
              </w:rPr>
              <w:t xml:space="preserve">-18 </w:t>
            </w:r>
            <w:r w:rsidRPr="007E5E7F">
              <w:rPr>
                <w:rFonts w:eastAsia="等线"/>
                <w:sz w:val="20"/>
                <w:szCs w:val="20"/>
                <w:lang w:eastAsia="zh-CN"/>
              </w:rPr>
              <w:t>unified TCI framework</w:t>
            </w:r>
            <w:r>
              <w:rPr>
                <w:rFonts w:eastAsia="等线"/>
                <w:sz w:val="20"/>
                <w:szCs w:val="20"/>
                <w:lang w:eastAsia="zh-CN"/>
              </w:rPr>
              <w:t xml:space="preserve"> by dynamically switching from </w:t>
            </w:r>
            <w:proofErr w:type="spellStart"/>
            <w:r>
              <w:rPr>
                <w:rFonts w:eastAsia="等线"/>
                <w:sz w:val="20"/>
                <w:szCs w:val="20"/>
                <w:lang w:eastAsia="zh-CN"/>
              </w:rPr>
              <w:t>mTRP</w:t>
            </w:r>
            <w:proofErr w:type="spellEnd"/>
            <w:r>
              <w:rPr>
                <w:rFonts w:eastAsia="等线"/>
                <w:sz w:val="20"/>
                <w:szCs w:val="20"/>
                <w:lang w:eastAsia="zh-CN"/>
              </w:rPr>
              <w:t xml:space="preserve"> </w:t>
            </w:r>
            <w:r>
              <w:rPr>
                <w:rFonts w:eastAsia="等线" w:hint="eastAsia"/>
                <w:sz w:val="20"/>
                <w:szCs w:val="20"/>
                <w:lang w:eastAsia="zh-CN"/>
              </w:rPr>
              <w:t>transmission.</w:t>
            </w:r>
          </w:p>
        </w:tc>
      </w:tr>
      <w:tr w:rsidR="00E973F4" w14:paraId="5927A9D6" w14:textId="77777777" w:rsidTr="00A571A6">
        <w:tc>
          <w:tcPr>
            <w:tcW w:w="1248" w:type="dxa"/>
          </w:tcPr>
          <w:p w14:paraId="33E8453A" w14:textId="4BBCB9F4" w:rsidR="00E973F4" w:rsidRPr="0063656A" w:rsidRDefault="0063656A" w:rsidP="0063656A">
            <w:pPr>
              <w:rPr>
                <w:rFonts w:ascii="BatangChe" w:eastAsia="等线" w:hAnsi="BatangChe" w:cs="BatangChe"/>
                <w:sz w:val="20"/>
                <w:szCs w:val="20"/>
                <w:lang w:eastAsia="zh-CN"/>
              </w:rPr>
            </w:pPr>
            <w:r>
              <w:rPr>
                <w:rFonts w:eastAsia="Malgun Gothic"/>
                <w:sz w:val="20"/>
                <w:szCs w:val="20"/>
                <w:lang w:eastAsia="ko-KR"/>
              </w:rPr>
              <w:t>China Telecom</w:t>
            </w:r>
          </w:p>
        </w:tc>
        <w:tc>
          <w:tcPr>
            <w:tcW w:w="8108" w:type="dxa"/>
          </w:tcPr>
          <w:p w14:paraId="58EB27FE" w14:textId="196AFA3D" w:rsidR="0063656A" w:rsidRDefault="0063656A" w:rsidP="0063656A">
            <w:pPr>
              <w:pStyle w:val="ListParagraph"/>
              <w:ind w:left="62"/>
              <w:rPr>
                <w:rFonts w:eastAsia="等线"/>
                <w:bCs/>
                <w:sz w:val="20"/>
                <w:szCs w:val="20"/>
                <w:lang w:eastAsia="zh-CN"/>
              </w:rPr>
            </w:pPr>
            <w:r>
              <w:rPr>
                <w:rFonts w:eastAsia="等线"/>
                <w:bCs/>
                <w:sz w:val="20"/>
                <w:szCs w:val="20"/>
                <w:lang w:eastAsia="zh-CN"/>
              </w:rPr>
              <w:t xml:space="preserve">Proposal 1.8: First of all, we fully understand the </w:t>
            </w:r>
            <w:r>
              <w:rPr>
                <w:rFonts w:eastAsia="等线" w:hint="eastAsia"/>
                <w:bCs/>
                <w:sz w:val="20"/>
                <w:szCs w:val="20"/>
                <w:lang w:eastAsia="zh-CN"/>
              </w:rPr>
              <w:t>CMCC</w:t>
            </w:r>
            <w:r>
              <w:rPr>
                <w:rFonts w:eastAsia="等线"/>
                <w:bCs/>
                <w:sz w:val="20"/>
                <w:szCs w:val="20"/>
                <w:lang w:eastAsia="zh-CN"/>
              </w:rPr>
              <w:t xml:space="preserve">’s motivation for supporting the inter-cell case, which can be beneficial for the practical deployment. But based on our understanding, the deployment scenario proposed by CMCC is actually </w:t>
            </w:r>
            <w:r w:rsidRPr="00E952D8">
              <w:rPr>
                <w:rFonts w:eastAsia="等线"/>
                <w:bCs/>
                <w:color w:val="FF0000"/>
                <w:sz w:val="20"/>
                <w:szCs w:val="20"/>
                <w:lang w:eastAsia="zh-CN"/>
              </w:rPr>
              <w:t xml:space="preserve">DL </w:t>
            </w:r>
            <w:proofErr w:type="spellStart"/>
            <w:r w:rsidRPr="00E952D8">
              <w:rPr>
                <w:rFonts w:eastAsia="等线"/>
                <w:bCs/>
                <w:color w:val="FF0000"/>
                <w:sz w:val="20"/>
                <w:szCs w:val="20"/>
                <w:lang w:eastAsia="zh-CN"/>
              </w:rPr>
              <w:t>mTRP</w:t>
            </w:r>
            <w:proofErr w:type="spellEnd"/>
            <w:r>
              <w:rPr>
                <w:rFonts w:eastAsia="等线"/>
                <w:bCs/>
                <w:sz w:val="20"/>
                <w:szCs w:val="20"/>
                <w:lang w:eastAsia="zh-CN"/>
              </w:rPr>
              <w:t xml:space="preserve">/UL </w:t>
            </w:r>
            <w:proofErr w:type="spellStart"/>
            <w:r>
              <w:rPr>
                <w:rFonts w:eastAsia="等线"/>
                <w:bCs/>
                <w:sz w:val="20"/>
                <w:szCs w:val="20"/>
                <w:lang w:eastAsia="zh-CN"/>
              </w:rPr>
              <w:t>mTRP</w:t>
            </w:r>
            <w:proofErr w:type="spellEnd"/>
            <w:r>
              <w:rPr>
                <w:rFonts w:eastAsia="等线"/>
                <w:bCs/>
                <w:sz w:val="20"/>
                <w:szCs w:val="20"/>
                <w:lang w:eastAsia="zh-CN"/>
              </w:rPr>
              <w:t xml:space="preserve"> instead of DL </w:t>
            </w:r>
            <w:proofErr w:type="spellStart"/>
            <w:r>
              <w:rPr>
                <w:rFonts w:eastAsia="等线"/>
                <w:bCs/>
                <w:sz w:val="20"/>
                <w:szCs w:val="20"/>
                <w:lang w:eastAsia="zh-CN"/>
              </w:rPr>
              <w:t>sTRP</w:t>
            </w:r>
            <w:proofErr w:type="spellEnd"/>
            <w:r>
              <w:rPr>
                <w:rFonts w:eastAsia="等线"/>
                <w:bCs/>
                <w:sz w:val="20"/>
                <w:szCs w:val="20"/>
                <w:lang w:eastAsia="zh-CN"/>
              </w:rPr>
              <w:t xml:space="preserve">/UL </w:t>
            </w:r>
            <w:proofErr w:type="spellStart"/>
            <w:r>
              <w:rPr>
                <w:rFonts w:eastAsia="等线"/>
                <w:bCs/>
                <w:sz w:val="20"/>
                <w:szCs w:val="20"/>
                <w:lang w:eastAsia="zh-CN"/>
              </w:rPr>
              <w:t>mTRP</w:t>
            </w:r>
            <w:proofErr w:type="spellEnd"/>
            <w:r>
              <w:rPr>
                <w:rFonts w:eastAsia="等线"/>
                <w:bCs/>
                <w:sz w:val="20"/>
                <w:szCs w:val="20"/>
                <w:lang w:eastAsia="zh-CN"/>
              </w:rPr>
              <w:t xml:space="preserve">. The initial proposal from CMCC provides a brilliant solution for the DL </w:t>
            </w:r>
            <w:proofErr w:type="spellStart"/>
            <w:r>
              <w:rPr>
                <w:rFonts w:eastAsia="等线"/>
                <w:bCs/>
                <w:sz w:val="20"/>
                <w:szCs w:val="20"/>
                <w:lang w:eastAsia="zh-CN"/>
              </w:rPr>
              <w:t>sTRP</w:t>
            </w:r>
            <w:proofErr w:type="spellEnd"/>
            <w:r>
              <w:rPr>
                <w:rFonts w:eastAsia="等线"/>
                <w:bCs/>
                <w:sz w:val="20"/>
                <w:szCs w:val="20"/>
                <w:lang w:eastAsia="zh-CN"/>
              </w:rPr>
              <w:t xml:space="preserve"> in asymmetric deployment to configure the proper pathloss for UL </w:t>
            </w:r>
            <w:proofErr w:type="spellStart"/>
            <w:r>
              <w:rPr>
                <w:rFonts w:eastAsia="等线"/>
                <w:bCs/>
                <w:sz w:val="20"/>
                <w:szCs w:val="20"/>
                <w:lang w:eastAsia="zh-CN"/>
              </w:rPr>
              <w:t>mTRP</w:t>
            </w:r>
            <w:proofErr w:type="spellEnd"/>
            <w:r>
              <w:rPr>
                <w:rFonts w:eastAsia="等线"/>
                <w:bCs/>
                <w:sz w:val="20"/>
                <w:szCs w:val="20"/>
                <w:lang w:eastAsia="zh-CN"/>
              </w:rPr>
              <w:t>, but has no impact on the pathloss offset configuration enhancement in WID.</w:t>
            </w:r>
          </w:p>
          <w:p w14:paraId="506A2213" w14:textId="77777777" w:rsidR="0063656A" w:rsidRDefault="0063656A" w:rsidP="0063656A">
            <w:pPr>
              <w:pStyle w:val="ListParagraph"/>
              <w:ind w:left="62"/>
              <w:rPr>
                <w:rFonts w:eastAsia="等线"/>
                <w:bCs/>
                <w:sz w:val="20"/>
                <w:szCs w:val="20"/>
                <w:lang w:eastAsia="zh-CN"/>
              </w:rPr>
            </w:pPr>
            <w:r>
              <w:rPr>
                <w:rFonts w:eastAsia="等线"/>
                <w:bCs/>
                <w:sz w:val="20"/>
                <w:szCs w:val="20"/>
                <w:lang w:eastAsia="zh-CN"/>
              </w:rPr>
              <w:t>And since the intra-band intra-DU inter-cell is not precluded in the WID, we think it is nature to take this scenario into consideration, but whether this scenario will have an extra spec impact on pathloss offset configuration should be further studied. Thus, we propose to modify the proposal as follows:</w:t>
            </w:r>
          </w:p>
          <w:p w14:paraId="12AA14D6" w14:textId="77777777" w:rsidR="0063656A" w:rsidRPr="00184445" w:rsidRDefault="0063656A" w:rsidP="0063656A">
            <w:pPr>
              <w:pStyle w:val="0Maintext"/>
            </w:pPr>
            <w:r w:rsidRPr="00BB05AC">
              <w:rPr>
                <w:b/>
                <w:bCs/>
                <w:highlight w:val="yellow"/>
              </w:rPr>
              <w:t>Updated proposal 1.8</w:t>
            </w:r>
            <w:r w:rsidRPr="00BB05AC">
              <w:rPr>
                <w:b/>
                <w:bCs/>
              </w:rPr>
              <w:t>:</w:t>
            </w:r>
            <w:r>
              <w:t xml:space="preserve"> Study </w:t>
            </w:r>
            <w:r>
              <w:rPr>
                <w:color w:val="FF0000"/>
              </w:rPr>
              <w:t xml:space="preserve">whether </w:t>
            </w:r>
            <w:r>
              <w:rPr>
                <w:color w:val="538135" w:themeColor="accent6" w:themeShade="BF"/>
              </w:rPr>
              <w:t xml:space="preserve">to </w:t>
            </w:r>
            <w:r w:rsidRPr="00217345">
              <w:rPr>
                <w:color w:val="538135" w:themeColor="accent6" w:themeShade="BF"/>
              </w:rPr>
              <w:t xml:space="preserve">separately discuss </w:t>
            </w:r>
            <w:r>
              <w:rPr>
                <w:color w:val="538135" w:themeColor="accent6" w:themeShade="BF"/>
              </w:rPr>
              <w:t xml:space="preserve">the spec impact on </w:t>
            </w:r>
            <w:r w:rsidRPr="00217345">
              <w:rPr>
                <w:color w:val="538135" w:themeColor="accent6" w:themeShade="BF"/>
              </w:rPr>
              <w:t xml:space="preserve">pathloss offset configuration </w:t>
            </w:r>
            <w:r>
              <w:rPr>
                <w:color w:val="538135" w:themeColor="accent6" w:themeShade="BF"/>
              </w:rPr>
              <w:t xml:space="preserve">of </w:t>
            </w:r>
            <w:r w:rsidRPr="00217345">
              <w:rPr>
                <w:strike/>
                <w:color w:val="538135" w:themeColor="accent6" w:themeShade="BF"/>
              </w:rPr>
              <w:t>to support</w:t>
            </w:r>
            <w:r w:rsidRPr="00AD73DE">
              <w:rPr>
                <w:strike/>
                <w:color w:val="FF0000"/>
              </w:rPr>
              <w:t xml:space="preserve"> </w:t>
            </w:r>
            <w:r w:rsidRPr="00F55860">
              <w:rPr>
                <w:color w:val="FF0000"/>
              </w:rPr>
              <w:t xml:space="preserve">intra-band intra-DU </w:t>
            </w:r>
            <w:r w:rsidRPr="00AD73DE">
              <w:t xml:space="preserve">inter-cell </w:t>
            </w:r>
            <w:r>
              <w:t xml:space="preserve">case for asymmetric DL </w:t>
            </w:r>
            <w:proofErr w:type="spellStart"/>
            <w:r>
              <w:t>sTRP</w:t>
            </w:r>
            <w:proofErr w:type="spellEnd"/>
            <w:r>
              <w:t xml:space="preserve">/UL </w:t>
            </w:r>
            <w:proofErr w:type="spellStart"/>
            <w:r>
              <w:t>mTRP</w:t>
            </w:r>
            <w:proofErr w:type="spellEnd"/>
            <w:r>
              <w:t xml:space="preserve"> deployment scenarios.</w:t>
            </w:r>
          </w:p>
          <w:p w14:paraId="70B48A39" w14:textId="77777777" w:rsidR="00E973F4" w:rsidRPr="0063656A" w:rsidRDefault="00E973F4" w:rsidP="0001391F">
            <w:pPr>
              <w:pStyle w:val="ListParagraph"/>
              <w:ind w:left="62"/>
              <w:rPr>
                <w:rFonts w:eastAsia="Malgun Gothic"/>
                <w:bCs/>
                <w:sz w:val="20"/>
                <w:szCs w:val="20"/>
                <w:lang w:val="en-GB" w:eastAsia="ko-KR"/>
              </w:rPr>
            </w:pPr>
          </w:p>
        </w:tc>
      </w:tr>
      <w:tr w:rsidR="00D8245A" w14:paraId="6065F49E" w14:textId="77777777" w:rsidTr="00A571A6">
        <w:tc>
          <w:tcPr>
            <w:tcW w:w="1248" w:type="dxa"/>
          </w:tcPr>
          <w:p w14:paraId="7B70ED55" w14:textId="55506952" w:rsidR="00D8245A" w:rsidRDefault="00D8245A" w:rsidP="0063656A">
            <w:pPr>
              <w:rPr>
                <w:rFonts w:eastAsia="Malgun Gothic"/>
                <w:sz w:val="20"/>
                <w:szCs w:val="20"/>
                <w:lang w:eastAsia="ko-KR"/>
              </w:rPr>
            </w:pPr>
            <w:r w:rsidRPr="00D8245A">
              <w:rPr>
                <w:rFonts w:eastAsia="Malgun Gothic"/>
                <w:color w:val="0000FF"/>
                <w:sz w:val="20"/>
                <w:szCs w:val="20"/>
                <w:lang w:eastAsia="ko-KR"/>
              </w:rPr>
              <w:t>Mod</w:t>
            </w:r>
          </w:p>
        </w:tc>
        <w:tc>
          <w:tcPr>
            <w:tcW w:w="8108" w:type="dxa"/>
          </w:tcPr>
          <w:p w14:paraId="074AEDF9" w14:textId="24E91BFD" w:rsidR="00D8245A" w:rsidRPr="00D8245A" w:rsidRDefault="00D8245A" w:rsidP="00D8245A">
            <w:pPr>
              <w:rPr>
                <w:rFonts w:eastAsia="Malgun Gothic"/>
                <w:color w:val="0000FF"/>
                <w:sz w:val="20"/>
                <w:szCs w:val="20"/>
                <w:lang w:eastAsia="ko-KR"/>
              </w:rPr>
            </w:pPr>
            <w:r w:rsidRPr="00D8245A">
              <w:rPr>
                <w:rFonts w:eastAsia="Malgun Gothic"/>
                <w:color w:val="0000FF"/>
                <w:sz w:val="20"/>
                <w:szCs w:val="20"/>
                <w:lang w:eastAsia="ko-KR"/>
              </w:rPr>
              <w:t xml:space="preserve">@HW, re your question on 1.6: the answer </w:t>
            </w:r>
            <w:r>
              <w:rPr>
                <w:rFonts w:eastAsia="Malgun Gothic"/>
                <w:color w:val="0000FF"/>
                <w:sz w:val="20"/>
                <w:szCs w:val="20"/>
                <w:lang w:eastAsia="ko-KR"/>
              </w:rPr>
              <w:t>to</w:t>
            </w:r>
            <w:r w:rsidRPr="00D8245A">
              <w:rPr>
                <w:rFonts w:eastAsia="Malgun Gothic"/>
                <w:color w:val="0000FF"/>
                <w:sz w:val="20"/>
                <w:szCs w:val="20"/>
                <w:lang w:eastAsia="ko-KR"/>
              </w:rPr>
              <w:t xml:space="preserve"> “gNB actually only activates UL TCIs for UL TRP?” is no. The gNB can activate UL TCI state for UL TRP and the gNB can activate UL TCI state for DL/UL TRP too.  </w:t>
            </w:r>
            <w:r>
              <w:rPr>
                <w:rFonts w:eastAsia="Malgun Gothic"/>
                <w:color w:val="0000FF"/>
                <w:sz w:val="20"/>
                <w:szCs w:val="20"/>
                <w:lang w:eastAsia="ko-KR"/>
              </w:rPr>
              <w:t>In rel-17 Unified TCI framework, the gNB can activates and map one UL TCI state to one DCI codepoint (totally up to 8 codepoints) and the gNB can activates/maps UL TCI states for UL TRP to some DCI codepoints and activate/map some UL TCI states for DL/UL TRP to some DCI codepoints. In rel-18 unified TCI framework, the gNB can activates/map up to two UL TCI states to one codepoints, those UL TCI state can be UL TCI state for UL TRP or DL/UL TRP.</w:t>
            </w:r>
          </w:p>
          <w:p w14:paraId="364DC406" w14:textId="77777777" w:rsidR="00D8245A" w:rsidRDefault="00D8245A" w:rsidP="0063656A">
            <w:pPr>
              <w:pStyle w:val="ListParagraph"/>
              <w:ind w:left="62"/>
              <w:rPr>
                <w:rFonts w:eastAsia="等线"/>
                <w:bCs/>
                <w:sz w:val="20"/>
                <w:szCs w:val="20"/>
                <w:lang w:eastAsia="zh-CN"/>
              </w:rPr>
            </w:pPr>
          </w:p>
        </w:tc>
      </w:tr>
      <w:tr w:rsidR="005458F6" w14:paraId="4A29926E" w14:textId="77777777" w:rsidTr="00A571A6">
        <w:tc>
          <w:tcPr>
            <w:tcW w:w="1248" w:type="dxa"/>
          </w:tcPr>
          <w:p w14:paraId="28805A91" w14:textId="6A38D6D8" w:rsidR="005458F6" w:rsidRPr="00D8245A" w:rsidRDefault="005458F6" w:rsidP="005458F6">
            <w:pPr>
              <w:rPr>
                <w:rFonts w:eastAsia="Malgun Gothic"/>
                <w:color w:val="0000FF"/>
                <w:sz w:val="20"/>
                <w:szCs w:val="20"/>
                <w:lang w:eastAsia="ko-KR"/>
              </w:rPr>
            </w:pPr>
            <w:r>
              <w:rPr>
                <w:rFonts w:eastAsia="Malgun Gothic"/>
                <w:sz w:val="20"/>
                <w:szCs w:val="20"/>
                <w:lang w:eastAsia="ko-KR"/>
              </w:rPr>
              <w:t>Ericsson</w:t>
            </w:r>
          </w:p>
        </w:tc>
        <w:tc>
          <w:tcPr>
            <w:tcW w:w="8108" w:type="dxa"/>
          </w:tcPr>
          <w:p w14:paraId="2196FE7A" w14:textId="77777777" w:rsidR="005458F6" w:rsidRDefault="005458F6" w:rsidP="005458F6">
            <w:pPr>
              <w:pStyle w:val="ListParagraph"/>
              <w:ind w:left="62"/>
              <w:rPr>
                <w:rFonts w:eastAsia="等线" w:cs="Batang"/>
                <w:sz w:val="20"/>
                <w:szCs w:val="20"/>
                <w:lang w:eastAsia="en-US"/>
              </w:rPr>
            </w:pPr>
            <w:r>
              <w:rPr>
                <w:rFonts w:eastAsia="等线" w:cs="Batang"/>
                <w:sz w:val="20"/>
                <w:szCs w:val="20"/>
                <w:lang w:eastAsia="en-US"/>
              </w:rPr>
              <w:t>Let me explain more about our motivation of the proposal:</w:t>
            </w:r>
          </w:p>
          <w:p w14:paraId="38AD5846" w14:textId="77777777" w:rsidR="005458F6" w:rsidRDefault="005458F6" w:rsidP="005458F6">
            <w:pPr>
              <w:pStyle w:val="ListParagraph"/>
              <w:ind w:left="62"/>
              <w:rPr>
                <w:rFonts w:eastAsia="等线" w:cs="Batang"/>
                <w:color w:val="FF0000"/>
                <w:sz w:val="20"/>
                <w:szCs w:val="20"/>
                <w:lang w:val="en-GB" w:eastAsia="en-US"/>
              </w:rPr>
            </w:pPr>
            <w:r w:rsidRPr="00D946ED">
              <w:rPr>
                <w:rFonts w:eastAsia="等线" w:cs="Batang"/>
                <w:color w:val="FF0000"/>
                <w:sz w:val="20"/>
                <w:szCs w:val="20"/>
                <w:lang w:val="en-GB" w:eastAsia="en-US"/>
              </w:rPr>
              <w:t xml:space="preserve">the UE behaviour and solutions if NW </w:t>
            </w:r>
            <w:ins w:id="21" w:author="Author" w:date="2024-02-28T10:17:00Z">
              <w:r>
                <w:rPr>
                  <w:rFonts w:eastAsia="等线" w:cs="Batang"/>
                  <w:color w:val="FF0000"/>
                  <w:sz w:val="20"/>
                  <w:szCs w:val="20"/>
                  <w:lang w:val="en-GB" w:eastAsia="en-US"/>
                </w:rPr>
                <w:t xml:space="preserve">notifies UE that it </w:t>
              </w:r>
            </w:ins>
            <w:r w:rsidRPr="00D946ED">
              <w:rPr>
                <w:rFonts w:eastAsia="等线" w:cs="Batang"/>
                <w:color w:val="FF0000"/>
                <w:sz w:val="20"/>
                <w:szCs w:val="20"/>
                <w:lang w:val="en-GB" w:eastAsia="en-US"/>
              </w:rPr>
              <w:t>cannot provide a valid pathloss offset</w:t>
            </w:r>
          </w:p>
          <w:p w14:paraId="6D2059FB" w14:textId="77777777" w:rsidR="005458F6" w:rsidRDefault="005458F6" w:rsidP="005458F6">
            <w:pPr>
              <w:pStyle w:val="ListParagraph"/>
              <w:ind w:left="62"/>
              <w:rPr>
                <w:rFonts w:eastAsia="等线"/>
                <w:bCs/>
                <w:sz w:val="20"/>
                <w:szCs w:val="20"/>
                <w:lang w:eastAsia="zh-CN"/>
              </w:rPr>
            </w:pPr>
            <w:r>
              <w:rPr>
                <w:rFonts w:eastAsia="等线"/>
                <w:bCs/>
                <w:sz w:val="20"/>
                <w:szCs w:val="20"/>
                <w:lang w:eastAsia="zh-CN"/>
              </w:rPr>
              <w:t xml:space="preserve">We observed that even for SRS measurement in one TRP the measurement can be unreliable due to different reasons: </w:t>
            </w:r>
          </w:p>
          <w:p w14:paraId="0D28E940" w14:textId="77777777" w:rsidR="005458F6" w:rsidRDefault="005458F6" w:rsidP="005458F6">
            <w:pPr>
              <w:pStyle w:val="ListParagraph"/>
              <w:numPr>
                <w:ilvl w:val="0"/>
                <w:numId w:val="44"/>
              </w:numPr>
              <w:rPr>
                <w:rFonts w:eastAsia="等线"/>
                <w:bCs/>
                <w:sz w:val="20"/>
                <w:szCs w:val="20"/>
                <w:lang w:eastAsia="zh-CN"/>
              </w:rPr>
            </w:pPr>
            <w:r>
              <w:rPr>
                <w:rFonts w:eastAsia="等线"/>
                <w:bCs/>
                <w:sz w:val="20"/>
                <w:szCs w:val="20"/>
                <w:lang w:eastAsia="zh-CN"/>
              </w:rPr>
              <w:t>SRS is too weak</w:t>
            </w:r>
          </w:p>
          <w:p w14:paraId="7588E17D" w14:textId="77777777" w:rsidR="005458F6" w:rsidRDefault="005458F6" w:rsidP="005458F6">
            <w:pPr>
              <w:pStyle w:val="ListParagraph"/>
              <w:numPr>
                <w:ilvl w:val="0"/>
                <w:numId w:val="44"/>
              </w:numPr>
              <w:rPr>
                <w:rFonts w:eastAsia="等线"/>
                <w:bCs/>
                <w:sz w:val="20"/>
                <w:szCs w:val="20"/>
                <w:lang w:eastAsia="zh-CN"/>
              </w:rPr>
            </w:pPr>
            <w:r>
              <w:rPr>
                <w:rFonts w:eastAsia="等线"/>
                <w:bCs/>
                <w:sz w:val="20"/>
                <w:szCs w:val="20"/>
                <w:lang w:eastAsia="zh-CN"/>
              </w:rPr>
              <w:t>SRS is not transmitted</w:t>
            </w:r>
          </w:p>
          <w:p w14:paraId="1F3F5CD1" w14:textId="77777777" w:rsidR="005458F6" w:rsidRDefault="005458F6" w:rsidP="005458F6">
            <w:pPr>
              <w:pStyle w:val="ListParagraph"/>
              <w:numPr>
                <w:ilvl w:val="0"/>
                <w:numId w:val="44"/>
              </w:numPr>
              <w:rPr>
                <w:rFonts w:eastAsia="等线"/>
                <w:bCs/>
                <w:sz w:val="20"/>
                <w:szCs w:val="20"/>
                <w:lang w:eastAsia="zh-CN"/>
              </w:rPr>
            </w:pPr>
            <w:r>
              <w:rPr>
                <w:rFonts w:eastAsia="等线"/>
                <w:bCs/>
                <w:sz w:val="20"/>
                <w:szCs w:val="20"/>
                <w:lang w:eastAsia="zh-CN"/>
              </w:rPr>
              <w:t>Network detection issue</w:t>
            </w:r>
          </w:p>
          <w:p w14:paraId="5CD880AF" w14:textId="77777777" w:rsidR="005458F6" w:rsidRDefault="005458F6" w:rsidP="005458F6">
            <w:pPr>
              <w:pStyle w:val="ListParagraph"/>
              <w:numPr>
                <w:ilvl w:val="0"/>
                <w:numId w:val="44"/>
              </w:numPr>
              <w:rPr>
                <w:rFonts w:eastAsia="等线"/>
                <w:bCs/>
                <w:sz w:val="20"/>
                <w:szCs w:val="20"/>
                <w:lang w:eastAsia="zh-CN"/>
              </w:rPr>
            </w:pPr>
            <w:r>
              <w:rPr>
                <w:rFonts w:eastAsia="等线"/>
                <w:bCs/>
                <w:sz w:val="20"/>
                <w:szCs w:val="20"/>
                <w:lang w:eastAsia="zh-CN"/>
              </w:rPr>
              <w:t>…</w:t>
            </w:r>
          </w:p>
          <w:p w14:paraId="78CDB3B4" w14:textId="77777777" w:rsidR="005458F6" w:rsidRDefault="005458F6" w:rsidP="005458F6">
            <w:pPr>
              <w:rPr>
                <w:rFonts w:eastAsia="等线"/>
                <w:bCs/>
                <w:sz w:val="20"/>
                <w:szCs w:val="20"/>
                <w:lang w:eastAsia="zh-CN"/>
              </w:rPr>
            </w:pPr>
            <w:r>
              <w:rPr>
                <w:rFonts w:eastAsia="等线"/>
                <w:bCs/>
                <w:sz w:val="20"/>
                <w:szCs w:val="20"/>
                <w:lang w:eastAsia="zh-CN"/>
              </w:rPr>
              <w:t xml:space="preserve">Then for UL </w:t>
            </w:r>
            <w:proofErr w:type="spellStart"/>
            <w:proofErr w:type="gramStart"/>
            <w:r>
              <w:rPr>
                <w:rFonts w:eastAsia="等线"/>
                <w:bCs/>
                <w:sz w:val="20"/>
                <w:szCs w:val="20"/>
                <w:lang w:eastAsia="zh-CN"/>
              </w:rPr>
              <w:t>mTRP</w:t>
            </w:r>
            <w:proofErr w:type="spellEnd"/>
            <w:r>
              <w:rPr>
                <w:rFonts w:eastAsia="等线"/>
                <w:bCs/>
                <w:sz w:val="20"/>
                <w:szCs w:val="20"/>
                <w:lang w:eastAsia="zh-CN"/>
              </w:rPr>
              <w:t xml:space="preserve">  where</w:t>
            </w:r>
            <w:proofErr w:type="gramEnd"/>
            <w:r>
              <w:rPr>
                <w:rFonts w:eastAsia="等线"/>
                <w:bCs/>
                <w:sz w:val="20"/>
                <w:szCs w:val="20"/>
                <w:lang w:eastAsia="zh-CN"/>
              </w:rPr>
              <w:t xml:space="preserve"> multiple SRSs need to be measured to derive the offset, if any of the above unreliable measurement occurs, the network may not able to derive a reliable offset. </w:t>
            </w:r>
            <w:proofErr w:type="gramStart"/>
            <w:r>
              <w:rPr>
                <w:rFonts w:eastAsia="等线"/>
                <w:bCs/>
                <w:sz w:val="20"/>
                <w:szCs w:val="20"/>
                <w:lang w:eastAsia="zh-CN"/>
              </w:rPr>
              <w:t>So</w:t>
            </w:r>
            <w:proofErr w:type="gramEnd"/>
            <w:r>
              <w:rPr>
                <w:rFonts w:eastAsia="等线"/>
                <w:bCs/>
                <w:sz w:val="20"/>
                <w:szCs w:val="20"/>
                <w:lang w:eastAsia="zh-CN"/>
              </w:rPr>
              <w:t xml:space="preserve"> we’d </w:t>
            </w:r>
            <w:r>
              <w:rPr>
                <w:rFonts w:eastAsia="等线"/>
                <w:bCs/>
                <w:sz w:val="20"/>
                <w:szCs w:val="20"/>
                <w:lang w:eastAsia="zh-CN"/>
              </w:rPr>
              <w:lastRenderedPageBreak/>
              <w:t xml:space="preserve">like to raise this issue here that it may very likely happen that network </w:t>
            </w:r>
            <w:proofErr w:type="spellStart"/>
            <w:r>
              <w:rPr>
                <w:rFonts w:eastAsia="等线"/>
                <w:bCs/>
                <w:sz w:val="20"/>
                <w:szCs w:val="20"/>
                <w:lang w:eastAsia="zh-CN"/>
              </w:rPr>
              <w:t>can not</w:t>
            </w:r>
            <w:proofErr w:type="spellEnd"/>
            <w:r>
              <w:rPr>
                <w:rFonts w:eastAsia="等线"/>
                <w:bCs/>
                <w:sz w:val="20"/>
                <w:szCs w:val="20"/>
                <w:lang w:eastAsia="zh-CN"/>
              </w:rPr>
              <w:t xml:space="preserve"> derive good/reliable estimation of pathloss offset for an open discussion. </w:t>
            </w:r>
          </w:p>
          <w:p w14:paraId="06740372" w14:textId="77777777" w:rsidR="005458F6" w:rsidRDefault="005458F6" w:rsidP="005458F6">
            <w:pPr>
              <w:rPr>
                <w:rFonts w:eastAsia="等线"/>
                <w:bCs/>
                <w:sz w:val="20"/>
                <w:szCs w:val="20"/>
                <w:lang w:eastAsia="zh-CN"/>
              </w:rPr>
            </w:pPr>
          </w:p>
          <w:p w14:paraId="2BB4D40D" w14:textId="77777777" w:rsidR="005458F6" w:rsidRDefault="005458F6" w:rsidP="005458F6">
            <w:pPr>
              <w:rPr>
                <w:rFonts w:eastAsia="等线"/>
                <w:bCs/>
                <w:sz w:val="20"/>
                <w:szCs w:val="20"/>
                <w:lang w:eastAsia="zh-CN"/>
              </w:rPr>
            </w:pPr>
            <w:r>
              <w:rPr>
                <w:rFonts w:eastAsia="等线"/>
                <w:bCs/>
                <w:sz w:val="20"/>
                <w:szCs w:val="20"/>
                <w:lang w:eastAsia="zh-CN"/>
              </w:rPr>
              <w:t>Proposal 1.4 Support</w:t>
            </w:r>
          </w:p>
          <w:p w14:paraId="5337D3EF" w14:textId="77777777" w:rsidR="005458F6" w:rsidRDefault="005458F6" w:rsidP="005458F6">
            <w:pPr>
              <w:rPr>
                <w:rFonts w:eastAsia="等线"/>
                <w:bCs/>
                <w:sz w:val="20"/>
                <w:szCs w:val="20"/>
                <w:lang w:eastAsia="zh-CN"/>
              </w:rPr>
            </w:pPr>
            <w:r>
              <w:rPr>
                <w:rFonts w:eastAsia="等线"/>
                <w:bCs/>
                <w:sz w:val="20"/>
                <w:szCs w:val="20"/>
                <w:lang w:eastAsia="zh-CN"/>
              </w:rPr>
              <w:t>Proposal 1.6 Support main bullet. For the sub-bullet on joint TCI state let’s put it as FFS.</w:t>
            </w:r>
          </w:p>
          <w:p w14:paraId="1FCA502B" w14:textId="77777777" w:rsidR="005458F6" w:rsidRDefault="005458F6" w:rsidP="005458F6">
            <w:pPr>
              <w:rPr>
                <w:rFonts w:eastAsia="等线"/>
                <w:bCs/>
                <w:sz w:val="20"/>
                <w:szCs w:val="20"/>
                <w:lang w:eastAsia="zh-CN"/>
              </w:rPr>
            </w:pPr>
            <w:r>
              <w:rPr>
                <w:rFonts w:eastAsia="等线"/>
                <w:bCs/>
                <w:sz w:val="20"/>
                <w:szCs w:val="20"/>
                <w:lang w:eastAsia="zh-CN"/>
              </w:rPr>
              <w:t>Proposal 1.8 Support</w:t>
            </w:r>
          </w:p>
          <w:p w14:paraId="5F1F2DB6" w14:textId="2F723B04" w:rsidR="005458F6" w:rsidRPr="00D8245A" w:rsidRDefault="005458F6" w:rsidP="005458F6">
            <w:pPr>
              <w:rPr>
                <w:rFonts w:eastAsia="Malgun Gothic"/>
                <w:color w:val="0000FF"/>
                <w:sz w:val="20"/>
                <w:szCs w:val="20"/>
                <w:lang w:eastAsia="ko-KR"/>
              </w:rPr>
            </w:pPr>
            <w:r>
              <w:rPr>
                <w:rFonts w:eastAsia="等线"/>
                <w:bCs/>
                <w:sz w:val="20"/>
                <w:szCs w:val="20"/>
                <w:lang w:eastAsia="zh-CN"/>
              </w:rPr>
              <w:t>Proposal 1.9 Support</w:t>
            </w:r>
          </w:p>
        </w:tc>
      </w:tr>
      <w:tr w:rsidR="001B785E" w14:paraId="7D50D0A1" w14:textId="77777777" w:rsidTr="00A571A6">
        <w:tc>
          <w:tcPr>
            <w:tcW w:w="1248" w:type="dxa"/>
          </w:tcPr>
          <w:p w14:paraId="3F57DB8D" w14:textId="5E7C349C" w:rsidR="001B785E" w:rsidRPr="001B785E" w:rsidRDefault="001B785E" w:rsidP="005458F6">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108" w:type="dxa"/>
          </w:tcPr>
          <w:p w14:paraId="0E488988" w14:textId="77777777" w:rsidR="001B785E" w:rsidRPr="001B785E" w:rsidRDefault="001B785E" w:rsidP="001B785E">
            <w:pPr>
              <w:rPr>
                <w:rFonts w:eastAsia="PMingLiU" w:cs="Batang"/>
                <w:sz w:val="20"/>
                <w:szCs w:val="20"/>
                <w:lang w:eastAsia="zh-TW"/>
              </w:rPr>
            </w:pPr>
            <w:r w:rsidRPr="001B785E">
              <w:rPr>
                <w:rFonts w:eastAsia="PMingLiU" w:cs="Batang" w:hint="eastAsia"/>
                <w:sz w:val="20"/>
                <w:szCs w:val="20"/>
                <w:lang w:eastAsia="zh-TW"/>
              </w:rPr>
              <w:t>O</w:t>
            </w:r>
            <w:r w:rsidRPr="001B785E">
              <w:rPr>
                <w:rFonts w:eastAsia="PMingLiU" w:cs="Batang"/>
                <w:sz w:val="20"/>
                <w:szCs w:val="20"/>
                <w:lang w:eastAsia="zh-TW"/>
              </w:rPr>
              <w:t>ne suggestion to P1.4</w:t>
            </w:r>
          </w:p>
          <w:p w14:paraId="59662EBB" w14:textId="77777777" w:rsidR="001B785E" w:rsidRDefault="001B785E" w:rsidP="005458F6">
            <w:pPr>
              <w:pStyle w:val="ListParagraph"/>
              <w:ind w:left="62"/>
              <w:rPr>
                <w:rFonts w:eastAsia="PMingLiU" w:cs="Batang"/>
                <w:sz w:val="20"/>
                <w:szCs w:val="20"/>
                <w:lang w:eastAsia="zh-TW"/>
              </w:rPr>
            </w:pPr>
          </w:p>
          <w:p w14:paraId="50EC0E68" w14:textId="77777777" w:rsidR="001B785E" w:rsidRDefault="001B785E" w:rsidP="001B785E">
            <w:pPr>
              <w:pStyle w:val="0Maintext"/>
              <w:spacing w:after="0"/>
              <w:rPr>
                <w:rFonts w:eastAsia="等线"/>
                <w:b/>
                <w:bCs/>
              </w:rPr>
            </w:pPr>
            <w:r>
              <w:rPr>
                <w:rFonts w:eastAsia="等线"/>
                <w:b/>
                <w:bCs/>
                <w:highlight w:val="yellow"/>
              </w:rPr>
              <w:t>Suggested Proposal 1.4</w:t>
            </w:r>
          </w:p>
          <w:p w14:paraId="0AF196B5" w14:textId="77777777" w:rsidR="001B785E" w:rsidRDefault="001B785E" w:rsidP="001B785E">
            <w:pPr>
              <w:spacing w:line="264" w:lineRule="auto"/>
              <w:jc w:val="left"/>
              <w:rPr>
                <w:rFonts w:eastAsia="等线" w:cs="Batang"/>
                <w:sz w:val="20"/>
                <w:szCs w:val="20"/>
                <w:lang w:val="en-GB" w:eastAsia="en-US"/>
              </w:rPr>
            </w:pPr>
            <w:r>
              <w:rPr>
                <w:rFonts w:eastAsia="等线" w:cs="Batang"/>
                <w:sz w:val="20"/>
                <w:szCs w:val="20"/>
                <w:lang w:val="en-GB" w:eastAsia="en-US"/>
              </w:rPr>
              <w:t>One UL TCI state can be associated with one PL offset value through RRC, and different UL TCI states can be associated with same or different PL offset values.</w:t>
            </w:r>
          </w:p>
          <w:p w14:paraId="712F58F2" w14:textId="77777777" w:rsidR="001B785E" w:rsidRDefault="001B785E" w:rsidP="001B785E">
            <w:pPr>
              <w:pStyle w:val="ListParagraph"/>
              <w:numPr>
                <w:ilvl w:val="0"/>
                <w:numId w:val="48"/>
              </w:numPr>
              <w:spacing w:line="264" w:lineRule="auto"/>
              <w:jc w:val="left"/>
              <w:rPr>
                <w:rFonts w:eastAsia="PMingLiU" w:cs="Batang"/>
                <w:sz w:val="20"/>
                <w:szCs w:val="20"/>
                <w:lang w:val="en-GB" w:eastAsia="zh-TW"/>
              </w:rPr>
            </w:pPr>
            <w:r>
              <w:rPr>
                <w:rFonts w:eastAsia="PMingLiU" w:cs="Batang"/>
                <w:sz w:val="20"/>
                <w:szCs w:val="20"/>
                <w:lang w:val="en-GB" w:eastAsia="zh-TW"/>
              </w:rPr>
              <w:t xml:space="preserve">FFF: The maximum number of </w:t>
            </w:r>
            <w:r>
              <w:rPr>
                <w:rFonts w:eastAsia="等线" w:cs="Batang"/>
                <w:sz w:val="20"/>
                <w:szCs w:val="20"/>
                <w:lang w:val="en-GB" w:eastAsia="en-US"/>
              </w:rPr>
              <w:t>different PL offset values can be associated with all UL TCI states</w:t>
            </w:r>
          </w:p>
          <w:p w14:paraId="407428C9" w14:textId="77777777" w:rsidR="001B785E" w:rsidRDefault="001B785E" w:rsidP="001B785E">
            <w:pPr>
              <w:pStyle w:val="ListParagraph"/>
              <w:numPr>
                <w:ilvl w:val="0"/>
                <w:numId w:val="48"/>
              </w:numPr>
              <w:rPr>
                <w:rFonts w:eastAsia="PMingLiU" w:cs="Batang"/>
                <w:sz w:val="20"/>
                <w:szCs w:val="20"/>
                <w:lang w:val="en-GB" w:eastAsia="zh-TW"/>
              </w:rPr>
            </w:pPr>
            <w:r>
              <w:rPr>
                <w:rFonts w:eastAsia="PMingLiU" w:cs="Batang"/>
                <w:sz w:val="20"/>
                <w:szCs w:val="20"/>
                <w:lang w:val="en-GB" w:eastAsia="zh-TW"/>
              </w:rPr>
              <w:t>FFS: The need of UE behaviour and solutions if NW notifies UE that it cannot provide a valid pathloss offset value</w:t>
            </w:r>
          </w:p>
          <w:p w14:paraId="434D7E03" w14:textId="77777777" w:rsidR="001B785E" w:rsidRDefault="001B785E" w:rsidP="001B785E">
            <w:pPr>
              <w:spacing w:line="264" w:lineRule="auto"/>
              <w:jc w:val="left"/>
              <w:rPr>
                <w:rFonts w:eastAsia="等线" w:cs="Batang"/>
                <w:sz w:val="20"/>
                <w:szCs w:val="20"/>
                <w:lang w:val="en-GB" w:eastAsia="en-US"/>
              </w:rPr>
            </w:pPr>
            <w:r>
              <w:rPr>
                <w:rFonts w:eastAsia="等线" w:cs="Batang"/>
                <w:sz w:val="20"/>
                <w:szCs w:val="20"/>
                <w:lang w:val="en-GB" w:eastAsia="en-US"/>
              </w:rPr>
              <w:t>Down-select one from the following alternatives:</w:t>
            </w:r>
          </w:p>
          <w:p w14:paraId="0EE80E83" w14:textId="77777777" w:rsidR="001B785E" w:rsidRDefault="001B785E" w:rsidP="001B785E">
            <w:pPr>
              <w:pStyle w:val="ListParagraph"/>
              <w:numPr>
                <w:ilvl w:val="0"/>
                <w:numId w:val="49"/>
              </w:numPr>
              <w:spacing w:line="264" w:lineRule="auto"/>
              <w:jc w:val="left"/>
              <w:rPr>
                <w:rFonts w:eastAsia="等线" w:cs="Batang"/>
                <w:sz w:val="20"/>
                <w:szCs w:val="20"/>
                <w:lang w:val="en-GB" w:eastAsia="en-US"/>
              </w:rPr>
            </w:pPr>
            <w:r>
              <w:rPr>
                <w:rFonts w:eastAsia="PMingLiU" w:cs="Batang"/>
                <w:sz w:val="20"/>
                <w:szCs w:val="20"/>
                <w:lang w:val="en-GB" w:eastAsia="zh-TW"/>
              </w:rPr>
              <w:t xml:space="preserve">Alt1: Use RRC only to update the PL offset value(s) associated with the </w:t>
            </w:r>
            <w:r>
              <w:rPr>
                <w:rFonts w:eastAsia="等线" w:cs="Batang"/>
                <w:sz w:val="20"/>
                <w:szCs w:val="20"/>
                <w:lang w:val="en-GB" w:eastAsia="en-US"/>
              </w:rPr>
              <w:t>UL TCI state(s)</w:t>
            </w:r>
          </w:p>
          <w:p w14:paraId="77816DC3" w14:textId="77777777" w:rsidR="001B785E" w:rsidRDefault="001B785E" w:rsidP="001B785E">
            <w:pPr>
              <w:pStyle w:val="ListParagraph"/>
              <w:numPr>
                <w:ilvl w:val="0"/>
                <w:numId w:val="49"/>
              </w:numPr>
              <w:spacing w:line="264" w:lineRule="auto"/>
              <w:jc w:val="left"/>
              <w:rPr>
                <w:rFonts w:eastAsia="等线" w:cs="Batang"/>
                <w:sz w:val="20"/>
                <w:szCs w:val="20"/>
                <w:lang w:val="en-GB" w:eastAsia="en-US"/>
              </w:rPr>
            </w:pPr>
            <w:r>
              <w:rPr>
                <w:rFonts w:eastAsia="PMingLiU" w:cs="Batang"/>
                <w:sz w:val="20"/>
                <w:szCs w:val="20"/>
                <w:lang w:val="en-GB" w:eastAsia="zh-TW"/>
              </w:rPr>
              <w:t>Alt2: In addition to RRC, MAC-CE can be used to update the PL offset value(s) associated with the</w:t>
            </w:r>
            <w:r>
              <w:rPr>
                <w:rFonts w:eastAsia="等线" w:cs="Batang"/>
                <w:sz w:val="20"/>
                <w:szCs w:val="20"/>
                <w:lang w:val="en-GB" w:eastAsia="en-US"/>
              </w:rPr>
              <w:t xml:space="preserve"> UL TCI state(s)</w:t>
            </w:r>
          </w:p>
          <w:p w14:paraId="3B5CB831" w14:textId="77777777" w:rsidR="001B785E" w:rsidRDefault="001B785E" w:rsidP="001B785E">
            <w:pPr>
              <w:pStyle w:val="ListParagraph"/>
              <w:numPr>
                <w:ilvl w:val="1"/>
                <w:numId w:val="49"/>
              </w:numPr>
              <w:spacing w:line="264" w:lineRule="auto"/>
              <w:jc w:val="left"/>
              <w:rPr>
                <w:rFonts w:eastAsia="等线" w:cs="Batang"/>
                <w:sz w:val="20"/>
                <w:szCs w:val="20"/>
                <w:lang w:val="en-GB" w:eastAsia="en-US"/>
              </w:rPr>
            </w:pPr>
            <w:r>
              <w:rPr>
                <w:rFonts w:eastAsia="PMingLiU" w:cs="Batang"/>
                <w:sz w:val="20"/>
                <w:szCs w:val="20"/>
                <w:lang w:val="en-GB" w:eastAsia="zh-TW"/>
              </w:rPr>
              <w:t>FFS: Details on MAC CE</w:t>
            </w:r>
          </w:p>
          <w:p w14:paraId="288E7CA7" w14:textId="0FD0D41E" w:rsidR="001B785E" w:rsidRPr="001B785E" w:rsidRDefault="001B785E" w:rsidP="001B785E">
            <w:pPr>
              <w:rPr>
                <w:rFonts w:eastAsia="PMingLiU" w:cs="Batang"/>
                <w:sz w:val="20"/>
                <w:szCs w:val="20"/>
                <w:lang w:eastAsia="zh-TW"/>
              </w:rPr>
            </w:pPr>
          </w:p>
        </w:tc>
      </w:tr>
    </w:tbl>
    <w:p w14:paraId="6989038E" w14:textId="4E7A1A9A" w:rsidR="00815560" w:rsidRDefault="00DD6D8B" w:rsidP="00815560">
      <w:pPr>
        <w:pStyle w:val="Heading2"/>
        <w:rPr>
          <w:rFonts w:hint="eastAsia"/>
          <w:lang w:val="en-US"/>
        </w:rPr>
      </w:pPr>
      <w:r>
        <w:rPr>
          <w:lang w:val="en-US"/>
        </w:rPr>
        <w:t xml:space="preserve">#2: </w:t>
      </w:r>
      <w:r w:rsidR="00C2410C">
        <w:rPr>
          <w:lang w:val="en-US"/>
        </w:rPr>
        <w:t>Closed-loop PC for SRS</w:t>
      </w:r>
    </w:p>
    <w:p w14:paraId="6FAF11F5" w14:textId="12E8359C" w:rsidR="00A70C7D" w:rsidRPr="00A70C7D" w:rsidRDefault="00A70C7D" w:rsidP="00A70C7D">
      <w:pPr>
        <w:rPr>
          <w:color w:val="0000FF"/>
          <w:sz w:val="20"/>
          <w:szCs w:val="20"/>
          <w:lang w:eastAsia="zh-CN"/>
        </w:rPr>
      </w:pPr>
      <w:r w:rsidRPr="00A70C7D">
        <w:rPr>
          <w:color w:val="0000FF"/>
          <w:sz w:val="20"/>
          <w:szCs w:val="20"/>
          <w:lang w:eastAsia="zh-CN"/>
        </w:rPr>
        <w:t>FL note:</w:t>
      </w:r>
      <w:r>
        <w:rPr>
          <w:color w:val="0000FF"/>
          <w:sz w:val="20"/>
          <w:szCs w:val="20"/>
          <w:lang w:eastAsia="zh-CN"/>
        </w:rPr>
        <w:t xml:space="preserve"> revise the proposal 2.5 to study if we need to extend the TPC command value range so that we can do faster power adjustment for asymmetric DL </w:t>
      </w:r>
      <w:proofErr w:type="spellStart"/>
      <w:r>
        <w:rPr>
          <w:color w:val="0000FF"/>
          <w:sz w:val="20"/>
          <w:szCs w:val="20"/>
          <w:lang w:eastAsia="zh-CN"/>
        </w:rPr>
        <w:t>sTRP</w:t>
      </w:r>
      <w:proofErr w:type="spellEnd"/>
      <w:r>
        <w:rPr>
          <w:color w:val="0000FF"/>
          <w:sz w:val="20"/>
          <w:szCs w:val="20"/>
          <w:lang w:eastAsia="zh-CN"/>
        </w:rPr>
        <w:t xml:space="preserve">/UL </w:t>
      </w:r>
      <w:proofErr w:type="spellStart"/>
      <w:r>
        <w:rPr>
          <w:color w:val="0000FF"/>
          <w:sz w:val="20"/>
          <w:szCs w:val="20"/>
          <w:lang w:eastAsia="zh-CN"/>
        </w:rPr>
        <w:t>mTRP</w:t>
      </w:r>
      <w:proofErr w:type="spellEnd"/>
      <w:r>
        <w:rPr>
          <w:color w:val="0000FF"/>
          <w:sz w:val="20"/>
          <w:szCs w:val="20"/>
          <w:lang w:eastAsia="zh-CN"/>
        </w:rPr>
        <w:t xml:space="preserve"> scenario:</w:t>
      </w:r>
    </w:p>
    <w:p w14:paraId="53B16DFE" w14:textId="4A95FC5D" w:rsidR="00A70C7D" w:rsidRDefault="00A70C7D" w:rsidP="00A70C7D">
      <w:pPr>
        <w:pStyle w:val="0Maintext"/>
        <w:rPr>
          <w:ins w:id="22" w:author="Author" w:date="2024-02-28T10:11:00Z"/>
          <w:rFonts w:eastAsia="等线"/>
        </w:rPr>
      </w:pPr>
      <w:r>
        <w:rPr>
          <w:rFonts w:eastAsia="等线"/>
          <w:b/>
          <w:bCs/>
          <w:highlight w:val="yellow"/>
        </w:rPr>
        <w:t xml:space="preserve">Updated </w:t>
      </w:r>
      <w:r w:rsidRPr="00B419DF">
        <w:rPr>
          <w:rFonts w:eastAsia="等线"/>
          <w:b/>
          <w:bCs/>
          <w:highlight w:val="yellow"/>
        </w:rPr>
        <w:t>Proposal 2.5:</w:t>
      </w:r>
      <w:r w:rsidRPr="00B419DF">
        <w:rPr>
          <w:rFonts w:eastAsia="等线"/>
        </w:rPr>
        <w:t xml:space="preserve"> To facilitate </w:t>
      </w:r>
      <w:r>
        <w:rPr>
          <w:rFonts w:eastAsia="等线"/>
        </w:rPr>
        <w:t xml:space="preserve">fast power adjustment for </w:t>
      </w:r>
      <w:r w:rsidRPr="00B419DF">
        <w:rPr>
          <w:rFonts w:eastAsia="等线"/>
        </w:rPr>
        <w:t xml:space="preserve">the asymmetric DL </w:t>
      </w:r>
      <w:proofErr w:type="spellStart"/>
      <w:r w:rsidRPr="00B419DF">
        <w:rPr>
          <w:rFonts w:eastAsia="等线"/>
        </w:rPr>
        <w:t>sTRP</w:t>
      </w:r>
      <w:proofErr w:type="spellEnd"/>
      <w:r w:rsidRPr="00B419DF">
        <w:rPr>
          <w:rFonts w:eastAsia="等线"/>
        </w:rPr>
        <w:t xml:space="preserve">/UL </w:t>
      </w:r>
      <w:proofErr w:type="spellStart"/>
      <w:r w:rsidRPr="00B419DF">
        <w:rPr>
          <w:rFonts w:eastAsia="等线"/>
        </w:rPr>
        <w:t>mTRP</w:t>
      </w:r>
      <w:proofErr w:type="spellEnd"/>
      <w:r w:rsidRPr="00B419DF">
        <w:rPr>
          <w:rFonts w:eastAsia="等线"/>
        </w:rPr>
        <w:t xml:space="preserve"> deployment scenarios, </w:t>
      </w:r>
      <w:r>
        <w:rPr>
          <w:rFonts w:eastAsia="等线"/>
        </w:rPr>
        <w:t xml:space="preserve">study whether/how to </w:t>
      </w:r>
      <w:del w:id="23" w:author="Author" w:date="2024-02-28T10:11:00Z">
        <w:r w:rsidDel="008E35E4">
          <w:rPr>
            <w:rFonts w:eastAsia="等线"/>
          </w:rPr>
          <w:delText>extend</w:delText>
        </w:r>
        <w:r w:rsidRPr="00B419DF" w:rsidDel="008E35E4">
          <w:rPr>
            <w:rFonts w:eastAsia="等线"/>
          </w:rPr>
          <w:delText xml:space="preserve"> </w:delText>
        </w:r>
        <w:r w:rsidDel="008E35E4">
          <w:rPr>
            <w:rFonts w:eastAsia="等线"/>
          </w:rPr>
          <w:delText>the</w:delText>
        </w:r>
      </w:del>
      <w:ins w:id="24" w:author="Author" w:date="2024-02-28T10:11:00Z">
        <w:r w:rsidR="008E35E4">
          <w:rPr>
            <w:rFonts w:eastAsia="等线"/>
          </w:rPr>
          <w:t>indicate</w:t>
        </w:r>
      </w:ins>
      <w:r>
        <w:rPr>
          <w:rFonts w:eastAsia="等线"/>
        </w:rPr>
        <w:t xml:space="preserve"> </w:t>
      </w:r>
      <w:ins w:id="25" w:author="Author" w:date="2024-02-28T10:11:00Z">
        <w:r w:rsidR="008E35E4">
          <w:rPr>
            <w:rFonts w:eastAsia="等线"/>
          </w:rPr>
          <w:t xml:space="preserve">larger </w:t>
        </w:r>
      </w:ins>
      <w:r w:rsidRPr="00B419DF">
        <w:rPr>
          <w:rFonts w:eastAsia="等线"/>
        </w:rPr>
        <w:t>TPC command</w:t>
      </w:r>
      <w:r>
        <w:rPr>
          <w:rFonts w:eastAsia="等线"/>
        </w:rPr>
        <w:t xml:space="preserve"> values</w:t>
      </w:r>
      <w:r w:rsidRPr="00B419DF">
        <w:rPr>
          <w:rFonts w:eastAsia="等线"/>
        </w:rPr>
        <w:t>.</w:t>
      </w:r>
    </w:p>
    <w:p w14:paraId="56984113" w14:textId="1F4BAEAA" w:rsidR="008E35E4" w:rsidRPr="00B419DF" w:rsidRDefault="008E35E4" w:rsidP="008E35E4">
      <w:pPr>
        <w:pStyle w:val="0Maintext"/>
        <w:numPr>
          <w:ilvl w:val="0"/>
          <w:numId w:val="43"/>
        </w:numPr>
        <w:rPr>
          <w:rFonts w:eastAsia="等线"/>
        </w:rPr>
      </w:pPr>
      <w:ins w:id="26" w:author="Author" w:date="2024-02-28T10:11:00Z">
        <w:r>
          <w:rPr>
            <w:rFonts w:eastAsia="等线"/>
          </w:rPr>
          <w:t>FFS: whether/how to map PL offset in TPC command values</w:t>
        </w:r>
      </w:ins>
    </w:p>
    <w:p w14:paraId="1BE35688" w14:textId="77777777" w:rsidR="00B16407" w:rsidRDefault="00B16407" w:rsidP="00A16A29">
      <w:pPr>
        <w:rPr>
          <w:lang w:val="en-GB" w:eastAsia="zh-CN"/>
        </w:rPr>
      </w:pPr>
    </w:p>
    <w:p w14:paraId="16FB5085" w14:textId="77777777" w:rsidR="00C77F5D" w:rsidRPr="00C77F5D" w:rsidRDefault="00C77F5D" w:rsidP="00A16A29">
      <w:pPr>
        <w:rPr>
          <w:lang w:val="en-GB" w:eastAsia="zh-CN"/>
        </w:rPr>
      </w:pPr>
    </w:p>
    <w:p w14:paraId="46B336D7" w14:textId="68CBFA54" w:rsidR="00D30460" w:rsidRPr="00CA47BC" w:rsidRDefault="00D30460" w:rsidP="00D30460">
      <w:pPr>
        <w:jc w:val="center"/>
        <w:rPr>
          <w:lang w:eastAsia="zh-CN"/>
        </w:rPr>
      </w:pPr>
      <w:r w:rsidRPr="00CA47BC">
        <w:rPr>
          <w:lang w:eastAsia="zh-CN"/>
        </w:rPr>
        <w:t xml:space="preserve">Table 2-2: Company input for Issues </w:t>
      </w:r>
      <w:r w:rsidR="00CA47BC">
        <w:rPr>
          <w:lang w:eastAsia="zh-CN"/>
        </w:rPr>
        <w:t>2</w:t>
      </w:r>
      <w:r w:rsidRPr="00CA47BC">
        <w:rPr>
          <w:lang w:eastAsia="zh-CN"/>
        </w:rPr>
        <w:t>.x</w:t>
      </w:r>
    </w:p>
    <w:tbl>
      <w:tblPr>
        <w:tblStyle w:val="TableGrid"/>
        <w:tblW w:w="9356" w:type="dxa"/>
        <w:tblInd w:w="-5" w:type="dxa"/>
        <w:tblLook w:val="04A0" w:firstRow="1" w:lastRow="0" w:firstColumn="1" w:lastColumn="0" w:noHBand="0" w:noVBand="1"/>
      </w:tblPr>
      <w:tblGrid>
        <w:gridCol w:w="1248"/>
        <w:gridCol w:w="8108"/>
      </w:tblGrid>
      <w:tr w:rsidR="00A16A29" w:rsidRPr="009C7A6C" w14:paraId="1ACF0C75" w14:textId="77777777" w:rsidTr="0001391F">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268468" w14:textId="77777777" w:rsidR="00A16A29" w:rsidRPr="009C7A6C" w:rsidRDefault="00A16A29" w:rsidP="00144E6D">
            <w:pPr>
              <w:rPr>
                <w:b/>
                <w:bCs/>
                <w:sz w:val="20"/>
                <w:szCs w:val="20"/>
                <w:lang w:eastAsia="zh-CN"/>
              </w:rPr>
            </w:pPr>
            <w:r w:rsidRPr="009C7A6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B27F6B" w14:textId="77777777" w:rsidR="00A16A29" w:rsidRPr="009C7A6C" w:rsidRDefault="00A16A29" w:rsidP="00144E6D">
            <w:pPr>
              <w:rPr>
                <w:b/>
                <w:bCs/>
                <w:sz w:val="20"/>
                <w:szCs w:val="20"/>
                <w:lang w:eastAsia="zh-CN"/>
              </w:rPr>
            </w:pPr>
            <w:r w:rsidRPr="009C7A6C">
              <w:rPr>
                <w:b/>
                <w:bCs/>
                <w:sz w:val="20"/>
                <w:szCs w:val="20"/>
                <w:lang w:eastAsia="zh-CN"/>
              </w:rPr>
              <w:t>Comments</w:t>
            </w:r>
          </w:p>
        </w:tc>
      </w:tr>
      <w:tr w:rsidR="00A16A29" w:rsidRPr="009C7A6C" w14:paraId="7E84BA66" w14:textId="77777777" w:rsidTr="0001391F">
        <w:tc>
          <w:tcPr>
            <w:tcW w:w="1248" w:type="dxa"/>
          </w:tcPr>
          <w:p w14:paraId="141D9D27" w14:textId="63F6D4DD" w:rsidR="00A16A29" w:rsidRPr="009C7A6C" w:rsidRDefault="00D30460" w:rsidP="00144E6D">
            <w:pPr>
              <w:rPr>
                <w:rFonts w:eastAsia="等线"/>
                <w:sz w:val="20"/>
                <w:szCs w:val="20"/>
                <w:lang w:eastAsia="zh-CN"/>
              </w:rPr>
            </w:pPr>
            <w:r w:rsidRPr="00D30460">
              <w:rPr>
                <w:rFonts w:eastAsia="等线"/>
                <w:color w:val="0000FF"/>
                <w:sz w:val="20"/>
                <w:szCs w:val="20"/>
                <w:lang w:eastAsia="zh-CN"/>
              </w:rPr>
              <w:t>Mod</w:t>
            </w:r>
            <w:r w:rsidR="00544D90">
              <w:rPr>
                <w:rFonts w:eastAsia="等线"/>
                <w:color w:val="0000FF"/>
                <w:sz w:val="20"/>
                <w:szCs w:val="20"/>
                <w:lang w:eastAsia="zh-CN"/>
              </w:rPr>
              <w:t>00</w:t>
            </w:r>
          </w:p>
        </w:tc>
        <w:tc>
          <w:tcPr>
            <w:tcW w:w="8108" w:type="dxa"/>
          </w:tcPr>
          <w:p w14:paraId="4F22A0EE" w14:textId="7EA3100A" w:rsidR="00A16A29" w:rsidRPr="009C7A6C" w:rsidRDefault="00D30460" w:rsidP="00D30460">
            <w:pPr>
              <w:pStyle w:val="ListParagraph"/>
              <w:ind w:left="62"/>
              <w:rPr>
                <w:color w:val="0000FF"/>
                <w:sz w:val="20"/>
                <w:szCs w:val="20"/>
              </w:rPr>
            </w:pPr>
            <w:r>
              <w:rPr>
                <w:color w:val="0000FF"/>
                <w:sz w:val="20"/>
                <w:szCs w:val="20"/>
              </w:rPr>
              <w:t>Please share your views/inputs on the issues 2.x</w:t>
            </w:r>
          </w:p>
        </w:tc>
      </w:tr>
      <w:tr w:rsidR="00A16A29" w:rsidRPr="009C7A6C" w14:paraId="438AE4CA" w14:textId="77777777" w:rsidTr="0001391F">
        <w:tc>
          <w:tcPr>
            <w:tcW w:w="1248" w:type="dxa"/>
          </w:tcPr>
          <w:p w14:paraId="44EFE97E" w14:textId="6A407214" w:rsidR="00A16A29" w:rsidRPr="00412799" w:rsidRDefault="00C53C62" w:rsidP="00144E6D">
            <w:pPr>
              <w:rPr>
                <w:rFonts w:eastAsia="Malgun Gothic"/>
                <w:sz w:val="20"/>
                <w:szCs w:val="20"/>
                <w:lang w:eastAsia="ko-KR"/>
              </w:rPr>
            </w:pPr>
            <w:r>
              <w:rPr>
                <w:rFonts w:eastAsia="Malgun Gothic" w:hint="eastAsia"/>
                <w:sz w:val="20"/>
                <w:szCs w:val="20"/>
                <w:lang w:eastAsia="ko-KR"/>
              </w:rPr>
              <w:t>Samsung</w:t>
            </w:r>
          </w:p>
        </w:tc>
        <w:tc>
          <w:tcPr>
            <w:tcW w:w="8108" w:type="dxa"/>
          </w:tcPr>
          <w:p w14:paraId="42DD6C27" w14:textId="4804C6E5" w:rsidR="00412799" w:rsidRPr="00412799" w:rsidRDefault="00C53C62" w:rsidP="00576475">
            <w:pPr>
              <w:rPr>
                <w:rFonts w:eastAsia="Malgun Gothic"/>
                <w:sz w:val="20"/>
                <w:szCs w:val="20"/>
                <w:lang w:val="en-CA" w:eastAsia="ko-KR"/>
              </w:rPr>
            </w:pPr>
            <w:r>
              <w:rPr>
                <w:rFonts w:eastAsia="Malgun Gothic" w:hint="eastAsia"/>
                <w:sz w:val="20"/>
                <w:szCs w:val="20"/>
                <w:lang w:val="en-CA" w:eastAsia="ko-KR"/>
              </w:rPr>
              <w:t xml:space="preserve">We still </w:t>
            </w:r>
            <w:r>
              <w:rPr>
                <w:rFonts w:eastAsia="Malgun Gothic"/>
                <w:sz w:val="20"/>
                <w:szCs w:val="20"/>
                <w:lang w:val="en-CA" w:eastAsia="ko-KR"/>
              </w:rPr>
              <w:t>don’t</w:t>
            </w:r>
            <w:r>
              <w:rPr>
                <w:rFonts w:eastAsia="Malgun Gothic" w:hint="eastAsia"/>
                <w:sz w:val="20"/>
                <w:szCs w:val="20"/>
                <w:lang w:val="en-CA" w:eastAsia="ko-KR"/>
              </w:rPr>
              <w:t xml:space="preserve"> </w:t>
            </w:r>
            <w:r>
              <w:rPr>
                <w:rFonts w:eastAsia="Malgun Gothic"/>
                <w:sz w:val="20"/>
                <w:szCs w:val="20"/>
                <w:lang w:val="en-CA" w:eastAsia="ko-KR"/>
              </w:rPr>
              <w:t xml:space="preserve">see the motivation on this. </w:t>
            </w:r>
            <w:r w:rsidR="00576475">
              <w:rPr>
                <w:rFonts w:eastAsia="Malgun Gothic"/>
                <w:sz w:val="20"/>
                <w:szCs w:val="20"/>
                <w:lang w:val="en-CA" w:eastAsia="ko-KR"/>
              </w:rPr>
              <w:t xml:space="preserve">We don’t have such high resolution TPC command so far, although we already had a single closed loop indicator separate from PUSCH. It would be better to have more elaboration from proponents why this proposal is needed. </w:t>
            </w:r>
            <w:r>
              <w:rPr>
                <w:rFonts w:eastAsia="Malgun Gothic"/>
                <w:sz w:val="20"/>
                <w:szCs w:val="20"/>
                <w:lang w:val="en-CA" w:eastAsia="ko-KR"/>
              </w:rPr>
              <w:t>We think we can deprioritize this proposal.</w:t>
            </w:r>
          </w:p>
        </w:tc>
      </w:tr>
      <w:tr w:rsidR="00C0597D" w:rsidRPr="009C7A6C" w14:paraId="2450B4E9" w14:textId="77777777" w:rsidTr="0001391F">
        <w:tc>
          <w:tcPr>
            <w:tcW w:w="1248" w:type="dxa"/>
          </w:tcPr>
          <w:p w14:paraId="17F2CBAA" w14:textId="30F62BE4" w:rsidR="00C0597D" w:rsidRPr="00C0597D" w:rsidRDefault="00C0597D" w:rsidP="00144E6D">
            <w:pPr>
              <w:rPr>
                <w:rFonts w:eastAsia="等线"/>
                <w:sz w:val="20"/>
                <w:szCs w:val="20"/>
                <w:lang w:eastAsia="zh-CN"/>
              </w:rPr>
            </w:pPr>
            <w:r>
              <w:rPr>
                <w:rFonts w:eastAsia="等线" w:hint="eastAsia"/>
                <w:sz w:val="20"/>
                <w:szCs w:val="20"/>
                <w:lang w:eastAsia="zh-CN"/>
              </w:rPr>
              <w:t>CATT</w:t>
            </w:r>
          </w:p>
        </w:tc>
        <w:tc>
          <w:tcPr>
            <w:tcW w:w="8108" w:type="dxa"/>
          </w:tcPr>
          <w:p w14:paraId="587BE6C3" w14:textId="09095332" w:rsidR="00C0597D" w:rsidRPr="00C0597D" w:rsidRDefault="00C0597D" w:rsidP="00576475">
            <w:pPr>
              <w:rPr>
                <w:rFonts w:eastAsia="等线"/>
                <w:sz w:val="20"/>
                <w:szCs w:val="20"/>
                <w:lang w:val="en-CA" w:eastAsia="zh-CN"/>
              </w:rPr>
            </w:pPr>
            <w:r>
              <w:rPr>
                <w:rFonts w:eastAsia="等线" w:hint="eastAsia"/>
                <w:sz w:val="20"/>
                <w:szCs w:val="20"/>
                <w:lang w:val="en-CA" w:eastAsia="zh-CN"/>
              </w:rPr>
              <w:t>Updated proposal 2.5: Generally fine to us.</w:t>
            </w:r>
          </w:p>
        </w:tc>
      </w:tr>
      <w:tr w:rsidR="000E7D12" w:rsidRPr="009C7A6C" w14:paraId="6293A528" w14:textId="77777777" w:rsidTr="0001391F">
        <w:tc>
          <w:tcPr>
            <w:tcW w:w="1248" w:type="dxa"/>
          </w:tcPr>
          <w:p w14:paraId="3658AB95" w14:textId="275F00D7" w:rsidR="000E7D12" w:rsidRDefault="00DB2CC3" w:rsidP="00144E6D">
            <w:pPr>
              <w:rPr>
                <w:rFonts w:eastAsia="等线"/>
                <w:sz w:val="20"/>
                <w:szCs w:val="20"/>
                <w:lang w:eastAsia="zh-CN"/>
              </w:rPr>
            </w:pPr>
            <w:r>
              <w:rPr>
                <w:rFonts w:eastAsia="等线"/>
                <w:sz w:val="20"/>
                <w:szCs w:val="20"/>
                <w:lang w:eastAsia="zh-CN"/>
              </w:rPr>
              <w:t>QC</w:t>
            </w:r>
          </w:p>
        </w:tc>
        <w:tc>
          <w:tcPr>
            <w:tcW w:w="8108" w:type="dxa"/>
          </w:tcPr>
          <w:p w14:paraId="284EA73A" w14:textId="77777777" w:rsidR="000E7D12" w:rsidRDefault="00DB2CC3" w:rsidP="00576475">
            <w:pPr>
              <w:rPr>
                <w:rFonts w:eastAsia="等线"/>
                <w:sz w:val="20"/>
                <w:szCs w:val="20"/>
                <w:lang w:val="en-CA" w:eastAsia="zh-CN"/>
              </w:rPr>
            </w:pPr>
            <w:r>
              <w:rPr>
                <w:rFonts w:eastAsia="等线"/>
                <w:sz w:val="20"/>
                <w:szCs w:val="20"/>
                <w:lang w:val="en-CA" w:eastAsia="zh-CN"/>
              </w:rPr>
              <w:t>Updated proposal 2.5:</w:t>
            </w:r>
            <w:r w:rsidR="00CD26D4">
              <w:rPr>
                <w:rFonts w:eastAsia="等线"/>
                <w:sz w:val="20"/>
                <w:szCs w:val="20"/>
                <w:lang w:val="en-CA" w:eastAsia="zh-CN"/>
              </w:rPr>
              <w:t xml:space="preserve"> </w:t>
            </w:r>
            <w:r w:rsidR="00CD26D4">
              <w:rPr>
                <w:rFonts w:eastAsia="等线" w:hint="eastAsia"/>
                <w:sz w:val="20"/>
                <w:szCs w:val="20"/>
                <w:lang w:val="en-CA" w:eastAsia="zh-CN"/>
              </w:rPr>
              <w:t>Support</w:t>
            </w:r>
            <w:r w:rsidR="00CD26D4">
              <w:rPr>
                <w:rFonts w:eastAsia="等线"/>
                <w:sz w:val="20"/>
                <w:szCs w:val="20"/>
                <w:lang w:val="en-CA" w:eastAsia="zh-CN"/>
              </w:rPr>
              <w:t xml:space="preserve">. </w:t>
            </w:r>
            <w:r w:rsidR="0005423E">
              <w:rPr>
                <w:rFonts w:eastAsia="等线"/>
                <w:sz w:val="20"/>
                <w:szCs w:val="20"/>
                <w:lang w:val="en-CA" w:eastAsia="zh-CN"/>
              </w:rPr>
              <w:t xml:space="preserve">Regarding “study whether/how to extend the TPC command values”, </w:t>
            </w:r>
            <w:r w:rsidR="00356FF1">
              <w:rPr>
                <w:rFonts w:eastAsia="等线"/>
                <w:sz w:val="20"/>
                <w:szCs w:val="20"/>
                <w:lang w:val="en-CA" w:eastAsia="zh-CN"/>
              </w:rPr>
              <w:t>there are different ways to indicate larger TPC command values</w:t>
            </w:r>
            <w:r w:rsidR="004C2FCE">
              <w:rPr>
                <w:rFonts w:eastAsia="等线"/>
                <w:sz w:val="20"/>
                <w:szCs w:val="20"/>
                <w:lang w:val="en-CA" w:eastAsia="zh-CN"/>
              </w:rPr>
              <w:t>, e.g., using DCI or MAC CE. We think both should be studied. However</w:t>
            </w:r>
            <w:r w:rsidR="00A36EDD">
              <w:rPr>
                <w:rFonts w:eastAsia="等线"/>
                <w:sz w:val="20"/>
                <w:szCs w:val="20"/>
                <w:lang w:val="en-CA" w:eastAsia="zh-CN"/>
              </w:rPr>
              <w:t>,</w:t>
            </w:r>
            <w:r w:rsidR="004C2FCE">
              <w:rPr>
                <w:rFonts w:eastAsia="等线"/>
                <w:sz w:val="20"/>
                <w:szCs w:val="20"/>
                <w:lang w:val="en-CA" w:eastAsia="zh-CN"/>
              </w:rPr>
              <w:t xml:space="preserve"> the current wording gives an impression that only DCI-based enhancement is </w:t>
            </w:r>
            <w:r w:rsidR="00A36EDD">
              <w:rPr>
                <w:rFonts w:eastAsia="等线"/>
                <w:sz w:val="20"/>
                <w:szCs w:val="20"/>
                <w:lang w:val="en-CA" w:eastAsia="zh-CN"/>
              </w:rPr>
              <w:t xml:space="preserve">included since it says ‘whether/how to extend the TPC command </w:t>
            </w:r>
            <w:proofErr w:type="gramStart"/>
            <w:r w:rsidR="00A36EDD">
              <w:rPr>
                <w:rFonts w:eastAsia="等线"/>
                <w:sz w:val="20"/>
                <w:szCs w:val="20"/>
                <w:lang w:val="en-CA" w:eastAsia="zh-CN"/>
              </w:rPr>
              <w:t>values’</w:t>
            </w:r>
            <w:proofErr w:type="gramEnd"/>
            <w:r w:rsidR="00A36EDD">
              <w:rPr>
                <w:rFonts w:eastAsia="等线"/>
                <w:sz w:val="20"/>
                <w:szCs w:val="20"/>
                <w:lang w:val="en-CA" w:eastAsia="zh-CN"/>
              </w:rPr>
              <w:t>. Therefore, we suggest the following update:</w:t>
            </w:r>
          </w:p>
          <w:p w14:paraId="02BB32AC" w14:textId="2EF3C911" w:rsidR="00A36EDD" w:rsidRPr="00A36EDD" w:rsidRDefault="00A36EDD" w:rsidP="00576475">
            <w:pPr>
              <w:rPr>
                <w:rFonts w:eastAsia="等线"/>
                <w:b/>
                <w:bCs/>
                <w:sz w:val="20"/>
                <w:szCs w:val="20"/>
                <w:lang w:val="en-CA" w:eastAsia="zh-CN"/>
              </w:rPr>
            </w:pPr>
            <w:r w:rsidRPr="00A36EDD">
              <w:rPr>
                <w:rFonts w:eastAsia="等线"/>
                <w:b/>
                <w:bCs/>
                <w:highlight w:val="yellow"/>
              </w:rPr>
              <w:t>Updated Proposal 2.5:</w:t>
            </w:r>
            <w:r w:rsidRPr="00A36EDD">
              <w:rPr>
                <w:rFonts w:eastAsia="等线"/>
                <w:b/>
                <w:bCs/>
              </w:rPr>
              <w:t xml:space="preserve"> To facilitate fast power adjustment for the asymmetric DL </w:t>
            </w:r>
            <w:proofErr w:type="spellStart"/>
            <w:r w:rsidRPr="00A36EDD">
              <w:rPr>
                <w:rFonts w:eastAsia="等线"/>
                <w:b/>
                <w:bCs/>
              </w:rPr>
              <w:t>sTRP</w:t>
            </w:r>
            <w:proofErr w:type="spellEnd"/>
            <w:r w:rsidRPr="00A36EDD">
              <w:rPr>
                <w:rFonts w:eastAsia="等线"/>
                <w:b/>
                <w:bCs/>
              </w:rPr>
              <w:t xml:space="preserve">/UL </w:t>
            </w:r>
            <w:proofErr w:type="spellStart"/>
            <w:r w:rsidRPr="00A36EDD">
              <w:rPr>
                <w:rFonts w:eastAsia="等线"/>
                <w:b/>
                <w:bCs/>
              </w:rPr>
              <w:t>mTRP</w:t>
            </w:r>
            <w:proofErr w:type="spellEnd"/>
            <w:r w:rsidRPr="00A36EDD">
              <w:rPr>
                <w:rFonts w:eastAsia="等线"/>
                <w:b/>
                <w:bCs/>
              </w:rPr>
              <w:t xml:space="preserve"> deployment scenarios, study whether/how to </w:t>
            </w:r>
            <w:r w:rsidRPr="007F25D5">
              <w:rPr>
                <w:rFonts w:eastAsia="等线"/>
                <w:b/>
                <w:bCs/>
                <w:strike/>
                <w:color w:val="FF0000"/>
              </w:rPr>
              <w:t>extend the</w:t>
            </w:r>
            <w:r w:rsidRPr="007F25D5">
              <w:rPr>
                <w:rFonts w:eastAsia="等线"/>
                <w:b/>
                <w:bCs/>
                <w:color w:val="FF0000"/>
              </w:rPr>
              <w:t xml:space="preserve"> </w:t>
            </w:r>
            <w:r w:rsidR="007F25D5" w:rsidRPr="007F25D5">
              <w:rPr>
                <w:rFonts w:eastAsia="等线"/>
                <w:b/>
                <w:bCs/>
                <w:color w:val="FF0000"/>
                <w:u w:val="single"/>
              </w:rPr>
              <w:t>indicate larger</w:t>
            </w:r>
            <w:r w:rsidR="007F25D5">
              <w:rPr>
                <w:rFonts w:eastAsia="等线"/>
                <w:b/>
                <w:bCs/>
              </w:rPr>
              <w:t xml:space="preserve"> </w:t>
            </w:r>
            <w:r w:rsidRPr="00A36EDD">
              <w:rPr>
                <w:rFonts w:eastAsia="等线"/>
                <w:b/>
                <w:bCs/>
              </w:rPr>
              <w:t>TPC command values.</w:t>
            </w:r>
          </w:p>
        </w:tc>
      </w:tr>
      <w:tr w:rsidR="00AE640F" w:rsidRPr="009C7A6C" w14:paraId="59C2032F" w14:textId="77777777" w:rsidTr="0001391F">
        <w:tc>
          <w:tcPr>
            <w:tcW w:w="1248" w:type="dxa"/>
          </w:tcPr>
          <w:p w14:paraId="03E0BA67" w14:textId="086BDD64" w:rsidR="00AE640F" w:rsidRDefault="00AE640F" w:rsidP="00AE640F">
            <w:pPr>
              <w:rPr>
                <w:rFonts w:eastAsia="等线"/>
                <w:sz w:val="20"/>
                <w:szCs w:val="20"/>
                <w:lang w:eastAsia="zh-CN"/>
              </w:rPr>
            </w:pPr>
            <w:r w:rsidRPr="00E3512F">
              <w:rPr>
                <w:rFonts w:eastAsia="等线"/>
                <w:color w:val="000000" w:themeColor="text1"/>
                <w:sz w:val="20"/>
                <w:szCs w:val="20"/>
                <w:lang w:eastAsia="zh-CN"/>
              </w:rPr>
              <w:t>Nokia</w:t>
            </w:r>
          </w:p>
        </w:tc>
        <w:tc>
          <w:tcPr>
            <w:tcW w:w="8108" w:type="dxa"/>
          </w:tcPr>
          <w:p w14:paraId="5F5BA47C" w14:textId="2D19041F" w:rsidR="00AE640F" w:rsidRDefault="00AE640F" w:rsidP="00AE640F">
            <w:pPr>
              <w:rPr>
                <w:rFonts w:eastAsia="等线"/>
                <w:sz w:val="20"/>
                <w:szCs w:val="20"/>
                <w:lang w:val="en-CA" w:eastAsia="zh-CN"/>
              </w:rPr>
            </w:pPr>
            <w:r w:rsidRPr="00E3512F">
              <w:rPr>
                <w:color w:val="000000" w:themeColor="text1"/>
                <w:sz w:val="20"/>
                <w:szCs w:val="20"/>
              </w:rPr>
              <w:t>Proposal 2.5</w:t>
            </w:r>
            <w:r>
              <w:rPr>
                <w:color w:val="000000" w:themeColor="text1"/>
                <w:sz w:val="20"/>
                <w:szCs w:val="20"/>
              </w:rPr>
              <w:t>: We are fine with the intention of the proposal. We suggest modifying the text as follows “</w:t>
            </w:r>
            <w:r w:rsidRPr="00B419DF">
              <w:rPr>
                <w:rFonts w:eastAsia="等线"/>
              </w:rPr>
              <w:t xml:space="preserve">To facilitate </w:t>
            </w:r>
            <w:r>
              <w:rPr>
                <w:rFonts w:eastAsia="等线"/>
              </w:rPr>
              <w:t xml:space="preserve">fast power adjustment for </w:t>
            </w:r>
            <w:r w:rsidRPr="00B419DF">
              <w:rPr>
                <w:rFonts w:eastAsia="等线"/>
              </w:rPr>
              <w:t xml:space="preserve">the asymmetric DL </w:t>
            </w:r>
            <w:proofErr w:type="spellStart"/>
            <w:r w:rsidRPr="00B419DF">
              <w:rPr>
                <w:rFonts w:eastAsia="等线"/>
              </w:rPr>
              <w:t>sTRP</w:t>
            </w:r>
            <w:proofErr w:type="spellEnd"/>
            <w:r w:rsidRPr="00B419DF">
              <w:rPr>
                <w:rFonts w:eastAsia="等线"/>
              </w:rPr>
              <w:t xml:space="preserve">/UL </w:t>
            </w:r>
            <w:proofErr w:type="spellStart"/>
            <w:r w:rsidRPr="00B419DF">
              <w:rPr>
                <w:rFonts w:eastAsia="等线"/>
              </w:rPr>
              <w:t>mTRP</w:t>
            </w:r>
            <w:proofErr w:type="spellEnd"/>
            <w:r w:rsidRPr="00B419DF">
              <w:rPr>
                <w:rFonts w:eastAsia="等线"/>
              </w:rPr>
              <w:t xml:space="preserve"> </w:t>
            </w:r>
            <w:r w:rsidRPr="00B419DF">
              <w:rPr>
                <w:rFonts w:eastAsia="等线"/>
              </w:rPr>
              <w:lastRenderedPageBreak/>
              <w:t xml:space="preserve">deployment scenarios, </w:t>
            </w:r>
            <w:r>
              <w:rPr>
                <w:rFonts w:eastAsia="等线"/>
              </w:rPr>
              <w:t xml:space="preserve">study whether/how to </w:t>
            </w:r>
            <w:r w:rsidRPr="00E3512F">
              <w:rPr>
                <w:rFonts w:eastAsia="等线"/>
                <w:strike/>
              </w:rPr>
              <w:t>extend</w:t>
            </w:r>
            <w:r w:rsidRPr="00E3512F">
              <w:rPr>
                <w:rFonts w:eastAsia="等线"/>
              </w:rPr>
              <w:t xml:space="preserve"> </w:t>
            </w:r>
            <w:r w:rsidRPr="00E3512F">
              <w:rPr>
                <w:rFonts w:eastAsia="等线"/>
                <w:color w:val="FF0000"/>
              </w:rPr>
              <w:t xml:space="preserve">map pathloss offset in </w:t>
            </w:r>
            <w:r>
              <w:rPr>
                <w:rFonts w:eastAsia="等线"/>
              </w:rPr>
              <w:t xml:space="preserve">the </w:t>
            </w:r>
            <w:r w:rsidRPr="00B419DF">
              <w:rPr>
                <w:rFonts w:eastAsia="等线"/>
              </w:rPr>
              <w:t>TPC command</w:t>
            </w:r>
            <w:r>
              <w:rPr>
                <w:rFonts w:eastAsia="等线"/>
              </w:rPr>
              <w:t xml:space="preserve"> values</w:t>
            </w:r>
            <w:r w:rsidRPr="00B419DF">
              <w:rPr>
                <w:rFonts w:eastAsia="等线"/>
              </w:rPr>
              <w:t>.</w:t>
            </w:r>
            <w:r>
              <w:rPr>
                <w:rFonts w:eastAsia="等线"/>
              </w:rPr>
              <w:t>”</w:t>
            </w:r>
          </w:p>
        </w:tc>
      </w:tr>
      <w:tr w:rsidR="008E35E4" w:rsidRPr="009C7A6C" w14:paraId="08057596" w14:textId="77777777" w:rsidTr="0001391F">
        <w:tc>
          <w:tcPr>
            <w:tcW w:w="1248" w:type="dxa"/>
          </w:tcPr>
          <w:p w14:paraId="7D224133" w14:textId="2FBD075B" w:rsidR="008E35E4" w:rsidRPr="00E3512F" w:rsidRDefault="008E35E4" w:rsidP="00AE640F">
            <w:pPr>
              <w:rPr>
                <w:rFonts w:eastAsia="等线"/>
                <w:color w:val="000000" w:themeColor="text1"/>
                <w:sz w:val="20"/>
                <w:szCs w:val="20"/>
                <w:lang w:eastAsia="zh-CN"/>
              </w:rPr>
            </w:pPr>
            <w:r w:rsidRPr="008E35E4">
              <w:rPr>
                <w:rFonts w:eastAsia="等线"/>
                <w:color w:val="0000FF"/>
                <w:sz w:val="20"/>
                <w:szCs w:val="20"/>
                <w:lang w:eastAsia="zh-CN"/>
              </w:rPr>
              <w:lastRenderedPageBreak/>
              <w:t>Mod</w:t>
            </w:r>
          </w:p>
        </w:tc>
        <w:tc>
          <w:tcPr>
            <w:tcW w:w="8108" w:type="dxa"/>
          </w:tcPr>
          <w:p w14:paraId="262C2EA0" w14:textId="768AD835" w:rsidR="008E35E4" w:rsidRPr="00E3512F" w:rsidRDefault="00651089" w:rsidP="00AE640F">
            <w:pPr>
              <w:rPr>
                <w:color w:val="000000" w:themeColor="text1"/>
                <w:sz w:val="20"/>
                <w:szCs w:val="20"/>
              </w:rPr>
            </w:pPr>
            <w:r>
              <w:rPr>
                <w:color w:val="000000" w:themeColor="text1"/>
                <w:sz w:val="20"/>
                <w:szCs w:val="20"/>
              </w:rPr>
              <w:t>Update the proposal to accommodate suggestions by QC and Nokia.</w:t>
            </w:r>
          </w:p>
        </w:tc>
      </w:tr>
      <w:tr w:rsidR="001703A2" w:rsidRPr="009C7A6C" w14:paraId="1B91AE46" w14:textId="77777777" w:rsidTr="0001391F">
        <w:tc>
          <w:tcPr>
            <w:tcW w:w="1248" w:type="dxa"/>
          </w:tcPr>
          <w:p w14:paraId="547CBD94" w14:textId="6DEA4DEB" w:rsidR="001703A2" w:rsidRPr="00E3512F" w:rsidRDefault="001703A2" w:rsidP="001703A2">
            <w:pPr>
              <w:rPr>
                <w:rFonts w:eastAsia="等线"/>
                <w:color w:val="000000" w:themeColor="text1"/>
                <w:sz w:val="20"/>
                <w:szCs w:val="20"/>
                <w:lang w:eastAsia="zh-CN"/>
              </w:rPr>
            </w:pPr>
            <w:r>
              <w:rPr>
                <w:rFonts w:eastAsia="等线"/>
                <w:sz w:val="20"/>
                <w:szCs w:val="20"/>
                <w:lang w:eastAsia="zh-CN"/>
              </w:rPr>
              <w:t>Lenovo</w:t>
            </w:r>
          </w:p>
        </w:tc>
        <w:tc>
          <w:tcPr>
            <w:tcW w:w="8108" w:type="dxa"/>
          </w:tcPr>
          <w:p w14:paraId="5081B88C" w14:textId="505DFD7A" w:rsidR="001703A2" w:rsidRPr="00E3512F" w:rsidRDefault="001703A2" w:rsidP="001703A2">
            <w:pPr>
              <w:rPr>
                <w:color w:val="000000" w:themeColor="text1"/>
                <w:sz w:val="20"/>
                <w:szCs w:val="20"/>
              </w:rPr>
            </w:pPr>
            <w:r>
              <w:rPr>
                <w:rFonts w:eastAsia="等线"/>
                <w:sz w:val="20"/>
                <w:szCs w:val="20"/>
                <w:lang w:val="en-CA" w:eastAsia="zh-CN"/>
              </w:rPr>
              <w:t xml:space="preserve">Do not support. As long as there are separate power control loops, each power control loop can work with the value ranges. </w:t>
            </w:r>
          </w:p>
        </w:tc>
      </w:tr>
      <w:tr w:rsidR="006D0C86" w:rsidRPr="009C7A6C" w14:paraId="021E400F" w14:textId="77777777" w:rsidTr="0001391F">
        <w:tc>
          <w:tcPr>
            <w:tcW w:w="1248" w:type="dxa"/>
          </w:tcPr>
          <w:p w14:paraId="7113674C" w14:textId="2D89C475" w:rsidR="006D0C86" w:rsidRDefault="006D0C86" w:rsidP="006D0C86">
            <w:pPr>
              <w:rPr>
                <w:rFonts w:eastAsia="等线"/>
                <w:sz w:val="20"/>
                <w:szCs w:val="20"/>
                <w:lang w:eastAsia="zh-CN"/>
              </w:rPr>
            </w:pPr>
            <w:r>
              <w:rPr>
                <w:rFonts w:hint="eastAsia"/>
                <w:color w:val="000000" w:themeColor="text1"/>
                <w:sz w:val="20"/>
                <w:szCs w:val="20"/>
              </w:rPr>
              <w:t>S</w:t>
            </w:r>
            <w:r>
              <w:rPr>
                <w:color w:val="000000" w:themeColor="text1"/>
                <w:sz w:val="20"/>
                <w:szCs w:val="20"/>
              </w:rPr>
              <w:t>ony</w:t>
            </w:r>
          </w:p>
        </w:tc>
        <w:tc>
          <w:tcPr>
            <w:tcW w:w="8108" w:type="dxa"/>
          </w:tcPr>
          <w:p w14:paraId="106EB4E4" w14:textId="19428B7B" w:rsidR="006D0C86" w:rsidRDefault="006D0C86" w:rsidP="006D0C86">
            <w:pPr>
              <w:rPr>
                <w:rFonts w:eastAsia="等线"/>
                <w:sz w:val="20"/>
                <w:szCs w:val="20"/>
                <w:lang w:val="en-CA" w:eastAsia="zh-CN"/>
              </w:rPr>
            </w:pPr>
            <w:proofErr w:type="gramStart"/>
            <w:r>
              <w:rPr>
                <w:color w:val="000000" w:themeColor="text1"/>
                <w:sz w:val="20"/>
                <w:szCs w:val="20"/>
              </w:rPr>
              <w:t>Generally</w:t>
            </w:r>
            <w:proofErr w:type="gramEnd"/>
            <w:r>
              <w:rPr>
                <w:color w:val="000000" w:themeColor="text1"/>
                <w:sz w:val="20"/>
                <w:szCs w:val="20"/>
              </w:rPr>
              <w:t xml:space="preserve"> </w:t>
            </w:r>
            <w:r>
              <w:rPr>
                <w:rFonts w:hint="eastAsia"/>
                <w:color w:val="000000" w:themeColor="text1"/>
                <w:sz w:val="20"/>
                <w:szCs w:val="20"/>
              </w:rPr>
              <w:t>S</w:t>
            </w:r>
            <w:r>
              <w:rPr>
                <w:color w:val="000000" w:themeColor="text1"/>
                <w:sz w:val="20"/>
                <w:szCs w:val="20"/>
              </w:rPr>
              <w:t xml:space="preserve">upport. FFS is not needed since Updated Proposal 2.5 is study. FFS is duplicated.  </w:t>
            </w:r>
          </w:p>
        </w:tc>
      </w:tr>
      <w:tr w:rsidR="006D0C86" w:rsidRPr="009C7A6C" w14:paraId="2C4DDF0A" w14:textId="77777777" w:rsidTr="0001391F">
        <w:tc>
          <w:tcPr>
            <w:tcW w:w="1248" w:type="dxa"/>
          </w:tcPr>
          <w:p w14:paraId="063D7DEC" w14:textId="6B154687" w:rsidR="006D0C86" w:rsidRDefault="006D0C86" w:rsidP="006D0C86">
            <w:pPr>
              <w:rPr>
                <w:color w:val="000000" w:themeColor="text1"/>
                <w:sz w:val="20"/>
                <w:szCs w:val="20"/>
              </w:rPr>
            </w:pPr>
            <w:r>
              <w:rPr>
                <w:rFonts w:hint="eastAsia"/>
                <w:sz w:val="20"/>
                <w:szCs w:val="20"/>
              </w:rPr>
              <w:t>D</w:t>
            </w:r>
            <w:r>
              <w:rPr>
                <w:sz w:val="20"/>
                <w:szCs w:val="20"/>
              </w:rPr>
              <w:t>ocomo</w:t>
            </w:r>
          </w:p>
        </w:tc>
        <w:tc>
          <w:tcPr>
            <w:tcW w:w="8108" w:type="dxa"/>
          </w:tcPr>
          <w:p w14:paraId="0014780B" w14:textId="31C664C2" w:rsidR="006D0C86" w:rsidRDefault="006D0C86" w:rsidP="006D0C86">
            <w:pPr>
              <w:rPr>
                <w:color w:val="000000" w:themeColor="text1"/>
                <w:sz w:val="20"/>
                <w:szCs w:val="20"/>
              </w:rPr>
            </w:pPr>
            <w:r>
              <w:rPr>
                <w:rFonts w:eastAsia="等线" w:hint="eastAsia"/>
                <w:sz w:val="20"/>
                <w:szCs w:val="20"/>
                <w:lang w:val="en-CA" w:eastAsia="zh-CN"/>
              </w:rPr>
              <w:t>Generally fine to us.</w:t>
            </w:r>
            <w:r w:rsidR="009E3F4D">
              <w:rPr>
                <w:rFonts w:eastAsia="等线"/>
                <w:sz w:val="20"/>
                <w:szCs w:val="20"/>
                <w:lang w:val="en-CA" w:eastAsia="zh-CN"/>
              </w:rPr>
              <w:t xml:space="preserve"> FFS should be removed, it </w:t>
            </w:r>
            <w:proofErr w:type="gramStart"/>
            <w:r w:rsidR="009E3F4D">
              <w:rPr>
                <w:rFonts w:eastAsia="等线"/>
                <w:sz w:val="20"/>
                <w:szCs w:val="20"/>
                <w:lang w:val="en-CA" w:eastAsia="zh-CN"/>
              </w:rPr>
              <w:t>discuss</w:t>
            </w:r>
            <w:proofErr w:type="gramEnd"/>
            <w:r w:rsidR="009E3F4D">
              <w:rPr>
                <w:rFonts w:eastAsia="等线"/>
                <w:sz w:val="20"/>
                <w:szCs w:val="20"/>
                <w:lang w:val="en-CA" w:eastAsia="zh-CN"/>
              </w:rPr>
              <w:t xml:space="preserve"> separate discussion point.</w:t>
            </w:r>
          </w:p>
        </w:tc>
      </w:tr>
      <w:tr w:rsidR="00B104E1" w:rsidRPr="009C7A6C" w14:paraId="65F7F2F0" w14:textId="77777777" w:rsidTr="0001391F">
        <w:tc>
          <w:tcPr>
            <w:tcW w:w="1248" w:type="dxa"/>
          </w:tcPr>
          <w:p w14:paraId="0D3806C2" w14:textId="1906C172" w:rsidR="00B104E1" w:rsidRDefault="00B11C25" w:rsidP="006D0C86">
            <w:pPr>
              <w:rPr>
                <w:sz w:val="20"/>
                <w:szCs w:val="20"/>
              </w:rPr>
            </w:pPr>
            <w:r>
              <w:rPr>
                <w:sz w:val="20"/>
                <w:szCs w:val="20"/>
              </w:rPr>
              <w:t>Panasonic</w:t>
            </w:r>
          </w:p>
        </w:tc>
        <w:tc>
          <w:tcPr>
            <w:tcW w:w="8108" w:type="dxa"/>
          </w:tcPr>
          <w:p w14:paraId="396800EA" w14:textId="60A70D53" w:rsidR="00B104E1" w:rsidRDefault="00B11C25" w:rsidP="006D0C86">
            <w:pPr>
              <w:rPr>
                <w:rFonts w:eastAsia="等线"/>
                <w:sz w:val="20"/>
                <w:szCs w:val="20"/>
                <w:lang w:val="en-CA" w:eastAsia="zh-CN"/>
              </w:rPr>
            </w:pPr>
            <w:r>
              <w:rPr>
                <w:rFonts w:eastAsia="等线"/>
                <w:sz w:val="20"/>
                <w:szCs w:val="20"/>
                <w:lang w:val="en-CA" w:eastAsia="zh-CN"/>
              </w:rPr>
              <w:t>Further clarification is needed on whether this is for SRS only</w:t>
            </w:r>
            <w:r w:rsidR="003A2276">
              <w:rPr>
                <w:rFonts w:eastAsia="等线"/>
                <w:sz w:val="20"/>
                <w:szCs w:val="20"/>
                <w:lang w:val="en-CA" w:eastAsia="zh-CN"/>
              </w:rPr>
              <w:t xml:space="preserve"> since it is proposed in this section. </w:t>
            </w:r>
            <w:r w:rsidR="004278DD">
              <w:rPr>
                <w:rFonts w:eastAsia="等线"/>
                <w:sz w:val="20"/>
                <w:szCs w:val="20"/>
                <w:lang w:val="en-CA" w:eastAsia="zh-CN"/>
              </w:rPr>
              <w:t>I guess this needs to be moved to section 2.1</w:t>
            </w:r>
            <w:r w:rsidR="0021492E">
              <w:rPr>
                <w:rFonts w:eastAsia="等线"/>
                <w:sz w:val="20"/>
                <w:szCs w:val="20"/>
                <w:lang w:val="en-CA" w:eastAsia="zh-CN"/>
              </w:rPr>
              <w:t xml:space="preserve">, otherwise this is confusing. </w:t>
            </w:r>
          </w:p>
        </w:tc>
      </w:tr>
      <w:tr w:rsidR="00E72923" w:rsidRPr="009C7A6C" w14:paraId="06523FB0" w14:textId="77777777" w:rsidTr="0001391F">
        <w:tc>
          <w:tcPr>
            <w:tcW w:w="1248" w:type="dxa"/>
          </w:tcPr>
          <w:p w14:paraId="22B79921" w14:textId="56CE61B2" w:rsidR="00E72923" w:rsidRPr="00E72923" w:rsidRDefault="00E72923" w:rsidP="006D0C86">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787A4912" w14:textId="68FA6890" w:rsidR="00E72923" w:rsidRDefault="00E72923" w:rsidP="006D0C86">
            <w:pPr>
              <w:rPr>
                <w:rFonts w:eastAsia="等线"/>
                <w:sz w:val="20"/>
                <w:szCs w:val="20"/>
                <w:lang w:val="en-CA" w:eastAsia="zh-CN"/>
              </w:rPr>
            </w:pPr>
            <w:r w:rsidRPr="00E72923">
              <w:rPr>
                <w:rFonts w:eastAsia="等线"/>
                <w:sz w:val="20"/>
                <w:szCs w:val="20"/>
                <w:lang w:val="en-CA" w:eastAsia="zh-CN"/>
              </w:rPr>
              <w:t>Proposal 2.5: We think this proposal and proposal 1.4 ought to be contemplated in conjunction with one another.</w:t>
            </w:r>
          </w:p>
        </w:tc>
      </w:tr>
      <w:tr w:rsidR="0001391F" w14:paraId="2423937C" w14:textId="77777777" w:rsidTr="0001391F">
        <w:tc>
          <w:tcPr>
            <w:tcW w:w="1248" w:type="dxa"/>
          </w:tcPr>
          <w:p w14:paraId="63D8D781" w14:textId="5161D333" w:rsidR="0001391F" w:rsidRPr="00E72923" w:rsidRDefault="0001391F" w:rsidP="00D92759">
            <w:pPr>
              <w:rPr>
                <w:rFonts w:eastAsia="等线"/>
                <w:sz w:val="20"/>
                <w:szCs w:val="20"/>
                <w:lang w:eastAsia="zh-CN"/>
              </w:rPr>
            </w:pPr>
            <w:r>
              <w:rPr>
                <w:rFonts w:eastAsia="等线"/>
                <w:sz w:val="20"/>
                <w:szCs w:val="20"/>
                <w:lang w:eastAsia="zh-CN"/>
              </w:rPr>
              <w:t>LG</w:t>
            </w:r>
          </w:p>
        </w:tc>
        <w:tc>
          <w:tcPr>
            <w:tcW w:w="8108" w:type="dxa"/>
          </w:tcPr>
          <w:p w14:paraId="10D05A44" w14:textId="3FF76D33" w:rsidR="0001391F" w:rsidRDefault="0001391F" w:rsidP="00D92759">
            <w:pPr>
              <w:rPr>
                <w:rFonts w:eastAsia="等线"/>
                <w:sz w:val="20"/>
                <w:szCs w:val="20"/>
                <w:lang w:val="en-CA" w:eastAsia="zh-CN"/>
              </w:rPr>
            </w:pPr>
            <w:r>
              <w:rPr>
                <w:rFonts w:eastAsia="等线"/>
                <w:sz w:val="20"/>
                <w:szCs w:val="20"/>
                <w:lang w:val="en-CA" w:eastAsia="zh-CN"/>
              </w:rPr>
              <w:t>We tend to agree with Samsung and Lenovo and fail to see the need to indicating larger value.</w:t>
            </w:r>
          </w:p>
        </w:tc>
      </w:tr>
      <w:tr w:rsidR="00E973F4" w:rsidRPr="009C7A6C" w14:paraId="444A4351" w14:textId="77777777" w:rsidTr="00B06081">
        <w:tc>
          <w:tcPr>
            <w:tcW w:w="1248" w:type="dxa"/>
          </w:tcPr>
          <w:p w14:paraId="2BCCF313" w14:textId="77777777" w:rsidR="00E973F4" w:rsidRDefault="00E973F4" w:rsidP="00B06081">
            <w:pPr>
              <w:rPr>
                <w:rFonts w:eastAsia="Malgun Gothic"/>
                <w:sz w:val="20"/>
                <w:szCs w:val="20"/>
                <w:lang w:eastAsia="ko-KR"/>
              </w:rPr>
            </w:pPr>
            <w:r>
              <w:rPr>
                <w:rFonts w:eastAsia="Malgun Gothic"/>
                <w:sz w:val="20"/>
                <w:szCs w:val="20"/>
                <w:lang w:eastAsia="ko-KR"/>
              </w:rPr>
              <w:t>vivo</w:t>
            </w:r>
          </w:p>
        </w:tc>
        <w:tc>
          <w:tcPr>
            <w:tcW w:w="8108" w:type="dxa"/>
          </w:tcPr>
          <w:p w14:paraId="7095F7A4" w14:textId="77777777" w:rsidR="00E973F4" w:rsidRPr="00CA3665" w:rsidRDefault="00E973F4" w:rsidP="00B06081">
            <w:pPr>
              <w:rPr>
                <w:rFonts w:eastAsia="等线"/>
                <w:sz w:val="20"/>
                <w:szCs w:val="20"/>
                <w:lang w:val="en-CA" w:eastAsia="zh-CN"/>
              </w:rPr>
            </w:pPr>
            <w:r>
              <w:rPr>
                <w:rFonts w:eastAsia="等线"/>
                <w:sz w:val="20"/>
                <w:szCs w:val="20"/>
                <w:lang w:val="en-CA" w:eastAsia="zh-CN"/>
              </w:rPr>
              <w:t xml:space="preserve">Don’t support the proposal. We don’t see the necessity to enlarge the TCI command value. Path loss </w:t>
            </w:r>
            <w:r>
              <w:rPr>
                <w:rFonts w:eastAsia="等线" w:hint="eastAsia"/>
                <w:sz w:val="20"/>
                <w:szCs w:val="20"/>
                <w:lang w:val="en-CA" w:eastAsia="zh-CN"/>
              </w:rPr>
              <w:t>offset</w:t>
            </w:r>
            <w:r>
              <w:rPr>
                <w:rFonts w:eastAsia="等线"/>
                <w:sz w:val="20"/>
                <w:szCs w:val="20"/>
                <w:lang w:val="en-CA" w:eastAsia="zh-CN"/>
              </w:rPr>
              <w:t xml:space="preserve"> </w:t>
            </w:r>
            <w:r>
              <w:rPr>
                <w:rFonts w:eastAsia="等线" w:hint="eastAsia"/>
                <w:sz w:val="20"/>
                <w:szCs w:val="20"/>
                <w:lang w:val="en-CA" w:eastAsia="zh-CN"/>
              </w:rPr>
              <w:t>is</w:t>
            </w:r>
            <w:r>
              <w:rPr>
                <w:rFonts w:eastAsia="等线"/>
                <w:sz w:val="20"/>
                <w:szCs w:val="20"/>
                <w:lang w:val="en-CA" w:eastAsia="zh-CN"/>
              </w:rPr>
              <w:t xml:space="preserve"> </w:t>
            </w:r>
            <w:r>
              <w:rPr>
                <w:rFonts w:eastAsia="等线" w:hint="eastAsia"/>
                <w:sz w:val="20"/>
                <w:szCs w:val="20"/>
                <w:lang w:val="en-CA" w:eastAsia="zh-CN"/>
              </w:rPr>
              <w:t>envisioned</w:t>
            </w:r>
            <w:r>
              <w:rPr>
                <w:rFonts w:eastAsia="等线"/>
                <w:sz w:val="20"/>
                <w:szCs w:val="20"/>
                <w:lang w:val="en-CA" w:eastAsia="zh-CN"/>
              </w:rPr>
              <w:t xml:space="preserve"> </w:t>
            </w:r>
            <w:r>
              <w:rPr>
                <w:rFonts w:eastAsia="等线" w:hint="eastAsia"/>
                <w:sz w:val="20"/>
                <w:szCs w:val="20"/>
                <w:lang w:val="en-CA" w:eastAsia="zh-CN"/>
              </w:rPr>
              <w:t>t</w:t>
            </w:r>
            <w:r>
              <w:rPr>
                <w:rFonts w:eastAsia="等线"/>
                <w:sz w:val="20"/>
                <w:szCs w:val="20"/>
                <w:lang w:val="en-CA" w:eastAsia="zh-CN"/>
              </w:rPr>
              <w:t xml:space="preserve">o be indicated and updated, why we still need the high resolution TPC in closed loop power control? </w:t>
            </w:r>
          </w:p>
        </w:tc>
      </w:tr>
      <w:tr w:rsidR="005458F6" w14:paraId="1DA5CD50" w14:textId="77777777" w:rsidTr="0001391F">
        <w:tc>
          <w:tcPr>
            <w:tcW w:w="1248" w:type="dxa"/>
          </w:tcPr>
          <w:p w14:paraId="2904FC11" w14:textId="6EC7AE4F" w:rsidR="005458F6" w:rsidRPr="00E973F4" w:rsidRDefault="005458F6" w:rsidP="005458F6">
            <w:pPr>
              <w:rPr>
                <w:rFonts w:eastAsia="等线"/>
                <w:sz w:val="20"/>
                <w:szCs w:val="20"/>
                <w:lang w:eastAsia="zh-CN"/>
              </w:rPr>
            </w:pPr>
            <w:r>
              <w:rPr>
                <w:rFonts w:eastAsia="等线"/>
                <w:sz w:val="20"/>
                <w:szCs w:val="20"/>
                <w:lang w:eastAsia="zh-CN"/>
              </w:rPr>
              <w:t>Ericsson</w:t>
            </w:r>
          </w:p>
        </w:tc>
        <w:tc>
          <w:tcPr>
            <w:tcW w:w="8108" w:type="dxa"/>
          </w:tcPr>
          <w:p w14:paraId="3F46E401" w14:textId="7D76F419" w:rsidR="005458F6" w:rsidRDefault="005458F6" w:rsidP="005458F6">
            <w:pPr>
              <w:rPr>
                <w:rFonts w:eastAsia="等线"/>
                <w:sz w:val="20"/>
                <w:szCs w:val="20"/>
                <w:lang w:val="en-CA" w:eastAsia="zh-CN"/>
              </w:rPr>
            </w:pPr>
            <w:r>
              <w:rPr>
                <w:rFonts w:eastAsia="等线"/>
                <w:sz w:val="20"/>
                <w:szCs w:val="20"/>
                <w:lang w:val="en-CA" w:eastAsia="zh-CN"/>
              </w:rPr>
              <w:t>We don’t see the need so far, but we are open for discussion.</w:t>
            </w:r>
          </w:p>
        </w:tc>
      </w:tr>
    </w:tbl>
    <w:p w14:paraId="6D5695F3" w14:textId="77777777" w:rsidR="00A16A29" w:rsidRPr="0001391F" w:rsidRDefault="00A16A29" w:rsidP="00686E73">
      <w:pPr>
        <w:rPr>
          <w:lang w:val="en-CA" w:eastAsia="zh-CN"/>
        </w:rPr>
      </w:pPr>
    </w:p>
    <w:p w14:paraId="69FD9F5D" w14:textId="77777777" w:rsidR="00A16A29" w:rsidRDefault="00A16A29" w:rsidP="00686E73">
      <w:pPr>
        <w:rPr>
          <w:lang w:eastAsia="zh-CN"/>
        </w:rPr>
      </w:pPr>
    </w:p>
    <w:p w14:paraId="13E2CD87" w14:textId="01320EB8" w:rsidR="00966FC8" w:rsidRDefault="00966FC8" w:rsidP="00966FC8">
      <w:pPr>
        <w:pStyle w:val="Heading1"/>
        <w:rPr>
          <w:lang w:val="en-CA"/>
        </w:rPr>
      </w:pPr>
      <w:r>
        <w:rPr>
          <w:rFonts w:hint="eastAsia"/>
          <w:lang w:val="en-CA"/>
        </w:rPr>
        <w:t>Proposals</w:t>
      </w:r>
      <w:r>
        <w:rPr>
          <w:lang w:val="en-CA"/>
        </w:rPr>
        <w:t xml:space="preserve"> for Online</w:t>
      </w:r>
      <w:r w:rsidR="008D1E42">
        <w:rPr>
          <w:lang w:val="en-CA"/>
        </w:rPr>
        <w:t xml:space="preserve"> Discussion</w:t>
      </w:r>
    </w:p>
    <w:p w14:paraId="46DFBB07" w14:textId="77777777" w:rsidR="006D5FCA" w:rsidRDefault="006D5FCA" w:rsidP="006D5FCA">
      <w:pPr>
        <w:spacing w:line="264" w:lineRule="auto"/>
        <w:jc w:val="left"/>
        <w:rPr>
          <w:rFonts w:eastAsia="等线" w:cs="Batang"/>
          <w:sz w:val="20"/>
          <w:szCs w:val="20"/>
          <w:lang w:val="en-GB" w:eastAsia="en-US"/>
        </w:rPr>
      </w:pPr>
      <w:r w:rsidRPr="006D5FCA">
        <w:rPr>
          <w:rFonts w:eastAsia="等线" w:cs="Batang"/>
          <w:b/>
          <w:bCs/>
          <w:sz w:val="20"/>
          <w:szCs w:val="20"/>
          <w:highlight w:val="yellow"/>
          <w:lang w:val="en-GB" w:eastAsia="en-US"/>
        </w:rPr>
        <w:t>Updated Proposal 1.4</w:t>
      </w:r>
      <w:r>
        <w:rPr>
          <w:rFonts w:eastAsia="等线" w:cs="Batang"/>
          <w:sz w:val="20"/>
          <w:szCs w:val="20"/>
          <w:lang w:val="en-GB" w:eastAsia="en-US"/>
        </w:rPr>
        <w:t xml:space="preserve"> Down-select one from the following alternatives:</w:t>
      </w:r>
    </w:p>
    <w:p w14:paraId="1016DF5A" w14:textId="77777777" w:rsidR="006D5FCA" w:rsidRDefault="006D5FCA" w:rsidP="006D5FCA">
      <w:pPr>
        <w:pStyle w:val="ListParagraph"/>
        <w:numPr>
          <w:ilvl w:val="0"/>
          <w:numId w:val="49"/>
        </w:numPr>
        <w:spacing w:line="264" w:lineRule="auto"/>
        <w:jc w:val="left"/>
        <w:rPr>
          <w:rFonts w:eastAsia="等线" w:cs="Batang"/>
          <w:sz w:val="20"/>
          <w:szCs w:val="20"/>
          <w:lang w:val="en-GB" w:eastAsia="en-US"/>
        </w:rPr>
      </w:pPr>
      <w:r>
        <w:rPr>
          <w:rFonts w:eastAsia="PMingLiU" w:cs="Batang"/>
          <w:sz w:val="20"/>
          <w:szCs w:val="20"/>
          <w:lang w:val="en-GB" w:eastAsia="zh-TW"/>
        </w:rPr>
        <w:t xml:space="preserve">Alt1: Use RRC only to update the PL offset associated with the </w:t>
      </w:r>
      <w:r>
        <w:rPr>
          <w:rFonts w:eastAsia="等线" w:cs="Batang"/>
          <w:sz w:val="20"/>
          <w:szCs w:val="20"/>
          <w:lang w:val="en-GB" w:eastAsia="en-US"/>
        </w:rPr>
        <w:t>UL TCI state</w:t>
      </w:r>
    </w:p>
    <w:p w14:paraId="58833112" w14:textId="77777777" w:rsidR="006D5FCA" w:rsidRDefault="006D5FCA" w:rsidP="006D5FCA">
      <w:pPr>
        <w:pStyle w:val="ListParagraph"/>
        <w:numPr>
          <w:ilvl w:val="0"/>
          <w:numId w:val="49"/>
        </w:numPr>
        <w:spacing w:line="264" w:lineRule="auto"/>
        <w:jc w:val="left"/>
        <w:rPr>
          <w:rFonts w:eastAsia="等线" w:cs="Batang"/>
          <w:sz w:val="20"/>
          <w:szCs w:val="20"/>
          <w:lang w:val="en-GB" w:eastAsia="en-US"/>
        </w:rPr>
      </w:pPr>
      <w:r>
        <w:rPr>
          <w:rFonts w:eastAsia="PMingLiU" w:cs="Batang"/>
          <w:sz w:val="20"/>
          <w:szCs w:val="20"/>
          <w:lang w:val="en-GB" w:eastAsia="zh-TW"/>
        </w:rPr>
        <w:t>Alt2: In addition to RRC, MAC-CE can be used to update the PL offset associated with the</w:t>
      </w:r>
      <w:r>
        <w:rPr>
          <w:rFonts w:eastAsia="等线" w:cs="Batang"/>
          <w:sz w:val="20"/>
          <w:szCs w:val="20"/>
          <w:lang w:val="en-GB" w:eastAsia="en-US"/>
        </w:rPr>
        <w:t xml:space="preserve"> UL TCI state</w:t>
      </w:r>
    </w:p>
    <w:p w14:paraId="3BFE7447" w14:textId="77777777" w:rsidR="006D5FCA" w:rsidRDefault="006D5FCA" w:rsidP="006D5FCA">
      <w:pPr>
        <w:pStyle w:val="ListParagraph"/>
        <w:numPr>
          <w:ilvl w:val="1"/>
          <w:numId w:val="49"/>
        </w:numPr>
        <w:spacing w:line="264" w:lineRule="auto"/>
        <w:jc w:val="left"/>
        <w:rPr>
          <w:rFonts w:eastAsia="等线" w:cs="Batang"/>
          <w:sz w:val="20"/>
          <w:szCs w:val="20"/>
          <w:lang w:val="en-GB" w:eastAsia="en-US"/>
        </w:rPr>
      </w:pPr>
      <w:r>
        <w:rPr>
          <w:rFonts w:eastAsia="PMingLiU" w:cs="Batang"/>
          <w:sz w:val="20"/>
          <w:szCs w:val="20"/>
          <w:lang w:val="en-GB" w:eastAsia="zh-TW"/>
        </w:rPr>
        <w:t>FFS: Details on MAC CE</w:t>
      </w:r>
    </w:p>
    <w:p w14:paraId="2BBFA17C" w14:textId="77777777" w:rsidR="006D5FCA" w:rsidRDefault="006D5FCA" w:rsidP="006D5FCA"/>
    <w:p w14:paraId="46C3C66E" w14:textId="360DB4D9" w:rsidR="000D56DB" w:rsidRDefault="000D56DB" w:rsidP="008A7D94">
      <w:pPr>
        <w:rPr>
          <w:lang w:val="en-GB" w:eastAsia="zh-CN"/>
        </w:rPr>
      </w:pPr>
    </w:p>
    <w:p w14:paraId="0C3455A3" w14:textId="77777777" w:rsidR="006D5FCA" w:rsidRPr="001F6EB0" w:rsidRDefault="006D5FCA" w:rsidP="006D5FCA">
      <w:pPr>
        <w:spacing w:after="120" w:line="264" w:lineRule="auto"/>
        <w:rPr>
          <w:rFonts w:eastAsia="等线" w:cs="Batang"/>
          <w:sz w:val="20"/>
          <w:szCs w:val="20"/>
          <w:lang w:val="en-GB" w:eastAsia="en-US"/>
        </w:rPr>
      </w:pPr>
      <w:r w:rsidRPr="001F6EB0">
        <w:rPr>
          <w:rFonts w:eastAsia="等线" w:cs="Batang"/>
          <w:b/>
          <w:bCs/>
          <w:sz w:val="20"/>
          <w:szCs w:val="20"/>
          <w:highlight w:val="yellow"/>
          <w:lang w:val="en-GB" w:eastAsia="en-US"/>
        </w:rPr>
        <w:t>Updated Proposal 1.6:</w:t>
      </w:r>
      <w:r w:rsidRPr="001F6EB0">
        <w:rPr>
          <w:rFonts w:eastAsia="等线" w:cs="Batang"/>
          <w:sz w:val="20"/>
          <w:szCs w:val="20"/>
          <w:lang w:val="en-GB" w:eastAsia="en-US"/>
        </w:rPr>
        <w:t xml:space="preserve"> For the asymmetric DL </w:t>
      </w:r>
      <w:proofErr w:type="spellStart"/>
      <w:r w:rsidRPr="001F6EB0">
        <w:rPr>
          <w:rFonts w:eastAsia="等线" w:cs="Batang"/>
          <w:sz w:val="20"/>
          <w:szCs w:val="20"/>
          <w:lang w:val="en-GB" w:eastAsia="en-US"/>
        </w:rPr>
        <w:t>sTRP</w:t>
      </w:r>
      <w:proofErr w:type="spellEnd"/>
      <w:r w:rsidRPr="001F6EB0">
        <w:rPr>
          <w:rFonts w:eastAsia="等线" w:cs="Batang"/>
          <w:sz w:val="20"/>
          <w:szCs w:val="20"/>
          <w:lang w:val="en-GB" w:eastAsia="en-US"/>
        </w:rPr>
        <w:t xml:space="preserve">/UL </w:t>
      </w:r>
      <w:proofErr w:type="spellStart"/>
      <w:r w:rsidRPr="001F6EB0">
        <w:rPr>
          <w:rFonts w:eastAsia="等线" w:cs="Batang"/>
          <w:sz w:val="20"/>
          <w:szCs w:val="20"/>
          <w:lang w:val="en-GB" w:eastAsia="en-US"/>
        </w:rPr>
        <w:t>mTRP</w:t>
      </w:r>
      <w:proofErr w:type="spellEnd"/>
      <w:r w:rsidRPr="001F6EB0">
        <w:rPr>
          <w:rFonts w:eastAsia="等线" w:cs="Batang"/>
          <w:sz w:val="20"/>
          <w:szCs w:val="20"/>
          <w:lang w:val="en-GB" w:eastAsia="en-US"/>
        </w:rPr>
        <w:t xml:space="preserve"> deployment scenarios, separate DL/UL TCI state mode of Rel-17/18 unified TCI framework can be configured for both FR1 and FR2.</w:t>
      </w:r>
    </w:p>
    <w:p w14:paraId="4EC60E5A" w14:textId="77777777" w:rsidR="006D5FCA" w:rsidRPr="006D5FCA" w:rsidRDefault="006D5FCA" w:rsidP="006D5FCA">
      <w:pPr>
        <w:numPr>
          <w:ilvl w:val="0"/>
          <w:numId w:val="34"/>
        </w:numPr>
        <w:spacing w:after="120" w:line="264" w:lineRule="auto"/>
        <w:rPr>
          <w:rFonts w:eastAsia="等线" w:cs="Batang"/>
          <w:sz w:val="20"/>
          <w:szCs w:val="20"/>
          <w:lang w:val="en-GB" w:eastAsia="en-US"/>
        </w:rPr>
      </w:pPr>
      <w:r w:rsidRPr="006D5FCA">
        <w:rPr>
          <w:rFonts w:eastAsia="等线" w:cs="Batang"/>
          <w:sz w:val="20"/>
          <w:szCs w:val="20"/>
          <w:lang w:eastAsia="en-US"/>
        </w:rPr>
        <w:t>Version 1: FFS on joint TCI state mode</w:t>
      </w:r>
    </w:p>
    <w:p w14:paraId="1F217F1E" w14:textId="77777777" w:rsidR="006D5FCA" w:rsidRPr="001F6EB0" w:rsidRDefault="006D5FCA" w:rsidP="006D5FCA">
      <w:pPr>
        <w:numPr>
          <w:ilvl w:val="0"/>
          <w:numId w:val="34"/>
        </w:numPr>
        <w:spacing w:after="120" w:line="264" w:lineRule="auto"/>
        <w:rPr>
          <w:rFonts w:eastAsia="等线" w:cs="Batang"/>
          <w:sz w:val="20"/>
          <w:szCs w:val="20"/>
          <w:lang w:val="en-GB" w:eastAsia="en-US"/>
        </w:rPr>
      </w:pPr>
      <w:r w:rsidRPr="006D5FCA">
        <w:rPr>
          <w:rFonts w:eastAsia="等线" w:cs="Batang"/>
          <w:sz w:val="20"/>
          <w:szCs w:val="20"/>
          <w:lang w:eastAsia="en-US"/>
        </w:rPr>
        <w:t xml:space="preserve">Version 2: </w:t>
      </w:r>
      <w:r w:rsidRPr="001F6EB0">
        <w:rPr>
          <w:rFonts w:eastAsia="等线" w:cs="Batang"/>
          <w:sz w:val="20"/>
          <w:szCs w:val="20"/>
          <w:lang w:val="en-GB" w:eastAsia="en-US"/>
        </w:rPr>
        <w:t>For FR1, joint TCI state mode can be configured and FFS on FR2</w:t>
      </w:r>
    </w:p>
    <w:p w14:paraId="6D7D8874" w14:textId="77777777" w:rsidR="00EA6B73" w:rsidRDefault="00EA6B73" w:rsidP="008A7D94">
      <w:pPr>
        <w:rPr>
          <w:lang w:val="en-GB" w:eastAsia="zh-CN"/>
        </w:rPr>
      </w:pPr>
    </w:p>
    <w:p w14:paraId="17A6E47A" w14:textId="77777777" w:rsidR="002B7419" w:rsidRDefault="002B7419" w:rsidP="008A7D94">
      <w:pPr>
        <w:rPr>
          <w:lang w:val="en-GB" w:eastAsia="zh-CN"/>
        </w:rPr>
      </w:pPr>
    </w:p>
    <w:p w14:paraId="69BDF797" w14:textId="202CC3D5" w:rsidR="006D5FCA" w:rsidRDefault="006D5FCA" w:rsidP="006D5FCA">
      <w:pPr>
        <w:pStyle w:val="0Maintext"/>
        <w:rPr>
          <w:rFonts w:eastAsia="等线"/>
        </w:rPr>
      </w:pPr>
      <w:r>
        <w:rPr>
          <w:rFonts w:eastAsia="等线"/>
          <w:b/>
          <w:bCs/>
          <w:highlight w:val="yellow"/>
        </w:rPr>
        <w:t xml:space="preserve">Updated </w:t>
      </w:r>
      <w:r w:rsidRPr="00B419DF">
        <w:rPr>
          <w:rFonts w:eastAsia="等线"/>
          <w:b/>
          <w:bCs/>
          <w:highlight w:val="yellow"/>
        </w:rPr>
        <w:t>Proposal 2.5:</w:t>
      </w:r>
      <w:r w:rsidRPr="00B419DF">
        <w:rPr>
          <w:rFonts w:eastAsia="等线"/>
        </w:rPr>
        <w:t xml:space="preserve"> To facilitate </w:t>
      </w:r>
      <w:r>
        <w:rPr>
          <w:rFonts w:eastAsia="等线"/>
        </w:rPr>
        <w:t xml:space="preserve">fast power adjustment for </w:t>
      </w:r>
      <w:r w:rsidRPr="00B419DF">
        <w:rPr>
          <w:rFonts w:eastAsia="等线"/>
        </w:rPr>
        <w:t xml:space="preserve">the asymmetric DL </w:t>
      </w:r>
      <w:proofErr w:type="spellStart"/>
      <w:r w:rsidRPr="00B419DF">
        <w:rPr>
          <w:rFonts w:eastAsia="等线"/>
        </w:rPr>
        <w:t>sTRP</w:t>
      </w:r>
      <w:proofErr w:type="spellEnd"/>
      <w:r w:rsidRPr="00B419DF">
        <w:rPr>
          <w:rFonts w:eastAsia="等线"/>
        </w:rPr>
        <w:t xml:space="preserve">/UL </w:t>
      </w:r>
      <w:proofErr w:type="spellStart"/>
      <w:r w:rsidRPr="00B419DF">
        <w:rPr>
          <w:rFonts w:eastAsia="等线"/>
        </w:rPr>
        <w:t>mTRP</w:t>
      </w:r>
      <w:proofErr w:type="spellEnd"/>
      <w:r w:rsidRPr="00B419DF">
        <w:rPr>
          <w:rFonts w:eastAsia="等线"/>
        </w:rPr>
        <w:t xml:space="preserve"> deployment scenarios, </w:t>
      </w:r>
      <w:r>
        <w:rPr>
          <w:rFonts w:eastAsia="等线"/>
        </w:rPr>
        <w:t xml:space="preserve">study whether/how to indicate larger </w:t>
      </w:r>
      <w:r w:rsidRPr="00B419DF">
        <w:rPr>
          <w:rFonts w:eastAsia="等线"/>
        </w:rPr>
        <w:t>TPC command</w:t>
      </w:r>
      <w:r>
        <w:rPr>
          <w:rFonts w:eastAsia="等线"/>
        </w:rPr>
        <w:t xml:space="preserve"> values</w:t>
      </w:r>
      <w:r w:rsidRPr="00B419DF">
        <w:rPr>
          <w:rFonts w:eastAsia="等线"/>
        </w:rPr>
        <w:t>.</w:t>
      </w:r>
    </w:p>
    <w:p w14:paraId="37D04CD9" w14:textId="77777777" w:rsidR="006D5FCA" w:rsidRPr="00B419DF" w:rsidRDefault="006D5FCA" w:rsidP="006D5FCA">
      <w:pPr>
        <w:pStyle w:val="0Maintext"/>
        <w:numPr>
          <w:ilvl w:val="0"/>
          <w:numId w:val="43"/>
        </w:numPr>
        <w:rPr>
          <w:rFonts w:eastAsia="等线"/>
        </w:rPr>
      </w:pPr>
      <w:r>
        <w:rPr>
          <w:rFonts w:eastAsia="等线"/>
        </w:rPr>
        <w:t>FFS: whether/how to map PL offset in TPC command values</w:t>
      </w:r>
    </w:p>
    <w:p w14:paraId="066B9EF6" w14:textId="77777777" w:rsidR="006D5FCA" w:rsidRDefault="006D5FCA" w:rsidP="008A7D94">
      <w:pPr>
        <w:rPr>
          <w:lang w:val="en-GB" w:eastAsia="zh-CN"/>
        </w:rPr>
      </w:pPr>
    </w:p>
    <w:p w14:paraId="0ACB1353" w14:textId="77777777" w:rsidR="006D5FCA" w:rsidRDefault="006D5FCA" w:rsidP="008A7D94">
      <w:pPr>
        <w:rPr>
          <w:lang w:val="en-GB" w:eastAsia="zh-CN"/>
        </w:rPr>
      </w:pPr>
    </w:p>
    <w:p w14:paraId="3B6017C9" w14:textId="2E7BAE74" w:rsidR="003C18B6" w:rsidRDefault="004333AD">
      <w:pPr>
        <w:pStyle w:val="Heading1"/>
        <w:rPr>
          <w:lang w:val="en-CA"/>
        </w:rPr>
      </w:pPr>
      <w:r>
        <w:rPr>
          <w:lang w:val="en-CA"/>
        </w:rPr>
        <w:t>Contributions in RAN1#11</w:t>
      </w:r>
      <w:r w:rsidR="007F7B16">
        <w:rPr>
          <w:lang w:val="en-CA"/>
        </w:rPr>
        <w:t>6</w:t>
      </w:r>
    </w:p>
    <w:p w14:paraId="63D67CCB"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R1-2400052</w:t>
      </w:r>
      <w:r w:rsidRPr="002B2FAA">
        <w:rPr>
          <w:sz w:val="20"/>
          <w:szCs w:val="22"/>
          <w:lang w:val="en-CA" w:eastAsia="zh-CN"/>
        </w:rPr>
        <w:tab/>
        <w:t xml:space="preserve">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r>
      <w:proofErr w:type="spellStart"/>
      <w:r w:rsidRPr="002B2FAA">
        <w:rPr>
          <w:sz w:val="20"/>
          <w:szCs w:val="22"/>
          <w:lang w:val="en-CA" w:eastAsia="zh-CN"/>
        </w:rPr>
        <w:t>Spreadtrum</w:t>
      </w:r>
      <w:proofErr w:type="spellEnd"/>
      <w:r w:rsidRPr="002B2FAA">
        <w:rPr>
          <w:sz w:val="20"/>
          <w:szCs w:val="22"/>
          <w:lang w:val="en-CA" w:eastAsia="zh-CN"/>
        </w:rPr>
        <w:t xml:space="preserve"> Communications</w:t>
      </w:r>
    </w:p>
    <w:p w14:paraId="367E606C"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R1-2400107</w:t>
      </w:r>
      <w:r w:rsidRPr="002B2FAA">
        <w:rPr>
          <w:sz w:val="20"/>
          <w:szCs w:val="22"/>
          <w:lang w:val="en-CA" w:eastAsia="zh-CN"/>
        </w:rPr>
        <w:tab/>
        <w:t xml:space="preserve">On power control enhancements for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deployment</w:t>
      </w:r>
      <w:r w:rsidRPr="002B2FAA">
        <w:rPr>
          <w:sz w:val="20"/>
          <w:szCs w:val="22"/>
          <w:lang w:val="en-CA" w:eastAsia="zh-CN"/>
        </w:rPr>
        <w:tab/>
        <w:t>Huawei, HiSilicon</w:t>
      </w:r>
    </w:p>
    <w:p w14:paraId="2945DF8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R1-2400164</w:t>
      </w:r>
      <w:r w:rsidRPr="002B2FAA">
        <w:rPr>
          <w:sz w:val="20"/>
          <w:szCs w:val="22"/>
          <w:lang w:val="en-CA" w:eastAsia="zh-CN"/>
        </w:rPr>
        <w:tab/>
        <w:t xml:space="preserve">On Asymmetric </w:t>
      </w:r>
      <w:proofErr w:type="spellStart"/>
      <w:r w:rsidRPr="002B2FAA">
        <w:rPr>
          <w:sz w:val="20"/>
          <w:szCs w:val="22"/>
          <w:lang w:val="en-CA" w:eastAsia="zh-CN"/>
        </w:rPr>
        <w:t>mTRP</w:t>
      </w:r>
      <w:proofErr w:type="spellEnd"/>
      <w:r w:rsidRPr="002B2FAA">
        <w:rPr>
          <w:sz w:val="20"/>
          <w:szCs w:val="22"/>
          <w:lang w:val="en-CA" w:eastAsia="zh-CN"/>
        </w:rPr>
        <w:t xml:space="preserve"> Deployment</w:t>
      </w:r>
      <w:r w:rsidRPr="002B2FAA">
        <w:rPr>
          <w:sz w:val="20"/>
          <w:szCs w:val="22"/>
          <w:lang w:val="en-CA" w:eastAsia="zh-CN"/>
        </w:rPr>
        <w:tab/>
      </w:r>
      <w:proofErr w:type="spellStart"/>
      <w:r w:rsidRPr="002B2FAA">
        <w:rPr>
          <w:sz w:val="20"/>
          <w:szCs w:val="22"/>
          <w:lang w:val="en-CA" w:eastAsia="zh-CN"/>
        </w:rPr>
        <w:t>InterDigital</w:t>
      </w:r>
      <w:proofErr w:type="spellEnd"/>
      <w:r w:rsidRPr="002B2FAA">
        <w:rPr>
          <w:sz w:val="20"/>
          <w:szCs w:val="22"/>
          <w:lang w:val="en-CA" w:eastAsia="zh-CN"/>
        </w:rPr>
        <w:t>, Inc.</w:t>
      </w:r>
    </w:p>
    <w:p w14:paraId="789E3FF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R1-2400197</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Lenovo</w:t>
      </w:r>
    </w:p>
    <w:p w14:paraId="6A0A0BAD"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lastRenderedPageBreak/>
        <w:t>R1-2400240</w:t>
      </w:r>
      <w:r w:rsidRPr="002B2FAA">
        <w:rPr>
          <w:sz w:val="20"/>
          <w:szCs w:val="22"/>
          <w:lang w:val="en-CA" w:eastAsia="zh-CN"/>
        </w:rPr>
        <w:tab/>
        <w:t xml:space="preserve">Discussion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vivo</w:t>
      </w:r>
    </w:p>
    <w:p w14:paraId="1E6ED75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R1-2400267</w:t>
      </w:r>
      <w:r w:rsidRPr="002B2FAA">
        <w:rPr>
          <w:sz w:val="20"/>
          <w:szCs w:val="22"/>
          <w:lang w:val="en-CA" w:eastAsia="zh-CN"/>
        </w:rPr>
        <w:tab/>
        <w:t xml:space="preserve">Discussion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TCL</w:t>
      </w:r>
    </w:p>
    <w:p w14:paraId="1D492417"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R1-2400281</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ZTE, China Telecom</w:t>
      </w:r>
    </w:p>
    <w:p w14:paraId="19FA5243"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R1-2400324</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CMCC</w:t>
      </w:r>
    </w:p>
    <w:p w14:paraId="333287E4"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R1-2400384</w:t>
      </w:r>
      <w:r w:rsidRPr="002B2FAA">
        <w:rPr>
          <w:sz w:val="20"/>
          <w:szCs w:val="22"/>
          <w:lang w:val="en-CA" w:eastAsia="zh-CN"/>
        </w:rPr>
        <w:tab/>
        <w:t>Enhancements for asymmetric DL/UL scenarios</w:t>
      </w:r>
      <w:r w:rsidRPr="002B2FAA">
        <w:rPr>
          <w:sz w:val="20"/>
          <w:szCs w:val="22"/>
          <w:lang w:val="en-CA" w:eastAsia="zh-CN"/>
        </w:rPr>
        <w:tab/>
        <w:t>Intel Corporation</w:t>
      </w:r>
    </w:p>
    <w:p w14:paraId="34940E78"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R1-2400431</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CATT</w:t>
      </w:r>
    </w:p>
    <w:p w14:paraId="2EFBE6DD"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R1-2400468</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NEC</w:t>
      </w:r>
    </w:p>
    <w:p w14:paraId="10D47AE3"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R1-2400510</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MediaTek Inc.</w:t>
      </w:r>
    </w:p>
    <w:p w14:paraId="427B1EB2"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R1-2400521</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 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Ericsson</w:t>
      </w:r>
    </w:p>
    <w:p w14:paraId="08557067"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R1-2400556</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r>
      <w:proofErr w:type="spellStart"/>
      <w:r w:rsidRPr="002B2FAA">
        <w:rPr>
          <w:sz w:val="20"/>
          <w:szCs w:val="22"/>
          <w:lang w:val="en-CA" w:eastAsia="zh-CN"/>
        </w:rPr>
        <w:t>xiaomi</w:t>
      </w:r>
      <w:proofErr w:type="spellEnd"/>
    </w:p>
    <w:p w14:paraId="50C5DBCF"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R1-2400626</w:t>
      </w:r>
      <w:r w:rsidRPr="002B2FAA">
        <w:rPr>
          <w:sz w:val="20"/>
          <w:szCs w:val="22"/>
          <w:lang w:val="en-CA" w:eastAsia="zh-CN"/>
        </w:rPr>
        <w:tab/>
        <w:t xml:space="preserve">Enhancements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OPPO</w:t>
      </w:r>
    </w:p>
    <w:p w14:paraId="518E7D79"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R1-2400659</w:t>
      </w:r>
      <w:r w:rsidRPr="002B2FAA">
        <w:rPr>
          <w:sz w:val="20"/>
          <w:szCs w:val="22"/>
          <w:lang w:val="en-CA" w:eastAsia="zh-CN"/>
        </w:rPr>
        <w:tab/>
        <w:t xml:space="preserve">Discussion on enhancements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China Telecom</w:t>
      </w:r>
    </w:p>
    <w:p w14:paraId="62706CA9"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R1-2400730</w:t>
      </w:r>
      <w:r w:rsidRPr="002B2FAA">
        <w:rPr>
          <w:sz w:val="20"/>
          <w:szCs w:val="22"/>
          <w:lang w:val="en-CA" w:eastAsia="zh-CN"/>
        </w:rPr>
        <w:tab/>
        <w:t xml:space="preserve">Views on Rel-19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Samsung</w:t>
      </w:r>
    </w:p>
    <w:p w14:paraId="0E058A35"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R1-2400774</w:t>
      </w:r>
      <w:r w:rsidRPr="002B2FAA">
        <w:rPr>
          <w:sz w:val="20"/>
          <w:szCs w:val="22"/>
          <w:lang w:val="en-CA" w:eastAsia="zh-CN"/>
        </w:rPr>
        <w:tab/>
        <w:t xml:space="preserve">Discussion on UL-only </w:t>
      </w:r>
      <w:proofErr w:type="spellStart"/>
      <w:r w:rsidRPr="002B2FAA">
        <w:rPr>
          <w:sz w:val="20"/>
          <w:szCs w:val="22"/>
          <w:lang w:val="en-CA" w:eastAsia="zh-CN"/>
        </w:rPr>
        <w:t>mTRP</w:t>
      </w:r>
      <w:proofErr w:type="spellEnd"/>
      <w:r w:rsidRPr="002B2FAA">
        <w:rPr>
          <w:sz w:val="20"/>
          <w:szCs w:val="22"/>
          <w:lang w:val="en-CA" w:eastAsia="zh-CN"/>
        </w:rPr>
        <w:t xml:space="preserve"> operation</w:t>
      </w:r>
      <w:r w:rsidRPr="002B2FAA">
        <w:rPr>
          <w:sz w:val="20"/>
          <w:szCs w:val="22"/>
          <w:lang w:val="en-CA" w:eastAsia="zh-CN"/>
        </w:rPr>
        <w:tab/>
        <w:t>Fujitsu</w:t>
      </w:r>
    </w:p>
    <w:p w14:paraId="0593BB92"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R1-2400851</w:t>
      </w:r>
      <w:r w:rsidRPr="002B2FAA">
        <w:rPr>
          <w:sz w:val="20"/>
          <w:szCs w:val="22"/>
          <w:lang w:val="en-CA" w:eastAsia="zh-CN"/>
        </w:rPr>
        <w:tab/>
        <w:t xml:space="preserve">Considerations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Sony</w:t>
      </w:r>
    </w:p>
    <w:p w14:paraId="0F8F78E1"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R1-2400920</w:t>
      </w:r>
      <w:r w:rsidRPr="002B2FAA">
        <w:rPr>
          <w:sz w:val="20"/>
          <w:szCs w:val="22"/>
          <w:lang w:val="en-CA" w:eastAsia="zh-CN"/>
        </w:rPr>
        <w:tab/>
        <w:t xml:space="preserve">Discussions on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LG Electronics</w:t>
      </w:r>
    </w:p>
    <w:p w14:paraId="0E1D02FE"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R1-2400941</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Nokia, Nokia Shanghai Bell</w:t>
      </w:r>
    </w:p>
    <w:p w14:paraId="0A08870B"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R1-2400958</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Panasonic</w:t>
      </w:r>
    </w:p>
    <w:p w14:paraId="04317064"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R1-2401010</w:t>
      </w:r>
      <w:r w:rsidRPr="002B2FAA">
        <w:rPr>
          <w:sz w:val="20"/>
          <w:szCs w:val="22"/>
          <w:lang w:val="en-CA" w:eastAsia="zh-CN"/>
        </w:rPr>
        <w:tab/>
        <w:t xml:space="preserve">Views on R19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ab/>
        <w:t>Apple</w:t>
      </w:r>
    </w:p>
    <w:p w14:paraId="77B15310"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R1-2401047</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Sharp</w:t>
      </w:r>
    </w:p>
    <w:p w14:paraId="68CC897E"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R1-2401050</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Hyundai Motor Company</w:t>
      </w:r>
    </w:p>
    <w:p w14:paraId="09C38A35" w14:textId="77777777" w:rsidR="009F725F" w:rsidRDefault="009F725F">
      <w:pPr>
        <w:pStyle w:val="ListParagraph"/>
        <w:numPr>
          <w:ilvl w:val="0"/>
          <w:numId w:val="6"/>
        </w:numPr>
        <w:rPr>
          <w:sz w:val="20"/>
          <w:szCs w:val="22"/>
          <w:lang w:val="en-CA" w:eastAsia="zh-CN"/>
        </w:rPr>
      </w:pPr>
      <w:r w:rsidRPr="002B2FAA">
        <w:rPr>
          <w:sz w:val="20"/>
          <w:szCs w:val="22"/>
          <w:lang w:val="en-CA" w:eastAsia="zh-CN"/>
        </w:rPr>
        <w:t>R1-2401052</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deployment scenarios</w:t>
      </w:r>
      <w:r w:rsidRPr="002B2FAA">
        <w:rPr>
          <w:sz w:val="20"/>
          <w:szCs w:val="22"/>
          <w:lang w:val="en-CA" w:eastAsia="zh-CN"/>
        </w:rPr>
        <w:tab/>
        <w:t>NTPU</w:t>
      </w:r>
    </w:p>
    <w:p w14:paraId="2875DDC6" w14:textId="77777777" w:rsidR="00AF1F2F" w:rsidRDefault="00AF1F2F">
      <w:pPr>
        <w:pStyle w:val="ListParagraph"/>
        <w:numPr>
          <w:ilvl w:val="0"/>
          <w:numId w:val="6"/>
        </w:numPr>
        <w:ind w:left="709"/>
      </w:pPr>
      <w:r w:rsidRPr="00105C24">
        <w:t>R1-2401472</w:t>
      </w:r>
      <w:r w:rsidRPr="00105C24">
        <w:tab/>
        <w:t xml:space="preserve">Discussion on enhancement for asymmetric DL </w:t>
      </w:r>
      <w:proofErr w:type="spellStart"/>
      <w:r w:rsidRPr="00105C24">
        <w:t>sTRP</w:t>
      </w:r>
      <w:proofErr w:type="spellEnd"/>
      <w:r w:rsidRPr="00105C24">
        <w:t xml:space="preserve">/UL </w:t>
      </w:r>
      <w:proofErr w:type="spellStart"/>
      <w:r w:rsidRPr="00105C24">
        <w:t>mTRP</w:t>
      </w:r>
      <w:proofErr w:type="spellEnd"/>
      <w:r w:rsidRPr="00105C24">
        <w:t xml:space="preserve"> deployment scenarios</w:t>
      </w:r>
      <w:r w:rsidRPr="00105C24">
        <w:tab/>
        <w:t>NTPU</w:t>
      </w:r>
    </w:p>
    <w:p w14:paraId="4CC9B7D7" w14:textId="77777777" w:rsidR="00AF1F2F" w:rsidRDefault="00AF1F2F" w:rsidP="00AF1F2F">
      <w:pPr>
        <w:ind w:left="360"/>
      </w:pPr>
      <w:r>
        <w:t>Revision of R1-2401052</w:t>
      </w:r>
    </w:p>
    <w:p w14:paraId="2D99C828"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R1-2401115</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NTT DOCOMO, INC.</w:t>
      </w:r>
    </w:p>
    <w:p w14:paraId="7FA06325" w14:textId="77777777" w:rsidR="009F725F" w:rsidRPr="002B2FAA" w:rsidRDefault="009F725F">
      <w:pPr>
        <w:pStyle w:val="ListParagraph"/>
        <w:numPr>
          <w:ilvl w:val="0"/>
          <w:numId w:val="6"/>
        </w:numPr>
        <w:rPr>
          <w:sz w:val="20"/>
          <w:szCs w:val="22"/>
          <w:lang w:val="en-CA" w:eastAsia="zh-CN"/>
        </w:rPr>
      </w:pPr>
      <w:r w:rsidRPr="002B2FAA">
        <w:rPr>
          <w:sz w:val="20"/>
          <w:szCs w:val="22"/>
          <w:lang w:val="en-CA" w:eastAsia="zh-CN"/>
        </w:rPr>
        <w:t>R1-2401257</w:t>
      </w:r>
      <w:r w:rsidRPr="002B2FAA">
        <w:rPr>
          <w:sz w:val="20"/>
          <w:szCs w:val="22"/>
          <w:lang w:val="en-CA" w:eastAsia="zh-CN"/>
        </w:rPr>
        <w:tab/>
        <w:t xml:space="preserve">Discussion on 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scenarios</w:t>
      </w:r>
      <w:r w:rsidRPr="002B2FAA">
        <w:rPr>
          <w:sz w:val="20"/>
          <w:szCs w:val="22"/>
          <w:lang w:val="en-CA" w:eastAsia="zh-CN"/>
        </w:rPr>
        <w:tab/>
        <w:t>Google</w:t>
      </w:r>
    </w:p>
    <w:p w14:paraId="6DD798EC" w14:textId="4708809F" w:rsidR="006D3B03" w:rsidRPr="002B2FAA" w:rsidRDefault="009F725F">
      <w:pPr>
        <w:pStyle w:val="ListParagraph"/>
        <w:numPr>
          <w:ilvl w:val="0"/>
          <w:numId w:val="6"/>
        </w:numPr>
        <w:rPr>
          <w:sz w:val="20"/>
          <w:szCs w:val="22"/>
          <w:lang w:val="en-CA" w:eastAsia="zh-CN"/>
        </w:rPr>
      </w:pPr>
      <w:r w:rsidRPr="002B2FAA">
        <w:rPr>
          <w:sz w:val="20"/>
          <w:szCs w:val="22"/>
          <w:lang w:val="en-CA" w:eastAsia="zh-CN"/>
        </w:rPr>
        <w:t>R1-2401439</w:t>
      </w:r>
      <w:r w:rsidRPr="002B2FAA">
        <w:rPr>
          <w:sz w:val="20"/>
          <w:szCs w:val="22"/>
          <w:lang w:val="en-CA" w:eastAsia="zh-CN"/>
        </w:rPr>
        <w:tab/>
        <w:t xml:space="preserve">Enhancement for asymmetric DL </w:t>
      </w:r>
      <w:proofErr w:type="spellStart"/>
      <w:r w:rsidRPr="002B2FAA">
        <w:rPr>
          <w:sz w:val="20"/>
          <w:szCs w:val="22"/>
          <w:lang w:val="en-CA" w:eastAsia="zh-CN"/>
        </w:rPr>
        <w:t>sTRP</w:t>
      </w:r>
      <w:proofErr w:type="spellEnd"/>
      <w:r w:rsidRPr="002B2FAA">
        <w:rPr>
          <w:sz w:val="20"/>
          <w:szCs w:val="22"/>
          <w:lang w:val="en-CA" w:eastAsia="zh-CN"/>
        </w:rPr>
        <w:t xml:space="preserve"> and UL </w:t>
      </w:r>
      <w:proofErr w:type="spellStart"/>
      <w:r w:rsidRPr="002B2FAA">
        <w:rPr>
          <w:sz w:val="20"/>
          <w:szCs w:val="22"/>
          <w:lang w:val="en-CA" w:eastAsia="zh-CN"/>
        </w:rPr>
        <w:t>mTRP</w:t>
      </w:r>
      <w:proofErr w:type="spellEnd"/>
      <w:r w:rsidRPr="002B2FAA">
        <w:rPr>
          <w:sz w:val="20"/>
          <w:szCs w:val="22"/>
          <w:lang w:val="en-CA" w:eastAsia="zh-CN"/>
        </w:rPr>
        <w:t xml:space="preserve"> deployment scenarios</w:t>
      </w:r>
      <w:r w:rsidRPr="002B2FAA">
        <w:rPr>
          <w:sz w:val="20"/>
          <w:szCs w:val="22"/>
          <w:lang w:val="en-CA" w:eastAsia="zh-CN"/>
        </w:rPr>
        <w:tab/>
        <w:t>Qualcomm Incorporated</w:t>
      </w:r>
    </w:p>
    <w:sectPr w:rsidR="006D3B03" w:rsidRPr="002B2F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BAA27" w14:textId="77777777" w:rsidR="00BC2052" w:rsidRDefault="00BC2052" w:rsidP="00391102">
      <w:r>
        <w:separator/>
      </w:r>
    </w:p>
  </w:endnote>
  <w:endnote w:type="continuationSeparator" w:id="0">
    <w:p w14:paraId="3AC0C700" w14:textId="77777777" w:rsidR="00BC2052" w:rsidRDefault="00BC2052"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292AA" w14:textId="77777777" w:rsidR="00BC2052" w:rsidRDefault="00BC2052" w:rsidP="00391102">
      <w:r>
        <w:separator/>
      </w:r>
    </w:p>
  </w:footnote>
  <w:footnote w:type="continuationSeparator" w:id="0">
    <w:p w14:paraId="56798F70" w14:textId="77777777" w:rsidR="00BC2052" w:rsidRDefault="00BC2052"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05852"/>
    <w:multiLevelType w:val="hybridMultilevel"/>
    <w:tmpl w:val="23CEF6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34C37"/>
    <w:multiLevelType w:val="hybridMultilevel"/>
    <w:tmpl w:val="4A7E5CBC"/>
    <w:lvl w:ilvl="0" w:tplc="E09A3352">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30E13"/>
    <w:multiLevelType w:val="hybridMultilevel"/>
    <w:tmpl w:val="4C56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01E21"/>
    <w:multiLevelType w:val="hybridMultilevel"/>
    <w:tmpl w:val="4494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96D4A"/>
    <w:multiLevelType w:val="hybridMultilevel"/>
    <w:tmpl w:val="7982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352F03"/>
    <w:multiLevelType w:val="hybridMultilevel"/>
    <w:tmpl w:val="893C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25C5C"/>
    <w:multiLevelType w:val="hybridMultilevel"/>
    <w:tmpl w:val="EE8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524D6"/>
    <w:multiLevelType w:val="hybridMultilevel"/>
    <w:tmpl w:val="AF861D6A"/>
    <w:lvl w:ilvl="0" w:tplc="20000001">
      <w:start w:val="1"/>
      <w:numFmt w:val="bullet"/>
      <w:lvlText w:val=""/>
      <w:lvlJc w:val="left"/>
      <w:pPr>
        <w:ind w:left="782" w:hanging="360"/>
      </w:pPr>
      <w:rPr>
        <w:rFonts w:ascii="Symbol" w:hAnsi="Symbol" w:hint="default"/>
      </w:rPr>
    </w:lvl>
    <w:lvl w:ilvl="1" w:tplc="20000003" w:tentative="1">
      <w:start w:val="1"/>
      <w:numFmt w:val="bullet"/>
      <w:lvlText w:val="o"/>
      <w:lvlJc w:val="left"/>
      <w:pPr>
        <w:ind w:left="1502" w:hanging="360"/>
      </w:pPr>
      <w:rPr>
        <w:rFonts w:ascii="Courier New" w:hAnsi="Courier New" w:cs="Courier New" w:hint="default"/>
      </w:rPr>
    </w:lvl>
    <w:lvl w:ilvl="2" w:tplc="20000005" w:tentative="1">
      <w:start w:val="1"/>
      <w:numFmt w:val="bullet"/>
      <w:lvlText w:val=""/>
      <w:lvlJc w:val="left"/>
      <w:pPr>
        <w:ind w:left="2222" w:hanging="360"/>
      </w:pPr>
      <w:rPr>
        <w:rFonts w:ascii="Wingdings" w:hAnsi="Wingdings" w:hint="default"/>
      </w:rPr>
    </w:lvl>
    <w:lvl w:ilvl="3" w:tplc="20000001" w:tentative="1">
      <w:start w:val="1"/>
      <w:numFmt w:val="bullet"/>
      <w:lvlText w:val=""/>
      <w:lvlJc w:val="left"/>
      <w:pPr>
        <w:ind w:left="2942" w:hanging="360"/>
      </w:pPr>
      <w:rPr>
        <w:rFonts w:ascii="Symbol" w:hAnsi="Symbol" w:hint="default"/>
      </w:rPr>
    </w:lvl>
    <w:lvl w:ilvl="4" w:tplc="20000003" w:tentative="1">
      <w:start w:val="1"/>
      <w:numFmt w:val="bullet"/>
      <w:lvlText w:val="o"/>
      <w:lvlJc w:val="left"/>
      <w:pPr>
        <w:ind w:left="3662" w:hanging="360"/>
      </w:pPr>
      <w:rPr>
        <w:rFonts w:ascii="Courier New" w:hAnsi="Courier New" w:cs="Courier New" w:hint="default"/>
      </w:rPr>
    </w:lvl>
    <w:lvl w:ilvl="5" w:tplc="20000005" w:tentative="1">
      <w:start w:val="1"/>
      <w:numFmt w:val="bullet"/>
      <w:lvlText w:val=""/>
      <w:lvlJc w:val="left"/>
      <w:pPr>
        <w:ind w:left="4382" w:hanging="360"/>
      </w:pPr>
      <w:rPr>
        <w:rFonts w:ascii="Wingdings" w:hAnsi="Wingdings" w:hint="default"/>
      </w:rPr>
    </w:lvl>
    <w:lvl w:ilvl="6" w:tplc="20000001" w:tentative="1">
      <w:start w:val="1"/>
      <w:numFmt w:val="bullet"/>
      <w:lvlText w:val=""/>
      <w:lvlJc w:val="left"/>
      <w:pPr>
        <w:ind w:left="5102" w:hanging="360"/>
      </w:pPr>
      <w:rPr>
        <w:rFonts w:ascii="Symbol" w:hAnsi="Symbol" w:hint="default"/>
      </w:rPr>
    </w:lvl>
    <w:lvl w:ilvl="7" w:tplc="20000003" w:tentative="1">
      <w:start w:val="1"/>
      <w:numFmt w:val="bullet"/>
      <w:lvlText w:val="o"/>
      <w:lvlJc w:val="left"/>
      <w:pPr>
        <w:ind w:left="5822" w:hanging="360"/>
      </w:pPr>
      <w:rPr>
        <w:rFonts w:ascii="Courier New" w:hAnsi="Courier New" w:cs="Courier New" w:hint="default"/>
      </w:rPr>
    </w:lvl>
    <w:lvl w:ilvl="8" w:tplc="20000005" w:tentative="1">
      <w:start w:val="1"/>
      <w:numFmt w:val="bullet"/>
      <w:lvlText w:val=""/>
      <w:lvlJc w:val="left"/>
      <w:pPr>
        <w:ind w:left="6542" w:hanging="360"/>
      </w:pPr>
      <w:rPr>
        <w:rFonts w:ascii="Wingdings" w:hAnsi="Wingdings" w:hint="default"/>
      </w:rPr>
    </w:lvl>
  </w:abstractNum>
  <w:abstractNum w:abstractNumId="11"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6002D"/>
    <w:multiLevelType w:val="hybridMultilevel"/>
    <w:tmpl w:val="D1CE4E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8006C1"/>
    <w:multiLevelType w:val="hybridMultilevel"/>
    <w:tmpl w:val="72629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22CE9"/>
    <w:multiLevelType w:val="hybridMultilevel"/>
    <w:tmpl w:val="175C827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345E3BA3"/>
    <w:multiLevelType w:val="hybridMultilevel"/>
    <w:tmpl w:val="587C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F20FB"/>
    <w:multiLevelType w:val="hybridMultilevel"/>
    <w:tmpl w:val="4B2AE2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87D4A08"/>
    <w:multiLevelType w:val="hybridMultilevel"/>
    <w:tmpl w:val="CAA6F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62FFD"/>
    <w:multiLevelType w:val="hybridMultilevel"/>
    <w:tmpl w:val="EF68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62DFE"/>
    <w:multiLevelType w:val="hybridMultilevel"/>
    <w:tmpl w:val="484263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FE3BF6"/>
    <w:multiLevelType w:val="hybridMultilevel"/>
    <w:tmpl w:val="3466B9CC"/>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41B921E3"/>
    <w:multiLevelType w:val="hybridMultilevel"/>
    <w:tmpl w:val="96D882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4831F98"/>
    <w:multiLevelType w:val="hybridMultilevel"/>
    <w:tmpl w:val="A52E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ED0F72"/>
    <w:multiLevelType w:val="hybridMultilevel"/>
    <w:tmpl w:val="6C34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F520D"/>
    <w:multiLevelType w:val="hybridMultilevel"/>
    <w:tmpl w:val="F56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257CE"/>
    <w:multiLevelType w:val="hybridMultilevel"/>
    <w:tmpl w:val="8BA23180"/>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F4D24"/>
    <w:multiLevelType w:val="hybridMultilevel"/>
    <w:tmpl w:val="29E22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C1CEC"/>
    <w:multiLevelType w:val="hybridMultilevel"/>
    <w:tmpl w:val="A2F28F3E"/>
    <w:lvl w:ilvl="0" w:tplc="4202C932">
      <w:start w:val="1"/>
      <w:numFmt w:val="bullet"/>
      <w:lvlText w:val=""/>
      <w:lvlJc w:val="left"/>
      <w:pPr>
        <w:ind w:left="700" w:hanging="480"/>
      </w:pPr>
      <w:rPr>
        <w:rFonts w:ascii="Symbol" w:eastAsia="MS Mincho" w:hAnsi="Symbol" w:cs="Times New Roman"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3" w15:restartNumberingAfterBreak="0">
    <w:nsid w:val="63A16D21"/>
    <w:multiLevelType w:val="hybridMultilevel"/>
    <w:tmpl w:val="D84A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B71CB"/>
    <w:multiLevelType w:val="hybridMultilevel"/>
    <w:tmpl w:val="7BB07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02A45"/>
    <w:multiLevelType w:val="hybridMultilevel"/>
    <w:tmpl w:val="4E7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44EBD"/>
    <w:multiLevelType w:val="hybridMultilevel"/>
    <w:tmpl w:val="E968EEE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72475D50"/>
    <w:multiLevelType w:val="hybridMultilevel"/>
    <w:tmpl w:val="261C4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FC4BF1"/>
    <w:multiLevelType w:val="hybridMultilevel"/>
    <w:tmpl w:val="5458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05CC0"/>
    <w:multiLevelType w:val="hybridMultilevel"/>
    <w:tmpl w:val="16A07F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A4A78"/>
    <w:multiLevelType w:val="hybridMultilevel"/>
    <w:tmpl w:val="69460A0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7C370E6B"/>
    <w:multiLevelType w:val="hybridMultilevel"/>
    <w:tmpl w:val="3BCA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711999"/>
    <w:multiLevelType w:val="hybridMultilevel"/>
    <w:tmpl w:val="487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F2BBE"/>
    <w:multiLevelType w:val="hybridMultilevel"/>
    <w:tmpl w:val="BF06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D1474"/>
    <w:multiLevelType w:val="hybridMultilevel"/>
    <w:tmpl w:val="B600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277900">
    <w:abstractNumId w:val="19"/>
  </w:num>
  <w:num w:numId="2" w16cid:durableId="447892458">
    <w:abstractNumId w:val="7"/>
  </w:num>
  <w:num w:numId="3" w16cid:durableId="869222252">
    <w:abstractNumId w:val="14"/>
  </w:num>
  <w:num w:numId="4" w16cid:durableId="1009718770">
    <w:abstractNumId w:val="26"/>
  </w:num>
  <w:num w:numId="5" w16cid:durableId="316885614">
    <w:abstractNumId w:val="1"/>
  </w:num>
  <w:num w:numId="6" w16cid:durableId="1838373963">
    <w:abstractNumId w:val="29"/>
  </w:num>
  <w:num w:numId="7" w16cid:durableId="75324903">
    <w:abstractNumId w:val="16"/>
  </w:num>
  <w:num w:numId="8" w16cid:durableId="490949823">
    <w:abstractNumId w:val="2"/>
  </w:num>
  <w:num w:numId="9" w16cid:durableId="924605879">
    <w:abstractNumId w:val="36"/>
  </w:num>
  <w:num w:numId="10" w16cid:durableId="1533226595">
    <w:abstractNumId w:val="33"/>
  </w:num>
  <w:num w:numId="11" w16cid:durableId="92090402">
    <w:abstractNumId w:val="37"/>
  </w:num>
  <w:num w:numId="12" w16cid:durableId="1333289842">
    <w:abstractNumId w:val="15"/>
  </w:num>
  <w:num w:numId="13" w16cid:durableId="1890997629">
    <w:abstractNumId w:val="21"/>
  </w:num>
  <w:num w:numId="14" w16cid:durableId="1096563555">
    <w:abstractNumId w:val="13"/>
  </w:num>
  <w:num w:numId="15" w16cid:durableId="1821725790">
    <w:abstractNumId w:val="31"/>
  </w:num>
  <w:num w:numId="16" w16cid:durableId="1397701492">
    <w:abstractNumId w:val="12"/>
  </w:num>
  <w:num w:numId="17" w16cid:durableId="1286036013">
    <w:abstractNumId w:val="5"/>
  </w:num>
  <w:num w:numId="18" w16cid:durableId="809787412">
    <w:abstractNumId w:val="39"/>
  </w:num>
  <w:num w:numId="19" w16cid:durableId="152917988">
    <w:abstractNumId w:val="27"/>
  </w:num>
  <w:num w:numId="20" w16cid:durableId="877665077">
    <w:abstractNumId w:val="24"/>
  </w:num>
  <w:num w:numId="21" w16cid:durableId="1998149877">
    <w:abstractNumId w:val="17"/>
  </w:num>
  <w:num w:numId="22" w16cid:durableId="791679245">
    <w:abstractNumId w:val="11"/>
  </w:num>
  <w:num w:numId="23" w16cid:durableId="369885939">
    <w:abstractNumId w:val="3"/>
  </w:num>
  <w:num w:numId="24" w16cid:durableId="700863205">
    <w:abstractNumId w:val="38"/>
  </w:num>
  <w:num w:numId="25" w16cid:durableId="2103405195">
    <w:abstractNumId w:val="28"/>
  </w:num>
  <w:num w:numId="26" w16cid:durableId="344871658">
    <w:abstractNumId w:val="8"/>
  </w:num>
  <w:num w:numId="27" w16cid:durableId="196241188">
    <w:abstractNumId w:val="43"/>
  </w:num>
  <w:num w:numId="28" w16cid:durableId="844050291">
    <w:abstractNumId w:val="4"/>
  </w:num>
  <w:num w:numId="29" w16cid:durableId="1619874229">
    <w:abstractNumId w:val="35"/>
  </w:num>
  <w:num w:numId="30" w16cid:durableId="2002730181">
    <w:abstractNumId w:val="44"/>
  </w:num>
  <w:num w:numId="31" w16cid:durableId="1020929409">
    <w:abstractNumId w:val="9"/>
  </w:num>
  <w:num w:numId="32" w16cid:durableId="565185917">
    <w:abstractNumId w:val="45"/>
  </w:num>
  <w:num w:numId="33" w16cid:durableId="1530216498">
    <w:abstractNumId w:val="34"/>
  </w:num>
  <w:num w:numId="34" w16cid:durableId="2057847047">
    <w:abstractNumId w:val="18"/>
  </w:num>
  <w:num w:numId="35" w16cid:durableId="726999584">
    <w:abstractNumId w:val="0"/>
  </w:num>
  <w:num w:numId="36" w16cid:durableId="1947342309">
    <w:abstractNumId w:val="6"/>
  </w:num>
  <w:num w:numId="37" w16cid:durableId="1394501759">
    <w:abstractNumId w:val="22"/>
  </w:num>
  <w:num w:numId="38" w16cid:durableId="862669442">
    <w:abstractNumId w:val="42"/>
  </w:num>
  <w:num w:numId="39" w16cid:durableId="1655180458">
    <w:abstractNumId w:val="40"/>
  </w:num>
  <w:num w:numId="40" w16cid:durableId="1697846812">
    <w:abstractNumId w:val="30"/>
  </w:num>
  <w:num w:numId="41" w16cid:durableId="995495541">
    <w:abstractNumId w:val="25"/>
  </w:num>
  <w:num w:numId="42" w16cid:durableId="1157454142">
    <w:abstractNumId w:val="11"/>
  </w:num>
  <w:num w:numId="43" w16cid:durableId="1907103283">
    <w:abstractNumId w:val="20"/>
  </w:num>
  <w:num w:numId="44" w16cid:durableId="1045906946">
    <w:abstractNumId w:val="10"/>
  </w:num>
  <w:num w:numId="45" w16cid:durableId="955672185">
    <w:abstractNumId w:val="41"/>
  </w:num>
  <w:num w:numId="46" w16cid:durableId="1134787159">
    <w:abstractNumId w:val="23"/>
  </w:num>
  <w:num w:numId="47" w16cid:durableId="1138916622">
    <w:abstractNumId w:val="32"/>
  </w:num>
  <w:num w:numId="48" w16cid:durableId="543257167">
    <w:abstractNumId w:val="32"/>
  </w:num>
  <w:num w:numId="49" w16cid:durableId="1361205795">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doNotDisplayPageBoundaries/>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0FFA"/>
    <w:rsid w:val="00001F8F"/>
    <w:rsid w:val="00002000"/>
    <w:rsid w:val="00002100"/>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4EC5"/>
    <w:rsid w:val="00005027"/>
    <w:rsid w:val="00005455"/>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91F"/>
    <w:rsid w:val="00014058"/>
    <w:rsid w:val="00014411"/>
    <w:rsid w:val="00014872"/>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5F0"/>
    <w:rsid w:val="000207BF"/>
    <w:rsid w:val="000209CF"/>
    <w:rsid w:val="00020D07"/>
    <w:rsid w:val="00020D39"/>
    <w:rsid w:val="00020DB1"/>
    <w:rsid w:val="0002100F"/>
    <w:rsid w:val="00021257"/>
    <w:rsid w:val="000213B1"/>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C7A"/>
    <w:rsid w:val="00025DB4"/>
    <w:rsid w:val="00025F0D"/>
    <w:rsid w:val="00026383"/>
    <w:rsid w:val="000265CB"/>
    <w:rsid w:val="00026992"/>
    <w:rsid w:val="000270BF"/>
    <w:rsid w:val="0002736A"/>
    <w:rsid w:val="00027581"/>
    <w:rsid w:val="0002784A"/>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093"/>
    <w:rsid w:val="00040281"/>
    <w:rsid w:val="000405F7"/>
    <w:rsid w:val="00040956"/>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23E"/>
    <w:rsid w:val="000549D6"/>
    <w:rsid w:val="00054A99"/>
    <w:rsid w:val="00054B9B"/>
    <w:rsid w:val="00055221"/>
    <w:rsid w:val="00055442"/>
    <w:rsid w:val="00055930"/>
    <w:rsid w:val="00055D58"/>
    <w:rsid w:val="00055F37"/>
    <w:rsid w:val="00055FFD"/>
    <w:rsid w:val="000561D1"/>
    <w:rsid w:val="00056491"/>
    <w:rsid w:val="0005692B"/>
    <w:rsid w:val="00056A07"/>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D1E"/>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549"/>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A7"/>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7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DB"/>
    <w:rsid w:val="000D5718"/>
    <w:rsid w:val="000D573C"/>
    <w:rsid w:val="000D5792"/>
    <w:rsid w:val="000D59C2"/>
    <w:rsid w:val="000D5D67"/>
    <w:rsid w:val="000D64F8"/>
    <w:rsid w:val="000D68A0"/>
    <w:rsid w:val="000D68AD"/>
    <w:rsid w:val="000D7423"/>
    <w:rsid w:val="000D7702"/>
    <w:rsid w:val="000D7B45"/>
    <w:rsid w:val="000D7C48"/>
    <w:rsid w:val="000E017F"/>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51"/>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D12"/>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3F0F"/>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60B"/>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2B7"/>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65A"/>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2B7"/>
    <w:rsid w:val="00131867"/>
    <w:rsid w:val="001318AD"/>
    <w:rsid w:val="00131BE9"/>
    <w:rsid w:val="00131D71"/>
    <w:rsid w:val="00131D78"/>
    <w:rsid w:val="00131DFA"/>
    <w:rsid w:val="00131F11"/>
    <w:rsid w:val="0013226D"/>
    <w:rsid w:val="00132563"/>
    <w:rsid w:val="00132745"/>
    <w:rsid w:val="001337C4"/>
    <w:rsid w:val="001339FB"/>
    <w:rsid w:val="00133D2F"/>
    <w:rsid w:val="00133E78"/>
    <w:rsid w:val="00134563"/>
    <w:rsid w:val="001345DD"/>
    <w:rsid w:val="00134B83"/>
    <w:rsid w:val="00134E2A"/>
    <w:rsid w:val="00135337"/>
    <w:rsid w:val="001353AE"/>
    <w:rsid w:val="00135400"/>
    <w:rsid w:val="001356E5"/>
    <w:rsid w:val="00135A51"/>
    <w:rsid w:val="00135E76"/>
    <w:rsid w:val="00136072"/>
    <w:rsid w:val="0013609A"/>
    <w:rsid w:val="001362DA"/>
    <w:rsid w:val="001364EF"/>
    <w:rsid w:val="00136AB2"/>
    <w:rsid w:val="00137319"/>
    <w:rsid w:val="0013739C"/>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86A"/>
    <w:rsid w:val="00144A86"/>
    <w:rsid w:val="00144DA6"/>
    <w:rsid w:val="001450FC"/>
    <w:rsid w:val="001452FC"/>
    <w:rsid w:val="00145B2E"/>
    <w:rsid w:val="0014646D"/>
    <w:rsid w:val="001466DD"/>
    <w:rsid w:val="001466DF"/>
    <w:rsid w:val="0014680A"/>
    <w:rsid w:val="00146855"/>
    <w:rsid w:val="001474E5"/>
    <w:rsid w:val="0014786F"/>
    <w:rsid w:val="00147876"/>
    <w:rsid w:val="00147EF7"/>
    <w:rsid w:val="00147FF7"/>
    <w:rsid w:val="00151015"/>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4EF"/>
    <w:rsid w:val="0015489E"/>
    <w:rsid w:val="00154EC8"/>
    <w:rsid w:val="001551C5"/>
    <w:rsid w:val="00155443"/>
    <w:rsid w:val="001557CC"/>
    <w:rsid w:val="00155991"/>
    <w:rsid w:val="00156482"/>
    <w:rsid w:val="00156AF5"/>
    <w:rsid w:val="00157309"/>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24E"/>
    <w:rsid w:val="00170381"/>
    <w:rsid w:val="001703A2"/>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445"/>
    <w:rsid w:val="001845D4"/>
    <w:rsid w:val="00184C7F"/>
    <w:rsid w:val="00184D9D"/>
    <w:rsid w:val="00185073"/>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68C"/>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53C"/>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FC2"/>
    <w:rsid w:val="001A5188"/>
    <w:rsid w:val="001A56FE"/>
    <w:rsid w:val="001A5848"/>
    <w:rsid w:val="001A5880"/>
    <w:rsid w:val="001A604A"/>
    <w:rsid w:val="001A6298"/>
    <w:rsid w:val="001A64F5"/>
    <w:rsid w:val="001A6EE9"/>
    <w:rsid w:val="001A736B"/>
    <w:rsid w:val="001A75EC"/>
    <w:rsid w:val="001A76A5"/>
    <w:rsid w:val="001B09DE"/>
    <w:rsid w:val="001B1037"/>
    <w:rsid w:val="001B1749"/>
    <w:rsid w:val="001B1755"/>
    <w:rsid w:val="001B177D"/>
    <w:rsid w:val="001B1785"/>
    <w:rsid w:val="001B17BA"/>
    <w:rsid w:val="001B1921"/>
    <w:rsid w:val="001B19AA"/>
    <w:rsid w:val="001B1DCC"/>
    <w:rsid w:val="001B1FE1"/>
    <w:rsid w:val="001B2135"/>
    <w:rsid w:val="001B2736"/>
    <w:rsid w:val="001B2F05"/>
    <w:rsid w:val="001B314C"/>
    <w:rsid w:val="001B3628"/>
    <w:rsid w:val="001B3DAD"/>
    <w:rsid w:val="001B46F8"/>
    <w:rsid w:val="001B4933"/>
    <w:rsid w:val="001B49F5"/>
    <w:rsid w:val="001B4BCC"/>
    <w:rsid w:val="001B5133"/>
    <w:rsid w:val="001B52ED"/>
    <w:rsid w:val="001B5702"/>
    <w:rsid w:val="001B5FC5"/>
    <w:rsid w:val="001B64F4"/>
    <w:rsid w:val="001B67E8"/>
    <w:rsid w:val="001B74BB"/>
    <w:rsid w:val="001B785E"/>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7C8"/>
    <w:rsid w:val="001C7816"/>
    <w:rsid w:val="001C7928"/>
    <w:rsid w:val="001D0111"/>
    <w:rsid w:val="001D028A"/>
    <w:rsid w:val="001D0296"/>
    <w:rsid w:val="001D04B0"/>
    <w:rsid w:val="001D0A60"/>
    <w:rsid w:val="001D0BB2"/>
    <w:rsid w:val="001D0BC7"/>
    <w:rsid w:val="001D0CD8"/>
    <w:rsid w:val="001D0D91"/>
    <w:rsid w:val="001D1175"/>
    <w:rsid w:val="001D1625"/>
    <w:rsid w:val="001D1C43"/>
    <w:rsid w:val="001D1E6A"/>
    <w:rsid w:val="001D1EC0"/>
    <w:rsid w:val="001D2133"/>
    <w:rsid w:val="001D242E"/>
    <w:rsid w:val="001D2F1B"/>
    <w:rsid w:val="001D2FEA"/>
    <w:rsid w:val="001D33E9"/>
    <w:rsid w:val="001D3418"/>
    <w:rsid w:val="001D35C2"/>
    <w:rsid w:val="001D3CE0"/>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74CB"/>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C99"/>
    <w:rsid w:val="001E5DF7"/>
    <w:rsid w:val="001E6852"/>
    <w:rsid w:val="001E6DC9"/>
    <w:rsid w:val="001E6FF4"/>
    <w:rsid w:val="001E7ED0"/>
    <w:rsid w:val="001F0081"/>
    <w:rsid w:val="001F0110"/>
    <w:rsid w:val="001F0756"/>
    <w:rsid w:val="001F0858"/>
    <w:rsid w:val="001F0D4B"/>
    <w:rsid w:val="001F0DEE"/>
    <w:rsid w:val="001F0E9F"/>
    <w:rsid w:val="001F1482"/>
    <w:rsid w:val="001F1A4A"/>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6D3B"/>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2E"/>
    <w:rsid w:val="00214957"/>
    <w:rsid w:val="00215199"/>
    <w:rsid w:val="00215563"/>
    <w:rsid w:val="00215696"/>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43E"/>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2CC"/>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63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2E8E"/>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67D29"/>
    <w:rsid w:val="002705A5"/>
    <w:rsid w:val="002707F7"/>
    <w:rsid w:val="00270A7C"/>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65"/>
    <w:rsid w:val="002743A3"/>
    <w:rsid w:val="00274884"/>
    <w:rsid w:val="00274CAC"/>
    <w:rsid w:val="00274E7D"/>
    <w:rsid w:val="00275033"/>
    <w:rsid w:val="00275379"/>
    <w:rsid w:val="00275A02"/>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12E"/>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7B0"/>
    <w:rsid w:val="00297CDB"/>
    <w:rsid w:val="00297F5D"/>
    <w:rsid w:val="002A0099"/>
    <w:rsid w:val="002A0C48"/>
    <w:rsid w:val="002A0F8E"/>
    <w:rsid w:val="002A1453"/>
    <w:rsid w:val="002A146A"/>
    <w:rsid w:val="002A170B"/>
    <w:rsid w:val="002A2162"/>
    <w:rsid w:val="002A23A6"/>
    <w:rsid w:val="002A247A"/>
    <w:rsid w:val="002A251C"/>
    <w:rsid w:val="002A26DD"/>
    <w:rsid w:val="002A2863"/>
    <w:rsid w:val="002A2BE9"/>
    <w:rsid w:val="002A2FE0"/>
    <w:rsid w:val="002A35D4"/>
    <w:rsid w:val="002A3684"/>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419"/>
    <w:rsid w:val="002B77B8"/>
    <w:rsid w:val="002B7C30"/>
    <w:rsid w:val="002B7D2B"/>
    <w:rsid w:val="002B7DD2"/>
    <w:rsid w:val="002B7E94"/>
    <w:rsid w:val="002C0B3B"/>
    <w:rsid w:val="002C1030"/>
    <w:rsid w:val="002C12B3"/>
    <w:rsid w:val="002C1632"/>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40"/>
    <w:rsid w:val="002D4BEE"/>
    <w:rsid w:val="002D4CAD"/>
    <w:rsid w:val="002D522E"/>
    <w:rsid w:val="002D5E25"/>
    <w:rsid w:val="002D6014"/>
    <w:rsid w:val="002D6609"/>
    <w:rsid w:val="002D68D1"/>
    <w:rsid w:val="002D6AF1"/>
    <w:rsid w:val="002D73C2"/>
    <w:rsid w:val="002D750A"/>
    <w:rsid w:val="002D7768"/>
    <w:rsid w:val="002D77E3"/>
    <w:rsid w:val="002D78B1"/>
    <w:rsid w:val="002D78DD"/>
    <w:rsid w:val="002E07F2"/>
    <w:rsid w:val="002E1076"/>
    <w:rsid w:val="002E1321"/>
    <w:rsid w:val="002E1AAE"/>
    <w:rsid w:val="002E1D53"/>
    <w:rsid w:val="002E1D8A"/>
    <w:rsid w:val="002E2026"/>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1D37"/>
    <w:rsid w:val="002F277D"/>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1CD"/>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6FF1"/>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875"/>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3FEF"/>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B"/>
    <w:rsid w:val="003876F9"/>
    <w:rsid w:val="00387948"/>
    <w:rsid w:val="00387BF6"/>
    <w:rsid w:val="00390272"/>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3FAA"/>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97FCC"/>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276"/>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297"/>
    <w:rsid w:val="003A73B2"/>
    <w:rsid w:val="003A7A3E"/>
    <w:rsid w:val="003A7C3A"/>
    <w:rsid w:val="003A7DBF"/>
    <w:rsid w:val="003B07EE"/>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81A"/>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975"/>
    <w:rsid w:val="003C7B8E"/>
    <w:rsid w:val="003D0310"/>
    <w:rsid w:val="003D04B2"/>
    <w:rsid w:val="003D0671"/>
    <w:rsid w:val="003D0E8D"/>
    <w:rsid w:val="003D1742"/>
    <w:rsid w:val="003D17A5"/>
    <w:rsid w:val="003D1D53"/>
    <w:rsid w:val="003D22E2"/>
    <w:rsid w:val="003D2466"/>
    <w:rsid w:val="003D248D"/>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5EBD"/>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AE1"/>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799"/>
    <w:rsid w:val="00412928"/>
    <w:rsid w:val="00412995"/>
    <w:rsid w:val="00412C04"/>
    <w:rsid w:val="00412EFA"/>
    <w:rsid w:val="004130E9"/>
    <w:rsid w:val="00413896"/>
    <w:rsid w:val="00413E6A"/>
    <w:rsid w:val="00413FFE"/>
    <w:rsid w:val="00414759"/>
    <w:rsid w:val="00414CDC"/>
    <w:rsid w:val="004151D6"/>
    <w:rsid w:val="00415473"/>
    <w:rsid w:val="004157A5"/>
    <w:rsid w:val="004161C0"/>
    <w:rsid w:val="00416369"/>
    <w:rsid w:val="00416A06"/>
    <w:rsid w:val="00416CA4"/>
    <w:rsid w:val="00417154"/>
    <w:rsid w:val="004171F5"/>
    <w:rsid w:val="0041741F"/>
    <w:rsid w:val="0041750A"/>
    <w:rsid w:val="004178FB"/>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B31"/>
    <w:rsid w:val="00423D98"/>
    <w:rsid w:val="00424124"/>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8DD"/>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59"/>
    <w:rsid w:val="00433756"/>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184"/>
    <w:rsid w:val="004555F5"/>
    <w:rsid w:val="00455711"/>
    <w:rsid w:val="004558BE"/>
    <w:rsid w:val="00456135"/>
    <w:rsid w:val="004562B3"/>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6C60"/>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5CCC"/>
    <w:rsid w:val="00486561"/>
    <w:rsid w:val="0048690A"/>
    <w:rsid w:val="00486F8F"/>
    <w:rsid w:val="00487416"/>
    <w:rsid w:val="00487707"/>
    <w:rsid w:val="00487C44"/>
    <w:rsid w:val="00487DFB"/>
    <w:rsid w:val="00487F01"/>
    <w:rsid w:val="00487FD2"/>
    <w:rsid w:val="0049081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BDD"/>
    <w:rsid w:val="00496C17"/>
    <w:rsid w:val="004A09D5"/>
    <w:rsid w:val="004A1B71"/>
    <w:rsid w:val="004A1D82"/>
    <w:rsid w:val="004A2253"/>
    <w:rsid w:val="004A2AC2"/>
    <w:rsid w:val="004A2D8C"/>
    <w:rsid w:val="004A3044"/>
    <w:rsid w:val="004A33CC"/>
    <w:rsid w:val="004A350D"/>
    <w:rsid w:val="004A36F2"/>
    <w:rsid w:val="004A3926"/>
    <w:rsid w:val="004A3A99"/>
    <w:rsid w:val="004A3B13"/>
    <w:rsid w:val="004A4018"/>
    <w:rsid w:val="004A4B6E"/>
    <w:rsid w:val="004A4C2B"/>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1C79"/>
    <w:rsid w:val="004C2560"/>
    <w:rsid w:val="004C27B7"/>
    <w:rsid w:val="004C2C85"/>
    <w:rsid w:val="004C2CA5"/>
    <w:rsid w:val="004C2FCE"/>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8"/>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AF4"/>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853"/>
    <w:rsid w:val="004D7C1E"/>
    <w:rsid w:val="004E05F6"/>
    <w:rsid w:val="004E08BF"/>
    <w:rsid w:val="004E1470"/>
    <w:rsid w:val="004E1980"/>
    <w:rsid w:val="004E1AEA"/>
    <w:rsid w:val="004E2613"/>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6E8"/>
    <w:rsid w:val="004F398E"/>
    <w:rsid w:val="004F3D1D"/>
    <w:rsid w:val="004F4003"/>
    <w:rsid w:val="004F4BE0"/>
    <w:rsid w:val="004F4C03"/>
    <w:rsid w:val="004F5484"/>
    <w:rsid w:val="004F55E2"/>
    <w:rsid w:val="004F5A64"/>
    <w:rsid w:val="004F5B55"/>
    <w:rsid w:val="004F5BB2"/>
    <w:rsid w:val="004F651E"/>
    <w:rsid w:val="004F698E"/>
    <w:rsid w:val="004F737F"/>
    <w:rsid w:val="004F7AEE"/>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803"/>
    <w:rsid w:val="00502AA9"/>
    <w:rsid w:val="0050388F"/>
    <w:rsid w:val="00503C6C"/>
    <w:rsid w:val="00503DA8"/>
    <w:rsid w:val="00503FBC"/>
    <w:rsid w:val="005042C0"/>
    <w:rsid w:val="00504A7B"/>
    <w:rsid w:val="00504CB2"/>
    <w:rsid w:val="00505068"/>
    <w:rsid w:val="005059C0"/>
    <w:rsid w:val="00505BD8"/>
    <w:rsid w:val="00505C17"/>
    <w:rsid w:val="00506577"/>
    <w:rsid w:val="00507043"/>
    <w:rsid w:val="00507295"/>
    <w:rsid w:val="0050776D"/>
    <w:rsid w:val="005078C1"/>
    <w:rsid w:val="00507A29"/>
    <w:rsid w:val="00507F78"/>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2E07"/>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2CC1"/>
    <w:rsid w:val="00533065"/>
    <w:rsid w:val="0053367D"/>
    <w:rsid w:val="00533927"/>
    <w:rsid w:val="00533CB6"/>
    <w:rsid w:val="005340EB"/>
    <w:rsid w:val="00534F1F"/>
    <w:rsid w:val="00535B1D"/>
    <w:rsid w:val="00536530"/>
    <w:rsid w:val="005369CC"/>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8F6"/>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1F"/>
    <w:rsid w:val="005648CA"/>
    <w:rsid w:val="00564C7F"/>
    <w:rsid w:val="00564CF2"/>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135"/>
    <w:rsid w:val="00576213"/>
    <w:rsid w:val="00576475"/>
    <w:rsid w:val="00576735"/>
    <w:rsid w:val="005769AB"/>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40A"/>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C92"/>
    <w:rsid w:val="00595D51"/>
    <w:rsid w:val="00596209"/>
    <w:rsid w:val="00596456"/>
    <w:rsid w:val="00596696"/>
    <w:rsid w:val="00596DCE"/>
    <w:rsid w:val="0059779B"/>
    <w:rsid w:val="00597E1C"/>
    <w:rsid w:val="005A0349"/>
    <w:rsid w:val="005A0F16"/>
    <w:rsid w:val="005A125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699"/>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7"/>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1B9C"/>
    <w:rsid w:val="005E258B"/>
    <w:rsid w:val="005E25F3"/>
    <w:rsid w:val="005E2AC7"/>
    <w:rsid w:val="005E31E4"/>
    <w:rsid w:val="005E325D"/>
    <w:rsid w:val="005E32FC"/>
    <w:rsid w:val="005E357C"/>
    <w:rsid w:val="005E368A"/>
    <w:rsid w:val="005E40DA"/>
    <w:rsid w:val="005E4318"/>
    <w:rsid w:val="005E46BF"/>
    <w:rsid w:val="005E4AA4"/>
    <w:rsid w:val="005E4B49"/>
    <w:rsid w:val="005E4D74"/>
    <w:rsid w:val="005E5223"/>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596"/>
    <w:rsid w:val="00604898"/>
    <w:rsid w:val="00604A02"/>
    <w:rsid w:val="00604D59"/>
    <w:rsid w:val="0060547E"/>
    <w:rsid w:val="00605A11"/>
    <w:rsid w:val="00605AFD"/>
    <w:rsid w:val="00605EC5"/>
    <w:rsid w:val="00605F2C"/>
    <w:rsid w:val="00606B23"/>
    <w:rsid w:val="006073A1"/>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3E0"/>
    <w:rsid w:val="0061449E"/>
    <w:rsid w:val="00614F72"/>
    <w:rsid w:val="00615367"/>
    <w:rsid w:val="0061569B"/>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5FB3"/>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56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085"/>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089"/>
    <w:rsid w:val="0065116E"/>
    <w:rsid w:val="006519E6"/>
    <w:rsid w:val="00651F08"/>
    <w:rsid w:val="00652F0D"/>
    <w:rsid w:val="006530A1"/>
    <w:rsid w:val="00653B24"/>
    <w:rsid w:val="006548E9"/>
    <w:rsid w:val="00654C85"/>
    <w:rsid w:val="00654D37"/>
    <w:rsid w:val="00654D81"/>
    <w:rsid w:val="00654FF4"/>
    <w:rsid w:val="00655274"/>
    <w:rsid w:val="00655B53"/>
    <w:rsid w:val="00655E24"/>
    <w:rsid w:val="00656098"/>
    <w:rsid w:val="00656132"/>
    <w:rsid w:val="006566DB"/>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3DC0"/>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3AB8"/>
    <w:rsid w:val="0068477C"/>
    <w:rsid w:val="00684DA1"/>
    <w:rsid w:val="00684F41"/>
    <w:rsid w:val="00684FE1"/>
    <w:rsid w:val="0068552C"/>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601"/>
    <w:rsid w:val="006A0792"/>
    <w:rsid w:val="006A07AF"/>
    <w:rsid w:val="006A0991"/>
    <w:rsid w:val="006A09CB"/>
    <w:rsid w:val="006A1072"/>
    <w:rsid w:val="006A113F"/>
    <w:rsid w:val="006A11C4"/>
    <w:rsid w:val="006A1289"/>
    <w:rsid w:val="006A1B35"/>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0EA"/>
    <w:rsid w:val="006C44F6"/>
    <w:rsid w:val="006C460B"/>
    <w:rsid w:val="006C4B64"/>
    <w:rsid w:val="006C4BBB"/>
    <w:rsid w:val="006C4E49"/>
    <w:rsid w:val="006C55F6"/>
    <w:rsid w:val="006C697C"/>
    <w:rsid w:val="006C6C5F"/>
    <w:rsid w:val="006C6C62"/>
    <w:rsid w:val="006C6EDB"/>
    <w:rsid w:val="006C7112"/>
    <w:rsid w:val="006C73AC"/>
    <w:rsid w:val="006C772F"/>
    <w:rsid w:val="006C7D6B"/>
    <w:rsid w:val="006D0296"/>
    <w:rsid w:val="006D0313"/>
    <w:rsid w:val="006D0571"/>
    <w:rsid w:val="006D0C86"/>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5FCA"/>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B86"/>
    <w:rsid w:val="006E0CC5"/>
    <w:rsid w:val="006E1252"/>
    <w:rsid w:val="006E1698"/>
    <w:rsid w:val="006E1B4A"/>
    <w:rsid w:val="006E1BF6"/>
    <w:rsid w:val="006E1C33"/>
    <w:rsid w:val="006E202A"/>
    <w:rsid w:val="006E2325"/>
    <w:rsid w:val="006E2379"/>
    <w:rsid w:val="006E249D"/>
    <w:rsid w:val="006E263C"/>
    <w:rsid w:val="006E26DC"/>
    <w:rsid w:val="006E2ED0"/>
    <w:rsid w:val="006E31A0"/>
    <w:rsid w:val="006E3350"/>
    <w:rsid w:val="006E3519"/>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5BE"/>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7A"/>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170"/>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66E"/>
    <w:rsid w:val="007719F2"/>
    <w:rsid w:val="00772641"/>
    <w:rsid w:val="0077354A"/>
    <w:rsid w:val="00773C1B"/>
    <w:rsid w:val="00773D78"/>
    <w:rsid w:val="00773FA9"/>
    <w:rsid w:val="00774530"/>
    <w:rsid w:val="00774854"/>
    <w:rsid w:val="00774E55"/>
    <w:rsid w:val="007751F8"/>
    <w:rsid w:val="00775600"/>
    <w:rsid w:val="00775653"/>
    <w:rsid w:val="007756AD"/>
    <w:rsid w:val="0077580F"/>
    <w:rsid w:val="00775F34"/>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6F3"/>
    <w:rsid w:val="0078579F"/>
    <w:rsid w:val="00785D17"/>
    <w:rsid w:val="00785D9F"/>
    <w:rsid w:val="00786412"/>
    <w:rsid w:val="0078644D"/>
    <w:rsid w:val="00786894"/>
    <w:rsid w:val="0078693F"/>
    <w:rsid w:val="00786E1E"/>
    <w:rsid w:val="00787BCA"/>
    <w:rsid w:val="00790F6B"/>
    <w:rsid w:val="007914FF"/>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647"/>
    <w:rsid w:val="007C38FF"/>
    <w:rsid w:val="007C42DB"/>
    <w:rsid w:val="007C48AE"/>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A5D"/>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6DD"/>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5D5"/>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2214"/>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6DC"/>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6EBA"/>
    <w:rsid w:val="008274C2"/>
    <w:rsid w:val="0082777A"/>
    <w:rsid w:val="00827B6B"/>
    <w:rsid w:val="00827EA3"/>
    <w:rsid w:val="008318F5"/>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E11"/>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3D"/>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35D"/>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F72"/>
    <w:rsid w:val="0086018B"/>
    <w:rsid w:val="0086051A"/>
    <w:rsid w:val="008609FC"/>
    <w:rsid w:val="00860B07"/>
    <w:rsid w:val="00860E07"/>
    <w:rsid w:val="008612FF"/>
    <w:rsid w:val="00861B8E"/>
    <w:rsid w:val="00861D13"/>
    <w:rsid w:val="0086204F"/>
    <w:rsid w:val="00862546"/>
    <w:rsid w:val="0086258F"/>
    <w:rsid w:val="00862669"/>
    <w:rsid w:val="008626CB"/>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78C"/>
    <w:rsid w:val="00873BC5"/>
    <w:rsid w:val="008743C9"/>
    <w:rsid w:val="00874B71"/>
    <w:rsid w:val="00874C1D"/>
    <w:rsid w:val="00874C8A"/>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10"/>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5D36"/>
    <w:rsid w:val="008862B8"/>
    <w:rsid w:val="00886406"/>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1CE"/>
    <w:rsid w:val="00893206"/>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60D1"/>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9AF"/>
    <w:rsid w:val="008C1B95"/>
    <w:rsid w:val="008C1BA1"/>
    <w:rsid w:val="008C1D95"/>
    <w:rsid w:val="008C1E0D"/>
    <w:rsid w:val="008C1E2F"/>
    <w:rsid w:val="008C2292"/>
    <w:rsid w:val="008C24DF"/>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3E5"/>
    <w:rsid w:val="008D1D7D"/>
    <w:rsid w:val="008D1E42"/>
    <w:rsid w:val="008D1FC9"/>
    <w:rsid w:val="008D216C"/>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2F82"/>
    <w:rsid w:val="008E342E"/>
    <w:rsid w:val="008E3588"/>
    <w:rsid w:val="008E35E4"/>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689B"/>
    <w:rsid w:val="008E7484"/>
    <w:rsid w:val="008E78AE"/>
    <w:rsid w:val="008E7992"/>
    <w:rsid w:val="008E7A3E"/>
    <w:rsid w:val="008E7CA8"/>
    <w:rsid w:val="008F04E9"/>
    <w:rsid w:val="008F1462"/>
    <w:rsid w:val="008F176A"/>
    <w:rsid w:val="008F1883"/>
    <w:rsid w:val="008F1A7A"/>
    <w:rsid w:val="008F1AEA"/>
    <w:rsid w:val="008F1E49"/>
    <w:rsid w:val="008F1F04"/>
    <w:rsid w:val="008F20FB"/>
    <w:rsid w:val="008F25E6"/>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3B16"/>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B6"/>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A6A"/>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0AD"/>
    <w:rsid w:val="009555D9"/>
    <w:rsid w:val="0095568F"/>
    <w:rsid w:val="00955F9F"/>
    <w:rsid w:val="0095618A"/>
    <w:rsid w:val="00956230"/>
    <w:rsid w:val="009563FE"/>
    <w:rsid w:val="009566B3"/>
    <w:rsid w:val="0095693D"/>
    <w:rsid w:val="009570E5"/>
    <w:rsid w:val="00957322"/>
    <w:rsid w:val="0095790C"/>
    <w:rsid w:val="00957AEE"/>
    <w:rsid w:val="00957B7D"/>
    <w:rsid w:val="00957BB8"/>
    <w:rsid w:val="00957C2D"/>
    <w:rsid w:val="00957DA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2CD1"/>
    <w:rsid w:val="00963623"/>
    <w:rsid w:val="00963628"/>
    <w:rsid w:val="00963DE6"/>
    <w:rsid w:val="00963E1E"/>
    <w:rsid w:val="00965183"/>
    <w:rsid w:val="00965291"/>
    <w:rsid w:val="00965768"/>
    <w:rsid w:val="009658AE"/>
    <w:rsid w:val="00965BE1"/>
    <w:rsid w:val="00965C0F"/>
    <w:rsid w:val="00965D11"/>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6A8"/>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912"/>
    <w:rsid w:val="00982CC4"/>
    <w:rsid w:val="0098320C"/>
    <w:rsid w:val="00983305"/>
    <w:rsid w:val="009835B5"/>
    <w:rsid w:val="009835BF"/>
    <w:rsid w:val="0098368C"/>
    <w:rsid w:val="00983791"/>
    <w:rsid w:val="009839AC"/>
    <w:rsid w:val="00983B36"/>
    <w:rsid w:val="00983FDF"/>
    <w:rsid w:val="00984381"/>
    <w:rsid w:val="009846B1"/>
    <w:rsid w:val="009848FA"/>
    <w:rsid w:val="00984D1D"/>
    <w:rsid w:val="0098518E"/>
    <w:rsid w:val="0098548E"/>
    <w:rsid w:val="009854B5"/>
    <w:rsid w:val="00985A1A"/>
    <w:rsid w:val="00985DEC"/>
    <w:rsid w:val="00985FA0"/>
    <w:rsid w:val="00985FD8"/>
    <w:rsid w:val="009862D0"/>
    <w:rsid w:val="0098641F"/>
    <w:rsid w:val="00986A4A"/>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0F47"/>
    <w:rsid w:val="009911D0"/>
    <w:rsid w:val="00991788"/>
    <w:rsid w:val="00991D70"/>
    <w:rsid w:val="009920DF"/>
    <w:rsid w:val="0099213F"/>
    <w:rsid w:val="00992197"/>
    <w:rsid w:val="00992534"/>
    <w:rsid w:val="009925DE"/>
    <w:rsid w:val="00992C93"/>
    <w:rsid w:val="00993867"/>
    <w:rsid w:val="009940CF"/>
    <w:rsid w:val="00994153"/>
    <w:rsid w:val="009946E1"/>
    <w:rsid w:val="00994792"/>
    <w:rsid w:val="009948CC"/>
    <w:rsid w:val="00994C75"/>
    <w:rsid w:val="00994E68"/>
    <w:rsid w:val="00995543"/>
    <w:rsid w:val="00995A01"/>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12"/>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4D"/>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D04"/>
    <w:rsid w:val="009F4F96"/>
    <w:rsid w:val="009F5012"/>
    <w:rsid w:val="009F538F"/>
    <w:rsid w:val="009F574F"/>
    <w:rsid w:val="009F5918"/>
    <w:rsid w:val="009F5EC5"/>
    <w:rsid w:val="009F652E"/>
    <w:rsid w:val="009F6EB9"/>
    <w:rsid w:val="009F725F"/>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6EF5"/>
    <w:rsid w:val="00A07275"/>
    <w:rsid w:val="00A0755E"/>
    <w:rsid w:val="00A07B4C"/>
    <w:rsid w:val="00A07FC1"/>
    <w:rsid w:val="00A102F7"/>
    <w:rsid w:val="00A10ED8"/>
    <w:rsid w:val="00A11013"/>
    <w:rsid w:val="00A11B9D"/>
    <w:rsid w:val="00A11F14"/>
    <w:rsid w:val="00A1225F"/>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64"/>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AC9"/>
    <w:rsid w:val="00A35DD6"/>
    <w:rsid w:val="00A3615F"/>
    <w:rsid w:val="00A361D6"/>
    <w:rsid w:val="00A361E5"/>
    <w:rsid w:val="00A36683"/>
    <w:rsid w:val="00A3677F"/>
    <w:rsid w:val="00A36DB2"/>
    <w:rsid w:val="00A36EDD"/>
    <w:rsid w:val="00A36F98"/>
    <w:rsid w:val="00A37A2B"/>
    <w:rsid w:val="00A37BFF"/>
    <w:rsid w:val="00A406AC"/>
    <w:rsid w:val="00A406CF"/>
    <w:rsid w:val="00A4075E"/>
    <w:rsid w:val="00A4091E"/>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913"/>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1A6"/>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8D5"/>
    <w:rsid w:val="00A65D1C"/>
    <w:rsid w:val="00A664AD"/>
    <w:rsid w:val="00A665F9"/>
    <w:rsid w:val="00A66FBF"/>
    <w:rsid w:val="00A674EB"/>
    <w:rsid w:val="00A67520"/>
    <w:rsid w:val="00A67A7C"/>
    <w:rsid w:val="00A70C44"/>
    <w:rsid w:val="00A70C7D"/>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4B68"/>
    <w:rsid w:val="00A85361"/>
    <w:rsid w:val="00A85A3F"/>
    <w:rsid w:val="00A85C7E"/>
    <w:rsid w:val="00A85C9D"/>
    <w:rsid w:val="00A860A0"/>
    <w:rsid w:val="00A863C7"/>
    <w:rsid w:val="00A8653A"/>
    <w:rsid w:val="00A8704F"/>
    <w:rsid w:val="00A870CA"/>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1C6"/>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39"/>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1A54"/>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C2F"/>
    <w:rsid w:val="00AC1E11"/>
    <w:rsid w:val="00AC2390"/>
    <w:rsid w:val="00AC2394"/>
    <w:rsid w:val="00AC257A"/>
    <w:rsid w:val="00AC33E6"/>
    <w:rsid w:val="00AC34D5"/>
    <w:rsid w:val="00AC3718"/>
    <w:rsid w:val="00AC434E"/>
    <w:rsid w:val="00AC4580"/>
    <w:rsid w:val="00AC51E6"/>
    <w:rsid w:val="00AC5854"/>
    <w:rsid w:val="00AC5D71"/>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3DE"/>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913"/>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40F"/>
    <w:rsid w:val="00AE6502"/>
    <w:rsid w:val="00AE6505"/>
    <w:rsid w:val="00AE6A5F"/>
    <w:rsid w:val="00AE731B"/>
    <w:rsid w:val="00AE79F5"/>
    <w:rsid w:val="00AE7A10"/>
    <w:rsid w:val="00AE7AB7"/>
    <w:rsid w:val="00AF027A"/>
    <w:rsid w:val="00AF0598"/>
    <w:rsid w:val="00AF09A7"/>
    <w:rsid w:val="00AF0E40"/>
    <w:rsid w:val="00AF14A0"/>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4E1"/>
    <w:rsid w:val="00B10624"/>
    <w:rsid w:val="00B10710"/>
    <w:rsid w:val="00B10A19"/>
    <w:rsid w:val="00B10D77"/>
    <w:rsid w:val="00B11066"/>
    <w:rsid w:val="00B11C25"/>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07"/>
    <w:rsid w:val="00B164A2"/>
    <w:rsid w:val="00B165E2"/>
    <w:rsid w:val="00B16731"/>
    <w:rsid w:val="00B16758"/>
    <w:rsid w:val="00B174D9"/>
    <w:rsid w:val="00B1786E"/>
    <w:rsid w:val="00B202CF"/>
    <w:rsid w:val="00B20429"/>
    <w:rsid w:val="00B211A6"/>
    <w:rsid w:val="00B2125B"/>
    <w:rsid w:val="00B21602"/>
    <w:rsid w:val="00B21877"/>
    <w:rsid w:val="00B22517"/>
    <w:rsid w:val="00B226C4"/>
    <w:rsid w:val="00B227BD"/>
    <w:rsid w:val="00B22B96"/>
    <w:rsid w:val="00B23101"/>
    <w:rsid w:val="00B2315E"/>
    <w:rsid w:val="00B2327C"/>
    <w:rsid w:val="00B23358"/>
    <w:rsid w:val="00B2341A"/>
    <w:rsid w:val="00B234A9"/>
    <w:rsid w:val="00B23920"/>
    <w:rsid w:val="00B23A7C"/>
    <w:rsid w:val="00B23FA0"/>
    <w:rsid w:val="00B24150"/>
    <w:rsid w:val="00B241CE"/>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42F"/>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4E49"/>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5FF7"/>
    <w:rsid w:val="00BA66E1"/>
    <w:rsid w:val="00BA6956"/>
    <w:rsid w:val="00BA6E73"/>
    <w:rsid w:val="00BA6ECA"/>
    <w:rsid w:val="00BA7DBE"/>
    <w:rsid w:val="00BA7FBD"/>
    <w:rsid w:val="00BB05AC"/>
    <w:rsid w:val="00BB0D6B"/>
    <w:rsid w:val="00BB18F6"/>
    <w:rsid w:val="00BB1982"/>
    <w:rsid w:val="00BB1A93"/>
    <w:rsid w:val="00BB2160"/>
    <w:rsid w:val="00BB22D9"/>
    <w:rsid w:val="00BB2591"/>
    <w:rsid w:val="00BB2949"/>
    <w:rsid w:val="00BB2A8D"/>
    <w:rsid w:val="00BB2DD5"/>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052"/>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0A8"/>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1AA9"/>
    <w:rsid w:val="00BE24E7"/>
    <w:rsid w:val="00BE2A90"/>
    <w:rsid w:val="00BE2A92"/>
    <w:rsid w:val="00BE3174"/>
    <w:rsid w:val="00BE32E7"/>
    <w:rsid w:val="00BE3352"/>
    <w:rsid w:val="00BE336D"/>
    <w:rsid w:val="00BE33A2"/>
    <w:rsid w:val="00BE34D6"/>
    <w:rsid w:val="00BE39A6"/>
    <w:rsid w:val="00BE4655"/>
    <w:rsid w:val="00BE4677"/>
    <w:rsid w:val="00BE4C1E"/>
    <w:rsid w:val="00BE4D2D"/>
    <w:rsid w:val="00BE5171"/>
    <w:rsid w:val="00BE5956"/>
    <w:rsid w:val="00BE5FB7"/>
    <w:rsid w:val="00BE6134"/>
    <w:rsid w:val="00BE65FB"/>
    <w:rsid w:val="00BE6B76"/>
    <w:rsid w:val="00BE6B98"/>
    <w:rsid w:val="00BE787C"/>
    <w:rsid w:val="00BE7886"/>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C00F95"/>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97D"/>
    <w:rsid w:val="00C05D8D"/>
    <w:rsid w:val="00C05E73"/>
    <w:rsid w:val="00C06212"/>
    <w:rsid w:val="00C06C38"/>
    <w:rsid w:val="00C06F24"/>
    <w:rsid w:val="00C07005"/>
    <w:rsid w:val="00C07BF6"/>
    <w:rsid w:val="00C1039A"/>
    <w:rsid w:val="00C107BB"/>
    <w:rsid w:val="00C1088C"/>
    <w:rsid w:val="00C108C3"/>
    <w:rsid w:val="00C10ED5"/>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5F00"/>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41B2"/>
    <w:rsid w:val="00C341C6"/>
    <w:rsid w:val="00C34263"/>
    <w:rsid w:val="00C345B0"/>
    <w:rsid w:val="00C353C9"/>
    <w:rsid w:val="00C35803"/>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6CB"/>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230"/>
    <w:rsid w:val="00C53296"/>
    <w:rsid w:val="00C534E6"/>
    <w:rsid w:val="00C53628"/>
    <w:rsid w:val="00C5363B"/>
    <w:rsid w:val="00C538F7"/>
    <w:rsid w:val="00C53C62"/>
    <w:rsid w:val="00C53CA8"/>
    <w:rsid w:val="00C5448E"/>
    <w:rsid w:val="00C54E94"/>
    <w:rsid w:val="00C54FD1"/>
    <w:rsid w:val="00C5548A"/>
    <w:rsid w:val="00C55569"/>
    <w:rsid w:val="00C5576C"/>
    <w:rsid w:val="00C55A92"/>
    <w:rsid w:val="00C56454"/>
    <w:rsid w:val="00C566B1"/>
    <w:rsid w:val="00C56D5F"/>
    <w:rsid w:val="00C56DF1"/>
    <w:rsid w:val="00C5738A"/>
    <w:rsid w:val="00C578E7"/>
    <w:rsid w:val="00C600F0"/>
    <w:rsid w:val="00C60326"/>
    <w:rsid w:val="00C60406"/>
    <w:rsid w:val="00C606BB"/>
    <w:rsid w:val="00C609DD"/>
    <w:rsid w:val="00C60CED"/>
    <w:rsid w:val="00C60FED"/>
    <w:rsid w:val="00C611E0"/>
    <w:rsid w:val="00C61300"/>
    <w:rsid w:val="00C61399"/>
    <w:rsid w:val="00C61CAB"/>
    <w:rsid w:val="00C61F35"/>
    <w:rsid w:val="00C620FE"/>
    <w:rsid w:val="00C622BE"/>
    <w:rsid w:val="00C626BD"/>
    <w:rsid w:val="00C62AFC"/>
    <w:rsid w:val="00C631E1"/>
    <w:rsid w:val="00C632A1"/>
    <w:rsid w:val="00C634F9"/>
    <w:rsid w:val="00C638B4"/>
    <w:rsid w:val="00C63A84"/>
    <w:rsid w:val="00C6403B"/>
    <w:rsid w:val="00C64589"/>
    <w:rsid w:val="00C64A1B"/>
    <w:rsid w:val="00C653B5"/>
    <w:rsid w:val="00C656C3"/>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81B"/>
    <w:rsid w:val="00C77AD7"/>
    <w:rsid w:val="00C77E29"/>
    <w:rsid w:val="00C77EF8"/>
    <w:rsid w:val="00C77F5D"/>
    <w:rsid w:val="00C801D1"/>
    <w:rsid w:val="00C809EB"/>
    <w:rsid w:val="00C812C2"/>
    <w:rsid w:val="00C81656"/>
    <w:rsid w:val="00C817F3"/>
    <w:rsid w:val="00C81984"/>
    <w:rsid w:val="00C81CAC"/>
    <w:rsid w:val="00C81E37"/>
    <w:rsid w:val="00C81E4C"/>
    <w:rsid w:val="00C8249D"/>
    <w:rsid w:val="00C8255B"/>
    <w:rsid w:val="00C8290C"/>
    <w:rsid w:val="00C82D59"/>
    <w:rsid w:val="00C8405A"/>
    <w:rsid w:val="00C846E1"/>
    <w:rsid w:val="00C8553E"/>
    <w:rsid w:val="00C85C3E"/>
    <w:rsid w:val="00C86342"/>
    <w:rsid w:val="00C87B6F"/>
    <w:rsid w:val="00C87BCD"/>
    <w:rsid w:val="00C90379"/>
    <w:rsid w:val="00C90580"/>
    <w:rsid w:val="00C9094D"/>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170"/>
    <w:rsid w:val="00C9629C"/>
    <w:rsid w:val="00C963BB"/>
    <w:rsid w:val="00C9686E"/>
    <w:rsid w:val="00C968D8"/>
    <w:rsid w:val="00C96B8A"/>
    <w:rsid w:val="00C96CD2"/>
    <w:rsid w:val="00C96DBF"/>
    <w:rsid w:val="00C97189"/>
    <w:rsid w:val="00C97225"/>
    <w:rsid w:val="00C976C4"/>
    <w:rsid w:val="00C97735"/>
    <w:rsid w:val="00C97DB8"/>
    <w:rsid w:val="00C97DE6"/>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565"/>
    <w:rsid w:val="00CA55CC"/>
    <w:rsid w:val="00CA5889"/>
    <w:rsid w:val="00CA5BCE"/>
    <w:rsid w:val="00CA5CD0"/>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D9"/>
    <w:rsid w:val="00CB3005"/>
    <w:rsid w:val="00CB3655"/>
    <w:rsid w:val="00CB36AD"/>
    <w:rsid w:val="00CB38C7"/>
    <w:rsid w:val="00CB3DFE"/>
    <w:rsid w:val="00CB4395"/>
    <w:rsid w:val="00CB4705"/>
    <w:rsid w:val="00CB4F51"/>
    <w:rsid w:val="00CB527D"/>
    <w:rsid w:val="00CB530A"/>
    <w:rsid w:val="00CB58E9"/>
    <w:rsid w:val="00CB5BE6"/>
    <w:rsid w:val="00CB5C04"/>
    <w:rsid w:val="00CB5C2F"/>
    <w:rsid w:val="00CB5E5A"/>
    <w:rsid w:val="00CB6506"/>
    <w:rsid w:val="00CB75DE"/>
    <w:rsid w:val="00CB7881"/>
    <w:rsid w:val="00CB7ACA"/>
    <w:rsid w:val="00CB7B56"/>
    <w:rsid w:val="00CB7DE5"/>
    <w:rsid w:val="00CB7E09"/>
    <w:rsid w:val="00CC0160"/>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92D"/>
    <w:rsid w:val="00CC7A54"/>
    <w:rsid w:val="00CD02C5"/>
    <w:rsid w:val="00CD03C7"/>
    <w:rsid w:val="00CD0897"/>
    <w:rsid w:val="00CD0B5E"/>
    <w:rsid w:val="00CD10AB"/>
    <w:rsid w:val="00CD12A0"/>
    <w:rsid w:val="00CD1304"/>
    <w:rsid w:val="00CD1FBB"/>
    <w:rsid w:val="00CD2099"/>
    <w:rsid w:val="00CD238E"/>
    <w:rsid w:val="00CD26D4"/>
    <w:rsid w:val="00CD283E"/>
    <w:rsid w:val="00CD3125"/>
    <w:rsid w:val="00CD4BC1"/>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82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4C0"/>
    <w:rsid w:val="00D005FD"/>
    <w:rsid w:val="00D00622"/>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740"/>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78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4E4"/>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80B"/>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0CE"/>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1AC"/>
    <w:rsid w:val="00D675F9"/>
    <w:rsid w:val="00D6777E"/>
    <w:rsid w:val="00D67ADB"/>
    <w:rsid w:val="00D67ED3"/>
    <w:rsid w:val="00D706DC"/>
    <w:rsid w:val="00D70A9B"/>
    <w:rsid w:val="00D711AD"/>
    <w:rsid w:val="00D71468"/>
    <w:rsid w:val="00D71554"/>
    <w:rsid w:val="00D71561"/>
    <w:rsid w:val="00D71B82"/>
    <w:rsid w:val="00D71BE8"/>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45A"/>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5F"/>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6DA"/>
    <w:rsid w:val="00D946ED"/>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0BD"/>
    <w:rsid w:val="00DB2CC3"/>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3280"/>
    <w:rsid w:val="00DD3293"/>
    <w:rsid w:val="00DD38A3"/>
    <w:rsid w:val="00DD419C"/>
    <w:rsid w:val="00DD451D"/>
    <w:rsid w:val="00DD4726"/>
    <w:rsid w:val="00DD49F4"/>
    <w:rsid w:val="00DD53E8"/>
    <w:rsid w:val="00DD578F"/>
    <w:rsid w:val="00DD5A01"/>
    <w:rsid w:val="00DD5A5C"/>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3B6D"/>
    <w:rsid w:val="00DF41AD"/>
    <w:rsid w:val="00DF44D1"/>
    <w:rsid w:val="00DF4D57"/>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02D"/>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C83"/>
    <w:rsid w:val="00E27FF2"/>
    <w:rsid w:val="00E300D5"/>
    <w:rsid w:val="00E30318"/>
    <w:rsid w:val="00E303AD"/>
    <w:rsid w:val="00E30BC8"/>
    <w:rsid w:val="00E314DB"/>
    <w:rsid w:val="00E3168A"/>
    <w:rsid w:val="00E31713"/>
    <w:rsid w:val="00E31B49"/>
    <w:rsid w:val="00E31C9C"/>
    <w:rsid w:val="00E32B9B"/>
    <w:rsid w:val="00E32C9D"/>
    <w:rsid w:val="00E330D0"/>
    <w:rsid w:val="00E33C55"/>
    <w:rsid w:val="00E340D9"/>
    <w:rsid w:val="00E34148"/>
    <w:rsid w:val="00E34693"/>
    <w:rsid w:val="00E34EF2"/>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192"/>
    <w:rsid w:val="00E42272"/>
    <w:rsid w:val="00E422E5"/>
    <w:rsid w:val="00E424A6"/>
    <w:rsid w:val="00E425BE"/>
    <w:rsid w:val="00E426C7"/>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64FC"/>
    <w:rsid w:val="00E575A1"/>
    <w:rsid w:val="00E5760C"/>
    <w:rsid w:val="00E579A1"/>
    <w:rsid w:val="00E57E01"/>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0A0"/>
    <w:rsid w:val="00E64132"/>
    <w:rsid w:val="00E6416A"/>
    <w:rsid w:val="00E645E0"/>
    <w:rsid w:val="00E64D30"/>
    <w:rsid w:val="00E65652"/>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923"/>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4F84"/>
    <w:rsid w:val="00E8513E"/>
    <w:rsid w:val="00E856AD"/>
    <w:rsid w:val="00E85949"/>
    <w:rsid w:val="00E85EF4"/>
    <w:rsid w:val="00E86394"/>
    <w:rsid w:val="00E86485"/>
    <w:rsid w:val="00E86BF0"/>
    <w:rsid w:val="00E86CA6"/>
    <w:rsid w:val="00E86DE4"/>
    <w:rsid w:val="00E86FF2"/>
    <w:rsid w:val="00E871FC"/>
    <w:rsid w:val="00E87323"/>
    <w:rsid w:val="00E87368"/>
    <w:rsid w:val="00E8738B"/>
    <w:rsid w:val="00E87443"/>
    <w:rsid w:val="00E87D2A"/>
    <w:rsid w:val="00E87D34"/>
    <w:rsid w:val="00E90086"/>
    <w:rsid w:val="00E902F4"/>
    <w:rsid w:val="00E90511"/>
    <w:rsid w:val="00E90AAE"/>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60E7"/>
    <w:rsid w:val="00E96866"/>
    <w:rsid w:val="00E9712F"/>
    <w:rsid w:val="00E971A7"/>
    <w:rsid w:val="00E973F4"/>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B73"/>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711"/>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09"/>
    <w:rsid w:val="00EC082C"/>
    <w:rsid w:val="00EC0E64"/>
    <w:rsid w:val="00EC0FD6"/>
    <w:rsid w:val="00EC1212"/>
    <w:rsid w:val="00EC12B5"/>
    <w:rsid w:val="00EC16CF"/>
    <w:rsid w:val="00EC18D4"/>
    <w:rsid w:val="00EC19E4"/>
    <w:rsid w:val="00EC2058"/>
    <w:rsid w:val="00EC22E2"/>
    <w:rsid w:val="00EC23BD"/>
    <w:rsid w:val="00EC27D5"/>
    <w:rsid w:val="00EC2B09"/>
    <w:rsid w:val="00EC2B38"/>
    <w:rsid w:val="00EC2D91"/>
    <w:rsid w:val="00EC2FE5"/>
    <w:rsid w:val="00EC35AC"/>
    <w:rsid w:val="00EC3711"/>
    <w:rsid w:val="00EC374E"/>
    <w:rsid w:val="00EC3A81"/>
    <w:rsid w:val="00EC3D07"/>
    <w:rsid w:val="00EC3E75"/>
    <w:rsid w:val="00EC42E8"/>
    <w:rsid w:val="00EC44CB"/>
    <w:rsid w:val="00EC45A6"/>
    <w:rsid w:val="00EC46AC"/>
    <w:rsid w:val="00EC46D7"/>
    <w:rsid w:val="00EC4A5C"/>
    <w:rsid w:val="00EC4DB4"/>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26DB"/>
    <w:rsid w:val="00ED2722"/>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AE4"/>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6F5A"/>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0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162"/>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1E59"/>
    <w:rsid w:val="00F124CE"/>
    <w:rsid w:val="00F12883"/>
    <w:rsid w:val="00F1288E"/>
    <w:rsid w:val="00F1293C"/>
    <w:rsid w:val="00F1297F"/>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7D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CB4"/>
    <w:rsid w:val="00F42F96"/>
    <w:rsid w:val="00F4310C"/>
    <w:rsid w:val="00F4312D"/>
    <w:rsid w:val="00F4372B"/>
    <w:rsid w:val="00F43907"/>
    <w:rsid w:val="00F43F5E"/>
    <w:rsid w:val="00F43FF9"/>
    <w:rsid w:val="00F44111"/>
    <w:rsid w:val="00F44968"/>
    <w:rsid w:val="00F44DA1"/>
    <w:rsid w:val="00F44F4E"/>
    <w:rsid w:val="00F45D67"/>
    <w:rsid w:val="00F45FD5"/>
    <w:rsid w:val="00F4626F"/>
    <w:rsid w:val="00F46570"/>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7DB"/>
    <w:rsid w:val="00F55860"/>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481"/>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D18"/>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BE2"/>
    <w:rsid w:val="00F77CC2"/>
    <w:rsid w:val="00F77D88"/>
    <w:rsid w:val="00F77F0C"/>
    <w:rsid w:val="00F77F6B"/>
    <w:rsid w:val="00F801D7"/>
    <w:rsid w:val="00F80AA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01"/>
    <w:rsid w:val="00FA3219"/>
    <w:rsid w:val="00FA3339"/>
    <w:rsid w:val="00FA3780"/>
    <w:rsid w:val="00FA3869"/>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965"/>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398"/>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rsid w:val="0063656A"/>
    <w:pPr>
      <w:spacing w:after="0" w:line="240" w:lineRule="auto"/>
      <w:jc w:val="both"/>
    </w:pPr>
    <w:rPr>
      <w:rFonts w:ascii="Times New Roman" w:hAnsi="Times New Roman"/>
      <w:sz w:val="22"/>
      <w:szCs w:val="22"/>
      <w:lang w:eastAsia="ja-JP"/>
    </w:rPr>
  </w:style>
  <w:style w:type="paragraph" w:styleId="Heading1">
    <w:name w:val="heading 1"/>
    <w:aliases w:val="01 Heading 1"/>
    <w:next w:val="Normal"/>
    <w:link w:val="Heading1Char"/>
    <w:qFormat/>
    <w:rsid w:val="00C2410C"/>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2"/>
      <w:szCs w:val="36"/>
      <w:lang w:val="en-GB"/>
    </w:rPr>
  </w:style>
  <w:style w:type="paragraph" w:styleId="Heading2">
    <w:name w:val="heading 2"/>
    <w:aliases w:val="02 Heading 2"/>
    <w:basedOn w:val="Heading1"/>
    <w:next w:val="Normal"/>
    <w:link w:val="Heading2Char"/>
    <w:qFormat/>
    <w:rsid w:val="00C2410C"/>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aliases w:val="01 Heading 1 Char"/>
    <w:basedOn w:val="DefaultParagraphFont"/>
    <w:link w:val="Heading1"/>
    <w:qFormat/>
    <w:rsid w:val="00C2410C"/>
    <w:rPr>
      <w:rFonts w:ascii="Times New Roman" w:eastAsia="宋体" w:hAnsi="Times New Roman" w:cs="Times New Roman"/>
      <w:sz w:val="32"/>
      <w:szCs w:val="36"/>
      <w:lang w:val="en-GB"/>
    </w:rPr>
  </w:style>
  <w:style w:type="character" w:customStyle="1" w:styleId="Heading2Char">
    <w:name w:val="Heading 2 Char"/>
    <w:aliases w:val="02 Heading 2 Char"/>
    <w:basedOn w:val="DefaultParagraphFont"/>
    <w:link w:val="Heading2"/>
    <w:qFormat/>
    <w:rsid w:val="00C2410C"/>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D81386"/>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sid w:val="00D81386"/>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character" w:customStyle="1" w:styleId="TACChar">
    <w:name w:val="TAC Char"/>
    <w:link w:val="TAC"/>
    <w:qFormat/>
    <w:rsid w:val="00AA4C70"/>
    <w:rPr>
      <w:rFonts w:ascii="Arial" w:eastAsia="宋体" w:hAnsi="Arial" w:cs="Arial"/>
      <w:sz w:val="18"/>
      <w:szCs w:val="18"/>
    </w:rPr>
  </w:style>
  <w:style w:type="paragraph" w:styleId="Revision">
    <w:name w:val="Revision"/>
    <w:hidden/>
    <w:uiPriority w:val="99"/>
    <w:semiHidden/>
    <w:rsid w:val="009C6787"/>
    <w:pPr>
      <w:spacing w:after="0" w:line="240" w:lineRule="auto"/>
    </w:pPr>
    <w:rPr>
      <w:rFonts w:ascii="Times New Roman" w:hAnsi="Times New Roman"/>
      <w:sz w:val="22"/>
      <w:szCs w:val="22"/>
      <w:lang w:eastAsia="ja-JP"/>
    </w:rPr>
  </w:style>
  <w:style w:type="character" w:customStyle="1" w:styleId="cf01">
    <w:name w:val="cf01"/>
    <w:basedOn w:val="DefaultParagraphFont"/>
    <w:rsid w:val="000021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592710836">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993605651">
      <w:bodyDiv w:val="1"/>
      <w:marLeft w:val="0"/>
      <w:marRight w:val="0"/>
      <w:marTop w:val="0"/>
      <w:marBottom w:val="0"/>
      <w:divBdr>
        <w:top w:val="none" w:sz="0" w:space="0" w:color="auto"/>
        <w:left w:val="none" w:sz="0" w:space="0" w:color="auto"/>
        <w:bottom w:val="none" w:sz="0" w:space="0" w:color="auto"/>
        <w:right w:val="none" w:sz="0" w:space="0" w:color="auto"/>
      </w:divBdr>
    </w:div>
    <w:div w:id="1032921521">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1802381543">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0C9D6F97-72AF-48F5-989D-E67746FC7E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3617</Words>
  <Characters>20621</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2024-02-29T12:12:00Z</dcterms:created>
  <dcterms:modified xsi:type="dcterms:W3CDTF">2024-02-29T12:12:00Z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93e305fd6a30ae9f5e49e956ff45d2dafff3dab74f660a39fa8c5de5911b038a</vt:lpwstr>
  </property>
  <property fmtid="{D5CDD505-2E9C-101B-9397-08002B2CF9AE}" pid="32" name="MSIP_Label_ff41bcb5-c330-4cbb-8eba-49c9dbaaa5bd_Enabled">
    <vt:lpwstr>true</vt:lpwstr>
  </property>
  <property fmtid="{D5CDD505-2E9C-101B-9397-08002B2CF9AE}" pid="33" name="MSIP_Label_ff41bcb5-c330-4cbb-8eba-49c9dbaaa5bd_SetDate">
    <vt:lpwstr>2024-02-27T16:08:31Z</vt:lpwstr>
  </property>
  <property fmtid="{D5CDD505-2E9C-101B-9397-08002B2CF9AE}" pid="34" name="MSIP_Label_ff41bcb5-c330-4cbb-8eba-49c9dbaaa5bd_Method">
    <vt:lpwstr>Privileged</vt:lpwstr>
  </property>
  <property fmtid="{D5CDD505-2E9C-101B-9397-08002B2CF9AE}" pid="35" name="MSIP_Label_ff41bcb5-c330-4cbb-8eba-49c9dbaaa5bd_Name">
    <vt:lpwstr>ff41bcb5-c330-4cbb-8eba-49c9dbaaa5bd</vt:lpwstr>
  </property>
  <property fmtid="{D5CDD505-2E9C-101B-9397-08002B2CF9AE}" pid="36" name="MSIP_Label_ff41bcb5-c330-4cbb-8eba-49c9dbaaa5bd_SiteId">
    <vt:lpwstr>66c65d8a-9158-4521-a2d8-664963db48e4</vt:lpwstr>
  </property>
  <property fmtid="{D5CDD505-2E9C-101B-9397-08002B2CF9AE}" pid="37" name="MSIP_Label_ff41bcb5-c330-4cbb-8eba-49c9dbaaa5bd_ActionId">
    <vt:lpwstr>afbcc75f-813e-45c2-930b-a5e69bf10172</vt:lpwstr>
  </property>
  <property fmtid="{D5CDD505-2E9C-101B-9397-08002B2CF9AE}" pid="38" name="MSIP_Label_ff41bcb5-c330-4cbb-8eba-49c9dbaaa5bd_ContentBits">
    <vt:lpwstr>0</vt:lpwstr>
  </property>
  <property fmtid="{D5CDD505-2E9C-101B-9397-08002B2CF9AE}" pid="39" name="CWM3b378960d60511ee80003d6e00003c6e">
    <vt:lpwstr>CWMJkaDkmFkeTuQdnOwg1hOykFGQkwUoKah4DAscwfkKWV3Bm1yFzVqtGsBttQgq6yh7K2koGgfTNNGptAdkSYBUw==</vt:lpwstr>
  </property>
</Properties>
</file>