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7A44DF0B" w:rsidR="003C18B6" w:rsidRPr="001466DF"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sidR="00AE6505">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Pr>
          <w:rFonts w:ascii="Times New Roman" w:eastAsiaTheme="minorHAnsi" w:hAnsi="Times New Roman"/>
          <w:b/>
          <w:bCs/>
          <w:sz w:val="24"/>
          <w:szCs w:val="24"/>
          <w:lang w:val="en-CA"/>
        </w:rPr>
        <w:t>R1-2</w:t>
      </w:r>
      <w:r w:rsidR="00AE6505">
        <w:rPr>
          <w:rFonts w:ascii="Times New Roman" w:eastAsiaTheme="minorHAnsi" w:hAnsi="Times New Roman"/>
          <w:b/>
          <w:bCs/>
          <w:sz w:val="24"/>
          <w:szCs w:val="24"/>
          <w:lang w:val="en-CA"/>
        </w:rPr>
        <w:t>40</w:t>
      </w:r>
      <w:r w:rsidR="00564CF2">
        <w:rPr>
          <w:rFonts w:ascii="Times New Roman" w:eastAsiaTheme="minorHAnsi" w:hAnsi="Times New Roman"/>
          <w:b/>
          <w:bCs/>
          <w:sz w:val="24"/>
          <w:szCs w:val="24"/>
          <w:lang w:val="en-CA"/>
        </w:rPr>
        <w:t>14</w:t>
      </w:r>
      <w:r w:rsidR="009550AD">
        <w:rPr>
          <w:rFonts w:ascii="Times New Roman" w:eastAsiaTheme="minorHAnsi" w:hAnsi="Times New Roman"/>
          <w:b/>
          <w:bCs/>
          <w:sz w:val="24"/>
          <w:szCs w:val="24"/>
          <w:lang w:val="en-CA"/>
        </w:rPr>
        <w:t>90</w:t>
      </w:r>
    </w:p>
    <w:p w14:paraId="7BFF308A" w14:textId="6303A394" w:rsidR="003C18B6" w:rsidRDefault="00AE650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Greece</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February</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26</w:t>
      </w:r>
      <w:r w:rsidR="00391AF1" w:rsidRPr="00391AF1">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March 1</w:t>
      </w:r>
      <w:r w:rsidRPr="00AE6505">
        <w:rPr>
          <w:rFonts w:ascii="Times New Roman" w:eastAsiaTheme="minorHAnsi" w:hAnsi="Times New Roman"/>
          <w:b/>
          <w:bCs/>
          <w:sz w:val="24"/>
          <w:szCs w:val="28"/>
          <w:vertAlign w:val="superscript"/>
          <w:lang w:val="en-CA"/>
        </w:rPr>
        <w:t>st</w:t>
      </w:r>
      <w:r w:rsidR="004333AD">
        <w:rPr>
          <w:rFonts w:ascii="Times New Roman" w:eastAsiaTheme="minorHAnsi" w:hAnsi="Times New Roman"/>
          <w:b/>
          <w:bCs/>
          <w:sz w:val="24"/>
          <w:szCs w:val="28"/>
          <w:lang w:val="en-CA"/>
        </w:rPr>
        <w:t>, 202</w:t>
      </w:r>
      <w:r>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54200E1A"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9550AD">
        <w:rPr>
          <w:b/>
          <w:bCs/>
          <w:sz w:val="24"/>
          <w:szCs w:val="24"/>
        </w:rPr>
        <w:t>2</w:t>
      </w:r>
      <w:r>
        <w:rPr>
          <w:b/>
          <w:bCs/>
          <w:sz w:val="24"/>
          <w:szCs w:val="24"/>
        </w:rPr>
        <w:t xml:space="preserve"> on </w:t>
      </w:r>
      <w:r w:rsidR="00AE6505">
        <w:rPr>
          <w:b/>
          <w:bCs/>
          <w:sz w:val="24"/>
          <w:szCs w:val="24"/>
        </w:rPr>
        <w:t xml:space="preserve">Rel-19 </w:t>
      </w:r>
      <w:r w:rsidR="00E86394">
        <w:rPr>
          <w:b/>
          <w:bCs/>
          <w:sz w:val="24"/>
          <w:szCs w:val="24"/>
        </w:rPr>
        <w:t>a</w:t>
      </w:r>
      <w:r w:rsidR="00DD189A" w:rsidRPr="00DD189A">
        <w:rPr>
          <w:b/>
          <w:bCs/>
          <w:sz w:val="24"/>
          <w:szCs w:val="24"/>
        </w:rPr>
        <w:t>symmetric DL sTRP</w:t>
      </w:r>
      <w:r w:rsidR="00DD189A">
        <w:rPr>
          <w:b/>
          <w:bCs/>
          <w:sz w:val="24"/>
          <w:szCs w:val="24"/>
        </w:rPr>
        <w:t>/</w:t>
      </w:r>
      <w:r w:rsidR="00DD189A" w:rsidRPr="00DD189A">
        <w:rPr>
          <w:b/>
          <w:bCs/>
          <w:sz w:val="24"/>
          <w:szCs w:val="24"/>
        </w:rPr>
        <w:t>UL mTRP</w:t>
      </w:r>
    </w:p>
    <w:p w14:paraId="112BE9F7" w14:textId="28F96E3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AE6505">
        <w:rPr>
          <w:rFonts w:eastAsia="宋体"/>
          <w:b/>
          <w:bCs/>
          <w:sz w:val="24"/>
          <w:szCs w:val="24"/>
          <w:lang w:eastAsia="zh-CN"/>
        </w:rPr>
        <w:t>9</w:t>
      </w:r>
      <w:r>
        <w:rPr>
          <w:rFonts w:eastAsia="宋体"/>
          <w:b/>
          <w:bCs/>
          <w:sz w:val="24"/>
          <w:szCs w:val="24"/>
          <w:lang w:eastAsia="zh-CN"/>
        </w:rPr>
        <w:t>.</w:t>
      </w:r>
      <w:r w:rsidR="00AE6505">
        <w:rPr>
          <w:rFonts w:eastAsia="宋体"/>
          <w:b/>
          <w:bCs/>
          <w:sz w:val="24"/>
          <w:szCs w:val="24"/>
          <w:lang w:eastAsia="zh-CN"/>
        </w:rPr>
        <w:t>2</w:t>
      </w:r>
      <w:r>
        <w:rPr>
          <w:rFonts w:eastAsia="宋体"/>
          <w:b/>
          <w:bCs/>
          <w:sz w:val="24"/>
          <w:szCs w:val="24"/>
          <w:lang w:eastAsia="zh-CN"/>
        </w:rPr>
        <w:t>.4</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1315219D" w:rsidR="003C18B6" w:rsidRPr="00C2410C" w:rsidRDefault="004333AD" w:rsidP="00C2410C">
      <w:pPr>
        <w:pStyle w:val="0Maintext"/>
      </w:pPr>
      <w:r w:rsidRPr="00C2410C">
        <w:t xml:space="preserve">This document summarizes </w:t>
      </w:r>
      <w:r w:rsidR="00923667" w:rsidRPr="00C2410C">
        <w:t xml:space="preserve">remaining issues proposed in </w:t>
      </w:r>
      <w:r w:rsidRPr="00C2410C">
        <w:t xml:space="preserve">company </w:t>
      </w:r>
      <w:r w:rsidR="00923667" w:rsidRPr="00C2410C">
        <w:t>contributions</w:t>
      </w:r>
      <w:r w:rsidRPr="00C2410C">
        <w:t xml:space="preserve"> of AI </w:t>
      </w:r>
      <w:r w:rsidR="002977B0" w:rsidRPr="00C2410C">
        <w:t>9</w:t>
      </w:r>
      <w:r w:rsidRPr="00C2410C">
        <w:t>.</w:t>
      </w:r>
      <w:r w:rsidR="002977B0" w:rsidRPr="00C2410C">
        <w:t>2</w:t>
      </w:r>
      <w:r w:rsidRPr="00C2410C">
        <w:t>.4</w:t>
      </w:r>
      <w:r w:rsidR="00FF3AEB" w:rsidRPr="00C2410C">
        <w:t xml:space="preserve"> for the following objective in Rel-19 WI of NR MIMO Phase 5:</w:t>
      </w:r>
    </w:p>
    <w:tbl>
      <w:tblPr>
        <w:tblStyle w:val="TableGrid"/>
        <w:tblW w:w="0" w:type="auto"/>
        <w:tblLook w:val="04A0" w:firstRow="1" w:lastRow="0" w:firstColumn="1" w:lastColumn="0" w:noHBand="0" w:noVBand="1"/>
      </w:tblPr>
      <w:tblGrid>
        <w:gridCol w:w="9350"/>
      </w:tblGrid>
      <w:tr w:rsidR="00FF3AEB" w14:paraId="7939119F" w14:textId="77777777" w:rsidTr="00FF3AEB">
        <w:tc>
          <w:tcPr>
            <w:tcW w:w="9350" w:type="dxa"/>
          </w:tcPr>
          <w:p w14:paraId="47FF89F8" w14:textId="77777777" w:rsidR="00FF3AEB" w:rsidRPr="00FF3AEB" w:rsidRDefault="00FF3AEB">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sidRPr="00FF3AEB">
              <w:rPr>
                <w:rFonts w:eastAsia="Times New Roman" w:cs="Times New Roman"/>
                <w:sz w:val="20"/>
                <w:szCs w:val="24"/>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sidRPr="00FF3AEB">
              <w:rPr>
                <w:rFonts w:eastAsia="Times New Roman" w:cs="Times New Roman"/>
                <w:sz w:val="24"/>
                <w:szCs w:val="24"/>
                <w:lang w:eastAsia="en-US"/>
              </w:rPr>
              <w:t xml:space="preserve"> </w:t>
            </w:r>
            <w:r w:rsidRPr="00FF3AEB">
              <w:rPr>
                <w:rFonts w:eastAsia="Times New Roman" w:cs="Times New Roman"/>
                <w:sz w:val="20"/>
                <w:szCs w:val="24"/>
                <w:lang w:eastAsia="en-US"/>
              </w:rPr>
              <w:t xml:space="preserve">and fully reusing the legacy QCL/UL spatial relation rules, targeting FR1 and FR2 </w:t>
            </w:r>
          </w:p>
          <w:p w14:paraId="5C10527B" w14:textId="0EC51B26" w:rsidR="00FF3AEB" w:rsidRDefault="00FF3AEB">
            <w:pPr>
              <w:numPr>
                <w:ilvl w:val="1"/>
                <w:numId w:val="5"/>
              </w:numPr>
              <w:tabs>
                <w:tab w:val="num" w:pos="1440"/>
              </w:tabs>
              <w:overflowPunct w:val="0"/>
              <w:autoSpaceDE w:val="0"/>
              <w:autoSpaceDN w:val="0"/>
              <w:adjustRightInd w:val="0"/>
              <w:snapToGrid w:val="0"/>
              <w:spacing w:after="180"/>
              <w:jc w:val="left"/>
            </w:pPr>
            <w:r w:rsidRPr="00FF3AEB">
              <w:rPr>
                <w:rFonts w:eastAsia="Times New Roman" w:cs="Times New Roman"/>
                <w:sz w:val="20"/>
                <w:szCs w:val="24"/>
                <w:lang w:eastAsia="en-US"/>
              </w:rPr>
              <w:t>Two closed-loop PC adjustment states for SRS, both separate from PUSCH; and pathloss offset configurations for pathloss calculation to UL TRP(s), when the pathloss RS is from DL sTRP.</w:t>
            </w:r>
          </w:p>
        </w:tc>
      </w:tr>
    </w:tbl>
    <w:p w14:paraId="0CAE24B2" w14:textId="77777777" w:rsidR="00FF3AEB" w:rsidRDefault="00FF3AEB"/>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3A435081" w14:textId="018E8772" w:rsidR="00686E73" w:rsidRPr="00C2410C" w:rsidRDefault="00DD6D8B" w:rsidP="00686E73">
      <w:pPr>
        <w:pStyle w:val="Heading2"/>
        <w:rPr>
          <w:rFonts w:hint="eastAsia"/>
          <w:b w:val="0"/>
          <w:bCs/>
          <w:szCs w:val="24"/>
          <w:lang w:val="en-US"/>
        </w:rPr>
      </w:pPr>
      <w:r>
        <w:rPr>
          <w:b w:val="0"/>
          <w:bCs/>
          <w:szCs w:val="24"/>
          <w:lang w:val="en-US"/>
        </w:rPr>
        <w:t xml:space="preserve">#1: </w:t>
      </w:r>
      <w:r w:rsidR="00C2410C" w:rsidRPr="00C2410C">
        <w:rPr>
          <w:b w:val="0"/>
          <w:bCs/>
          <w:szCs w:val="24"/>
          <w:lang w:val="en-US"/>
        </w:rPr>
        <w:t>Pathloss offset configuration</w:t>
      </w:r>
    </w:p>
    <w:p w14:paraId="6D9B48A0" w14:textId="6BE56373" w:rsidR="00686E73" w:rsidRPr="00485CCC" w:rsidRDefault="009550AD" w:rsidP="009550AD">
      <w:pPr>
        <w:pStyle w:val="0Maintext"/>
        <w:rPr>
          <w:color w:val="0000FF"/>
        </w:rPr>
      </w:pPr>
      <w:r w:rsidRPr="00485CCC">
        <w:rPr>
          <w:color w:val="0000FF"/>
        </w:rPr>
        <w:t>FL note: For the original proposal 1.1, one controversial is the number of PL offset configurations can be configured due to different understanding on following designs of different companies.  Associating PL offset with UL TCI state in proposal 1.2 seems to be generally ok to all the companies. Therefore, one wayforward is to combine 1.1 and 1.2:</w:t>
      </w:r>
    </w:p>
    <w:p w14:paraId="6F2E94EF" w14:textId="77777777" w:rsidR="00433756" w:rsidRPr="00363117" w:rsidRDefault="00433756" w:rsidP="00433756">
      <w:pPr>
        <w:pStyle w:val="0Maintext"/>
      </w:pPr>
      <w:r w:rsidRPr="00363117">
        <w:rPr>
          <w:b/>
          <w:bCs/>
          <w:highlight w:val="darkCyan"/>
        </w:rPr>
        <w:t>Update Proposal 1.1</w:t>
      </w:r>
      <w:r w:rsidRPr="00363117">
        <w:t xml:space="preserve">: </w:t>
      </w:r>
    </w:p>
    <w:p w14:paraId="69148045" w14:textId="77777777" w:rsidR="00433756" w:rsidRPr="00363117" w:rsidRDefault="00433756" w:rsidP="00433756">
      <w:pPr>
        <w:pStyle w:val="0Maintext"/>
      </w:pPr>
      <w:r w:rsidRPr="00363117">
        <w:t>For the asymmetric DL sTRP/UL mTRP deployment scenarios, support to associate a UL TCI state with a PL offset:</w:t>
      </w:r>
    </w:p>
    <w:p w14:paraId="5289C330" w14:textId="77777777" w:rsidR="00433756" w:rsidRPr="00363117" w:rsidRDefault="00433756" w:rsidP="00433756">
      <w:pPr>
        <w:pStyle w:val="0Maintext"/>
        <w:numPr>
          <w:ilvl w:val="0"/>
          <w:numId w:val="33"/>
        </w:numPr>
      </w:pPr>
      <w:r w:rsidRPr="00363117">
        <w:t>When a UL TCI state associated with a PL offset is applied for the PUSCH/PUCCH/SRS transmission, the UE shall calculate the Tx power of the PUSCH/PUCCH/SRS based on the DL PL RS and PL offset associated with this UL TCI state.</w:t>
      </w:r>
    </w:p>
    <w:p w14:paraId="0A11E667" w14:textId="77777777" w:rsidR="00433756" w:rsidRPr="00363117" w:rsidRDefault="00433756" w:rsidP="00433756">
      <w:pPr>
        <w:pStyle w:val="0Maintext"/>
        <w:numPr>
          <w:ilvl w:val="1"/>
          <w:numId w:val="33"/>
        </w:numPr>
      </w:pPr>
      <w:r w:rsidRPr="00363117">
        <w:t>Reuse the legacy uplink power control formulation by replacing legacy PL with UL PL which is derived from the DL PL RS and the PL offset.</w:t>
      </w:r>
    </w:p>
    <w:p w14:paraId="6BC0A859" w14:textId="77777777" w:rsidR="00433756" w:rsidRPr="00363117" w:rsidRDefault="00433756" w:rsidP="00433756">
      <w:pPr>
        <w:pStyle w:val="0Maintext"/>
        <w:numPr>
          <w:ilvl w:val="1"/>
          <w:numId w:val="33"/>
        </w:numPr>
      </w:pPr>
      <w:r w:rsidRPr="00363117">
        <w:t>FFS: The UE can update UL PL in a way that new UL PL = current UL PL + an update delta indicated by the NW.</w:t>
      </w:r>
    </w:p>
    <w:p w14:paraId="5907619B" w14:textId="77777777" w:rsidR="00433756" w:rsidRPr="00363117" w:rsidRDefault="00433756" w:rsidP="00433756">
      <w:pPr>
        <w:pStyle w:val="0Maintext"/>
        <w:numPr>
          <w:ilvl w:val="0"/>
          <w:numId w:val="33"/>
        </w:numPr>
        <w:rPr>
          <w:rFonts w:eastAsia="等线"/>
          <w:lang w:eastAsia="zh-CN"/>
        </w:rPr>
      </w:pPr>
      <w:r w:rsidRPr="00363117">
        <w:rPr>
          <w:rFonts w:eastAsia="等线"/>
          <w:lang w:eastAsia="zh-CN"/>
        </w:rPr>
        <w:t>Note: it does not intend to increase the number of maintained PLs per cell.</w:t>
      </w:r>
    </w:p>
    <w:p w14:paraId="0B385A24" w14:textId="77777777" w:rsidR="00433756" w:rsidRPr="00363117" w:rsidRDefault="00433756" w:rsidP="00433756">
      <w:pPr>
        <w:pStyle w:val="0Maintext"/>
        <w:numPr>
          <w:ilvl w:val="0"/>
          <w:numId w:val="33"/>
        </w:numPr>
        <w:rPr>
          <w:rFonts w:eastAsia="等线"/>
          <w:lang w:eastAsia="zh-CN"/>
        </w:rPr>
      </w:pPr>
      <w:r w:rsidRPr="00363117">
        <w:rPr>
          <w:color w:val="FF0000"/>
        </w:rPr>
        <w:t xml:space="preserve">FFS: </w:t>
      </w:r>
      <w:r w:rsidRPr="00363117">
        <w:rPr>
          <w:rFonts w:eastAsia="等线"/>
          <w:color w:val="FF0000"/>
          <w:lang w:val="en-CA" w:eastAsia="zh-CN"/>
        </w:rPr>
        <w:t xml:space="preserve">whether to support associating </w:t>
      </w:r>
      <w:r w:rsidRPr="00363117">
        <w:rPr>
          <w:rFonts w:eastAsia="等线"/>
          <w:color w:val="FF0000"/>
          <w:lang w:eastAsia="zh-CN"/>
        </w:rPr>
        <w:t xml:space="preserve">joint TCI state (if supported) with a </w:t>
      </w:r>
      <w:r w:rsidRPr="00363117">
        <w:rPr>
          <w:rFonts w:eastAsia="等线"/>
          <w:color w:val="FF0000"/>
          <w:lang w:val="en-CA" w:eastAsia="zh-CN"/>
        </w:rPr>
        <w:t>PL offset.</w:t>
      </w:r>
    </w:p>
    <w:p w14:paraId="0BE6E0F6" w14:textId="77777777" w:rsidR="00433756" w:rsidRPr="00363117" w:rsidRDefault="00433756" w:rsidP="00433756">
      <w:pPr>
        <w:ind w:left="360"/>
        <w:rPr>
          <w:rFonts w:eastAsia="等线"/>
          <w:sz w:val="20"/>
          <w:szCs w:val="20"/>
          <w:lang w:val="en-GB" w:eastAsia="zh-CN"/>
        </w:rPr>
      </w:pPr>
      <w:r w:rsidRPr="00363117">
        <w:rPr>
          <w:rFonts w:eastAsia="等线"/>
          <w:sz w:val="20"/>
          <w:szCs w:val="20"/>
          <w:lang w:val="en-GB" w:eastAsia="zh-CN"/>
        </w:rPr>
        <w:t>Further study whether/how to apply a PL offset on PDCCH-order PRACH transmission too.</w:t>
      </w:r>
    </w:p>
    <w:p w14:paraId="3350F497" w14:textId="77777777" w:rsidR="00433756" w:rsidRPr="00363117" w:rsidRDefault="00433756" w:rsidP="00433756">
      <w:pPr>
        <w:pStyle w:val="ListParagraph"/>
        <w:numPr>
          <w:ilvl w:val="0"/>
          <w:numId w:val="33"/>
        </w:numPr>
        <w:rPr>
          <w:rFonts w:eastAsia="等线"/>
          <w:sz w:val="20"/>
          <w:szCs w:val="20"/>
          <w:lang w:val="en-GB" w:eastAsia="zh-CN"/>
        </w:rPr>
      </w:pPr>
      <w:r w:rsidRPr="00363117">
        <w:rPr>
          <w:rFonts w:eastAsia="等线"/>
          <w:sz w:val="20"/>
          <w:szCs w:val="20"/>
          <w:lang w:val="en-GB" w:eastAsia="zh-CN"/>
        </w:rPr>
        <w:t xml:space="preserve">FFS: how to determine the Tx beam of PRACH towards UL TRP </w:t>
      </w:r>
    </w:p>
    <w:p w14:paraId="43C419AD" w14:textId="77777777" w:rsidR="00433756" w:rsidRPr="00363117" w:rsidRDefault="00433756" w:rsidP="00433756">
      <w:pPr>
        <w:pStyle w:val="ListParagraph"/>
        <w:numPr>
          <w:ilvl w:val="0"/>
          <w:numId w:val="33"/>
        </w:numPr>
        <w:rPr>
          <w:rFonts w:eastAsia="等线"/>
          <w:sz w:val="20"/>
          <w:szCs w:val="20"/>
          <w:lang w:val="en-GB" w:eastAsia="zh-CN"/>
        </w:rPr>
      </w:pPr>
      <w:r w:rsidRPr="00363117">
        <w:rPr>
          <w:rFonts w:eastAsia="等线"/>
          <w:sz w:val="20"/>
          <w:szCs w:val="20"/>
          <w:lang w:val="en-GB" w:eastAsia="zh-CN"/>
        </w:rPr>
        <w:t>Note: this does not imply to support 2 TA for single-DCI based system.</w:t>
      </w:r>
    </w:p>
    <w:p w14:paraId="7D73109D" w14:textId="30EF1852" w:rsidR="009550AD" w:rsidRDefault="00184445" w:rsidP="00485CCC">
      <w:pPr>
        <w:pStyle w:val="0Maintext"/>
        <w:rPr>
          <w:color w:val="FF0000"/>
        </w:rPr>
      </w:pPr>
      <w:del w:id="1" w:author="Author" w:date="2024-02-27T09:09:00Z">
        <w:r w:rsidRPr="007025BE" w:rsidDel="00D946ED">
          <w:rPr>
            <w:color w:val="FF0000"/>
          </w:rPr>
          <w:delText xml:space="preserve">FFS: </w:delText>
        </w:r>
        <w:r w:rsidRPr="007025BE" w:rsidDel="00D946ED">
          <w:rPr>
            <w:rFonts w:eastAsia="等线"/>
            <w:color w:val="FF0000"/>
            <w:lang w:val="en-CA" w:eastAsia="zh-CN"/>
          </w:rPr>
          <w:delText xml:space="preserve">whether to support associating </w:delText>
        </w:r>
        <w:r w:rsidRPr="007025BE" w:rsidDel="00D946ED">
          <w:rPr>
            <w:rFonts w:eastAsia="等线"/>
            <w:color w:val="FF0000"/>
            <w:lang w:eastAsia="zh-CN"/>
          </w:rPr>
          <w:delText xml:space="preserve">joint TCI state with a </w:delText>
        </w:r>
        <w:r w:rsidRPr="007025BE" w:rsidDel="00D946ED">
          <w:rPr>
            <w:rFonts w:eastAsia="等线"/>
            <w:color w:val="FF0000"/>
            <w:lang w:val="en-CA" w:eastAsia="zh-CN"/>
          </w:rPr>
          <w:delText>PL offset.</w:delText>
        </w:r>
      </w:del>
    </w:p>
    <w:p w14:paraId="0893CCA8" w14:textId="77777777" w:rsidR="00433756" w:rsidRPr="007025BE" w:rsidDel="00D946ED" w:rsidRDefault="00433756" w:rsidP="00184445">
      <w:pPr>
        <w:pStyle w:val="0Maintext"/>
        <w:numPr>
          <w:ilvl w:val="0"/>
          <w:numId w:val="33"/>
        </w:numPr>
        <w:rPr>
          <w:del w:id="2" w:author="Author" w:date="2024-02-27T09:09:00Z"/>
          <w:color w:val="FF0000"/>
        </w:rPr>
      </w:pPr>
    </w:p>
    <w:p w14:paraId="061BB07F" w14:textId="3314EB47" w:rsidR="009550AD" w:rsidRPr="00485CCC" w:rsidRDefault="00485CCC" w:rsidP="00485CCC">
      <w:pPr>
        <w:pStyle w:val="0Maintext"/>
        <w:rPr>
          <w:color w:val="0000FF"/>
          <w:lang w:eastAsia="zh-CN"/>
        </w:rPr>
      </w:pPr>
      <w:r w:rsidRPr="00485CCC">
        <w:rPr>
          <w:color w:val="0000FF"/>
        </w:rPr>
        <w:t>FL note:</w:t>
      </w:r>
      <w:r>
        <w:rPr>
          <w:color w:val="0000FF"/>
        </w:rPr>
        <w:t xml:space="preserve"> In round 1 summary, companies are generally ok with the principle of proposal 1.4, i.e., MAC CE to update the PL offset, and they also proposed to discuss the details later. Given that, the proposal 1.4 is updated as follows.</w:t>
      </w:r>
    </w:p>
    <w:p w14:paraId="3A77AE8E" w14:textId="72B51DD5" w:rsidR="00184445" w:rsidRPr="00184445" w:rsidRDefault="00184445" w:rsidP="00184445">
      <w:pPr>
        <w:spacing w:after="120" w:line="264" w:lineRule="auto"/>
        <w:rPr>
          <w:rFonts w:eastAsia="等线" w:cs="Batang"/>
          <w:sz w:val="20"/>
          <w:szCs w:val="20"/>
          <w:lang w:val="en-GB" w:eastAsia="en-US"/>
        </w:rPr>
      </w:pPr>
      <w:bookmarkStart w:id="3" w:name="_Hlk159895376"/>
      <w:r>
        <w:rPr>
          <w:rFonts w:eastAsia="等线" w:cs="Batang"/>
          <w:b/>
          <w:bCs/>
          <w:sz w:val="20"/>
          <w:szCs w:val="20"/>
          <w:highlight w:val="yellow"/>
          <w:lang w:val="en-GB" w:eastAsia="en-US"/>
        </w:rPr>
        <w:t xml:space="preserve">Updated </w:t>
      </w:r>
      <w:r w:rsidRPr="00184445">
        <w:rPr>
          <w:rFonts w:eastAsia="等线" w:cs="Batang"/>
          <w:b/>
          <w:bCs/>
          <w:sz w:val="20"/>
          <w:szCs w:val="20"/>
          <w:highlight w:val="yellow"/>
          <w:lang w:val="en-GB" w:eastAsia="en-US"/>
        </w:rPr>
        <w:t>Proposal 1.4</w:t>
      </w:r>
      <w:r w:rsidRPr="00184445">
        <w:rPr>
          <w:rFonts w:eastAsia="等线" w:cs="Batang"/>
          <w:b/>
          <w:bCs/>
          <w:sz w:val="20"/>
          <w:szCs w:val="20"/>
          <w:lang w:val="en-GB" w:eastAsia="en-US"/>
        </w:rPr>
        <w:t>:</w:t>
      </w:r>
      <w:r w:rsidRPr="00184445">
        <w:rPr>
          <w:rFonts w:eastAsia="等线" w:cs="Batang"/>
          <w:sz w:val="20"/>
          <w:szCs w:val="20"/>
          <w:lang w:val="en-GB" w:eastAsia="en-US"/>
        </w:rPr>
        <w:t xml:space="preserve"> Support updating PL offset through MAC CE.</w:t>
      </w:r>
    </w:p>
    <w:p w14:paraId="1955EA9F" w14:textId="50A09E3B" w:rsidR="00184445" w:rsidRPr="00184445" w:rsidRDefault="00184445" w:rsidP="00485CCC">
      <w:pPr>
        <w:numPr>
          <w:ilvl w:val="0"/>
          <w:numId w:val="22"/>
        </w:numPr>
        <w:rPr>
          <w:rFonts w:eastAsia="等线" w:cs="Times New Roman"/>
          <w:szCs w:val="24"/>
        </w:rPr>
      </w:pPr>
      <w:r w:rsidRPr="00184445">
        <w:rPr>
          <w:rFonts w:eastAsia="等线" w:cs="Batang"/>
          <w:sz w:val="20"/>
          <w:szCs w:val="20"/>
          <w:lang w:val="en-GB" w:eastAsia="en-US"/>
        </w:rPr>
        <w:t xml:space="preserve">FFS: whether the TCI state activation MAC CE can realize the update of PL </w:t>
      </w:r>
      <w:r>
        <w:rPr>
          <w:rFonts w:eastAsia="等线" w:cs="Batang"/>
          <w:sz w:val="20"/>
          <w:szCs w:val="20"/>
          <w:lang w:val="en-GB" w:eastAsia="en-US"/>
        </w:rPr>
        <w:t>offset</w:t>
      </w:r>
      <w:r w:rsidRPr="00184445">
        <w:rPr>
          <w:rFonts w:eastAsia="等线" w:cs="Batang"/>
          <w:sz w:val="20"/>
          <w:szCs w:val="20"/>
          <w:lang w:val="en-GB" w:eastAsia="en-US"/>
        </w:rPr>
        <w:t xml:space="preserve"> through update the TCI state </w:t>
      </w:r>
    </w:p>
    <w:p w14:paraId="10169C92" w14:textId="77777777" w:rsidR="00184445" w:rsidRDefault="00184445" w:rsidP="00184445">
      <w:pPr>
        <w:numPr>
          <w:ilvl w:val="0"/>
          <w:numId w:val="22"/>
        </w:numPr>
        <w:spacing w:after="120" w:line="264" w:lineRule="auto"/>
        <w:rPr>
          <w:rFonts w:eastAsia="等线" w:cs="Batang"/>
          <w:sz w:val="20"/>
          <w:szCs w:val="20"/>
          <w:lang w:val="en-GB" w:eastAsia="en-US"/>
        </w:rPr>
      </w:pPr>
      <w:r w:rsidRPr="00184445">
        <w:rPr>
          <w:rFonts w:eastAsia="等线" w:cs="Batang"/>
          <w:sz w:val="20"/>
          <w:szCs w:val="20"/>
          <w:lang w:val="en-GB" w:eastAsia="en-US"/>
        </w:rPr>
        <w:t>FFS the need of dynamic indication via DCI for FR2.</w:t>
      </w:r>
    </w:p>
    <w:p w14:paraId="3FCB7F16" w14:textId="66A1CED8" w:rsidR="00D946ED" w:rsidRPr="00D946ED" w:rsidRDefault="00D946ED" w:rsidP="00184445">
      <w:pPr>
        <w:numPr>
          <w:ilvl w:val="0"/>
          <w:numId w:val="22"/>
        </w:numPr>
        <w:spacing w:after="120" w:line="264" w:lineRule="auto"/>
        <w:rPr>
          <w:rFonts w:eastAsia="等线" w:cs="Batang"/>
          <w:color w:val="FF0000"/>
          <w:sz w:val="20"/>
          <w:szCs w:val="20"/>
          <w:lang w:val="en-GB" w:eastAsia="en-US"/>
        </w:rPr>
      </w:pPr>
      <w:r w:rsidRPr="00D946ED">
        <w:rPr>
          <w:rFonts w:eastAsia="等线" w:cs="Batang"/>
          <w:color w:val="FF0000"/>
          <w:sz w:val="20"/>
          <w:szCs w:val="20"/>
          <w:lang w:val="en-GB" w:eastAsia="en-US"/>
        </w:rPr>
        <w:t>FFS: the UE behaviour and solutions if NW cannot provide a valid pathloss offset</w:t>
      </w:r>
    </w:p>
    <w:bookmarkEnd w:id="3"/>
    <w:p w14:paraId="0A5D56F5" w14:textId="77777777" w:rsidR="000E2F51" w:rsidRPr="00D946ED" w:rsidRDefault="000E2F51" w:rsidP="00686E73">
      <w:pPr>
        <w:rPr>
          <w:color w:val="0000FF"/>
          <w:sz w:val="20"/>
          <w:szCs w:val="20"/>
          <w:lang w:val="en-GB"/>
        </w:rPr>
      </w:pPr>
    </w:p>
    <w:p w14:paraId="209DD421" w14:textId="77777777" w:rsidR="00C00F95" w:rsidRDefault="000E2F51" w:rsidP="00686E73">
      <w:pPr>
        <w:rPr>
          <w:color w:val="0000FF"/>
          <w:sz w:val="20"/>
          <w:szCs w:val="20"/>
        </w:rPr>
      </w:pPr>
      <w:r w:rsidRPr="000E2F51">
        <w:rPr>
          <w:color w:val="0000FF"/>
          <w:sz w:val="20"/>
          <w:szCs w:val="20"/>
        </w:rPr>
        <w:t>FL note:</w:t>
      </w:r>
      <w:r>
        <w:rPr>
          <w:color w:val="0000FF"/>
          <w:sz w:val="20"/>
          <w:szCs w:val="20"/>
        </w:rPr>
        <w:t xml:space="preserve"> Supporting separate TCI state mode seems to be common understanding among companies. MTK suggested that the sub-bullets of the first bullets are not needed, which I agree. </w:t>
      </w:r>
    </w:p>
    <w:p w14:paraId="303CEFBA" w14:textId="613DF2F0" w:rsidR="00184445" w:rsidRPr="000E2F51" w:rsidRDefault="000E2F51" w:rsidP="00686E73">
      <w:pPr>
        <w:rPr>
          <w:sz w:val="20"/>
          <w:szCs w:val="20"/>
          <w:lang w:val="en-GB" w:eastAsia="zh-CN"/>
        </w:rPr>
      </w:pPr>
      <w:r>
        <w:rPr>
          <w:color w:val="0000FF"/>
          <w:sz w:val="20"/>
          <w:szCs w:val="20"/>
        </w:rPr>
        <w:t>The proposal is updated as follows:</w:t>
      </w:r>
    </w:p>
    <w:p w14:paraId="242C7DF7" w14:textId="77777777" w:rsidR="00184445" w:rsidRDefault="00184445" w:rsidP="00184445">
      <w:pPr>
        <w:pStyle w:val="0Maintext"/>
        <w:rPr>
          <w:rFonts w:eastAsia="等线"/>
        </w:rPr>
      </w:pPr>
      <w:bookmarkStart w:id="4" w:name="_Hlk159895411"/>
      <w:r>
        <w:rPr>
          <w:rFonts w:eastAsia="等线"/>
          <w:b/>
          <w:bCs/>
          <w:highlight w:val="yellow"/>
        </w:rPr>
        <w:t xml:space="preserve">Updated </w:t>
      </w:r>
      <w:r w:rsidRPr="000F2115">
        <w:rPr>
          <w:rFonts w:eastAsia="等线"/>
          <w:b/>
          <w:bCs/>
          <w:highlight w:val="yellow"/>
        </w:rPr>
        <w:t>Proposal 1.6:</w:t>
      </w:r>
      <w:r w:rsidRPr="000F2115">
        <w:rPr>
          <w:rFonts w:eastAsia="等线"/>
        </w:rPr>
        <w:t xml:space="preserve"> </w:t>
      </w:r>
    </w:p>
    <w:p w14:paraId="69A932D4" w14:textId="00B468FE" w:rsidR="00184445" w:rsidRDefault="00184445" w:rsidP="00184445">
      <w:pPr>
        <w:pStyle w:val="0Maintext"/>
        <w:numPr>
          <w:ilvl w:val="0"/>
          <w:numId w:val="34"/>
        </w:numPr>
        <w:rPr>
          <w:rFonts w:eastAsia="等线"/>
        </w:rPr>
      </w:pPr>
      <w:r w:rsidRPr="000F2115">
        <w:rPr>
          <w:rFonts w:eastAsia="等线"/>
        </w:rPr>
        <w:t xml:space="preserve">For the asymmetric DL sTRP/UL mTRP deployment scenarios, separate TCI state mode of </w:t>
      </w:r>
      <w:r w:rsidRPr="00AA6A39">
        <w:rPr>
          <w:rFonts w:eastAsia="等线"/>
          <w:color w:val="FF0000"/>
        </w:rPr>
        <w:t xml:space="preserve">Rel-17/18 </w:t>
      </w:r>
      <w:r w:rsidRPr="000F2115">
        <w:rPr>
          <w:rFonts w:eastAsia="等线"/>
        </w:rPr>
        <w:t>unified TCI framework can be configured</w:t>
      </w:r>
      <w:r>
        <w:rPr>
          <w:rFonts w:eastAsia="等线"/>
        </w:rPr>
        <w:t>.</w:t>
      </w:r>
    </w:p>
    <w:p w14:paraId="29A4D9B9" w14:textId="77777777" w:rsidR="00AA6A39" w:rsidRPr="00AA6A39" w:rsidRDefault="00AA6A39" w:rsidP="00AA6A39">
      <w:pPr>
        <w:pStyle w:val="0Maintext"/>
        <w:numPr>
          <w:ilvl w:val="1"/>
          <w:numId w:val="34"/>
        </w:numPr>
        <w:rPr>
          <w:rFonts w:eastAsia="等线"/>
          <w:strike/>
          <w:color w:val="FF0000"/>
        </w:rPr>
      </w:pPr>
      <w:r w:rsidRPr="00AA6A39">
        <w:rPr>
          <w:rFonts w:eastAsia="等线"/>
          <w:strike/>
          <w:color w:val="FF0000"/>
        </w:rPr>
        <w:t>The gNB can indicate one pair of DL TCI state and UL TCI state to the UE.</w:t>
      </w:r>
    </w:p>
    <w:p w14:paraId="7B73EF00" w14:textId="49D32D43" w:rsidR="00AA6A39" w:rsidRPr="00AA6A39" w:rsidRDefault="00AA6A39" w:rsidP="00AA6A39">
      <w:pPr>
        <w:pStyle w:val="0Maintext"/>
        <w:numPr>
          <w:ilvl w:val="1"/>
          <w:numId w:val="34"/>
        </w:numPr>
        <w:rPr>
          <w:rFonts w:eastAsia="等线"/>
          <w:strike/>
          <w:color w:val="FF0000"/>
        </w:rPr>
      </w:pPr>
      <w:r w:rsidRPr="00AA6A39">
        <w:rPr>
          <w:rFonts w:eastAsia="等线"/>
          <w:strike/>
          <w:color w:val="FF0000"/>
        </w:rPr>
        <w:t>The gNB can indicate one DL TCI state, two UL TCI states to the UE.</w:t>
      </w:r>
    </w:p>
    <w:p w14:paraId="3AA32200" w14:textId="6721D102" w:rsidR="00184445" w:rsidRPr="000F2115" w:rsidRDefault="00184445" w:rsidP="00184445">
      <w:pPr>
        <w:pStyle w:val="0Maintext"/>
        <w:numPr>
          <w:ilvl w:val="0"/>
          <w:numId w:val="34"/>
        </w:numPr>
        <w:rPr>
          <w:rFonts w:eastAsia="等线"/>
        </w:rPr>
      </w:pPr>
      <w:r w:rsidRPr="000F2115">
        <w:rPr>
          <w:rFonts w:eastAsia="等线"/>
        </w:rPr>
        <w:t>FFS</w:t>
      </w:r>
      <w:r>
        <w:rPr>
          <w:rFonts w:eastAsia="等线"/>
        </w:rPr>
        <w:t xml:space="preserve">: </w:t>
      </w:r>
      <w:r w:rsidRPr="000F2115">
        <w:rPr>
          <w:rFonts w:eastAsia="等线"/>
        </w:rPr>
        <w:t>the following TCI state configuration case:</w:t>
      </w:r>
    </w:p>
    <w:p w14:paraId="1F5C1EF0" w14:textId="77777777" w:rsidR="00184445" w:rsidRPr="000F2115" w:rsidRDefault="00184445" w:rsidP="00184445">
      <w:pPr>
        <w:pStyle w:val="0Maintext"/>
        <w:numPr>
          <w:ilvl w:val="0"/>
          <w:numId w:val="24"/>
        </w:numPr>
        <w:rPr>
          <w:rFonts w:eastAsia="等线"/>
        </w:rPr>
      </w:pPr>
      <w:r w:rsidRPr="000F2115">
        <w:rPr>
          <w:rFonts w:eastAsia="等线"/>
        </w:rPr>
        <w:t>Configure joint TCI state mode</w:t>
      </w:r>
    </w:p>
    <w:p w14:paraId="2C1B94DC" w14:textId="77777777" w:rsidR="00184445" w:rsidRPr="00AD73DE" w:rsidRDefault="00184445" w:rsidP="00184445">
      <w:pPr>
        <w:pStyle w:val="0Maintext"/>
        <w:numPr>
          <w:ilvl w:val="0"/>
          <w:numId w:val="24"/>
        </w:numPr>
        <w:rPr>
          <w:rFonts w:eastAsia="等线"/>
          <w:strike/>
          <w:color w:val="FF0000"/>
        </w:rPr>
      </w:pPr>
      <w:r w:rsidRPr="00AD73DE">
        <w:rPr>
          <w:rFonts w:eastAsia="等线"/>
          <w:strike/>
          <w:color w:val="FF0000"/>
        </w:rPr>
        <w:t>The gNB can indicate one pair of joint TCI state and UL TCI state to the UE.</w:t>
      </w:r>
    </w:p>
    <w:bookmarkEnd w:id="4"/>
    <w:p w14:paraId="4323EB74" w14:textId="77777777" w:rsidR="000E2F51" w:rsidRDefault="000E2F51" w:rsidP="00BB05AC">
      <w:pPr>
        <w:pStyle w:val="0Maintext"/>
        <w:rPr>
          <w:b/>
          <w:bCs/>
          <w:highlight w:val="yellow"/>
        </w:rPr>
      </w:pPr>
    </w:p>
    <w:p w14:paraId="330C69D1" w14:textId="43275A76" w:rsidR="000E2F51" w:rsidRDefault="000E2F51" w:rsidP="000E2F51">
      <w:pPr>
        <w:rPr>
          <w:b/>
          <w:bCs/>
          <w:highlight w:val="yellow"/>
        </w:rPr>
      </w:pPr>
      <w:r w:rsidRPr="000E2F51">
        <w:rPr>
          <w:color w:val="0000FF"/>
          <w:sz w:val="20"/>
          <w:szCs w:val="20"/>
        </w:rPr>
        <w:t>FL note:</w:t>
      </w:r>
      <w:r>
        <w:rPr>
          <w:color w:val="0000FF"/>
          <w:sz w:val="20"/>
          <w:szCs w:val="20"/>
        </w:rPr>
        <w:t xml:space="preserve"> Companies think we should first discuss whether inter-cell case is supported or not.</w:t>
      </w:r>
    </w:p>
    <w:p w14:paraId="327480A3" w14:textId="42C49F82" w:rsidR="00184445" w:rsidRPr="00184445" w:rsidRDefault="00BB05AC" w:rsidP="00BB05AC">
      <w:pPr>
        <w:pStyle w:val="0Maintext"/>
      </w:pPr>
      <w:r w:rsidRPr="00BB05AC">
        <w:rPr>
          <w:b/>
          <w:bCs/>
          <w:highlight w:val="yellow"/>
        </w:rPr>
        <w:t>Updated proposal 1.8</w:t>
      </w:r>
      <w:r w:rsidRPr="00BB05AC">
        <w:rPr>
          <w:b/>
          <w:bCs/>
        </w:rPr>
        <w:t>:</w:t>
      </w:r>
      <w:r>
        <w:t xml:space="preserve"> Study </w:t>
      </w:r>
      <w:r w:rsidR="00AD73DE" w:rsidRPr="007914FF">
        <w:rPr>
          <w:color w:val="FF0000"/>
        </w:rPr>
        <w:t xml:space="preserve">whether </w:t>
      </w:r>
      <w:r w:rsidR="007914FF" w:rsidRPr="007914FF">
        <w:rPr>
          <w:color w:val="FF0000"/>
        </w:rPr>
        <w:t xml:space="preserve">to support </w:t>
      </w:r>
      <w:r w:rsidRPr="00AD73DE">
        <w:rPr>
          <w:strike/>
          <w:color w:val="FF0000"/>
        </w:rPr>
        <w:t xml:space="preserve">if </w:t>
      </w:r>
      <w:r w:rsidR="00AD73DE" w:rsidRPr="00AD73DE">
        <w:t xml:space="preserve">intra-band intra-DU inter-cell </w:t>
      </w:r>
      <w:r>
        <w:t xml:space="preserve">case </w:t>
      </w:r>
      <w:r w:rsidRPr="00AD73DE">
        <w:rPr>
          <w:strike/>
          <w:color w:val="FF0000"/>
        </w:rPr>
        <w:t>is supported</w:t>
      </w:r>
      <w:r w:rsidRPr="00AD73DE">
        <w:rPr>
          <w:color w:val="FF0000"/>
        </w:rPr>
        <w:t xml:space="preserve"> </w:t>
      </w:r>
      <w:r>
        <w:t xml:space="preserve">for asymmetric DL sTRP/UL mTRP deployment </w:t>
      </w:r>
      <w:r w:rsidR="00C00F95">
        <w:t>scenarios</w:t>
      </w:r>
      <w:r>
        <w:t>.</w:t>
      </w:r>
    </w:p>
    <w:p w14:paraId="4BA78ACF" w14:textId="77777777" w:rsidR="00A16A29" w:rsidRDefault="00A16A29" w:rsidP="00686E73">
      <w:pPr>
        <w:rPr>
          <w:lang w:eastAsia="zh-CN"/>
        </w:rPr>
      </w:pPr>
    </w:p>
    <w:p w14:paraId="4C99A8D7" w14:textId="431DF792" w:rsidR="000E2F51" w:rsidRDefault="000E2F51" w:rsidP="000E2F51">
      <w:pPr>
        <w:rPr>
          <w:b/>
          <w:bCs/>
          <w:highlight w:val="yellow"/>
        </w:rPr>
      </w:pPr>
      <w:r w:rsidRPr="000E2F51">
        <w:rPr>
          <w:color w:val="0000FF"/>
          <w:sz w:val="20"/>
          <w:szCs w:val="20"/>
        </w:rPr>
        <w:t>FL note:</w:t>
      </w:r>
      <w:r>
        <w:rPr>
          <w:color w:val="0000FF"/>
          <w:sz w:val="20"/>
          <w:szCs w:val="20"/>
        </w:rPr>
        <w:t xml:space="preserve"> Companies are ok the main bullet. And some companies think the FFS is not needed.</w:t>
      </w:r>
    </w:p>
    <w:p w14:paraId="0655D597" w14:textId="2C8B5A3B" w:rsidR="00BB05AC" w:rsidRDefault="00BB05AC" w:rsidP="00BB05AC">
      <w:pPr>
        <w:rPr>
          <w:rFonts w:eastAsia="等线"/>
          <w:sz w:val="20"/>
          <w:szCs w:val="20"/>
          <w:lang w:val="en-CA" w:eastAsia="zh-CN"/>
        </w:rPr>
      </w:pPr>
      <w:r>
        <w:rPr>
          <w:rFonts w:eastAsia="等线"/>
          <w:b/>
          <w:bCs/>
          <w:sz w:val="20"/>
          <w:szCs w:val="20"/>
          <w:highlight w:val="yellow"/>
          <w:lang w:val="en-CA" w:eastAsia="zh-CN"/>
        </w:rPr>
        <w:t xml:space="preserve">Updated </w:t>
      </w:r>
      <w:r w:rsidRPr="005B6DFA">
        <w:rPr>
          <w:rFonts w:eastAsia="等线"/>
          <w:b/>
          <w:bCs/>
          <w:sz w:val="20"/>
          <w:szCs w:val="20"/>
          <w:highlight w:val="yellow"/>
          <w:lang w:val="en-CA" w:eastAsia="zh-CN"/>
        </w:rPr>
        <w:t>Proposal 1.9</w:t>
      </w:r>
      <w:r w:rsidRPr="005B6DFA">
        <w:rPr>
          <w:rFonts w:eastAsia="等线"/>
          <w:sz w:val="20"/>
          <w:szCs w:val="20"/>
          <w:lang w:val="en-CA" w:eastAsia="zh-CN"/>
        </w:rPr>
        <w:t xml:space="preserve">: </w:t>
      </w:r>
      <w:r w:rsidRPr="007914FF">
        <w:rPr>
          <w:rFonts w:eastAsia="等线"/>
          <w:strike/>
          <w:color w:val="FF0000"/>
          <w:sz w:val="20"/>
          <w:szCs w:val="20"/>
          <w:lang w:val="en-CA" w:eastAsia="zh-CN"/>
        </w:rPr>
        <w:t>Single-DCI based system is supported for</w:t>
      </w:r>
      <w:r w:rsidRPr="005B6DFA">
        <w:rPr>
          <w:rFonts w:eastAsia="等线"/>
          <w:sz w:val="20"/>
          <w:szCs w:val="20"/>
          <w:lang w:val="en-CA" w:eastAsia="zh-CN"/>
        </w:rPr>
        <w:t xml:space="preserve"> </w:t>
      </w:r>
      <w:r w:rsidR="007914FF" w:rsidRPr="007914FF">
        <w:rPr>
          <w:rFonts w:eastAsia="等线"/>
          <w:color w:val="FF0000"/>
          <w:sz w:val="20"/>
          <w:szCs w:val="20"/>
          <w:lang w:val="en-CA" w:eastAsia="zh-CN"/>
        </w:rPr>
        <w:t xml:space="preserve">In </w:t>
      </w:r>
      <w:r w:rsidRPr="005B6DFA">
        <w:rPr>
          <w:rFonts w:eastAsia="等线"/>
          <w:sz w:val="20"/>
          <w:szCs w:val="20"/>
          <w:lang w:val="en-CA" w:eastAsia="zh-CN"/>
        </w:rPr>
        <w:t>asymmetric DL sTRP/UL mTRP deployment scenario</w:t>
      </w:r>
      <w:r w:rsidR="007914FF">
        <w:rPr>
          <w:rFonts w:eastAsia="等线"/>
          <w:sz w:val="20"/>
          <w:szCs w:val="20"/>
          <w:lang w:val="en-CA" w:eastAsia="zh-CN"/>
        </w:rPr>
        <w:t>:</w:t>
      </w:r>
    </w:p>
    <w:p w14:paraId="2AC6E9DB" w14:textId="07A6112E" w:rsidR="007914FF" w:rsidRPr="007914FF" w:rsidRDefault="007914FF" w:rsidP="007914FF">
      <w:pPr>
        <w:pStyle w:val="ListParagraph"/>
        <w:numPr>
          <w:ilvl w:val="0"/>
          <w:numId w:val="40"/>
        </w:numPr>
        <w:rPr>
          <w:rFonts w:eastAsia="等线"/>
          <w:color w:val="FF0000"/>
          <w:sz w:val="20"/>
          <w:szCs w:val="20"/>
          <w:lang w:val="en-CA" w:eastAsia="zh-CN"/>
        </w:rPr>
      </w:pPr>
      <w:r w:rsidRPr="007914FF">
        <w:rPr>
          <w:rFonts w:eastAsia="等线"/>
          <w:color w:val="FF0000"/>
          <w:sz w:val="20"/>
          <w:szCs w:val="20"/>
          <w:lang w:val="en-CA" w:eastAsia="zh-CN"/>
        </w:rPr>
        <w:t>For rel-17 unified TCI framework, sTRP transmission is supported</w:t>
      </w:r>
    </w:p>
    <w:p w14:paraId="2317869B" w14:textId="77BAACF7" w:rsidR="007914FF" w:rsidRPr="007914FF" w:rsidRDefault="007914FF" w:rsidP="007914FF">
      <w:pPr>
        <w:pStyle w:val="ListParagraph"/>
        <w:numPr>
          <w:ilvl w:val="0"/>
          <w:numId w:val="40"/>
        </w:numPr>
        <w:rPr>
          <w:rFonts w:eastAsia="等线"/>
          <w:color w:val="FF0000"/>
          <w:sz w:val="20"/>
          <w:szCs w:val="20"/>
          <w:lang w:val="en-CA" w:eastAsia="zh-CN"/>
        </w:rPr>
      </w:pPr>
      <w:r w:rsidRPr="007914FF">
        <w:rPr>
          <w:rFonts w:eastAsia="等线"/>
          <w:color w:val="FF0000"/>
          <w:sz w:val="20"/>
          <w:szCs w:val="20"/>
          <w:lang w:val="en-CA" w:eastAsia="zh-CN"/>
        </w:rPr>
        <w:t>For rel-18 unified TCI framework, single-DCI based system is supported.</w:t>
      </w:r>
    </w:p>
    <w:p w14:paraId="25EFC478" w14:textId="77777777" w:rsidR="00BB05AC" w:rsidRPr="00BB05AC" w:rsidRDefault="00BB05AC" w:rsidP="00BB05AC">
      <w:pPr>
        <w:pStyle w:val="ListParagraph"/>
        <w:numPr>
          <w:ilvl w:val="0"/>
          <w:numId w:val="27"/>
        </w:numPr>
        <w:rPr>
          <w:rFonts w:eastAsia="等线"/>
          <w:strike/>
          <w:color w:val="FF0000"/>
          <w:sz w:val="20"/>
          <w:szCs w:val="20"/>
          <w:lang w:val="en-CA" w:eastAsia="zh-CN"/>
        </w:rPr>
      </w:pPr>
      <w:r w:rsidRPr="00BB05AC">
        <w:rPr>
          <w:rFonts w:eastAsia="等线"/>
          <w:strike/>
          <w:color w:val="FF0000"/>
          <w:sz w:val="20"/>
          <w:szCs w:val="20"/>
          <w:lang w:val="en-CA" w:eastAsia="zh-CN"/>
        </w:rPr>
        <w:t>FFS: whether support configuring two different coresetPoolIndex values for this deployment scenario</w:t>
      </w:r>
    </w:p>
    <w:p w14:paraId="72D5922E" w14:textId="77777777" w:rsidR="00BB05AC" w:rsidRPr="00BB05AC" w:rsidRDefault="00BB05AC" w:rsidP="00686E73">
      <w:pPr>
        <w:rPr>
          <w:lang w:val="en-CA" w:eastAsia="zh-CN"/>
        </w:rPr>
      </w:pPr>
    </w:p>
    <w:p w14:paraId="0DD2C849" w14:textId="74649C97" w:rsidR="00A16A29" w:rsidRPr="00CA47BC" w:rsidRDefault="00FA2471" w:rsidP="00FA2471">
      <w:pPr>
        <w:jc w:val="center"/>
        <w:rPr>
          <w:lang w:eastAsia="zh-CN"/>
        </w:rPr>
      </w:pPr>
      <w:r w:rsidRPr="00CA47BC">
        <w:rPr>
          <w:lang w:eastAsia="zh-CN"/>
        </w:rPr>
        <w:t>Table 1-2:</w:t>
      </w:r>
      <w:r w:rsidR="00D30460" w:rsidRPr="00CA47BC">
        <w:rPr>
          <w:lang w:eastAsia="zh-CN"/>
        </w:rPr>
        <w:t xml:space="preserve"> </w:t>
      </w:r>
      <w:r w:rsidRPr="00CA47BC">
        <w:rPr>
          <w:lang w:eastAsia="zh-CN"/>
        </w:rPr>
        <w:t>Company input for Issues 1.x</w:t>
      </w:r>
    </w:p>
    <w:tbl>
      <w:tblPr>
        <w:tblStyle w:val="TableGrid"/>
        <w:tblW w:w="9356" w:type="dxa"/>
        <w:tblInd w:w="-5" w:type="dxa"/>
        <w:tblLook w:val="04A0" w:firstRow="1" w:lastRow="0" w:firstColumn="1" w:lastColumn="0" w:noHBand="0" w:noVBand="1"/>
      </w:tblPr>
      <w:tblGrid>
        <w:gridCol w:w="1248"/>
        <w:gridCol w:w="8108"/>
      </w:tblGrid>
      <w:tr w:rsidR="006749DF" w14:paraId="0D41EC0B" w14:textId="77777777" w:rsidTr="00C2410C">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DC271" w14:textId="77777777" w:rsidR="006749DF" w:rsidRPr="00CA47BC" w:rsidRDefault="006749DF" w:rsidP="00DB226F">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D923E0" w14:textId="77777777" w:rsidR="006749DF" w:rsidRPr="00CA47BC" w:rsidRDefault="006749DF" w:rsidP="00DB226F">
            <w:pPr>
              <w:rPr>
                <w:b/>
                <w:bCs/>
                <w:sz w:val="20"/>
                <w:szCs w:val="20"/>
                <w:lang w:eastAsia="zh-CN"/>
              </w:rPr>
            </w:pPr>
            <w:r w:rsidRPr="00CA47BC">
              <w:rPr>
                <w:b/>
                <w:bCs/>
                <w:sz w:val="20"/>
                <w:szCs w:val="20"/>
                <w:lang w:eastAsia="zh-CN"/>
              </w:rPr>
              <w:t>Comments</w:t>
            </w:r>
          </w:p>
        </w:tc>
      </w:tr>
      <w:tr w:rsidR="006749DF" w14:paraId="3A015C13" w14:textId="77777777" w:rsidTr="00C2410C">
        <w:tc>
          <w:tcPr>
            <w:tcW w:w="1248" w:type="dxa"/>
          </w:tcPr>
          <w:p w14:paraId="35092728" w14:textId="2CB45AD0" w:rsidR="006749DF" w:rsidRPr="00B74817" w:rsidRDefault="00FA2471" w:rsidP="00DB226F">
            <w:pPr>
              <w:rPr>
                <w:rFonts w:eastAsia="等线"/>
                <w:sz w:val="20"/>
                <w:szCs w:val="20"/>
                <w:lang w:eastAsia="zh-CN"/>
              </w:rPr>
            </w:pPr>
            <w:r w:rsidRPr="00B74817">
              <w:rPr>
                <w:rFonts w:eastAsia="等线"/>
                <w:color w:val="0000FF"/>
                <w:sz w:val="20"/>
                <w:szCs w:val="20"/>
                <w:lang w:eastAsia="zh-CN"/>
              </w:rPr>
              <w:t>Mod</w:t>
            </w:r>
            <w:r w:rsidR="00544D90" w:rsidRPr="00B74817">
              <w:rPr>
                <w:rFonts w:eastAsia="等线"/>
                <w:color w:val="0000FF"/>
                <w:sz w:val="20"/>
                <w:szCs w:val="20"/>
                <w:lang w:eastAsia="zh-CN"/>
              </w:rPr>
              <w:t>00</w:t>
            </w:r>
          </w:p>
        </w:tc>
        <w:tc>
          <w:tcPr>
            <w:tcW w:w="8108" w:type="dxa"/>
          </w:tcPr>
          <w:p w14:paraId="3B2FF61C" w14:textId="38340DE6" w:rsidR="00D402ED" w:rsidRPr="00B74817" w:rsidRDefault="00FA2471" w:rsidP="00FA2471">
            <w:pPr>
              <w:pStyle w:val="ListParagraph"/>
              <w:ind w:left="62"/>
              <w:rPr>
                <w:color w:val="0000FF"/>
                <w:sz w:val="20"/>
                <w:szCs w:val="20"/>
              </w:rPr>
            </w:pPr>
            <w:r w:rsidRPr="00B74817">
              <w:rPr>
                <w:color w:val="0000FF"/>
                <w:sz w:val="20"/>
                <w:szCs w:val="20"/>
              </w:rPr>
              <w:t>Please share your views/inputs on the issues 1.x</w:t>
            </w:r>
          </w:p>
        </w:tc>
      </w:tr>
      <w:tr w:rsidR="006749DF" w14:paraId="320D5FF2" w14:textId="77777777" w:rsidTr="00C2410C">
        <w:tc>
          <w:tcPr>
            <w:tcW w:w="1248" w:type="dxa"/>
          </w:tcPr>
          <w:p w14:paraId="61361ED1" w14:textId="6BD87C93" w:rsidR="006749DF" w:rsidRPr="00412799" w:rsidRDefault="00412799" w:rsidP="00DB226F">
            <w:pPr>
              <w:rPr>
                <w:rFonts w:eastAsia="Malgun Gothic"/>
                <w:sz w:val="20"/>
                <w:szCs w:val="20"/>
                <w:lang w:eastAsia="ko-KR"/>
              </w:rPr>
            </w:pPr>
            <w:r w:rsidRPr="00412799">
              <w:rPr>
                <w:rFonts w:eastAsia="Malgun Gothic" w:hint="eastAsia"/>
                <w:sz w:val="20"/>
                <w:szCs w:val="20"/>
                <w:lang w:eastAsia="ko-KR"/>
              </w:rPr>
              <w:t>S</w:t>
            </w:r>
            <w:r w:rsidRPr="00412799">
              <w:rPr>
                <w:rFonts w:eastAsia="Malgun Gothic"/>
                <w:sz w:val="20"/>
                <w:szCs w:val="20"/>
                <w:lang w:eastAsia="ko-KR"/>
              </w:rPr>
              <w:t>amsung</w:t>
            </w:r>
          </w:p>
        </w:tc>
        <w:tc>
          <w:tcPr>
            <w:tcW w:w="8108" w:type="dxa"/>
          </w:tcPr>
          <w:p w14:paraId="11FBFFCF" w14:textId="6966BD3C" w:rsidR="006749DF" w:rsidRDefault="00412799" w:rsidP="00DB226F">
            <w:pPr>
              <w:rPr>
                <w:rFonts w:eastAsia="Malgun Gothic"/>
                <w:sz w:val="20"/>
                <w:szCs w:val="20"/>
                <w:lang w:val="en-CA" w:eastAsia="ko-KR"/>
              </w:rPr>
            </w:pPr>
            <w:r w:rsidRPr="00412799">
              <w:rPr>
                <w:rFonts w:eastAsia="Malgun Gothic" w:hint="eastAsia"/>
                <w:sz w:val="20"/>
                <w:szCs w:val="20"/>
                <w:lang w:val="en-CA" w:eastAsia="ko-KR"/>
              </w:rPr>
              <w:t>Updated Proposal 1</w:t>
            </w:r>
            <w:r w:rsidRPr="00412799">
              <w:rPr>
                <w:rFonts w:eastAsia="Malgun Gothic"/>
                <w:sz w:val="20"/>
                <w:szCs w:val="20"/>
                <w:lang w:val="en-CA" w:eastAsia="ko-KR"/>
              </w:rPr>
              <w:t xml:space="preserve">.1: </w:t>
            </w:r>
            <w:r>
              <w:rPr>
                <w:rFonts w:eastAsia="Malgun Gothic"/>
                <w:sz w:val="20"/>
                <w:szCs w:val="20"/>
                <w:lang w:val="en-CA" w:eastAsia="ko-KR"/>
              </w:rPr>
              <w:t>Generally fine. We can add FFS for the case when PUCCH/PUSCH/SRS is not f</w:t>
            </w:r>
            <w:r w:rsidR="002E2026">
              <w:rPr>
                <w:rFonts w:eastAsia="Malgun Gothic"/>
                <w:sz w:val="20"/>
                <w:szCs w:val="20"/>
                <w:lang w:val="en-CA" w:eastAsia="ko-KR"/>
              </w:rPr>
              <w:t>ollowed the indicated TCI state, because main bullet mentioned “</w:t>
            </w:r>
            <w:r w:rsidR="002E2026" w:rsidRPr="002E2026">
              <w:rPr>
                <w:rFonts w:eastAsia="Malgun Gothic"/>
                <w:sz w:val="20"/>
                <w:szCs w:val="20"/>
                <w:lang w:val="en-CA" w:eastAsia="ko-KR"/>
              </w:rPr>
              <w:t xml:space="preserve">PL offset associated with the </w:t>
            </w:r>
            <w:r w:rsidR="002E2026" w:rsidRPr="002E2026">
              <w:rPr>
                <w:rFonts w:eastAsia="Malgun Gothic"/>
                <w:b/>
                <w:sz w:val="20"/>
                <w:szCs w:val="20"/>
                <w:lang w:val="en-CA" w:eastAsia="ko-KR"/>
              </w:rPr>
              <w:t>indicated</w:t>
            </w:r>
            <w:r w:rsidR="002E2026" w:rsidRPr="002E2026">
              <w:rPr>
                <w:rFonts w:eastAsia="Malgun Gothic"/>
                <w:sz w:val="20"/>
                <w:szCs w:val="20"/>
                <w:lang w:val="en-CA" w:eastAsia="ko-KR"/>
              </w:rPr>
              <w:t xml:space="preserve"> UL TCI state</w:t>
            </w:r>
            <w:r w:rsidR="002E2026">
              <w:rPr>
                <w:rFonts w:eastAsia="Malgun Gothic"/>
                <w:sz w:val="20"/>
                <w:szCs w:val="20"/>
                <w:lang w:val="en-CA" w:eastAsia="ko-KR"/>
              </w:rPr>
              <w:t>”.</w:t>
            </w:r>
          </w:p>
          <w:p w14:paraId="2CA0066B" w14:textId="0E3D4E98" w:rsidR="00412799" w:rsidRDefault="00412799" w:rsidP="00DB226F">
            <w:pPr>
              <w:rPr>
                <w:rFonts w:eastAsia="Malgun Gothic"/>
                <w:sz w:val="20"/>
                <w:szCs w:val="20"/>
                <w:lang w:val="en-CA" w:eastAsia="ko-KR"/>
              </w:rPr>
            </w:pPr>
            <w:r w:rsidRPr="00412799">
              <w:rPr>
                <w:rFonts w:eastAsia="Malgun Gothic" w:hint="eastAsia"/>
                <w:sz w:val="20"/>
                <w:szCs w:val="20"/>
                <w:lang w:val="en-CA" w:eastAsia="ko-KR"/>
              </w:rPr>
              <w:t>Updated Proposal 1</w:t>
            </w:r>
            <w:r>
              <w:rPr>
                <w:rFonts w:eastAsia="Malgun Gothic"/>
                <w:sz w:val="20"/>
                <w:szCs w:val="20"/>
                <w:lang w:val="en-CA" w:eastAsia="ko-KR"/>
              </w:rPr>
              <w:t>.4</w:t>
            </w:r>
            <w:r w:rsidRPr="00412799">
              <w:rPr>
                <w:rFonts w:eastAsia="Malgun Gothic"/>
                <w:sz w:val="20"/>
                <w:szCs w:val="20"/>
                <w:lang w:val="en-CA" w:eastAsia="ko-KR"/>
              </w:rPr>
              <w:t>:</w:t>
            </w:r>
            <w:r>
              <w:rPr>
                <w:rFonts w:eastAsia="Malgun Gothic"/>
                <w:sz w:val="20"/>
                <w:szCs w:val="20"/>
                <w:lang w:val="en-CA" w:eastAsia="ko-KR"/>
              </w:rPr>
              <w:t xml:space="preserve"> Support.</w:t>
            </w:r>
          </w:p>
          <w:p w14:paraId="5AF0C19E" w14:textId="704BD5B1" w:rsidR="00412799" w:rsidRDefault="00412799" w:rsidP="00DB226F">
            <w:pPr>
              <w:rPr>
                <w:rFonts w:eastAsia="Malgun Gothic"/>
                <w:sz w:val="20"/>
                <w:szCs w:val="20"/>
                <w:lang w:val="en-CA" w:eastAsia="ko-KR"/>
              </w:rPr>
            </w:pPr>
            <w:r w:rsidRPr="00412799">
              <w:rPr>
                <w:rFonts w:eastAsia="Malgun Gothic" w:hint="eastAsia"/>
                <w:sz w:val="20"/>
                <w:szCs w:val="20"/>
                <w:lang w:val="en-CA" w:eastAsia="ko-KR"/>
              </w:rPr>
              <w:t>Updated Proposal 1</w:t>
            </w:r>
            <w:r>
              <w:rPr>
                <w:rFonts w:eastAsia="Malgun Gothic"/>
                <w:sz w:val="20"/>
                <w:szCs w:val="20"/>
                <w:lang w:val="en-CA" w:eastAsia="ko-KR"/>
              </w:rPr>
              <w:t>.6</w:t>
            </w:r>
            <w:r w:rsidRPr="00412799">
              <w:rPr>
                <w:rFonts w:eastAsia="Malgun Gothic"/>
                <w:sz w:val="20"/>
                <w:szCs w:val="20"/>
                <w:lang w:val="en-CA" w:eastAsia="ko-KR"/>
              </w:rPr>
              <w:t>:</w:t>
            </w:r>
            <w:r>
              <w:rPr>
                <w:rFonts w:eastAsia="Malgun Gothic"/>
                <w:sz w:val="20"/>
                <w:szCs w:val="20"/>
                <w:lang w:val="en-CA" w:eastAsia="ko-KR"/>
              </w:rPr>
              <w:t xml:space="preserve"> Support.</w:t>
            </w:r>
          </w:p>
          <w:p w14:paraId="38FA03F1" w14:textId="4B20688D" w:rsidR="00412799" w:rsidRDefault="00412799" w:rsidP="00DB226F">
            <w:pPr>
              <w:rPr>
                <w:rFonts w:eastAsia="Malgun Gothic"/>
                <w:sz w:val="20"/>
                <w:szCs w:val="20"/>
                <w:lang w:val="en-CA" w:eastAsia="ko-KR"/>
              </w:rPr>
            </w:pPr>
            <w:r w:rsidRPr="00412799">
              <w:rPr>
                <w:rFonts w:eastAsia="Malgun Gothic" w:hint="eastAsia"/>
                <w:sz w:val="20"/>
                <w:szCs w:val="20"/>
                <w:lang w:val="en-CA" w:eastAsia="ko-KR"/>
              </w:rPr>
              <w:t>Updated Proposal 1</w:t>
            </w:r>
            <w:r>
              <w:rPr>
                <w:rFonts w:eastAsia="Malgun Gothic"/>
                <w:sz w:val="20"/>
                <w:szCs w:val="20"/>
                <w:lang w:val="en-CA" w:eastAsia="ko-KR"/>
              </w:rPr>
              <w:t>.8</w:t>
            </w:r>
            <w:r w:rsidRPr="00412799">
              <w:rPr>
                <w:rFonts w:eastAsia="Malgun Gothic"/>
                <w:sz w:val="20"/>
                <w:szCs w:val="20"/>
                <w:lang w:val="en-CA" w:eastAsia="ko-KR"/>
              </w:rPr>
              <w:t>:</w:t>
            </w:r>
            <w:r>
              <w:rPr>
                <w:rFonts w:eastAsia="Malgun Gothic"/>
                <w:sz w:val="20"/>
                <w:szCs w:val="20"/>
                <w:lang w:val="en-CA" w:eastAsia="ko-KR"/>
              </w:rPr>
              <w:t xml:space="preserve"> Our understanding is that inter-cell case is in-scope since Rel-19 WID mentioned that the scenario is intra-DU which includes intra-/inter-cell.</w:t>
            </w:r>
          </w:p>
          <w:p w14:paraId="6341F333" w14:textId="1D70C2BD" w:rsidR="00412799" w:rsidRDefault="00412799" w:rsidP="00DB226F">
            <w:pPr>
              <w:rPr>
                <w:rFonts w:eastAsia="Malgun Gothic"/>
                <w:sz w:val="20"/>
                <w:szCs w:val="20"/>
                <w:lang w:val="en-CA" w:eastAsia="ko-KR"/>
              </w:rPr>
            </w:pPr>
            <w:r w:rsidRPr="00412799">
              <w:rPr>
                <w:rFonts w:eastAsia="Malgun Gothic" w:hint="eastAsia"/>
                <w:sz w:val="20"/>
                <w:szCs w:val="20"/>
                <w:lang w:val="en-CA" w:eastAsia="ko-KR"/>
              </w:rPr>
              <w:t>Updated Proposal 1</w:t>
            </w:r>
            <w:r>
              <w:rPr>
                <w:rFonts w:eastAsia="Malgun Gothic"/>
                <w:sz w:val="20"/>
                <w:szCs w:val="20"/>
                <w:lang w:val="en-CA" w:eastAsia="ko-KR"/>
              </w:rPr>
              <w:t>.9</w:t>
            </w:r>
            <w:r w:rsidRPr="00412799">
              <w:rPr>
                <w:rFonts w:eastAsia="Malgun Gothic"/>
                <w:sz w:val="20"/>
                <w:szCs w:val="20"/>
                <w:lang w:val="en-CA" w:eastAsia="ko-KR"/>
              </w:rPr>
              <w:t>:</w:t>
            </w:r>
            <w:r>
              <w:rPr>
                <w:rFonts w:eastAsia="Malgun Gothic"/>
                <w:sz w:val="20"/>
                <w:szCs w:val="20"/>
                <w:lang w:val="en-CA" w:eastAsia="ko-KR"/>
              </w:rPr>
              <w:t xml:space="preserve"> Support.</w:t>
            </w:r>
          </w:p>
          <w:p w14:paraId="74491090" w14:textId="2B73BBE5" w:rsidR="00412799" w:rsidRPr="00412799" w:rsidRDefault="00412799" w:rsidP="00412799">
            <w:pPr>
              <w:rPr>
                <w:rFonts w:eastAsia="Malgun Gothic"/>
                <w:sz w:val="20"/>
                <w:szCs w:val="20"/>
                <w:lang w:val="en-CA" w:eastAsia="ko-KR"/>
              </w:rPr>
            </w:pPr>
          </w:p>
        </w:tc>
      </w:tr>
      <w:tr w:rsidR="00214957" w14:paraId="5EDCA0D1" w14:textId="77777777" w:rsidTr="00C2410C">
        <w:tc>
          <w:tcPr>
            <w:tcW w:w="1248" w:type="dxa"/>
          </w:tcPr>
          <w:p w14:paraId="4ED70681" w14:textId="23F9BA34" w:rsidR="00214957" w:rsidRPr="00412799" w:rsidRDefault="003D248D" w:rsidP="00DB226F">
            <w:pPr>
              <w:rPr>
                <w:rFonts w:eastAsia="等线"/>
                <w:sz w:val="20"/>
                <w:szCs w:val="20"/>
                <w:lang w:eastAsia="zh-CN"/>
              </w:rPr>
            </w:pPr>
            <w:r>
              <w:rPr>
                <w:rFonts w:eastAsia="等线"/>
                <w:sz w:val="20"/>
                <w:szCs w:val="20"/>
                <w:lang w:eastAsia="zh-CN"/>
              </w:rPr>
              <w:t>Panasonic</w:t>
            </w:r>
          </w:p>
        </w:tc>
        <w:tc>
          <w:tcPr>
            <w:tcW w:w="8108" w:type="dxa"/>
          </w:tcPr>
          <w:p w14:paraId="5E9395D6" w14:textId="77777777" w:rsidR="00EC16CF" w:rsidRPr="00D174E4" w:rsidRDefault="003D248D" w:rsidP="00DB226F">
            <w:pPr>
              <w:rPr>
                <w:rFonts w:eastAsia="等线"/>
                <w:b/>
                <w:bCs/>
                <w:sz w:val="20"/>
                <w:szCs w:val="20"/>
                <w:lang w:val="en-CA" w:eastAsia="zh-CN"/>
              </w:rPr>
            </w:pPr>
            <w:r w:rsidRPr="00D174E4">
              <w:rPr>
                <w:rFonts w:eastAsia="等线"/>
                <w:b/>
                <w:bCs/>
                <w:sz w:val="20"/>
                <w:szCs w:val="20"/>
                <w:lang w:val="en-CA" w:eastAsia="zh-CN"/>
              </w:rPr>
              <w:t>Up</w:t>
            </w:r>
            <w:r w:rsidR="00AF09A7" w:rsidRPr="00D174E4">
              <w:rPr>
                <w:rFonts w:eastAsia="等线"/>
                <w:b/>
                <w:bCs/>
                <w:sz w:val="20"/>
                <w:szCs w:val="20"/>
                <w:lang w:val="en-CA" w:eastAsia="zh-CN"/>
              </w:rPr>
              <w:t>dated Proposal 1.1:</w:t>
            </w:r>
            <w:r w:rsidR="006C40EA" w:rsidRPr="00D174E4">
              <w:rPr>
                <w:rFonts w:eastAsia="等线"/>
                <w:b/>
                <w:bCs/>
                <w:sz w:val="20"/>
                <w:szCs w:val="20"/>
                <w:lang w:val="en-CA" w:eastAsia="zh-CN"/>
              </w:rPr>
              <w:t xml:space="preserve"> </w:t>
            </w:r>
          </w:p>
          <w:p w14:paraId="0D409208" w14:textId="2F0B4645" w:rsidR="00214957" w:rsidRDefault="006C40EA" w:rsidP="00DB226F">
            <w:pPr>
              <w:rPr>
                <w:rFonts w:eastAsia="等线"/>
                <w:sz w:val="20"/>
                <w:szCs w:val="20"/>
                <w:lang w:val="en-CA" w:eastAsia="zh-CN"/>
              </w:rPr>
            </w:pPr>
            <w:r>
              <w:rPr>
                <w:rFonts w:eastAsia="等线"/>
                <w:sz w:val="20"/>
                <w:szCs w:val="20"/>
                <w:lang w:val="en-CA" w:eastAsia="zh-CN"/>
              </w:rPr>
              <w:t>Support with following suggestions:</w:t>
            </w:r>
          </w:p>
          <w:p w14:paraId="1227306E" w14:textId="112C8FFE" w:rsidR="006C40EA" w:rsidRDefault="006C40EA" w:rsidP="006C40EA">
            <w:pPr>
              <w:pStyle w:val="0Maintext"/>
              <w:numPr>
                <w:ilvl w:val="1"/>
                <w:numId w:val="33"/>
              </w:numPr>
            </w:pPr>
            <w:r>
              <w:rPr>
                <w:rFonts w:eastAsia="等线"/>
                <w:lang w:val="en-CA" w:eastAsia="zh-CN"/>
              </w:rPr>
              <w:lastRenderedPageBreak/>
              <w:t xml:space="preserve"> </w:t>
            </w:r>
            <w:r w:rsidR="0058640A">
              <w:rPr>
                <w:rFonts w:eastAsia="等线"/>
                <w:lang w:val="en-CA" w:eastAsia="zh-CN"/>
              </w:rPr>
              <w:t xml:space="preserve">Use “legacy PL” instead of “DL PL”. </w:t>
            </w:r>
            <w:r w:rsidR="00F45FD5">
              <w:rPr>
                <w:rFonts w:eastAsia="等线"/>
                <w:lang w:val="en-CA" w:eastAsia="zh-CN"/>
              </w:rPr>
              <w:t xml:space="preserve">For example: </w:t>
            </w:r>
            <w:r>
              <w:rPr>
                <w:rFonts w:eastAsia="等线"/>
                <w:lang w:val="en-CA" w:eastAsia="zh-CN"/>
              </w:rPr>
              <w:t>“</w:t>
            </w:r>
            <w:r>
              <w:t xml:space="preserve">Reuse the legacy uplink power control formulation with replacing </w:t>
            </w:r>
            <w:r w:rsidRPr="006C40EA">
              <w:rPr>
                <w:strike/>
              </w:rPr>
              <w:t>DL</w:t>
            </w:r>
            <w:r>
              <w:t xml:space="preserve"> legacy PL with UL PL which is estimated from the </w:t>
            </w:r>
            <w:r w:rsidRPr="00F45FD5">
              <w:rPr>
                <w:strike/>
              </w:rPr>
              <w:t>DL</w:t>
            </w:r>
            <w:r w:rsidR="00F45FD5">
              <w:t xml:space="preserve"> legacy</w:t>
            </w:r>
            <w:r>
              <w:t xml:space="preserve"> PL RS and the PL offset.</w:t>
            </w:r>
          </w:p>
          <w:p w14:paraId="0BDD8C43" w14:textId="2B473873" w:rsidR="00EC16CF" w:rsidRDefault="00E0702D" w:rsidP="006C40EA">
            <w:pPr>
              <w:pStyle w:val="0Maintext"/>
              <w:numPr>
                <w:ilvl w:val="1"/>
                <w:numId w:val="33"/>
              </w:numPr>
            </w:pPr>
            <w:r>
              <w:t>Add that i</w:t>
            </w:r>
            <w:r w:rsidR="00EC16CF">
              <w:t>n case PL offset is not configured for TCI state, the default value is zero</w:t>
            </w:r>
          </w:p>
          <w:p w14:paraId="41E0D138" w14:textId="4751D953" w:rsidR="00EC16CF" w:rsidRDefault="00E0702D" w:rsidP="006C40EA">
            <w:pPr>
              <w:pStyle w:val="0Maintext"/>
              <w:numPr>
                <w:ilvl w:val="1"/>
                <w:numId w:val="33"/>
              </w:numPr>
            </w:pPr>
            <w:r>
              <w:t>Remove the last FFS. WID mentions “</w:t>
            </w:r>
            <w:r w:rsidRPr="00FF3AEB">
              <w:rPr>
                <w:rFonts w:cs="Times New Roman"/>
                <w:szCs w:val="24"/>
              </w:rPr>
              <w:t>non-co-located mTRP</w:t>
            </w:r>
            <w:r>
              <w:rPr>
                <w:rFonts w:cs="Times New Roman"/>
                <w:szCs w:val="24"/>
              </w:rPr>
              <w:t>”</w:t>
            </w:r>
          </w:p>
          <w:p w14:paraId="5C54F630" w14:textId="0479B53F" w:rsidR="006C40EA" w:rsidRDefault="006C40EA" w:rsidP="00DB226F">
            <w:pPr>
              <w:rPr>
                <w:rFonts w:eastAsia="等线"/>
                <w:sz w:val="20"/>
                <w:szCs w:val="20"/>
                <w:lang w:val="en-CA" w:eastAsia="zh-CN"/>
              </w:rPr>
            </w:pPr>
          </w:p>
          <w:p w14:paraId="60953823" w14:textId="77777777" w:rsidR="001F0DEE" w:rsidRDefault="007751F8" w:rsidP="00DB226F">
            <w:pPr>
              <w:rPr>
                <w:rFonts w:eastAsia="等线" w:cs="Batang"/>
                <w:b/>
                <w:bCs/>
                <w:sz w:val="20"/>
                <w:szCs w:val="20"/>
                <w:lang w:val="en-GB" w:eastAsia="en-US"/>
              </w:rPr>
            </w:pPr>
            <w:r w:rsidRPr="007751F8">
              <w:rPr>
                <w:rFonts w:eastAsia="等线" w:cs="Batang"/>
                <w:b/>
                <w:bCs/>
                <w:sz w:val="20"/>
                <w:szCs w:val="20"/>
                <w:lang w:val="en-GB" w:eastAsia="en-US"/>
              </w:rPr>
              <w:t>Updated Proposal 1.4:</w:t>
            </w:r>
            <w:r>
              <w:rPr>
                <w:rFonts w:eastAsia="等线" w:cs="Batang"/>
                <w:b/>
                <w:bCs/>
                <w:sz w:val="20"/>
                <w:szCs w:val="20"/>
                <w:lang w:val="en-GB" w:eastAsia="en-US"/>
              </w:rPr>
              <w:t xml:space="preserve"> Not support. </w:t>
            </w:r>
          </w:p>
          <w:p w14:paraId="2E803FBD" w14:textId="77777777" w:rsidR="00644085" w:rsidRDefault="005B1699" w:rsidP="00DB226F">
            <w:pPr>
              <w:rPr>
                <w:rFonts w:eastAsia="等线"/>
                <w:sz w:val="20"/>
                <w:szCs w:val="20"/>
                <w:lang w:val="en-CA" w:eastAsia="zh-CN"/>
              </w:rPr>
            </w:pPr>
            <w:r>
              <w:rPr>
                <w:rFonts w:eastAsia="等线"/>
                <w:sz w:val="20"/>
                <w:szCs w:val="20"/>
                <w:lang w:val="en-CA" w:eastAsia="zh-CN"/>
              </w:rPr>
              <w:t xml:space="preserve">We have questions about the motivation for MAC-CE reporting. For example, why not consider RRC </w:t>
            </w:r>
            <w:r w:rsidR="00D12781">
              <w:rPr>
                <w:rFonts w:eastAsia="等线"/>
                <w:sz w:val="20"/>
                <w:szCs w:val="20"/>
                <w:lang w:val="en-CA" w:eastAsia="zh-CN"/>
              </w:rPr>
              <w:t>update along with closed loop power control. If this is en</w:t>
            </w:r>
            <w:r w:rsidR="00133D2F">
              <w:rPr>
                <w:rFonts w:eastAsia="等线"/>
                <w:sz w:val="20"/>
                <w:szCs w:val="20"/>
                <w:lang w:val="en-CA" w:eastAsia="zh-CN"/>
              </w:rPr>
              <w:t>ough, then less spec impact.</w:t>
            </w:r>
          </w:p>
          <w:p w14:paraId="29814568" w14:textId="77777777" w:rsidR="0056481F" w:rsidRDefault="0056481F" w:rsidP="00DB226F">
            <w:pPr>
              <w:rPr>
                <w:rFonts w:eastAsia="等线"/>
                <w:sz w:val="20"/>
                <w:szCs w:val="20"/>
                <w:lang w:val="en-CA" w:eastAsia="zh-CN"/>
              </w:rPr>
            </w:pPr>
            <w:r>
              <w:rPr>
                <w:rFonts w:eastAsia="等线"/>
                <w:sz w:val="20"/>
                <w:szCs w:val="20"/>
                <w:lang w:val="en-CA" w:eastAsia="zh-CN"/>
              </w:rPr>
              <w:t>We can also support both</w:t>
            </w:r>
          </w:p>
          <w:p w14:paraId="2EBC416D" w14:textId="77777777" w:rsidR="00D174E4" w:rsidRDefault="00D174E4" w:rsidP="00DB226F">
            <w:pPr>
              <w:rPr>
                <w:rFonts w:eastAsia="等线"/>
                <w:sz w:val="20"/>
                <w:szCs w:val="20"/>
                <w:lang w:val="en-CA" w:eastAsia="zh-CN"/>
              </w:rPr>
            </w:pPr>
          </w:p>
          <w:p w14:paraId="2A216997" w14:textId="4EBB5848" w:rsidR="00D174E4" w:rsidRPr="00D174E4" w:rsidRDefault="00D174E4" w:rsidP="00D174E4">
            <w:pPr>
              <w:pStyle w:val="0Maintext"/>
              <w:rPr>
                <w:rFonts w:eastAsia="等线"/>
              </w:rPr>
            </w:pPr>
            <w:r w:rsidRPr="00D174E4">
              <w:rPr>
                <w:rFonts w:eastAsia="等线"/>
                <w:b/>
                <w:bCs/>
              </w:rPr>
              <w:t>Updated Proposal 1.6:</w:t>
            </w:r>
            <w:r w:rsidRPr="000F2115">
              <w:rPr>
                <w:rFonts w:eastAsia="等线"/>
              </w:rPr>
              <w:t xml:space="preserve"> </w:t>
            </w:r>
            <w:r>
              <w:rPr>
                <w:rFonts w:eastAsia="等线"/>
              </w:rPr>
              <w:t>Not support because we do not understand the motivation</w:t>
            </w:r>
          </w:p>
        </w:tc>
      </w:tr>
      <w:tr w:rsidR="00545003" w14:paraId="3E4FF6D5" w14:textId="77777777" w:rsidTr="00C2410C">
        <w:tc>
          <w:tcPr>
            <w:tcW w:w="1248" w:type="dxa"/>
          </w:tcPr>
          <w:p w14:paraId="16E42381" w14:textId="4D7B3205" w:rsidR="00545003" w:rsidRPr="00412799" w:rsidRDefault="00402AE1" w:rsidP="00DB226F">
            <w:pPr>
              <w:rPr>
                <w:rFonts w:eastAsia="等线"/>
                <w:sz w:val="20"/>
                <w:szCs w:val="20"/>
                <w:lang w:eastAsia="zh-CN"/>
              </w:rPr>
            </w:pPr>
            <w:r w:rsidRPr="00402AE1">
              <w:rPr>
                <w:rFonts w:eastAsia="等线"/>
                <w:color w:val="0000FF"/>
                <w:sz w:val="20"/>
                <w:szCs w:val="20"/>
                <w:lang w:eastAsia="zh-CN"/>
              </w:rPr>
              <w:lastRenderedPageBreak/>
              <w:t>Mod</w:t>
            </w:r>
          </w:p>
        </w:tc>
        <w:tc>
          <w:tcPr>
            <w:tcW w:w="8108" w:type="dxa"/>
          </w:tcPr>
          <w:p w14:paraId="2C6DDE7C" w14:textId="77777777" w:rsidR="00545003" w:rsidRPr="00402AE1" w:rsidRDefault="00402AE1" w:rsidP="00DB226F">
            <w:pPr>
              <w:rPr>
                <w:rFonts w:eastAsia="等线"/>
                <w:sz w:val="20"/>
                <w:szCs w:val="20"/>
                <w:lang w:val="en-CA" w:eastAsia="zh-CN"/>
              </w:rPr>
            </w:pPr>
            <w:r w:rsidRPr="00402AE1">
              <w:rPr>
                <w:rFonts w:eastAsia="等线"/>
                <w:sz w:val="20"/>
                <w:szCs w:val="20"/>
                <w:lang w:val="en-CA" w:eastAsia="zh-CN"/>
              </w:rPr>
              <w:t>@Samsung,  it is not intended to only talk about the PUSCH/PUCCH/SRS followed the indicated TCI states. For that, I change the “indicated” to “applied”.</w:t>
            </w:r>
          </w:p>
          <w:p w14:paraId="414AD7CF" w14:textId="77777777" w:rsidR="00402AE1" w:rsidRPr="00402AE1" w:rsidRDefault="00402AE1" w:rsidP="00DB226F">
            <w:pPr>
              <w:rPr>
                <w:rFonts w:eastAsia="等线"/>
                <w:sz w:val="20"/>
                <w:szCs w:val="20"/>
                <w:lang w:val="en-CA" w:eastAsia="zh-CN"/>
              </w:rPr>
            </w:pPr>
          </w:p>
          <w:p w14:paraId="4932D631" w14:textId="194FDB08" w:rsidR="00402AE1" w:rsidRPr="00402AE1" w:rsidRDefault="00402AE1" w:rsidP="00DB226F">
            <w:pPr>
              <w:rPr>
                <w:rFonts w:eastAsia="等线"/>
                <w:sz w:val="20"/>
                <w:szCs w:val="20"/>
                <w:lang w:val="en-CA" w:eastAsia="zh-CN"/>
              </w:rPr>
            </w:pPr>
            <w:r w:rsidRPr="00402AE1">
              <w:rPr>
                <w:rFonts w:eastAsia="等线"/>
                <w:sz w:val="20"/>
                <w:szCs w:val="20"/>
                <w:lang w:val="en-CA" w:eastAsia="zh-CN"/>
              </w:rPr>
              <w:t>@Panasonic: change DL PL to legacy PL. Regarding the case PL offset not configured for TCI state, we do not define the default value because the PL offset is not used for that.</w:t>
            </w:r>
          </w:p>
        </w:tc>
      </w:tr>
      <w:tr w:rsidR="005E1B9C" w14:paraId="71BF1D44" w14:textId="77777777" w:rsidTr="00C2410C">
        <w:tc>
          <w:tcPr>
            <w:tcW w:w="1248" w:type="dxa"/>
          </w:tcPr>
          <w:p w14:paraId="1CBD2BD6" w14:textId="34ABD620" w:rsidR="005E1B9C" w:rsidRPr="00412799" w:rsidRDefault="005E1B9C" w:rsidP="005E1B9C">
            <w:pPr>
              <w:rPr>
                <w:rFonts w:eastAsia="等线"/>
                <w:sz w:val="20"/>
                <w:szCs w:val="20"/>
                <w:lang w:eastAsia="zh-CN"/>
              </w:rPr>
            </w:pPr>
            <w:r>
              <w:rPr>
                <w:rFonts w:eastAsia="等线"/>
                <w:sz w:val="20"/>
                <w:szCs w:val="20"/>
                <w:lang w:eastAsia="zh-CN"/>
              </w:rPr>
              <w:t>OPPO</w:t>
            </w:r>
          </w:p>
        </w:tc>
        <w:tc>
          <w:tcPr>
            <w:tcW w:w="8108" w:type="dxa"/>
          </w:tcPr>
          <w:p w14:paraId="3F425501" w14:textId="77777777" w:rsidR="005E1B9C" w:rsidRDefault="005E1B9C" w:rsidP="005E1B9C">
            <w:pPr>
              <w:rPr>
                <w:rFonts w:eastAsia="Malgun Gothic"/>
                <w:sz w:val="20"/>
                <w:szCs w:val="20"/>
                <w:lang w:val="en-CA" w:eastAsia="ko-KR"/>
              </w:rPr>
            </w:pPr>
            <w:r w:rsidRPr="00412799">
              <w:rPr>
                <w:rFonts w:eastAsia="Malgun Gothic" w:hint="eastAsia"/>
                <w:sz w:val="20"/>
                <w:szCs w:val="20"/>
                <w:lang w:val="en-CA" w:eastAsia="ko-KR"/>
              </w:rPr>
              <w:t>Updated Proposal 1</w:t>
            </w:r>
            <w:r w:rsidRPr="00412799">
              <w:rPr>
                <w:rFonts w:eastAsia="Malgun Gothic"/>
                <w:sz w:val="20"/>
                <w:szCs w:val="20"/>
                <w:lang w:val="en-CA" w:eastAsia="ko-KR"/>
              </w:rPr>
              <w:t>.1:</w:t>
            </w:r>
            <w:r>
              <w:rPr>
                <w:rFonts w:eastAsia="Malgun Gothic"/>
                <w:sz w:val="20"/>
                <w:szCs w:val="20"/>
                <w:lang w:val="en-CA" w:eastAsia="ko-KR"/>
              </w:rPr>
              <w:t xml:space="preserve"> </w:t>
            </w:r>
          </w:p>
          <w:p w14:paraId="6EC3D6DC" w14:textId="77777777" w:rsidR="005E1B9C" w:rsidRDefault="005E1B9C" w:rsidP="005E1B9C">
            <w:pPr>
              <w:rPr>
                <w:rFonts w:eastAsia="Malgun Gothic"/>
                <w:sz w:val="20"/>
                <w:szCs w:val="20"/>
                <w:lang w:val="en-CA" w:eastAsia="ko-KR"/>
              </w:rPr>
            </w:pPr>
            <w:r>
              <w:rPr>
                <w:rFonts w:eastAsia="Malgun Gothic"/>
                <w:sz w:val="20"/>
                <w:szCs w:val="20"/>
                <w:lang w:val="en-CA" w:eastAsia="ko-KR"/>
              </w:rPr>
              <w:t xml:space="preserve">Support. It seems more concrete to associate PL offset(s) with UL TCI state rather than PL offset configuration(s). In such case, we could leverage the uTCI framework to update the PL offset accordingly. </w:t>
            </w:r>
          </w:p>
          <w:p w14:paraId="6A16AB68" w14:textId="77777777" w:rsidR="005E1B9C" w:rsidRDefault="005E1B9C" w:rsidP="005E1B9C">
            <w:pPr>
              <w:rPr>
                <w:rFonts w:eastAsia="Malgun Gothic"/>
                <w:sz w:val="20"/>
                <w:szCs w:val="20"/>
                <w:lang w:val="en-CA" w:eastAsia="ko-KR"/>
              </w:rPr>
            </w:pPr>
          </w:p>
          <w:p w14:paraId="02BAADCB" w14:textId="77777777" w:rsidR="005E1B9C" w:rsidRDefault="005E1B9C" w:rsidP="005E1B9C">
            <w:pPr>
              <w:rPr>
                <w:rFonts w:eastAsia="Malgun Gothic"/>
                <w:sz w:val="20"/>
                <w:szCs w:val="20"/>
                <w:lang w:val="en-CA" w:eastAsia="ko-KR"/>
              </w:rPr>
            </w:pPr>
            <w:r w:rsidRPr="00412799">
              <w:rPr>
                <w:rFonts w:eastAsia="Malgun Gothic" w:hint="eastAsia"/>
                <w:sz w:val="20"/>
                <w:szCs w:val="20"/>
                <w:lang w:val="en-CA" w:eastAsia="ko-KR"/>
              </w:rPr>
              <w:t>Updated Proposal 1</w:t>
            </w:r>
            <w:r w:rsidRPr="00412799">
              <w:rPr>
                <w:rFonts w:eastAsia="Malgun Gothic"/>
                <w:sz w:val="20"/>
                <w:szCs w:val="20"/>
                <w:lang w:val="en-CA" w:eastAsia="ko-KR"/>
              </w:rPr>
              <w:t>.</w:t>
            </w:r>
            <w:r>
              <w:rPr>
                <w:rFonts w:eastAsia="Malgun Gothic"/>
                <w:sz w:val="20"/>
                <w:szCs w:val="20"/>
                <w:lang w:val="en-CA" w:eastAsia="ko-KR"/>
              </w:rPr>
              <w:t>4</w:t>
            </w:r>
            <w:r w:rsidRPr="00412799">
              <w:rPr>
                <w:rFonts w:eastAsia="Malgun Gothic"/>
                <w:sz w:val="20"/>
                <w:szCs w:val="20"/>
                <w:lang w:val="en-CA" w:eastAsia="ko-KR"/>
              </w:rPr>
              <w:t>:</w:t>
            </w:r>
            <w:r>
              <w:rPr>
                <w:rFonts w:eastAsia="Malgun Gothic"/>
                <w:sz w:val="20"/>
                <w:szCs w:val="20"/>
                <w:lang w:val="en-CA" w:eastAsia="ko-KR"/>
              </w:rPr>
              <w:t xml:space="preserve"> </w:t>
            </w:r>
          </w:p>
          <w:p w14:paraId="4EAA05A2" w14:textId="77777777" w:rsidR="005E1B9C" w:rsidRDefault="005E1B9C" w:rsidP="005E1B9C">
            <w:pPr>
              <w:rPr>
                <w:rFonts w:eastAsia="Malgun Gothic"/>
                <w:sz w:val="20"/>
                <w:szCs w:val="20"/>
                <w:lang w:val="en-CA" w:eastAsia="ko-KR"/>
              </w:rPr>
            </w:pPr>
            <w:r>
              <w:rPr>
                <w:rFonts w:eastAsia="Malgun Gothic"/>
                <w:sz w:val="20"/>
                <w:szCs w:val="20"/>
                <w:lang w:val="en-CA" w:eastAsia="ko-KR"/>
              </w:rPr>
              <w:t xml:space="preserve">Support to update the PL offset via MAC CE. Note that in legacy release, MAC CE can also update uTCI state and even PL RS. As for DCI-based update, it seems too dynamic. </w:t>
            </w:r>
          </w:p>
          <w:p w14:paraId="6BA6FD3B" w14:textId="77777777" w:rsidR="005E1B9C" w:rsidRDefault="005E1B9C" w:rsidP="005E1B9C">
            <w:pPr>
              <w:rPr>
                <w:rFonts w:eastAsia="Malgun Gothic"/>
                <w:sz w:val="20"/>
                <w:szCs w:val="20"/>
                <w:lang w:val="en-CA" w:eastAsia="ko-KR"/>
              </w:rPr>
            </w:pPr>
          </w:p>
          <w:p w14:paraId="004DA810" w14:textId="77777777" w:rsidR="005E1B9C" w:rsidRDefault="005E1B9C" w:rsidP="005E1B9C">
            <w:pPr>
              <w:rPr>
                <w:rFonts w:eastAsia="Malgun Gothic"/>
                <w:sz w:val="20"/>
                <w:szCs w:val="20"/>
                <w:lang w:val="en-CA" w:eastAsia="ko-KR"/>
              </w:rPr>
            </w:pPr>
            <w:r w:rsidRPr="00412799">
              <w:rPr>
                <w:rFonts w:eastAsia="Malgun Gothic" w:hint="eastAsia"/>
                <w:sz w:val="20"/>
                <w:szCs w:val="20"/>
                <w:lang w:val="en-CA" w:eastAsia="ko-KR"/>
              </w:rPr>
              <w:t>Updated Proposal 1</w:t>
            </w:r>
            <w:r w:rsidRPr="00412799">
              <w:rPr>
                <w:rFonts w:eastAsia="Malgun Gothic"/>
                <w:sz w:val="20"/>
                <w:szCs w:val="20"/>
                <w:lang w:val="en-CA" w:eastAsia="ko-KR"/>
              </w:rPr>
              <w:t>.</w:t>
            </w:r>
            <w:r>
              <w:rPr>
                <w:rFonts w:eastAsia="Malgun Gothic"/>
                <w:sz w:val="20"/>
                <w:szCs w:val="20"/>
                <w:lang w:val="en-CA" w:eastAsia="ko-KR"/>
              </w:rPr>
              <w:t>6</w:t>
            </w:r>
            <w:r w:rsidRPr="00412799">
              <w:rPr>
                <w:rFonts w:eastAsia="Malgun Gothic"/>
                <w:sz w:val="20"/>
                <w:szCs w:val="20"/>
                <w:lang w:val="en-CA" w:eastAsia="ko-KR"/>
              </w:rPr>
              <w:t>:</w:t>
            </w:r>
            <w:r>
              <w:rPr>
                <w:rFonts w:eastAsia="Malgun Gothic"/>
                <w:sz w:val="20"/>
                <w:szCs w:val="20"/>
                <w:lang w:val="en-CA" w:eastAsia="ko-KR"/>
              </w:rPr>
              <w:t xml:space="preserve"> </w:t>
            </w:r>
          </w:p>
          <w:p w14:paraId="3E352962" w14:textId="77777777" w:rsidR="005E1B9C" w:rsidRDefault="005E1B9C" w:rsidP="005E1B9C">
            <w:pPr>
              <w:rPr>
                <w:rFonts w:eastAsia="Malgun Gothic"/>
                <w:sz w:val="20"/>
                <w:szCs w:val="20"/>
                <w:lang w:val="en-CA" w:eastAsia="ko-KR"/>
              </w:rPr>
            </w:pPr>
            <w:r>
              <w:rPr>
                <w:rFonts w:eastAsia="Malgun Gothic"/>
                <w:sz w:val="20"/>
                <w:szCs w:val="20"/>
                <w:lang w:val="en-CA" w:eastAsia="ko-KR"/>
              </w:rPr>
              <w:t xml:space="preserve">Fine with the direction. But we would like to remind the FL that in legacy uTCI framework, joint TCI state and UL cannot be configured within a CC. So we suggest to only study the case whether joint TCI state can be used for Asym TRP scenario.   </w:t>
            </w:r>
          </w:p>
          <w:p w14:paraId="18815797" w14:textId="77777777" w:rsidR="005E1B9C" w:rsidRDefault="005E1B9C" w:rsidP="005E1B9C">
            <w:pPr>
              <w:rPr>
                <w:rFonts w:eastAsia="等线"/>
                <w:sz w:val="20"/>
                <w:szCs w:val="20"/>
                <w:lang w:val="en-CA" w:eastAsia="zh-CN"/>
              </w:rPr>
            </w:pPr>
          </w:p>
          <w:p w14:paraId="20477E25" w14:textId="350A0C8E" w:rsidR="005E1B9C" w:rsidRPr="00412799" w:rsidRDefault="005E1B9C" w:rsidP="005E1B9C">
            <w:pPr>
              <w:rPr>
                <w:rFonts w:eastAsia="等线"/>
                <w:sz w:val="20"/>
                <w:szCs w:val="20"/>
                <w:lang w:val="en-CA" w:eastAsia="zh-CN"/>
              </w:rPr>
            </w:pPr>
            <w:r w:rsidRPr="00412799">
              <w:rPr>
                <w:rFonts w:eastAsia="Malgun Gothic" w:hint="eastAsia"/>
                <w:sz w:val="20"/>
                <w:szCs w:val="20"/>
                <w:lang w:val="en-CA" w:eastAsia="ko-KR"/>
              </w:rPr>
              <w:t>Updated Proposal 1</w:t>
            </w:r>
            <w:r w:rsidRPr="00412799">
              <w:rPr>
                <w:rFonts w:eastAsia="Malgun Gothic"/>
                <w:sz w:val="20"/>
                <w:szCs w:val="20"/>
                <w:lang w:val="en-CA" w:eastAsia="ko-KR"/>
              </w:rPr>
              <w:t>.</w:t>
            </w:r>
            <w:r>
              <w:rPr>
                <w:rFonts w:eastAsia="Malgun Gothic"/>
                <w:sz w:val="20"/>
                <w:szCs w:val="20"/>
                <w:lang w:val="en-CA" w:eastAsia="ko-KR"/>
              </w:rPr>
              <w:t>9</w:t>
            </w:r>
            <w:r w:rsidRPr="00412799">
              <w:rPr>
                <w:rFonts w:eastAsia="Malgun Gothic"/>
                <w:sz w:val="20"/>
                <w:szCs w:val="20"/>
                <w:lang w:val="en-CA" w:eastAsia="ko-KR"/>
              </w:rPr>
              <w:t>:</w:t>
            </w:r>
            <w:r>
              <w:rPr>
                <w:rFonts w:eastAsia="Malgun Gothic"/>
                <w:sz w:val="20"/>
                <w:szCs w:val="20"/>
                <w:lang w:val="en-CA" w:eastAsia="ko-KR"/>
              </w:rPr>
              <w:t xml:space="preserve"> Support. </w:t>
            </w:r>
          </w:p>
        </w:tc>
      </w:tr>
      <w:tr w:rsidR="0061569B" w14:paraId="77AEAC3A" w14:textId="77777777" w:rsidTr="00C2410C">
        <w:tc>
          <w:tcPr>
            <w:tcW w:w="1248" w:type="dxa"/>
          </w:tcPr>
          <w:p w14:paraId="4A3EC3B2" w14:textId="64E06E66" w:rsidR="0061569B" w:rsidRDefault="0061569B" w:rsidP="0061569B">
            <w:pPr>
              <w:rPr>
                <w:rFonts w:eastAsia="等线"/>
                <w:sz w:val="20"/>
                <w:szCs w:val="20"/>
                <w:lang w:eastAsia="zh-CN"/>
              </w:rPr>
            </w:pPr>
            <w:r>
              <w:rPr>
                <w:rFonts w:eastAsia="等线"/>
                <w:sz w:val="20"/>
                <w:szCs w:val="20"/>
                <w:lang w:eastAsia="zh-CN"/>
              </w:rPr>
              <w:t>Nokia/NSB</w:t>
            </w:r>
          </w:p>
        </w:tc>
        <w:tc>
          <w:tcPr>
            <w:tcW w:w="8108" w:type="dxa"/>
          </w:tcPr>
          <w:p w14:paraId="10F83538" w14:textId="77777777" w:rsidR="0061569B" w:rsidRDefault="0061569B" w:rsidP="0061569B">
            <w:pPr>
              <w:rPr>
                <w:rFonts w:eastAsia="等线"/>
                <w:sz w:val="20"/>
                <w:szCs w:val="20"/>
                <w:lang w:val="en-CA" w:eastAsia="zh-CN"/>
              </w:rPr>
            </w:pPr>
            <w:r>
              <w:rPr>
                <w:rFonts w:eastAsia="等线"/>
                <w:sz w:val="20"/>
                <w:szCs w:val="20"/>
                <w:lang w:val="en-CA" w:eastAsia="zh-CN"/>
              </w:rPr>
              <w:t xml:space="preserve">Proposal 1.1: we are fine with the proposal in general. </w:t>
            </w:r>
          </w:p>
          <w:p w14:paraId="1D1E69FB" w14:textId="77777777" w:rsidR="0061569B" w:rsidRDefault="0061569B" w:rsidP="0061569B">
            <w:pPr>
              <w:rPr>
                <w:rFonts w:eastAsia="等线"/>
                <w:sz w:val="20"/>
                <w:szCs w:val="20"/>
                <w:lang w:val="en-CA" w:eastAsia="zh-CN"/>
              </w:rPr>
            </w:pPr>
            <w:r>
              <w:rPr>
                <w:rFonts w:eastAsia="等线"/>
                <w:sz w:val="20"/>
                <w:szCs w:val="20"/>
                <w:lang w:val="en-CA" w:eastAsia="zh-CN"/>
              </w:rPr>
              <w:t>Proposal 1.4 we are fine with it</w:t>
            </w:r>
          </w:p>
          <w:p w14:paraId="32D48459" w14:textId="77777777" w:rsidR="0061569B" w:rsidRDefault="0061569B" w:rsidP="0061569B">
            <w:pPr>
              <w:rPr>
                <w:rFonts w:eastAsia="等线"/>
                <w:sz w:val="20"/>
                <w:szCs w:val="20"/>
                <w:lang w:val="en-CA" w:eastAsia="zh-CN"/>
              </w:rPr>
            </w:pPr>
            <w:r>
              <w:rPr>
                <w:rFonts w:eastAsia="等线"/>
                <w:sz w:val="20"/>
                <w:szCs w:val="20"/>
                <w:lang w:val="en-CA" w:eastAsia="zh-CN"/>
              </w:rPr>
              <w:t>Proposal 1.6: we are fine with it</w:t>
            </w:r>
          </w:p>
          <w:p w14:paraId="1DE60CB9" w14:textId="77777777" w:rsidR="0061569B" w:rsidRDefault="0061569B" w:rsidP="0061569B">
            <w:pPr>
              <w:rPr>
                <w:rFonts w:eastAsia="等线"/>
                <w:sz w:val="20"/>
                <w:szCs w:val="20"/>
                <w:lang w:val="en-CA" w:eastAsia="zh-CN"/>
              </w:rPr>
            </w:pPr>
            <w:r>
              <w:rPr>
                <w:rFonts w:eastAsia="等线"/>
                <w:sz w:val="20"/>
                <w:szCs w:val="20"/>
                <w:lang w:val="en-CA" w:eastAsia="zh-CN"/>
              </w:rPr>
              <w:t>Proposal 1.8: we are fine with it</w:t>
            </w:r>
          </w:p>
          <w:p w14:paraId="64E671F5" w14:textId="1D82C623" w:rsidR="0061569B" w:rsidRPr="00412799" w:rsidRDefault="0061569B" w:rsidP="0061569B">
            <w:pPr>
              <w:rPr>
                <w:rFonts w:eastAsia="Malgun Gothic"/>
                <w:sz w:val="20"/>
                <w:szCs w:val="20"/>
                <w:lang w:val="en-CA" w:eastAsia="ko-KR"/>
              </w:rPr>
            </w:pPr>
            <w:r>
              <w:rPr>
                <w:rFonts w:eastAsia="等线"/>
                <w:sz w:val="20"/>
                <w:szCs w:val="20"/>
                <w:lang w:val="en-CA" w:eastAsia="zh-CN"/>
              </w:rPr>
              <w:t>Proposal 1.9: we are fine with it</w:t>
            </w:r>
          </w:p>
        </w:tc>
      </w:tr>
      <w:tr w:rsidR="00090549" w14:paraId="00136313" w14:textId="77777777" w:rsidTr="00C2410C">
        <w:tc>
          <w:tcPr>
            <w:tcW w:w="1248" w:type="dxa"/>
          </w:tcPr>
          <w:p w14:paraId="7ACA876F" w14:textId="622FA54E" w:rsidR="00090549" w:rsidRDefault="00090549" w:rsidP="00090549">
            <w:pPr>
              <w:rPr>
                <w:rFonts w:eastAsia="等线"/>
                <w:sz w:val="20"/>
                <w:szCs w:val="20"/>
                <w:lang w:eastAsia="zh-CN"/>
              </w:rPr>
            </w:pPr>
            <w:r>
              <w:rPr>
                <w:rFonts w:eastAsia="等线"/>
                <w:sz w:val="20"/>
                <w:szCs w:val="20"/>
                <w:lang w:eastAsia="zh-CN"/>
              </w:rPr>
              <w:t>Google</w:t>
            </w:r>
          </w:p>
        </w:tc>
        <w:tc>
          <w:tcPr>
            <w:tcW w:w="8108" w:type="dxa"/>
          </w:tcPr>
          <w:p w14:paraId="58E5995F" w14:textId="77777777" w:rsidR="00090549" w:rsidRDefault="00090549" w:rsidP="00090549">
            <w:pPr>
              <w:rPr>
                <w:rFonts w:eastAsia="Malgun Gothic"/>
                <w:sz w:val="20"/>
                <w:szCs w:val="20"/>
                <w:lang w:val="en-CA" w:eastAsia="ko-KR"/>
              </w:rPr>
            </w:pPr>
            <w:r w:rsidRPr="00B83EEC">
              <w:rPr>
                <w:rFonts w:eastAsia="Malgun Gothic"/>
                <w:b/>
                <w:bCs/>
                <w:sz w:val="20"/>
                <w:szCs w:val="20"/>
                <w:lang w:val="en-CA" w:eastAsia="ko-KR"/>
              </w:rPr>
              <w:t>Update Proposal 1.1</w:t>
            </w:r>
            <w:r>
              <w:rPr>
                <w:rFonts w:eastAsia="Malgun Gothic"/>
                <w:sz w:val="20"/>
                <w:szCs w:val="20"/>
                <w:lang w:val="en-CA" w:eastAsia="ko-KR"/>
              </w:rPr>
              <w:t xml:space="preserve">: We cannot accept it and have a couple of comment on this proposal. </w:t>
            </w:r>
          </w:p>
          <w:p w14:paraId="7B39AAE6" w14:textId="77777777" w:rsidR="00090549" w:rsidRDefault="00090549" w:rsidP="00090549">
            <w:pPr>
              <w:rPr>
                <w:rFonts w:eastAsia="Malgun Gothic"/>
                <w:sz w:val="20"/>
                <w:szCs w:val="20"/>
                <w:lang w:val="en-CA" w:eastAsia="ko-KR"/>
              </w:rPr>
            </w:pPr>
          </w:p>
          <w:p w14:paraId="6E5E2E24" w14:textId="77777777" w:rsidR="00090549" w:rsidRDefault="00090549" w:rsidP="00090549">
            <w:pPr>
              <w:rPr>
                <w:rFonts w:eastAsia="Malgun Gothic"/>
                <w:sz w:val="20"/>
                <w:szCs w:val="20"/>
                <w:lang w:val="en-CA" w:eastAsia="ko-KR"/>
              </w:rPr>
            </w:pPr>
            <w:r>
              <w:rPr>
                <w:rFonts w:eastAsia="Malgun Gothic"/>
                <w:sz w:val="20"/>
                <w:szCs w:val="20"/>
                <w:lang w:val="en-CA" w:eastAsia="ko-KR"/>
              </w:rPr>
              <w:t xml:space="preserve">First, we think the FFS for associating PL offset with joint TCI state should be kept. </w:t>
            </w:r>
          </w:p>
          <w:p w14:paraId="71449447" w14:textId="6327082D" w:rsidR="007025BE" w:rsidRDefault="007025BE" w:rsidP="00090549">
            <w:pPr>
              <w:rPr>
                <w:rFonts w:eastAsia="Malgun Gothic"/>
                <w:color w:val="0000FF"/>
                <w:sz w:val="20"/>
                <w:szCs w:val="20"/>
                <w:lang w:val="en-CA" w:eastAsia="ko-KR"/>
              </w:rPr>
            </w:pPr>
            <w:r w:rsidRPr="007025BE">
              <w:rPr>
                <w:rFonts w:eastAsia="Malgun Gothic"/>
                <w:color w:val="0000FF"/>
                <w:sz w:val="20"/>
                <w:szCs w:val="20"/>
                <w:lang w:val="en-CA" w:eastAsia="ko-KR"/>
              </w:rPr>
              <w:t>Mod:</w:t>
            </w:r>
            <w:r>
              <w:rPr>
                <w:rFonts w:eastAsia="Malgun Gothic"/>
                <w:color w:val="0000FF"/>
                <w:sz w:val="20"/>
                <w:szCs w:val="20"/>
                <w:lang w:val="en-CA" w:eastAsia="ko-KR"/>
              </w:rPr>
              <w:t>Ok, I bring back this bullet.</w:t>
            </w:r>
          </w:p>
          <w:p w14:paraId="0176E7C1" w14:textId="77777777" w:rsidR="007025BE" w:rsidRPr="007025BE" w:rsidRDefault="007025BE" w:rsidP="00090549">
            <w:pPr>
              <w:rPr>
                <w:rFonts w:eastAsia="Malgun Gothic"/>
                <w:color w:val="0000FF"/>
                <w:sz w:val="20"/>
                <w:szCs w:val="20"/>
                <w:lang w:val="en-CA" w:eastAsia="ko-KR"/>
              </w:rPr>
            </w:pPr>
          </w:p>
          <w:p w14:paraId="2E1D0D32" w14:textId="295D0990" w:rsidR="00090549" w:rsidRDefault="00090549" w:rsidP="00090549">
            <w:pPr>
              <w:rPr>
                <w:rFonts w:eastAsia="等线"/>
                <w:sz w:val="20"/>
                <w:szCs w:val="20"/>
                <w:lang w:val="en-GB" w:eastAsia="zh-CN"/>
              </w:rPr>
            </w:pPr>
            <w:r>
              <w:rPr>
                <w:rFonts w:eastAsia="Malgun Gothic"/>
                <w:sz w:val="20"/>
                <w:szCs w:val="20"/>
                <w:lang w:val="en-CA" w:eastAsia="ko-KR"/>
              </w:rPr>
              <w:t>Second, for the sub-bullet “</w:t>
            </w:r>
            <w:r w:rsidRPr="007D7A99">
              <w:rPr>
                <w:rFonts w:eastAsia="Malgun Gothic"/>
                <w:i/>
                <w:iCs/>
                <w:sz w:val="20"/>
                <w:szCs w:val="20"/>
                <w:lang w:val="en-CA" w:eastAsia="ko-KR"/>
              </w:rPr>
              <w:t xml:space="preserve">FFS: </w:t>
            </w:r>
            <w:r w:rsidRPr="007D7A99">
              <w:rPr>
                <w:rFonts w:eastAsia="等线"/>
                <w:i/>
                <w:iCs/>
                <w:sz w:val="20"/>
                <w:szCs w:val="20"/>
                <w:lang w:val="en-GB" w:eastAsia="zh-CN"/>
              </w:rPr>
              <w:t>how to determine PRACH direction towards UL TRP without DL RS</w:t>
            </w:r>
            <w:r>
              <w:rPr>
                <w:rFonts w:eastAsia="等线"/>
                <w:sz w:val="20"/>
                <w:szCs w:val="20"/>
                <w:lang w:val="en-GB" w:eastAsia="zh-CN"/>
              </w:rPr>
              <w:t xml:space="preserve">”, we do not understand the intention. Does this mean how to determine whether a PRACH is transmitted </w:t>
            </w:r>
            <w:r w:rsidRPr="00402AE1">
              <w:rPr>
                <w:rFonts w:eastAsia="等线"/>
                <w:sz w:val="20"/>
                <w:szCs w:val="20"/>
                <w:lang w:val="en-GB" w:eastAsia="zh-CN"/>
              </w:rPr>
              <w:t>towards UL TRP</w:t>
            </w:r>
            <w:r>
              <w:rPr>
                <w:rFonts w:eastAsia="等线"/>
                <w:sz w:val="20"/>
                <w:szCs w:val="20"/>
                <w:lang w:val="en-GB" w:eastAsia="zh-CN"/>
              </w:rPr>
              <w:t xml:space="preserve">? </w:t>
            </w:r>
          </w:p>
          <w:p w14:paraId="4EEE9ED9" w14:textId="1D6E96F8" w:rsidR="007025BE" w:rsidRDefault="007025BE" w:rsidP="007025BE">
            <w:pPr>
              <w:rPr>
                <w:rFonts w:eastAsia="Malgun Gothic"/>
                <w:color w:val="0000FF"/>
                <w:sz w:val="20"/>
                <w:szCs w:val="20"/>
                <w:lang w:val="en-CA" w:eastAsia="ko-KR"/>
              </w:rPr>
            </w:pPr>
            <w:r w:rsidRPr="007025BE">
              <w:rPr>
                <w:rFonts w:eastAsia="Malgun Gothic"/>
                <w:color w:val="0000FF"/>
                <w:sz w:val="20"/>
                <w:szCs w:val="20"/>
                <w:lang w:val="en-CA" w:eastAsia="ko-KR"/>
              </w:rPr>
              <w:t>Mod:</w:t>
            </w:r>
            <w:r>
              <w:rPr>
                <w:rFonts w:eastAsia="Malgun Gothic"/>
                <w:color w:val="0000FF"/>
                <w:sz w:val="20"/>
                <w:szCs w:val="20"/>
                <w:lang w:val="en-CA" w:eastAsia="ko-KR"/>
              </w:rPr>
              <w:t xml:space="preserve"> That is one concern on PRACH to UL TRP. I think it is ok to study and anyway, the whole bullet is for FFS</w:t>
            </w:r>
          </w:p>
          <w:p w14:paraId="7139E19B" w14:textId="77777777" w:rsidR="007025BE" w:rsidRPr="007025BE" w:rsidRDefault="007025BE" w:rsidP="00090549">
            <w:pPr>
              <w:rPr>
                <w:rFonts w:eastAsia="等线"/>
                <w:sz w:val="20"/>
                <w:szCs w:val="20"/>
                <w:lang w:val="en-CA" w:eastAsia="zh-CN"/>
              </w:rPr>
            </w:pPr>
          </w:p>
          <w:p w14:paraId="57EA348B" w14:textId="77777777" w:rsidR="007025BE" w:rsidRDefault="007025BE" w:rsidP="00090549">
            <w:pPr>
              <w:rPr>
                <w:rFonts w:eastAsia="等线"/>
                <w:sz w:val="20"/>
                <w:szCs w:val="20"/>
                <w:lang w:val="en-GB" w:eastAsia="zh-CN"/>
              </w:rPr>
            </w:pPr>
          </w:p>
          <w:p w14:paraId="2B900338" w14:textId="77777777" w:rsidR="00090549" w:rsidRDefault="00090549" w:rsidP="00090549">
            <w:pPr>
              <w:rPr>
                <w:rFonts w:eastAsia="Malgun Gothic"/>
                <w:sz w:val="20"/>
                <w:szCs w:val="20"/>
                <w:lang w:val="en-CA" w:eastAsia="ko-KR"/>
              </w:rPr>
            </w:pPr>
            <w:r>
              <w:rPr>
                <w:rFonts w:eastAsia="Malgun Gothic"/>
                <w:sz w:val="20"/>
                <w:szCs w:val="20"/>
                <w:lang w:val="en-CA" w:eastAsia="ko-KR"/>
              </w:rPr>
              <w:t xml:space="preserve">Third, if our understanding is correct, the sub-bullet under the first FFS should be formulated as below to make it clear: </w:t>
            </w:r>
          </w:p>
          <w:p w14:paraId="4ED83CD5" w14:textId="77777777" w:rsidR="00090549" w:rsidRDefault="00090549" w:rsidP="00090549">
            <w:pPr>
              <w:pStyle w:val="0Maintext"/>
              <w:numPr>
                <w:ilvl w:val="2"/>
                <w:numId w:val="33"/>
              </w:numPr>
              <w:ind w:left="1193"/>
            </w:pPr>
            <w:r>
              <w:lastRenderedPageBreak/>
              <w:t xml:space="preserve">The UE updates UL PL </w:t>
            </w:r>
            <w:r w:rsidRPr="00C43681">
              <w:rPr>
                <w:strike/>
                <w:color w:val="FF0000"/>
              </w:rPr>
              <w:t>with</w:t>
            </w:r>
            <w:r w:rsidRPr="00C43681">
              <w:rPr>
                <w:color w:val="FF0000"/>
              </w:rPr>
              <w:t xml:space="preserve"> in a way that new </w:t>
            </w:r>
            <w:r>
              <w:t xml:space="preserve">UL PL = </w:t>
            </w:r>
            <w:r w:rsidRPr="00C43681">
              <w:rPr>
                <w:color w:val="FF0000"/>
              </w:rPr>
              <w:t xml:space="preserve">current </w:t>
            </w:r>
            <w:r>
              <w:rPr>
                <w:rFonts w:hint="eastAsia"/>
                <w:lang w:eastAsia="zh-TW"/>
              </w:rPr>
              <w:t>U</w:t>
            </w:r>
            <w:r>
              <w:t>L PL + an update delta indicated by the NW.</w:t>
            </w:r>
          </w:p>
          <w:p w14:paraId="1C17406A" w14:textId="0FEC791C" w:rsidR="007025BE" w:rsidRPr="007025BE" w:rsidRDefault="007025BE" w:rsidP="007025BE">
            <w:pPr>
              <w:pStyle w:val="0Maintext"/>
              <w:rPr>
                <w:color w:val="0000FF"/>
              </w:rPr>
            </w:pPr>
            <w:r w:rsidRPr="007025BE">
              <w:rPr>
                <w:color w:val="0000FF"/>
              </w:rPr>
              <w:t>Mod:</w:t>
            </w:r>
            <w:r>
              <w:rPr>
                <w:color w:val="0000FF"/>
              </w:rPr>
              <w:t xml:space="preserve"> Updated accordingly</w:t>
            </w:r>
          </w:p>
          <w:p w14:paraId="58A287C7" w14:textId="77777777" w:rsidR="00090549" w:rsidRDefault="00090549" w:rsidP="00090549">
            <w:pPr>
              <w:rPr>
                <w:rFonts w:eastAsia="Malgun Gothic"/>
                <w:sz w:val="20"/>
                <w:szCs w:val="20"/>
                <w:lang w:val="en-CA" w:eastAsia="ko-KR"/>
              </w:rPr>
            </w:pPr>
          </w:p>
          <w:p w14:paraId="6E3FB34F" w14:textId="77777777" w:rsidR="00090549" w:rsidRDefault="00090549" w:rsidP="00090549">
            <w:pPr>
              <w:rPr>
                <w:rFonts w:eastAsia="等线"/>
                <w:sz w:val="20"/>
                <w:szCs w:val="20"/>
                <w:lang w:val="en-CA" w:eastAsia="zh-CN"/>
              </w:rPr>
            </w:pPr>
            <w:r w:rsidRPr="00B83EEC">
              <w:rPr>
                <w:rFonts w:eastAsia="Malgun Gothic"/>
                <w:b/>
                <w:bCs/>
                <w:sz w:val="20"/>
                <w:szCs w:val="20"/>
                <w:lang w:val="en-CA" w:eastAsia="ko-KR"/>
              </w:rPr>
              <w:t>Update Proposal 1.9</w:t>
            </w:r>
            <w:r>
              <w:rPr>
                <w:rFonts w:eastAsia="Malgun Gothic"/>
                <w:sz w:val="20"/>
                <w:szCs w:val="20"/>
                <w:lang w:val="en-CA" w:eastAsia="ko-KR"/>
              </w:rPr>
              <w:t xml:space="preserve">: We do not support this proposal, since it suggests UL M-DCI is not supported for </w:t>
            </w:r>
            <w:r w:rsidRPr="005B6DFA">
              <w:rPr>
                <w:rFonts w:eastAsia="等线"/>
                <w:sz w:val="20"/>
                <w:szCs w:val="20"/>
                <w:lang w:val="en-CA" w:eastAsia="zh-CN"/>
              </w:rPr>
              <w:t>asymmetric DL sTRP/UL mTRP deployment scenario</w:t>
            </w:r>
            <w:r>
              <w:rPr>
                <w:rFonts w:eastAsia="等线"/>
                <w:sz w:val="20"/>
                <w:szCs w:val="20"/>
                <w:lang w:val="en-CA" w:eastAsia="zh-CN"/>
              </w:rPr>
              <w:t xml:space="preserve">. We think it is too early to claim that in the first meeting. We are OK if we add below FFS. </w:t>
            </w:r>
          </w:p>
          <w:p w14:paraId="1CCECB9F" w14:textId="77777777" w:rsidR="00090549" w:rsidRDefault="00090549" w:rsidP="00090549">
            <w:pPr>
              <w:rPr>
                <w:rFonts w:eastAsia="等线"/>
                <w:sz w:val="20"/>
                <w:szCs w:val="20"/>
                <w:lang w:val="en-CA" w:eastAsia="zh-CN"/>
              </w:rPr>
            </w:pPr>
          </w:p>
          <w:p w14:paraId="44665838" w14:textId="77777777" w:rsidR="00090549" w:rsidRDefault="00090549" w:rsidP="00090549">
            <w:pPr>
              <w:rPr>
                <w:rFonts w:eastAsia="Malgun Gothic"/>
                <w:sz w:val="20"/>
                <w:szCs w:val="20"/>
                <w:lang w:val="en-CA" w:eastAsia="ko-KR"/>
              </w:rPr>
            </w:pPr>
            <w:r>
              <w:rPr>
                <w:rFonts w:eastAsia="等线"/>
                <w:sz w:val="20"/>
                <w:szCs w:val="20"/>
                <w:lang w:val="en-CA" w:eastAsia="zh-CN"/>
              </w:rPr>
              <w:t>FFS: Whether and how to support UL M-DCI schemes.</w:t>
            </w:r>
          </w:p>
          <w:p w14:paraId="7DEEE476" w14:textId="37C2069A" w:rsidR="007025BE" w:rsidRDefault="007025BE" w:rsidP="007025BE">
            <w:pPr>
              <w:rPr>
                <w:rFonts w:eastAsia="Malgun Gothic"/>
                <w:color w:val="0000FF"/>
                <w:sz w:val="20"/>
                <w:szCs w:val="20"/>
                <w:lang w:val="en-CA" w:eastAsia="ko-KR"/>
              </w:rPr>
            </w:pPr>
            <w:r w:rsidRPr="007025BE">
              <w:rPr>
                <w:rFonts w:eastAsia="Malgun Gothic"/>
                <w:color w:val="0000FF"/>
                <w:sz w:val="20"/>
                <w:szCs w:val="20"/>
                <w:lang w:val="en-CA" w:eastAsia="ko-KR"/>
              </w:rPr>
              <w:t>Mod:</w:t>
            </w:r>
            <w:r>
              <w:rPr>
                <w:rFonts w:eastAsia="Malgun Gothic"/>
                <w:color w:val="0000FF"/>
                <w:sz w:val="20"/>
                <w:szCs w:val="20"/>
                <w:lang w:val="en-CA" w:eastAsia="ko-KR"/>
              </w:rPr>
              <w:t xml:space="preserve"> There is no UL M-DCI scheme in current spec. It would helpful if you can describe the design with clear details.  If simply says supporting multi-DCI based system, it would involve much multi-DCI based DL transmission schemes which is out of scope since the WI says DL sTRP.</w:t>
            </w:r>
          </w:p>
          <w:p w14:paraId="46BA9C85" w14:textId="77777777" w:rsidR="00090549" w:rsidRDefault="00090549" w:rsidP="00090549">
            <w:pPr>
              <w:rPr>
                <w:rFonts w:eastAsia="等线"/>
                <w:sz w:val="20"/>
                <w:szCs w:val="20"/>
                <w:lang w:val="en-CA" w:eastAsia="zh-CN"/>
              </w:rPr>
            </w:pPr>
          </w:p>
        </w:tc>
      </w:tr>
      <w:tr w:rsidR="004F36E8" w14:paraId="754EF963" w14:textId="77777777" w:rsidTr="00C2410C">
        <w:tc>
          <w:tcPr>
            <w:tcW w:w="1248" w:type="dxa"/>
          </w:tcPr>
          <w:p w14:paraId="5132E0D0" w14:textId="697525CC" w:rsidR="004F36E8" w:rsidRPr="004F36E8" w:rsidRDefault="004F36E8" w:rsidP="004F36E8">
            <w:pPr>
              <w:rPr>
                <w:rFonts w:eastAsia="等线"/>
                <w:sz w:val="20"/>
                <w:szCs w:val="20"/>
                <w:lang w:eastAsia="zh-CN"/>
              </w:rPr>
            </w:pPr>
            <w:r>
              <w:rPr>
                <w:rFonts w:eastAsia="等线" w:hint="eastAsia"/>
                <w:sz w:val="20"/>
                <w:szCs w:val="20"/>
                <w:lang w:eastAsia="zh-CN"/>
              </w:rPr>
              <w:lastRenderedPageBreak/>
              <w:t>Sprea</w:t>
            </w:r>
            <w:r>
              <w:rPr>
                <w:rFonts w:eastAsia="等线"/>
                <w:sz w:val="20"/>
                <w:szCs w:val="20"/>
                <w:lang w:eastAsia="zh-CN"/>
              </w:rPr>
              <w:t>dtrum</w:t>
            </w:r>
          </w:p>
        </w:tc>
        <w:tc>
          <w:tcPr>
            <w:tcW w:w="8108" w:type="dxa"/>
          </w:tcPr>
          <w:p w14:paraId="4E37E770" w14:textId="77777777" w:rsidR="004F36E8" w:rsidRDefault="004F36E8" w:rsidP="004F36E8">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w:t>
            </w:r>
            <w:r>
              <w:rPr>
                <w:rFonts w:eastAsia="等线" w:hint="eastAsia"/>
                <w:sz w:val="20"/>
                <w:szCs w:val="20"/>
                <w:lang w:val="en-CA" w:eastAsia="zh-CN"/>
              </w:rPr>
              <w:t>ro</w:t>
            </w:r>
            <w:r>
              <w:rPr>
                <w:rFonts w:eastAsia="等线"/>
                <w:sz w:val="20"/>
                <w:szCs w:val="20"/>
                <w:lang w:val="en-CA" w:eastAsia="zh-CN"/>
              </w:rPr>
              <w:t>posal 1.1: Generally, we are fine. Just one minor suggestion: Given the main bullet is about PL offset associated with TCI state, and no unified TCI state for PRACH, the FFS related to PRACH could be deleted. It can be discussed separately.</w:t>
            </w:r>
          </w:p>
          <w:p w14:paraId="51B695D8" w14:textId="77777777" w:rsidR="004F36E8" w:rsidRDefault="004F36E8" w:rsidP="004F36E8">
            <w:pPr>
              <w:rPr>
                <w:rFonts w:eastAsia="等线"/>
                <w:sz w:val="20"/>
                <w:szCs w:val="20"/>
                <w:lang w:val="en-CA" w:eastAsia="zh-CN"/>
              </w:rPr>
            </w:pPr>
            <w:r>
              <w:rPr>
                <w:rFonts w:eastAsia="等线"/>
                <w:sz w:val="20"/>
                <w:szCs w:val="20"/>
                <w:lang w:val="en-CA" w:eastAsia="zh-CN"/>
              </w:rPr>
              <w:t>Updated Proposal 1.4</w:t>
            </w:r>
            <w:r>
              <w:rPr>
                <w:rFonts w:eastAsia="等线" w:hint="eastAsia"/>
                <w:sz w:val="20"/>
                <w:szCs w:val="20"/>
                <w:lang w:val="en-CA" w:eastAsia="zh-CN"/>
              </w:rPr>
              <w:t>:</w:t>
            </w:r>
            <w:r>
              <w:rPr>
                <w:rFonts w:eastAsia="等线"/>
                <w:sz w:val="20"/>
                <w:szCs w:val="20"/>
                <w:lang w:val="en-CA" w:eastAsia="zh-CN"/>
              </w:rPr>
              <w:t xml:space="preserve"> S</w:t>
            </w:r>
            <w:r>
              <w:rPr>
                <w:rFonts w:eastAsia="等线" w:hint="eastAsia"/>
                <w:sz w:val="20"/>
                <w:szCs w:val="20"/>
                <w:lang w:val="en-CA" w:eastAsia="zh-CN"/>
              </w:rPr>
              <w:t>uppo</w:t>
            </w:r>
            <w:r>
              <w:rPr>
                <w:rFonts w:eastAsia="等线"/>
                <w:sz w:val="20"/>
                <w:szCs w:val="20"/>
                <w:lang w:val="en-CA" w:eastAsia="zh-CN"/>
              </w:rPr>
              <w:t>rt</w:t>
            </w:r>
          </w:p>
          <w:p w14:paraId="649F575C" w14:textId="77777777" w:rsidR="004F36E8" w:rsidRDefault="004F36E8" w:rsidP="004F36E8">
            <w:pPr>
              <w:rPr>
                <w:rFonts w:eastAsia="等线"/>
                <w:sz w:val="20"/>
                <w:szCs w:val="20"/>
                <w:lang w:val="en-CA" w:eastAsia="zh-CN"/>
              </w:rPr>
            </w:pPr>
            <w:r>
              <w:rPr>
                <w:rFonts w:eastAsia="等线"/>
                <w:sz w:val="20"/>
                <w:szCs w:val="20"/>
                <w:lang w:val="en-CA" w:eastAsia="zh-CN"/>
              </w:rPr>
              <w:t>Updated Proposal 1.6: Support</w:t>
            </w:r>
          </w:p>
          <w:p w14:paraId="27E773B7" w14:textId="4FE740BC" w:rsidR="004F36E8" w:rsidRPr="00B83EEC" w:rsidRDefault="004F36E8" w:rsidP="004F36E8">
            <w:pPr>
              <w:rPr>
                <w:rFonts w:eastAsia="Malgun Gothic"/>
                <w:b/>
                <w:bCs/>
                <w:sz w:val="20"/>
                <w:szCs w:val="20"/>
                <w:lang w:val="en-CA" w:eastAsia="ko-KR"/>
              </w:rPr>
            </w:pPr>
            <w:r>
              <w:rPr>
                <w:rFonts w:eastAsia="等线"/>
                <w:sz w:val="20"/>
                <w:szCs w:val="20"/>
                <w:lang w:val="en-CA" w:eastAsia="zh-CN"/>
              </w:rPr>
              <w:t>Updated Proposal 1.9: Support</w:t>
            </w:r>
          </w:p>
        </w:tc>
      </w:tr>
      <w:tr w:rsidR="00002100" w14:paraId="16FC7568" w14:textId="77777777" w:rsidTr="00C2410C">
        <w:tc>
          <w:tcPr>
            <w:tcW w:w="1248" w:type="dxa"/>
          </w:tcPr>
          <w:p w14:paraId="7B2822E0" w14:textId="5A28845E" w:rsidR="00002100" w:rsidRDefault="00002100" w:rsidP="00002100">
            <w:pPr>
              <w:rPr>
                <w:rFonts w:eastAsia="等线"/>
                <w:sz w:val="20"/>
                <w:szCs w:val="20"/>
                <w:lang w:eastAsia="zh-CN"/>
              </w:rPr>
            </w:pPr>
            <w:r>
              <w:rPr>
                <w:rFonts w:eastAsia="等线"/>
                <w:sz w:val="20"/>
                <w:szCs w:val="20"/>
                <w:lang w:eastAsia="zh-CN"/>
              </w:rPr>
              <w:t>Ericsson</w:t>
            </w:r>
          </w:p>
        </w:tc>
        <w:tc>
          <w:tcPr>
            <w:tcW w:w="8108" w:type="dxa"/>
          </w:tcPr>
          <w:p w14:paraId="5F6AF299" w14:textId="77777777" w:rsidR="00002100" w:rsidRPr="00784152" w:rsidRDefault="00002100" w:rsidP="00002100">
            <w:pPr>
              <w:rPr>
                <w:rFonts w:cs="Times New Roman"/>
                <w:sz w:val="20"/>
                <w:szCs w:val="20"/>
                <w:u w:val="single"/>
              </w:rPr>
            </w:pPr>
            <w:r w:rsidRPr="00784152">
              <w:rPr>
                <w:rFonts w:cs="Times New Roman"/>
                <w:sz w:val="20"/>
                <w:szCs w:val="20"/>
                <w:u w:val="single"/>
              </w:rPr>
              <w:t>Updated Proposal 1.1</w:t>
            </w:r>
          </w:p>
          <w:p w14:paraId="24E9B95E" w14:textId="77777777" w:rsidR="00002100" w:rsidRPr="00784152" w:rsidRDefault="00002100" w:rsidP="00002100">
            <w:pPr>
              <w:rPr>
                <w:rFonts w:cs="Times New Roman"/>
                <w:sz w:val="20"/>
                <w:szCs w:val="20"/>
              </w:rPr>
            </w:pPr>
            <w:r w:rsidRPr="00784152">
              <w:rPr>
                <w:rFonts w:cs="Times New Roman"/>
                <w:sz w:val="20"/>
                <w:szCs w:val="20"/>
              </w:rPr>
              <w:t>The benefit of indicating an accumulated pathloss offset is not clear to us. But we are OK this sub bullet is FFS.</w:t>
            </w:r>
          </w:p>
          <w:p w14:paraId="35790033" w14:textId="77777777" w:rsidR="00002100" w:rsidRPr="00784152" w:rsidRDefault="00002100" w:rsidP="00002100">
            <w:pPr>
              <w:rPr>
                <w:rFonts w:cs="Times New Roman"/>
                <w:sz w:val="20"/>
                <w:szCs w:val="20"/>
                <w:u w:val="single"/>
              </w:rPr>
            </w:pPr>
            <w:r w:rsidRPr="00784152">
              <w:rPr>
                <w:rFonts w:cs="Times New Roman"/>
                <w:sz w:val="20"/>
                <w:szCs w:val="20"/>
                <w:u w:val="single"/>
              </w:rPr>
              <w:t>Updated Proposal 1.4</w:t>
            </w:r>
          </w:p>
          <w:p w14:paraId="7E096F14" w14:textId="77777777" w:rsidR="00002100" w:rsidRDefault="00002100" w:rsidP="00002100">
            <w:pPr>
              <w:rPr>
                <w:rFonts w:cs="Times New Roman"/>
                <w:sz w:val="20"/>
                <w:szCs w:val="20"/>
              </w:rPr>
            </w:pPr>
            <w:r w:rsidRPr="00784152">
              <w:rPr>
                <w:rFonts w:cs="Times New Roman"/>
                <w:sz w:val="20"/>
                <w:szCs w:val="20"/>
              </w:rPr>
              <w:t>We support</w:t>
            </w:r>
            <w:r>
              <w:rPr>
                <w:rFonts w:cs="Times New Roman"/>
                <w:sz w:val="20"/>
                <w:szCs w:val="20"/>
              </w:rPr>
              <w:t xml:space="preserve"> this proposal, but we would like to add an FFS:</w:t>
            </w:r>
          </w:p>
          <w:p w14:paraId="4AF74834" w14:textId="77777777" w:rsidR="00002100" w:rsidRPr="00247B6F" w:rsidRDefault="00002100" w:rsidP="00002100">
            <w:pPr>
              <w:rPr>
                <w:rFonts w:cs="Times New Roman"/>
                <w:b/>
                <w:bCs/>
                <w:sz w:val="20"/>
                <w:szCs w:val="20"/>
              </w:rPr>
            </w:pPr>
            <w:r>
              <w:rPr>
                <w:rFonts w:cs="Times New Roman"/>
                <w:b/>
                <w:bCs/>
                <w:sz w:val="20"/>
                <w:szCs w:val="20"/>
              </w:rPr>
              <w:t>FFS: study the UE behavior and solutions if NW cannot provide a valid pathloss offset</w:t>
            </w:r>
          </w:p>
          <w:p w14:paraId="0B99C923" w14:textId="77777777" w:rsidR="00002100" w:rsidRPr="00784152" w:rsidRDefault="00002100" w:rsidP="00002100">
            <w:pPr>
              <w:rPr>
                <w:rFonts w:cs="Times New Roman"/>
                <w:sz w:val="20"/>
                <w:szCs w:val="20"/>
                <w:u w:val="single"/>
              </w:rPr>
            </w:pPr>
            <w:r w:rsidRPr="00784152">
              <w:rPr>
                <w:rFonts w:cs="Times New Roman"/>
                <w:sz w:val="20"/>
                <w:szCs w:val="20"/>
                <w:u w:val="single"/>
              </w:rPr>
              <w:t>Updated Proposal 1.6</w:t>
            </w:r>
          </w:p>
          <w:p w14:paraId="25C5F9D1" w14:textId="77777777" w:rsidR="00002100" w:rsidRPr="00784152" w:rsidRDefault="00002100" w:rsidP="00002100">
            <w:pPr>
              <w:rPr>
                <w:rFonts w:cs="Times New Roman"/>
                <w:sz w:val="20"/>
                <w:szCs w:val="20"/>
              </w:rPr>
            </w:pPr>
            <w:r w:rsidRPr="00784152">
              <w:rPr>
                <w:rFonts w:cs="Times New Roman"/>
                <w:sz w:val="20"/>
                <w:szCs w:val="20"/>
              </w:rPr>
              <w:t>We support</w:t>
            </w:r>
          </w:p>
          <w:p w14:paraId="370D7FF2" w14:textId="77777777" w:rsidR="00002100" w:rsidRDefault="00002100" w:rsidP="00002100">
            <w:pPr>
              <w:rPr>
                <w:rFonts w:cs="Times New Roman"/>
                <w:sz w:val="20"/>
                <w:szCs w:val="20"/>
                <w:u w:val="single"/>
              </w:rPr>
            </w:pPr>
            <w:r w:rsidRPr="00784152">
              <w:rPr>
                <w:rFonts w:cs="Times New Roman"/>
                <w:sz w:val="20"/>
                <w:szCs w:val="20"/>
                <w:u w:val="single"/>
              </w:rPr>
              <w:t>Updated Proposal 1.8</w:t>
            </w:r>
          </w:p>
          <w:p w14:paraId="1BF24986" w14:textId="77777777" w:rsidR="00002100" w:rsidRPr="006C479C" w:rsidRDefault="00002100" w:rsidP="00002100">
            <w:pPr>
              <w:rPr>
                <w:rFonts w:cs="Times New Roman"/>
                <w:sz w:val="20"/>
                <w:szCs w:val="20"/>
              </w:rPr>
            </w:pPr>
            <w:r>
              <w:rPr>
                <w:rFonts w:cs="Times New Roman"/>
                <w:sz w:val="20"/>
                <w:szCs w:val="20"/>
              </w:rPr>
              <w:t>We need clarification on whether inter-cells are referred to the cells between the DL/UL TRP and the UL-only TRP, not between two DL/UL TRPs, unless both DL/UL TRPs belong to the same DU.</w:t>
            </w:r>
          </w:p>
          <w:p w14:paraId="38FB4EA8" w14:textId="77777777" w:rsidR="00002100" w:rsidRDefault="00002100" w:rsidP="00002100">
            <w:pPr>
              <w:rPr>
                <w:rFonts w:cs="Times New Roman"/>
                <w:sz w:val="20"/>
                <w:szCs w:val="20"/>
              </w:rPr>
            </w:pPr>
          </w:p>
          <w:p w14:paraId="1C05469E" w14:textId="77777777" w:rsidR="00002100" w:rsidRPr="00784152" w:rsidRDefault="00002100" w:rsidP="00002100">
            <w:pPr>
              <w:rPr>
                <w:rFonts w:cs="Times New Roman"/>
                <w:sz w:val="20"/>
                <w:szCs w:val="20"/>
              </w:rPr>
            </w:pPr>
            <w:r w:rsidRPr="00784152">
              <w:rPr>
                <w:rFonts w:cs="Times New Roman"/>
                <w:sz w:val="20"/>
                <w:szCs w:val="20"/>
              </w:rPr>
              <w:t xml:space="preserve">We </w:t>
            </w:r>
            <w:r>
              <w:rPr>
                <w:rFonts w:cs="Times New Roman"/>
                <w:sz w:val="20"/>
                <w:szCs w:val="20"/>
              </w:rPr>
              <w:t xml:space="preserve">also </w:t>
            </w:r>
            <w:r w:rsidRPr="00784152">
              <w:rPr>
                <w:rFonts w:cs="Times New Roman"/>
                <w:sz w:val="20"/>
                <w:szCs w:val="20"/>
              </w:rPr>
              <w:t>propose the following modification:</w:t>
            </w:r>
          </w:p>
          <w:p w14:paraId="1172EF19" w14:textId="77777777" w:rsidR="00002100" w:rsidRPr="00784152" w:rsidRDefault="00002100" w:rsidP="00002100">
            <w:pPr>
              <w:rPr>
                <w:rFonts w:cs="Times New Roman"/>
                <w:b/>
                <w:bCs/>
                <w:sz w:val="20"/>
                <w:szCs w:val="20"/>
              </w:rPr>
            </w:pPr>
            <w:r w:rsidRPr="00784152">
              <w:rPr>
                <w:rStyle w:val="cf01"/>
                <w:rFonts w:ascii="Times New Roman" w:hAnsi="Times New Roman" w:cs="Times New Roman"/>
                <w:b/>
                <w:bCs/>
                <w:sz w:val="20"/>
                <w:szCs w:val="20"/>
              </w:rPr>
              <w:t>Study whether to support intra-band intra-DU inter-cell case for asymmetric DL sTRP/UL mTRP deployment scenarios.</w:t>
            </w:r>
          </w:p>
          <w:p w14:paraId="014B4171" w14:textId="77777777" w:rsidR="00002100" w:rsidRPr="00784152" w:rsidRDefault="00002100" w:rsidP="00002100">
            <w:pPr>
              <w:rPr>
                <w:rFonts w:cs="Times New Roman"/>
                <w:sz w:val="20"/>
                <w:szCs w:val="20"/>
                <w:u w:val="single"/>
              </w:rPr>
            </w:pPr>
            <w:r w:rsidRPr="00784152">
              <w:rPr>
                <w:rFonts w:cs="Times New Roman"/>
                <w:sz w:val="20"/>
                <w:szCs w:val="20"/>
                <w:u w:val="single"/>
              </w:rPr>
              <w:t>Updated Proposal 1.9</w:t>
            </w:r>
          </w:p>
          <w:p w14:paraId="3F1A37BC" w14:textId="77777777" w:rsidR="00002100" w:rsidRPr="00784152" w:rsidRDefault="00002100" w:rsidP="00002100">
            <w:pPr>
              <w:rPr>
                <w:rFonts w:cs="Times New Roman"/>
                <w:sz w:val="20"/>
                <w:szCs w:val="20"/>
              </w:rPr>
            </w:pPr>
            <w:r w:rsidRPr="00784152">
              <w:rPr>
                <w:rFonts w:cs="Times New Roman"/>
                <w:sz w:val="20"/>
                <w:szCs w:val="20"/>
              </w:rPr>
              <w:t>We support</w:t>
            </w:r>
          </w:p>
          <w:p w14:paraId="4DCEF0E6" w14:textId="77777777" w:rsidR="00002100" w:rsidRDefault="00002100" w:rsidP="00002100">
            <w:pPr>
              <w:rPr>
                <w:rFonts w:eastAsia="等线"/>
                <w:sz w:val="20"/>
                <w:szCs w:val="20"/>
                <w:lang w:val="en-CA" w:eastAsia="zh-CN"/>
              </w:rPr>
            </w:pPr>
          </w:p>
        </w:tc>
      </w:tr>
      <w:tr w:rsidR="008E2F82" w14:paraId="177D93BC" w14:textId="77777777" w:rsidTr="00C2410C">
        <w:trPr>
          <w:ins w:id="5" w:author="Author" w:date="2024-02-27T09:11:00Z"/>
        </w:trPr>
        <w:tc>
          <w:tcPr>
            <w:tcW w:w="1248" w:type="dxa"/>
          </w:tcPr>
          <w:p w14:paraId="16487516" w14:textId="289C2536" w:rsidR="008E2F82" w:rsidRDefault="008E2F82" w:rsidP="008E2F82">
            <w:pPr>
              <w:rPr>
                <w:ins w:id="6" w:author="Author" w:date="2024-02-27T09:11:00Z"/>
                <w:rFonts w:eastAsia="等线"/>
                <w:sz w:val="20"/>
                <w:szCs w:val="20"/>
                <w:lang w:eastAsia="zh-CN"/>
              </w:rPr>
            </w:pPr>
            <w:r w:rsidRPr="001F668F">
              <w:rPr>
                <w:rFonts w:eastAsia="等线"/>
                <w:color w:val="0000FF"/>
                <w:sz w:val="20"/>
                <w:szCs w:val="20"/>
                <w:lang w:eastAsia="zh-CN"/>
              </w:rPr>
              <w:t>Mod</w:t>
            </w:r>
          </w:p>
        </w:tc>
        <w:tc>
          <w:tcPr>
            <w:tcW w:w="8108" w:type="dxa"/>
          </w:tcPr>
          <w:p w14:paraId="094C4BC2" w14:textId="77777777" w:rsidR="008E2F82" w:rsidRDefault="008E2F82" w:rsidP="008E2F82">
            <w:pPr>
              <w:pStyle w:val="0Maintext"/>
            </w:pPr>
            <w:r>
              <w:t>Update proposal 1.4 with adding the FFS bullet suggested by Ericsson</w:t>
            </w:r>
          </w:p>
          <w:p w14:paraId="74C07CB8" w14:textId="4F02FB5C" w:rsidR="008E2F82" w:rsidRPr="00784152" w:rsidRDefault="008E2F82" w:rsidP="008E2F82">
            <w:pPr>
              <w:rPr>
                <w:ins w:id="7" w:author="Author" w:date="2024-02-27T09:11:00Z"/>
                <w:rFonts w:cs="Times New Roman"/>
                <w:sz w:val="20"/>
                <w:szCs w:val="20"/>
                <w:u w:val="single"/>
              </w:rPr>
            </w:pPr>
            <w:r>
              <w:t xml:space="preserve">@Spreadtrum: change the format of proposal 1.1 to move the FFS on PRACH to a bullet, not a sub-bullet. </w:t>
            </w:r>
          </w:p>
        </w:tc>
      </w:tr>
      <w:tr w:rsidR="008056DC" w14:paraId="4A501F49" w14:textId="77777777" w:rsidTr="00C2410C">
        <w:tc>
          <w:tcPr>
            <w:tcW w:w="1248" w:type="dxa"/>
          </w:tcPr>
          <w:p w14:paraId="1B35D113" w14:textId="33FD6F51" w:rsidR="008056DC" w:rsidRPr="001F668F" w:rsidRDefault="008056DC" w:rsidP="008056DC">
            <w:pPr>
              <w:rPr>
                <w:rFonts w:eastAsia="等线"/>
                <w:color w:val="0000FF"/>
                <w:sz w:val="20"/>
                <w:szCs w:val="20"/>
                <w:lang w:eastAsia="zh-CN"/>
              </w:rPr>
            </w:pPr>
            <w:r>
              <w:rPr>
                <w:rFonts w:eastAsia="等线"/>
                <w:sz w:val="20"/>
                <w:szCs w:val="20"/>
                <w:lang w:eastAsia="zh-CN"/>
              </w:rPr>
              <w:t>Lenovo</w:t>
            </w:r>
          </w:p>
        </w:tc>
        <w:tc>
          <w:tcPr>
            <w:tcW w:w="8108" w:type="dxa"/>
          </w:tcPr>
          <w:p w14:paraId="1CA432AC" w14:textId="77777777" w:rsidR="008056DC" w:rsidRDefault="008056DC" w:rsidP="008056DC">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w:t>
            </w:r>
            <w:r>
              <w:rPr>
                <w:rFonts w:eastAsia="等线" w:hint="eastAsia"/>
                <w:sz w:val="20"/>
                <w:szCs w:val="20"/>
                <w:lang w:val="en-CA" w:eastAsia="zh-CN"/>
              </w:rPr>
              <w:t>ro</w:t>
            </w:r>
            <w:r>
              <w:rPr>
                <w:rFonts w:eastAsia="等线"/>
                <w:sz w:val="20"/>
                <w:szCs w:val="20"/>
                <w:lang w:val="en-CA" w:eastAsia="zh-CN"/>
              </w:rPr>
              <w:t>posal 1.1: We are in general OK with the updated proposal. However, the “UL PL” is not estimated by the UE as it does with DL PL, but is derived by the UE from the estimated DL PL and the PL offset. We suggest to make the following wording change:</w:t>
            </w:r>
          </w:p>
          <w:p w14:paraId="6238A575" w14:textId="77777777" w:rsidR="008056DC" w:rsidRDefault="008056DC" w:rsidP="008056DC">
            <w:pPr>
              <w:pStyle w:val="0Maintext"/>
              <w:numPr>
                <w:ilvl w:val="1"/>
                <w:numId w:val="33"/>
              </w:numPr>
            </w:pPr>
            <w:r>
              <w:t xml:space="preserve">Reuse the legacy uplink power control formulation with replacing </w:t>
            </w:r>
            <w:del w:id="8" w:author="Author" w:date="2024-02-27T07:32:00Z">
              <w:r w:rsidDel="00402AE1">
                <w:delText xml:space="preserve">DL </w:delText>
              </w:r>
            </w:del>
            <w:ins w:id="9" w:author="Author" w:date="2024-02-27T07:32:00Z">
              <w:r>
                <w:t xml:space="preserve">legacy </w:t>
              </w:r>
            </w:ins>
            <w:r>
              <w:t xml:space="preserve">PL with UL PL which is </w:t>
            </w:r>
            <w:r w:rsidRPr="00445D00">
              <w:rPr>
                <w:strike/>
                <w:color w:val="FF0000"/>
              </w:rPr>
              <w:t>estimated</w:t>
            </w:r>
            <w:r w:rsidRPr="00445D00">
              <w:rPr>
                <w:color w:val="FF0000"/>
              </w:rPr>
              <w:t xml:space="preserve"> derived </w:t>
            </w:r>
            <w:r>
              <w:t>from the DL PL RS and the PL offset.</w:t>
            </w:r>
          </w:p>
          <w:p w14:paraId="32306374" w14:textId="77777777" w:rsidR="008056DC" w:rsidRDefault="008056DC" w:rsidP="008056DC">
            <w:pPr>
              <w:pStyle w:val="0Maintext"/>
              <w:numPr>
                <w:ilvl w:val="1"/>
                <w:numId w:val="33"/>
              </w:numPr>
            </w:pPr>
            <w:r>
              <w:t>FFS whether to additionally support updating UL PL as follows:</w:t>
            </w:r>
          </w:p>
          <w:p w14:paraId="05642CD7" w14:textId="77777777" w:rsidR="008056DC" w:rsidRDefault="008056DC" w:rsidP="008056DC">
            <w:pPr>
              <w:pStyle w:val="0Maintext"/>
              <w:numPr>
                <w:ilvl w:val="2"/>
                <w:numId w:val="33"/>
              </w:numPr>
            </w:pPr>
            <w:r>
              <w:t xml:space="preserve">The initial value of UL PL is </w:t>
            </w:r>
            <w:r w:rsidRPr="00445D00">
              <w:rPr>
                <w:strike/>
                <w:color w:val="FF0000"/>
              </w:rPr>
              <w:t>estimated</w:t>
            </w:r>
            <w:r w:rsidRPr="00445D00">
              <w:rPr>
                <w:color w:val="FF0000"/>
              </w:rPr>
              <w:t xml:space="preserve"> derived </w:t>
            </w:r>
            <w:r>
              <w:t>from the DL PL RS and the PL offset</w:t>
            </w:r>
          </w:p>
          <w:p w14:paraId="6F18E375" w14:textId="77777777" w:rsidR="008056DC" w:rsidRDefault="008056DC" w:rsidP="008056DC">
            <w:pPr>
              <w:pStyle w:val="0Maintext"/>
            </w:pPr>
            <w:r>
              <w:t>Updated Proposal 1.4: Support</w:t>
            </w:r>
          </w:p>
          <w:p w14:paraId="28DAF7EA" w14:textId="77777777" w:rsidR="008056DC" w:rsidRDefault="008056DC" w:rsidP="008056DC">
            <w:pPr>
              <w:pStyle w:val="0Maintext"/>
            </w:pPr>
            <w:r>
              <w:lastRenderedPageBreak/>
              <w:t>Updated Proposal 1.6: Support</w:t>
            </w:r>
          </w:p>
          <w:p w14:paraId="7365A1F3" w14:textId="77777777" w:rsidR="008056DC" w:rsidRDefault="008056DC" w:rsidP="008056DC">
            <w:pPr>
              <w:pStyle w:val="0Maintext"/>
            </w:pPr>
            <w:r>
              <w:t>Updated Proposal 1.8: OK. We do not think inter-cell case should be supported.</w:t>
            </w:r>
          </w:p>
          <w:p w14:paraId="1D02CE3B" w14:textId="77777777" w:rsidR="008056DC" w:rsidRDefault="008056DC" w:rsidP="008056DC">
            <w:pPr>
              <w:pStyle w:val="0Maintext"/>
            </w:pPr>
            <w:r>
              <w:t xml:space="preserve">Updated Proposal 1.9: Support.  </w:t>
            </w:r>
          </w:p>
          <w:p w14:paraId="7AA2958C" w14:textId="77777777" w:rsidR="008056DC" w:rsidRDefault="008056DC" w:rsidP="008056DC">
            <w:pPr>
              <w:pStyle w:val="0Maintext"/>
            </w:pPr>
          </w:p>
        </w:tc>
      </w:tr>
      <w:tr w:rsidR="00AC1C2F" w14:paraId="545A71E7" w14:textId="77777777" w:rsidTr="00C2410C">
        <w:tc>
          <w:tcPr>
            <w:tcW w:w="1248" w:type="dxa"/>
          </w:tcPr>
          <w:p w14:paraId="59BD673C" w14:textId="0FE4A7CB" w:rsidR="00AC1C2F" w:rsidRDefault="00AC1C2F" w:rsidP="008056DC">
            <w:pPr>
              <w:rPr>
                <w:rFonts w:eastAsia="等线"/>
                <w:sz w:val="20"/>
                <w:szCs w:val="20"/>
                <w:lang w:eastAsia="zh-CN"/>
              </w:rPr>
            </w:pPr>
            <w:r w:rsidRPr="00AC1C2F">
              <w:rPr>
                <w:rFonts w:eastAsia="等线"/>
                <w:color w:val="0000FF"/>
                <w:sz w:val="20"/>
                <w:szCs w:val="20"/>
                <w:lang w:eastAsia="zh-CN"/>
              </w:rPr>
              <w:lastRenderedPageBreak/>
              <w:t>Mod</w:t>
            </w:r>
          </w:p>
        </w:tc>
        <w:tc>
          <w:tcPr>
            <w:tcW w:w="8108" w:type="dxa"/>
          </w:tcPr>
          <w:p w14:paraId="522E46AE" w14:textId="5BEEDE23" w:rsidR="00AC1C2F" w:rsidRDefault="00AC1C2F" w:rsidP="008056DC">
            <w:pPr>
              <w:rPr>
                <w:rFonts w:eastAsia="等线"/>
                <w:sz w:val="20"/>
                <w:szCs w:val="20"/>
                <w:lang w:val="en-CA" w:eastAsia="zh-CN"/>
              </w:rPr>
            </w:pPr>
            <w:r>
              <w:rPr>
                <w:rFonts w:eastAsia="等线"/>
                <w:sz w:val="20"/>
                <w:szCs w:val="20"/>
                <w:lang w:val="en-CA" w:eastAsia="zh-CN"/>
              </w:rPr>
              <w:t>Update 1.1 according to the comment of Lenovo</w:t>
            </w:r>
          </w:p>
        </w:tc>
      </w:tr>
      <w:tr w:rsidR="00134E2A" w14:paraId="4E53744D" w14:textId="77777777" w:rsidTr="00C2410C">
        <w:tc>
          <w:tcPr>
            <w:tcW w:w="1248" w:type="dxa"/>
          </w:tcPr>
          <w:p w14:paraId="21F3CFF0" w14:textId="32E5F56D" w:rsidR="00134E2A" w:rsidRPr="00AC1C2F" w:rsidRDefault="00134E2A" w:rsidP="00134E2A">
            <w:pPr>
              <w:rPr>
                <w:rFonts w:eastAsia="等线"/>
                <w:color w:val="0000FF"/>
                <w:sz w:val="20"/>
                <w:szCs w:val="20"/>
                <w:lang w:eastAsia="zh-CN"/>
              </w:rPr>
            </w:pPr>
            <w:r w:rsidRPr="00134E2A">
              <w:rPr>
                <w:rFonts w:hint="eastAsia"/>
                <w:color w:val="000000" w:themeColor="text1"/>
                <w:sz w:val="20"/>
                <w:szCs w:val="20"/>
              </w:rPr>
              <w:t>S</w:t>
            </w:r>
            <w:r w:rsidRPr="00134E2A">
              <w:rPr>
                <w:color w:val="000000" w:themeColor="text1"/>
                <w:sz w:val="20"/>
                <w:szCs w:val="20"/>
              </w:rPr>
              <w:t>ony</w:t>
            </w:r>
          </w:p>
        </w:tc>
        <w:tc>
          <w:tcPr>
            <w:tcW w:w="8108" w:type="dxa"/>
          </w:tcPr>
          <w:p w14:paraId="3B05184F" w14:textId="77777777" w:rsidR="00134E2A" w:rsidRDefault="00134E2A" w:rsidP="00134E2A">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w:t>
            </w:r>
            <w:r>
              <w:rPr>
                <w:rFonts w:eastAsia="等线" w:hint="eastAsia"/>
                <w:sz w:val="20"/>
                <w:szCs w:val="20"/>
                <w:lang w:val="en-CA" w:eastAsia="zh-CN"/>
              </w:rPr>
              <w:t>ro</w:t>
            </w:r>
            <w:r>
              <w:rPr>
                <w:rFonts w:eastAsia="等线"/>
                <w:sz w:val="20"/>
                <w:szCs w:val="20"/>
                <w:lang w:val="en-CA" w:eastAsia="zh-CN"/>
              </w:rPr>
              <w:t>posal 1.1:.Support.</w:t>
            </w:r>
          </w:p>
          <w:p w14:paraId="4D827400" w14:textId="77777777" w:rsidR="00134E2A" w:rsidRDefault="00134E2A" w:rsidP="00134E2A">
            <w:pPr>
              <w:rPr>
                <w:rFonts w:eastAsia="等线"/>
                <w:sz w:val="20"/>
                <w:szCs w:val="20"/>
                <w:lang w:val="en-CA" w:eastAsia="zh-CN"/>
              </w:rPr>
            </w:pPr>
            <w:r>
              <w:rPr>
                <w:rFonts w:eastAsia="等线"/>
                <w:sz w:val="20"/>
                <w:szCs w:val="20"/>
                <w:lang w:val="en-CA" w:eastAsia="zh-CN"/>
              </w:rPr>
              <w:t>Updated Proposal 1.4</w:t>
            </w:r>
            <w:r>
              <w:rPr>
                <w:rFonts w:eastAsia="等线" w:hint="eastAsia"/>
                <w:sz w:val="20"/>
                <w:szCs w:val="20"/>
                <w:lang w:val="en-CA" w:eastAsia="zh-CN"/>
              </w:rPr>
              <w:t>:</w:t>
            </w:r>
            <w:r>
              <w:rPr>
                <w:rFonts w:eastAsia="等线"/>
                <w:sz w:val="20"/>
                <w:szCs w:val="20"/>
                <w:lang w:val="en-CA" w:eastAsia="zh-CN"/>
              </w:rPr>
              <w:t xml:space="preserve"> S</w:t>
            </w:r>
            <w:r>
              <w:rPr>
                <w:rFonts w:eastAsia="等线" w:hint="eastAsia"/>
                <w:sz w:val="20"/>
                <w:szCs w:val="20"/>
                <w:lang w:val="en-CA" w:eastAsia="zh-CN"/>
              </w:rPr>
              <w:t>uppo</w:t>
            </w:r>
            <w:r>
              <w:rPr>
                <w:rFonts w:eastAsia="等线"/>
                <w:sz w:val="20"/>
                <w:szCs w:val="20"/>
                <w:lang w:val="en-CA" w:eastAsia="zh-CN"/>
              </w:rPr>
              <w:t>rt.</w:t>
            </w:r>
          </w:p>
          <w:p w14:paraId="20A91405" w14:textId="77777777" w:rsidR="00134E2A" w:rsidRDefault="00134E2A" w:rsidP="00134E2A">
            <w:pPr>
              <w:rPr>
                <w:rFonts w:eastAsia="等线"/>
                <w:sz w:val="20"/>
                <w:szCs w:val="20"/>
                <w:lang w:val="en-CA" w:eastAsia="zh-CN"/>
              </w:rPr>
            </w:pPr>
            <w:r>
              <w:rPr>
                <w:rFonts w:eastAsia="等线"/>
                <w:sz w:val="20"/>
                <w:szCs w:val="20"/>
                <w:lang w:val="en-CA" w:eastAsia="zh-CN"/>
              </w:rPr>
              <w:t>Updated Proposal 1.6: Support.</w:t>
            </w:r>
          </w:p>
          <w:p w14:paraId="217CDDBE" w14:textId="1171CC80" w:rsidR="00134E2A" w:rsidRDefault="00134E2A" w:rsidP="00134E2A">
            <w:pPr>
              <w:rPr>
                <w:rFonts w:eastAsia="等线"/>
                <w:sz w:val="20"/>
                <w:szCs w:val="20"/>
                <w:lang w:val="en-CA" w:eastAsia="zh-CN"/>
              </w:rPr>
            </w:pPr>
            <w:r>
              <w:rPr>
                <w:rFonts w:hint="eastAsia"/>
                <w:sz w:val="20"/>
                <w:szCs w:val="20"/>
                <w:lang w:val="en-CA"/>
              </w:rPr>
              <w:t>U</w:t>
            </w:r>
            <w:r>
              <w:rPr>
                <w:sz w:val="20"/>
                <w:szCs w:val="20"/>
                <w:lang w:val="en-CA"/>
              </w:rPr>
              <w:t xml:space="preserve">pdated Proposal 1.8: Similar view to Ericsson. </w:t>
            </w:r>
            <w:r w:rsidRPr="00C04B4E">
              <w:rPr>
                <w:sz w:val="20"/>
                <w:szCs w:val="20"/>
                <w:lang w:val="en-CA"/>
              </w:rPr>
              <w:t xml:space="preserve">Further </w:t>
            </w:r>
            <w:r w:rsidRPr="00C04B4E">
              <w:rPr>
                <w:rFonts w:cs="Times New Roman"/>
                <w:sz w:val="20"/>
                <w:szCs w:val="20"/>
              </w:rPr>
              <w:t xml:space="preserve">clarification is need for </w:t>
            </w:r>
            <w:r w:rsidRPr="00180B77">
              <w:rPr>
                <w:rStyle w:val="cf01"/>
                <w:rFonts w:ascii="Times New Roman" w:hAnsi="Times New Roman" w:cs="Times New Roman"/>
                <w:sz w:val="20"/>
                <w:szCs w:val="20"/>
              </w:rPr>
              <w:t>intra-band intra-DU inter-cell case for asymmetric DL sTRP/UL mTRP deployment scenarios.</w:t>
            </w:r>
            <w:r>
              <w:rPr>
                <w:rFonts w:cs="Times New Roman"/>
                <w:sz w:val="20"/>
                <w:szCs w:val="20"/>
              </w:rPr>
              <w:t xml:space="preserve"> </w:t>
            </w:r>
            <w:r>
              <w:rPr>
                <w:sz w:val="20"/>
                <w:szCs w:val="20"/>
                <w:lang w:val="en-CA"/>
              </w:rPr>
              <w:br/>
            </w:r>
            <w:r>
              <w:rPr>
                <w:rFonts w:eastAsia="等线"/>
                <w:sz w:val="20"/>
                <w:szCs w:val="20"/>
                <w:lang w:val="en-CA" w:eastAsia="zh-CN"/>
              </w:rPr>
              <w:t>Updated Proposal 1.9: Support.</w:t>
            </w:r>
          </w:p>
        </w:tc>
      </w:tr>
      <w:tr w:rsidR="004F55E2" w14:paraId="7997A681" w14:textId="77777777" w:rsidTr="00C2410C">
        <w:tc>
          <w:tcPr>
            <w:tcW w:w="1248" w:type="dxa"/>
          </w:tcPr>
          <w:p w14:paraId="3A4BFA64" w14:textId="02DECAA5" w:rsidR="004F55E2" w:rsidRPr="00134E2A" w:rsidRDefault="004F55E2" w:rsidP="004F55E2">
            <w:pPr>
              <w:rPr>
                <w:color w:val="000000" w:themeColor="text1"/>
                <w:sz w:val="20"/>
                <w:szCs w:val="20"/>
              </w:rPr>
            </w:pPr>
            <w:r>
              <w:rPr>
                <w:rFonts w:hint="eastAsia"/>
                <w:sz w:val="20"/>
                <w:szCs w:val="20"/>
              </w:rPr>
              <w:t>D</w:t>
            </w:r>
            <w:r>
              <w:rPr>
                <w:sz w:val="20"/>
                <w:szCs w:val="20"/>
              </w:rPr>
              <w:t>ocomo</w:t>
            </w:r>
          </w:p>
        </w:tc>
        <w:tc>
          <w:tcPr>
            <w:tcW w:w="8108" w:type="dxa"/>
          </w:tcPr>
          <w:p w14:paraId="3810CAB3" w14:textId="77777777" w:rsidR="004F55E2" w:rsidRDefault="004F55E2" w:rsidP="004F55E2">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w:t>
            </w:r>
            <w:r>
              <w:rPr>
                <w:rFonts w:eastAsia="等线" w:hint="eastAsia"/>
                <w:sz w:val="20"/>
                <w:szCs w:val="20"/>
                <w:lang w:val="en-CA" w:eastAsia="zh-CN"/>
              </w:rPr>
              <w:t>ro</w:t>
            </w:r>
            <w:r>
              <w:rPr>
                <w:rFonts w:eastAsia="等线"/>
                <w:sz w:val="20"/>
                <w:szCs w:val="20"/>
                <w:lang w:val="en-CA" w:eastAsia="zh-CN"/>
              </w:rPr>
              <w:t xml:space="preserve">posal 1.1: Support. </w:t>
            </w:r>
          </w:p>
          <w:p w14:paraId="773CF5B1" w14:textId="77777777" w:rsidR="004F55E2" w:rsidRDefault="004F55E2" w:rsidP="004F55E2">
            <w:pPr>
              <w:rPr>
                <w:sz w:val="20"/>
                <w:szCs w:val="20"/>
                <w:lang w:val="en-CA"/>
              </w:rPr>
            </w:pPr>
            <w:r>
              <w:rPr>
                <w:rFonts w:hint="eastAsia"/>
                <w:sz w:val="20"/>
                <w:szCs w:val="20"/>
                <w:lang w:val="en-CA"/>
              </w:rPr>
              <w:t>R</w:t>
            </w:r>
            <w:r>
              <w:rPr>
                <w:sz w:val="20"/>
                <w:szCs w:val="20"/>
                <w:lang w:val="en-CA"/>
              </w:rPr>
              <w:t>e the 1</w:t>
            </w:r>
            <w:r w:rsidRPr="00AF4CBB">
              <w:rPr>
                <w:sz w:val="20"/>
                <w:szCs w:val="20"/>
                <w:vertAlign w:val="superscript"/>
                <w:lang w:val="en-CA"/>
              </w:rPr>
              <w:t>st</w:t>
            </w:r>
            <w:r>
              <w:rPr>
                <w:sz w:val="20"/>
                <w:szCs w:val="20"/>
                <w:lang w:val="en-CA"/>
              </w:rPr>
              <w:t xml:space="preserve"> FFS (</w:t>
            </w:r>
            <w:r w:rsidRPr="00AF4CBB">
              <w:rPr>
                <w:sz w:val="20"/>
                <w:szCs w:val="20"/>
                <w:lang w:val="en-CA"/>
              </w:rPr>
              <w:t>new UL PL</w:t>
            </w:r>
            <w:r>
              <w:rPr>
                <w:sz w:val="20"/>
                <w:szCs w:val="20"/>
                <w:lang w:val="en-CA"/>
              </w:rPr>
              <w:t xml:space="preserve"> indication), we believe it is out of scope, because WID clearly mention </w:t>
            </w:r>
          </w:p>
          <w:p w14:paraId="78AA6EC6" w14:textId="77777777" w:rsidR="004F55E2" w:rsidRDefault="004F55E2" w:rsidP="004F55E2">
            <w:pPr>
              <w:rPr>
                <w:sz w:val="20"/>
                <w:szCs w:val="20"/>
                <w:lang w:val="en-CA"/>
              </w:rPr>
            </w:pPr>
            <w:r>
              <w:rPr>
                <w:rFonts w:eastAsia="Times New Roman" w:cs="Times New Roman"/>
                <w:sz w:val="20"/>
                <w:szCs w:val="24"/>
                <w:lang w:eastAsia="en-US"/>
              </w:rPr>
              <w:t>“PL-</w:t>
            </w:r>
            <w:r w:rsidRPr="00FF3AEB">
              <w:rPr>
                <w:rFonts w:eastAsia="Times New Roman" w:cs="Times New Roman"/>
                <w:sz w:val="20"/>
                <w:szCs w:val="24"/>
                <w:lang w:eastAsia="en-US"/>
              </w:rPr>
              <w:t xml:space="preserve">offset configurations </w:t>
            </w:r>
            <w:r>
              <w:rPr>
                <w:rFonts w:eastAsia="Times New Roman" w:cs="Times New Roman"/>
                <w:sz w:val="20"/>
                <w:szCs w:val="24"/>
                <w:lang w:eastAsia="en-US"/>
              </w:rPr>
              <w:t>…</w:t>
            </w:r>
            <w:r w:rsidRPr="00FF3AEB">
              <w:rPr>
                <w:rFonts w:eastAsia="Times New Roman" w:cs="Times New Roman"/>
                <w:sz w:val="20"/>
                <w:szCs w:val="24"/>
                <w:lang w:eastAsia="en-US"/>
              </w:rPr>
              <w:t>, when the pathloss RS is from DL sTRP</w:t>
            </w:r>
            <w:r>
              <w:rPr>
                <w:rFonts w:eastAsia="Times New Roman" w:cs="Times New Roman"/>
                <w:sz w:val="20"/>
                <w:szCs w:val="24"/>
                <w:lang w:eastAsia="en-US"/>
              </w:rPr>
              <w:t>”.</w:t>
            </w:r>
          </w:p>
          <w:p w14:paraId="3D689C4A" w14:textId="77777777" w:rsidR="004F55E2" w:rsidRDefault="004F55E2" w:rsidP="004F55E2">
            <w:pPr>
              <w:rPr>
                <w:sz w:val="20"/>
                <w:szCs w:val="20"/>
                <w:lang w:val="en-CA"/>
              </w:rPr>
            </w:pPr>
            <w:r>
              <w:rPr>
                <w:rFonts w:hint="eastAsia"/>
                <w:sz w:val="20"/>
                <w:szCs w:val="20"/>
                <w:lang w:val="en-CA"/>
              </w:rPr>
              <w:t>R</w:t>
            </w:r>
            <w:r>
              <w:rPr>
                <w:sz w:val="20"/>
                <w:szCs w:val="20"/>
                <w:lang w:val="en-CA"/>
              </w:rPr>
              <w:t>e the 2</w:t>
            </w:r>
            <w:r w:rsidRPr="00AF4CBB">
              <w:rPr>
                <w:sz w:val="20"/>
                <w:szCs w:val="20"/>
                <w:vertAlign w:val="superscript"/>
                <w:lang w:val="en-CA"/>
              </w:rPr>
              <w:t>nd</w:t>
            </w:r>
            <w:r>
              <w:rPr>
                <w:sz w:val="20"/>
                <w:szCs w:val="20"/>
                <w:lang w:val="en-CA"/>
              </w:rPr>
              <w:t xml:space="preserve"> FFS (joint TCI), we don’t understand the benefit. If gNB wants to use joint TCI state, gNB can configure the same QCL source RS to a pair of DL + UL TCI state, which is equivalent.</w:t>
            </w:r>
          </w:p>
          <w:p w14:paraId="71408E2F" w14:textId="77777777" w:rsidR="004F55E2" w:rsidRDefault="004F55E2" w:rsidP="004F55E2">
            <w:pPr>
              <w:rPr>
                <w:sz w:val="20"/>
                <w:szCs w:val="20"/>
                <w:lang w:val="en-CA"/>
              </w:rPr>
            </w:pPr>
            <w:r>
              <w:rPr>
                <w:rFonts w:hint="eastAsia"/>
                <w:sz w:val="20"/>
                <w:szCs w:val="20"/>
                <w:lang w:val="en-CA"/>
              </w:rPr>
              <w:t>R</w:t>
            </w:r>
            <w:r>
              <w:rPr>
                <w:sz w:val="20"/>
                <w:szCs w:val="20"/>
                <w:lang w:val="en-CA"/>
              </w:rPr>
              <w:t>e the 3</w:t>
            </w:r>
            <w:r w:rsidRPr="00AF4CBB">
              <w:rPr>
                <w:sz w:val="20"/>
                <w:szCs w:val="20"/>
                <w:vertAlign w:val="superscript"/>
                <w:lang w:val="en-CA"/>
              </w:rPr>
              <w:t>rd</w:t>
            </w:r>
            <w:r>
              <w:rPr>
                <w:sz w:val="20"/>
                <w:szCs w:val="20"/>
                <w:lang w:val="en-CA"/>
              </w:rPr>
              <w:t xml:space="preserve"> FFS (PDCCH order PRACH), our motivation is for TA acquisition to UL TRP. In legacy, SSB indicated by PDCCH order is used as PL-RS of the PDCCH order PRACH. If UE transmits PRACH to UL TRP, Tx power of the PRACH is too large, because PL-RS is transmitted from DL TRP. Hence, the same issue happens for PRACH.</w:t>
            </w:r>
          </w:p>
          <w:p w14:paraId="549B8FF8" w14:textId="77777777" w:rsidR="004F55E2" w:rsidRDefault="004F55E2" w:rsidP="004F55E2">
            <w:pPr>
              <w:rPr>
                <w:sz w:val="20"/>
                <w:szCs w:val="20"/>
                <w:lang w:val="en-CA"/>
              </w:rPr>
            </w:pPr>
          </w:p>
          <w:p w14:paraId="6EEEF056" w14:textId="77777777" w:rsidR="004F55E2" w:rsidRDefault="004F55E2" w:rsidP="004F55E2">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w:t>
            </w:r>
            <w:r>
              <w:rPr>
                <w:rFonts w:eastAsia="等线" w:hint="eastAsia"/>
                <w:sz w:val="20"/>
                <w:szCs w:val="20"/>
                <w:lang w:val="en-CA" w:eastAsia="zh-CN"/>
              </w:rPr>
              <w:t>ro</w:t>
            </w:r>
            <w:r>
              <w:rPr>
                <w:rFonts w:eastAsia="等线"/>
                <w:sz w:val="20"/>
                <w:szCs w:val="20"/>
                <w:lang w:val="en-CA" w:eastAsia="zh-CN"/>
              </w:rPr>
              <w:t>posal 1.4: Support. If PL-offset is configured per a TCI state, different PL-offset can be configured in different TCI state. It is natural that MAC CE/DCI indicate TCI state and the associated PL-offset. However, whether MAC CE needs to update PL-offset in a TCI state is a different discussion.</w:t>
            </w:r>
          </w:p>
          <w:p w14:paraId="5F870BE0" w14:textId="77777777" w:rsidR="004F55E2" w:rsidRDefault="004F55E2" w:rsidP="004F55E2">
            <w:pPr>
              <w:rPr>
                <w:sz w:val="20"/>
                <w:szCs w:val="20"/>
                <w:lang w:val="en-CA"/>
              </w:rPr>
            </w:pPr>
          </w:p>
          <w:p w14:paraId="5ADF7B4C" w14:textId="77777777" w:rsidR="004F55E2" w:rsidRDefault="004F55E2" w:rsidP="004F55E2">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w:t>
            </w:r>
            <w:r>
              <w:rPr>
                <w:rFonts w:eastAsia="等线" w:hint="eastAsia"/>
                <w:sz w:val="20"/>
                <w:szCs w:val="20"/>
                <w:lang w:val="en-CA" w:eastAsia="zh-CN"/>
              </w:rPr>
              <w:t>ro</w:t>
            </w:r>
            <w:r>
              <w:rPr>
                <w:rFonts w:eastAsia="等线"/>
                <w:sz w:val="20"/>
                <w:szCs w:val="20"/>
                <w:lang w:val="en-CA" w:eastAsia="zh-CN"/>
              </w:rPr>
              <w:t>posal 1.6/1.8/1.9: Our understanding of the WID scope is the following:</w:t>
            </w:r>
          </w:p>
          <w:p w14:paraId="4A89F42A" w14:textId="77777777" w:rsidR="004F55E2" w:rsidRDefault="004F55E2" w:rsidP="004F55E2">
            <w:pPr>
              <w:rPr>
                <w:sz w:val="20"/>
                <w:szCs w:val="20"/>
                <w:lang w:val="en-CA"/>
              </w:rPr>
            </w:pPr>
            <w:r>
              <w:rPr>
                <w:sz w:val="20"/>
                <w:szCs w:val="20"/>
                <w:lang w:val="en-CA"/>
              </w:rPr>
              <w:t>- Two CL-PC: Support both intra/inter-cell (R17 and 18 sDCI TCI framework)</w:t>
            </w:r>
          </w:p>
          <w:p w14:paraId="2968DC21" w14:textId="77777777" w:rsidR="004F55E2" w:rsidRDefault="004F55E2" w:rsidP="004F55E2">
            <w:pPr>
              <w:rPr>
                <w:sz w:val="20"/>
                <w:szCs w:val="20"/>
                <w:lang w:val="en-CA"/>
              </w:rPr>
            </w:pPr>
            <w:r>
              <w:rPr>
                <w:sz w:val="20"/>
                <w:szCs w:val="20"/>
                <w:lang w:val="en-CA"/>
              </w:rPr>
              <w:t>- PL-offset config.: Support only intra -cell (only 18 sDCI TCI framework)</w:t>
            </w:r>
          </w:p>
          <w:p w14:paraId="36D1B4E8" w14:textId="77777777" w:rsidR="004F55E2" w:rsidRDefault="004F55E2" w:rsidP="004F55E2">
            <w:pPr>
              <w:rPr>
                <w:sz w:val="20"/>
                <w:szCs w:val="20"/>
                <w:lang w:val="en-CA"/>
              </w:rPr>
            </w:pPr>
          </w:p>
          <w:p w14:paraId="2615F6BC" w14:textId="77777777" w:rsidR="004F55E2" w:rsidRPr="004957D9" w:rsidRDefault="004F55E2" w:rsidP="004F55E2">
            <w:pPr>
              <w:rPr>
                <w:sz w:val="20"/>
                <w:szCs w:val="20"/>
                <w:lang w:val="en-CA"/>
              </w:rPr>
            </w:pPr>
            <w:r w:rsidRPr="004957D9">
              <w:rPr>
                <w:b/>
                <w:bCs/>
                <w:sz w:val="20"/>
                <w:szCs w:val="20"/>
                <w:u w:val="single"/>
                <w:lang w:val="en-CA"/>
              </w:rPr>
              <w:t xml:space="preserve">Question to FL: </w:t>
            </w:r>
            <w:r>
              <w:rPr>
                <w:rFonts w:hint="eastAsia"/>
                <w:sz w:val="20"/>
                <w:szCs w:val="20"/>
                <w:lang w:val="en-CA"/>
              </w:rPr>
              <w:t>W</w:t>
            </w:r>
            <w:r>
              <w:rPr>
                <w:sz w:val="20"/>
                <w:szCs w:val="20"/>
                <w:lang w:val="en-CA"/>
              </w:rPr>
              <w:t>e don’t understand the relation between P1.6 and P1.9. P1.6 says “</w:t>
            </w:r>
            <w:r w:rsidRPr="004957D9">
              <w:rPr>
                <w:sz w:val="20"/>
                <w:szCs w:val="20"/>
                <w:lang w:val="en-CA"/>
              </w:rPr>
              <w:t>Rel-17/18 unified TCI framework</w:t>
            </w:r>
            <w:r>
              <w:rPr>
                <w:sz w:val="20"/>
                <w:szCs w:val="20"/>
                <w:lang w:val="en-CA"/>
              </w:rPr>
              <w:t>” and P1.9 says “sDCI” which means “</w:t>
            </w:r>
            <w:r w:rsidRPr="004957D9">
              <w:rPr>
                <w:sz w:val="20"/>
                <w:szCs w:val="20"/>
                <w:lang w:val="en-CA"/>
              </w:rPr>
              <w:t>Rel-18 unified TCI framework</w:t>
            </w:r>
            <w:r>
              <w:rPr>
                <w:sz w:val="20"/>
                <w:szCs w:val="20"/>
                <w:lang w:val="en-CA"/>
              </w:rPr>
              <w:t xml:space="preserve"> for sDCI”.</w:t>
            </w:r>
          </w:p>
          <w:p w14:paraId="0FD1AAF1" w14:textId="33A74498" w:rsidR="004F55E2" w:rsidRDefault="004F55E2" w:rsidP="004F55E2">
            <w:pPr>
              <w:rPr>
                <w:rFonts w:eastAsia="等线"/>
                <w:sz w:val="20"/>
                <w:szCs w:val="20"/>
                <w:lang w:val="en-CA" w:eastAsia="zh-CN"/>
              </w:rPr>
            </w:pPr>
            <w:r>
              <w:rPr>
                <w:sz w:val="20"/>
                <w:szCs w:val="20"/>
                <w:lang w:val="en-CA"/>
              </w:rPr>
              <w:t xml:space="preserve"> </w:t>
            </w:r>
          </w:p>
        </w:tc>
      </w:tr>
      <w:tr w:rsidR="00CC792D" w:rsidRPr="00CC792D" w14:paraId="57787693" w14:textId="77777777" w:rsidTr="00FE1D0C">
        <w:tc>
          <w:tcPr>
            <w:tcW w:w="1248" w:type="dxa"/>
          </w:tcPr>
          <w:p w14:paraId="12100C44" w14:textId="77777777" w:rsidR="00CC792D" w:rsidRPr="00CC792D" w:rsidRDefault="00CC792D" w:rsidP="00CC792D">
            <w:pPr>
              <w:rPr>
                <w:lang w:eastAsia="zh-CN"/>
              </w:rPr>
            </w:pPr>
            <w:r w:rsidRPr="00CC792D">
              <w:rPr>
                <w:lang w:eastAsia="zh-CN"/>
              </w:rPr>
              <w:t>Huawei, HiSilicon</w:t>
            </w:r>
          </w:p>
        </w:tc>
        <w:tc>
          <w:tcPr>
            <w:tcW w:w="8108" w:type="dxa"/>
          </w:tcPr>
          <w:p w14:paraId="0CB340C8" w14:textId="77777777" w:rsidR="00CC792D" w:rsidRPr="00CC792D" w:rsidRDefault="00CC792D" w:rsidP="00CC792D">
            <w:pPr>
              <w:rPr>
                <w:lang w:val="en-CA" w:eastAsia="zh-CN"/>
              </w:rPr>
            </w:pPr>
            <w:r w:rsidRPr="00CC792D">
              <w:rPr>
                <w:lang w:val="en-CA" w:eastAsia="zh-CN"/>
              </w:rPr>
              <w:t>Update Proposal 1.1: OK.</w:t>
            </w:r>
          </w:p>
          <w:p w14:paraId="53C8F559" w14:textId="77777777" w:rsidR="00CC792D" w:rsidRPr="00CC792D" w:rsidRDefault="00CC792D" w:rsidP="00CC792D">
            <w:pPr>
              <w:rPr>
                <w:lang w:val="en-CA" w:eastAsia="zh-CN"/>
              </w:rPr>
            </w:pPr>
          </w:p>
          <w:p w14:paraId="5F79361D" w14:textId="77777777" w:rsidR="00CC792D" w:rsidRPr="00CC792D" w:rsidRDefault="00CC792D" w:rsidP="00CC792D">
            <w:pPr>
              <w:rPr>
                <w:lang w:val="en-CA" w:eastAsia="zh-CN"/>
              </w:rPr>
            </w:pPr>
            <w:r w:rsidRPr="00CC792D">
              <w:rPr>
                <w:lang w:val="en-CA" w:eastAsia="zh-CN"/>
              </w:rPr>
              <w:t>Updated proposal 1.4: Not support</w:t>
            </w:r>
          </w:p>
          <w:p w14:paraId="481DEE1F" w14:textId="77777777" w:rsidR="00CC792D" w:rsidRPr="00CC792D" w:rsidRDefault="00CC792D" w:rsidP="00CC792D">
            <w:pPr>
              <w:rPr>
                <w:lang w:val="en-CA" w:eastAsia="zh-CN"/>
              </w:rPr>
            </w:pPr>
          </w:p>
          <w:p w14:paraId="3F44F134" w14:textId="77777777" w:rsidR="00CC792D" w:rsidRPr="00CC792D" w:rsidRDefault="00CC792D" w:rsidP="00CC792D">
            <w:pPr>
              <w:rPr>
                <w:lang w:val="en-CA" w:eastAsia="zh-CN"/>
              </w:rPr>
            </w:pPr>
            <w:r w:rsidRPr="00CC792D">
              <w:rPr>
                <w:lang w:val="en-CA" w:eastAsia="zh-CN"/>
              </w:rPr>
              <w:t xml:space="preserve">We think, in practice, it is sufficient to directly signal the PL offset in RRC. Any further optimization (eg, configuring multiple PL offsets in RRC and indicating one of them in MAC-CE) would complicate the procedure without any real benefit. The reason is that the PL offset should be subtracted from the DL PL estimate which itself is obtained through a L3 filtering of the DL PL-RS RSRP. Since the estimated DL PL-RS is L3 filtered, it is not much responsive to, eg,  UE movements and a “low-latency” indication of the PL offset would not make the PL value towards UL TRP any more accurate. </w:t>
            </w:r>
          </w:p>
          <w:p w14:paraId="52E63ED7" w14:textId="77777777" w:rsidR="00CC792D" w:rsidRPr="00CC792D" w:rsidRDefault="00CC792D" w:rsidP="00CC792D">
            <w:pPr>
              <w:rPr>
                <w:lang w:val="en-CA" w:eastAsia="zh-CN"/>
              </w:rPr>
            </w:pPr>
          </w:p>
          <w:p w14:paraId="6605ADF9" w14:textId="77777777" w:rsidR="00CC792D" w:rsidRPr="00CC792D" w:rsidRDefault="00CC792D" w:rsidP="00CC792D">
            <w:pPr>
              <w:rPr>
                <w:lang w:val="en-GB" w:eastAsia="zh-CN"/>
              </w:rPr>
            </w:pPr>
            <w:r w:rsidRPr="00CC792D">
              <w:rPr>
                <w:lang w:val="en-CA" w:eastAsia="zh-CN"/>
              </w:rPr>
              <w:t xml:space="preserve">Updated Proposal 1.6: In </w:t>
            </w:r>
            <w:r w:rsidRPr="00CC792D">
              <w:rPr>
                <w:lang w:val="en-GB" w:eastAsia="zh-CN"/>
              </w:rPr>
              <w:t>the asymmetric DL sTRP/UL mTRP deployment, UE operates in mTRP mode. So, we are not sure how Rel-17 unified TCI framework can work in this case. For FFS part, we think “The gNB can indicate one pair of joint TCI state and UL TCI state to the UE” is out of scope. We suggest the following modification:</w:t>
            </w:r>
          </w:p>
          <w:p w14:paraId="02F00A91" w14:textId="77777777" w:rsidR="00CC792D" w:rsidRPr="00CC792D" w:rsidRDefault="00CC792D" w:rsidP="00CC792D">
            <w:pPr>
              <w:rPr>
                <w:lang w:val="en-GB" w:eastAsia="zh-CN"/>
              </w:rPr>
            </w:pPr>
            <w:r w:rsidRPr="00CC792D">
              <w:rPr>
                <w:b/>
                <w:bCs/>
                <w:lang w:val="en-GB" w:eastAsia="zh-CN"/>
              </w:rPr>
              <w:t>Updated Proposal 1.6:</w:t>
            </w:r>
            <w:r w:rsidRPr="00CC792D">
              <w:rPr>
                <w:lang w:val="en-GB" w:eastAsia="zh-CN"/>
              </w:rPr>
              <w:t xml:space="preserve"> </w:t>
            </w:r>
          </w:p>
          <w:p w14:paraId="4DD21FBC" w14:textId="77777777" w:rsidR="00CC792D" w:rsidRPr="00CC792D" w:rsidRDefault="00CC792D" w:rsidP="00CC792D">
            <w:pPr>
              <w:numPr>
                <w:ilvl w:val="0"/>
                <w:numId w:val="34"/>
              </w:numPr>
              <w:rPr>
                <w:lang w:val="en-GB" w:eastAsia="zh-CN"/>
              </w:rPr>
            </w:pPr>
            <w:r w:rsidRPr="00CC792D">
              <w:rPr>
                <w:lang w:val="en-GB" w:eastAsia="zh-CN"/>
              </w:rPr>
              <w:lastRenderedPageBreak/>
              <w:t>For the asymmetric DL sTRP/UL mTRP deployment scenarios, separate TCI state mode of Rel</w:t>
            </w:r>
            <w:r w:rsidRPr="00874B71">
              <w:rPr>
                <w:strike/>
                <w:lang w:val="en-GB" w:eastAsia="zh-CN"/>
              </w:rPr>
              <w:t>-17/</w:t>
            </w:r>
            <w:r w:rsidRPr="00CC792D">
              <w:rPr>
                <w:lang w:val="en-GB" w:eastAsia="zh-CN"/>
              </w:rPr>
              <w:t>18 unified TCI framework can be configured.</w:t>
            </w:r>
          </w:p>
          <w:p w14:paraId="11185EF2" w14:textId="77777777" w:rsidR="00CC792D" w:rsidRPr="00CC792D" w:rsidRDefault="00CC792D" w:rsidP="00CC792D">
            <w:pPr>
              <w:numPr>
                <w:ilvl w:val="1"/>
                <w:numId w:val="34"/>
              </w:numPr>
              <w:rPr>
                <w:lang w:val="en-GB" w:eastAsia="zh-CN"/>
              </w:rPr>
            </w:pPr>
            <w:r w:rsidRPr="00CC792D">
              <w:rPr>
                <w:lang w:val="en-GB" w:eastAsia="zh-CN"/>
              </w:rPr>
              <w:t>The gNB can indicate one pair of DL TCI state and UL TCI state to the UE.</w:t>
            </w:r>
          </w:p>
          <w:p w14:paraId="6EFF26C1" w14:textId="77777777" w:rsidR="00CC792D" w:rsidRPr="00CC792D" w:rsidRDefault="00CC792D" w:rsidP="00CC792D">
            <w:pPr>
              <w:numPr>
                <w:ilvl w:val="1"/>
                <w:numId w:val="34"/>
              </w:numPr>
              <w:rPr>
                <w:lang w:val="en-GB" w:eastAsia="zh-CN"/>
              </w:rPr>
            </w:pPr>
            <w:r w:rsidRPr="00CC792D">
              <w:rPr>
                <w:lang w:val="en-GB" w:eastAsia="zh-CN"/>
              </w:rPr>
              <w:t>The gNB can indicate one DL TCI state, two UL TCI states to the UE.</w:t>
            </w:r>
          </w:p>
          <w:p w14:paraId="4D7EA6D5" w14:textId="77777777" w:rsidR="00CC792D" w:rsidRPr="00CC792D" w:rsidRDefault="00CC792D" w:rsidP="00CC792D">
            <w:pPr>
              <w:numPr>
                <w:ilvl w:val="0"/>
                <w:numId w:val="34"/>
              </w:numPr>
              <w:rPr>
                <w:lang w:val="en-GB" w:eastAsia="zh-CN"/>
              </w:rPr>
            </w:pPr>
            <w:r w:rsidRPr="00CC792D">
              <w:rPr>
                <w:lang w:val="en-GB" w:eastAsia="zh-CN"/>
              </w:rPr>
              <w:t>FFS: the following TCI state configuration case:</w:t>
            </w:r>
          </w:p>
          <w:p w14:paraId="0ED328CD" w14:textId="77777777" w:rsidR="00CC792D" w:rsidRPr="00CC792D" w:rsidRDefault="00CC792D" w:rsidP="00CC792D">
            <w:pPr>
              <w:numPr>
                <w:ilvl w:val="0"/>
                <w:numId w:val="24"/>
              </w:numPr>
              <w:rPr>
                <w:lang w:val="en-GB" w:eastAsia="zh-CN"/>
              </w:rPr>
            </w:pPr>
            <w:r w:rsidRPr="00CC792D">
              <w:rPr>
                <w:lang w:val="en-GB" w:eastAsia="zh-CN"/>
              </w:rPr>
              <w:t>Configure joint TCI state mode</w:t>
            </w:r>
          </w:p>
          <w:p w14:paraId="55D0F7C5" w14:textId="77777777" w:rsidR="00CC792D" w:rsidRPr="00874B71" w:rsidRDefault="00CC792D" w:rsidP="00CC792D">
            <w:pPr>
              <w:numPr>
                <w:ilvl w:val="0"/>
                <w:numId w:val="24"/>
              </w:numPr>
              <w:rPr>
                <w:strike/>
                <w:lang w:val="en-GB" w:eastAsia="zh-CN"/>
              </w:rPr>
            </w:pPr>
            <w:r w:rsidRPr="00874B71">
              <w:rPr>
                <w:strike/>
                <w:lang w:val="en-GB" w:eastAsia="zh-CN"/>
              </w:rPr>
              <w:t>The gNB can indicate one pair of joint TCI state and UL TCI state to the UE.</w:t>
            </w:r>
          </w:p>
          <w:p w14:paraId="4CBE1C5A" w14:textId="77777777" w:rsidR="00CC792D" w:rsidRPr="00CC792D" w:rsidRDefault="00CC792D" w:rsidP="00CC792D">
            <w:pPr>
              <w:rPr>
                <w:lang w:val="en-CA" w:eastAsia="zh-CN"/>
              </w:rPr>
            </w:pPr>
          </w:p>
          <w:p w14:paraId="34529617" w14:textId="77777777" w:rsidR="00CC792D" w:rsidRPr="00CC792D" w:rsidRDefault="00CC792D" w:rsidP="00CC792D">
            <w:pPr>
              <w:rPr>
                <w:lang w:val="en-CA" w:eastAsia="zh-CN"/>
              </w:rPr>
            </w:pPr>
            <w:r w:rsidRPr="00CC792D">
              <w:rPr>
                <w:lang w:val="en-CA" w:eastAsia="zh-CN"/>
              </w:rPr>
              <w:t>Updated proposal 1.8: We are not sure how to study this!</w:t>
            </w:r>
          </w:p>
          <w:p w14:paraId="5F54D1B0" w14:textId="77777777" w:rsidR="00CC792D" w:rsidRPr="00CC792D" w:rsidRDefault="00CC792D" w:rsidP="00CC792D">
            <w:pPr>
              <w:rPr>
                <w:lang w:val="en-CA" w:eastAsia="zh-CN"/>
              </w:rPr>
            </w:pPr>
          </w:p>
          <w:p w14:paraId="53FD24E7" w14:textId="77777777" w:rsidR="00CC792D" w:rsidRPr="00CC792D" w:rsidRDefault="00CC792D" w:rsidP="00CC792D">
            <w:pPr>
              <w:rPr>
                <w:lang w:val="en-CA" w:eastAsia="zh-CN"/>
              </w:rPr>
            </w:pPr>
            <w:r w:rsidRPr="00CC792D">
              <w:rPr>
                <w:lang w:val="en-CA" w:eastAsia="zh-CN"/>
              </w:rPr>
              <w:t xml:space="preserve">The only way to proceed is RAN1 to conclude whether or not inter-cell case for asymmetric DL sTRP/UL mTRP deployment is within the scope of the WID. We think it is not. </w:t>
            </w:r>
          </w:p>
          <w:p w14:paraId="317D9533" w14:textId="77777777" w:rsidR="00CC792D" w:rsidRPr="00CC792D" w:rsidRDefault="00CC792D" w:rsidP="00CC792D">
            <w:pPr>
              <w:rPr>
                <w:lang w:val="en-CA" w:eastAsia="zh-CN"/>
              </w:rPr>
            </w:pPr>
            <w:r w:rsidRPr="00CC792D">
              <w:rPr>
                <w:lang w:val="en-CA" w:eastAsia="zh-CN"/>
              </w:rPr>
              <w:t xml:space="preserve">Even if RAN1 concludes that the inter-cell case is within the scope, we think specifying the intra-cell case should be prioritized. </w:t>
            </w:r>
          </w:p>
          <w:p w14:paraId="39D192DB" w14:textId="77777777" w:rsidR="00CC792D" w:rsidRPr="00CC792D" w:rsidRDefault="00CC792D" w:rsidP="00CC792D">
            <w:pPr>
              <w:rPr>
                <w:lang w:val="en-CA" w:eastAsia="zh-CN"/>
              </w:rPr>
            </w:pPr>
          </w:p>
          <w:p w14:paraId="37FBA06B" w14:textId="77777777" w:rsidR="001D2133" w:rsidRPr="00CC792D" w:rsidRDefault="00CC792D" w:rsidP="00CC792D">
            <w:pPr>
              <w:rPr>
                <w:lang w:val="en-CA" w:eastAsia="zh-CN"/>
              </w:rPr>
            </w:pPr>
            <w:r w:rsidRPr="00CC792D">
              <w:rPr>
                <w:lang w:val="en-CA" w:eastAsia="zh-CN"/>
              </w:rPr>
              <w:t xml:space="preserve">Updated Proposal 1.9: OK. </w:t>
            </w:r>
          </w:p>
          <w:p w14:paraId="4B45FFF0" w14:textId="77777777" w:rsidR="001D2133" w:rsidRPr="00CC792D" w:rsidRDefault="001D2133" w:rsidP="00CC792D">
            <w:pPr>
              <w:rPr>
                <w:lang w:val="en-CA" w:eastAsia="zh-CN"/>
              </w:rPr>
            </w:pPr>
          </w:p>
        </w:tc>
      </w:tr>
      <w:tr w:rsidR="00F11E59" w14:paraId="3F5CBF23" w14:textId="77777777" w:rsidTr="00F11E59">
        <w:tc>
          <w:tcPr>
            <w:tcW w:w="1248" w:type="dxa"/>
            <w:tcBorders>
              <w:top w:val="single" w:sz="4" w:space="0" w:color="auto"/>
              <w:left w:val="single" w:sz="4" w:space="0" w:color="auto"/>
              <w:bottom w:val="single" w:sz="4" w:space="0" w:color="auto"/>
              <w:right w:val="single" w:sz="4" w:space="0" w:color="auto"/>
            </w:tcBorders>
            <w:hideMark/>
          </w:tcPr>
          <w:p w14:paraId="7E61BDE3" w14:textId="77777777" w:rsidR="00F11E59" w:rsidRDefault="00F11E59">
            <w:pPr>
              <w:rPr>
                <w:color w:val="000000" w:themeColor="text1"/>
                <w:sz w:val="20"/>
                <w:szCs w:val="20"/>
                <w:lang w:eastAsia="zh-TW"/>
              </w:rPr>
            </w:pPr>
            <w:r>
              <w:rPr>
                <w:color w:val="000000" w:themeColor="text1"/>
                <w:sz w:val="20"/>
                <w:szCs w:val="20"/>
              </w:rPr>
              <w:lastRenderedPageBreak/>
              <w:t>MediaTek</w:t>
            </w:r>
          </w:p>
        </w:tc>
        <w:tc>
          <w:tcPr>
            <w:tcW w:w="8108" w:type="dxa"/>
            <w:tcBorders>
              <w:top w:val="single" w:sz="4" w:space="0" w:color="auto"/>
              <w:left w:val="single" w:sz="4" w:space="0" w:color="auto"/>
              <w:bottom w:val="single" w:sz="4" w:space="0" w:color="auto"/>
              <w:right w:val="single" w:sz="4" w:space="0" w:color="auto"/>
            </w:tcBorders>
            <w:hideMark/>
          </w:tcPr>
          <w:p w14:paraId="06BEB8E9" w14:textId="77777777" w:rsidR="00F11E59" w:rsidRDefault="00F11E59">
            <w:pPr>
              <w:rPr>
                <w:rFonts w:cs="Times New Roman"/>
                <w:sz w:val="20"/>
                <w:szCs w:val="20"/>
                <w:u w:val="single"/>
              </w:rPr>
            </w:pPr>
            <w:r>
              <w:rPr>
                <w:rFonts w:cs="Times New Roman"/>
                <w:sz w:val="20"/>
                <w:szCs w:val="20"/>
                <w:u w:val="single"/>
              </w:rPr>
              <w:t>Updated Proposal 1.1</w:t>
            </w:r>
          </w:p>
          <w:p w14:paraId="5DC87778" w14:textId="77777777" w:rsidR="00F11E59" w:rsidRDefault="00F11E59">
            <w:pPr>
              <w:rPr>
                <w:rFonts w:eastAsia="PMingLiU" w:cs="Times New Roman"/>
                <w:b/>
                <w:bCs/>
                <w:sz w:val="20"/>
                <w:szCs w:val="20"/>
                <w:lang w:eastAsia="zh-TW"/>
              </w:rPr>
            </w:pPr>
            <w:r>
              <w:rPr>
                <w:rFonts w:eastAsia="PMingLiU" w:cs="Times New Roman"/>
                <w:b/>
                <w:bCs/>
                <w:sz w:val="20"/>
                <w:szCs w:val="20"/>
                <w:lang w:eastAsia="zh-TW"/>
              </w:rPr>
              <w:t>OK</w:t>
            </w:r>
          </w:p>
          <w:p w14:paraId="6E9C129A" w14:textId="77777777" w:rsidR="00F11E59" w:rsidRDefault="00F11E59">
            <w:pPr>
              <w:rPr>
                <w:rFonts w:cs="Times New Roman"/>
                <w:sz w:val="20"/>
                <w:szCs w:val="20"/>
                <w:u w:val="single"/>
              </w:rPr>
            </w:pPr>
            <w:r>
              <w:rPr>
                <w:rFonts w:cs="Times New Roman"/>
                <w:sz w:val="20"/>
                <w:szCs w:val="20"/>
                <w:u w:val="single"/>
              </w:rPr>
              <w:t>Updated Proposal 1.4</w:t>
            </w:r>
          </w:p>
          <w:p w14:paraId="7482A03E" w14:textId="77777777" w:rsidR="00F11E59" w:rsidRDefault="00F11E59">
            <w:pPr>
              <w:rPr>
                <w:rFonts w:eastAsia="PMingLiU" w:cs="Times New Roman"/>
                <w:b/>
                <w:bCs/>
                <w:sz w:val="20"/>
                <w:szCs w:val="20"/>
                <w:lang w:eastAsia="zh-TW"/>
              </w:rPr>
            </w:pPr>
            <w:r>
              <w:rPr>
                <w:rFonts w:eastAsia="PMingLiU" w:cs="Times New Roman"/>
                <w:b/>
                <w:bCs/>
                <w:sz w:val="20"/>
                <w:szCs w:val="20"/>
                <w:lang w:eastAsia="zh-TW"/>
              </w:rPr>
              <w:t>OK</w:t>
            </w:r>
          </w:p>
          <w:p w14:paraId="524A65EE" w14:textId="77777777" w:rsidR="00F11E59" w:rsidRDefault="00F11E59">
            <w:pPr>
              <w:rPr>
                <w:rFonts w:cs="Times New Roman"/>
                <w:sz w:val="20"/>
                <w:szCs w:val="20"/>
                <w:u w:val="single"/>
              </w:rPr>
            </w:pPr>
            <w:r>
              <w:rPr>
                <w:rFonts w:cs="Times New Roman"/>
                <w:sz w:val="20"/>
                <w:szCs w:val="20"/>
                <w:u w:val="single"/>
              </w:rPr>
              <w:t>Updated Proposal 1.6</w:t>
            </w:r>
          </w:p>
          <w:p w14:paraId="0B353B99" w14:textId="77777777" w:rsidR="00F11E59" w:rsidRDefault="00F11E59">
            <w:pPr>
              <w:rPr>
                <w:rFonts w:eastAsia="PMingLiU" w:cs="Times New Roman"/>
                <w:b/>
                <w:bCs/>
                <w:sz w:val="20"/>
                <w:szCs w:val="20"/>
                <w:lang w:eastAsia="zh-TW"/>
              </w:rPr>
            </w:pPr>
            <w:r>
              <w:rPr>
                <w:rFonts w:eastAsia="PMingLiU" w:cs="Times New Roman"/>
                <w:b/>
                <w:bCs/>
                <w:sz w:val="20"/>
                <w:szCs w:val="20"/>
                <w:lang w:eastAsia="zh-TW"/>
              </w:rPr>
              <w:t>We still prefer to remove the 2</w:t>
            </w:r>
            <w:r>
              <w:rPr>
                <w:rFonts w:eastAsia="PMingLiU" w:cs="Times New Roman"/>
                <w:b/>
                <w:bCs/>
                <w:sz w:val="20"/>
                <w:szCs w:val="20"/>
                <w:vertAlign w:val="superscript"/>
                <w:lang w:eastAsia="zh-TW"/>
              </w:rPr>
              <w:t>nd</w:t>
            </w:r>
            <w:r>
              <w:rPr>
                <w:rFonts w:eastAsia="PMingLiU" w:cs="Times New Roman"/>
                <w:b/>
                <w:bCs/>
                <w:sz w:val="20"/>
                <w:szCs w:val="20"/>
                <w:lang w:eastAsia="zh-TW"/>
              </w:rPr>
              <w:t xml:space="preserve"> FFS bullet, which cannot be supported by Rel-17/18 unified TCI framework</w:t>
            </w:r>
          </w:p>
          <w:p w14:paraId="143C11C9" w14:textId="77777777" w:rsidR="00F11E59" w:rsidRDefault="00F11E59">
            <w:pPr>
              <w:rPr>
                <w:rFonts w:cs="Times New Roman"/>
                <w:sz w:val="20"/>
                <w:szCs w:val="20"/>
                <w:u w:val="single"/>
              </w:rPr>
            </w:pPr>
            <w:r>
              <w:rPr>
                <w:rFonts w:cs="Times New Roman"/>
                <w:sz w:val="20"/>
                <w:szCs w:val="20"/>
                <w:u w:val="single"/>
              </w:rPr>
              <w:t>Updated Proposal 1.9</w:t>
            </w:r>
          </w:p>
          <w:p w14:paraId="5F82FE25" w14:textId="77777777" w:rsidR="00F11E59" w:rsidRDefault="00F11E59">
            <w:pPr>
              <w:rPr>
                <w:rFonts w:cs="Times New Roman"/>
                <w:b/>
                <w:bCs/>
                <w:sz w:val="20"/>
                <w:szCs w:val="20"/>
              </w:rPr>
            </w:pPr>
            <w:r>
              <w:rPr>
                <w:rFonts w:cs="Times New Roman"/>
                <w:b/>
                <w:bCs/>
                <w:sz w:val="20"/>
                <w:szCs w:val="20"/>
              </w:rPr>
              <w:t>Support</w:t>
            </w:r>
          </w:p>
        </w:tc>
      </w:tr>
      <w:tr w:rsidR="00262E8E" w:rsidRPr="00CC792D" w14:paraId="12D32377" w14:textId="77777777" w:rsidTr="0070573E">
        <w:tc>
          <w:tcPr>
            <w:tcW w:w="1248" w:type="dxa"/>
          </w:tcPr>
          <w:p w14:paraId="40454605" w14:textId="77777777" w:rsidR="00262E8E" w:rsidRPr="008A4721" w:rsidRDefault="00262E8E" w:rsidP="0070573E">
            <w:pPr>
              <w:rPr>
                <w:rFonts w:eastAsia="Malgun Gothic"/>
                <w:lang w:eastAsia="ko-KR"/>
              </w:rPr>
            </w:pPr>
            <w:r>
              <w:rPr>
                <w:rFonts w:eastAsia="等线"/>
                <w:sz w:val="20"/>
                <w:szCs w:val="20"/>
                <w:lang w:eastAsia="zh-CN"/>
              </w:rPr>
              <w:t>LG</w:t>
            </w:r>
          </w:p>
        </w:tc>
        <w:tc>
          <w:tcPr>
            <w:tcW w:w="8108" w:type="dxa"/>
          </w:tcPr>
          <w:p w14:paraId="3C9BFA2B" w14:textId="77777777" w:rsidR="00262E8E" w:rsidRDefault="00262E8E" w:rsidP="0070573E">
            <w:pPr>
              <w:rPr>
                <w:rFonts w:eastAsia="等线"/>
                <w:sz w:val="20"/>
                <w:szCs w:val="20"/>
                <w:lang w:val="en-CA" w:eastAsia="zh-CN"/>
              </w:rPr>
            </w:pPr>
            <w:r>
              <w:rPr>
                <w:rFonts w:eastAsia="等线"/>
                <w:sz w:val="20"/>
                <w:szCs w:val="20"/>
                <w:lang w:val="en-CA" w:eastAsia="zh-CN"/>
              </w:rPr>
              <w:t xml:space="preserve">Proposal 1.1: support the proposal </w:t>
            </w:r>
          </w:p>
          <w:p w14:paraId="46D920FB" w14:textId="77777777" w:rsidR="00262E8E" w:rsidRPr="00CC792D" w:rsidRDefault="00262E8E" w:rsidP="0070573E">
            <w:pPr>
              <w:rPr>
                <w:lang w:val="en-CA" w:eastAsia="zh-CN"/>
              </w:rPr>
            </w:pPr>
            <w:r>
              <w:rPr>
                <w:rFonts w:eastAsia="等线"/>
                <w:sz w:val="20"/>
                <w:szCs w:val="20"/>
                <w:lang w:val="en-CA" w:eastAsia="zh-CN"/>
              </w:rPr>
              <w:t>Proposal 1.4/1.6/1.8/1.9: we are fine with it</w:t>
            </w:r>
          </w:p>
        </w:tc>
      </w:tr>
      <w:tr w:rsidR="001D35C2" w:rsidRPr="00CC792D" w14:paraId="2434A32B" w14:textId="77777777" w:rsidTr="0070573E">
        <w:tc>
          <w:tcPr>
            <w:tcW w:w="1248" w:type="dxa"/>
          </w:tcPr>
          <w:p w14:paraId="65EB94C5" w14:textId="4EE1418B" w:rsidR="001D35C2" w:rsidRDefault="001D35C2" w:rsidP="0070573E">
            <w:pPr>
              <w:rPr>
                <w:rFonts w:eastAsia="等线"/>
                <w:sz w:val="20"/>
                <w:szCs w:val="20"/>
                <w:lang w:eastAsia="zh-CN"/>
              </w:rPr>
            </w:pPr>
            <w:r>
              <w:rPr>
                <w:rFonts w:eastAsia="等线" w:hint="eastAsia"/>
                <w:sz w:val="20"/>
                <w:szCs w:val="20"/>
                <w:lang w:eastAsia="zh-CN"/>
              </w:rPr>
              <w:t>CATT</w:t>
            </w:r>
          </w:p>
        </w:tc>
        <w:tc>
          <w:tcPr>
            <w:tcW w:w="8108" w:type="dxa"/>
          </w:tcPr>
          <w:p w14:paraId="791189B9" w14:textId="77777777" w:rsidR="000A3EA7" w:rsidRPr="002D24CD" w:rsidRDefault="000A3EA7" w:rsidP="000A3EA7">
            <w:pPr>
              <w:rPr>
                <w:rFonts w:eastAsia="等线"/>
                <w:sz w:val="20"/>
                <w:szCs w:val="20"/>
                <w:lang w:val="en-CA" w:eastAsia="zh-CN"/>
              </w:rPr>
            </w:pPr>
            <w:r w:rsidRPr="00412799">
              <w:rPr>
                <w:rFonts w:eastAsia="Malgun Gothic" w:hint="eastAsia"/>
                <w:sz w:val="20"/>
                <w:szCs w:val="20"/>
                <w:lang w:val="en-CA" w:eastAsia="ko-KR"/>
              </w:rPr>
              <w:t>Updated Proposal 1</w:t>
            </w:r>
            <w:r w:rsidRPr="00412799">
              <w:rPr>
                <w:rFonts w:eastAsia="Malgun Gothic"/>
                <w:sz w:val="20"/>
                <w:szCs w:val="20"/>
                <w:lang w:val="en-CA" w:eastAsia="ko-KR"/>
              </w:rPr>
              <w:t>.1</w:t>
            </w:r>
            <w:r>
              <w:rPr>
                <w:rFonts w:eastAsia="等线" w:hint="eastAsia"/>
                <w:sz w:val="20"/>
                <w:szCs w:val="20"/>
                <w:lang w:val="en-CA" w:eastAsia="zh-CN"/>
              </w:rPr>
              <w:t xml:space="preserve">: We prefer to keep the bullet regarding PRACH </w:t>
            </w:r>
            <w:r>
              <w:rPr>
                <w:rFonts w:eastAsia="等线"/>
                <w:sz w:val="20"/>
                <w:szCs w:val="20"/>
                <w:lang w:val="en-CA" w:eastAsia="zh-CN"/>
              </w:rPr>
              <w:t>transmission</w:t>
            </w:r>
            <w:r>
              <w:rPr>
                <w:rFonts w:eastAsia="等线" w:hint="eastAsia"/>
                <w:sz w:val="20"/>
                <w:szCs w:val="20"/>
                <w:lang w:val="en-CA" w:eastAsia="zh-CN"/>
              </w:rPr>
              <w:t>. It is our view that it is out of scope but we can live that whether to apply it is FFS.</w:t>
            </w:r>
          </w:p>
          <w:p w14:paraId="19B73338" w14:textId="30DD85E7" w:rsidR="001D35C2" w:rsidRDefault="000A3EA7" w:rsidP="000A3EA7">
            <w:pPr>
              <w:rPr>
                <w:rFonts w:eastAsia="等线"/>
                <w:sz w:val="20"/>
                <w:szCs w:val="20"/>
                <w:lang w:val="en-CA" w:eastAsia="zh-CN"/>
              </w:rPr>
            </w:pPr>
            <w:r w:rsidRPr="00412799">
              <w:rPr>
                <w:rFonts w:eastAsia="Malgun Gothic" w:hint="eastAsia"/>
                <w:sz w:val="20"/>
                <w:szCs w:val="20"/>
                <w:lang w:val="en-CA" w:eastAsia="ko-KR"/>
              </w:rPr>
              <w:t>Updated Proposal 1</w:t>
            </w:r>
            <w:r>
              <w:rPr>
                <w:rFonts w:eastAsia="Malgun Gothic"/>
                <w:sz w:val="20"/>
                <w:szCs w:val="20"/>
                <w:lang w:val="en-CA" w:eastAsia="ko-KR"/>
              </w:rPr>
              <w:t>.4</w:t>
            </w:r>
            <w:r>
              <w:rPr>
                <w:rFonts w:eastAsia="等线" w:hint="eastAsia"/>
                <w:sz w:val="20"/>
                <w:szCs w:val="20"/>
                <w:lang w:val="en-CA" w:eastAsia="zh-CN"/>
              </w:rPr>
              <w:t xml:space="preserve">, </w:t>
            </w:r>
            <w:r w:rsidRPr="00412799">
              <w:rPr>
                <w:rFonts w:eastAsia="Malgun Gothic" w:hint="eastAsia"/>
                <w:sz w:val="20"/>
                <w:szCs w:val="20"/>
                <w:lang w:val="en-CA" w:eastAsia="ko-KR"/>
              </w:rPr>
              <w:t>1</w:t>
            </w:r>
            <w:r>
              <w:rPr>
                <w:rFonts w:eastAsia="Malgun Gothic"/>
                <w:sz w:val="20"/>
                <w:szCs w:val="20"/>
                <w:lang w:val="en-CA" w:eastAsia="ko-KR"/>
              </w:rPr>
              <w:t>.6</w:t>
            </w:r>
            <w:r>
              <w:rPr>
                <w:rFonts w:eastAsia="等线" w:hint="eastAsia"/>
                <w:sz w:val="20"/>
                <w:szCs w:val="20"/>
                <w:lang w:val="en-CA" w:eastAsia="zh-CN"/>
              </w:rPr>
              <w:t>, 1.8&amp;1.9</w:t>
            </w:r>
            <w:r w:rsidRPr="00412799">
              <w:rPr>
                <w:rFonts w:eastAsia="Malgun Gothic"/>
                <w:sz w:val="20"/>
                <w:szCs w:val="20"/>
                <w:lang w:val="en-CA" w:eastAsia="ko-KR"/>
              </w:rPr>
              <w:t>:</w:t>
            </w:r>
            <w:r>
              <w:rPr>
                <w:rFonts w:eastAsia="等线" w:hint="eastAsia"/>
                <w:sz w:val="20"/>
                <w:szCs w:val="20"/>
                <w:lang w:val="en-CA" w:eastAsia="zh-CN"/>
              </w:rPr>
              <w:t xml:space="preserve"> Fine to</w:t>
            </w:r>
            <w:r>
              <w:rPr>
                <w:rFonts w:eastAsia="Malgun Gothic"/>
                <w:sz w:val="20"/>
                <w:szCs w:val="20"/>
                <w:lang w:val="en-CA" w:eastAsia="ko-KR"/>
              </w:rPr>
              <w:t xml:space="preserve"> </w:t>
            </w:r>
            <w:r>
              <w:rPr>
                <w:rFonts w:eastAsia="等线" w:hint="eastAsia"/>
                <w:sz w:val="20"/>
                <w:szCs w:val="20"/>
                <w:lang w:val="en-CA" w:eastAsia="zh-CN"/>
              </w:rPr>
              <w:t>s</w:t>
            </w:r>
            <w:r>
              <w:rPr>
                <w:rFonts w:eastAsia="Malgun Gothic"/>
                <w:sz w:val="20"/>
                <w:szCs w:val="20"/>
                <w:lang w:val="en-CA" w:eastAsia="ko-KR"/>
              </w:rPr>
              <w:t>upport.</w:t>
            </w:r>
          </w:p>
        </w:tc>
      </w:tr>
      <w:tr w:rsidR="004D7853" w:rsidRPr="00CC792D" w14:paraId="72B15076" w14:textId="77777777" w:rsidTr="0070573E">
        <w:tc>
          <w:tcPr>
            <w:tcW w:w="1248" w:type="dxa"/>
          </w:tcPr>
          <w:p w14:paraId="09D3A23A" w14:textId="59B508C5" w:rsidR="004D7853" w:rsidRDefault="004D7853" w:rsidP="0070573E">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19AEC163" w14:textId="77777777" w:rsidR="004D7853" w:rsidRPr="004D7853" w:rsidRDefault="004D7853" w:rsidP="004D7853">
            <w:pPr>
              <w:rPr>
                <w:rFonts w:eastAsia="Malgun Gothic"/>
                <w:sz w:val="20"/>
                <w:szCs w:val="20"/>
                <w:lang w:val="en-CA" w:eastAsia="ko-KR"/>
              </w:rPr>
            </w:pPr>
            <w:r w:rsidRPr="004D7853">
              <w:rPr>
                <w:rFonts w:eastAsia="Malgun Gothic"/>
                <w:sz w:val="20"/>
                <w:szCs w:val="20"/>
                <w:lang w:val="en-CA" w:eastAsia="ko-KR"/>
              </w:rPr>
              <w:t>Proposal 1.1: Support.</w:t>
            </w:r>
          </w:p>
          <w:p w14:paraId="603DA970" w14:textId="77777777" w:rsidR="004D7853" w:rsidRPr="004D7853" w:rsidRDefault="004D7853" w:rsidP="004D7853">
            <w:pPr>
              <w:rPr>
                <w:rFonts w:eastAsia="Malgun Gothic"/>
                <w:sz w:val="20"/>
                <w:szCs w:val="20"/>
                <w:lang w:val="en-CA" w:eastAsia="ko-KR"/>
              </w:rPr>
            </w:pPr>
            <w:r w:rsidRPr="004D7853">
              <w:rPr>
                <w:rFonts w:eastAsia="Malgun Gothic"/>
                <w:sz w:val="20"/>
                <w:szCs w:val="20"/>
                <w:lang w:val="en-CA" w:eastAsia="ko-KR"/>
              </w:rPr>
              <w:t>Proposal 1.4: Support.</w:t>
            </w:r>
          </w:p>
          <w:p w14:paraId="389A098D" w14:textId="77777777" w:rsidR="004D7853" w:rsidRPr="004D7853" w:rsidRDefault="004D7853" w:rsidP="004D7853">
            <w:pPr>
              <w:rPr>
                <w:rFonts w:eastAsia="Malgun Gothic"/>
                <w:sz w:val="20"/>
                <w:szCs w:val="20"/>
                <w:lang w:val="en-CA" w:eastAsia="ko-KR"/>
              </w:rPr>
            </w:pPr>
            <w:r w:rsidRPr="004D7853">
              <w:rPr>
                <w:rFonts w:eastAsia="Malgun Gothic"/>
                <w:sz w:val="20"/>
                <w:szCs w:val="20"/>
                <w:lang w:val="en-CA" w:eastAsia="ko-KR"/>
              </w:rPr>
              <w:t xml:space="preserve">Proposal 1.6: </w:t>
            </w:r>
          </w:p>
          <w:p w14:paraId="086D343A" w14:textId="77777777" w:rsidR="004D7853" w:rsidRPr="004D7853" w:rsidRDefault="004D7853" w:rsidP="004D7853">
            <w:pPr>
              <w:rPr>
                <w:rFonts w:eastAsia="Malgun Gothic"/>
                <w:sz w:val="20"/>
                <w:szCs w:val="20"/>
                <w:lang w:val="en-CA" w:eastAsia="ko-KR"/>
              </w:rPr>
            </w:pPr>
            <w:r w:rsidRPr="004D7853">
              <w:rPr>
                <w:rFonts w:eastAsia="Malgun Gothic"/>
                <w:sz w:val="20"/>
                <w:szCs w:val="20"/>
                <w:lang w:val="en-CA" w:eastAsia="ko-KR"/>
              </w:rPr>
              <w:t>When joint TCI state mod is configured, the network configures a DL TCI state list for the UE but does not configure an UL TCI state list. So the joint TCI state type must not be suitable for asymmetric DL/UL deployment.</w:t>
            </w:r>
          </w:p>
          <w:p w14:paraId="60794BEB" w14:textId="77777777" w:rsidR="004D7853" w:rsidRPr="004D7853" w:rsidRDefault="004D7853" w:rsidP="004D7853">
            <w:pPr>
              <w:rPr>
                <w:rFonts w:eastAsia="Malgun Gothic"/>
                <w:sz w:val="20"/>
                <w:szCs w:val="20"/>
                <w:lang w:val="en-CA" w:eastAsia="ko-KR"/>
              </w:rPr>
            </w:pPr>
            <w:r w:rsidRPr="004D7853">
              <w:rPr>
                <w:rFonts w:eastAsia="Malgun Gothic"/>
                <w:sz w:val="20"/>
                <w:szCs w:val="20"/>
                <w:lang w:val="en-CA" w:eastAsia="ko-KR"/>
              </w:rPr>
              <w:t>We suggest to study a new TCI state mod (may be named as partJoint). When this TCI state type is configured, the gNB can indicate a DL TCI state and a UL TCI state to the UE. UE can receive DL signals from and transmit UL signals to DL &amp; UL TRP by using the indicated DL TCI state. UE can transmit UL signals to UL-only TRP by using the UL TCI state.</w:t>
            </w:r>
          </w:p>
          <w:p w14:paraId="28624EB7" w14:textId="77777777" w:rsidR="004D7853" w:rsidRPr="004D7853" w:rsidRDefault="004D7853" w:rsidP="004D7853">
            <w:pPr>
              <w:rPr>
                <w:rFonts w:eastAsia="Malgun Gothic"/>
                <w:sz w:val="20"/>
                <w:szCs w:val="20"/>
                <w:lang w:val="en-CA" w:eastAsia="ko-KR"/>
              </w:rPr>
            </w:pPr>
            <w:r w:rsidRPr="004D7853">
              <w:rPr>
                <w:rFonts w:eastAsia="Malgun Gothic"/>
                <w:sz w:val="20"/>
                <w:szCs w:val="20"/>
                <w:lang w:val="en-CA" w:eastAsia="ko-KR"/>
              </w:rPr>
              <w:t>Proposal 1.8: Support.</w:t>
            </w:r>
          </w:p>
          <w:p w14:paraId="17033FBF" w14:textId="5E727BE0" w:rsidR="004D7853" w:rsidRPr="00412799" w:rsidRDefault="004D7853" w:rsidP="004D7853">
            <w:pPr>
              <w:rPr>
                <w:rFonts w:eastAsia="Malgun Gothic"/>
                <w:sz w:val="20"/>
                <w:szCs w:val="20"/>
                <w:lang w:val="en-CA" w:eastAsia="ko-KR"/>
              </w:rPr>
            </w:pPr>
            <w:r w:rsidRPr="004D7853">
              <w:rPr>
                <w:rFonts w:eastAsia="Malgun Gothic"/>
                <w:sz w:val="20"/>
                <w:szCs w:val="20"/>
                <w:lang w:val="en-CA" w:eastAsia="ko-KR"/>
              </w:rPr>
              <w:t>Proposal 1.9: Support.</w:t>
            </w:r>
          </w:p>
        </w:tc>
      </w:tr>
      <w:tr w:rsidR="002A1453" w:rsidRPr="00CC792D" w14:paraId="19A8A797" w14:textId="77777777" w:rsidTr="0070573E">
        <w:tc>
          <w:tcPr>
            <w:tcW w:w="1248" w:type="dxa"/>
          </w:tcPr>
          <w:p w14:paraId="20AE1799" w14:textId="00814522" w:rsidR="002A1453" w:rsidRDefault="002A1453" w:rsidP="0070573E">
            <w:pPr>
              <w:rPr>
                <w:rFonts w:eastAsia="等线"/>
                <w:sz w:val="20"/>
                <w:szCs w:val="20"/>
                <w:lang w:eastAsia="zh-CN"/>
              </w:rPr>
            </w:pPr>
            <w:r>
              <w:rPr>
                <w:rFonts w:eastAsia="等线" w:hint="eastAsia"/>
                <w:sz w:val="20"/>
                <w:szCs w:val="20"/>
                <w:lang w:eastAsia="zh-CN"/>
              </w:rPr>
              <w:t>C</w:t>
            </w:r>
            <w:r>
              <w:rPr>
                <w:rFonts w:eastAsia="等线"/>
                <w:sz w:val="20"/>
                <w:szCs w:val="20"/>
                <w:lang w:eastAsia="zh-CN"/>
              </w:rPr>
              <w:t>MCC</w:t>
            </w:r>
          </w:p>
        </w:tc>
        <w:tc>
          <w:tcPr>
            <w:tcW w:w="8108" w:type="dxa"/>
          </w:tcPr>
          <w:p w14:paraId="08236B39" w14:textId="77777777" w:rsidR="002A1453" w:rsidRDefault="002A1453" w:rsidP="002A1453">
            <w:pPr>
              <w:rPr>
                <w:rFonts w:eastAsia="等线"/>
                <w:sz w:val="20"/>
                <w:szCs w:val="20"/>
                <w:lang w:val="en-CA" w:eastAsia="zh-CN"/>
              </w:rPr>
            </w:pPr>
            <w:r>
              <w:rPr>
                <w:rFonts w:eastAsia="等线"/>
                <w:sz w:val="20"/>
                <w:szCs w:val="20"/>
                <w:lang w:val="en-CA" w:eastAsia="zh-CN"/>
              </w:rPr>
              <w:t>Updated Proposal 1.6: Support.</w:t>
            </w:r>
          </w:p>
          <w:p w14:paraId="0108B167" w14:textId="77777777" w:rsidR="002A1453" w:rsidRDefault="002A1453" w:rsidP="002A1453">
            <w:pPr>
              <w:rPr>
                <w:rFonts w:eastAsia="等线"/>
                <w:sz w:val="20"/>
                <w:szCs w:val="20"/>
                <w:lang w:val="en-CA" w:eastAsia="zh-CN"/>
              </w:rPr>
            </w:pPr>
          </w:p>
          <w:p w14:paraId="6D906820" w14:textId="3DADC701" w:rsidR="002A1453" w:rsidRPr="002A1453" w:rsidRDefault="002A1453" w:rsidP="002A1453">
            <w:pPr>
              <w:rPr>
                <w:rFonts w:eastAsia="Malgun Gothic"/>
                <w:sz w:val="20"/>
                <w:szCs w:val="20"/>
                <w:lang w:val="en-CA" w:eastAsia="ko-KR"/>
              </w:rPr>
            </w:pPr>
            <w:r>
              <w:rPr>
                <w:rFonts w:hint="eastAsia"/>
                <w:sz w:val="20"/>
                <w:szCs w:val="20"/>
                <w:lang w:val="en-CA"/>
              </w:rPr>
              <w:t>U</w:t>
            </w:r>
            <w:r>
              <w:rPr>
                <w:sz w:val="20"/>
                <w:szCs w:val="20"/>
                <w:lang w:val="en-CA"/>
              </w:rPr>
              <w:t>pdated Proposal 1.8: I</w:t>
            </w:r>
            <w:r>
              <w:rPr>
                <w:rFonts w:eastAsia="Malgun Gothic"/>
                <w:sz w:val="20"/>
                <w:szCs w:val="20"/>
                <w:lang w:val="en-CA" w:eastAsia="ko-KR"/>
              </w:rPr>
              <w:t>nter-cell case is in-scope, the WID mentioned that the scenario is intra-DU which includes intra-/inter-cell. Based on the intra-DU described in WID, we are fine to also add intra-DU in the proposal.</w:t>
            </w:r>
          </w:p>
          <w:p w14:paraId="57F7842B" w14:textId="6F1BEE78" w:rsidR="002A1453" w:rsidRPr="00784152" w:rsidRDefault="002A1453" w:rsidP="002A1453">
            <w:pPr>
              <w:rPr>
                <w:rFonts w:cs="Times New Roman"/>
                <w:sz w:val="20"/>
                <w:szCs w:val="20"/>
              </w:rPr>
            </w:pPr>
            <w:r w:rsidRPr="00784152">
              <w:rPr>
                <w:rFonts w:cs="Times New Roman"/>
                <w:sz w:val="20"/>
                <w:szCs w:val="20"/>
              </w:rPr>
              <w:t>We propose the following modification</w:t>
            </w:r>
            <w:r w:rsidR="006C772F">
              <w:rPr>
                <w:rFonts w:cs="Times New Roman"/>
                <w:sz w:val="20"/>
                <w:szCs w:val="20"/>
              </w:rPr>
              <w:t xml:space="preserve"> to align with WID</w:t>
            </w:r>
            <w:r w:rsidRPr="00784152">
              <w:rPr>
                <w:rFonts w:cs="Times New Roman"/>
                <w:sz w:val="20"/>
                <w:szCs w:val="20"/>
              </w:rPr>
              <w:t>:</w:t>
            </w:r>
          </w:p>
          <w:p w14:paraId="4D9638DE" w14:textId="483932F2" w:rsidR="002A1453" w:rsidRDefault="002A1453" w:rsidP="002A1453">
            <w:pPr>
              <w:rPr>
                <w:rStyle w:val="cf01"/>
                <w:rFonts w:ascii="Times New Roman" w:hAnsi="Times New Roman" w:cs="Times New Roman"/>
                <w:b/>
                <w:bCs/>
                <w:sz w:val="20"/>
                <w:szCs w:val="20"/>
              </w:rPr>
            </w:pPr>
            <w:r w:rsidRPr="00784152">
              <w:rPr>
                <w:rStyle w:val="cf01"/>
                <w:rFonts w:ascii="Times New Roman" w:hAnsi="Times New Roman" w:cs="Times New Roman"/>
                <w:b/>
                <w:bCs/>
                <w:sz w:val="20"/>
                <w:szCs w:val="20"/>
              </w:rPr>
              <w:t>Study intra-band intra-DU inter-cell case for asymmetric DL sTRP/UL mTRP deployment scenarios.</w:t>
            </w:r>
          </w:p>
          <w:p w14:paraId="69F6813E" w14:textId="77777777" w:rsidR="002A1453" w:rsidRPr="00784152" w:rsidRDefault="002A1453" w:rsidP="002A1453">
            <w:pPr>
              <w:rPr>
                <w:rFonts w:cs="Times New Roman"/>
                <w:b/>
                <w:bCs/>
                <w:sz w:val="20"/>
                <w:szCs w:val="20"/>
              </w:rPr>
            </w:pPr>
          </w:p>
          <w:p w14:paraId="51CBFCA8" w14:textId="0E33B65C" w:rsidR="002A1453" w:rsidRPr="002A1453" w:rsidRDefault="002A1453" w:rsidP="002A1453">
            <w:pPr>
              <w:rPr>
                <w:rFonts w:eastAsia="Malgun Gothic"/>
                <w:sz w:val="20"/>
                <w:szCs w:val="20"/>
                <w:lang w:eastAsia="ko-KR"/>
              </w:rPr>
            </w:pPr>
            <w:r>
              <w:rPr>
                <w:rFonts w:hint="eastAsia"/>
                <w:sz w:val="20"/>
                <w:szCs w:val="20"/>
                <w:lang w:val="en-CA"/>
              </w:rPr>
              <w:lastRenderedPageBreak/>
              <w:t>U</w:t>
            </w:r>
            <w:r>
              <w:rPr>
                <w:sz w:val="20"/>
                <w:szCs w:val="20"/>
                <w:lang w:val="en-CA"/>
              </w:rPr>
              <w:t>pdated Proposal 1.9: I</w:t>
            </w:r>
            <w:r w:rsidRPr="00BC1591">
              <w:rPr>
                <w:rFonts w:eastAsia="等线"/>
                <w:sz w:val="20"/>
                <w:szCs w:val="20"/>
                <w:lang w:val="en-CA" w:eastAsia="zh-CN"/>
              </w:rPr>
              <w:t>n our network, M-TRP has not been deployed</w:t>
            </w:r>
            <w:r>
              <w:rPr>
                <w:rFonts w:eastAsia="等线"/>
                <w:sz w:val="20"/>
                <w:szCs w:val="20"/>
                <w:lang w:val="en-CA" w:eastAsia="zh-CN"/>
              </w:rPr>
              <w:t>, and</w:t>
            </w:r>
            <w:r w:rsidRPr="00BC1591">
              <w:rPr>
                <w:rFonts w:eastAsia="等线"/>
                <w:sz w:val="20"/>
                <w:szCs w:val="20"/>
                <w:lang w:val="en-CA" w:eastAsia="zh-CN"/>
              </w:rPr>
              <w:t xml:space="preserve"> UE</w:t>
            </w:r>
            <w:r>
              <w:rPr>
                <w:rFonts w:eastAsia="等线"/>
                <w:sz w:val="20"/>
                <w:szCs w:val="20"/>
                <w:lang w:val="en-CA" w:eastAsia="zh-CN"/>
              </w:rPr>
              <w:t>s</w:t>
            </w:r>
            <w:r w:rsidRPr="00BC1591">
              <w:rPr>
                <w:rFonts w:eastAsia="等线"/>
                <w:sz w:val="20"/>
                <w:szCs w:val="20"/>
                <w:lang w:val="en-CA" w:eastAsia="zh-CN"/>
              </w:rPr>
              <w:t xml:space="preserve"> support of M-TRP </w:t>
            </w:r>
            <w:r>
              <w:rPr>
                <w:rFonts w:eastAsia="等线"/>
                <w:sz w:val="20"/>
                <w:szCs w:val="20"/>
                <w:lang w:val="en-CA" w:eastAsia="zh-CN"/>
              </w:rPr>
              <w:t>has not been widely commercialized, so we prefer to use Rel-17 unified TCI state as a baseline to support asymmetric DL and UL.</w:t>
            </w:r>
          </w:p>
        </w:tc>
      </w:tr>
      <w:tr w:rsidR="00F61481" w:rsidRPr="00CC792D" w14:paraId="4EDE3969" w14:textId="77777777" w:rsidTr="0070573E">
        <w:tc>
          <w:tcPr>
            <w:tcW w:w="1248" w:type="dxa"/>
          </w:tcPr>
          <w:p w14:paraId="3A5F3A03" w14:textId="445F5895" w:rsidR="00F61481" w:rsidRDefault="00F61481" w:rsidP="00F61481">
            <w:pPr>
              <w:rPr>
                <w:rFonts w:eastAsia="等线"/>
                <w:sz w:val="20"/>
                <w:szCs w:val="20"/>
                <w:lang w:eastAsia="zh-CN"/>
              </w:rPr>
            </w:pPr>
            <w:r>
              <w:rPr>
                <w:rFonts w:eastAsia="等线" w:hint="eastAsia"/>
                <w:sz w:val="20"/>
                <w:szCs w:val="20"/>
                <w:lang w:eastAsia="zh-CN"/>
              </w:rPr>
              <w:lastRenderedPageBreak/>
              <w:t>C</w:t>
            </w:r>
            <w:r>
              <w:rPr>
                <w:rFonts w:eastAsia="等线"/>
                <w:sz w:val="20"/>
                <w:szCs w:val="20"/>
                <w:lang w:eastAsia="zh-CN"/>
              </w:rPr>
              <w:t>hina Telecom</w:t>
            </w:r>
          </w:p>
        </w:tc>
        <w:tc>
          <w:tcPr>
            <w:tcW w:w="8108" w:type="dxa"/>
          </w:tcPr>
          <w:p w14:paraId="18D634F5" w14:textId="77777777" w:rsidR="00F61481" w:rsidRDefault="00F61481" w:rsidP="00F61481">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support the updated proposals.</w:t>
            </w:r>
          </w:p>
          <w:p w14:paraId="72415170" w14:textId="1F0C6213" w:rsidR="00F61481" w:rsidRDefault="00F61481" w:rsidP="00F61481">
            <w:pPr>
              <w:rPr>
                <w:rFonts w:eastAsia="等线"/>
                <w:sz w:val="20"/>
                <w:szCs w:val="20"/>
                <w:lang w:val="en-CA" w:eastAsia="zh-CN"/>
              </w:rPr>
            </w:pPr>
            <w:r>
              <w:rPr>
                <w:rFonts w:eastAsia="等线"/>
                <w:sz w:val="20"/>
                <w:szCs w:val="20"/>
                <w:lang w:val="en-CA" w:eastAsia="zh-CN"/>
              </w:rPr>
              <w:t>For Proposal 1.8, we prefer the version with modification by Ericsson.</w:t>
            </w:r>
          </w:p>
        </w:tc>
      </w:tr>
      <w:tr w:rsidR="00A36683" w:rsidRPr="00CC792D" w14:paraId="5F82B74B" w14:textId="77777777" w:rsidTr="0070573E">
        <w:tc>
          <w:tcPr>
            <w:tcW w:w="1248" w:type="dxa"/>
          </w:tcPr>
          <w:p w14:paraId="651067A5" w14:textId="73073DBF" w:rsidR="00A36683" w:rsidRPr="00A36683" w:rsidRDefault="00A36683" w:rsidP="00A36683">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77D8AA9D" w14:textId="77777777" w:rsidR="00A36683" w:rsidRDefault="00A36683" w:rsidP="00A36683">
            <w:pPr>
              <w:rPr>
                <w:rFonts w:eastAsia="等线"/>
                <w:sz w:val="20"/>
                <w:szCs w:val="20"/>
                <w:lang w:val="en-CA" w:eastAsia="zh-CN"/>
              </w:rPr>
            </w:pPr>
            <w:r>
              <w:rPr>
                <w:rFonts w:eastAsia="等线"/>
                <w:sz w:val="20"/>
                <w:szCs w:val="20"/>
                <w:lang w:val="en-CA" w:eastAsia="zh-CN"/>
              </w:rPr>
              <w:t>Proposal 1.1: fine</w:t>
            </w:r>
          </w:p>
          <w:p w14:paraId="4E164E55" w14:textId="77777777" w:rsidR="00A36683" w:rsidRDefault="00A36683" w:rsidP="00A36683">
            <w:pPr>
              <w:rPr>
                <w:rFonts w:eastAsia="等线"/>
                <w:sz w:val="20"/>
                <w:szCs w:val="20"/>
                <w:lang w:val="en-CA" w:eastAsia="zh-CN"/>
              </w:rPr>
            </w:pPr>
            <w:r>
              <w:rPr>
                <w:rFonts w:eastAsia="等线"/>
                <w:sz w:val="20"/>
                <w:szCs w:val="20"/>
                <w:lang w:val="en-CA" w:eastAsia="zh-CN"/>
              </w:rPr>
              <w:t xml:space="preserve">Proposal 1.4: support </w:t>
            </w:r>
          </w:p>
          <w:p w14:paraId="48C7F21D" w14:textId="77777777" w:rsidR="00A36683" w:rsidRDefault="00A36683" w:rsidP="00A36683">
            <w:pPr>
              <w:rPr>
                <w:rFonts w:eastAsia="等线"/>
                <w:sz w:val="20"/>
                <w:szCs w:val="20"/>
                <w:lang w:val="en-CA" w:eastAsia="zh-CN"/>
              </w:rPr>
            </w:pPr>
            <w:r>
              <w:rPr>
                <w:rFonts w:eastAsia="等线"/>
                <w:sz w:val="20"/>
                <w:szCs w:val="20"/>
                <w:lang w:val="en-CA" w:eastAsia="zh-CN"/>
              </w:rPr>
              <w:t xml:space="preserve">Proposal 1.6: fine </w:t>
            </w:r>
          </w:p>
          <w:p w14:paraId="39A01734" w14:textId="46DF5467" w:rsidR="00A36683" w:rsidRDefault="00A36683" w:rsidP="00A36683">
            <w:pPr>
              <w:rPr>
                <w:rFonts w:eastAsia="等线"/>
                <w:sz w:val="20"/>
                <w:szCs w:val="20"/>
                <w:lang w:val="en-CA" w:eastAsia="zh-CN"/>
              </w:rPr>
            </w:pPr>
            <w:r>
              <w:rPr>
                <w:rFonts w:eastAsia="等线"/>
                <w:sz w:val="20"/>
                <w:szCs w:val="20"/>
                <w:lang w:val="en-CA" w:eastAsia="zh-CN"/>
              </w:rPr>
              <w:t>Proposal 1.8: support for further study,E///’s revision is fine to us too.</w:t>
            </w:r>
          </w:p>
          <w:p w14:paraId="41651FD3" w14:textId="4DA70978" w:rsidR="00A36683" w:rsidRDefault="00A36683" w:rsidP="00A36683">
            <w:pPr>
              <w:rPr>
                <w:rFonts w:eastAsia="等线"/>
                <w:sz w:val="20"/>
                <w:szCs w:val="20"/>
                <w:lang w:val="en-CA" w:eastAsia="zh-CN"/>
              </w:rPr>
            </w:pPr>
            <w:r>
              <w:rPr>
                <w:rFonts w:eastAsia="等线"/>
                <w:sz w:val="20"/>
                <w:szCs w:val="20"/>
                <w:lang w:val="en-CA" w:eastAsia="zh-CN"/>
              </w:rPr>
              <w:t>Proposal 1.9: support without the FFS.</w:t>
            </w:r>
          </w:p>
        </w:tc>
      </w:tr>
      <w:tr w:rsidR="00F71D18" w:rsidRPr="00CC792D" w14:paraId="1890595B" w14:textId="77777777" w:rsidTr="0070573E">
        <w:tc>
          <w:tcPr>
            <w:tcW w:w="1248" w:type="dxa"/>
          </w:tcPr>
          <w:p w14:paraId="75B59295" w14:textId="7CB2316E" w:rsidR="00F71D18" w:rsidRDefault="00F71D18" w:rsidP="00F71D18">
            <w:pPr>
              <w:rPr>
                <w:rFonts w:eastAsia="等线"/>
                <w:sz w:val="20"/>
                <w:szCs w:val="20"/>
                <w:lang w:eastAsia="zh-CN"/>
              </w:rPr>
            </w:pPr>
            <w:r w:rsidRPr="00990E4C">
              <w:rPr>
                <w:rFonts w:eastAsia="等线"/>
                <w:color w:val="0000FF"/>
                <w:sz w:val="20"/>
                <w:szCs w:val="20"/>
                <w:lang w:eastAsia="zh-CN"/>
              </w:rPr>
              <w:t>Mod</w:t>
            </w:r>
          </w:p>
        </w:tc>
        <w:tc>
          <w:tcPr>
            <w:tcW w:w="8108" w:type="dxa"/>
          </w:tcPr>
          <w:p w14:paraId="5B1F3EBF" w14:textId="77777777" w:rsidR="00F71D18" w:rsidRDefault="00F71D18" w:rsidP="00F71D18">
            <w:pPr>
              <w:rPr>
                <w:rFonts w:eastAsia="等线"/>
                <w:sz w:val="20"/>
                <w:szCs w:val="20"/>
                <w:lang w:val="en-CA" w:eastAsia="zh-CN"/>
              </w:rPr>
            </w:pPr>
            <w:r>
              <w:rPr>
                <w:rFonts w:eastAsia="等线"/>
                <w:sz w:val="20"/>
                <w:szCs w:val="20"/>
                <w:lang w:val="en-CA" w:eastAsia="zh-CN"/>
              </w:rPr>
              <w:t xml:space="preserve">@TCL: Re 1.6: my understanding your proposed new TCI state mode does not work technically. The UE can not use a DL TCI state to transmit UL signal because DL TCI state does not have the power control parameters that is needed for UL transmission. I understand your thinking is UE can use the same ‘beam’ of DL TCI state to transmit UL signal to DL/UL TRP, but that is not sufficient, there is no power control parameter.  </w:t>
            </w:r>
          </w:p>
          <w:p w14:paraId="58B713E8" w14:textId="77777777" w:rsidR="00F71D18" w:rsidRDefault="00F71D18" w:rsidP="00F71D18">
            <w:pPr>
              <w:rPr>
                <w:rFonts w:eastAsia="等线"/>
                <w:sz w:val="20"/>
                <w:szCs w:val="20"/>
                <w:lang w:val="en-CA" w:eastAsia="zh-CN"/>
              </w:rPr>
            </w:pPr>
          </w:p>
          <w:p w14:paraId="444DC928" w14:textId="77777777" w:rsidR="00F71D18" w:rsidRDefault="00F71D18" w:rsidP="00F71D18">
            <w:pPr>
              <w:rPr>
                <w:rFonts w:eastAsia="等线"/>
                <w:sz w:val="20"/>
                <w:szCs w:val="20"/>
                <w:lang w:val="en-CA" w:eastAsia="zh-CN"/>
              </w:rPr>
            </w:pPr>
            <w:r>
              <w:rPr>
                <w:rFonts w:eastAsia="等线"/>
                <w:sz w:val="20"/>
                <w:szCs w:val="20"/>
                <w:lang w:val="en-CA" w:eastAsia="zh-CN"/>
              </w:rPr>
              <w:t xml:space="preserve">@DOCOMO: for your question on P1.9: the intention of P1.9 is to say that regarding the mTRP system, we can configure single-DCI based system to asymmetric DL sTRP/UL mTRP scenario. </w:t>
            </w:r>
          </w:p>
          <w:p w14:paraId="44E286F9" w14:textId="77777777" w:rsidR="00AD73DE" w:rsidRDefault="00AD73DE" w:rsidP="00F71D18">
            <w:pPr>
              <w:rPr>
                <w:rFonts w:eastAsia="等线"/>
                <w:sz w:val="20"/>
                <w:szCs w:val="20"/>
                <w:lang w:val="en-CA" w:eastAsia="zh-CN"/>
              </w:rPr>
            </w:pPr>
          </w:p>
          <w:p w14:paraId="3A25FAFE" w14:textId="77777777" w:rsidR="00AD73DE" w:rsidRDefault="00AD73DE" w:rsidP="00F71D18">
            <w:pPr>
              <w:rPr>
                <w:rFonts w:eastAsia="等线"/>
                <w:sz w:val="20"/>
                <w:szCs w:val="20"/>
                <w:lang w:val="en-CA" w:eastAsia="zh-CN"/>
              </w:rPr>
            </w:pPr>
          </w:p>
          <w:p w14:paraId="01A8FCD9" w14:textId="77777777" w:rsidR="00AD73DE" w:rsidRDefault="00AD73DE" w:rsidP="00F71D18">
            <w:pPr>
              <w:rPr>
                <w:rFonts w:eastAsia="等线"/>
                <w:sz w:val="20"/>
                <w:szCs w:val="20"/>
                <w:lang w:val="en-CA" w:eastAsia="zh-CN"/>
              </w:rPr>
            </w:pPr>
            <w:r>
              <w:rPr>
                <w:rFonts w:eastAsia="等线"/>
                <w:sz w:val="20"/>
                <w:szCs w:val="20"/>
                <w:lang w:val="en-CA" w:eastAsia="zh-CN"/>
              </w:rPr>
              <w:t>Proposal 1.4:</w:t>
            </w:r>
          </w:p>
          <w:p w14:paraId="2CC0AE66" w14:textId="69B7AD6D" w:rsidR="00AD73DE" w:rsidRPr="00AD73DE" w:rsidRDefault="00AD73DE" w:rsidP="00AD73DE">
            <w:pPr>
              <w:rPr>
                <w:sz w:val="20"/>
                <w:szCs w:val="20"/>
              </w:rPr>
            </w:pPr>
            <w:r w:rsidRPr="00AD73DE">
              <w:rPr>
                <w:sz w:val="20"/>
                <w:szCs w:val="20"/>
              </w:rPr>
              <w:t xml:space="preserve">Support: SS, OPPO, Nokia/NSB, Spreadtrum, Ericsson, Lenovo, Sony, DOCOMO, MTK, LG, CATT, TCL, China Telecom, Xiaomi, </w:t>
            </w:r>
          </w:p>
          <w:p w14:paraId="76EF518C" w14:textId="6ACA3127" w:rsidR="00AD73DE" w:rsidRPr="00AD73DE" w:rsidRDefault="00AD73DE" w:rsidP="00AD73DE">
            <w:pPr>
              <w:rPr>
                <w:sz w:val="20"/>
                <w:szCs w:val="20"/>
              </w:rPr>
            </w:pPr>
            <w:r w:rsidRPr="00AD73DE">
              <w:rPr>
                <w:sz w:val="20"/>
                <w:szCs w:val="20"/>
              </w:rPr>
              <w:t>Not support: Panasonic, HW</w:t>
            </w:r>
          </w:p>
          <w:p w14:paraId="7ADAB898" w14:textId="77777777" w:rsidR="00AD73DE" w:rsidRDefault="00AD73DE" w:rsidP="00F71D18">
            <w:pPr>
              <w:rPr>
                <w:rFonts w:eastAsia="等线"/>
                <w:sz w:val="20"/>
                <w:szCs w:val="20"/>
                <w:lang w:val="en-CA" w:eastAsia="zh-CN"/>
              </w:rPr>
            </w:pPr>
          </w:p>
          <w:p w14:paraId="7C1C5C4B" w14:textId="77777777" w:rsidR="00AD73DE" w:rsidRDefault="00AD73DE" w:rsidP="00F71D18">
            <w:pPr>
              <w:rPr>
                <w:rFonts w:eastAsia="等线"/>
                <w:sz w:val="20"/>
                <w:szCs w:val="20"/>
                <w:lang w:val="en-CA" w:eastAsia="zh-CN"/>
              </w:rPr>
            </w:pPr>
          </w:p>
          <w:p w14:paraId="703257C1" w14:textId="77777777" w:rsidR="00AD73DE" w:rsidRDefault="00AD73DE" w:rsidP="00F71D18">
            <w:pPr>
              <w:rPr>
                <w:rFonts w:eastAsia="等线"/>
                <w:sz w:val="20"/>
                <w:szCs w:val="20"/>
                <w:lang w:val="en-CA" w:eastAsia="zh-CN"/>
              </w:rPr>
            </w:pPr>
            <w:r>
              <w:rPr>
                <w:rFonts w:eastAsia="等线"/>
                <w:sz w:val="20"/>
                <w:szCs w:val="20"/>
                <w:lang w:val="en-CA" w:eastAsia="zh-CN"/>
              </w:rPr>
              <w:t>Proposal 1.6: delete the second FFS bullet because a few companies commented that case can not be supported in rel17/18 unified TCI frame.</w:t>
            </w:r>
          </w:p>
          <w:p w14:paraId="597C89DE" w14:textId="77777777" w:rsidR="00AD73DE" w:rsidRDefault="00AD73DE" w:rsidP="00F71D18">
            <w:pPr>
              <w:rPr>
                <w:rFonts w:eastAsia="等线"/>
                <w:sz w:val="20"/>
                <w:szCs w:val="20"/>
                <w:lang w:val="en-CA" w:eastAsia="zh-CN"/>
              </w:rPr>
            </w:pPr>
          </w:p>
          <w:p w14:paraId="4708D9FC" w14:textId="77777777" w:rsidR="007914FF" w:rsidRDefault="00AD73DE" w:rsidP="00F71D18">
            <w:pPr>
              <w:rPr>
                <w:rFonts w:eastAsia="等线"/>
                <w:sz w:val="20"/>
                <w:szCs w:val="20"/>
                <w:lang w:val="en-CA" w:eastAsia="zh-CN"/>
              </w:rPr>
            </w:pPr>
            <w:r>
              <w:rPr>
                <w:rFonts w:eastAsia="等线"/>
                <w:sz w:val="20"/>
                <w:szCs w:val="20"/>
                <w:lang w:val="en-CA" w:eastAsia="zh-CN"/>
              </w:rPr>
              <w:t xml:space="preserve">Proposal 1.8: revise according to </w:t>
            </w:r>
            <w:r w:rsidR="007914FF">
              <w:rPr>
                <w:rFonts w:eastAsia="等线"/>
                <w:sz w:val="20"/>
                <w:szCs w:val="20"/>
                <w:lang w:val="en-CA" w:eastAsia="zh-CN"/>
              </w:rPr>
              <w:t>comments</w:t>
            </w:r>
            <w:r>
              <w:rPr>
                <w:rFonts w:eastAsia="等线"/>
                <w:sz w:val="20"/>
                <w:szCs w:val="20"/>
                <w:lang w:val="en-CA" w:eastAsia="zh-CN"/>
              </w:rPr>
              <w:t>.</w:t>
            </w:r>
          </w:p>
          <w:p w14:paraId="33CBFEF5" w14:textId="77777777" w:rsidR="007914FF" w:rsidRDefault="007914FF" w:rsidP="00F71D18">
            <w:pPr>
              <w:rPr>
                <w:rFonts w:eastAsia="等线"/>
                <w:sz w:val="20"/>
                <w:szCs w:val="20"/>
                <w:lang w:val="en-CA" w:eastAsia="zh-CN"/>
              </w:rPr>
            </w:pPr>
          </w:p>
          <w:p w14:paraId="51C5490D" w14:textId="177A270B" w:rsidR="00AD73DE" w:rsidRDefault="007914FF" w:rsidP="00F71D18">
            <w:pPr>
              <w:rPr>
                <w:rFonts w:eastAsia="等线"/>
                <w:sz w:val="20"/>
                <w:szCs w:val="20"/>
                <w:lang w:val="en-CA" w:eastAsia="zh-CN"/>
              </w:rPr>
            </w:pPr>
            <w:r>
              <w:rPr>
                <w:rFonts w:eastAsia="等线"/>
                <w:sz w:val="20"/>
                <w:szCs w:val="20"/>
                <w:lang w:val="en-CA" w:eastAsia="zh-CN"/>
              </w:rPr>
              <w:t xml:space="preserve">Proposal 1.9: revise according some offline discussion. The intention for this proposal is to clarify that for the asymmetric DL sTRP/UL mTRP scenario, </w:t>
            </w:r>
            <w:r w:rsidR="00424124">
              <w:rPr>
                <w:rFonts w:eastAsia="等线"/>
                <w:sz w:val="20"/>
                <w:szCs w:val="20"/>
                <w:lang w:val="en-CA" w:eastAsia="zh-CN"/>
              </w:rPr>
              <w:t>sTRP or single-DCI based system can be configured, but not multi-DCI based system.</w:t>
            </w:r>
            <w:r>
              <w:rPr>
                <w:rFonts w:eastAsia="等线"/>
                <w:sz w:val="20"/>
                <w:szCs w:val="20"/>
                <w:lang w:val="en-CA" w:eastAsia="zh-CN"/>
              </w:rPr>
              <w:t xml:space="preserve"> </w:t>
            </w:r>
            <w:r w:rsidR="00AD73DE">
              <w:rPr>
                <w:rFonts w:eastAsia="等线"/>
                <w:sz w:val="20"/>
                <w:szCs w:val="20"/>
                <w:lang w:val="en-CA" w:eastAsia="zh-CN"/>
              </w:rPr>
              <w:t xml:space="preserve"> </w:t>
            </w:r>
          </w:p>
        </w:tc>
      </w:tr>
    </w:tbl>
    <w:p w14:paraId="117D80AA" w14:textId="77777777" w:rsidR="006749DF" w:rsidRPr="00262E8E" w:rsidRDefault="006749DF" w:rsidP="00686E73">
      <w:pPr>
        <w:rPr>
          <w:lang w:val="en-CA" w:eastAsia="zh-CN"/>
        </w:rPr>
      </w:pPr>
    </w:p>
    <w:p w14:paraId="6989038E" w14:textId="4E7A1A9A" w:rsidR="00815560" w:rsidRDefault="00DD6D8B" w:rsidP="00815560">
      <w:pPr>
        <w:pStyle w:val="Heading2"/>
        <w:rPr>
          <w:rFonts w:hint="eastAsia"/>
          <w:lang w:val="en-US"/>
        </w:rPr>
      </w:pPr>
      <w:r>
        <w:rPr>
          <w:lang w:val="en-US"/>
        </w:rPr>
        <w:t xml:space="preserve">#2: </w:t>
      </w:r>
      <w:r w:rsidR="00C2410C">
        <w:rPr>
          <w:lang w:val="en-US"/>
        </w:rPr>
        <w:t>Closed-loop PC for SRS</w:t>
      </w:r>
    </w:p>
    <w:p w14:paraId="44C0B004" w14:textId="77777777" w:rsidR="00C77F5D" w:rsidRDefault="00C77F5D" w:rsidP="00C77F5D">
      <w:pPr>
        <w:rPr>
          <w:color w:val="0000FF"/>
          <w:sz w:val="20"/>
          <w:szCs w:val="20"/>
        </w:rPr>
      </w:pPr>
      <w:r w:rsidRPr="000E2F51">
        <w:rPr>
          <w:color w:val="0000FF"/>
          <w:sz w:val="20"/>
          <w:szCs w:val="20"/>
        </w:rPr>
        <w:t>FL note:</w:t>
      </w:r>
      <w:r>
        <w:rPr>
          <w:color w:val="0000FF"/>
          <w:sz w:val="20"/>
          <w:szCs w:val="20"/>
        </w:rPr>
        <w:t xml:space="preserve"> All companies are ok with proposal 2.1. </w:t>
      </w:r>
    </w:p>
    <w:p w14:paraId="7F8EF706" w14:textId="0C0BA2AC" w:rsidR="00C77F5D" w:rsidRDefault="00C77F5D" w:rsidP="00C77F5D">
      <w:pPr>
        <w:rPr>
          <w:color w:val="0000FF"/>
          <w:sz w:val="20"/>
          <w:szCs w:val="20"/>
        </w:rPr>
      </w:pPr>
      <w:r>
        <w:rPr>
          <w:color w:val="0000FF"/>
          <w:sz w:val="20"/>
          <w:szCs w:val="20"/>
        </w:rPr>
        <w:t xml:space="preserve">@ Fujitsu: It does not mean one SRS set or one SRS is going to be configured with two CLPC index. Each SRS set or SRS resource is associated with only one closed-loop index. </w:t>
      </w:r>
    </w:p>
    <w:p w14:paraId="194805BF" w14:textId="1BE8325B" w:rsidR="00C77F5D" w:rsidRDefault="00C77F5D" w:rsidP="00C77F5D">
      <w:pPr>
        <w:rPr>
          <w:rFonts w:eastAsia="等线"/>
          <w:b/>
          <w:bCs/>
          <w:sz w:val="20"/>
          <w:szCs w:val="20"/>
          <w:highlight w:val="yellow"/>
          <w:lang w:val="en-CA" w:eastAsia="zh-CN"/>
        </w:rPr>
      </w:pPr>
      <w:r>
        <w:rPr>
          <w:color w:val="0000FF"/>
          <w:sz w:val="20"/>
          <w:szCs w:val="20"/>
        </w:rPr>
        <w:t xml:space="preserve">To resolve Fujitsu’s concern, I revised the wording by removing “configuring”. </w:t>
      </w:r>
    </w:p>
    <w:p w14:paraId="3C6673FB" w14:textId="4EB48CEB" w:rsidR="00C77F5D" w:rsidRDefault="00C77F5D" w:rsidP="00C77F5D">
      <w:pPr>
        <w:rPr>
          <w:rFonts w:eastAsia="等线"/>
          <w:sz w:val="20"/>
          <w:szCs w:val="20"/>
          <w:lang w:val="en-CA" w:eastAsia="zh-CN"/>
        </w:rPr>
      </w:pPr>
      <w:r w:rsidRPr="000B5174">
        <w:rPr>
          <w:rFonts w:eastAsia="等线"/>
          <w:b/>
          <w:bCs/>
          <w:sz w:val="20"/>
          <w:szCs w:val="20"/>
          <w:highlight w:val="darkCyan"/>
          <w:lang w:val="en-CA" w:eastAsia="zh-CN"/>
        </w:rPr>
        <w:t>Proposal 2.1:</w:t>
      </w:r>
      <w:r>
        <w:rPr>
          <w:rFonts w:eastAsia="等线"/>
          <w:sz w:val="20"/>
          <w:szCs w:val="20"/>
          <w:lang w:val="en-CA" w:eastAsia="zh-CN"/>
        </w:rPr>
        <w:t xml:space="preserve"> To facilitate the asymmetric DL sTRP/UL mTRP deployment scenarios, support </w:t>
      </w:r>
      <w:r w:rsidRPr="00C77F5D">
        <w:rPr>
          <w:rFonts w:eastAsia="等线"/>
          <w:strike/>
          <w:color w:val="FF0000"/>
          <w:sz w:val="20"/>
          <w:szCs w:val="20"/>
          <w:lang w:val="en-CA" w:eastAsia="zh-CN"/>
        </w:rPr>
        <w:t>configuring</w:t>
      </w:r>
      <w:r w:rsidRPr="00C77F5D">
        <w:rPr>
          <w:rFonts w:eastAsia="等线"/>
          <w:color w:val="FF0000"/>
          <w:sz w:val="20"/>
          <w:szCs w:val="20"/>
          <w:lang w:val="en-CA" w:eastAsia="zh-CN"/>
        </w:rPr>
        <w:t xml:space="preserve"> </w:t>
      </w:r>
      <w:r>
        <w:rPr>
          <w:rFonts w:eastAsia="等线"/>
          <w:sz w:val="20"/>
          <w:szCs w:val="20"/>
          <w:lang w:val="en-CA" w:eastAsia="zh-CN"/>
        </w:rPr>
        <w:t>two closed-loop PC adjustment states for SRS in one CC, both of which are separate from that of the PUSCH.</w:t>
      </w:r>
    </w:p>
    <w:p w14:paraId="57A4D353" w14:textId="77777777" w:rsidR="00A16A29" w:rsidRPr="00C77F5D" w:rsidRDefault="00A16A29" w:rsidP="00A16A29">
      <w:pPr>
        <w:rPr>
          <w:lang w:val="en-CA" w:eastAsia="zh-CN"/>
        </w:rPr>
      </w:pPr>
    </w:p>
    <w:p w14:paraId="694C0838" w14:textId="77777777" w:rsidR="00A16A29" w:rsidRDefault="00A16A29" w:rsidP="00A16A29">
      <w:pPr>
        <w:rPr>
          <w:lang w:eastAsia="zh-CN"/>
        </w:rPr>
      </w:pPr>
    </w:p>
    <w:p w14:paraId="4101666D" w14:textId="77777777" w:rsidR="00C77F5D" w:rsidRDefault="00C77F5D" w:rsidP="00A16A29">
      <w:pPr>
        <w:rPr>
          <w:lang w:eastAsia="zh-CN"/>
        </w:rPr>
      </w:pPr>
    </w:p>
    <w:p w14:paraId="73DF9CF7" w14:textId="480D40E2" w:rsidR="00C77F5D" w:rsidRDefault="00C77F5D" w:rsidP="00A16A29">
      <w:pPr>
        <w:rPr>
          <w:color w:val="0000FF"/>
          <w:sz w:val="20"/>
          <w:szCs w:val="20"/>
        </w:rPr>
      </w:pPr>
      <w:r>
        <w:rPr>
          <w:color w:val="0000FF"/>
          <w:sz w:val="20"/>
          <w:szCs w:val="20"/>
        </w:rPr>
        <w:t>F</w:t>
      </w:r>
      <w:r w:rsidRPr="000E2F51">
        <w:rPr>
          <w:color w:val="0000FF"/>
          <w:sz w:val="20"/>
          <w:szCs w:val="20"/>
        </w:rPr>
        <w:t>L note:</w:t>
      </w:r>
      <w:r>
        <w:rPr>
          <w:color w:val="0000FF"/>
          <w:sz w:val="20"/>
          <w:szCs w:val="20"/>
        </w:rPr>
        <w:t xml:space="preserve"> Please provide your preference on those Alts. In round 1, only a few companies showed their preference.</w:t>
      </w:r>
    </w:p>
    <w:p w14:paraId="2C91D07D" w14:textId="77777777" w:rsidR="00C77F5D" w:rsidRPr="00C77F5D" w:rsidRDefault="00C77F5D" w:rsidP="00C77F5D">
      <w:pPr>
        <w:pStyle w:val="0Maintext"/>
        <w:numPr>
          <w:ilvl w:val="0"/>
          <w:numId w:val="35"/>
        </w:numPr>
        <w:rPr>
          <w:color w:val="0000FF"/>
        </w:rPr>
      </w:pPr>
      <w:r w:rsidRPr="00C77F5D">
        <w:rPr>
          <w:color w:val="0000FF"/>
        </w:rPr>
        <w:t>Alt1: Samsung, Fujitsu, TCL, China Telecom</w:t>
      </w:r>
    </w:p>
    <w:p w14:paraId="70F81B0E" w14:textId="37933E16" w:rsidR="00C77F5D" w:rsidRPr="00C77F5D" w:rsidRDefault="00C77F5D" w:rsidP="00C77F5D">
      <w:pPr>
        <w:pStyle w:val="0Maintext"/>
        <w:numPr>
          <w:ilvl w:val="0"/>
          <w:numId w:val="35"/>
        </w:numPr>
        <w:rPr>
          <w:color w:val="0000FF"/>
        </w:rPr>
      </w:pPr>
      <w:r w:rsidRPr="00C77F5D">
        <w:rPr>
          <w:color w:val="0000FF"/>
        </w:rPr>
        <w:t>Alt2: CMCC, vivo</w:t>
      </w:r>
      <w:r w:rsidR="00F11E59">
        <w:rPr>
          <w:color w:val="0000FF"/>
        </w:rPr>
        <w:t>, MTK</w:t>
      </w:r>
    </w:p>
    <w:p w14:paraId="7932EB82" w14:textId="77777777" w:rsidR="00C77F5D" w:rsidRPr="00C77F5D" w:rsidRDefault="00C77F5D" w:rsidP="00C77F5D">
      <w:pPr>
        <w:pStyle w:val="0Maintext"/>
        <w:numPr>
          <w:ilvl w:val="0"/>
          <w:numId w:val="35"/>
        </w:numPr>
        <w:rPr>
          <w:color w:val="0000FF"/>
        </w:rPr>
      </w:pPr>
      <w:r w:rsidRPr="00C77F5D">
        <w:rPr>
          <w:color w:val="0000FF"/>
        </w:rPr>
        <w:t xml:space="preserve">Alt3: CMCC, vivo, </w:t>
      </w:r>
    </w:p>
    <w:p w14:paraId="146CFD7D" w14:textId="3181CB25" w:rsidR="00C77F5D" w:rsidRPr="00C77F5D" w:rsidRDefault="00C77F5D" w:rsidP="00C77F5D">
      <w:pPr>
        <w:pStyle w:val="0Maintext"/>
        <w:numPr>
          <w:ilvl w:val="0"/>
          <w:numId w:val="35"/>
        </w:numPr>
        <w:rPr>
          <w:color w:val="0000FF"/>
        </w:rPr>
      </w:pPr>
      <w:r w:rsidRPr="00C77F5D">
        <w:rPr>
          <w:color w:val="0000FF"/>
        </w:rPr>
        <w:t>Alt4:</w:t>
      </w:r>
    </w:p>
    <w:p w14:paraId="100DD3F3" w14:textId="77777777" w:rsidR="00C77F5D" w:rsidRDefault="00C77F5D" w:rsidP="00C77F5D">
      <w:pPr>
        <w:pStyle w:val="0Maintext"/>
        <w:rPr>
          <w:rFonts w:eastAsia="等线"/>
          <w:lang w:val="en-US" w:eastAsia="zh-CN"/>
        </w:rPr>
      </w:pPr>
      <w:bookmarkStart w:id="10" w:name="_Hlk159895284"/>
      <w:r w:rsidRPr="00420833">
        <w:rPr>
          <w:rFonts w:eastAsia="等线"/>
          <w:b/>
          <w:bCs/>
          <w:highlight w:val="yellow"/>
          <w:lang w:val="en-US" w:eastAsia="zh-CN"/>
        </w:rPr>
        <w:lastRenderedPageBreak/>
        <w:t>Proposal 2.2</w:t>
      </w:r>
      <w:r>
        <w:rPr>
          <w:rFonts w:eastAsia="等线"/>
          <w:lang w:val="en-US" w:eastAsia="zh-CN"/>
        </w:rPr>
        <w:t>: When one UE is configured with two SRS CLPC adjustment states, regarding how to configure one SRS CLPC adjustment state to one SRS resource set, down-select one from the following Alts:</w:t>
      </w:r>
    </w:p>
    <w:p w14:paraId="7D88C01B" w14:textId="77777777" w:rsidR="00C77F5D" w:rsidRDefault="00C77F5D" w:rsidP="00C77F5D">
      <w:pPr>
        <w:pStyle w:val="0Maintext"/>
        <w:numPr>
          <w:ilvl w:val="0"/>
          <w:numId w:val="15"/>
        </w:numPr>
        <w:rPr>
          <w:rFonts w:eastAsia="等线"/>
        </w:rPr>
      </w:pPr>
      <w:r>
        <w:rPr>
          <w:rFonts w:eastAsia="等线"/>
          <w:lang w:eastAsia="zh-CN"/>
        </w:rPr>
        <w:t xml:space="preserve">Alt1: Introduce one new value to the parameter </w:t>
      </w:r>
      <w:r w:rsidRPr="00420833">
        <w:rPr>
          <w:rFonts w:eastAsia="等线"/>
          <w:i/>
          <w:iCs/>
        </w:rPr>
        <w:t>srs-PowerControlAdjustmentStates</w:t>
      </w:r>
      <w:r>
        <w:rPr>
          <w:rFonts w:eastAsia="等线"/>
        </w:rPr>
        <w:t xml:space="preserve"> in SRS resource set and this value indicate the 2</w:t>
      </w:r>
      <w:r w:rsidRPr="00006E69">
        <w:rPr>
          <w:rFonts w:eastAsia="等线"/>
          <w:vertAlign w:val="superscript"/>
        </w:rPr>
        <w:t>nd</w:t>
      </w:r>
      <w:r>
        <w:rPr>
          <w:rFonts w:eastAsia="等线"/>
        </w:rPr>
        <w:t xml:space="preserve"> SRS CLPC adjustment state</w:t>
      </w:r>
    </w:p>
    <w:p w14:paraId="023EB9CF" w14:textId="77777777" w:rsidR="00C77F5D" w:rsidRDefault="00C77F5D" w:rsidP="00C77F5D">
      <w:pPr>
        <w:pStyle w:val="0Maintext"/>
        <w:numPr>
          <w:ilvl w:val="0"/>
          <w:numId w:val="15"/>
        </w:numPr>
        <w:rPr>
          <w:rFonts w:eastAsia="等线"/>
        </w:rPr>
      </w:pPr>
      <w:r>
        <w:rPr>
          <w:rFonts w:eastAsia="等线"/>
        </w:rPr>
        <w:t>Alt2: W</w:t>
      </w:r>
      <w:r w:rsidRPr="00006E69">
        <w:rPr>
          <w:rFonts w:eastAsia="等线"/>
        </w:rPr>
        <w:t xml:space="preserve">hen </w:t>
      </w:r>
      <w:r>
        <w:rPr>
          <w:rFonts w:eastAsia="等线"/>
        </w:rPr>
        <w:t xml:space="preserve">the parameter </w:t>
      </w:r>
      <w:r w:rsidRPr="00420833">
        <w:rPr>
          <w:rFonts w:eastAsia="等线"/>
          <w:i/>
          <w:iCs/>
        </w:rPr>
        <w:t>srs-PowerControlAdjustmentStates</w:t>
      </w:r>
      <w:r w:rsidRPr="00006E69">
        <w:rPr>
          <w:rFonts w:eastAsia="等线"/>
        </w:rPr>
        <w:t xml:space="preserve"> is set to 'separateClosedLoop', </w:t>
      </w:r>
      <w:r w:rsidRPr="00420833">
        <w:rPr>
          <w:rFonts w:eastAsia="等线"/>
          <w:i/>
          <w:iCs/>
        </w:rPr>
        <w:t>closedLoopIndex-r17</w:t>
      </w:r>
      <w:r>
        <w:rPr>
          <w:rFonts w:eastAsia="等线"/>
        </w:rPr>
        <w:t xml:space="preserve"> in the TCI state</w:t>
      </w:r>
      <w:r w:rsidRPr="00006E69">
        <w:rPr>
          <w:rFonts w:eastAsia="等线"/>
        </w:rPr>
        <w:t xml:space="preserve"> indicates one of the SRS </w:t>
      </w:r>
      <w:r>
        <w:rPr>
          <w:rFonts w:eastAsia="等线"/>
        </w:rPr>
        <w:t>CLPC</w:t>
      </w:r>
      <w:r w:rsidRPr="00006E69">
        <w:rPr>
          <w:rFonts w:eastAsia="等线"/>
        </w:rPr>
        <w:t xml:space="preserve"> adjustment states</w:t>
      </w:r>
      <w:r>
        <w:rPr>
          <w:rFonts w:eastAsia="等线"/>
        </w:rPr>
        <w:t xml:space="preserve">: </w:t>
      </w:r>
    </w:p>
    <w:p w14:paraId="3B6AE030" w14:textId="77777777" w:rsidR="00C77F5D" w:rsidRDefault="00C77F5D" w:rsidP="00C77F5D">
      <w:pPr>
        <w:pStyle w:val="0Maintext"/>
        <w:numPr>
          <w:ilvl w:val="1"/>
          <w:numId w:val="15"/>
        </w:numPr>
        <w:rPr>
          <w:rFonts w:eastAsia="等线"/>
        </w:rPr>
      </w:pPr>
      <w:r>
        <w:rPr>
          <w:rFonts w:eastAsia="等线"/>
        </w:rPr>
        <w:t>value i0 indicates the 1</w:t>
      </w:r>
      <w:r w:rsidRPr="00006E69">
        <w:rPr>
          <w:rFonts w:eastAsia="等线"/>
          <w:vertAlign w:val="superscript"/>
        </w:rPr>
        <w:t>st</w:t>
      </w:r>
      <w:r>
        <w:rPr>
          <w:rFonts w:eastAsia="等线"/>
        </w:rPr>
        <w:t xml:space="preserve"> SRS CLPC adjustment state and </w:t>
      </w:r>
    </w:p>
    <w:p w14:paraId="0E276ECE" w14:textId="77777777" w:rsidR="00C77F5D" w:rsidRDefault="00C77F5D" w:rsidP="00C77F5D">
      <w:pPr>
        <w:pStyle w:val="0Maintext"/>
        <w:numPr>
          <w:ilvl w:val="1"/>
          <w:numId w:val="15"/>
        </w:numPr>
        <w:rPr>
          <w:rFonts w:eastAsia="等线"/>
        </w:rPr>
      </w:pPr>
      <w:r>
        <w:rPr>
          <w:rFonts w:eastAsia="等线"/>
        </w:rPr>
        <w:t>value i1 indicates the 2</w:t>
      </w:r>
      <w:r w:rsidRPr="00006E69">
        <w:rPr>
          <w:rFonts w:eastAsia="等线"/>
          <w:vertAlign w:val="superscript"/>
        </w:rPr>
        <w:t>nd</w:t>
      </w:r>
      <w:r>
        <w:rPr>
          <w:rFonts w:eastAsia="等线"/>
        </w:rPr>
        <w:t xml:space="preserve"> SRS CLPC adjustment state;</w:t>
      </w:r>
    </w:p>
    <w:p w14:paraId="19D28564" w14:textId="77777777" w:rsidR="00C77F5D" w:rsidRDefault="00C77F5D" w:rsidP="00C77F5D">
      <w:pPr>
        <w:pStyle w:val="0Maintext"/>
        <w:numPr>
          <w:ilvl w:val="0"/>
          <w:numId w:val="15"/>
        </w:numPr>
        <w:rPr>
          <w:rFonts w:eastAsia="等线"/>
          <w:lang w:eastAsia="zh-CN"/>
        </w:rPr>
      </w:pPr>
      <w:r>
        <w:rPr>
          <w:rFonts w:eastAsia="等线"/>
          <w:lang w:eastAsia="zh-CN"/>
        </w:rPr>
        <w:t xml:space="preserve">Alt3: Add one extra parameter in </w:t>
      </w:r>
      <w:r w:rsidRPr="00420833">
        <w:rPr>
          <w:rFonts w:eastAsia="等线"/>
          <w:i/>
          <w:iCs/>
        </w:rPr>
        <w:t>P0AlphaSet-r17</w:t>
      </w:r>
      <w:r>
        <w:rPr>
          <w:rFonts w:eastAsia="等线"/>
        </w:rPr>
        <w:t xml:space="preserve"> of TCI state to indicate one of those two SRS CLPC adjustment states</w:t>
      </w:r>
    </w:p>
    <w:p w14:paraId="3C541BC7" w14:textId="77777777" w:rsidR="00C77F5D" w:rsidRDefault="00C77F5D" w:rsidP="00C77F5D">
      <w:pPr>
        <w:pStyle w:val="0Maintext"/>
        <w:numPr>
          <w:ilvl w:val="0"/>
          <w:numId w:val="15"/>
        </w:numPr>
        <w:rPr>
          <w:rFonts w:eastAsia="等线"/>
          <w:lang w:eastAsia="zh-CN"/>
        </w:rPr>
      </w:pPr>
      <w:r>
        <w:rPr>
          <w:rFonts w:eastAsia="等线"/>
        </w:rPr>
        <w:t>Alt4: the 2</w:t>
      </w:r>
      <w:r w:rsidRPr="00006E69">
        <w:rPr>
          <w:rFonts w:eastAsia="等线"/>
          <w:vertAlign w:val="superscript"/>
        </w:rPr>
        <w:t>nd</w:t>
      </w:r>
      <w:r>
        <w:rPr>
          <w:rFonts w:eastAsia="等线"/>
        </w:rPr>
        <w:t xml:space="preserve"> SRS CLPC adjustment state is configured to one SRS usage and all the SRS set of that SRS usage is associated with the 2</w:t>
      </w:r>
      <w:r w:rsidRPr="00CB1C20">
        <w:rPr>
          <w:rFonts w:eastAsia="等线"/>
          <w:vertAlign w:val="superscript"/>
        </w:rPr>
        <w:t>nd</w:t>
      </w:r>
      <w:r>
        <w:rPr>
          <w:rFonts w:eastAsia="等线"/>
        </w:rPr>
        <w:t xml:space="preserve"> SRS CLPC adjustment state, and the 1</w:t>
      </w:r>
      <w:r w:rsidRPr="00006E69">
        <w:rPr>
          <w:rFonts w:eastAsia="等线"/>
          <w:vertAlign w:val="superscript"/>
        </w:rPr>
        <w:t>st</w:t>
      </w:r>
      <w:r>
        <w:rPr>
          <w:rFonts w:eastAsia="等线"/>
        </w:rPr>
        <w:t xml:space="preserve"> SRS CLPC adjustment state is indicated to one SRS resource set per the legacy specification.</w:t>
      </w:r>
    </w:p>
    <w:bookmarkEnd w:id="10"/>
    <w:p w14:paraId="5946E6B7" w14:textId="77777777" w:rsidR="00C77F5D" w:rsidRDefault="00C77F5D" w:rsidP="00A16A29">
      <w:pPr>
        <w:rPr>
          <w:lang w:val="en-GB" w:eastAsia="zh-CN"/>
        </w:rPr>
      </w:pPr>
    </w:p>
    <w:p w14:paraId="4534A7BF" w14:textId="49714A92" w:rsidR="00490812" w:rsidRDefault="00490812" w:rsidP="00A16A29">
      <w:pPr>
        <w:rPr>
          <w:color w:val="0000FF"/>
          <w:sz w:val="20"/>
          <w:szCs w:val="20"/>
        </w:rPr>
      </w:pPr>
      <w:r>
        <w:rPr>
          <w:color w:val="0000FF"/>
          <w:sz w:val="20"/>
          <w:szCs w:val="20"/>
        </w:rPr>
        <w:t>F</w:t>
      </w:r>
      <w:r w:rsidRPr="000E2F51">
        <w:rPr>
          <w:color w:val="0000FF"/>
          <w:sz w:val="20"/>
          <w:szCs w:val="20"/>
        </w:rPr>
        <w:t>L note:</w:t>
      </w:r>
      <w:r>
        <w:rPr>
          <w:color w:val="0000FF"/>
          <w:sz w:val="20"/>
          <w:szCs w:val="20"/>
        </w:rPr>
        <w:t xml:space="preserve"> Regarding how to indicate TPC for two SRS CLPC adjustment states, most of companies are ok to enhance DCI format 2_3, however, some company want to discuss/agree which format including new format shall be used. So I revise the proposal accordingly.</w:t>
      </w:r>
    </w:p>
    <w:p w14:paraId="1F905159" w14:textId="7133E608" w:rsidR="00490812" w:rsidRDefault="00490812" w:rsidP="00A16A29">
      <w:pPr>
        <w:rPr>
          <w:color w:val="0000FF"/>
          <w:sz w:val="20"/>
          <w:szCs w:val="20"/>
        </w:rPr>
      </w:pPr>
      <w:r>
        <w:rPr>
          <w:color w:val="0000FF"/>
          <w:sz w:val="20"/>
          <w:szCs w:val="20"/>
        </w:rPr>
        <w:t>@All, please input your views on Option 1~4</w:t>
      </w:r>
    </w:p>
    <w:p w14:paraId="578CDE97" w14:textId="21FE262D" w:rsidR="00490812" w:rsidRDefault="00490812" w:rsidP="00A16A29">
      <w:pPr>
        <w:rPr>
          <w:color w:val="0000FF"/>
          <w:sz w:val="20"/>
          <w:szCs w:val="20"/>
        </w:rPr>
      </w:pPr>
      <w:r>
        <w:rPr>
          <w:color w:val="0000FF"/>
          <w:sz w:val="20"/>
          <w:szCs w:val="20"/>
        </w:rPr>
        <w:t>@All, please also input your views on Alt1~4, here are the views collected in last round:</w:t>
      </w:r>
    </w:p>
    <w:p w14:paraId="571EDE61" w14:textId="77777777" w:rsidR="00490812" w:rsidRPr="00490812" w:rsidRDefault="00490812" w:rsidP="00490812">
      <w:pPr>
        <w:pStyle w:val="ListParagraph"/>
        <w:numPr>
          <w:ilvl w:val="0"/>
          <w:numId w:val="37"/>
        </w:numPr>
        <w:rPr>
          <w:color w:val="0000FF"/>
          <w:sz w:val="20"/>
          <w:szCs w:val="20"/>
          <w:lang w:val="en-GB"/>
        </w:rPr>
      </w:pPr>
      <w:r w:rsidRPr="00490812">
        <w:rPr>
          <w:color w:val="0000FF"/>
          <w:sz w:val="20"/>
          <w:szCs w:val="20"/>
          <w:lang w:val="en-GB"/>
        </w:rPr>
        <w:t xml:space="preserve">Alt1: CATT, TCL, vivo, </w:t>
      </w:r>
    </w:p>
    <w:p w14:paraId="564607CD" w14:textId="367D52E8" w:rsidR="00490812" w:rsidRPr="00490812" w:rsidRDefault="00490812" w:rsidP="00490812">
      <w:pPr>
        <w:pStyle w:val="ListParagraph"/>
        <w:numPr>
          <w:ilvl w:val="0"/>
          <w:numId w:val="37"/>
        </w:numPr>
        <w:rPr>
          <w:color w:val="0000FF"/>
          <w:sz w:val="20"/>
          <w:szCs w:val="20"/>
          <w:lang w:val="en-GB"/>
        </w:rPr>
      </w:pPr>
      <w:r w:rsidRPr="00490812">
        <w:rPr>
          <w:color w:val="0000FF"/>
          <w:sz w:val="20"/>
          <w:szCs w:val="20"/>
          <w:lang w:val="en-GB"/>
        </w:rPr>
        <w:t xml:space="preserve">Alt2: Samsung, CATT, OPPO, CMCC, TCL, China Telecom, Sony,  </w:t>
      </w:r>
      <w:r w:rsidR="00F11E59">
        <w:rPr>
          <w:color w:val="0000FF"/>
          <w:sz w:val="20"/>
          <w:szCs w:val="20"/>
          <w:lang w:val="en-GB"/>
        </w:rPr>
        <w:t>MTK</w:t>
      </w:r>
    </w:p>
    <w:p w14:paraId="57A63823" w14:textId="77777777" w:rsidR="00490812" w:rsidRPr="00490812" w:rsidRDefault="00490812" w:rsidP="00490812">
      <w:pPr>
        <w:pStyle w:val="ListParagraph"/>
        <w:numPr>
          <w:ilvl w:val="0"/>
          <w:numId w:val="37"/>
        </w:numPr>
        <w:rPr>
          <w:color w:val="0000FF"/>
          <w:sz w:val="20"/>
          <w:szCs w:val="20"/>
          <w:lang w:val="en-GB"/>
        </w:rPr>
      </w:pPr>
      <w:r w:rsidRPr="00490812">
        <w:rPr>
          <w:color w:val="0000FF"/>
          <w:sz w:val="20"/>
          <w:szCs w:val="20"/>
          <w:lang w:val="en-GB"/>
        </w:rPr>
        <w:t xml:space="preserve">Alt3: TCL, </w:t>
      </w:r>
    </w:p>
    <w:p w14:paraId="1EC46970" w14:textId="77777777" w:rsidR="00490812" w:rsidRPr="00490812" w:rsidRDefault="00490812" w:rsidP="00490812">
      <w:pPr>
        <w:pStyle w:val="ListParagraph"/>
        <w:numPr>
          <w:ilvl w:val="0"/>
          <w:numId w:val="37"/>
        </w:numPr>
        <w:rPr>
          <w:color w:val="0000FF"/>
          <w:sz w:val="20"/>
          <w:szCs w:val="20"/>
          <w:lang w:val="en-GB"/>
        </w:rPr>
      </w:pPr>
      <w:r w:rsidRPr="00490812">
        <w:rPr>
          <w:color w:val="0000FF"/>
          <w:sz w:val="20"/>
          <w:szCs w:val="20"/>
          <w:lang w:val="en-GB"/>
        </w:rPr>
        <w:t>Alt4:</w:t>
      </w:r>
    </w:p>
    <w:p w14:paraId="484E04B5" w14:textId="77777777" w:rsidR="00490812" w:rsidRDefault="00490812" w:rsidP="00A16A29">
      <w:pPr>
        <w:rPr>
          <w:lang w:val="en-GB" w:eastAsia="zh-CN"/>
        </w:rPr>
      </w:pPr>
    </w:p>
    <w:p w14:paraId="26F2D353" w14:textId="77777777" w:rsidR="000B5174" w:rsidRDefault="000B5174" w:rsidP="000B5174">
      <w:pPr>
        <w:pStyle w:val="0Maintext"/>
        <w:rPr>
          <w:rFonts w:eastAsia="等线"/>
        </w:rPr>
      </w:pPr>
      <w:bookmarkStart w:id="11" w:name="_Hlk159895298"/>
      <w:r w:rsidRPr="00363117">
        <w:rPr>
          <w:rFonts w:eastAsia="等线"/>
          <w:b/>
          <w:bCs/>
          <w:highlight w:val="darkCyan"/>
        </w:rPr>
        <w:t>Updated Proposal 2.3</w:t>
      </w:r>
      <w:r w:rsidRPr="005D59AF">
        <w:rPr>
          <w:rFonts w:eastAsia="等线"/>
          <w:b/>
          <w:bCs/>
        </w:rPr>
        <w:t>:</w:t>
      </w:r>
      <w:r>
        <w:rPr>
          <w:rFonts w:eastAsia="等线"/>
          <w:b/>
          <w:bCs/>
        </w:rPr>
        <w:t xml:space="preserve"> </w:t>
      </w:r>
      <w:r w:rsidRPr="00490812">
        <w:rPr>
          <w:rFonts w:eastAsia="等线"/>
        </w:rPr>
        <w:t>Study how to indicate TPC command for those two SRS CLPC adjustment states through DCI when the UE</w:t>
      </w:r>
      <w:r w:rsidRPr="0056280A">
        <w:rPr>
          <w:rFonts w:eastAsia="等线"/>
        </w:rPr>
        <w:t xml:space="preserve"> is configured two SRS </w:t>
      </w:r>
      <w:r>
        <w:rPr>
          <w:rFonts w:eastAsia="等线"/>
        </w:rPr>
        <w:t>CLPC</w:t>
      </w:r>
      <w:r w:rsidRPr="0056280A">
        <w:rPr>
          <w:rFonts w:eastAsia="等线"/>
        </w:rPr>
        <w:t xml:space="preserve"> adjustment states, </w:t>
      </w:r>
      <w:r>
        <w:rPr>
          <w:rFonts w:eastAsia="等线"/>
        </w:rPr>
        <w:t>down-select from the following options:</w:t>
      </w:r>
    </w:p>
    <w:p w14:paraId="4CA1F171" w14:textId="77777777" w:rsidR="000B5174" w:rsidRPr="00C2661C" w:rsidRDefault="000B5174" w:rsidP="000B5174">
      <w:pPr>
        <w:pStyle w:val="0Maintext"/>
        <w:numPr>
          <w:ilvl w:val="0"/>
          <w:numId w:val="36"/>
        </w:numPr>
        <w:rPr>
          <w:rFonts w:eastAsia="等线"/>
        </w:rPr>
      </w:pPr>
      <w:r>
        <w:rPr>
          <w:rFonts w:eastAsia="等线"/>
        </w:rPr>
        <w:t xml:space="preserve">Option 1: enhance the legacy DCI format 2_3 of </w:t>
      </w:r>
      <w:r>
        <w:rPr>
          <w:rFonts w:eastAsia="等线"/>
          <w:lang w:val="en-US"/>
        </w:rPr>
        <w:t xml:space="preserve">higher layer parameter </w:t>
      </w:r>
      <w:r w:rsidRPr="003B17A4">
        <w:rPr>
          <w:rFonts w:eastAsia="等线"/>
          <w:i/>
          <w:iCs/>
          <w:lang w:val="en-US"/>
        </w:rPr>
        <w:t>srs-TPC-PDCCH-Group</w:t>
      </w:r>
      <w:r w:rsidRPr="009C6787">
        <w:rPr>
          <w:rFonts w:eastAsia="等线"/>
          <w:lang w:val="en-US"/>
        </w:rPr>
        <w:t xml:space="preserve"> = typeA</w:t>
      </w:r>
      <w:r>
        <w:rPr>
          <w:rFonts w:eastAsia="等线"/>
          <w:lang w:val="en-US"/>
        </w:rPr>
        <w:t>;</w:t>
      </w:r>
    </w:p>
    <w:p w14:paraId="7BB8512A" w14:textId="77777777" w:rsidR="000B5174" w:rsidRPr="00C2661C" w:rsidRDefault="000B5174" w:rsidP="000B5174">
      <w:pPr>
        <w:pStyle w:val="0Maintext"/>
        <w:numPr>
          <w:ilvl w:val="0"/>
          <w:numId w:val="36"/>
        </w:numPr>
        <w:rPr>
          <w:rFonts w:eastAsia="等线"/>
        </w:rPr>
      </w:pPr>
      <w:r>
        <w:rPr>
          <w:rFonts w:eastAsia="等线"/>
        </w:rPr>
        <w:t xml:space="preserve">Option 2: enhance the legacy DCI format 2_3 of </w:t>
      </w:r>
      <w:r>
        <w:rPr>
          <w:rFonts w:eastAsia="等线"/>
          <w:lang w:val="en-US"/>
        </w:rPr>
        <w:t xml:space="preserve">higher layer parameter </w:t>
      </w:r>
      <w:r w:rsidRPr="003B17A4">
        <w:rPr>
          <w:rFonts w:eastAsia="等线"/>
          <w:i/>
          <w:iCs/>
          <w:lang w:val="en-US"/>
        </w:rPr>
        <w:t>srs-TPC-PDCCH-Group</w:t>
      </w:r>
      <w:r w:rsidRPr="009C6787">
        <w:rPr>
          <w:rFonts w:eastAsia="等线"/>
          <w:lang w:val="en-US"/>
        </w:rPr>
        <w:t xml:space="preserve"> = type</w:t>
      </w:r>
      <w:r>
        <w:rPr>
          <w:rFonts w:eastAsia="等线"/>
          <w:lang w:val="en-US"/>
        </w:rPr>
        <w:t>B;</w:t>
      </w:r>
    </w:p>
    <w:p w14:paraId="690EC5A5" w14:textId="77777777" w:rsidR="000B5174" w:rsidRPr="00C2661C" w:rsidRDefault="000B5174" w:rsidP="000B5174">
      <w:pPr>
        <w:pStyle w:val="0Maintext"/>
        <w:numPr>
          <w:ilvl w:val="0"/>
          <w:numId w:val="36"/>
        </w:numPr>
        <w:rPr>
          <w:rFonts w:eastAsia="等线"/>
        </w:rPr>
      </w:pPr>
      <w:r>
        <w:rPr>
          <w:rFonts w:eastAsia="等线"/>
        </w:rPr>
        <w:t xml:space="preserve">Option 3: enhance the legacy DCI format 2_3 of </w:t>
      </w:r>
      <w:r>
        <w:rPr>
          <w:rFonts w:eastAsia="等线"/>
          <w:lang w:val="en-US"/>
        </w:rPr>
        <w:t xml:space="preserve">higher layer parameter </w:t>
      </w:r>
      <w:r w:rsidRPr="003B17A4">
        <w:rPr>
          <w:rFonts w:eastAsia="等线"/>
          <w:i/>
          <w:iCs/>
          <w:lang w:val="en-US"/>
        </w:rPr>
        <w:t>srs-TPC-PDCCH-Group</w:t>
      </w:r>
      <w:r w:rsidRPr="009C6787">
        <w:rPr>
          <w:rFonts w:eastAsia="等线"/>
          <w:lang w:val="en-US"/>
        </w:rPr>
        <w:t xml:space="preserve"> = typeA</w:t>
      </w:r>
      <w:r>
        <w:rPr>
          <w:rFonts w:eastAsia="等线"/>
          <w:lang w:val="en-US"/>
        </w:rPr>
        <w:t xml:space="preserve"> and typeB;</w:t>
      </w:r>
    </w:p>
    <w:p w14:paraId="76C141D9" w14:textId="77777777" w:rsidR="000B5174" w:rsidRPr="0002736A" w:rsidRDefault="000B5174" w:rsidP="000B5174">
      <w:pPr>
        <w:pStyle w:val="0Maintext"/>
        <w:numPr>
          <w:ilvl w:val="0"/>
          <w:numId w:val="36"/>
        </w:numPr>
        <w:rPr>
          <w:rFonts w:eastAsia="等线"/>
          <w:color w:val="FF0000"/>
        </w:rPr>
      </w:pPr>
      <w:r w:rsidRPr="0002736A">
        <w:rPr>
          <w:rFonts w:eastAsia="等线"/>
          <w:color w:val="FF0000"/>
        </w:rPr>
        <w:t>Option 4: enhance DCI format 1_1 or 0_1 to indicate TPC for SRS CLPC adjustment states</w:t>
      </w:r>
    </w:p>
    <w:p w14:paraId="6F082C26" w14:textId="77777777" w:rsidR="000B5174" w:rsidRDefault="000B5174" w:rsidP="000B5174">
      <w:pPr>
        <w:pStyle w:val="0Maintext"/>
        <w:numPr>
          <w:ilvl w:val="0"/>
          <w:numId w:val="36"/>
        </w:numPr>
        <w:rPr>
          <w:rFonts w:eastAsia="等线"/>
        </w:rPr>
      </w:pPr>
      <w:r w:rsidRPr="00496BDD">
        <w:rPr>
          <w:rFonts w:eastAsia="等线"/>
        </w:rPr>
        <w:t>Option 5: enhance the legacy DCI format 2_3 by introducing a new Type for higher layer parameter srs-TPC-PDCCH-Group</w:t>
      </w:r>
    </w:p>
    <w:p w14:paraId="279293A2" w14:textId="77777777" w:rsidR="000B5174" w:rsidRDefault="000B5174" w:rsidP="000B5174">
      <w:pPr>
        <w:pStyle w:val="0Maintext"/>
        <w:numPr>
          <w:ilvl w:val="0"/>
          <w:numId w:val="36"/>
        </w:numPr>
        <w:rPr>
          <w:rFonts w:eastAsia="等线"/>
        </w:rPr>
      </w:pPr>
      <w:r>
        <w:rPr>
          <w:rFonts w:eastAsia="等线"/>
        </w:rPr>
        <w:t>Option 6: new DCI format to indicate TPC for SRS CLPC adjustment states</w:t>
      </w:r>
    </w:p>
    <w:p w14:paraId="3D3681FF" w14:textId="77777777" w:rsidR="000B5174" w:rsidRDefault="000B5174" w:rsidP="000B5174">
      <w:pPr>
        <w:pStyle w:val="0Maintext"/>
        <w:numPr>
          <w:ilvl w:val="0"/>
          <w:numId w:val="36"/>
        </w:numPr>
        <w:rPr>
          <w:rFonts w:eastAsia="等线"/>
        </w:rPr>
      </w:pPr>
      <w:r>
        <w:rPr>
          <w:rFonts w:eastAsia="等线"/>
        </w:rPr>
        <w:t>Other options are not precluded.</w:t>
      </w:r>
    </w:p>
    <w:p w14:paraId="14573055" w14:textId="5FB62D31" w:rsidR="00490812" w:rsidRPr="0056280A" w:rsidRDefault="000B5174" w:rsidP="00490812">
      <w:pPr>
        <w:pStyle w:val="0Maintext"/>
        <w:rPr>
          <w:rFonts w:eastAsia="等线"/>
        </w:rPr>
      </w:pPr>
      <w:r>
        <w:rPr>
          <w:rFonts w:eastAsia="等线"/>
        </w:rPr>
        <w:t>[</w:t>
      </w:r>
      <w:r w:rsidR="00490812">
        <w:rPr>
          <w:rFonts w:eastAsia="等线"/>
        </w:rPr>
        <w:t>For the Options1, 2</w:t>
      </w:r>
      <w:ins w:id="12" w:author="Author" w:date="2024-02-27T09:12:00Z">
        <w:r w:rsidR="00496BDD">
          <w:rPr>
            <w:rFonts w:eastAsia="等线"/>
          </w:rPr>
          <w:t>,</w:t>
        </w:r>
      </w:ins>
      <w:r w:rsidR="00490812">
        <w:rPr>
          <w:rFonts w:eastAsia="等线"/>
        </w:rPr>
        <w:t xml:space="preserve"> </w:t>
      </w:r>
      <w:del w:id="13" w:author="Author" w:date="2024-02-27T09:12:00Z">
        <w:r w:rsidR="00490812" w:rsidDel="00496BDD">
          <w:rPr>
            <w:rFonts w:eastAsia="等线"/>
          </w:rPr>
          <w:delText xml:space="preserve">and </w:delText>
        </w:r>
      </w:del>
      <w:r w:rsidR="00490812">
        <w:rPr>
          <w:rFonts w:eastAsia="等线"/>
        </w:rPr>
        <w:t>3</w:t>
      </w:r>
      <w:ins w:id="14" w:author="Author" w:date="2024-02-27T09:12:00Z">
        <w:r w:rsidR="00496BDD">
          <w:rPr>
            <w:rFonts w:eastAsia="等线"/>
          </w:rPr>
          <w:t xml:space="preserve"> and 5</w:t>
        </w:r>
      </w:ins>
      <w:r w:rsidR="00490812">
        <w:rPr>
          <w:rFonts w:eastAsia="等线"/>
        </w:rPr>
        <w:t>, consider and down-select from one from the following Alts</w:t>
      </w:r>
      <w:r w:rsidR="00490812" w:rsidRPr="0056280A">
        <w:rPr>
          <w:rFonts w:eastAsia="等线"/>
        </w:rPr>
        <w:t>:</w:t>
      </w:r>
    </w:p>
    <w:p w14:paraId="6FE5F662" w14:textId="77777777" w:rsidR="00490812" w:rsidRDefault="00490812" w:rsidP="00490812">
      <w:pPr>
        <w:pStyle w:val="0Maintext"/>
        <w:numPr>
          <w:ilvl w:val="0"/>
          <w:numId w:val="12"/>
        </w:numPr>
        <w:rPr>
          <w:rFonts w:eastAsia="等线"/>
        </w:rPr>
      </w:pPr>
      <w:r w:rsidRPr="0056280A">
        <w:rPr>
          <w:rFonts w:eastAsia="等线"/>
        </w:rPr>
        <w:t xml:space="preserve">Alt1: </w:t>
      </w:r>
      <w:r>
        <w:rPr>
          <w:rFonts w:eastAsia="等线"/>
        </w:rPr>
        <w:t>In DCI format 2_3, a</w:t>
      </w:r>
      <w:r w:rsidRPr="0056280A">
        <w:rPr>
          <w:rFonts w:eastAsia="等线"/>
        </w:rPr>
        <w:t xml:space="preserve">dd one additional TPC command for </w:t>
      </w:r>
      <w:r>
        <w:rPr>
          <w:rFonts w:eastAsia="等线"/>
        </w:rPr>
        <w:t>each</w:t>
      </w:r>
      <w:r w:rsidRPr="0056280A">
        <w:rPr>
          <w:rFonts w:eastAsia="等线"/>
        </w:rPr>
        <w:t xml:space="preserve"> CC</w:t>
      </w:r>
      <w:r>
        <w:rPr>
          <w:rFonts w:eastAsia="等线"/>
        </w:rPr>
        <w:t xml:space="preserve"> configured with two SRS CLPC adjustment states</w:t>
      </w:r>
      <w:r w:rsidRPr="0056280A">
        <w:rPr>
          <w:rFonts w:eastAsia="等线"/>
        </w:rPr>
        <w:t xml:space="preserve">, </w:t>
      </w:r>
    </w:p>
    <w:p w14:paraId="6429EEB5" w14:textId="2C9809A1" w:rsidR="00490812" w:rsidRPr="0056280A" w:rsidRDefault="00490812" w:rsidP="00490812">
      <w:pPr>
        <w:pStyle w:val="0Maintext"/>
        <w:numPr>
          <w:ilvl w:val="1"/>
          <w:numId w:val="12"/>
        </w:numPr>
        <w:rPr>
          <w:rFonts w:eastAsia="等线"/>
        </w:rPr>
      </w:pPr>
      <w:r w:rsidRPr="0056280A">
        <w:rPr>
          <w:rFonts w:eastAsia="等线"/>
        </w:rPr>
        <w:t>the first TP</w:t>
      </w:r>
      <w:r w:rsidR="000B5174">
        <w:rPr>
          <w:rFonts w:eastAsia="等线"/>
        </w:rPr>
        <w:t>C</w:t>
      </w:r>
      <w:r w:rsidRPr="0056280A">
        <w:rPr>
          <w:rFonts w:eastAsia="等线"/>
        </w:rPr>
        <w:t xml:space="preserve"> command is associated with the first SRS </w:t>
      </w:r>
      <w:r>
        <w:rPr>
          <w:rFonts w:eastAsia="等线"/>
        </w:rPr>
        <w:t>CLPC</w:t>
      </w:r>
      <w:r w:rsidRPr="0056280A">
        <w:rPr>
          <w:rFonts w:eastAsia="等线"/>
        </w:rPr>
        <w:t xml:space="preserve"> adjustment state and the second TPC command is associated with the second SRS </w:t>
      </w:r>
      <w:r>
        <w:rPr>
          <w:rFonts w:eastAsia="等线"/>
        </w:rPr>
        <w:t>CLPC</w:t>
      </w:r>
      <w:r w:rsidRPr="0056280A">
        <w:rPr>
          <w:rFonts w:eastAsia="等线"/>
        </w:rPr>
        <w:t xml:space="preserve"> adjustment state.</w:t>
      </w:r>
    </w:p>
    <w:p w14:paraId="37B77F2E" w14:textId="77777777" w:rsidR="00490812" w:rsidRDefault="00490812" w:rsidP="00490812">
      <w:pPr>
        <w:pStyle w:val="0Maintext"/>
        <w:numPr>
          <w:ilvl w:val="0"/>
          <w:numId w:val="12"/>
        </w:numPr>
        <w:rPr>
          <w:rFonts w:eastAsia="等线"/>
          <w:lang w:eastAsia="zh-CN"/>
        </w:rPr>
      </w:pPr>
      <w:r w:rsidRPr="0056280A">
        <w:rPr>
          <w:rFonts w:eastAsia="等线"/>
        </w:rPr>
        <w:t xml:space="preserve">Alt2: </w:t>
      </w:r>
      <w:r w:rsidRPr="0056280A">
        <w:rPr>
          <w:rFonts w:eastAsia="等线" w:hint="eastAsia"/>
          <w:lang w:eastAsia="zh-CN"/>
        </w:rPr>
        <w:t>Introduce</w:t>
      </w:r>
      <w:r w:rsidRPr="0056280A">
        <w:rPr>
          <w:rFonts w:eastAsia="等线"/>
          <w:lang w:eastAsia="zh-CN"/>
        </w:rPr>
        <w:t xml:space="preserve"> one 1-bit closed</w:t>
      </w:r>
      <w:r>
        <w:rPr>
          <w:rFonts w:eastAsia="等线"/>
          <w:lang w:eastAsia="zh-CN"/>
        </w:rPr>
        <w:t>-</w:t>
      </w:r>
      <w:r w:rsidRPr="0056280A">
        <w:rPr>
          <w:rFonts w:eastAsia="等线"/>
          <w:lang w:eastAsia="zh-CN"/>
        </w:rPr>
        <w:t>loop</w:t>
      </w:r>
      <w:r>
        <w:rPr>
          <w:rFonts w:eastAsia="等线"/>
          <w:lang w:eastAsia="zh-CN"/>
        </w:rPr>
        <w:t>-</w:t>
      </w:r>
      <w:r w:rsidRPr="0056280A">
        <w:rPr>
          <w:rFonts w:eastAsia="等线"/>
          <w:lang w:eastAsia="zh-CN"/>
        </w:rPr>
        <w:t xml:space="preserve">indicator field for each TPC command in DCI format 2_3 </w:t>
      </w:r>
    </w:p>
    <w:p w14:paraId="1596D0FE" w14:textId="77777777" w:rsidR="00490812" w:rsidRPr="0056280A" w:rsidRDefault="00490812" w:rsidP="00490812">
      <w:pPr>
        <w:pStyle w:val="0Maintext"/>
        <w:numPr>
          <w:ilvl w:val="1"/>
          <w:numId w:val="12"/>
        </w:numPr>
        <w:rPr>
          <w:rFonts w:eastAsia="等线"/>
          <w:lang w:eastAsia="zh-CN"/>
        </w:rPr>
      </w:pPr>
      <w:r>
        <w:rPr>
          <w:rFonts w:eastAsia="等线"/>
          <w:lang w:eastAsia="zh-CN"/>
        </w:rPr>
        <w:lastRenderedPageBreak/>
        <w:t xml:space="preserve">This 1-bit closed-loop-indicator indicates the first SRS CLPC adjustment state or the second SRS CLPC adjustment state. </w:t>
      </w:r>
    </w:p>
    <w:p w14:paraId="55DC6C79" w14:textId="77777777" w:rsidR="00490812" w:rsidRDefault="00490812" w:rsidP="00490812">
      <w:pPr>
        <w:pStyle w:val="0Maintext"/>
        <w:numPr>
          <w:ilvl w:val="0"/>
          <w:numId w:val="12"/>
        </w:numPr>
        <w:rPr>
          <w:rFonts w:eastAsia="等线"/>
        </w:rPr>
      </w:pPr>
      <w:r w:rsidRPr="0056280A">
        <w:rPr>
          <w:rFonts w:eastAsia="等线"/>
        </w:rPr>
        <w:t xml:space="preserve">Alt3: use </w:t>
      </w:r>
      <w:r>
        <w:rPr>
          <w:rFonts w:eastAsia="等线"/>
        </w:rPr>
        <w:t xml:space="preserve">two </w:t>
      </w:r>
      <w:r w:rsidRPr="0056280A">
        <w:rPr>
          <w:rFonts w:eastAsia="等线"/>
        </w:rPr>
        <w:t>different TPC-SRS-RNTIs</w:t>
      </w:r>
      <w:r>
        <w:rPr>
          <w:rFonts w:eastAsia="等线"/>
        </w:rPr>
        <w:t xml:space="preserve"> for DCI format 2_3</w:t>
      </w:r>
      <w:r w:rsidRPr="0056280A">
        <w:rPr>
          <w:rFonts w:eastAsia="等线"/>
        </w:rPr>
        <w:t xml:space="preserve">: </w:t>
      </w:r>
    </w:p>
    <w:p w14:paraId="043A53C0" w14:textId="77777777" w:rsidR="00490812" w:rsidRPr="0056280A" w:rsidRDefault="00490812" w:rsidP="00490812">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with CRC scrambled with the first TPC-SRS-RNTI and the second TPC-SRS-RNTI indicates the TPC command for the first and second SRS </w:t>
      </w:r>
      <w:r>
        <w:rPr>
          <w:rFonts w:eastAsia="等线"/>
        </w:rPr>
        <w:t>CLPC</w:t>
      </w:r>
      <w:r w:rsidRPr="0056280A">
        <w:rPr>
          <w:rFonts w:eastAsia="等线"/>
        </w:rPr>
        <w:t xml:space="preserve"> adjustment state, respectively. </w:t>
      </w:r>
    </w:p>
    <w:p w14:paraId="4CAB8E8B" w14:textId="77777777" w:rsidR="00490812" w:rsidRDefault="00490812" w:rsidP="00490812">
      <w:pPr>
        <w:pStyle w:val="0Maintext"/>
        <w:numPr>
          <w:ilvl w:val="0"/>
          <w:numId w:val="12"/>
        </w:numPr>
        <w:rPr>
          <w:rFonts w:eastAsia="等线"/>
        </w:rPr>
      </w:pPr>
      <w:r w:rsidRPr="0056280A">
        <w:rPr>
          <w:rFonts w:eastAsia="等线"/>
        </w:rPr>
        <w:t xml:space="preserve">Alt4: Implicit method: </w:t>
      </w:r>
    </w:p>
    <w:bookmarkEnd w:id="11"/>
    <w:p w14:paraId="6C884143" w14:textId="6AF0AA7B" w:rsidR="00490812" w:rsidRPr="0056280A" w:rsidRDefault="00490812" w:rsidP="00490812">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t>
      </w:r>
      <w:r>
        <w:rPr>
          <w:rFonts w:eastAsia="等线"/>
        </w:rPr>
        <w:t xml:space="preserve">sent </w:t>
      </w:r>
      <w:r w:rsidRPr="0056280A">
        <w:rPr>
          <w:rFonts w:eastAsia="等线"/>
        </w:rPr>
        <w:t xml:space="preserve">in even frame </w:t>
      </w:r>
      <w:r>
        <w:rPr>
          <w:rFonts w:eastAsia="等线"/>
        </w:rPr>
        <w:t xml:space="preserve">indicates the TPC command </w:t>
      </w:r>
      <w:r w:rsidRPr="0056280A">
        <w:rPr>
          <w:rFonts w:eastAsia="等线"/>
        </w:rPr>
        <w:t xml:space="preserve">for the first SRS </w:t>
      </w:r>
      <w:r>
        <w:rPr>
          <w:rFonts w:eastAsia="等线"/>
        </w:rPr>
        <w:t>CLPC</w:t>
      </w:r>
      <w:r w:rsidRPr="0056280A">
        <w:rPr>
          <w:rFonts w:eastAsia="等线"/>
        </w:rPr>
        <w:t xml:space="preserve"> adjustment state and DCI </w:t>
      </w:r>
      <w:r>
        <w:rPr>
          <w:rFonts w:eastAsia="等线"/>
        </w:rPr>
        <w:t xml:space="preserve">format </w:t>
      </w:r>
      <w:r w:rsidRPr="0056280A">
        <w:rPr>
          <w:rFonts w:eastAsia="等线"/>
        </w:rPr>
        <w:t xml:space="preserve">2_3 </w:t>
      </w:r>
      <w:r>
        <w:rPr>
          <w:rFonts w:eastAsia="等线"/>
        </w:rPr>
        <w:t xml:space="preserve">sent </w:t>
      </w:r>
      <w:r w:rsidRPr="0056280A">
        <w:rPr>
          <w:rFonts w:eastAsia="等线"/>
        </w:rPr>
        <w:t>in odd frame</w:t>
      </w:r>
      <w:r>
        <w:rPr>
          <w:rFonts w:eastAsia="等线"/>
        </w:rPr>
        <w:t xml:space="preserve"> indicates the TPC command </w:t>
      </w:r>
      <w:r w:rsidRPr="0056280A">
        <w:rPr>
          <w:rFonts w:eastAsia="等线"/>
        </w:rPr>
        <w:t xml:space="preserve">for the second SRS </w:t>
      </w:r>
      <w:r>
        <w:rPr>
          <w:rFonts w:eastAsia="等线"/>
        </w:rPr>
        <w:t>CLPC</w:t>
      </w:r>
      <w:r w:rsidRPr="0056280A">
        <w:rPr>
          <w:rFonts w:eastAsia="等线"/>
        </w:rPr>
        <w:t xml:space="preserve"> adjustment state</w:t>
      </w:r>
      <w:r w:rsidR="000B5174">
        <w:rPr>
          <w:rFonts w:eastAsia="等线"/>
        </w:rPr>
        <w:t>]</w:t>
      </w:r>
    </w:p>
    <w:p w14:paraId="1BE35688" w14:textId="77777777" w:rsidR="00B16407" w:rsidRDefault="00B16407" w:rsidP="00A16A29">
      <w:pPr>
        <w:rPr>
          <w:lang w:val="en-GB" w:eastAsia="zh-CN"/>
        </w:rPr>
      </w:pPr>
    </w:p>
    <w:p w14:paraId="16FB5085" w14:textId="77777777" w:rsidR="00C77F5D" w:rsidRPr="00C77F5D" w:rsidRDefault="00C77F5D" w:rsidP="00A16A29">
      <w:pPr>
        <w:rPr>
          <w:lang w:val="en-GB" w:eastAsia="zh-CN"/>
        </w:rPr>
      </w:pPr>
    </w:p>
    <w:p w14:paraId="46B336D7" w14:textId="68CBFA54" w:rsidR="00D30460" w:rsidRPr="00CA47BC" w:rsidRDefault="00D30460" w:rsidP="00D30460">
      <w:pPr>
        <w:jc w:val="center"/>
        <w:rPr>
          <w:lang w:eastAsia="zh-CN"/>
        </w:rPr>
      </w:pPr>
      <w:r w:rsidRPr="00CA47BC">
        <w:rPr>
          <w:lang w:eastAsia="zh-CN"/>
        </w:rPr>
        <w:t xml:space="preserve">Table 2-2: Company input for Issues </w:t>
      </w:r>
      <w:r w:rsidR="00CA47BC">
        <w:rPr>
          <w:lang w:eastAsia="zh-CN"/>
        </w:rPr>
        <w:t>2</w:t>
      </w:r>
      <w:r w:rsidRPr="00CA47BC">
        <w:rPr>
          <w:lang w:eastAsia="zh-CN"/>
        </w:rPr>
        <w:t>.x</w:t>
      </w:r>
    </w:p>
    <w:tbl>
      <w:tblPr>
        <w:tblStyle w:val="TableGrid"/>
        <w:tblW w:w="9356" w:type="dxa"/>
        <w:tblInd w:w="-5" w:type="dxa"/>
        <w:tblLook w:val="04A0" w:firstRow="1" w:lastRow="0" w:firstColumn="1" w:lastColumn="0" w:noHBand="0" w:noVBand="1"/>
      </w:tblPr>
      <w:tblGrid>
        <w:gridCol w:w="1248"/>
        <w:gridCol w:w="8108"/>
      </w:tblGrid>
      <w:tr w:rsidR="00A16A29" w:rsidRPr="009C7A6C" w14:paraId="1ACF0C75" w14:textId="77777777" w:rsidTr="00B7481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268468" w14:textId="77777777" w:rsidR="00A16A29" w:rsidRPr="009C7A6C" w:rsidRDefault="00A16A29" w:rsidP="00144E6D">
            <w:pPr>
              <w:rPr>
                <w:b/>
                <w:bCs/>
                <w:sz w:val="20"/>
                <w:szCs w:val="20"/>
                <w:lang w:eastAsia="zh-CN"/>
              </w:rPr>
            </w:pPr>
            <w:r w:rsidRPr="009C7A6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B27F6B" w14:textId="77777777" w:rsidR="00A16A29" w:rsidRPr="009C7A6C" w:rsidRDefault="00A16A29" w:rsidP="00144E6D">
            <w:pPr>
              <w:rPr>
                <w:b/>
                <w:bCs/>
                <w:sz w:val="20"/>
                <w:szCs w:val="20"/>
                <w:lang w:eastAsia="zh-CN"/>
              </w:rPr>
            </w:pPr>
            <w:r w:rsidRPr="009C7A6C">
              <w:rPr>
                <w:b/>
                <w:bCs/>
                <w:sz w:val="20"/>
                <w:szCs w:val="20"/>
                <w:lang w:eastAsia="zh-CN"/>
              </w:rPr>
              <w:t>Comments</w:t>
            </w:r>
          </w:p>
        </w:tc>
      </w:tr>
      <w:tr w:rsidR="00A16A29" w:rsidRPr="009C7A6C" w14:paraId="7E84BA66" w14:textId="77777777" w:rsidTr="00B74817">
        <w:tc>
          <w:tcPr>
            <w:tcW w:w="1248" w:type="dxa"/>
          </w:tcPr>
          <w:p w14:paraId="141D9D27" w14:textId="63F6D4DD" w:rsidR="00A16A29" w:rsidRPr="009C7A6C" w:rsidRDefault="00D30460" w:rsidP="00144E6D">
            <w:pPr>
              <w:rPr>
                <w:rFonts w:eastAsia="等线"/>
                <w:sz w:val="20"/>
                <w:szCs w:val="20"/>
                <w:lang w:eastAsia="zh-CN"/>
              </w:rPr>
            </w:pPr>
            <w:r w:rsidRPr="00D30460">
              <w:rPr>
                <w:rFonts w:eastAsia="等线"/>
                <w:color w:val="0000FF"/>
                <w:sz w:val="20"/>
                <w:szCs w:val="20"/>
                <w:lang w:eastAsia="zh-CN"/>
              </w:rPr>
              <w:t>Mod</w:t>
            </w:r>
            <w:r w:rsidR="00544D90">
              <w:rPr>
                <w:rFonts w:eastAsia="等线"/>
                <w:color w:val="0000FF"/>
                <w:sz w:val="20"/>
                <w:szCs w:val="20"/>
                <w:lang w:eastAsia="zh-CN"/>
              </w:rPr>
              <w:t>00</w:t>
            </w:r>
          </w:p>
        </w:tc>
        <w:tc>
          <w:tcPr>
            <w:tcW w:w="8108" w:type="dxa"/>
          </w:tcPr>
          <w:p w14:paraId="4F22A0EE" w14:textId="7EA3100A" w:rsidR="00A16A29" w:rsidRPr="009C7A6C" w:rsidRDefault="00D30460" w:rsidP="00D30460">
            <w:pPr>
              <w:pStyle w:val="ListParagraph"/>
              <w:ind w:left="62"/>
              <w:rPr>
                <w:color w:val="0000FF"/>
                <w:sz w:val="20"/>
                <w:szCs w:val="20"/>
              </w:rPr>
            </w:pPr>
            <w:r>
              <w:rPr>
                <w:color w:val="0000FF"/>
                <w:sz w:val="20"/>
                <w:szCs w:val="20"/>
              </w:rPr>
              <w:t>Please share your views/inputs on the issues 2.x</w:t>
            </w:r>
          </w:p>
        </w:tc>
      </w:tr>
      <w:tr w:rsidR="00A16A29" w:rsidRPr="009C7A6C" w14:paraId="438AE4CA" w14:textId="77777777" w:rsidTr="00B74817">
        <w:tc>
          <w:tcPr>
            <w:tcW w:w="1248" w:type="dxa"/>
          </w:tcPr>
          <w:p w14:paraId="44EFE97E" w14:textId="50BF82A6" w:rsidR="00A16A29" w:rsidRPr="00412799" w:rsidRDefault="00412799" w:rsidP="00144E6D">
            <w:pPr>
              <w:rPr>
                <w:rFonts w:eastAsia="Malgun Gothic"/>
                <w:sz w:val="20"/>
                <w:szCs w:val="20"/>
                <w:lang w:eastAsia="ko-KR"/>
              </w:rPr>
            </w:pPr>
            <w:r>
              <w:rPr>
                <w:rFonts w:eastAsia="Malgun Gothic" w:hint="eastAsia"/>
                <w:sz w:val="20"/>
                <w:szCs w:val="20"/>
                <w:lang w:eastAsia="ko-KR"/>
              </w:rPr>
              <w:t>Samsung</w:t>
            </w:r>
          </w:p>
        </w:tc>
        <w:tc>
          <w:tcPr>
            <w:tcW w:w="8108" w:type="dxa"/>
          </w:tcPr>
          <w:p w14:paraId="55758F2B" w14:textId="77777777" w:rsidR="00A16A29" w:rsidRDefault="00412799" w:rsidP="00144E6D">
            <w:pPr>
              <w:rPr>
                <w:rFonts w:eastAsia="Malgun Gothic"/>
                <w:sz w:val="20"/>
                <w:szCs w:val="20"/>
                <w:lang w:val="en-CA" w:eastAsia="ko-KR"/>
              </w:rPr>
            </w:pPr>
            <w:r>
              <w:rPr>
                <w:rFonts w:eastAsia="Malgun Gothic" w:hint="eastAsia"/>
                <w:sz w:val="20"/>
                <w:szCs w:val="20"/>
                <w:lang w:val="en-CA" w:eastAsia="ko-KR"/>
              </w:rPr>
              <w:t>Proposal 2.1: Support, this is clearly mentioned in WID.</w:t>
            </w:r>
          </w:p>
          <w:p w14:paraId="385B369C" w14:textId="77777777" w:rsidR="00412799" w:rsidRDefault="00412799" w:rsidP="00412799">
            <w:pPr>
              <w:rPr>
                <w:rFonts w:eastAsia="Malgun Gothic"/>
                <w:sz w:val="20"/>
                <w:szCs w:val="20"/>
                <w:lang w:val="en-CA" w:eastAsia="ko-KR"/>
              </w:rPr>
            </w:pPr>
            <w:r>
              <w:rPr>
                <w:rFonts w:eastAsia="Malgun Gothic"/>
                <w:sz w:val="20"/>
                <w:szCs w:val="20"/>
                <w:lang w:val="en-CA" w:eastAsia="ko-KR"/>
              </w:rPr>
              <w:t>Proposal 2.2: As mentioned in the last FL summary, we support Alt1 for SRS resource set not following the indicated TCI state and support Alt2 for SRS resource set following the indicated TCI state.</w:t>
            </w:r>
          </w:p>
          <w:p w14:paraId="42DD6C27" w14:textId="4AA321A1" w:rsidR="00412799" w:rsidRPr="00412799" w:rsidRDefault="00412799" w:rsidP="00412799">
            <w:pPr>
              <w:rPr>
                <w:rFonts w:eastAsia="Malgun Gothic"/>
                <w:sz w:val="20"/>
                <w:szCs w:val="20"/>
                <w:lang w:val="en-CA" w:eastAsia="ko-KR"/>
              </w:rPr>
            </w:pPr>
            <w:r>
              <w:rPr>
                <w:rFonts w:eastAsia="Malgun Gothic"/>
                <w:sz w:val="20"/>
                <w:szCs w:val="20"/>
                <w:lang w:val="en-CA" w:eastAsia="ko-KR"/>
              </w:rPr>
              <w:t>Updated Proposal 2.3: We think that Option 3 is good starting point from now. Among alternatives, we support Alt2.</w:t>
            </w:r>
          </w:p>
        </w:tc>
      </w:tr>
      <w:tr w:rsidR="005E1B9C" w:rsidRPr="009C7A6C" w14:paraId="5FD0E8B3" w14:textId="77777777" w:rsidTr="00B74817">
        <w:tc>
          <w:tcPr>
            <w:tcW w:w="1248" w:type="dxa"/>
          </w:tcPr>
          <w:p w14:paraId="4278044E" w14:textId="79DBFB7D" w:rsidR="005E1B9C" w:rsidRPr="009C7A6C" w:rsidRDefault="005E1B9C" w:rsidP="005E1B9C">
            <w:pPr>
              <w:rPr>
                <w:rFonts w:eastAsia="等线"/>
                <w:sz w:val="20"/>
                <w:szCs w:val="20"/>
                <w:lang w:eastAsia="zh-CN"/>
              </w:rPr>
            </w:pPr>
            <w:r>
              <w:rPr>
                <w:rFonts w:eastAsia="等线"/>
                <w:sz w:val="20"/>
                <w:szCs w:val="20"/>
                <w:lang w:eastAsia="zh-CN"/>
              </w:rPr>
              <w:t>OPPO</w:t>
            </w:r>
          </w:p>
        </w:tc>
        <w:tc>
          <w:tcPr>
            <w:tcW w:w="8108" w:type="dxa"/>
          </w:tcPr>
          <w:p w14:paraId="074BF1F6" w14:textId="77777777" w:rsidR="005E1B9C" w:rsidRDefault="005E1B9C" w:rsidP="005E1B9C">
            <w:pPr>
              <w:rPr>
                <w:rFonts w:eastAsia="等线"/>
                <w:sz w:val="20"/>
                <w:szCs w:val="20"/>
                <w:lang w:val="en-CA" w:eastAsia="zh-CN"/>
              </w:rPr>
            </w:pPr>
            <w:r w:rsidRPr="00DA558C">
              <w:rPr>
                <w:rFonts w:eastAsia="等线"/>
                <w:sz w:val="20"/>
                <w:szCs w:val="20"/>
                <w:lang w:val="en-CA" w:eastAsia="zh-CN"/>
              </w:rPr>
              <w:t>Proposal 2.1:</w:t>
            </w:r>
            <w:r>
              <w:rPr>
                <w:rFonts w:eastAsia="等线"/>
                <w:sz w:val="20"/>
                <w:szCs w:val="20"/>
                <w:lang w:val="en-CA" w:eastAsia="zh-CN"/>
              </w:rPr>
              <w:t xml:space="preserve"> </w:t>
            </w:r>
          </w:p>
          <w:p w14:paraId="078E0E1D" w14:textId="77777777" w:rsidR="005E1B9C" w:rsidRDefault="005E1B9C" w:rsidP="005E1B9C">
            <w:pPr>
              <w:rPr>
                <w:rFonts w:eastAsia="等线"/>
                <w:sz w:val="20"/>
                <w:szCs w:val="20"/>
                <w:lang w:val="en-CA" w:eastAsia="zh-CN"/>
              </w:rPr>
            </w:pPr>
            <w:r>
              <w:rPr>
                <w:rFonts w:eastAsia="等线"/>
                <w:sz w:val="20"/>
                <w:szCs w:val="20"/>
                <w:lang w:val="en-CA" w:eastAsia="zh-CN"/>
              </w:rPr>
              <w:t>Support it as exactly mentioned in the WID. Whether configured per SRS resource set or SRS resource, it can be further discussed in next-level details.</w:t>
            </w:r>
          </w:p>
          <w:p w14:paraId="6FC0144C" w14:textId="77777777" w:rsidR="005E1B9C" w:rsidRDefault="005E1B9C" w:rsidP="005E1B9C">
            <w:pPr>
              <w:rPr>
                <w:rFonts w:eastAsia="等线"/>
                <w:sz w:val="20"/>
                <w:szCs w:val="20"/>
                <w:lang w:val="en-CA" w:eastAsia="zh-CN"/>
              </w:rPr>
            </w:pPr>
          </w:p>
          <w:p w14:paraId="36D7966E" w14:textId="77777777" w:rsidR="005E1B9C" w:rsidRDefault="005E1B9C" w:rsidP="005E1B9C">
            <w:pPr>
              <w:rPr>
                <w:rFonts w:eastAsia="等线"/>
                <w:sz w:val="20"/>
                <w:szCs w:val="20"/>
                <w:lang w:val="en-CA" w:eastAsia="zh-CN"/>
              </w:rPr>
            </w:pPr>
            <w:r w:rsidRPr="00DA558C">
              <w:rPr>
                <w:rFonts w:eastAsia="等线"/>
                <w:sz w:val="20"/>
                <w:szCs w:val="20"/>
                <w:lang w:val="en-CA" w:eastAsia="zh-CN"/>
              </w:rPr>
              <w:t>Proposal 2.</w:t>
            </w:r>
            <w:r>
              <w:rPr>
                <w:rFonts w:eastAsia="等线"/>
                <w:sz w:val="20"/>
                <w:szCs w:val="20"/>
                <w:lang w:val="en-CA" w:eastAsia="zh-CN"/>
              </w:rPr>
              <w:t>3</w:t>
            </w:r>
            <w:r w:rsidRPr="00DA558C">
              <w:rPr>
                <w:rFonts w:eastAsia="等线"/>
                <w:sz w:val="20"/>
                <w:szCs w:val="20"/>
                <w:lang w:val="en-CA" w:eastAsia="zh-CN"/>
              </w:rPr>
              <w:t>:</w:t>
            </w:r>
            <w:r>
              <w:rPr>
                <w:rFonts w:eastAsia="等线"/>
                <w:sz w:val="20"/>
                <w:szCs w:val="20"/>
                <w:lang w:val="en-CA" w:eastAsia="zh-CN"/>
              </w:rPr>
              <w:t xml:space="preserve"> </w:t>
            </w:r>
          </w:p>
          <w:p w14:paraId="114A05E5" w14:textId="0E72222F" w:rsidR="005E1B9C" w:rsidRPr="009C7A6C" w:rsidRDefault="005E1B9C" w:rsidP="005E1B9C">
            <w:pPr>
              <w:rPr>
                <w:rFonts w:eastAsia="等线"/>
                <w:sz w:val="20"/>
                <w:szCs w:val="20"/>
                <w:lang w:val="en-CA" w:eastAsia="zh-CN"/>
              </w:rPr>
            </w:pPr>
            <w:r>
              <w:rPr>
                <w:rFonts w:eastAsia="等线"/>
                <w:sz w:val="20"/>
                <w:szCs w:val="20"/>
                <w:lang w:val="en-CA" w:eastAsia="zh-CN"/>
              </w:rPr>
              <w:t>We support Alt.3 (for both TypeA and TypeB) and we failed to find a motivation to additional support new DCI format (Alt.4).</w:t>
            </w:r>
          </w:p>
        </w:tc>
      </w:tr>
      <w:tr w:rsidR="0061569B" w:rsidRPr="009C7A6C" w14:paraId="62AF1719" w14:textId="77777777" w:rsidTr="00B74817">
        <w:tc>
          <w:tcPr>
            <w:tcW w:w="1248" w:type="dxa"/>
          </w:tcPr>
          <w:p w14:paraId="0C559DF7" w14:textId="6EE64F60" w:rsidR="0061569B" w:rsidRPr="009C7A6C" w:rsidRDefault="0061569B" w:rsidP="0061569B">
            <w:pPr>
              <w:rPr>
                <w:rFonts w:eastAsia="等线"/>
                <w:sz w:val="20"/>
                <w:szCs w:val="20"/>
                <w:lang w:eastAsia="zh-CN"/>
              </w:rPr>
            </w:pPr>
            <w:r>
              <w:rPr>
                <w:rFonts w:eastAsia="等线"/>
                <w:sz w:val="20"/>
                <w:szCs w:val="20"/>
                <w:lang w:eastAsia="zh-CN"/>
              </w:rPr>
              <w:t>Nokia/NSB</w:t>
            </w:r>
          </w:p>
        </w:tc>
        <w:tc>
          <w:tcPr>
            <w:tcW w:w="8108" w:type="dxa"/>
          </w:tcPr>
          <w:p w14:paraId="14801628" w14:textId="77777777" w:rsidR="0061569B" w:rsidRDefault="0061569B" w:rsidP="0061569B">
            <w:pPr>
              <w:rPr>
                <w:rFonts w:eastAsia="等线"/>
                <w:sz w:val="20"/>
                <w:szCs w:val="20"/>
                <w:lang w:val="en-CA" w:eastAsia="zh-CN"/>
              </w:rPr>
            </w:pPr>
            <w:r>
              <w:rPr>
                <w:rFonts w:eastAsia="等线"/>
                <w:sz w:val="20"/>
                <w:szCs w:val="20"/>
                <w:lang w:val="en-CA" w:eastAsia="zh-CN"/>
              </w:rPr>
              <w:t>Proposal 2.1: we are fine with it</w:t>
            </w:r>
          </w:p>
          <w:p w14:paraId="10DEAED0" w14:textId="77777777" w:rsidR="0061569B" w:rsidRDefault="0061569B" w:rsidP="0061569B">
            <w:pPr>
              <w:rPr>
                <w:rFonts w:eastAsia="等线"/>
                <w:sz w:val="20"/>
                <w:szCs w:val="20"/>
                <w:lang w:val="en-CA" w:eastAsia="zh-CN"/>
              </w:rPr>
            </w:pPr>
            <w:r>
              <w:rPr>
                <w:rFonts w:eastAsia="等线"/>
                <w:sz w:val="20"/>
                <w:szCs w:val="20"/>
                <w:lang w:val="en-CA" w:eastAsia="zh-CN"/>
              </w:rPr>
              <w:t>Proposal 2.2 We are, in general, fine with it.  Our preference is Alt1 or Alt2</w:t>
            </w:r>
          </w:p>
          <w:p w14:paraId="49E51078" w14:textId="77777777" w:rsidR="0061569B" w:rsidRDefault="0061569B" w:rsidP="0061569B">
            <w:pPr>
              <w:rPr>
                <w:rFonts w:eastAsia="等线"/>
                <w:sz w:val="20"/>
                <w:szCs w:val="20"/>
                <w:lang w:val="en-CA" w:eastAsia="zh-CN"/>
              </w:rPr>
            </w:pPr>
            <w:r>
              <w:rPr>
                <w:rFonts w:eastAsia="等线"/>
                <w:sz w:val="20"/>
                <w:szCs w:val="20"/>
                <w:lang w:val="en-CA" w:eastAsia="zh-CN"/>
              </w:rPr>
              <w:t>Proposal 2.3:  We prefer the option3. We like to support Alt1 or Alt2</w:t>
            </w:r>
          </w:p>
          <w:p w14:paraId="4B99B484" w14:textId="77777777" w:rsidR="0061569B" w:rsidRPr="009C7A6C" w:rsidRDefault="0061569B" w:rsidP="0061569B">
            <w:pPr>
              <w:rPr>
                <w:rFonts w:eastAsia="等线"/>
                <w:sz w:val="20"/>
                <w:szCs w:val="20"/>
                <w:lang w:val="en-CA" w:eastAsia="zh-CN"/>
              </w:rPr>
            </w:pPr>
          </w:p>
        </w:tc>
      </w:tr>
      <w:tr w:rsidR="004F36E8" w:rsidRPr="009C7A6C" w14:paraId="444C4F67" w14:textId="77777777" w:rsidTr="00B74817">
        <w:tc>
          <w:tcPr>
            <w:tcW w:w="1248" w:type="dxa"/>
          </w:tcPr>
          <w:p w14:paraId="7216108A" w14:textId="2CA986CC" w:rsidR="004F36E8" w:rsidRPr="009C7A6C" w:rsidRDefault="004F36E8" w:rsidP="004F36E8">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7EA50D6F" w14:textId="77777777" w:rsidR="004F36E8" w:rsidRDefault="004F36E8" w:rsidP="004F36E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1D01468D" w14:textId="77777777" w:rsidR="004F36E8" w:rsidRDefault="004F36E8" w:rsidP="004F36E8">
            <w:pPr>
              <w:rPr>
                <w:rFonts w:eastAsia="等线"/>
                <w:sz w:val="20"/>
                <w:szCs w:val="20"/>
                <w:lang w:val="en-CA" w:eastAsia="zh-CN"/>
              </w:rPr>
            </w:pPr>
            <w:r>
              <w:rPr>
                <w:rFonts w:eastAsia="等线"/>
                <w:sz w:val="20"/>
                <w:szCs w:val="20"/>
                <w:lang w:val="en-CA" w:eastAsia="zh-CN"/>
              </w:rPr>
              <w:t>Proposal 2.2: We are fine with either Alt1 or Alt 2.</w:t>
            </w:r>
          </w:p>
          <w:p w14:paraId="53858501" w14:textId="54FC4000" w:rsidR="004F36E8" w:rsidRPr="009C7A6C" w:rsidRDefault="004F36E8" w:rsidP="004F36E8">
            <w:pPr>
              <w:rPr>
                <w:rFonts w:eastAsia="等线"/>
                <w:sz w:val="20"/>
                <w:szCs w:val="20"/>
                <w:lang w:val="en-CA" w:eastAsia="zh-CN"/>
              </w:rPr>
            </w:pPr>
            <w:r>
              <w:rPr>
                <w:rFonts w:eastAsia="等线"/>
                <w:sz w:val="20"/>
                <w:szCs w:val="20"/>
                <w:lang w:val="en-CA" w:eastAsia="zh-CN"/>
              </w:rPr>
              <w:t>Proposal 2.3: We are fine with option 3, alt 1.</w:t>
            </w:r>
          </w:p>
        </w:tc>
      </w:tr>
      <w:tr w:rsidR="00CE782A" w:rsidRPr="009C7A6C" w14:paraId="47082543" w14:textId="77777777" w:rsidTr="00B74817">
        <w:tc>
          <w:tcPr>
            <w:tcW w:w="1248" w:type="dxa"/>
          </w:tcPr>
          <w:p w14:paraId="2CCF63EC" w14:textId="050B7BBE" w:rsidR="00CE782A" w:rsidRDefault="00CE782A" w:rsidP="00CE782A">
            <w:pPr>
              <w:rPr>
                <w:rFonts w:eastAsia="等线"/>
                <w:sz w:val="20"/>
                <w:szCs w:val="20"/>
                <w:lang w:eastAsia="zh-CN"/>
              </w:rPr>
            </w:pPr>
            <w:r>
              <w:rPr>
                <w:rFonts w:eastAsia="等线"/>
                <w:sz w:val="20"/>
                <w:szCs w:val="20"/>
                <w:lang w:eastAsia="zh-CN"/>
              </w:rPr>
              <w:t>Ericsson</w:t>
            </w:r>
          </w:p>
        </w:tc>
        <w:tc>
          <w:tcPr>
            <w:tcW w:w="8108" w:type="dxa"/>
          </w:tcPr>
          <w:p w14:paraId="2496D97A" w14:textId="77777777" w:rsidR="00CE782A" w:rsidRPr="0089304E" w:rsidRDefault="00CE782A" w:rsidP="00CE782A">
            <w:pPr>
              <w:rPr>
                <w:sz w:val="20"/>
                <w:szCs w:val="20"/>
                <w:u w:val="single"/>
              </w:rPr>
            </w:pPr>
            <w:r w:rsidRPr="0089304E">
              <w:rPr>
                <w:sz w:val="20"/>
                <w:szCs w:val="20"/>
                <w:u w:val="single"/>
              </w:rPr>
              <w:t>Proposal 2.1</w:t>
            </w:r>
          </w:p>
          <w:p w14:paraId="4A21F2AA" w14:textId="77777777" w:rsidR="00CE782A" w:rsidRPr="0089304E" w:rsidRDefault="00CE782A" w:rsidP="00CE782A">
            <w:pPr>
              <w:rPr>
                <w:sz w:val="20"/>
                <w:szCs w:val="20"/>
              </w:rPr>
            </w:pPr>
            <w:r w:rsidRPr="0089304E">
              <w:rPr>
                <w:sz w:val="20"/>
                <w:szCs w:val="20"/>
              </w:rPr>
              <w:t>We support</w:t>
            </w:r>
          </w:p>
          <w:p w14:paraId="13673954" w14:textId="77777777" w:rsidR="00CE782A" w:rsidRPr="0089304E" w:rsidRDefault="00CE782A" w:rsidP="00CE782A">
            <w:pPr>
              <w:rPr>
                <w:sz w:val="20"/>
                <w:szCs w:val="20"/>
                <w:u w:val="single"/>
              </w:rPr>
            </w:pPr>
            <w:r w:rsidRPr="0089304E">
              <w:rPr>
                <w:sz w:val="20"/>
                <w:szCs w:val="20"/>
                <w:u w:val="single"/>
              </w:rPr>
              <w:t>Proposal 2.2</w:t>
            </w:r>
          </w:p>
          <w:p w14:paraId="7A0F0F9F" w14:textId="77777777" w:rsidR="00CE782A" w:rsidRPr="0089304E" w:rsidRDefault="00CE782A" w:rsidP="00CE782A">
            <w:pPr>
              <w:rPr>
                <w:sz w:val="20"/>
                <w:szCs w:val="20"/>
              </w:rPr>
            </w:pPr>
            <w:r w:rsidRPr="0089304E">
              <w:rPr>
                <w:sz w:val="20"/>
                <w:szCs w:val="20"/>
              </w:rPr>
              <w:t>We support</w:t>
            </w:r>
          </w:p>
          <w:p w14:paraId="2ED74B3C" w14:textId="77777777" w:rsidR="00CE782A" w:rsidRPr="0089304E" w:rsidRDefault="00CE782A" w:rsidP="00CE782A">
            <w:pPr>
              <w:rPr>
                <w:sz w:val="20"/>
                <w:szCs w:val="20"/>
                <w:u w:val="single"/>
              </w:rPr>
            </w:pPr>
            <w:r w:rsidRPr="0089304E">
              <w:rPr>
                <w:sz w:val="20"/>
                <w:szCs w:val="20"/>
                <w:u w:val="single"/>
              </w:rPr>
              <w:t>Updated Proposal 2.3</w:t>
            </w:r>
          </w:p>
          <w:p w14:paraId="146E1C09" w14:textId="77777777" w:rsidR="00CE782A" w:rsidRDefault="00CE782A" w:rsidP="00CE782A">
            <w:pPr>
              <w:rPr>
                <w:sz w:val="20"/>
                <w:szCs w:val="20"/>
              </w:rPr>
            </w:pPr>
            <w:r w:rsidRPr="0089304E">
              <w:rPr>
                <w:sz w:val="20"/>
                <w:szCs w:val="20"/>
              </w:rPr>
              <w:t>One general question: If type B is enhanced with alt1, i.e., add one additional TPC command to a block. In this case, the Rel-19 type B has a block size of 6 bits, while the legacy type B has a block size of 4 bits. Is it possible to configure legacy UEs with type B and Rel-19 UEs with rel-19 type B in the same DCI format 2_3? In our view, this enhancement should imply a new type X.</w:t>
            </w:r>
          </w:p>
          <w:p w14:paraId="5F363393" w14:textId="77777777" w:rsidR="00CE782A" w:rsidRDefault="00CE782A" w:rsidP="00CE782A">
            <w:pPr>
              <w:rPr>
                <w:sz w:val="20"/>
                <w:szCs w:val="20"/>
              </w:rPr>
            </w:pPr>
          </w:p>
          <w:p w14:paraId="3D6571FC" w14:textId="77777777" w:rsidR="00CE782A" w:rsidRPr="00CD48DE" w:rsidRDefault="00CE782A" w:rsidP="00CE782A">
            <w:pPr>
              <w:rPr>
                <w:b/>
                <w:bCs/>
                <w:sz w:val="20"/>
                <w:szCs w:val="20"/>
              </w:rPr>
            </w:pPr>
            <w:r w:rsidRPr="00CD48DE">
              <w:rPr>
                <w:b/>
                <w:bCs/>
                <w:sz w:val="20"/>
                <w:szCs w:val="20"/>
              </w:rPr>
              <w:t xml:space="preserve">Option 5: </w:t>
            </w:r>
            <w:r w:rsidRPr="00CD48DE">
              <w:rPr>
                <w:rFonts w:eastAsia="等线"/>
                <w:b/>
                <w:bCs/>
              </w:rPr>
              <w:t xml:space="preserve">enhance the legacy DCI format 2_3 </w:t>
            </w:r>
            <w:r>
              <w:rPr>
                <w:rFonts w:eastAsia="等线"/>
                <w:b/>
                <w:bCs/>
              </w:rPr>
              <w:t>by introducing a new Type for</w:t>
            </w:r>
            <w:r w:rsidRPr="00CD48DE">
              <w:rPr>
                <w:rFonts w:eastAsia="等线"/>
                <w:b/>
                <w:bCs/>
              </w:rPr>
              <w:t xml:space="preserve"> higher layer parameter </w:t>
            </w:r>
            <w:r w:rsidRPr="00CD48DE">
              <w:rPr>
                <w:rFonts w:eastAsia="等线"/>
                <w:b/>
                <w:bCs/>
                <w:i/>
                <w:iCs/>
              </w:rPr>
              <w:t>srs-TPC-PDCCH-Group</w:t>
            </w:r>
            <w:r w:rsidRPr="00CD48DE">
              <w:rPr>
                <w:rFonts w:eastAsia="等线"/>
                <w:b/>
                <w:bCs/>
              </w:rPr>
              <w:t xml:space="preserve"> ;</w:t>
            </w:r>
          </w:p>
          <w:p w14:paraId="2B390F2E" w14:textId="77777777" w:rsidR="00CE782A" w:rsidRDefault="00CE782A" w:rsidP="00CE782A">
            <w:pPr>
              <w:rPr>
                <w:rFonts w:eastAsia="等线"/>
                <w:sz w:val="20"/>
                <w:szCs w:val="20"/>
                <w:lang w:val="en-CA" w:eastAsia="zh-CN"/>
              </w:rPr>
            </w:pPr>
          </w:p>
        </w:tc>
      </w:tr>
      <w:tr w:rsidR="001112B7" w:rsidRPr="009C7A6C" w14:paraId="19FF097D" w14:textId="77777777" w:rsidTr="00B74817">
        <w:tc>
          <w:tcPr>
            <w:tcW w:w="1248" w:type="dxa"/>
          </w:tcPr>
          <w:p w14:paraId="06A1AD8C" w14:textId="29B25EDF" w:rsidR="001112B7" w:rsidRDefault="001112B7" w:rsidP="00CE782A">
            <w:pPr>
              <w:rPr>
                <w:rFonts w:eastAsia="等线"/>
                <w:sz w:val="20"/>
                <w:szCs w:val="20"/>
                <w:lang w:eastAsia="zh-CN"/>
              </w:rPr>
            </w:pPr>
            <w:r w:rsidRPr="001112B7">
              <w:rPr>
                <w:rFonts w:eastAsia="等线"/>
                <w:color w:val="0000FF"/>
                <w:sz w:val="20"/>
                <w:szCs w:val="20"/>
                <w:lang w:eastAsia="zh-CN"/>
              </w:rPr>
              <w:t>Mod</w:t>
            </w:r>
          </w:p>
        </w:tc>
        <w:tc>
          <w:tcPr>
            <w:tcW w:w="8108" w:type="dxa"/>
          </w:tcPr>
          <w:p w14:paraId="038B81CB" w14:textId="72F53F05" w:rsidR="001112B7" w:rsidRPr="0089304E" w:rsidRDefault="001112B7" w:rsidP="00CE782A">
            <w:pPr>
              <w:rPr>
                <w:sz w:val="20"/>
                <w:szCs w:val="20"/>
                <w:u w:val="single"/>
              </w:rPr>
            </w:pPr>
            <w:r>
              <w:rPr>
                <w:sz w:val="20"/>
                <w:szCs w:val="20"/>
                <w:u w:val="single"/>
              </w:rPr>
              <w:t>Update proposal 2.3 according to the comments of Ericsson</w:t>
            </w:r>
          </w:p>
        </w:tc>
      </w:tr>
      <w:tr w:rsidR="008A60D1" w:rsidRPr="009C7A6C" w14:paraId="70AD0D03" w14:textId="77777777" w:rsidTr="00B74817">
        <w:tc>
          <w:tcPr>
            <w:tcW w:w="1248" w:type="dxa"/>
          </w:tcPr>
          <w:p w14:paraId="5E814E7A" w14:textId="48D4B3A4" w:rsidR="008A60D1" w:rsidRPr="001112B7" w:rsidRDefault="008A60D1" w:rsidP="00CE782A">
            <w:pPr>
              <w:rPr>
                <w:rFonts w:eastAsia="等线"/>
                <w:color w:val="0000FF"/>
                <w:sz w:val="20"/>
                <w:szCs w:val="20"/>
                <w:lang w:eastAsia="zh-CN"/>
              </w:rPr>
            </w:pPr>
            <w:r w:rsidRPr="008A60D1">
              <w:rPr>
                <w:rFonts w:eastAsia="等线"/>
                <w:sz w:val="20"/>
                <w:szCs w:val="20"/>
                <w:lang w:eastAsia="zh-CN"/>
              </w:rPr>
              <w:t>Ericsson</w:t>
            </w:r>
          </w:p>
        </w:tc>
        <w:tc>
          <w:tcPr>
            <w:tcW w:w="8108" w:type="dxa"/>
          </w:tcPr>
          <w:p w14:paraId="5766D9E6" w14:textId="0DD897FF" w:rsidR="008A60D1" w:rsidRDefault="008A60D1" w:rsidP="00CE782A">
            <w:pPr>
              <w:rPr>
                <w:sz w:val="20"/>
                <w:szCs w:val="20"/>
              </w:rPr>
            </w:pPr>
            <w:r>
              <w:rPr>
                <w:sz w:val="20"/>
                <w:szCs w:val="20"/>
              </w:rPr>
              <w:t xml:space="preserve">Thanks FL for capturing our comment! </w:t>
            </w:r>
          </w:p>
          <w:p w14:paraId="3185E17B" w14:textId="78DBD1F7" w:rsidR="008A60D1" w:rsidRDefault="008A60D1" w:rsidP="008A60D1">
            <w:pPr>
              <w:rPr>
                <w:rFonts w:eastAsia="等线"/>
                <w:sz w:val="20"/>
                <w:szCs w:val="20"/>
                <w:lang w:val="en-CA" w:eastAsia="zh-CN"/>
              </w:rPr>
            </w:pPr>
            <w:r>
              <w:rPr>
                <w:rFonts w:eastAsia="等线"/>
                <w:sz w:val="20"/>
                <w:szCs w:val="20"/>
                <w:lang w:val="en-CA" w:eastAsia="zh-CN"/>
              </w:rPr>
              <w:t xml:space="preserve">In addition, we’d like to emphasis that not all UEs support DCI format 2_3. Dedicated DCI format for SRS power control shall be considered. </w:t>
            </w:r>
          </w:p>
          <w:p w14:paraId="7827FE2D" w14:textId="77777777" w:rsidR="008A60D1" w:rsidRPr="007C48AE" w:rsidRDefault="008A60D1" w:rsidP="008A60D1">
            <w:pPr>
              <w:rPr>
                <w:rFonts w:eastAsia="等线"/>
                <w:b/>
                <w:bCs/>
                <w:sz w:val="20"/>
                <w:szCs w:val="20"/>
                <w:lang w:val="en-CA" w:eastAsia="zh-CN"/>
              </w:rPr>
            </w:pPr>
            <w:r w:rsidRPr="007C48AE">
              <w:rPr>
                <w:rFonts w:eastAsia="等线"/>
                <w:b/>
                <w:bCs/>
                <w:sz w:val="20"/>
                <w:szCs w:val="20"/>
                <w:lang w:val="en-CA" w:eastAsia="zh-CN"/>
              </w:rPr>
              <w:lastRenderedPageBreak/>
              <w:t>FFS: Indicate TPC command for SRS in dedicated DCI format.</w:t>
            </w:r>
          </w:p>
          <w:p w14:paraId="21AC7910" w14:textId="47267941" w:rsidR="008A60D1" w:rsidRPr="008A60D1" w:rsidRDefault="008A60D1" w:rsidP="00CE782A">
            <w:pPr>
              <w:rPr>
                <w:sz w:val="20"/>
                <w:szCs w:val="20"/>
                <w:lang w:val="en-CA"/>
              </w:rPr>
            </w:pPr>
          </w:p>
        </w:tc>
      </w:tr>
      <w:tr w:rsidR="008056DC" w:rsidRPr="009C7A6C" w14:paraId="6467D16E" w14:textId="77777777" w:rsidTr="00B74817">
        <w:tc>
          <w:tcPr>
            <w:tcW w:w="1248" w:type="dxa"/>
          </w:tcPr>
          <w:p w14:paraId="72900ABF" w14:textId="3DD32762" w:rsidR="008056DC" w:rsidRPr="008A60D1" w:rsidRDefault="008056DC" w:rsidP="008056DC">
            <w:pPr>
              <w:rPr>
                <w:rFonts w:eastAsia="等线"/>
                <w:sz w:val="20"/>
                <w:szCs w:val="20"/>
                <w:lang w:eastAsia="zh-CN"/>
              </w:rPr>
            </w:pPr>
            <w:r>
              <w:rPr>
                <w:rFonts w:eastAsia="等线"/>
                <w:sz w:val="20"/>
                <w:szCs w:val="20"/>
                <w:lang w:eastAsia="zh-CN"/>
              </w:rPr>
              <w:lastRenderedPageBreak/>
              <w:t>Lenovo</w:t>
            </w:r>
          </w:p>
        </w:tc>
        <w:tc>
          <w:tcPr>
            <w:tcW w:w="8108" w:type="dxa"/>
          </w:tcPr>
          <w:p w14:paraId="689AAB5F" w14:textId="77777777" w:rsidR="008056DC" w:rsidRDefault="008056DC" w:rsidP="008056DC">
            <w:pPr>
              <w:rPr>
                <w:sz w:val="20"/>
                <w:szCs w:val="20"/>
              </w:rPr>
            </w:pPr>
            <w:r w:rsidRPr="00A122C3">
              <w:rPr>
                <w:sz w:val="20"/>
                <w:szCs w:val="20"/>
              </w:rPr>
              <w:t>Proposal 2.1: Support</w:t>
            </w:r>
          </w:p>
          <w:p w14:paraId="10AD5460" w14:textId="77777777" w:rsidR="008056DC" w:rsidRDefault="008056DC" w:rsidP="008056DC">
            <w:pPr>
              <w:rPr>
                <w:sz w:val="20"/>
                <w:szCs w:val="20"/>
              </w:rPr>
            </w:pPr>
            <w:r>
              <w:rPr>
                <w:sz w:val="20"/>
                <w:szCs w:val="20"/>
              </w:rPr>
              <w:t>Proposal 2.2: Support. Our preference is Alt 3.</w:t>
            </w:r>
          </w:p>
          <w:p w14:paraId="648A99D3" w14:textId="2E1117F8" w:rsidR="008056DC" w:rsidRDefault="008056DC" w:rsidP="008056DC">
            <w:pPr>
              <w:rPr>
                <w:sz w:val="20"/>
                <w:szCs w:val="20"/>
              </w:rPr>
            </w:pPr>
            <w:r>
              <w:rPr>
                <w:sz w:val="20"/>
                <w:szCs w:val="20"/>
              </w:rPr>
              <w:t>Updated proposal 2.3: Support. Of the 4 alternatives we support Alt 2 and Alt4.</w:t>
            </w:r>
          </w:p>
          <w:p w14:paraId="1AF92E09" w14:textId="77777777" w:rsidR="008056DC" w:rsidRDefault="008056DC" w:rsidP="008056DC">
            <w:pPr>
              <w:rPr>
                <w:sz w:val="20"/>
                <w:szCs w:val="20"/>
              </w:rPr>
            </w:pPr>
          </w:p>
        </w:tc>
      </w:tr>
      <w:tr w:rsidR="00AC1C2F" w:rsidRPr="009C7A6C" w14:paraId="6EA41923" w14:textId="77777777" w:rsidTr="00B74817">
        <w:tc>
          <w:tcPr>
            <w:tcW w:w="1248" w:type="dxa"/>
          </w:tcPr>
          <w:p w14:paraId="55DDDFDE" w14:textId="2AC69409" w:rsidR="00AC1C2F" w:rsidRDefault="00AC1C2F" w:rsidP="008056DC">
            <w:pPr>
              <w:rPr>
                <w:rFonts w:eastAsia="等线"/>
                <w:sz w:val="20"/>
                <w:szCs w:val="20"/>
                <w:lang w:eastAsia="zh-CN"/>
              </w:rPr>
            </w:pPr>
            <w:r w:rsidRPr="00AC1C2F">
              <w:rPr>
                <w:rFonts w:eastAsia="等线"/>
                <w:color w:val="0000FF"/>
                <w:sz w:val="20"/>
                <w:szCs w:val="20"/>
                <w:lang w:eastAsia="zh-CN"/>
              </w:rPr>
              <w:t>Mod</w:t>
            </w:r>
          </w:p>
        </w:tc>
        <w:tc>
          <w:tcPr>
            <w:tcW w:w="8108" w:type="dxa"/>
          </w:tcPr>
          <w:p w14:paraId="3BE22B4E" w14:textId="4B9EAE20" w:rsidR="00AC1C2F" w:rsidRPr="00A122C3" w:rsidRDefault="00AC1C2F" w:rsidP="008056DC">
            <w:pPr>
              <w:rPr>
                <w:sz w:val="20"/>
                <w:szCs w:val="20"/>
              </w:rPr>
            </w:pPr>
            <w:r>
              <w:rPr>
                <w:sz w:val="20"/>
                <w:szCs w:val="20"/>
              </w:rPr>
              <w:t>Update the option 4 in Proposal 2.3 according to the comment of Ericsson</w:t>
            </w:r>
          </w:p>
        </w:tc>
      </w:tr>
      <w:tr w:rsidR="00134E2A" w:rsidRPr="009C7A6C" w14:paraId="5A984F46" w14:textId="77777777" w:rsidTr="00B74817">
        <w:tc>
          <w:tcPr>
            <w:tcW w:w="1248" w:type="dxa"/>
          </w:tcPr>
          <w:p w14:paraId="66ED66D7" w14:textId="6E54B1DE" w:rsidR="00134E2A" w:rsidRPr="00134E2A" w:rsidRDefault="00134E2A" w:rsidP="00134E2A">
            <w:pPr>
              <w:rPr>
                <w:rFonts w:eastAsia="等线"/>
                <w:color w:val="000000" w:themeColor="text1"/>
                <w:sz w:val="20"/>
                <w:szCs w:val="20"/>
                <w:lang w:eastAsia="zh-CN"/>
              </w:rPr>
            </w:pPr>
            <w:r w:rsidRPr="00134E2A">
              <w:rPr>
                <w:rFonts w:hint="eastAsia"/>
                <w:color w:val="000000" w:themeColor="text1"/>
                <w:sz w:val="20"/>
                <w:szCs w:val="20"/>
              </w:rPr>
              <w:t>S</w:t>
            </w:r>
            <w:r w:rsidRPr="00134E2A">
              <w:rPr>
                <w:color w:val="000000" w:themeColor="text1"/>
                <w:sz w:val="20"/>
                <w:szCs w:val="20"/>
              </w:rPr>
              <w:t>ony</w:t>
            </w:r>
          </w:p>
        </w:tc>
        <w:tc>
          <w:tcPr>
            <w:tcW w:w="8108" w:type="dxa"/>
          </w:tcPr>
          <w:p w14:paraId="4238869D" w14:textId="77777777" w:rsidR="00134E2A" w:rsidRDefault="00134E2A" w:rsidP="00134E2A">
            <w:pPr>
              <w:rPr>
                <w:rFonts w:eastAsia="等线"/>
                <w:sz w:val="20"/>
                <w:szCs w:val="20"/>
                <w:lang w:val="en-CA" w:eastAsia="zh-CN"/>
              </w:rPr>
            </w:pPr>
            <w:r>
              <w:rPr>
                <w:rFonts w:eastAsia="等线"/>
                <w:sz w:val="20"/>
                <w:szCs w:val="20"/>
                <w:lang w:val="en-CA" w:eastAsia="zh-CN"/>
              </w:rPr>
              <w:t>Proposal 2.1: Support.</w:t>
            </w:r>
          </w:p>
          <w:p w14:paraId="0D90FD58" w14:textId="77777777" w:rsidR="00134E2A" w:rsidRDefault="00134E2A" w:rsidP="00134E2A">
            <w:pPr>
              <w:rPr>
                <w:rFonts w:eastAsia="等线"/>
                <w:sz w:val="20"/>
                <w:szCs w:val="20"/>
                <w:lang w:val="en-CA" w:eastAsia="zh-CN"/>
              </w:rPr>
            </w:pPr>
            <w:r>
              <w:rPr>
                <w:rFonts w:eastAsia="等线"/>
                <w:sz w:val="20"/>
                <w:szCs w:val="20"/>
                <w:lang w:val="en-CA" w:eastAsia="zh-CN"/>
              </w:rPr>
              <w:t>Proposal 2.2: Fine.</w:t>
            </w:r>
          </w:p>
          <w:p w14:paraId="3C8F2557" w14:textId="0E53D750" w:rsidR="00134E2A" w:rsidRDefault="00134E2A" w:rsidP="00134E2A">
            <w:pPr>
              <w:rPr>
                <w:sz w:val="20"/>
                <w:szCs w:val="20"/>
              </w:rPr>
            </w:pPr>
            <w:r w:rsidRPr="00180B77">
              <w:rPr>
                <w:rFonts w:eastAsia="等线"/>
                <w:sz w:val="20"/>
                <w:szCs w:val="20"/>
                <w:lang w:val="en-CA" w:eastAsia="zh-CN"/>
              </w:rPr>
              <w:t xml:space="preserve">Updated </w:t>
            </w:r>
            <w:r>
              <w:rPr>
                <w:rFonts w:eastAsia="等线"/>
                <w:sz w:val="20"/>
                <w:szCs w:val="20"/>
                <w:lang w:val="en-CA" w:eastAsia="zh-CN"/>
              </w:rPr>
              <w:t>Proposal 2.3: As we mentioned in FL Summary Round 1, We support Option 3 and Alt 2.</w:t>
            </w:r>
          </w:p>
        </w:tc>
      </w:tr>
      <w:tr w:rsidR="004F55E2" w:rsidRPr="009C7A6C" w14:paraId="235B8E9F" w14:textId="77777777" w:rsidTr="00B74817">
        <w:tc>
          <w:tcPr>
            <w:tcW w:w="1248" w:type="dxa"/>
          </w:tcPr>
          <w:p w14:paraId="0498BDC6" w14:textId="5C754C8C" w:rsidR="004F55E2" w:rsidRPr="00134E2A" w:rsidRDefault="004F55E2" w:rsidP="004F55E2">
            <w:pPr>
              <w:rPr>
                <w:color w:val="000000" w:themeColor="text1"/>
                <w:sz w:val="20"/>
                <w:szCs w:val="20"/>
              </w:rPr>
            </w:pPr>
            <w:r>
              <w:rPr>
                <w:rFonts w:hint="eastAsia"/>
                <w:sz w:val="20"/>
                <w:szCs w:val="20"/>
              </w:rPr>
              <w:t>D</w:t>
            </w:r>
            <w:r>
              <w:rPr>
                <w:sz w:val="20"/>
                <w:szCs w:val="20"/>
              </w:rPr>
              <w:t>ocomo</w:t>
            </w:r>
          </w:p>
        </w:tc>
        <w:tc>
          <w:tcPr>
            <w:tcW w:w="8108" w:type="dxa"/>
          </w:tcPr>
          <w:p w14:paraId="1B066E74" w14:textId="77777777" w:rsidR="004F55E2" w:rsidRDefault="004F55E2" w:rsidP="004F55E2">
            <w:pPr>
              <w:rPr>
                <w:sz w:val="20"/>
                <w:szCs w:val="20"/>
              </w:rPr>
            </w:pPr>
            <w:r w:rsidRPr="00A122C3">
              <w:rPr>
                <w:sz w:val="20"/>
                <w:szCs w:val="20"/>
              </w:rPr>
              <w:t>Proposal 2.1: Support</w:t>
            </w:r>
          </w:p>
          <w:p w14:paraId="60C81894" w14:textId="77777777" w:rsidR="004F55E2" w:rsidRDefault="004F55E2" w:rsidP="004F55E2">
            <w:pPr>
              <w:rPr>
                <w:sz w:val="20"/>
                <w:szCs w:val="20"/>
              </w:rPr>
            </w:pPr>
            <w:r>
              <w:rPr>
                <w:sz w:val="20"/>
                <w:szCs w:val="20"/>
              </w:rPr>
              <w:t>Proposal 2.2: Support. Our preference is Alt 1, which is simple extension.</w:t>
            </w:r>
          </w:p>
          <w:p w14:paraId="72B4F658" w14:textId="015E5FAC" w:rsidR="004F55E2" w:rsidRDefault="004F55E2" w:rsidP="004F55E2">
            <w:pPr>
              <w:rPr>
                <w:rFonts w:eastAsia="等线"/>
                <w:sz w:val="20"/>
                <w:szCs w:val="20"/>
                <w:lang w:val="en-CA" w:eastAsia="zh-CN"/>
              </w:rPr>
            </w:pPr>
            <w:r>
              <w:rPr>
                <w:sz w:val="20"/>
                <w:szCs w:val="20"/>
              </w:rPr>
              <w:t xml:space="preserve">Updated proposal 2.3: Support. If </w:t>
            </w:r>
            <w:r w:rsidRPr="004F55E2">
              <w:rPr>
                <w:sz w:val="20"/>
                <w:szCs w:val="20"/>
              </w:rPr>
              <w:t>Option 4</w:t>
            </w:r>
            <w:r>
              <w:rPr>
                <w:sz w:val="20"/>
                <w:szCs w:val="20"/>
              </w:rPr>
              <w:t xml:space="preserve"> is added, we’d like to change “</w:t>
            </w:r>
            <w:r w:rsidRPr="004F55E2">
              <w:rPr>
                <w:sz w:val="20"/>
                <w:szCs w:val="20"/>
              </w:rPr>
              <w:t xml:space="preserve">down-select </w:t>
            </w:r>
            <w:r>
              <w:rPr>
                <w:sz w:val="20"/>
                <w:szCs w:val="20"/>
              </w:rPr>
              <w:t xml:space="preserve">one </w:t>
            </w:r>
            <w:r w:rsidRPr="004F55E2">
              <w:rPr>
                <w:color w:val="FF0000"/>
                <w:sz w:val="20"/>
                <w:szCs w:val="20"/>
              </w:rPr>
              <w:t>or multiple</w:t>
            </w:r>
            <w:r>
              <w:rPr>
                <w:sz w:val="20"/>
                <w:szCs w:val="20"/>
              </w:rPr>
              <w:t>” because we don’t believe only Opt4 will be supported. Note there is typo in Alt.1 (TCP command).</w:t>
            </w:r>
          </w:p>
        </w:tc>
      </w:tr>
      <w:tr w:rsidR="00F11E59" w:rsidRPr="009C7A6C" w14:paraId="06E9070F" w14:textId="77777777" w:rsidTr="00B74817">
        <w:tc>
          <w:tcPr>
            <w:tcW w:w="1248" w:type="dxa"/>
          </w:tcPr>
          <w:p w14:paraId="41E1E125" w14:textId="7D5A1841" w:rsidR="00F11E59" w:rsidRDefault="00F11E59" w:rsidP="00F11E59">
            <w:pPr>
              <w:rPr>
                <w:sz w:val="20"/>
                <w:szCs w:val="20"/>
              </w:rPr>
            </w:pPr>
            <w:r>
              <w:rPr>
                <w:rFonts w:eastAsia="PMingLiU"/>
                <w:color w:val="000000" w:themeColor="text1"/>
                <w:sz w:val="20"/>
                <w:szCs w:val="20"/>
                <w:lang w:eastAsia="zh-TW"/>
              </w:rPr>
              <w:t>MediaTek</w:t>
            </w:r>
          </w:p>
        </w:tc>
        <w:tc>
          <w:tcPr>
            <w:tcW w:w="8108" w:type="dxa"/>
          </w:tcPr>
          <w:p w14:paraId="046175D2" w14:textId="77777777" w:rsidR="00F11E59" w:rsidRDefault="00F11E59" w:rsidP="00F11E59">
            <w:pPr>
              <w:rPr>
                <w:rFonts w:eastAsia="等线"/>
                <w:sz w:val="20"/>
                <w:szCs w:val="20"/>
                <w:lang w:val="en-CA" w:eastAsia="zh-CN"/>
              </w:rPr>
            </w:pPr>
            <w:r>
              <w:rPr>
                <w:rFonts w:eastAsia="等线"/>
                <w:sz w:val="20"/>
                <w:szCs w:val="20"/>
                <w:lang w:val="en-CA" w:eastAsia="zh-CN"/>
              </w:rPr>
              <w:t>Proposal 2.1: Support.</w:t>
            </w:r>
          </w:p>
          <w:p w14:paraId="29F1A4AD" w14:textId="77777777" w:rsidR="00F11E59" w:rsidRDefault="00F11E59" w:rsidP="00F11E59">
            <w:pPr>
              <w:rPr>
                <w:rFonts w:eastAsia="等线"/>
                <w:sz w:val="20"/>
                <w:szCs w:val="20"/>
                <w:lang w:val="en-CA" w:eastAsia="zh-CN"/>
              </w:rPr>
            </w:pPr>
            <w:r>
              <w:rPr>
                <w:rFonts w:eastAsia="等线"/>
                <w:sz w:val="20"/>
                <w:szCs w:val="20"/>
                <w:lang w:val="en-CA" w:eastAsia="zh-CN"/>
              </w:rPr>
              <w:t>Proposal 2.2: Support.</w:t>
            </w:r>
          </w:p>
          <w:p w14:paraId="1187197A" w14:textId="36473AD8" w:rsidR="00F11E59" w:rsidRPr="00A122C3" w:rsidRDefault="00F11E59" w:rsidP="00F11E59">
            <w:pPr>
              <w:rPr>
                <w:sz w:val="20"/>
                <w:szCs w:val="20"/>
              </w:rPr>
            </w:pPr>
            <w:r>
              <w:rPr>
                <w:rFonts w:eastAsia="等线"/>
                <w:sz w:val="20"/>
                <w:szCs w:val="20"/>
                <w:lang w:val="en-CA" w:eastAsia="zh-CN"/>
              </w:rPr>
              <w:t>Updated Proposal 2.3: Support</w:t>
            </w:r>
          </w:p>
        </w:tc>
      </w:tr>
      <w:tr w:rsidR="00262E8E" w:rsidRPr="009C7A6C" w14:paraId="5E305806" w14:textId="77777777" w:rsidTr="00B74817">
        <w:tc>
          <w:tcPr>
            <w:tcW w:w="1248" w:type="dxa"/>
          </w:tcPr>
          <w:p w14:paraId="493D353A" w14:textId="03FA9A0A" w:rsidR="00262E8E" w:rsidRDefault="00262E8E" w:rsidP="00262E8E">
            <w:pPr>
              <w:rPr>
                <w:sz w:val="20"/>
                <w:szCs w:val="20"/>
              </w:rPr>
            </w:pPr>
            <w:r>
              <w:rPr>
                <w:sz w:val="20"/>
                <w:szCs w:val="20"/>
              </w:rPr>
              <w:t>LG</w:t>
            </w:r>
          </w:p>
        </w:tc>
        <w:tc>
          <w:tcPr>
            <w:tcW w:w="8108" w:type="dxa"/>
          </w:tcPr>
          <w:p w14:paraId="3FF41201" w14:textId="77777777" w:rsidR="00262E8E" w:rsidRDefault="00262E8E" w:rsidP="00262E8E">
            <w:pPr>
              <w:rPr>
                <w:sz w:val="20"/>
                <w:szCs w:val="20"/>
              </w:rPr>
            </w:pPr>
            <w:r w:rsidRPr="00A122C3">
              <w:rPr>
                <w:sz w:val="20"/>
                <w:szCs w:val="20"/>
              </w:rPr>
              <w:t>Proposal 2.1: Support</w:t>
            </w:r>
          </w:p>
          <w:p w14:paraId="116375D3" w14:textId="77777777" w:rsidR="00262E8E" w:rsidRDefault="00262E8E" w:rsidP="00262E8E">
            <w:pPr>
              <w:rPr>
                <w:sz w:val="20"/>
                <w:szCs w:val="20"/>
              </w:rPr>
            </w:pPr>
            <w:r>
              <w:rPr>
                <w:sz w:val="20"/>
                <w:szCs w:val="20"/>
              </w:rPr>
              <w:t xml:space="preserve">Proposal 2.2: suggest to remove Alt 4 that no company supports. </w:t>
            </w:r>
          </w:p>
          <w:p w14:paraId="4C2FBB46" w14:textId="77777777" w:rsidR="00262E8E" w:rsidRPr="00A122C3" w:rsidRDefault="00262E8E" w:rsidP="00262E8E">
            <w:pPr>
              <w:rPr>
                <w:sz w:val="20"/>
                <w:szCs w:val="20"/>
              </w:rPr>
            </w:pPr>
          </w:p>
        </w:tc>
      </w:tr>
      <w:tr w:rsidR="00F11E59" w:rsidRPr="009C7A6C" w14:paraId="2EC6737E" w14:textId="77777777" w:rsidTr="00B74817">
        <w:tc>
          <w:tcPr>
            <w:tcW w:w="1248" w:type="dxa"/>
          </w:tcPr>
          <w:p w14:paraId="1889C328" w14:textId="5A6904A9" w:rsidR="00F11E59" w:rsidRPr="00FB2965" w:rsidRDefault="00FB2965" w:rsidP="004F55E2">
            <w:pPr>
              <w:rPr>
                <w:rFonts w:eastAsia="等线"/>
                <w:sz w:val="20"/>
                <w:szCs w:val="20"/>
                <w:lang w:eastAsia="zh-CN"/>
              </w:rPr>
            </w:pPr>
            <w:r>
              <w:rPr>
                <w:rFonts w:eastAsia="等线" w:hint="eastAsia"/>
                <w:sz w:val="20"/>
                <w:szCs w:val="20"/>
                <w:lang w:eastAsia="zh-CN"/>
              </w:rPr>
              <w:t>CATT</w:t>
            </w:r>
          </w:p>
        </w:tc>
        <w:tc>
          <w:tcPr>
            <w:tcW w:w="8108" w:type="dxa"/>
          </w:tcPr>
          <w:p w14:paraId="7FAD982E" w14:textId="77777777" w:rsidR="00FB2965" w:rsidRDefault="00FB2965" w:rsidP="00FB2965">
            <w:pPr>
              <w:rPr>
                <w:rFonts w:eastAsia="等线"/>
                <w:sz w:val="20"/>
                <w:szCs w:val="20"/>
                <w:lang w:val="en-CA" w:eastAsia="zh-CN"/>
              </w:rPr>
            </w:pPr>
            <w:r>
              <w:rPr>
                <w:rFonts w:eastAsia="等线"/>
                <w:sz w:val="20"/>
                <w:szCs w:val="20"/>
                <w:lang w:val="en-CA" w:eastAsia="zh-CN"/>
              </w:rPr>
              <w:t xml:space="preserve">Proposal 2.1: </w:t>
            </w:r>
            <w:r>
              <w:rPr>
                <w:rFonts w:eastAsia="等线" w:hint="eastAsia"/>
                <w:sz w:val="20"/>
                <w:szCs w:val="20"/>
                <w:lang w:val="en-CA" w:eastAsia="zh-CN"/>
              </w:rPr>
              <w:t>Support.</w:t>
            </w:r>
          </w:p>
          <w:p w14:paraId="34420024" w14:textId="59754944" w:rsidR="00FB2965" w:rsidRDefault="00FB2965" w:rsidP="00FB2965">
            <w:pPr>
              <w:rPr>
                <w:rFonts w:eastAsia="等线"/>
                <w:sz w:val="20"/>
                <w:szCs w:val="20"/>
                <w:lang w:val="en-CA" w:eastAsia="zh-CN"/>
              </w:rPr>
            </w:pPr>
            <w:r>
              <w:rPr>
                <w:rFonts w:eastAsia="等线"/>
                <w:sz w:val="20"/>
                <w:szCs w:val="20"/>
                <w:lang w:val="en-CA" w:eastAsia="zh-CN"/>
              </w:rPr>
              <w:t xml:space="preserve">Proposal 2.3: </w:t>
            </w:r>
            <w:r>
              <w:rPr>
                <w:rFonts w:eastAsia="等线" w:hint="eastAsia"/>
                <w:sz w:val="20"/>
                <w:szCs w:val="20"/>
                <w:lang w:val="en-CA" w:eastAsia="zh-CN"/>
              </w:rPr>
              <w:t>We are ok to either workable option</w:t>
            </w:r>
            <w:r>
              <w:rPr>
                <w:rFonts w:eastAsia="等线"/>
                <w:sz w:val="20"/>
                <w:szCs w:val="20"/>
                <w:lang w:val="en-CA" w:eastAsia="zh-CN"/>
              </w:rPr>
              <w:t xml:space="preserve">. We </w:t>
            </w:r>
            <w:r>
              <w:rPr>
                <w:rFonts w:eastAsia="等线" w:hint="eastAsia"/>
                <w:sz w:val="20"/>
                <w:szCs w:val="20"/>
                <w:lang w:val="en-CA" w:eastAsia="zh-CN"/>
              </w:rPr>
              <w:t xml:space="preserve">prefer </w:t>
            </w:r>
            <w:r>
              <w:rPr>
                <w:rFonts w:eastAsia="等线"/>
                <w:sz w:val="20"/>
                <w:szCs w:val="20"/>
                <w:lang w:val="en-CA" w:eastAsia="zh-CN"/>
              </w:rPr>
              <w:t>to support Alt1 or Alt2</w:t>
            </w:r>
          </w:p>
          <w:p w14:paraId="78109238" w14:textId="77777777" w:rsidR="00F11E59" w:rsidRPr="00FB2965" w:rsidRDefault="00F11E59" w:rsidP="004F55E2">
            <w:pPr>
              <w:rPr>
                <w:sz w:val="20"/>
                <w:szCs w:val="20"/>
                <w:lang w:val="en-CA"/>
              </w:rPr>
            </w:pPr>
          </w:p>
        </w:tc>
      </w:tr>
      <w:tr w:rsidR="004D7853" w:rsidRPr="009C7A6C" w14:paraId="1507BA6F" w14:textId="77777777" w:rsidTr="00B74817">
        <w:tc>
          <w:tcPr>
            <w:tcW w:w="1248" w:type="dxa"/>
          </w:tcPr>
          <w:p w14:paraId="540CB167" w14:textId="1965958A" w:rsidR="004D7853" w:rsidRDefault="004D7853" w:rsidP="004F55E2">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78F55774" w14:textId="77777777" w:rsidR="004D7853" w:rsidRPr="004D7853" w:rsidRDefault="004D7853" w:rsidP="004D7853">
            <w:pPr>
              <w:rPr>
                <w:rFonts w:eastAsia="等线"/>
                <w:sz w:val="20"/>
                <w:szCs w:val="20"/>
                <w:lang w:val="en-CA" w:eastAsia="zh-CN"/>
              </w:rPr>
            </w:pPr>
            <w:r w:rsidRPr="004D7853">
              <w:rPr>
                <w:rFonts w:eastAsia="等线"/>
                <w:sz w:val="20"/>
                <w:szCs w:val="20"/>
                <w:lang w:val="en-CA" w:eastAsia="zh-CN"/>
              </w:rPr>
              <w:t>Proposal 2.1: Support.</w:t>
            </w:r>
          </w:p>
          <w:p w14:paraId="7728F612" w14:textId="77777777" w:rsidR="004D7853" w:rsidRPr="004D7853" w:rsidRDefault="004D7853" w:rsidP="004D7853">
            <w:pPr>
              <w:rPr>
                <w:rFonts w:eastAsia="等线"/>
                <w:sz w:val="20"/>
                <w:szCs w:val="20"/>
                <w:lang w:val="en-CA" w:eastAsia="zh-CN"/>
              </w:rPr>
            </w:pPr>
            <w:r w:rsidRPr="004D7853">
              <w:rPr>
                <w:rFonts w:eastAsia="等线"/>
                <w:sz w:val="20"/>
                <w:szCs w:val="20"/>
                <w:lang w:val="en-CA" w:eastAsia="zh-CN"/>
              </w:rPr>
              <w:t>Proposal 2.2: Support.</w:t>
            </w:r>
          </w:p>
          <w:p w14:paraId="05FEA4DF" w14:textId="79751755" w:rsidR="004D7853" w:rsidRDefault="004D7853" w:rsidP="004D7853">
            <w:pPr>
              <w:rPr>
                <w:rFonts w:eastAsia="等线"/>
                <w:sz w:val="20"/>
                <w:szCs w:val="20"/>
                <w:lang w:val="en-CA" w:eastAsia="zh-CN"/>
              </w:rPr>
            </w:pPr>
            <w:r w:rsidRPr="004D7853">
              <w:rPr>
                <w:rFonts w:eastAsia="等线"/>
                <w:sz w:val="20"/>
                <w:szCs w:val="20"/>
                <w:lang w:val="en-CA" w:eastAsia="zh-CN"/>
              </w:rPr>
              <w:t>Proposal 2.3: Prefer Option3 and Alt 1, Alt 2 and Alt 3.</w:t>
            </w:r>
          </w:p>
        </w:tc>
      </w:tr>
      <w:tr w:rsidR="006E2325" w:rsidRPr="009C7A6C" w14:paraId="699EF6AE" w14:textId="77777777" w:rsidTr="00B74817">
        <w:tc>
          <w:tcPr>
            <w:tcW w:w="1248" w:type="dxa"/>
          </w:tcPr>
          <w:p w14:paraId="732F43E9" w14:textId="271228B8" w:rsidR="006E2325" w:rsidRDefault="006E2325" w:rsidP="004F55E2">
            <w:pPr>
              <w:rPr>
                <w:rFonts w:eastAsia="等线"/>
                <w:sz w:val="20"/>
                <w:szCs w:val="20"/>
                <w:lang w:eastAsia="zh-CN"/>
              </w:rPr>
            </w:pPr>
            <w:r>
              <w:rPr>
                <w:rFonts w:eastAsia="等线" w:hint="eastAsia"/>
                <w:sz w:val="20"/>
                <w:szCs w:val="20"/>
                <w:lang w:eastAsia="zh-CN"/>
              </w:rPr>
              <w:t>C</w:t>
            </w:r>
            <w:r>
              <w:rPr>
                <w:rFonts w:eastAsia="等线"/>
                <w:sz w:val="20"/>
                <w:szCs w:val="20"/>
                <w:lang w:eastAsia="zh-CN"/>
              </w:rPr>
              <w:t>MCC</w:t>
            </w:r>
          </w:p>
        </w:tc>
        <w:tc>
          <w:tcPr>
            <w:tcW w:w="8108" w:type="dxa"/>
          </w:tcPr>
          <w:p w14:paraId="774D400C" w14:textId="6342C486" w:rsidR="006E2325" w:rsidRPr="004D7853" w:rsidRDefault="006E2325" w:rsidP="004D7853">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 xml:space="preserve">econd part of Proposal 2.3: Fine with the proposal with preference on Alt2. </w:t>
            </w:r>
          </w:p>
        </w:tc>
      </w:tr>
      <w:tr w:rsidR="00F61481" w:rsidRPr="009C7A6C" w14:paraId="5C881E0D" w14:textId="77777777" w:rsidTr="00B74817">
        <w:tc>
          <w:tcPr>
            <w:tcW w:w="1248" w:type="dxa"/>
          </w:tcPr>
          <w:p w14:paraId="03C5E654" w14:textId="4DB171EE" w:rsidR="00F61481" w:rsidRDefault="00F61481" w:rsidP="00F61481">
            <w:pPr>
              <w:rPr>
                <w:rFonts w:eastAsia="等线"/>
                <w:sz w:val="20"/>
                <w:szCs w:val="20"/>
                <w:lang w:eastAsia="zh-CN"/>
              </w:rPr>
            </w:pPr>
            <w:r>
              <w:rPr>
                <w:rFonts w:eastAsia="等线" w:hint="eastAsia"/>
                <w:sz w:val="20"/>
                <w:szCs w:val="20"/>
                <w:lang w:eastAsia="zh-CN"/>
              </w:rPr>
              <w:t>C</w:t>
            </w:r>
            <w:r>
              <w:rPr>
                <w:rFonts w:eastAsia="等线"/>
                <w:sz w:val="20"/>
                <w:szCs w:val="20"/>
                <w:lang w:eastAsia="zh-CN"/>
              </w:rPr>
              <w:t>hina Telecom</w:t>
            </w:r>
          </w:p>
        </w:tc>
        <w:tc>
          <w:tcPr>
            <w:tcW w:w="8108" w:type="dxa"/>
          </w:tcPr>
          <w:p w14:paraId="2B6C9739" w14:textId="77777777" w:rsidR="00F61481" w:rsidRDefault="00F61481" w:rsidP="00F61481">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7FF2356D" w14:textId="77777777" w:rsidR="00F61481" w:rsidRDefault="00F61481" w:rsidP="00F61481">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w:t>
            </w:r>
            <w:r>
              <w:rPr>
                <w:rFonts w:eastAsia="等线" w:hint="eastAsia"/>
                <w:sz w:val="20"/>
                <w:szCs w:val="20"/>
                <w:lang w:val="en-CA" w:eastAsia="zh-CN"/>
              </w:rPr>
              <w:t>:</w:t>
            </w:r>
            <w:r>
              <w:rPr>
                <w:rFonts w:eastAsia="等线"/>
                <w:sz w:val="20"/>
                <w:szCs w:val="20"/>
                <w:lang w:val="en-CA" w:eastAsia="zh-CN"/>
              </w:rPr>
              <w:t xml:space="preserve"> Support. And our preference is Alt1 in 1</w:t>
            </w:r>
            <w:r w:rsidRPr="004928C9">
              <w:rPr>
                <w:rFonts w:eastAsia="等线"/>
                <w:sz w:val="20"/>
                <w:szCs w:val="20"/>
                <w:vertAlign w:val="superscript"/>
                <w:lang w:val="en-CA" w:eastAsia="zh-CN"/>
              </w:rPr>
              <w:t>st</w:t>
            </w:r>
            <w:r>
              <w:rPr>
                <w:rFonts w:eastAsia="等线"/>
                <w:sz w:val="20"/>
                <w:szCs w:val="20"/>
                <w:lang w:val="en-CA" w:eastAsia="zh-CN"/>
              </w:rPr>
              <w:t xml:space="preserve"> round, but we are also open to consider Alt2.</w:t>
            </w:r>
          </w:p>
          <w:p w14:paraId="5A21C4CF" w14:textId="09F8A0FE" w:rsidR="00F61481" w:rsidRDefault="00F61481" w:rsidP="00F61481">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2.3: Support. We are open to Option 1/2/3/5 and prefer Alt2.</w:t>
            </w:r>
          </w:p>
        </w:tc>
      </w:tr>
      <w:tr w:rsidR="0085335D" w:rsidRPr="009C7A6C" w14:paraId="4CE19D0A" w14:textId="77777777" w:rsidTr="00B74817">
        <w:tc>
          <w:tcPr>
            <w:tcW w:w="1248" w:type="dxa"/>
          </w:tcPr>
          <w:p w14:paraId="6D3C0CF0" w14:textId="0E0C2968" w:rsidR="0085335D" w:rsidRDefault="0085335D" w:rsidP="0085335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039D2C9D" w14:textId="77777777" w:rsidR="0085335D" w:rsidRDefault="0085335D" w:rsidP="0085335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roposal2.1: support</w:t>
            </w:r>
          </w:p>
          <w:p w14:paraId="3FC52E7E" w14:textId="77777777" w:rsidR="0085335D" w:rsidRDefault="0085335D" w:rsidP="0085335D">
            <w:pPr>
              <w:rPr>
                <w:rFonts w:eastAsia="等线"/>
                <w:sz w:val="20"/>
                <w:szCs w:val="20"/>
                <w:lang w:val="en-CA" w:eastAsia="zh-CN"/>
              </w:rPr>
            </w:pPr>
            <w:r>
              <w:rPr>
                <w:rFonts w:eastAsia="等线"/>
                <w:sz w:val="20"/>
                <w:szCs w:val="20"/>
                <w:lang w:val="en-CA" w:eastAsia="zh-CN"/>
              </w:rPr>
              <w:t>Proposal2.2: we prefer Alt.1 or Alt.2.</w:t>
            </w:r>
          </w:p>
          <w:p w14:paraId="0A957F1A" w14:textId="5647E8A7" w:rsidR="0085335D" w:rsidRDefault="0085335D" w:rsidP="0085335D">
            <w:pPr>
              <w:rPr>
                <w:rFonts w:eastAsia="等线"/>
                <w:sz w:val="20"/>
                <w:szCs w:val="20"/>
                <w:lang w:val="en-CA" w:eastAsia="zh-CN"/>
              </w:rPr>
            </w:pPr>
            <w:r>
              <w:rPr>
                <w:rFonts w:eastAsia="等线"/>
                <w:sz w:val="20"/>
                <w:szCs w:val="20"/>
                <w:lang w:val="en-CA" w:eastAsia="zh-CN"/>
              </w:rPr>
              <w:t>Proposal2.3: open to option 3/4/5/6. We can support alt.1 or alt.2.</w:t>
            </w:r>
          </w:p>
          <w:p w14:paraId="33C94ED2" w14:textId="77777777" w:rsidR="0085335D" w:rsidRDefault="0085335D" w:rsidP="0085335D">
            <w:pPr>
              <w:rPr>
                <w:rFonts w:eastAsia="等线"/>
                <w:sz w:val="20"/>
                <w:szCs w:val="20"/>
                <w:lang w:val="en-CA" w:eastAsia="zh-CN"/>
              </w:rPr>
            </w:pPr>
          </w:p>
        </w:tc>
      </w:tr>
    </w:tbl>
    <w:p w14:paraId="6D5695F3" w14:textId="77777777" w:rsidR="00A16A29" w:rsidRDefault="00A16A29" w:rsidP="00686E73">
      <w:pPr>
        <w:rPr>
          <w:lang w:eastAsia="zh-CN"/>
        </w:rPr>
      </w:pPr>
    </w:p>
    <w:p w14:paraId="378DC326" w14:textId="6D086C97" w:rsidR="00815560" w:rsidRDefault="00FF3AEB" w:rsidP="00815560">
      <w:pPr>
        <w:pStyle w:val="Heading2"/>
        <w:rPr>
          <w:rFonts w:hint="eastAsia"/>
          <w:lang w:val="en-US"/>
        </w:rPr>
      </w:pPr>
      <w:r>
        <w:rPr>
          <w:lang w:val="en-US"/>
        </w:rPr>
        <w:t>Other</w:t>
      </w:r>
      <w:r w:rsidR="001F7B72">
        <w:rPr>
          <w:lang w:val="en-US"/>
        </w:rPr>
        <w:t xml:space="preserve"> </w:t>
      </w:r>
      <w:r w:rsidR="001F7B72">
        <w:rPr>
          <w:rFonts w:hint="eastAsia"/>
          <w:lang w:val="en-US"/>
        </w:rPr>
        <w:t>Issues</w:t>
      </w:r>
    </w:p>
    <w:p w14:paraId="6AE78DCE" w14:textId="77405553" w:rsidR="00B16407" w:rsidRDefault="00B16407" w:rsidP="00B16407">
      <w:pPr>
        <w:pStyle w:val="0Maintext"/>
        <w:rPr>
          <w:color w:val="0000FF"/>
        </w:rPr>
      </w:pPr>
      <w:r w:rsidRPr="00B16407">
        <w:rPr>
          <w:color w:val="0000FF"/>
        </w:rPr>
        <w:t>FL:</w:t>
      </w:r>
      <w:r>
        <w:rPr>
          <w:color w:val="0000FF"/>
        </w:rPr>
        <w:t xml:space="preserve"> From round 1 </w:t>
      </w:r>
      <w:r w:rsidR="00056A07">
        <w:rPr>
          <w:color w:val="0000FF"/>
        </w:rPr>
        <w:t>discussion</w:t>
      </w:r>
      <w:r>
        <w:rPr>
          <w:color w:val="0000FF"/>
        </w:rPr>
        <w:t>, we have the views on 3.1:</w:t>
      </w:r>
    </w:p>
    <w:p w14:paraId="31B2E84F" w14:textId="0B1C88A9" w:rsidR="00B16407" w:rsidRPr="00056A07" w:rsidRDefault="00B16407" w:rsidP="00B16407">
      <w:pPr>
        <w:pStyle w:val="ListParagraph"/>
        <w:numPr>
          <w:ilvl w:val="0"/>
          <w:numId w:val="39"/>
        </w:numPr>
        <w:rPr>
          <w:color w:val="0000FF"/>
          <w:sz w:val="20"/>
          <w:szCs w:val="22"/>
          <w:lang w:eastAsia="zh-CN"/>
        </w:rPr>
      </w:pPr>
      <w:r w:rsidRPr="00056A07">
        <w:rPr>
          <w:color w:val="0000FF"/>
          <w:sz w:val="20"/>
          <w:szCs w:val="22"/>
          <w:lang w:eastAsia="zh-CN"/>
        </w:rPr>
        <w:t>Support: SS, DOCOMO, OPPO, China Telecom, Xiaomi</w:t>
      </w:r>
      <w:r w:rsidR="00056A07">
        <w:rPr>
          <w:color w:val="0000FF"/>
          <w:sz w:val="20"/>
          <w:szCs w:val="22"/>
          <w:lang w:eastAsia="zh-CN"/>
        </w:rPr>
        <w:t xml:space="preserve"> (needs revision of WID)</w:t>
      </w:r>
      <w:r w:rsidRPr="00056A07">
        <w:rPr>
          <w:color w:val="0000FF"/>
          <w:sz w:val="20"/>
          <w:szCs w:val="22"/>
          <w:lang w:eastAsia="zh-CN"/>
        </w:rPr>
        <w:t xml:space="preserve">, Ericsson, MTK, Sony, Intel </w:t>
      </w:r>
      <w:r w:rsidR="00056A07">
        <w:rPr>
          <w:color w:val="0000FF"/>
          <w:sz w:val="20"/>
          <w:szCs w:val="22"/>
          <w:lang w:eastAsia="zh-CN"/>
        </w:rPr>
        <w:t>(ok with main bullet and FFS on the sub-bullet)</w:t>
      </w:r>
    </w:p>
    <w:p w14:paraId="3786F697" w14:textId="2C67226D" w:rsidR="00B16407" w:rsidRPr="00056A07" w:rsidRDefault="00B16407" w:rsidP="00B16407">
      <w:pPr>
        <w:pStyle w:val="ListParagraph"/>
        <w:numPr>
          <w:ilvl w:val="0"/>
          <w:numId w:val="39"/>
        </w:numPr>
        <w:rPr>
          <w:color w:val="0000FF"/>
          <w:sz w:val="20"/>
          <w:szCs w:val="22"/>
          <w:lang w:eastAsia="zh-CN"/>
        </w:rPr>
      </w:pPr>
      <w:r w:rsidRPr="00056A07">
        <w:rPr>
          <w:color w:val="0000FF"/>
          <w:sz w:val="20"/>
          <w:szCs w:val="22"/>
          <w:lang w:eastAsia="zh-CN"/>
        </w:rPr>
        <w:t>No: Fujitsu</w:t>
      </w:r>
      <w:r w:rsidR="00056A07">
        <w:rPr>
          <w:color w:val="0000FF"/>
          <w:sz w:val="20"/>
          <w:szCs w:val="22"/>
          <w:lang w:eastAsia="zh-CN"/>
        </w:rPr>
        <w:t xml:space="preserve"> (but ok for discussion if majority are </w:t>
      </w:r>
      <w:r w:rsidR="0010360B">
        <w:rPr>
          <w:color w:val="0000FF"/>
          <w:sz w:val="20"/>
          <w:szCs w:val="22"/>
          <w:lang w:eastAsia="zh-CN"/>
        </w:rPr>
        <w:t>interested</w:t>
      </w:r>
      <w:r w:rsidR="00056A07">
        <w:rPr>
          <w:color w:val="0000FF"/>
          <w:sz w:val="20"/>
          <w:szCs w:val="22"/>
          <w:lang w:eastAsia="zh-CN"/>
        </w:rPr>
        <w:t>)</w:t>
      </w:r>
      <w:r w:rsidRPr="00056A07">
        <w:rPr>
          <w:color w:val="0000FF"/>
          <w:sz w:val="20"/>
          <w:szCs w:val="22"/>
          <w:lang w:eastAsia="zh-CN"/>
        </w:rPr>
        <w:t xml:space="preserve">, vivo, </w:t>
      </w:r>
    </w:p>
    <w:p w14:paraId="7297CE57" w14:textId="73A282F5" w:rsidR="00B16407" w:rsidRPr="00B16407" w:rsidRDefault="00B16407" w:rsidP="00B16407">
      <w:pPr>
        <w:pStyle w:val="0Maintext"/>
        <w:rPr>
          <w:color w:val="0000FF"/>
        </w:rPr>
      </w:pPr>
    </w:p>
    <w:p w14:paraId="054AF303" w14:textId="532280F0" w:rsidR="00B16407" w:rsidRPr="00056A07" w:rsidRDefault="0010360B" w:rsidP="00B16407">
      <w:pPr>
        <w:pStyle w:val="0Maintext"/>
        <w:spacing w:after="0"/>
      </w:pPr>
      <w:r>
        <w:rPr>
          <w:b/>
          <w:bCs/>
          <w:highlight w:val="yellow"/>
        </w:rPr>
        <w:t xml:space="preserve">Updated </w:t>
      </w:r>
      <w:r w:rsidR="00B16407" w:rsidRPr="00056A07">
        <w:rPr>
          <w:b/>
          <w:bCs/>
          <w:highlight w:val="yellow"/>
        </w:rPr>
        <w:t>Proposal 3.1</w:t>
      </w:r>
      <w:r w:rsidR="00B16407" w:rsidRPr="00056A07">
        <w:t>: To facilitate the asymmetric DL sTRP/UL mTRP deployment scenarios, support extending 2TA to single-DCI based mTRP and sTRP:</w:t>
      </w:r>
    </w:p>
    <w:p w14:paraId="2759695F" w14:textId="5DD4018C" w:rsidR="00B16407" w:rsidRPr="00056A07" w:rsidRDefault="00B16407" w:rsidP="00B16407">
      <w:pPr>
        <w:pStyle w:val="ListParagraph"/>
        <w:numPr>
          <w:ilvl w:val="0"/>
          <w:numId w:val="38"/>
        </w:numPr>
        <w:rPr>
          <w:sz w:val="20"/>
          <w:szCs w:val="20"/>
          <w:lang w:eastAsia="zh-CN"/>
        </w:rPr>
      </w:pPr>
      <w:r w:rsidRPr="00056A07">
        <w:rPr>
          <w:color w:val="FF0000"/>
          <w:sz w:val="20"/>
          <w:szCs w:val="20"/>
        </w:rPr>
        <w:t xml:space="preserve">FFS specification change </w:t>
      </w:r>
      <w:r w:rsidR="00056A07">
        <w:rPr>
          <w:color w:val="FF0000"/>
          <w:sz w:val="20"/>
          <w:szCs w:val="20"/>
        </w:rPr>
        <w:t>to support</w:t>
      </w:r>
      <w:r w:rsidRPr="00056A07">
        <w:rPr>
          <w:color w:val="FF0000"/>
          <w:sz w:val="20"/>
          <w:szCs w:val="20"/>
        </w:rPr>
        <w:t xml:space="preserve"> this, for example,</w:t>
      </w:r>
      <w:r w:rsidRPr="00056A07">
        <w:rPr>
          <w:sz w:val="20"/>
          <w:szCs w:val="20"/>
        </w:rPr>
        <w:t xml:space="preserve"> the function of Rel-18 two TA for multi-DCI based mTRP is reused with removing the restriction that </w:t>
      </w:r>
      <w:r w:rsidRPr="00056A07">
        <w:rPr>
          <w:i/>
          <w:iCs/>
          <w:sz w:val="20"/>
          <w:szCs w:val="20"/>
        </w:rPr>
        <w:t>coresetpoolIndex</w:t>
      </w:r>
      <w:r w:rsidRPr="00056A07">
        <w:rPr>
          <w:sz w:val="20"/>
          <w:szCs w:val="20"/>
        </w:rPr>
        <w:t xml:space="preserve"> needs to be configured.</w:t>
      </w:r>
    </w:p>
    <w:p w14:paraId="2C2C2C97" w14:textId="77777777" w:rsidR="00B16407" w:rsidRPr="00056A07" w:rsidRDefault="00B16407" w:rsidP="00B16407">
      <w:pPr>
        <w:pStyle w:val="ListParagraph"/>
        <w:numPr>
          <w:ilvl w:val="0"/>
          <w:numId w:val="38"/>
        </w:numPr>
        <w:rPr>
          <w:sz w:val="20"/>
          <w:szCs w:val="20"/>
          <w:lang w:eastAsia="zh-CN"/>
        </w:rPr>
      </w:pPr>
      <w:r w:rsidRPr="00056A07">
        <w:rPr>
          <w:sz w:val="20"/>
          <w:szCs w:val="20"/>
        </w:rPr>
        <w:t>FFS: further study the timing synchronization error</w:t>
      </w:r>
    </w:p>
    <w:p w14:paraId="35B776D8" w14:textId="77777777" w:rsidR="00B16407" w:rsidRDefault="00B16407" w:rsidP="00B16407">
      <w:pPr>
        <w:rPr>
          <w:lang w:eastAsia="zh-CN"/>
        </w:rPr>
      </w:pPr>
      <w:r>
        <w:rPr>
          <w:lang w:eastAsia="zh-CN"/>
        </w:rPr>
        <w:t xml:space="preserve"> </w:t>
      </w:r>
    </w:p>
    <w:p w14:paraId="7CD56791" w14:textId="77777777" w:rsidR="00A16A29" w:rsidRDefault="00A16A29" w:rsidP="00A16A29">
      <w:pPr>
        <w:rPr>
          <w:lang w:eastAsia="zh-CN"/>
        </w:rPr>
      </w:pPr>
    </w:p>
    <w:p w14:paraId="21F32847" w14:textId="77777777" w:rsidR="00A16A29" w:rsidRDefault="00A16A29" w:rsidP="00A16A29">
      <w:pPr>
        <w:rPr>
          <w:lang w:eastAsia="zh-CN"/>
        </w:rPr>
      </w:pPr>
    </w:p>
    <w:p w14:paraId="085CF65A" w14:textId="2420DBA6" w:rsidR="00A16A29" w:rsidRPr="00CA47BC" w:rsidRDefault="00D30460" w:rsidP="00D30460">
      <w:pPr>
        <w:jc w:val="center"/>
        <w:rPr>
          <w:sz w:val="20"/>
          <w:szCs w:val="20"/>
          <w:lang w:eastAsia="zh-CN"/>
        </w:rPr>
      </w:pPr>
      <w:r w:rsidRPr="00CA47BC">
        <w:rPr>
          <w:sz w:val="20"/>
          <w:szCs w:val="20"/>
          <w:lang w:eastAsia="zh-CN"/>
        </w:rPr>
        <w:lastRenderedPageBreak/>
        <w:t xml:space="preserve">Table </w:t>
      </w:r>
      <w:r w:rsidR="00B72174" w:rsidRPr="00CA47BC">
        <w:rPr>
          <w:sz w:val="20"/>
          <w:szCs w:val="20"/>
          <w:lang w:eastAsia="zh-CN"/>
        </w:rPr>
        <w:t>3</w:t>
      </w:r>
      <w:r w:rsidRPr="00CA47BC">
        <w:rPr>
          <w:sz w:val="20"/>
          <w:szCs w:val="20"/>
          <w:lang w:eastAsia="zh-CN"/>
        </w:rPr>
        <w:t>-2: Company input for Issues 3.</w:t>
      </w:r>
      <w:r w:rsidR="00CA47BC">
        <w:rPr>
          <w:sz w:val="20"/>
          <w:szCs w:val="20"/>
          <w:lang w:eastAsia="zh-CN"/>
        </w:rPr>
        <w:t>x</w:t>
      </w:r>
    </w:p>
    <w:tbl>
      <w:tblPr>
        <w:tblStyle w:val="TableGrid"/>
        <w:tblW w:w="9214" w:type="dxa"/>
        <w:tblInd w:w="-5" w:type="dxa"/>
        <w:tblLook w:val="04A0" w:firstRow="1" w:lastRow="0" w:firstColumn="1" w:lastColumn="0" w:noHBand="0" w:noVBand="1"/>
      </w:tblPr>
      <w:tblGrid>
        <w:gridCol w:w="1248"/>
        <w:gridCol w:w="7966"/>
      </w:tblGrid>
      <w:tr w:rsidR="00A16A29" w:rsidRPr="009C7A6C" w14:paraId="481AFE7A" w14:textId="77777777" w:rsidTr="00B7481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383E7" w14:textId="77777777" w:rsidR="00A16A29" w:rsidRPr="009C7A6C" w:rsidRDefault="00A16A29" w:rsidP="00144E6D">
            <w:pPr>
              <w:rPr>
                <w:b/>
                <w:bCs/>
                <w:sz w:val="20"/>
                <w:szCs w:val="20"/>
                <w:lang w:eastAsia="zh-CN"/>
              </w:rPr>
            </w:pPr>
            <w:r w:rsidRPr="009C7A6C">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C83161" w14:textId="77777777" w:rsidR="00A16A29" w:rsidRPr="009C7A6C" w:rsidRDefault="00A16A29" w:rsidP="00144E6D">
            <w:pPr>
              <w:rPr>
                <w:b/>
                <w:bCs/>
                <w:sz w:val="20"/>
                <w:szCs w:val="20"/>
                <w:lang w:eastAsia="zh-CN"/>
              </w:rPr>
            </w:pPr>
            <w:r w:rsidRPr="009C7A6C">
              <w:rPr>
                <w:b/>
                <w:bCs/>
                <w:sz w:val="20"/>
                <w:szCs w:val="20"/>
                <w:lang w:eastAsia="zh-CN"/>
              </w:rPr>
              <w:t>Comments</w:t>
            </w:r>
          </w:p>
        </w:tc>
      </w:tr>
      <w:tr w:rsidR="00A16A29" w:rsidRPr="009C7A6C" w14:paraId="056965C3" w14:textId="77777777" w:rsidTr="00B74817">
        <w:tc>
          <w:tcPr>
            <w:tcW w:w="1248" w:type="dxa"/>
          </w:tcPr>
          <w:p w14:paraId="4EA1568D" w14:textId="31BCBF99" w:rsidR="00A16A29" w:rsidRPr="00B74817" w:rsidRDefault="00D30460" w:rsidP="00144E6D">
            <w:pPr>
              <w:rPr>
                <w:rFonts w:eastAsia="等线"/>
                <w:sz w:val="18"/>
                <w:szCs w:val="18"/>
                <w:lang w:eastAsia="zh-CN"/>
              </w:rPr>
            </w:pPr>
            <w:r w:rsidRPr="00B74817">
              <w:rPr>
                <w:rFonts w:eastAsia="等线"/>
                <w:color w:val="0000FF"/>
                <w:sz w:val="18"/>
                <w:szCs w:val="18"/>
                <w:lang w:eastAsia="zh-CN"/>
              </w:rPr>
              <w:t>Mod</w:t>
            </w:r>
            <w:r w:rsidR="00544D90" w:rsidRPr="00B74817">
              <w:rPr>
                <w:rFonts w:eastAsia="等线"/>
                <w:color w:val="0000FF"/>
                <w:sz w:val="18"/>
                <w:szCs w:val="18"/>
                <w:lang w:eastAsia="zh-CN"/>
              </w:rPr>
              <w:t>00</w:t>
            </w:r>
          </w:p>
        </w:tc>
        <w:tc>
          <w:tcPr>
            <w:tcW w:w="7966" w:type="dxa"/>
          </w:tcPr>
          <w:p w14:paraId="1E823CF6" w14:textId="4732ED11" w:rsidR="00A16A29" w:rsidRPr="00B74817" w:rsidRDefault="00D30460" w:rsidP="00D30460">
            <w:pPr>
              <w:pStyle w:val="ListParagraph"/>
              <w:ind w:left="0"/>
              <w:rPr>
                <w:color w:val="0000FF"/>
                <w:sz w:val="18"/>
                <w:szCs w:val="18"/>
              </w:rPr>
            </w:pPr>
            <w:r w:rsidRPr="00B74817">
              <w:rPr>
                <w:color w:val="0000FF"/>
                <w:sz w:val="18"/>
                <w:szCs w:val="18"/>
              </w:rPr>
              <w:t>Please share your views on the issue/proposal</w:t>
            </w:r>
          </w:p>
        </w:tc>
      </w:tr>
      <w:tr w:rsidR="00A16A29" w:rsidRPr="009C7A6C" w14:paraId="704613F2" w14:textId="77777777" w:rsidTr="00B74817">
        <w:tc>
          <w:tcPr>
            <w:tcW w:w="1248" w:type="dxa"/>
          </w:tcPr>
          <w:p w14:paraId="3771ACC0" w14:textId="73FB6488" w:rsidR="00A16A29" w:rsidRPr="00412799" w:rsidRDefault="00412799" w:rsidP="00144E6D">
            <w:pPr>
              <w:rPr>
                <w:rFonts w:eastAsia="Malgun Gothic"/>
                <w:sz w:val="20"/>
                <w:szCs w:val="20"/>
                <w:lang w:eastAsia="ko-KR"/>
              </w:rPr>
            </w:pPr>
            <w:r>
              <w:rPr>
                <w:rFonts w:eastAsia="Malgun Gothic" w:hint="eastAsia"/>
                <w:sz w:val="20"/>
                <w:szCs w:val="20"/>
                <w:lang w:eastAsia="ko-KR"/>
              </w:rPr>
              <w:t>Samsung</w:t>
            </w:r>
          </w:p>
        </w:tc>
        <w:tc>
          <w:tcPr>
            <w:tcW w:w="7966" w:type="dxa"/>
          </w:tcPr>
          <w:p w14:paraId="1EFD2375" w14:textId="0CFAD732" w:rsidR="00A16A29" w:rsidRPr="00412799" w:rsidRDefault="00412799" w:rsidP="00412799">
            <w:pPr>
              <w:rPr>
                <w:rFonts w:eastAsia="Malgun Gothic"/>
                <w:sz w:val="20"/>
                <w:szCs w:val="20"/>
                <w:lang w:val="en-CA" w:eastAsia="ko-KR"/>
              </w:rPr>
            </w:pPr>
            <w:r>
              <w:rPr>
                <w:rFonts w:eastAsia="Malgun Gothic" w:hint="eastAsia"/>
                <w:sz w:val="20"/>
                <w:szCs w:val="20"/>
                <w:lang w:val="en-CA" w:eastAsia="ko-KR"/>
              </w:rPr>
              <w:t>Support</w:t>
            </w:r>
            <w:r w:rsidR="00886406">
              <w:rPr>
                <w:rFonts w:eastAsia="Malgun Gothic"/>
                <w:sz w:val="20"/>
                <w:szCs w:val="20"/>
                <w:lang w:val="en-CA" w:eastAsia="ko-KR"/>
              </w:rPr>
              <w:t xml:space="preserve"> this feature to have complete solution for asymmetric MTRP scenario</w:t>
            </w:r>
            <w:r>
              <w:rPr>
                <w:rFonts w:eastAsia="Malgun Gothic" w:hint="eastAsia"/>
                <w:sz w:val="20"/>
                <w:szCs w:val="20"/>
                <w:lang w:val="en-CA" w:eastAsia="ko-KR"/>
              </w:rPr>
              <w:t>, we understand this is out-of-scope though.</w:t>
            </w:r>
          </w:p>
        </w:tc>
      </w:tr>
      <w:tr w:rsidR="005E1B9C" w:rsidRPr="009C7A6C" w14:paraId="616FAB76" w14:textId="77777777" w:rsidTr="00B74817">
        <w:tc>
          <w:tcPr>
            <w:tcW w:w="1248" w:type="dxa"/>
          </w:tcPr>
          <w:p w14:paraId="4B781FF4" w14:textId="29E10BB4" w:rsidR="005E1B9C" w:rsidRPr="009C7A6C" w:rsidRDefault="005E1B9C" w:rsidP="005E1B9C">
            <w:pPr>
              <w:rPr>
                <w:rFonts w:eastAsia="等线"/>
                <w:sz w:val="20"/>
                <w:szCs w:val="20"/>
                <w:lang w:eastAsia="zh-CN"/>
              </w:rPr>
            </w:pPr>
            <w:r>
              <w:rPr>
                <w:rFonts w:eastAsia="等线"/>
                <w:sz w:val="20"/>
                <w:szCs w:val="20"/>
                <w:lang w:eastAsia="zh-CN"/>
              </w:rPr>
              <w:t>OPPO</w:t>
            </w:r>
          </w:p>
        </w:tc>
        <w:tc>
          <w:tcPr>
            <w:tcW w:w="7966" w:type="dxa"/>
          </w:tcPr>
          <w:p w14:paraId="398AB9E1" w14:textId="77777777" w:rsidR="005E1B9C" w:rsidRDefault="005E1B9C" w:rsidP="005E1B9C">
            <w:pPr>
              <w:rPr>
                <w:rFonts w:eastAsia="等线"/>
                <w:sz w:val="20"/>
                <w:szCs w:val="20"/>
                <w:lang w:val="en-CA" w:eastAsia="zh-CN"/>
              </w:rPr>
            </w:pPr>
            <w:r>
              <w:rPr>
                <w:rFonts w:eastAsia="等线"/>
                <w:sz w:val="20"/>
                <w:szCs w:val="20"/>
                <w:lang w:val="en-CA" w:eastAsia="zh-CN"/>
              </w:rPr>
              <w:t xml:space="preserve">Support the updated Proposal 3.1. </w:t>
            </w:r>
          </w:p>
          <w:p w14:paraId="5A6EA2FD" w14:textId="1A09BD24" w:rsidR="005E1B9C" w:rsidRPr="009C7A6C" w:rsidRDefault="005E1B9C" w:rsidP="005E1B9C">
            <w:pPr>
              <w:rPr>
                <w:rFonts w:eastAsia="等线"/>
                <w:sz w:val="20"/>
                <w:szCs w:val="20"/>
                <w:lang w:val="en-CA" w:eastAsia="zh-CN"/>
              </w:rPr>
            </w:pPr>
            <w:r>
              <w:rPr>
                <w:rFonts w:eastAsia="等线"/>
                <w:sz w:val="20"/>
                <w:szCs w:val="20"/>
                <w:lang w:val="en-CA" w:eastAsia="zh-CN"/>
              </w:rPr>
              <w:t xml:space="preserve">From our understanding, to support 2 TA for S-DCI MTRP, we only need to remove the CORESETPoolIndex restriction which is only applicable for M-DCI MTRP supported with 2TA in Rel-18.  </w:t>
            </w:r>
          </w:p>
        </w:tc>
      </w:tr>
      <w:tr w:rsidR="0061569B" w:rsidRPr="009C7A6C" w14:paraId="1851D5F9" w14:textId="77777777" w:rsidTr="00B74817">
        <w:tc>
          <w:tcPr>
            <w:tcW w:w="1248" w:type="dxa"/>
          </w:tcPr>
          <w:p w14:paraId="4625586D" w14:textId="3F49F593" w:rsidR="0061569B" w:rsidRDefault="0061569B" w:rsidP="0061569B">
            <w:pPr>
              <w:rPr>
                <w:rFonts w:eastAsia="等线"/>
                <w:sz w:val="20"/>
                <w:szCs w:val="20"/>
                <w:lang w:eastAsia="zh-CN"/>
              </w:rPr>
            </w:pPr>
            <w:r>
              <w:rPr>
                <w:rFonts w:eastAsia="等线"/>
                <w:sz w:val="20"/>
                <w:szCs w:val="20"/>
                <w:lang w:eastAsia="zh-CN"/>
              </w:rPr>
              <w:t>Nokia/NSB</w:t>
            </w:r>
          </w:p>
        </w:tc>
        <w:tc>
          <w:tcPr>
            <w:tcW w:w="7966" w:type="dxa"/>
          </w:tcPr>
          <w:p w14:paraId="21BE305B" w14:textId="135ECBEA" w:rsidR="0061569B" w:rsidRDefault="0061569B" w:rsidP="0061569B">
            <w:pPr>
              <w:rPr>
                <w:rFonts w:eastAsia="等线"/>
                <w:sz w:val="20"/>
                <w:szCs w:val="20"/>
                <w:lang w:val="en-CA" w:eastAsia="zh-CN"/>
              </w:rPr>
            </w:pPr>
            <w:r>
              <w:rPr>
                <w:rFonts w:eastAsia="等线"/>
                <w:sz w:val="20"/>
                <w:szCs w:val="20"/>
                <w:lang w:val="en-CA" w:eastAsia="zh-CN"/>
              </w:rPr>
              <w:t>We also support proposal 3.1 without extending the TUs.</w:t>
            </w:r>
          </w:p>
        </w:tc>
      </w:tr>
      <w:tr w:rsidR="004F36E8" w:rsidRPr="009C7A6C" w14:paraId="3F670C64" w14:textId="77777777" w:rsidTr="00B74817">
        <w:tc>
          <w:tcPr>
            <w:tcW w:w="1248" w:type="dxa"/>
          </w:tcPr>
          <w:p w14:paraId="59CFECC0" w14:textId="24050CFE" w:rsidR="004F36E8" w:rsidRPr="009C7A6C" w:rsidRDefault="004F36E8" w:rsidP="004F36E8">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7966" w:type="dxa"/>
          </w:tcPr>
          <w:p w14:paraId="18BA554C" w14:textId="70D021D8" w:rsidR="004F36E8" w:rsidRPr="009C7A6C" w:rsidRDefault="004F36E8" w:rsidP="004F36E8">
            <w:pPr>
              <w:rPr>
                <w:rFonts w:eastAsia="等线"/>
                <w:sz w:val="20"/>
                <w:szCs w:val="20"/>
                <w:lang w:val="en-CA" w:eastAsia="zh-CN"/>
              </w:rPr>
            </w:pPr>
            <w:r>
              <w:rPr>
                <w:rFonts w:eastAsia="等线"/>
                <w:sz w:val="20"/>
                <w:szCs w:val="20"/>
                <w:lang w:val="en-CA" w:eastAsia="zh-CN"/>
              </w:rPr>
              <w:t>It is out of scope, and confirmed by Chair on Monday online session. If people want to extend the scope, it should be discussed in RAN plenary, not RAN1.</w:t>
            </w:r>
          </w:p>
        </w:tc>
      </w:tr>
      <w:tr w:rsidR="00A84B68" w:rsidRPr="009C7A6C" w14:paraId="04EC2AFC" w14:textId="77777777" w:rsidTr="00B74817">
        <w:tc>
          <w:tcPr>
            <w:tcW w:w="1248" w:type="dxa"/>
          </w:tcPr>
          <w:p w14:paraId="6F53329D" w14:textId="0227593F" w:rsidR="00A84B68" w:rsidRPr="009C7A6C" w:rsidRDefault="00A84B68" w:rsidP="00A84B68">
            <w:pPr>
              <w:rPr>
                <w:rFonts w:eastAsia="等线"/>
                <w:sz w:val="20"/>
                <w:szCs w:val="20"/>
                <w:lang w:eastAsia="zh-CN"/>
              </w:rPr>
            </w:pPr>
            <w:r>
              <w:rPr>
                <w:rFonts w:eastAsia="等线"/>
                <w:sz w:val="20"/>
                <w:szCs w:val="20"/>
                <w:lang w:eastAsia="zh-CN"/>
              </w:rPr>
              <w:t>Ericsson</w:t>
            </w:r>
          </w:p>
        </w:tc>
        <w:tc>
          <w:tcPr>
            <w:tcW w:w="7966" w:type="dxa"/>
          </w:tcPr>
          <w:p w14:paraId="65C9AC84" w14:textId="3A977E02" w:rsidR="00A84B68" w:rsidRPr="009C7A6C" w:rsidRDefault="00A84B68" w:rsidP="00A84B68">
            <w:pPr>
              <w:rPr>
                <w:rFonts w:eastAsia="等线"/>
                <w:sz w:val="20"/>
                <w:szCs w:val="20"/>
                <w:lang w:val="en-CA" w:eastAsia="zh-CN"/>
              </w:rPr>
            </w:pPr>
            <w:r>
              <w:rPr>
                <w:rFonts w:eastAsia="等线"/>
                <w:sz w:val="20"/>
                <w:szCs w:val="20"/>
                <w:lang w:eastAsia="zh-CN"/>
              </w:rPr>
              <w:t>We support proposal 3.1.</w:t>
            </w:r>
          </w:p>
        </w:tc>
      </w:tr>
      <w:tr w:rsidR="008931CE" w:rsidRPr="009C7A6C" w14:paraId="161C877E" w14:textId="77777777" w:rsidTr="00B74817">
        <w:tc>
          <w:tcPr>
            <w:tcW w:w="1248" w:type="dxa"/>
          </w:tcPr>
          <w:p w14:paraId="7D377AAF" w14:textId="7D935C55" w:rsidR="008931CE" w:rsidRPr="009C7A6C" w:rsidRDefault="008931CE" w:rsidP="008931CE">
            <w:pPr>
              <w:rPr>
                <w:rFonts w:eastAsia="等线"/>
                <w:sz w:val="20"/>
                <w:szCs w:val="20"/>
                <w:lang w:eastAsia="zh-CN"/>
              </w:rPr>
            </w:pPr>
            <w:r>
              <w:rPr>
                <w:rFonts w:eastAsia="等线"/>
                <w:sz w:val="20"/>
                <w:szCs w:val="20"/>
                <w:lang w:eastAsia="zh-CN"/>
              </w:rPr>
              <w:t>Lenovo</w:t>
            </w:r>
          </w:p>
        </w:tc>
        <w:tc>
          <w:tcPr>
            <w:tcW w:w="7966" w:type="dxa"/>
          </w:tcPr>
          <w:p w14:paraId="546A8927" w14:textId="194A1FB8" w:rsidR="008931CE" w:rsidRPr="009C7A6C" w:rsidRDefault="008931CE" w:rsidP="008931CE">
            <w:pPr>
              <w:rPr>
                <w:rFonts w:eastAsia="等线"/>
                <w:sz w:val="20"/>
                <w:szCs w:val="20"/>
                <w:lang w:val="en-CA" w:eastAsia="zh-CN"/>
              </w:rPr>
            </w:pPr>
            <w:r>
              <w:rPr>
                <w:rFonts w:eastAsia="等线"/>
                <w:sz w:val="20"/>
                <w:szCs w:val="20"/>
                <w:lang w:val="en-CA" w:eastAsia="zh-CN"/>
              </w:rPr>
              <w:t>Do not support. We can support PRACH transmission to UL only TRP to obtain the TA to this TRP, but 2 TA is out of scope for the WID.</w:t>
            </w:r>
          </w:p>
        </w:tc>
      </w:tr>
      <w:tr w:rsidR="00134E2A" w:rsidRPr="009C7A6C" w14:paraId="270CE115" w14:textId="77777777" w:rsidTr="00B74817">
        <w:tc>
          <w:tcPr>
            <w:tcW w:w="1248" w:type="dxa"/>
          </w:tcPr>
          <w:p w14:paraId="745C5A1B" w14:textId="21D97C61" w:rsidR="00134E2A" w:rsidRDefault="00134E2A" w:rsidP="00134E2A">
            <w:pPr>
              <w:rPr>
                <w:rFonts w:eastAsia="等线"/>
                <w:sz w:val="20"/>
                <w:szCs w:val="20"/>
                <w:lang w:eastAsia="zh-CN"/>
              </w:rPr>
            </w:pPr>
            <w:r>
              <w:rPr>
                <w:rFonts w:hint="eastAsia"/>
                <w:sz w:val="20"/>
                <w:szCs w:val="20"/>
              </w:rPr>
              <w:t>S</w:t>
            </w:r>
            <w:r>
              <w:rPr>
                <w:sz w:val="20"/>
                <w:szCs w:val="20"/>
              </w:rPr>
              <w:t>ony</w:t>
            </w:r>
          </w:p>
        </w:tc>
        <w:tc>
          <w:tcPr>
            <w:tcW w:w="7966" w:type="dxa"/>
          </w:tcPr>
          <w:p w14:paraId="15F9B120" w14:textId="2F85596D" w:rsidR="00134E2A" w:rsidRDefault="00134E2A" w:rsidP="00134E2A">
            <w:pPr>
              <w:rPr>
                <w:rFonts w:eastAsia="等线"/>
                <w:sz w:val="20"/>
                <w:szCs w:val="20"/>
                <w:lang w:val="en-CA" w:eastAsia="zh-CN"/>
              </w:rPr>
            </w:pPr>
            <w:r w:rsidRPr="00180B77">
              <w:rPr>
                <w:rFonts w:eastAsia="等线"/>
                <w:sz w:val="20"/>
                <w:szCs w:val="20"/>
                <w:lang w:val="en-CA" w:eastAsia="zh-CN"/>
              </w:rPr>
              <w:t>Updated Proposal 3.1</w:t>
            </w:r>
            <w:r>
              <w:rPr>
                <w:rFonts w:eastAsia="等线"/>
                <w:sz w:val="20"/>
                <w:szCs w:val="20"/>
                <w:lang w:val="en-CA" w:eastAsia="zh-CN"/>
              </w:rPr>
              <w:t>: Support.</w:t>
            </w:r>
          </w:p>
        </w:tc>
      </w:tr>
      <w:tr w:rsidR="004F55E2" w:rsidRPr="009C7A6C" w14:paraId="732B79DB" w14:textId="77777777" w:rsidTr="00B74817">
        <w:tc>
          <w:tcPr>
            <w:tcW w:w="1248" w:type="dxa"/>
          </w:tcPr>
          <w:p w14:paraId="1926E9AA" w14:textId="7FFF01AA" w:rsidR="004F55E2" w:rsidRDefault="004F55E2" w:rsidP="004F55E2">
            <w:pPr>
              <w:rPr>
                <w:sz w:val="20"/>
                <w:szCs w:val="20"/>
              </w:rPr>
            </w:pPr>
            <w:r>
              <w:rPr>
                <w:rFonts w:hint="eastAsia"/>
                <w:sz w:val="20"/>
                <w:szCs w:val="20"/>
              </w:rPr>
              <w:t>D</w:t>
            </w:r>
            <w:r>
              <w:rPr>
                <w:sz w:val="20"/>
                <w:szCs w:val="20"/>
              </w:rPr>
              <w:t>ocomo</w:t>
            </w:r>
          </w:p>
        </w:tc>
        <w:tc>
          <w:tcPr>
            <w:tcW w:w="7966" w:type="dxa"/>
          </w:tcPr>
          <w:p w14:paraId="04DED203" w14:textId="74EFC799" w:rsidR="004F55E2" w:rsidRPr="00180B77" w:rsidRDefault="004F55E2" w:rsidP="004F55E2">
            <w:pPr>
              <w:rPr>
                <w:rFonts w:eastAsia="等线"/>
                <w:sz w:val="20"/>
                <w:szCs w:val="20"/>
                <w:lang w:val="en-CA" w:eastAsia="zh-CN"/>
              </w:rPr>
            </w:pPr>
            <w:r>
              <w:rPr>
                <w:rFonts w:hint="eastAsia"/>
                <w:sz w:val="20"/>
                <w:szCs w:val="20"/>
                <w:lang w:val="en-CA"/>
              </w:rPr>
              <w:t>S</w:t>
            </w:r>
            <w:r>
              <w:rPr>
                <w:sz w:val="20"/>
                <w:szCs w:val="20"/>
                <w:lang w:val="en-CA"/>
              </w:rPr>
              <w:t>upport</w:t>
            </w:r>
            <w:r>
              <w:rPr>
                <w:rFonts w:eastAsia="等线"/>
                <w:sz w:val="20"/>
                <w:szCs w:val="20"/>
                <w:lang w:val="en-CA" w:eastAsia="zh-CN"/>
              </w:rPr>
              <w:t xml:space="preserve"> without extending the TUs.</w:t>
            </w:r>
          </w:p>
        </w:tc>
      </w:tr>
      <w:tr w:rsidR="00F11E59" w:rsidRPr="009C7A6C" w14:paraId="25DF16B5" w14:textId="77777777" w:rsidTr="00B74817">
        <w:tc>
          <w:tcPr>
            <w:tcW w:w="1248" w:type="dxa"/>
          </w:tcPr>
          <w:p w14:paraId="29CA5ADD" w14:textId="1721DE33" w:rsidR="00F11E59" w:rsidRDefault="00F11E59" w:rsidP="00F11E59">
            <w:pPr>
              <w:rPr>
                <w:sz w:val="20"/>
                <w:szCs w:val="20"/>
              </w:rPr>
            </w:pPr>
            <w:r>
              <w:rPr>
                <w:sz w:val="20"/>
                <w:szCs w:val="20"/>
              </w:rPr>
              <w:t>MediaTek</w:t>
            </w:r>
          </w:p>
        </w:tc>
        <w:tc>
          <w:tcPr>
            <w:tcW w:w="7966" w:type="dxa"/>
          </w:tcPr>
          <w:p w14:paraId="530C9C90" w14:textId="220DA9DC" w:rsidR="00F11E59" w:rsidRDefault="00F11E59" w:rsidP="00F11E59">
            <w:pPr>
              <w:rPr>
                <w:sz w:val="20"/>
                <w:szCs w:val="20"/>
                <w:lang w:val="en-CA"/>
              </w:rPr>
            </w:pPr>
            <w:r>
              <w:rPr>
                <w:sz w:val="20"/>
                <w:szCs w:val="20"/>
                <w:lang w:val="en-CA"/>
              </w:rPr>
              <w:t>Support</w:t>
            </w:r>
            <w:r>
              <w:rPr>
                <w:rFonts w:eastAsia="等线"/>
                <w:sz w:val="20"/>
                <w:szCs w:val="20"/>
                <w:lang w:val="en-CA" w:eastAsia="zh-CN"/>
              </w:rPr>
              <w:t xml:space="preserve"> without extending the TUs.</w:t>
            </w:r>
          </w:p>
        </w:tc>
      </w:tr>
      <w:tr w:rsidR="00F11E59" w:rsidRPr="009C7A6C" w14:paraId="5D84334E" w14:textId="77777777" w:rsidTr="00B74817">
        <w:tc>
          <w:tcPr>
            <w:tcW w:w="1248" w:type="dxa"/>
          </w:tcPr>
          <w:p w14:paraId="2A65CD1C" w14:textId="45BEBA17" w:rsidR="00F11E59" w:rsidRPr="001D35C2" w:rsidRDefault="001D35C2" w:rsidP="004F55E2">
            <w:pPr>
              <w:rPr>
                <w:rFonts w:eastAsia="等线"/>
                <w:sz w:val="20"/>
                <w:szCs w:val="20"/>
                <w:lang w:eastAsia="zh-CN"/>
              </w:rPr>
            </w:pPr>
            <w:r>
              <w:rPr>
                <w:rFonts w:eastAsia="等线" w:hint="eastAsia"/>
                <w:sz w:val="20"/>
                <w:szCs w:val="20"/>
                <w:lang w:eastAsia="zh-CN"/>
              </w:rPr>
              <w:t>CATT</w:t>
            </w:r>
          </w:p>
        </w:tc>
        <w:tc>
          <w:tcPr>
            <w:tcW w:w="7966" w:type="dxa"/>
          </w:tcPr>
          <w:p w14:paraId="1E7A8670" w14:textId="33CEB3B7" w:rsidR="00F11E59" w:rsidRDefault="001D35C2" w:rsidP="004F55E2">
            <w:pPr>
              <w:rPr>
                <w:sz w:val="20"/>
                <w:szCs w:val="20"/>
                <w:lang w:val="en-CA"/>
              </w:rPr>
            </w:pPr>
            <w:r>
              <w:rPr>
                <w:rFonts w:eastAsia="等线" w:hint="eastAsia"/>
                <w:sz w:val="20"/>
                <w:szCs w:val="20"/>
                <w:lang w:val="en-CA" w:eastAsia="zh-CN"/>
              </w:rPr>
              <w:t>Not support. It is out of scope.</w:t>
            </w:r>
          </w:p>
        </w:tc>
      </w:tr>
      <w:tr w:rsidR="00F61481" w:rsidRPr="009C7A6C" w14:paraId="52F5B879" w14:textId="77777777" w:rsidTr="00B74817">
        <w:tc>
          <w:tcPr>
            <w:tcW w:w="1248" w:type="dxa"/>
          </w:tcPr>
          <w:p w14:paraId="35AF1729" w14:textId="64E21B10" w:rsidR="00F61481" w:rsidRDefault="00F61481" w:rsidP="00F61481">
            <w:pPr>
              <w:rPr>
                <w:sz w:val="20"/>
                <w:szCs w:val="20"/>
              </w:rPr>
            </w:pPr>
            <w:r>
              <w:rPr>
                <w:rFonts w:eastAsia="等线" w:hint="eastAsia"/>
                <w:sz w:val="20"/>
                <w:szCs w:val="20"/>
                <w:lang w:eastAsia="zh-CN"/>
              </w:rPr>
              <w:t>C</w:t>
            </w:r>
            <w:r>
              <w:rPr>
                <w:rFonts w:eastAsia="等线"/>
                <w:sz w:val="20"/>
                <w:szCs w:val="20"/>
                <w:lang w:eastAsia="zh-CN"/>
              </w:rPr>
              <w:t>hina Telecom</w:t>
            </w:r>
          </w:p>
        </w:tc>
        <w:tc>
          <w:tcPr>
            <w:tcW w:w="7966" w:type="dxa"/>
          </w:tcPr>
          <w:p w14:paraId="19184402" w14:textId="51352C19" w:rsidR="00F61481" w:rsidRDefault="00F61481" w:rsidP="00F61481">
            <w:pPr>
              <w:rPr>
                <w:sz w:val="20"/>
                <w:szCs w:val="20"/>
                <w:lang w:val="en-CA"/>
              </w:rPr>
            </w:pPr>
            <w:r>
              <w:rPr>
                <w:rFonts w:eastAsia="等线" w:hint="eastAsia"/>
                <w:sz w:val="20"/>
                <w:szCs w:val="20"/>
                <w:lang w:val="en-CA" w:eastAsia="zh-CN"/>
              </w:rPr>
              <w:t>S</w:t>
            </w:r>
            <w:r>
              <w:rPr>
                <w:rFonts w:eastAsia="等线"/>
                <w:sz w:val="20"/>
                <w:szCs w:val="20"/>
                <w:lang w:val="en-CA" w:eastAsia="zh-CN"/>
              </w:rPr>
              <w:t xml:space="preserve">upport. </w:t>
            </w:r>
          </w:p>
        </w:tc>
      </w:tr>
      <w:tr w:rsidR="006A1B35" w:rsidRPr="009C7A6C" w14:paraId="1C96CFF7" w14:textId="77777777" w:rsidTr="00B74817">
        <w:tc>
          <w:tcPr>
            <w:tcW w:w="1248" w:type="dxa"/>
          </w:tcPr>
          <w:p w14:paraId="073A2EC2" w14:textId="25437E78" w:rsidR="006A1B35" w:rsidRDefault="006A1B35" w:rsidP="006A1B35">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5E206A31" w14:textId="29578DA6" w:rsidR="006A1B35" w:rsidRDefault="006A1B35" w:rsidP="006A1B35">
            <w:pPr>
              <w:rPr>
                <w:rFonts w:eastAsia="等线"/>
                <w:sz w:val="20"/>
                <w:szCs w:val="20"/>
                <w:lang w:val="en-CA" w:eastAsia="zh-CN"/>
              </w:rPr>
            </w:pPr>
            <w:r>
              <w:rPr>
                <w:rFonts w:eastAsia="等线"/>
                <w:sz w:val="20"/>
                <w:szCs w:val="20"/>
                <w:lang w:val="en-CA" w:eastAsia="zh-CN"/>
              </w:rPr>
              <w:t>Support, but we think this is currently out of scope.</w:t>
            </w:r>
          </w:p>
        </w:tc>
      </w:tr>
    </w:tbl>
    <w:p w14:paraId="69FD9F5D" w14:textId="77777777" w:rsidR="00A16A29" w:rsidRDefault="00A16A29" w:rsidP="00686E73">
      <w:pPr>
        <w:rPr>
          <w:lang w:eastAsia="zh-CN"/>
        </w:rPr>
      </w:pPr>
    </w:p>
    <w:p w14:paraId="13E2CD87" w14:textId="01320EB8" w:rsidR="00966FC8" w:rsidRDefault="00966FC8" w:rsidP="00966FC8">
      <w:pPr>
        <w:pStyle w:val="Heading1"/>
        <w:rPr>
          <w:lang w:val="en-CA"/>
        </w:rPr>
      </w:pPr>
      <w:r>
        <w:rPr>
          <w:rFonts w:hint="eastAsia"/>
          <w:lang w:val="en-CA"/>
        </w:rPr>
        <w:t>Proposals</w:t>
      </w:r>
      <w:r>
        <w:rPr>
          <w:lang w:val="en-CA"/>
        </w:rPr>
        <w:t xml:space="preserve"> for Online</w:t>
      </w:r>
      <w:r w:rsidR="008D1E42">
        <w:rPr>
          <w:lang w:val="en-CA"/>
        </w:rPr>
        <w:t xml:space="preserve"> Discussion</w:t>
      </w:r>
    </w:p>
    <w:p w14:paraId="5FA048D2" w14:textId="77777777" w:rsidR="000D56DB" w:rsidRPr="00363117" w:rsidRDefault="000D56DB" w:rsidP="000D56DB">
      <w:pPr>
        <w:pStyle w:val="0Maintext"/>
      </w:pPr>
      <w:r w:rsidRPr="00363117">
        <w:rPr>
          <w:b/>
          <w:bCs/>
          <w:highlight w:val="darkCyan"/>
        </w:rPr>
        <w:t>Update Proposal 1.1</w:t>
      </w:r>
      <w:r w:rsidRPr="00363117">
        <w:t xml:space="preserve">: </w:t>
      </w:r>
    </w:p>
    <w:p w14:paraId="2316787B" w14:textId="77777777" w:rsidR="000D56DB" w:rsidRPr="00363117" w:rsidRDefault="000D56DB" w:rsidP="000D56DB">
      <w:pPr>
        <w:pStyle w:val="0Maintext"/>
      </w:pPr>
      <w:r w:rsidRPr="00363117">
        <w:t>For the asymmetric DL sTRP/UL mTRP deployment scenarios, support to associate a UL TCI state with a PL offset:</w:t>
      </w:r>
    </w:p>
    <w:p w14:paraId="3018D882" w14:textId="77777777" w:rsidR="000D56DB" w:rsidRPr="00363117" w:rsidRDefault="000D56DB" w:rsidP="000D56DB">
      <w:pPr>
        <w:pStyle w:val="0Maintext"/>
        <w:numPr>
          <w:ilvl w:val="0"/>
          <w:numId w:val="33"/>
        </w:numPr>
      </w:pPr>
      <w:r w:rsidRPr="00363117">
        <w:t>When a UL TCI state associated with a PL offset is applied for the PUSCH/PUCCH/SRS transmission, the UE shall calculate the Tx power of the PUSCH/PUCCH/SRS based on the DL PL RS and PL offset associated with this UL TCI state.</w:t>
      </w:r>
    </w:p>
    <w:p w14:paraId="4436B431" w14:textId="77777777" w:rsidR="000D56DB" w:rsidRPr="00363117" w:rsidRDefault="000D56DB" w:rsidP="000D56DB">
      <w:pPr>
        <w:pStyle w:val="0Maintext"/>
        <w:numPr>
          <w:ilvl w:val="1"/>
          <w:numId w:val="33"/>
        </w:numPr>
      </w:pPr>
      <w:r w:rsidRPr="00363117">
        <w:t>Reuse the legacy uplink power control formulation by replacing legacy PL with UL PL which is derived from the DL PL RS and the PL offset.</w:t>
      </w:r>
    </w:p>
    <w:p w14:paraId="01AB81CA" w14:textId="77777777" w:rsidR="000D56DB" w:rsidRPr="00363117" w:rsidRDefault="000D56DB" w:rsidP="000D56DB">
      <w:pPr>
        <w:pStyle w:val="0Maintext"/>
        <w:numPr>
          <w:ilvl w:val="1"/>
          <w:numId w:val="33"/>
        </w:numPr>
      </w:pPr>
      <w:r w:rsidRPr="00363117">
        <w:t>FFS: The UE can update UL PL in a way that new UL PL = current UL PL + an update delta indicated by the NW.</w:t>
      </w:r>
    </w:p>
    <w:p w14:paraId="2B9EC886" w14:textId="77777777" w:rsidR="000D56DB" w:rsidRPr="00363117" w:rsidRDefault="000D56DB" w:rsidP="000D56DB">
      <w:pPr>
        <w:pStyle w:val="0Maintext"/>
        <w:numPr>
          <w:ilvl w:val="0"/>
          <w:numId w:val="33"/>
        </w:numPr>
        <w:rPr>
          <w:rFonts w:eastAsia="等线"/>
          <w:lang w:eastAsia="zh-CN"/>
        </w:rPr>
      </w:pPr>
      <w:r w:rsidRPr="00363117">
        <w:rPr>
          <w:rFonts w:eastAsia="等线"/>
          <w:lang w:eastAsia="zh-CN"/>
        </w:rPr>
        <w:t>Note: it does not intend to increase the number of maintained PLs per cell.</w:t>
      </w:r>
    </w:p>
    <w:p w14:paraId="057F819F" w14:textId="77777777" w:rsidR="000D56DB" w:rsidRPr="00363117" w:rsidRDefault="000D56DB" w:rsidP="000D56DB">
      <w:pPr>
        <w:pStyle w:val="0Maintext"/>
        <w:numPr>
          <w:ilvl w:val="0"/>
          <w:numId w:val="33"/>
        </w:numPr>
        <w:rPr>
          <w:rFonts w:eastAsia="等线"/>
          <w:lang w:eastAsia="zh-CN"/>
        </w:rPr>
      </w:pPr>
      <w:r w:rsidRPr="00363117">
        <w:rPr>
          <w:color w:val="FF0000"/>
        </w:rPr>
        <w:t xml:space="preserve">FFS: </w:t>
      </w:r>
      <w:r w:rsidRPr="00363117">
        <w:rPr>
          <w:rFonts w:eastAsia="等线"/>
          <w:color w:val="FF0000"/>
          <w:lang w:val="en-CA" w:eastAsia="zh-CN"/>
        </w:rPr>
        <w:t xml:space="preserve">whether to support associating </w:t>
      </w:r>
      <w:r w:rsidRPr="00363117">
        <w:rPr>
          <w:rFonts w:eastAsia="等线"/>
          <w:color w:val="FF0000"/>
          <w:lang w:eastAsia="zh-CN"/>
        </w:rPr>
        <w:t xml:space="preserve">joint TCI state (if supported) with a </w:t>
      </w:r>
      <w:r w:rsidRPr="00363117">
        <w:rPr>
          <w:rFonts w:eastAsia="等线"/>
          <w:color w:val="FF0000"/>
          <w:lang w:val="en-CA" w:eastAsia="zh-CN"/>
        </w:rPr>
        <w:t>PL offset.</w:t>
      </w:r>
    </w:p>
    <w:p w14:paraId="079C5914" w14:textId="77777777" w:rsidR="000D56DB" w:rsidRPr="00363117" w:rsidRDefault="000D56DB" w:rsidP="000D56DB">
      <w:pPr>
        <w:ind w:left="360"/>
        <w:rPr>
          <w:rFonts w:eastAsia="等线"/>
          <w:sz w:val="20"/>
          <w:szCs w:val="20"/>
          <w:lang w:val="en-GB" w:eastAsia="zh-CN"/>
        </w:rPr>
      </w:pPr>
      <w:r w:rsidRPr="00363117">
        <w:rPr>
          <w:rFonts w:eastAsia="等线"/>
          <w:sz w:val="20"/>
          <w:szCs w:val="20"/>
          <w:lang w:val="en-GB" w:eastAsia="zh-CN"/>
        </w:rPr>
        <w:t>Further study whether/how to apply a PL offset on PDCCH-order PRACH transmission too.</w:t>
      </w:r>
    </w:p>
    <w:p w14:paraId="1411FD1B" w14:textId="77777777" w:rsidR="000D56DB" w:rsidRPr="00363117" w:rsidRDefault="000D56DB" w:rsidP="000D56DB">
      <w:pPr>
        <w:pStyle w:val="ListParagraph"/>
        <w:numPr>
          <w:ilvl w:val="0"/>
          <w:numId w:val="33"/>
        </w:numPr>
        <w:rPr>
          <w:rFonts w:eastAsia="等线"/>
          <w:sz w:val="20"/>
          <w:szCs w:val="20"/>
          <w:lang w:val="en-GB" w:eastAsia="zh-CN"/>
        </w:rPr>
      </w:pPr>
      <w:r w:rsidRPr="00363117">
        <w:rPr>
          <w:rFonts w:eastAsia="等线"/>
          <w:sz w:val="20"/>
          <w:szCs w:val="20"/>
          <w:lang w:val="en-GB" w:eastAsia="zh-CN"/>
        </w:rPr>
        <w:t xml:space="preserve">FFS: how to determine the Tx beam of PRACH towards UL TRP </w:t>
      </w:r>
    </w:p>
    <w:p w14:paraId="1127A810" w14:textId="77777777" w:rsidR="000D56DB" w:rsidRPr="00363117" w:rsidRDefault="000D56DB" w:rsidP="000D56DB">
      <w:pPr>
        <w:pStyle w:val="ListParagraph"/>
        <w:numPr>
          <w:ilvl w:val="0"/>
          <w:numId w:val="33"/>
        </w:numPr>
        <w:rPr>
          <w:rFonts w:eastAsia="等线"/>
          <w:sz w:val="20"/>
          <w:szCs w:val="20"/>
          <w:lang w:val="en-GB" w:eastAsia="zh-CN"/>
        </w:rPr>
      </w:pPr>
      <w:r w:rsidRPr="00363117">
        <w:rPr>
          <w:rFonts w:eastAsia="等线"/>
          <w:sz w:val="20"/>
          <w:szCs w:val="20"/>
          <w:lang w:val="en-GB" w:eastAsia="zh-CN"/>
        </w:rPr>
        <w:t>Note: this does not imply to support 2 TA for single-DCI based system.</w:t>
      </w:r>
    </w:p>
    <w:p w14:paraId="3C26E65B" w14:textId="68DCC8F1" w:rsidR="003C18B6" w:rsidRDefault="003C18B6" w:rsidP="008A7D94">
      <w:pPr>
        <w:rPr>
          <w:lang w:val="en-GB" w:eastAsia="zh-CN"/>
        </w:rPr>
      </w:pPr>
    </w:p>
    <w:p w14:paraId="3A1C86E9" w14:textId="77777777" w:rsidR="000D56DB" w:rsidRDefault="000D56DB" w:rsidP="000D56DB">
      <w:pPr>
        <w:rPr>
          <w:rFonts w:eastAsia="等线"/>
          <w:sz w:val="20"/>
          <w:szCs w:val="20"/>
          <w:lang w:val="en-CA" w:eastAsia="zh-CN"/>
        </w:rPr>
      </w:pPr>
      <w:r w:rsidRPr="000B5174">
        <w:rPr>
          <w:rFonts w:eastAsia="等线"/>
          <w:b/>
          <w:bCs/>
          <w:sz w:val="20"/>
          <w:szCs w:val="20"/>
          <w:highlight w:val="darkCyan"/>
          <w:lang w:val="en-CA" w:eastAsia="zh-CN"/>
        </w:rPr>
        <w:t>Proposal 2.1:</w:t>
      </w:r>
      <w:r>
        <w:rPr>
          <w:rFonts w:eastAsia="等线"/>
          <w:sz w:val="20"/>
          <w:szCs w:val="20"/>
          <w:lang w:val="en-CA" w:eastAsia="zh-CN"/>
        </w:rPr>
        <w:t xml:space="preserve"> To facilitate the asymmetric DL sTRP/UL mTRP deployment scenarios, support </w:t>
      </w:r>
      <w:r w:rsidRPr="00C77F5D">
        <w:rPr>
          <w:rFonts w:eastAsia="等线"/>
          <w:strike/>
          <w:color w:val="FF0000"/>
          <w:sz w:val="20"/>
          <w:szCs w:val="20"/>
          <w:lang w:val="en-CA" w:eastAsia="zh-CN"/>
        </w:rPr>
        <w:t>configuring</w:t>
      </w:r>
      <w:r w:rsidRPr="00C77F5D">
        <w:rPr>
          <w:rFonts w:eastAsia="等线"/>
          <w:color w:val="FF0000"/>
          <w:sz w:val="20"/>
          <w:szCs w:val="20"/>
          <w:lang w:val="en-CA" w:eastAsia="zh-CN"/>
        </w:rPr>
        <w:t xml:space="preserve"> </w:t>
      </w:r>
      <w:r>
        <w:rPr>
          <w:rFonts w:eastAsia="等线"/>
          <w:sz w:val="20"/>
          <w:szCs w:val="20"/>
          <w:lang w:val="en-CA" w:eastAsia="zh-CN"/>
        </w:rPr>
        <w:t>two closed-loop PC adjustment states for SRS in one CC, both of which are separate from that of the PUSCH.</w:t>
      </w:r>
    </w:p>
    <w:p w14:paraId="45D95585" w14:textId="77777777" w:rsidR="000D56DB" w:rsidRPr="000D56DB" w:rsidRDefault="000D56DB" w:rsidP="008A7D94">
      <w:pPr>
        <w:rPr>
          <w:lang w:val="en-CA" w:eastAsia="zh-CN"/>
        </w:rPr>
      </w:pPr>
    </w:p>
    <w:p w14:paraId="03C07DBB" w14:textId="77777777" w:rsidR="000D56DB" w:rsidRDefault="000D56DB" w:rsidP="000D56DB">
      <w:pPr>
        <w:pStyle w:val="0Maintext"/>
        <w:rPr>
          <w:rFonts w:eastAsia="等线"/>
        </w:rPr>
      </w:pPr>
      <w:r w:rsidRPr="00363117">
        <w:rPr>
          <w:rFonts w:eastAsia="等线"/>
          <w:b/>
          <w:bCs/>
          <w:highlight w:val="darkCyan"/>
        </w:rPr>
        <w:t>Updated Proposal 2.3</w:t>
      </w:r>
      <w:r w:rsidRPr="005D59AF">
        <w:rPr>
          <w:rFonts w:eastAsia="等线"/>
          <w:b/>
          <w:bCs/>
        </w:rPr>
        <w:t>:</w:t>
      </w:r>
      <w:r>
        <w:rPr>
          <w:rFonts w:eastAsia="等线"/>
          <w:b/>
          <w:bCs/>
        </w:rPr>
        <w:t xml:space="preserve"> </w:t>
      </w:r>
      <w:r w:rsidRPr="00490812">
        <w:rPr>
          <w:rFonts w:eastAsia="等线"/>
        </w:rPr>
        <w:t>Study how to indicate TPC command for those two SRS CLPC adjustment states through DCI when the UE</w:t>
      </w:r>
      <w:r w:rsidRPr="0056280A">
        <w:rPr>
          <w:rFonts w:eastAsia="等线"/>
        </w:rPr>
        <w:t xml:space="preserve"> is configured two SRS </w:t>
      </w:r>
      <w:r>
        <w:rPr>
          <w:rFonts w:eastAsia="等线"/>
        </w:rPr>
        <w:t>CLPC</w:t>
      </w:r>
      <w:r w:rsidRPr="0056280A">
        <w:rPr>
          <w:rFonts w:eastAsia="等线"/>
        </w:rPr>
        <w:t xml:space="preserve"> adjustment states, </w:t>
      </w:r>
      <w:r>
        <w:rPr>
          <w:rFonts w:eastAsia="等线"/>
        </w:rPr>
        <w:t>down-select from the following options:</w:t>
      </w:r>
    </w:p>
    <w:p w14:paraId="0AA4209D" w14:textId="77777777" w:rsidR="000D56DB" w:rsidRPr="00C2661C" w:rsidRDefault="000D56DB" w:rsidP="000D56DB">
      <w:pPr>
        <w:pStyle w:val="0Maintext"/>
        <w:numPr>
          <w:ilvl w:val="0"/>
          <w:numId w:val="36"/>
        </w:numPr>
        <w:rPr>
          <w:rFonts w:eastAsia="等线"/>
        </w:rPr>
      </w:pPr>
      <w:r>
        <w:rPr>
          <w:rFonts w:eastAsia="等线"/>
        </w:rPr>
        <w:t xml:space="preserve">Option 1: enhance the legacy DCI format 2_3 of </w:t>
      </w:r>
      <w:r>
        <w:rPr>
          <w:rFonts w:eastAsia="等线"/>
          <w:lang w:val="en-US"/>
        </w:rPr>
        <w:t xml:space="preserve">higher layer parameter </w:t>
      </w:r>
      <w:r w:rsidRPr="003B17A4">
        <w:rPr>
          <w:rFonts w:eastAsia="等线"/>
          <w:i/>
          <w:iCs/>
          <w:lang w:val="en-US"/>
        </w:rPr>
        <w:t>srs-TPC-PDCCH-Group</w:t>
      </w:r>
      <w:r w:rsidRPr="009C6787">
        <w:rPr>
          <w:rFonts w:eastAsia="等线"/>
          <w:lang w:val="en-US"/>
        </w:rPr>
        <w:t xml:space="preserve"> = typeA</w:t>
      </w:r>
      <w:r>
        <w:rPr>
          <w:rFonts w:eastAsia="等线"/>
          <w:lang w:val="en-US"/>
        </w:rPr>
        <w:t>;</w:t>
      </w:r>
    </w:p>
    <w:p w14:paraId="5583EAEB" w14:textId="77777777" w:rsidR="000D56DB" w:rsidRPr="00C2661C" w:rsidRDefault="000D56DB" w:rsidP="000D56DB">
      <w:pPr>
        <w:pStyle w:val="0Maintext"/>
        <w:numPr>
          <w:ilvl w:val="0"/>
          <w:numId w:val="36"/>
        </w:numPr>
        <w:rPr>
          <w:rFonts w:eastAsia="等线"/>
        </w:rPr>
      </w:pPr>
      <w:r>
        <w:rPr>
          <w:rFonts w:eastAsia="等线"/>
        </w:rPr>
        <w:t xml:space="preserve">Option 2: enhance the legacy DCI format 2_3 of </w:t>
      </w:r>
      <w:r>
        <w:rPr>
          <w:rFonts w:eastAsia="等线"/>
          <w:lang w:val="en-US"/>
        </w:rPr>
        <w:t xml:space="preserve">higher layer parameter </w:t>
      </w:r>
      <w:r w:rsidRPr="003B17A4">
        <w:rPr>
          <w:rFonts w:eastAsia="等线"/>
          <w:i/>
          <w:iCs/>
          <w:lang w:val="en-US"/>
        </w:rPr>
        <w:t>srs-TPC-PDCCH-Group</w:t>
      </w:r>
      <w:r w:rsidRPr="009C6787">
        <w:rPr>
          <w:rFonts w:eastAsia="等线"/>
          <w:lang w:val="en-US"/>
        </w:rPr>
        <w:t xml:space="preserve"> = type</w:t>
      </w:r>
      <w:r>
        <w:rPr>
          <w:rFonts w:eastAsia="等线"/>
          <w:lang w:val="en-US"/>
        </w:rPr>
        <w:t>B;</w:t>
      </w:r>
    </w:p>
    <w:p w14:paraId="40D828F1" w14:textId="77777777" w:rsidR="000D56DB" w:rsidRPr="00C2661C" w:rsidRDefault="000D56DB" w:rsidP="000D56DB">
      <w:pPr>
        <w:pStyle w:val="0Maintext"/>
        <w:numPr>
          <w:ilvl w:val="0"/>
          <w:numId w:val="36"/>
        </w:numPr>
        <w:rPr>
          <w:rFonts w:eastAsia="等线"/>
        </w:rPr>
      </w:pPr>
      <w:r>
        <w:rPr>
          <w:rFonts w:eastAsia="等线"/>
        </w:rPr>
        <w:lastRenderedPageBreak/>
        <w:t xml:space="preserve">Option 3: enhance the legacy DCI format 2_3 of </w:t>
      </w:r>
      <w:r>
        <w:rPr>
          <w:rFonts w:eastAsia="等线"/>
          <w:lang w:val="en-US"/>
        </w:rPr>
        <w:t xml:space="preserve">higher layer parameter </w:t>
      </w:r>
      <w:r w:rsidRPr="003B17A4">
        <w:rPr>
          <w:rFonts w:eastAsia="等线"/>
          <w:i/>
          <w:iCs/>
          <w:lang w:val="en-US"/>
        </w:rPr>
        <w:t>srs-TPC-PDCCH-Group</w:t>
      </w:r>
      <w:r w:rsidRPr="009C6787">
        <w:rPr>
          <w:rFonts w:eastAsia="等线"/>
          <w:lang w:val="en-US"/>
        </w:rPr>
        <w:t xml:space="preserve"> = typeA</w:t>
      </w:r>
      <w:r>
        <w:rPr>
          <w:rFonts w:eastAsia="等线"/>
          <w:lang w:val="en-US"/>
        </w:rPr>
        <w:t xml:space="preserve"> and typeB;</w:t>
      </w:r>
    </w:p>
    <w:p w14:paraId="3FA76AC9" w14:textId="77777777" w:rsidR="000D56DB" w:rsidRPr="0002736A" w:rsidRDefault="000D56DB" w:rsidP="000D56DB">
      <w:pPr>
        <w:pStyle w:val="0Maintext"/>
        <w:numPr>
          <w:ilvl w:val="0"/>
          <w:numId w:val="36"/>
        </w:numPr>
        <w:rPr>
          <w:rFonts w:eastAsia="等线"/>
          <w:color w:val="FF0000"/>
        </w:rPr>
      </w:pPr>
      <w:r w:rsidRPr="0002736A">
        <w:rPr>
          <w:rFonts w:eastAsia="等线"/>
          <w:color w:val="FF0000"/>
        </w:rPr>
        <w:t>Option 4: enhance DCI format 1_1 or 0_1 to indicate TPC for SRS CLPC adjustment states</w:t>
      </w:r>
    </w:p>
    <w:p w14:paraId="14B87491" w14:textId="77777777" w:rsidR="000D56DB" w:rsidRDefault="000D56DB" w:rsidP="000D56DB">
      <w:pPr>
        <w:pStyle w:val="0Maintext"/>
        <w:numPr>
          <w:ilvl w:val="0"/>
          <w:numId w:val="36"/>
        </w:numPr>
        <w:rPr>
          <w:rFonts w:eastAsia="等线"/>
        </w:rPr>
      </w:pPr>
      <w:r w:rsidRPr="00496BDD">
        <w:rPr>
          <w:rFonts w:eastAsia="等线"/>
        </w:rPr>
        <w:t>Option 5: enhance the legacy DCI format 2_3 by introducing a new Type for higher layer parameter srs-TPC-PDCCH-Group</w:t>
      </w:r>
    </w:p>
    <w:p w14:paraId="035CA676" w14:textId="77777777" w:rsidR="000D56DB" w:rsidRDefault="000D56DB" w:rsidP="000D56DB">
      <w:pPr>
        <w:pStyle w:val="0Maintext"/>
        <w:numPr>
          <w:ilvl w:val="0"/>
          <w:numId w:val="36"/>
        </w:numPr>
        <w:rPr>
          <w:rFonts w:eastAsia="等线"/>
        </w:rPr>
      </w:pPr>
      <w:r>
        <w:rPr>
          <w:rFonts w:eastAsia="等线"/>
        </w:rPr>
        <w:t>Option 6: new DCI format to indicate TPC for SRS CLPC adjustment states</w:t>
      </w:r>
    </w:p>
    <w:p w14:paraId="146AB0CC" w14:textId="77777777" w:rsidR="000D56DB" w:rsidRDefault="000D56DB" w:rsidP="000D56DB">
      <w:pPr>
        <w:pStyle w:val="0Maintext"/>
        <w:numPr>
          <w:ilvl w:val="0"/>
          <w:numId w:val="36"/>
        </w:numPr>
        <w:rPr>
          <w:rFonts w:eastAsia="等线"/>
        </w:rPr>
      </w:pPr>
      <w:r>
        <w:rPr>
          <w:rFonts w:eastAsia="等线"/>
        </w:rPr>
        <w:t>Other options are not precluded.</w:t>
      </w:r>
    </w:p>
    <w:p w14:paraId="5C0D30DD" w14:textId="5D84594F" w:rsidR="000D56DB" w:rsidRPr="0056280A" w:rsidRDefault="000D56DB" w:rsidP="000D56DB">
      <w:pPr>
        <w:pStyle w:val="0Maintext"/>
        <w:rPr>
          <w:rFonts w:eastAsia="等线"/>
        </w:rPr>
      </w:pPr>
      <w:r>
        <w:rPr>
          <w:rFonts w:eastAsia="等线"/>
        </w:rPr>
        <w:t>[For the Options1, 2, 3 and 5, consider and down-select from one from the following Alts</w:t>
      </w:r>
      <w:r w:rsidRPr="0056280A">
        <w:rPr>
          <w:rFonts w:eastAsia="等线"/>
        </w:rPr>
        <w:t>:</w:t>
      </w:r>
    </w:p>
    <w:p w14:paraId="01187551" w14:textId="77777777" w:rsidR="000D56DB" w:rsidRDefault="000D56DB" w:rsidP="000D56DB">
      <w:pPr>
        <w:pStyle w:val="0Maintext"/>
        <w:numPr>
          <w:ilvl w:val="0"/>
          <w:numId w:val="12"/>
        </w:numPr>
        <w:rPr>
          <w:rFonts w:eastAsia="等线"/>
        </w:rPr>
      </w:pPr>
      <w:r w:rsidRPr="0056280A">
        <w:rPr>
          <w:rFonts w:eastAsia="等线"/>
        </w:rPr>
        <w:t xml:space="preserve">Alt1: </w:t>
      </w:r>
      <w:r>
        <w:rPr>
          <w:rFonts w:eastAsia="等线"/>
        </w:rPr>
        <w:t>In DCI format 2_3, a</w:t>
      </w:r>
      <w:r w:rsidRPr="0056280A">
        <w:rPr>
          <w:rFonts w:eastAsia="等线"/>
        </w:rPr>
        <w:t xml:space="preserve">dd one additional TPC command for </w:t>
      </w:r>
      <w:r>
        <w:rPr>
          <w:rFonts w:eastAsia="等线"/>
        </w:rPr>
        <w:t>each</w:t>
      </w:r>
      <w:r w:rsidRPr="0056280A">
        <w:rPr>
          <w:rFonts w:eastAsia="等线"/>
        </w:rPr>
        <w:t xml:space="preserve"> CC</w:t>
      </w:r>
      <w:r>
        <w:rPr>
          <w:rFonts w:eastAsia="等线"/>
        </w:rPr>
        <w:t xml:space="preserve"> configured with two SRS CLPC adjustment states</w:t>
      </w:r>
      <w:r w:rsidRPr="0056280A">
        <w:rPr>
          <w:rFonts w:eastAsia="等线"/>
        </w:rPr>
        <w:t xml:space="preserve">, </w:t>
      </w:r>
    </w:p>
    <w:p w14:paraId="22594E8A" w14:textId="77777777" w:rsidR="000D56DB" w:rsidRPr="0056280A" w:rsidRDefault="000D56DB" w:rsidP="000D56DB">
      <w:pPr>
        <w:pStyle w:val="0Maintext"/>
        <w:numPr>
          <w:ilvl w:val="1"/>
          <w:numId w:val="12"/>
        </w:numPr>
        <w:rPr>
          <w:rFonts w:eastAsia="等线"/>
        </w:rPr>
      </w:pPr>
      <w:r w:rsidRPr="0056280A">
        <w:rPr>
          <w:rFonts w:eastAsia="等线"/>
        </w:rPr>
        <w:t>the first TP</w:t>
      </w:r>
      <w:r>
        <w:rPr>
          <w:rFonts w:eastAsia="等线"/>
        </w:rPr>
        <w:t>C</w:t>
      </w:r>
      <w:r w:rsidRPr="0056280A">
        <w:rPr>
          <w:rFonts w:eastAsia="等线"/>
        </w:rPr>
        <w:t xml:space="preserve"> command is associated with the first SRS </w:t>
      </w:r>
      <w:r>
        <w:rPr>
          <w:rFonts w:eastAsia="等线"/>
        </w:rPr>
        <w:t>CLPC</w:t>
      </w:r>
      <w:r w:rsidRPr="0056280A">
        <w:rPr>
          <w:rFonts w:eastAsia="等线"/>
        </w:rPr>
        <w:t xml:space="preserve"> adjustment state and the second TPC command is associated with the second SRS </w:t>
      </w:r>
      <w:r>
        <w:rPr>
          <w:rFonts w:eastAsia="等线"/>
        </w:rPr>
        <w:t>CLPC</w:t>
      </w:r>
      <w:r w:rsidRPr="0056280A">
        <w:rPr>
          <w:rFonts w:eastAsia="等线"/>
        </w:rPr>
        <w:t xml:space="preserve"> adjustment state.</w:t>
      </w:r>
    </w:p>
    <w:p w14:paraId="5726BAC1" w14:textId="77777777" w:rsidR="000D56DB" w:rsidRDefault="000D56DB" w:rsidP="000D56DB">
      <w:pPr>
        <w:pStyle w:val="0Maintext"/>
        <w:numPr>
          <w:ilvl w:val="0"/>
          <w:numId w:val="12"/>
        </w:numPr>
        <w:rPr>
          <w:rFonts w:eastAsia="等线"/>
          <w:lang w:eastAsia="zh-CN"/>
        </w:rPr>
      </w:pPr>
      <w:r w:rsidRPr="0056280A">
        <w:rPr>
          <w:rFonts w:eastAsia="等线"/>
        </w:rPr>
        <w:t xml:space="preserve">Alt2: </w:t>
      </w:r>
      <w:r w:rsidRPr="0056280A">
        <w:rPr>
          <w:rFonts w:eastAsia="等线" w:hint="eastAsia"/>
          <w:lang w:eastAsia="zh-CN"/>
        </w:rPr>
        <w:t>Introduce</w:t>
      </w:r>
      <w:r w:rsidRPr="0056280A">
        <w:rPr>
          <w:rFonts w:eastAsia="等线"/>
          <w:lang w:eastAsia="zh-CN"/>
        </w:rPr>
        <w:t xml:space="preserve"> one 1-bit closed</w:t>
      </w:r>
      <w:r>
        <w:rPr>
          <w:rFonts w:eastAsia="等线"/>
          <w:lang w:eastAsia="zh-CN"/>
        </w:rPr>
        <w:t>-</w:t>
      </w:r>
      <w:r w:rsidRPr="0056280A">
        <w:rPr>
          <w:rFonts w:eastAsia="等线"/>
          <w:lang w:eastAsia="zh-CN"/>
        </w:rPr>
        <w:t>loop</w:t>
      </w:r>
      <w:r>
        <w:rPr>
          <w:rFonts w:eastAsia="等线"/>
          <w:lang w:eastAsia="zh-CN"/>
        </w:rPr>
        <w:t>-</w:t>
      </w:r>
      <w:r w:rsidRPr="0056280A">
        <w:rPr>
          <w:rFonts w:eastAsia="等线"/>
          <w:lang w:eastAsia="zh-CN"/>
        </w:rPr>
        <w:t xml:space="preserve">indicator field for each TPC command in DCI format 2_3 </w:t>
      </w:r>
    </w:p>
    <w:p w14:paraId="03D7736B" w14:textId="77777777" w:rsidR="000D56DB" w:rsidRPr="0056280A" w:rsidRDefault="000D56DB" w:rsidP="000D56DB">
      <w:pPr>
        <w:pStyle w:val="0Maintext"/>
        <w:numPr>
          <w:ilvl w:val="1"/>
          <w:numId w:val="12"/>
        </w:numPr>
        <w:rPr>
          <w:rFonts w:eastAsia="等线"/>
          <w:lang w:eastAsia="zh-CN"/>
        </w:rPr>
      </w:pPr>
      <w:r>
        <w:rPr>
          <w:rFonts w:eastAsia="等线"/>
          <w:lang w:eastAsia="zh-CN"/>
        </w:rPr>
        <w:t xml:space="preserve">This 1-bit closed-loop-indicator indicates the first SRS CLPC adjustment state or the second SRS CLPC adjustment state. </w:t>
      </w:r>
    </w:p>
    <w:p w14:paraId="7B737DE0" w14:textId="77777777" w:rsidR="000D56DB" w:rsidRDefault="000D56DB" w:rsidP="000D56DB">
      <w:pPr>
        <w:pStyle w:val="0Maintext"/>
        <w:numPr>
          <w:ilvl w:val="0"/>
          <w:numId w:val="12"/>
        </w:numPr>
        <w:rPr>
          <w:rFonts w:eastAsia="等线"/>
        </w:rPr>
      </w:pPr>
      <w:r w:rsidRPr="0056280A">
        <w:rPr>
          <w:rFonts w:eastAsia="等线"/>
        </w:rPr>
        <w:t xml:space="preserve">Alt3: use </w:t>
      </w:r>
      <w:r>
        <w:rPr>
          <w:rFonts w:eastAsia="等线"/>
        </w:rPr>
        <w:t xml:space="preserve">two </w:t>
      </w:r>
      <w:r w:rsidRPr="0056280A">
        <w:rPr>
          <w:rFonts w:eastAsia="等线"/>
        </w:rPr>
        <w:t>different TPC-SRS-RNTIs</w:t>
      </w:r>
      <w:r>
        <w:rPr>
          <w:rFonts w:eastAsia="等线"/>
        </w:rPr>
        <w:t xml:space="preserve"> for DCI format 2_3</w:t>
      </w:r>
      <w:r w:rsidRPr="0056280A">
        <w:rPr>
          <w:rFonts w:eastAsia="等线"/>
        </w:rPr>
        <w:t xml:space="preserve">: </w:t>
      </w:r>
    </w:p>
    <w:p w14:paraId="18B0E873" w14:textId="77777777" w:rsidR="000D56DB" w:rsidRPr="0056280A" w:rsidRDefault="000D56DB" w:rsidP="000D56DB">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with CRC scrambled with the first TPC-SRS-RNTI and the second TPC-SRS-RNTI indicates the TPC command for the first and second SRS </w:t>
      </w:r>
      <w:r>
        <w:rPr>
          <w:rFonts w:eastAsia="等线"/>
        </w:rPr>
        <w:t>CLPC</w:t>
      </w:r>
      <w:r w:rsidRPr="0056280A">
        <w:rPr>
          <w:rFonts w:eastAsia="等线"/>
        </w:rPr>
        <w:t xml:space="preserve"> adjustment state, respectively. </w:t>
      </w:r>
    </w:p>
    <w:p w14:paraId="55D230CF" w14:textId="77777777" w:rsidR="000D56DB" w:rsidRDefault="000D56DB" w:rsidP="000D56DB">
      <w:pPr>
        <w:pStyle w:val="0Maintext"/>
        <w:numPr>
          <w:ilvl w:val="0"/>
          <w:numId w:val="12"/>
        </w:numPr>
        <w:rPr>
          <w:rFonts w:eastAsia="等线"/>
        </w:rPr>
      </w:pPr>
      <w:r w:rsidRPr="0056280A">
        <w:rPr>
          <w:rFonts w:eastAsia="等线"/>
        </w:rPr>
        <w:t xml:space="preserve">Alt4: Implicit method: </w:t>
      </w:r>
    </w:p>
    <w:p w14:paraId="7BA75567" w14:textId="77777777" w:rsidR="000D56DB" w:rsidRPr="0056280A" w:rsidRDefault="000D56DB" w:rsidP="000D56DB">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t>
      </w:r>
      <w:r>
        <w:rPr>
          <w:rFonts w:eastAsia="等线"/>
        </w:rPr>
        <w:t xml:space="preserve">sent </w:t>
      </w:r>
      <w:r w:rsidRPr="0056280A">
        <w:rPr>
          <w:rFonts w:eastAsia="等线"/>
        </w:rPr>
        <w:t xml:space="preserve">in even frame </w:t>
      </w:r>
      <w:r>
        <w:rPr>
          <w:rFonts w:eastAsia="等线"/>
        </w:rPr>
        <w:t xml:space="preserve">indicates the TPC command </w:t>
      </w:r>
      <w:r w:rsidRPr="0056280A">
        <w:rPr>
          <w:rFonts w:eastAsia="等线"/>
        </w:rPr>
        <w:t xml:space="preserve">for the first SRS </w:t>
      </w:r>
      <w:r>
        <w:rPr>
          <w:rFonts w:eastAsia="等线"/>
        </w:rPr>
        <w:t>CLPC</w:t>
      </w:r>
      <w:r w:rsidRPr="0056280A">
        <w:rPr>
          <w:rFonts w:eastAsia="等线"/>
        </w:rPr>
        <w:t xml:space="preserve"> adjustment state and DCI </w:t>
      </w:r>
      <w:r>
        <w:rPr>
          <w:rFonts w:eastAsia="等线"/>
        </w:rPr>
        <w:t xml:space="preserve">format </w:t>
      </w:r>
      <w:r w:rsidRPr="0056280A">
        <w:rPr>
          <w:rFonts w:eastAsia="等线"/>
        </w:rPr>
        <w:t xml:space="preserve">2_3 </w:t>
      </w:r>
      <w:r>
        <w:rPr>
          <w:rFonts w:eastAsia="等线"/>
        </w:rPr>
        <w:t xml:space="preserve">sent </w:t>
      </w:r>
      <w:r w:rsidRPr="0056280A">
        <w:rPr>
          <w:rFonts w:eastAsia="等线"/>
        </w:rPr>
        <w:t>in odd frame</w:t>
      </w:r>
      <w:r>
        <w:rPr>
          <w:rFonts w:eastAsia="等线"/>
        </w:rPr>
        <w:t xml:space="preserve"> indicates the TPC command </w:t>
      </w:r>
      <w:r w:rsidRPr="0056280A">
        <w:rPr>
          <w:rFonts w:eastAsia="等线"/>
        </w:rPr>
        <w:t xml:space="preserve">for the second SRS </w:t>
      </w:r>
      <w:r>
        <w:rPr>
          <w:rFonts w:eastAsia="等线"/>
        </w:rPr>
        <w:t>CLPC</w:t>
      </w:r>
      <w:r w:rsidRPr="0056280A">
        <w:rPr>
          <w:rFonts w:eastAsia="等线"/>
        </w:rPr>
        <w:t xml:space="preserve"> adjustment state</w:t>
      </w:r>
      <w:r>
        <w:rPr>
          <w:rFonts w:eastAsia="等线"/>
        </w:rPr>
        <w:t>]</w:t>
      </w:r>
    </w:p>
    <w:p w14:paraId="08278B31" w14:textId="77777777" w:rsidR="000D56DB" w:rsidRDefault="000D56DB" w:rsidP="008A7D94">
      <w:pPr>
        <w:rPr>
          <w:lang w:val="en-GB" w:eastAsia="zh-CN"/>
        </w:rPr>
      </w:pPr>
    </w:p>
    <w:p w14:paraId="7FB66DF7" w14:textId="122C37DF" w:rsidR="000D56DB" w:rsidRDefault="000D56DB" w:rsidP="000D56DB">
      <w:pPr>
        <w:pStyle w:val="0Maintext"/>
        <w:rPr>
          <w:rFonts w:eastAsia="等线"/>
          <w:lang w:val="en-US" w:eastAsia="zh-CN"/>
        </w:rPr>
      </w:pPr>
      <w:r w:rsidRPr="00420833">
        <w:rPr>
          <w:rFonts w:eastAsia="等线"/>
          <w:b/>
          <w:bCs/>
          <w:highlight w:val="yellow"/>
          <w:lang w:val="en-US" w:eastAsia="zh-CN"/>
        </w:rPr>
        <w:t>Proposal 2.2</w:t>
      </w:r>
      <w:r>
        <w:rPr>
          <w:rFonts w:eastAsia="等线"/>
          <w:lang w:val="en-US" w:eastAsia="zh-CN"/>
        </w:rPr>
        <w:t>: When one UE is configured with two SRS CLPC adjustment states, regarding how to configure one SRS CLPC adjustment state to SRS resource, down-select one from the following Alts:</w:t>
      </w:r>
    </w:p>
    <w:p w14:paraId="14A58722" w14:textId="77777777" w:rsidR="000D56DB" w:rsidRDefault="000D56DB" w:rsidP="000D56DB">
      <w:pPr>
        <w:pStyle w:val="0Maintext"/>
        <w:numPr>
          <w:ilvl w:val="0"/>
          <w:numId w:val="15"/>
        </w:numPr>
        <w:rPr>
          <w:rFonts w:eastAsia="等线"/>
        </w:rPr>
      </w:pPr>
      <w:r>
        <w:rPr>
          <w:rFonts w:eastAsia="等线"/>
          <w:lang w:eastAsia="zh-CN"/>
        </w:rPr>
        <w:t xml:space="preserve">Alt1: Introduce one new value to the parameter </w:t>
      </w:r>
      <w:r w:rsidRPr="00420833">
        <w:rPr>
          <w:rFonts w:eastAsia="等线"/>
          <w:i/>
          <w:iCs/>
        </w:rPr>
        <w:t>srs-PowerControlAdjustmentStates</w:t>
      </w:r>
      <w:r>
        <w:rPr>
          <w:rFonts w:eastAsia="等线"/>
        </w:rPr>
        <w:t xml:space="preserve"> in SRS resource set and this value indicate the 2</w:t>
      </w:r>
      <w:r w:rsidRPr="00006E69">
        <w:rPr>
          <w:rFonts w:eastAsia="等线"/>
          <w:vertAlign w:val="superscript"/>
        </w:rPr>
        <w:t>nd</w:t>
      </w:r>
      <w:r>
        <w:rPr>
          <w:rFonts w:eastAsia="等线"/>
        </w:rPr>
        <w:t xml:space="preserve"> SRS CLPC adjustment state</w:t>
      </w:r>
    </w:p>
    <w:p w14:paraId="2D3DD422" w14:textId="77777777" w:rsidR="000D56DB" w:rsidRDefault="000D56DB" w:rsidP="000D56DB">
      <w:pPr>
        <w:pStyle w:val="0Maintext"/>
        <w:numPr>
          <w:ilvl w:val="0"/>
          <w:numId w:val="15"/>
        </w:numPr>
        <w:rPr>
          <w:rFonts w:eastAsia="等线"/>
        </w:rPr>
      </w:pPr>
      <w:r>
        <w:rPr>
          <w:rFonts w:eastAsia="等线"/>
        </w:rPr>
        <w:t>Alt2: W</w:t>
      </w:r>
      <w:r w:rsidRPr="00006E69">
        <w:rPr>
          <w:rFonts w:eastAsia="等线"/>
        </w:rPr>
        <w:t xml:space="preserve">hen </w:t>
      </w:r>
      <w:r>
        <w:rPr>
          <w:rFonts w:eastAsia="等线"/>
        </w:rPr>
        <w:t xml:space="preserve">the parameter </w:t>
      </w:r>
      <w:r w:rsidRPr="00420833">
        <w:rPr>
          <w:rFonts w:eastAsia="等线"/>
          <w:i/>
          <w:iCs/>
        </w:rPr>
        <w:t>srs-PowerControlAdjustmentStates</w:t>
      </w:r>
      <w:r w:rsidRPr="00006E69">
        <w:rPr>
          <w:rFonts w:eastAsia="等线"/>
        </w:rPr>
        <w:t xml:space="preserve"> is set to 'separateClosedLoop', </w:t>
      </w:r>
      <w:r w:rsidRPr="00420833">
        <w:rPr>
          <w:rFonts w:eastAsia="等线"/>
          <w:i/>
          <w:iCs/>
        </w:rPr>
        <w:t>closedLoopIndex-r17</w:t>
      </w:r>
      <w:r>
        <w:rPr>
          <w:rFonts w:eastAsia="等线"/>
        </w:rPr>
        <w:t xml:space="preserve"> in the TCI state</w:t>
      </w:r>
      <w:r w:rsidRPr="00006E69">
        <w:rPr>
          <w:rFonts w:eastAsia="等线"/>
        </w:rPr>
        <w:t xml:space="preserve"> indicates one of the SRS </w:t>
      </w:r>
      <w:r>
        <w:rPr>
          <w:rFonts w:eastAsia="等线"/>
        </w:rPr>
        <w:t>CLPC</w:t>
      </w:r>
      <w:r w:rsidRPr="00006E69">
        <w:rPr>
          <w:rFonts w:eastAsia="等线"/>
        </w:rPr>
        <w:t xml:space="preserve"> adjustment states</w:t>
      </w:r>
      <w:r>
        <w:rPr>
          <w:rFonts w:eastAsia="等线"/>
        </w:rPr>
        <w:t xml:space="preserve">: </w:t>
      </w:r>
    </w:p>
    <w:p w14:paraId="37FFD958" w14:textId="77777777" w:rsidR="000D56DB" w:rsidRDefault="000D56DB" w:rsidP="000D56DB">
      <w:pPr>
        <w:pStyle w:val="0Maintext"/>
        <w:numPr>
          <w:ilvl w:val="1"/>
          <w:numId w:val="15"/>
        </w:numPr>
        <w:rPr>
          <w:rFonts w:eastAsia="等线"/>
        </w:rPr>
      </w:pPr>
      <w:r>
        <w:rPr>
          <w:rFonts w:eastAsia="等线"/>
        </w:rPr>
        <w:t>value i0 indicates the 1</w:t>
      </w:r>
      <w:r w:rsidRPr="00006E69">
        <w:rPr>
          <w:rFonts w:eastAsia="等线"/>
          <w:vertAlign w:val="superscript"/>
        </w:rPr>
        <w:t>st</w:t>
      </w:r>
      <w:r>
        <w:rPr>
          <w:rFonts w:eastAsia="等线"/>
        </w:rPr>
        <w:t xml:space="preserve"> SRS CLPC adjustment state and </w:t>
      </w:r>
    </w:p>
    <w:p w14:paraId="6D41D943" w14:textId="77777777" w:rsidR="000D56DB" w:rsidRDefault="000D56DB" w:rsidP="000D56DB">
      <w:pPr>
        <w:pStyle w:val="0Maintext"/>
        <w:numPr>
          <w:ilvl w:val="1"/>
          <w:numId w:val="15"/>
        </w:numPr>
        <w:rPr>
          <w:rFonts w:eastAsia="等线"/>
        </w:rPr>
      </w:pPr>
      <w:r>
        <w:rPr>
          <w:rFonts w:eastAsia="等线"/>
        </w:rPr>
        <w:t>value i1 indicates the 2</w:t>
      </w:r>
      <w:r w:rsidRPr="00006E69">
        <w:rPr>
          <w:rFonts w:eastAsia="等线"/>
          <w:vertAlign w:val="superscript"/>
        </w:rPr>
        <w:t>nd</w:t>
      </w:r>
      <w:r>
        <w:rPr>
          <w:rFonts w:eastAsia="等线"/>
        </w:rPr>
        <w:t xml:space="preserve"> SRS CLPC adjustment state;</w:t>
      </w:r>
    </w:p>
    <w:p w14:paraId="1238C672" w14:textId="77777777" w:rsidR="000D56DB" w:rsidRDefault="000D56DB" w:rsidP="000D56DB">
      <w:pPr>
        <w:pStyle w:val="0Maintext"/>
        <w:numPr>
          <w:ilvl w:val="0"/>
          <w:numId w:val="15"/>
        </w:numPr>
        <w:rPr>
          <w:rFonts w:eastAsia="等线"/>
          <w:lang w:eastAsia="zh-CN"/>
        </w:rPr>
      </w:pPr>
      <w:r>
        <w:rPr>
          <w:rFonts w:eastAsia="等线"/>
          <w:lang w:eastAsia="zh-CN"/>
        </w:rPr>
        <w:t xml:space="preserve">Alt3: Add one extra parameter in </w:t>
      </w:r>
      <w:r w:rsidRPr="00420833">
        <w:rPr>
          <w:rFonts w:eastAsia="等线"/>
          <w:i/>
          <w:iCs/>
        </w:rPr>
        <w:t>P0AlphaSet-r17</w:t>
      </w:r>
      <w:r>
        <w:rPr>
          <w:rFonts w:eastAsia="等线"/>
        </w:rPr>
        <w:t xml:space="preserve"> of TCI state to indicate one of those two SRS CLPC adjustment states</w:t>
      </w:r>
    </w:p>
    <w:p w14:paraId="2721B47E" w14:textId="77777777" w:rsidR="000D56DB" w:rsidRDefault="000D56DB" w:rsidP="000D56DB">
      <w:pPr>
        <w:pStyle w:val="0Maintext"/>
        <w:numPr>
          <w:ilvl w:val="0"/>
          <w:numId w:val="15"/>
        </w:numPr>
        <w:rPr>
          <w:rFonts w:eastAsia="等线"/>
          <w:lang w:eastAsia="zh-CN"/>
        </w:rPr>
      </w:pPr>
      <w:r>
        <w:rPr>
          <w:rFonts w:eastAsia="等线"/>
        </w:rPr>
        <w:t>Alt4: the 2</w:t>
      </w:r>
      <w:r w:rsidRPr="00006E69">
        <w:rPr>
          <w:rFonts w:eastAsia="等线"/>
          <w:vertAlign w:val="superscript"/>
        </w:rPr>
        <w:t>nd</w:t>
      </w:r>
      <w:r>
        <w:rPr>
          <w:rFonts w:eastAsia="等线"/>
        </w:rPr>
        <w:t xml:space="preserve"> SRS CLPC adjustment state is configured to one SRS usage and all the SRS set of that SRS usage is associated with the 2</w:t>
      </w:r>
      <w:r w:rsidRPr="00CB1C20">
        <w:rPr>
          <w:rFonts w:eastAsia="等线"/>
          <w:vertAlign w:val="superscript"/>
        </w:rPr>
        <w:t>nd</w:t>
      </w:r>
      <w:r>
        <w:rPr>
          <w:rFonts w:eastAsia="等线"/>
        </w:rPr>
        <w:t xml:space="preserve"> SRS CLPC adjustment state, and the 1</w:t>
      </w:r>
      <w:r w:rsidRPr="00006E69">
        <w:rPr>
          <w:rFonts w:eastAsia="等线"/>
          <w:vertAlign w:val="superscript"/>
        </w:rPr>
        <w:t>st</w:t>
      </w:r>
      <w:r>
        <w:rPr>
          <w:rFonts w:eastAsia="等线"/>
        </w:rPr>
        <w:t xml:space="preserve"> SRS CLPC adjustment state is indicated to one SRS resource set per the legacy specification.</w:t>
      </w:r>
    </w:p>
    <w:p w14:paraId="46C3C66E" w14:textId="77777777" w:rsidR="000D56DB" w:rsidRDefault="000D56DB" w:rsidP="008A7D94">
      <w:pPr>
        <w:rPr>
          <w:lang w:val="en-GB" w:eastAsia="zh-CN"/>
        </w:rPr>
      </w:pPr>
    </w:p>
    <w:p w14:paraId="03E8B870" w14:textId="77777777" w:rsidR="00EA6B73" w:rsidRDefault="00EA6B73" w:rsidP="00EA6B73">
      <w:pPr>
        <w:pStyle w:val="0Maintext"/>
        <w:rPr>
          <w:rFonts w:eastAsia="等线"/>
        </w:rPr>
      </w:pPr>
      <w:r>
        <w:rPr>
          <w:rFonts w:eastAsia="等线"/>
          <w:b/>
          <w:bCs/>
          <w:highlight w:val="yellow"/>
        </w:rPr>
        <w:t xml:space="preserve">Updated </w:t>
      </w:r>
      <w:r w:rsidRPr="000F2115">
        <w:rPr>
          <w:rFonts w:eastAsia="等线"/>
          <w:b/>
          <w:bCs/>
          <w:highlight w:val="yellow"/>
        </w:rPr>
        <w:t>Proposal 1.6:</w:t>
      </w:r>
      <w:r w:rsidRPr="000F2115">
        <w:rPr>
          <w:rFonts w:eastAsia="等线"/>
        </w:rPr>
        <w:t xml:space="preserve"> </w:t>
      </w:r>
    </w:p>
    <w:p w14:paraId="11F8628D" w14:textId="77777777" w:rsidR="00EA6B73" w:rsidRDefault="00EA6B73" w:rsidP="00EA6B73">
      <w:pPr>
        <w:pStyle w:val="0Maintext"/>
        <w:numPr>
          <w:ilvl w:val="0"/>
          <w:numId w:val="34"/>
        </w:numPr>
        <w:rPr>
          <w:rFonts w:eastAsia="等线"/>
        </w:rPr>
      </w:pPr>
      <w:r w:rsidRPr="000F2115">
        <w:rPr>
          <w:rFonts w:eastAsia="等线"/>
        </w:rPr>
        <w:t xml:space="preserve">For the asymmetric DL sTRP/UL mTRP deployment scenarios, separate TCI state mode of </w:t>
      </w:r>
      <w:r w:rsidRPr="00AA6A39">
        <w:rPr>
          <w:rFonts w:eastAsia="等线"/>
          <w:color w:val="FF0000"/>
        </w:rPr>
        <w:t xml:space="preserve">Rel-17/18 </w:t>
      </w:r>
      <w:r w:rsidRPr="000F2115">
        <w:rPr>
          <w:rFonts w:eastAsia="等线"/>
        </w:rPr>
        <w:t>unified TCI framework can be configured</w:t>
      </w:r>
      <w:r>
        <w:rPr>
          <w:rFonts w:eastAsia="等线"/>
        </w:rPr>
        <w:t>.</w:t>
      </w:r>
    </w:p>
    <w:p w14:paraId="01A1D75B" w14:textId="77777777" w:rsidR="00EA6B73" w:rsidRPr="000F2115" w:rsidRDefault="00EA6B73" w:rsidP="00EA6B73">
      <w:pPr>
        <w:pStyle w:val="0Maintext"/>
        <w:numPr>
          <w:ilvl w:val="0"/>
          <w:numId w:val="34"/>
        </w:numPr>
        <w:rPr>
          <w:rFonts w:eastAsia="等线"/>
        </w:rPr>
      </w:pPr>
      <w:r w:rsidRPr="000F2115">
        <w:rPr>
          <w:rFonts w:eastAsia="等线"/>
        </w:rPr>
        <w:lastRenderedPageBreak/>
        <w:t>FFS</w:t>
      </w:r>
      <w:r>
        <w:rPr>
          <w:rFonts w:eastAsia="等线"/>
        </w:rPr>
        <w:t xml:space="preserve">: </w:t>
      </w:r>
      <w:r w:rsidRPr="000F2115">
        <w:rPr>
          <w:rFonts w:eastAsia="等线"/>
        </w:rPr>
        <w:t>the following TCI state configuration case:</w:t>
      </w:r>
    </w:p>
    <w:p w14:paraId="38CF7D56" w14:textId="77777777" w:rsidR="00EA6B73" w:rsidRPr="000F2115" w:rsidRDefault="00EA6B73" w:rsidP="00EA6B73">
      <w:pPr>
        <w:pStyle w:val="0Maintext"/>
        <w:numPr>
          <w:ilvl w:val="0"/>
          <w:numId w:val="24"/>
        </w:numPr>
        <w:rPr>
          <w:rFonts w:eastAsia="等线"/>
        </w:rPr>
      </w:pPr>
      <w:r w:rsidRPr="000F2115">
        <w:rPr>
          <w:rFonts w:eastAsia="等线"/>
        </w:rPr>
        <w:t>Configure joint TCI state mode</w:t>
      </w:r>
    </w:p>
    <w:p w14:paraId="0B082214" w14:textId="77777777" w:rsidR="00EA6B73" w:rsidRPr="00AD73DE" w:rsidRDefault="00EA6B73" w:rsidP="00EA6B73">
      <w:pPr>
        <w:pStyle w:val="0Maintext"/>
        <w:numPr>
          <w:ilvl w:val="0"/>
          <w:numId w:val="24"/>
        </w:numPr>
        <w:rPr>
          <w:rFonts w:eastAsia="等线"/>
          <w:strike/>
          <w:color w:val="FF0000"/>
        </w:rPr>
      </w:pPr>
      <w:r w:rsidRPr="00AD73DE">
        <w:rPr>
          <w:rFonts w:eastAsia="等线"/>
          <w:strike/>
          <w:color w:val="FF0000"/>
        </w:rPr>
        <w:t>The gNB can indicate one pair of joint TCI state and UL TCI state to the UE.</w:t>
      </w:r>
    </w:p>
    <w:p w14:paraId="5643DAA1" w14:textId="77777777" w:rsidR="00EA6B73" w:rsidRDefault="00EA6B73" w:rsidP="008A7D94">
      <w:pPr>
        <w:rPr>
          <w:lang w:val="en-GB" w:eastAsia="zh-CN"/>
        </w:rPr>
      </w:pPr>
    </w:p>
    <w:p w14:paraId="6B057CED" w14:textId="77777777" w:rsidR="00A664AD" w:rsidRPr="00184445" w:rsidRDefault="00A664AD" w:rsidP="00A664AD">
      <w:pPr>
        <w:spacing w:after="120" w:line="264" w:lineRule="auto"/>
        <w:rPr>
          <w:rFonts w:eastAsia="等线" w:cs="Batang"/>
          <w:sz w:val="20"/>
          <w:szCs w:val="20"/>
          <w:lang w:val="en-GB" w:eastAsia="en-US"/>
        </w:rPr>
      </w:pPr>
      <w:r>
        <w:rPr>
          <w:rFonts w:eastAsia="等线" w:cs="Batang"/>
          <w:b/>
          <w:bCs/>
          <w:sz w:val="20"/>
          <w:szCs w:val="20"/>
          <w:highlight w:val="yellow"/>
          <w:lang w:val="en-GB" w:eastAsia="en-US"/>
        </w:rPr>
        <w:t xml:space="preserve">Updated </w:t>
      </w:r>
      <w:r w:rsidRPr="00184445">
        <w:rPr>
          <w:rFonts w:eastAsia="等线" w:cs="Batang"/>
          <w:b/>
          <w:bCs/>
          <w:sz w:val="20"/>
          <w:szCs w:val="20"/>
          <w:highlight w:val="yellow"/>
          <w:lang w:val="en-GB" w:eastAsia="en-US"/>
        </w:rPr>
        <w:t>Proposal 1.4</w:t>
      </w:r>
      <w:r w:rsidRPr="00184445">
        <w:rPr>
          <w:rFonts w:eastAsia="等线" w:cs="Batang"/>
          <w:b/>
          <w:bCs/>
          <w:sz w:val="20"/>
          <w:szCs w:val="20"/>
          <w:lang w:val="en-GB" w:eastAsia="en-US"/>
        </w:rPr>
        <w:t>:</w:t>
      </w:r>
      <w:r w:rsidRPr="00184445">
        <w:rPr>
          <w:rFonts w:eastAsia="等线" w:cs="Batang"/>
          <w:sz w:val="20"/>
          <w:szCs w:val="20"/>
          <w:lang w:val="en-GB" w:eastAsia="en-US"/>
        </w:rPr>
        <w:t xml:space="preserve"> Support updating PL offset through MAC CE.</w:t>
      </w:r>
    </w:p>
    <w:p w14:paraId="4C967D91" w14:textId="77777777" w:rsidR="00A664AD" w:rsidRPr="00184445" w:rsidRDefault="00A664AD" w:rsidP="00A664AD">
      <w:pPr>
        <w:numPr>
          <w:ilvl w:val="0"/>
          <w:numId w:val="22"/>
        </w:numPr>
        <w:rPr>
          <w:rFonts w:eastAsia="等线" w:cs="Times New Roman"/>
          <w:szCs w:val="24"/>
        </w:rPr>
      </w:pPr>
      <w:r w:rsidRPr="00184445">
        <w:rPr>
          <w:rFonts w:eastAsia="等线" w:cs="Batang"/>
          <w:sz w:val="20"/>
          <w:szCs w:val="20"/>
          <w:lang w:val="en-GB" w:eastAsia="en-US"/>
        </w:rPr>
        <w:t xml:space="preserve">FFS: whether the TCI state activation MAC CE can realize the update of PL </w:t>
      </w:r>
      <w:r>
        <w:rPr>
          <w:rFonts w:eastAsia="等线" w:cs="Batang"/>
          <w:sz w:val="20"/>
          <w:szCs w:val="20"/>
          <w:lang w:val="en-GB" w:eastAsia="en-US"/>
        </w:rPr>
        <w:t>offset</w:t>
      </w:r>
      <w:r w:rsidRPr="00184445">
        <w:rPr>
          <w:rFonts w:eastAsia="等线" w:cs="Batang"/>
          <w:sz w:val="20"/>
          <w:szCs w:val="20"/>
          <w:lang w:val="en-GB" w:eastAsia="en-US"/>
        </w:rPr>
        <w:t xml:space="preserve"> through update the TCI state </w:t>
      </w:r>
    </w:p>
    <w:p w14:paraId="445C0C0D" w14:textId="77777777" w:rsidR="00A664AD" w:rsidRDefault="00A664AD" w:rsidP="00A664AD">
      <w:pPr>
        <w:numPr>
          <w:ilvl w:val="0"/>
          <w:numId w:val="22"/>
        </w:numPr>
        <w:spacing w:after="120" w:line="264" w:lineRule="auto"/>
        <w:rPr>
          <w:rFonts w:eastAsia="等线" w:cs="Batang"/>
          <w:sz w:val="20"/>
          <w:szCs w:val="20"/>
          <w:lang w:val="en-GB" w:eastAsia="en-US"/>
        </w:rPr>
      </w:pPr>
      <w:r w:rsidRPr="00184445">
        <w:rPr>
          <w:rFonts w:eastAsia="等线" w:cs="Batang"/>
          <w:sz w:val="20"/>
          <w:szCs w:val="20"/>
          <w:lang w:val="en-GB" w:eastAsia="en-US"/>
        </w:rPr>
        <w:t>FFS the need of dynamic indication via DCI for FR2.</w:t>
      </w:r>
    </w:p>
    <w:p w14:paraId="1A47298A" w14:textId="77777777" w:rsidR="00A664AD" w:rsidRPr="00D946ED" w:rsidRDefault="00A664AD" w:rsidP="00A664AD">
      <w:pPr>
        <w:numPr>
          <w:ilvl w:val="0"/>
          <w:numId w:val="22"/>
        </w:numPr>
        <w:spacing w:after="120" w:line="264" w:lineRule="auto"/>
        <w:rPr>
          <w:rFonts w:eastAsia="等线" w:cs="Batang"/>
          <w:color w:val="FF0000"/>
          <w:sz w:val="20"/>
          <w:szCs w:val="20"/>
          <w:lang w:val="en-GB" w:eastAsia="en-US"/>
        </w:rPr>
      </w:pPr>
      <w:r w:rsidRPr="00D946ED">
        <w:rPr>
          <w:rFonts w:eastAsia="等线" w:cs="Batang"/>
          <w:color w:val="FF0000"/>
          <w:sz w:val="20"/>
          <w:szCs w:val="20"/>
          <w:lang w:val="en-GB" w:eastAsia="en-US"/>
        </w:rPr>
        <w:t>FFS: the UE behaviour and solutions if NW cannot provide a valid pathloss offset</w:t>
      </w:r>
    </w:p>
    <w:p w14:paraId="3760FDF0" w14:textId="15E4F630" w:rsidR="00E579A1" w:rsidRPr="00E579A1" w:rsidRDefault="00E579A1" w:rsidP="00E579A1">
      <w:pPr>
        <w:pStyle w:val="0Maintext"/>
        <w:rPr>
          <w:sz w:val="18"/>
          <w:szCs w:val="18"/>
        </w:rPr>
      </w:pPr>
      <w:r w:rsidRPr="00E579A1">
        <w:rPr>
          <w:sz w:val="18"/>
          <w:szCs w:val="18"/>
        </w:rPr>
        <w:t>S</w:t>
      </w:r>
      <w:r>
        <w:rPr>
          <w:sz w:val="18"/>
          <w:szCs w:val="18"/>
        </w:rPr>
        <w:t>upport</w:t>
      </w:r>
      <w:r w:rsidRPr="00E579A1">
        <w:rPr>
          <w:sz w:val="18"/>
          <w:szCs w:val="18"/>
        </w:rPr>
        <w:t>: SS, OPPO, Nokia/</w:t>
      </w:r>
      <w:r w:rsidRPr="00E579A1">
        <w:rPr>
          <w:sz w:val="18"/>
          <w:szCs w:val="18"/>
        </w:rPr>
        <w:t>NSB, Spreadtrum</w:t>
      </w:r>
      <w:r w:rsidRPr="00E579A1">
        <w:rPr>
          <w:sz w:val="18"/>
          <w:szCs w:val="18"/>
        </w:rPr>
        <w:t xml:space="preserve">, Ericsson, Lenovo, Sony, </w:t>
      </w:r>
      <w:r w:rsidRPr="00E579A1">
        <w:rPr>
          <w:sz w:val="18"/>
          <w:szCs w:val="18"/>
        </w:rPr>
        <w:t>DOCOMO, MTK</w:t>
      </w:r>
      <w:r w:rsidRPr="00E579A1">
        <w:rPr>
          <w:sz w:val="18"/>
          <w:szCs w:val="18"/>
        </w:rPr>
        <w:t xml:space="preserve">, LG, CATT, TCL, China Telecom, Xiaomi, </w:t>
      </w:r>
    </w:p>
    <w:p w14:paraId="1EFAA4E6" w14:textId="02C30E96" w:rsidR="00E579A1" w:rsidRPr="00E579A1" w:rsidRDefault="00E579A1" w:rsidP="00E579A1">
      <w:pPr>
        <w:pStyle w:val="0Maintext"/>
        <w:rPr>
          <w:sz w:val="18"/>
          <w:szCs w:val="18"/>
        </w:rPr>
      </w:pPr>
      <w:r w:rsidRPr="00E579A1">
        <w:rPr>
          <w:sz w:val="18"/>
          <w:szCs w:val="18"/>
        </w:rPr>
        <w:t>N</w:t>
      </w:r>
      <w:r>
        <w:rPr>
          <w:sz w:val="18"/>
          <w:szCs w:val="18"/>
        </w:rPr>
        <w:t>ot support</w:t>
      </w:r>
      <w:r w:rsidRPr="00E579A1">
        <w:rPr>
          <w:sz w:val="18"/>
          <w:szCs w:val="18"/>
        </w:rPr>
        <w:t>: Panasonic, HW</w:t>
      </w:r>
    </w:p>
    <w:p w14:paraId="6D7D8874" w14:textId="77777777" w:rsidR="00EA6B73" w:rsidRDefault="00EA6B73" w:rsidP="008A7D94">
      <w:pPr>
        <w:rPr>
          <w:lang w:val="en-GB" w:eastAsia="zh-CN"/>
        </w:rPr>
      </w:pPr>
    </w:p>
    <w:p w14:paraId="3B6017C9" w14:textId="2E7BAE74" w:rsidR="003C18B6" w:rsidRDefault="004333AD">
      <w:pPr>
        <w:pStyle w:val="Heading1"/>
        <w:rPr>
          <w:lang w:val="en-CA"/>
        </w:rPr>
      </w:pPr>
      <w:r>
        <w:rPr>
          <w:lang w:val="en-CA"/>
        </w:rPr>
        <w:t>Contributions in RAN1#11</w:t>
      </w:r>
      <w:r w:rsidR="007F7B16">
        <w:rPr>
          <w:lang w:val="en-CA"/>
        </w:rPr>
        <w:t>6</w:t>
      </w:r>
    </w:p>
    <w:p w14:paraId="63D67CCB"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R1-2400052</w:t>
      </w:r>
      <w:r w:rsidRPr="002B2FAA">
        <w:rPr>
          <w:sz w:val="20"/>
          <w:szCs w:val="22"/>
          <w:lang w:val="en-CA" w:eastAsia="zh-CN"/>
        </w:rPr>
        <w:tab/>
        <w:t>Enhancements for asymmetric DL sTRP/UL mTRP scenarios</w:t>
      </w:r>
      <w:r w:rsidRPr="002B2FAA">
        <w:rPr>
          <w:sz w:val="20"/>
          <w:szCs w:val="22"/>
          <w:lang w:val="en-CA" w:eastAsia="zh-CN"/>
        </w:rPr>
        <w:tab/>
        <w:t>Spreadtrum Communications</w:t>
      </w:r>
    </w:p>
    <w:p w14:paraId="367E606C"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R1-2400107</w:t>
      </w:r>
      <w:r w:rsidRPr="002B2FAA">
        <w:rPr>
          <w:sz w:val="20"/>
          <w:szCs w:val="22"/>
          <w:lang w:val="en-CA" w:eastAsia="zh-CN"/>
        </w:rPr>
        <w:tab/>
        <w:t>On power control enhancements for DL sTRP and UL mTRP deployment</w:t>
      </w:r>
      <w:r w:rsidRPr="002B2FAA">
        <w:rPr>
          <w:sz w:val="20"/>
          <w:szCs w:val="22"/>
          <w:lang w:val="en-CA" w:eastAsia="zh-CN"/>
        </w:rPr>
        <w:tab/>
        <w:t>Huawei, HiSilicon</w:t>
      </w:r>
    </w:p>
    <w:p w14:paraId="2945DF8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R1-2400164</w:t>
      </w:r>
      <w:r w:rsidRPr="002B2FAA">
        <w:rPr>
          <w:sz w:val="20"/>
          <w:szCs w:val="22"/>
          <w:lang w:val="en-CA" w:eastAsia="zh-CN"/>
        </w:rPr>
        <w:tab/>
        <w:t>On Asymmetric mTRP Deployment</w:t>
      </w:r>
      <w:r w:rsidRPr="002B2FAA">
        <w:rPr>
          <w:sz w:val="20"/>
          <w:szCs w:val="22"/>
          <w:lang w:val="en-CA" w:eastAsia="zh-CN"/>
        </w:rPr>
        <w:tab/>
        <w:t>InterDigital, Inc.</w:t>
      </w:r>
    </w:p>
    <w:p w14:paraId="789E3FF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R1-2400197</w:t>
      </w:r>
      <w:r w:rsidRPr="002B2FAA">
        <w:rPr>
          <w:sz w:val="20"/>
          <w:szCs w:val="22"/>
          <w:lang w:val="en-CA" w:eastAsia="zh-CN"/>
        </w:rPr>
        <w:tab/>
        <w:t>Enhancement for asymmetric DL sTRP/UL mTRP scenarios</w:t>
      </w:r>
      <w:r w:rsidRPr="002B2FAA">
        <w:rPr>
          <w:sz w:val="20"/>
          <w:szCs w:val="22"/>
          <w:lang w:val="en-CA" w:eastAsia="zh-CN"/>
        </w:rPr>
        <w:tab/>
        <w:t>Lenovo</w:t>
      </w:r>
    </w:p>
    <w:p w14:paraId="6A0A0BAD"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R1-2400240</w:t>
      </w:r>
      <w:r w:rsidRPr="002B2FAA">
        <w:rPr>
          <w:sz w:val="20"/>
          <w:szCs w:val="22"/>
          <w:lang w:val="en-CA" w:eastAsia="zh-CN"/>
        </w:rPr>
        <w:tab/>
        <w:t>Discussion on asymmetric DL sTRP/UL mTRP scenarios</w:t>
      </w:r>
      <w:r w:rsidRPr="002B2FAA">
        <w:rPr>
          <w:sz w:val="20"/>
          <w:szCs w:val="22"/>
          <w:lang w:val="en-CA" w:eastAsia="zh-CN"/>
        </w:rPr>
        <w:tab/>
        <w:t>vivo</w:t>
      </w:r>
    </w:p>
    <w:p w14:paraId="1E6ED75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R1-2400267</w:t>
      </w:r>
      <w:r w:rsidRPr="002B2FAA">
        <w:rPr>
          <w:sz w:val="20"/>
          <w:szCs w:val="22"/>
          <w:lang w:val="en-CA" w:eastAsia="zh-CN"/>
        </w:rPr>
        <w:tab/>
        <w:t>Discussion on asymmetric DL sTRP/UL mTRP scenarios</w:t>
      </w:r>
      <w:r w:rsidRPr="002B2FAA">
        <w:rPr>
          <w:sz w:val="20"/>
          <w:szCs w:val="22"/>
          <w:lang w:val="en-CA" w:eastAsia="zh-CN"/>
        </w:rPr>
        <w:tab/>
        <w:t>TCL</w:t>
      </w:r>
    </w:p>
    <w:p w14:paraId="1D492417"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R1-2400281</w:t>
      </w:r>
      <w:r w:rsidRPr="002B2FAA">
        <w:rPr>
          <w:sz w:val="20"/>
          <w:szCs w:val="22"/>
          <w:lang w:val="en-CA" w:eastAsia="zh-CN"/>
        </w:rPr>
        <w:tab/>
        <w:t>Discussion on enhancements for asymmetric DL sTRP/UL mTRP scenarios</w:t>
      </w:r>
      <w:r w:rsidRPr="002B2FAA">
        <w:rPr>
          <w:sz w:val="20"/>
          <w:szCs w:val="22"/>
          <w:lang w:val="en-CA" w:eastAsia="zh-CN"/>
        </w:rPr>
        <w:tab/>
        <w:t>ZTE, China Telecom</w:t>
      </w:r>
    </w:p>
    <w:p w14:paraId="19FA5243"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R1-2400324</w:t>
      </w:r>
      <w:r w:rsidRPr="002B2FAA">
        <w:rPr>
          <w:sz w:val="20"/>
          <w:szCs w:val="22"/>
          <w:lang w:val="en-CA" w:eastAsia="zh-CN"/>
        </w:rPr>
        <w:tab/>
        <w:t>Discussion on enhancement for asymmetric DL sTRP/UL mTRP scenarios</w:t>
      </w:r>
      <w:r w:rsidRPr="002B2FAA">
        <w:rPr>
          <w:sz w:val="20"/>
          <w:szCs w:val="22"/>
          <w:lang w:val="en-CA" w:eastAsia="zh-CN"/>
        </w:rPr>
        <w:tab/>
        <w:t>CMCC</w:t>
      </w:r>
    </w:p>
    <w:p w14:paraId="333287E4"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R1-2400384</w:t>
      </w:r>
      <w:r w:rsidRPr="002B2FAA">
        <w:rPr>
          <w:sz w:val="20"/>
          <w:szCs w:val="22"/>
          <w:lang w:val="en-CA" w:eastAsia="zh-CN"/>
        </w:rPr>
        <w:tab/>
        <w:t>Enhancements for asymmetric DL/UL scenarios</w:t>
      </w:r>
      <w:r w:rsidRPr="002B2FAA">
        <w:rPr>
          <w:sz w:val="20"/>
          <w:szCs w:val="22"/>
          <w:lang w:val="en-CA" w:eastAsia="zh-CN"/>
        </w:rPr>
        <w:tab/>
        <w:t>Intel Corporation</w:t>
      </w:r>
    </w:p>
    <w:p w14:paraId="34940E78"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R1-2400431</w:t>
      </w:r>
      <w:r w:rsidRPr="002B2FAA">
        <w:rPr>
          <w:sz w:val="20"/>
          <w:szCs w:val="22"/>
          <w:lang w:val="en-CA" w:eastAsia="zh-CN"/>
        </w:rPr>
        <w:tab/>
        <w:t>Discussion on enhancements for asymmetric DL sTRP/UL mTRP scenarios</w:t>
      </w:r>
      <w:r w:rsidRPr="002B2FAA">
        <w:rPr>
          <w:sz w:val="20"/>
          <w:szCs w:val="22"/>
          <w:lang w:val="en-CA" w:eastAsia="zh-CN"/>
        </w:rPr>
        <w:tab/>
        <w:t>CATT</w:t>
      </w:r>
    </w:p>
    <w:p w14:paraId="2EFBE6DD"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R1-2400468</w:t>
      </w:r>
      <w:r w:rsidRPr="002B2FAA">
        <w:rPr>
          <w:sz w:val="20"/>
          <w:szCs w:val="22"/>
          <w:lang w:val="en-CA" w:eastAsia="zh-CN"/>
        </w:rPr>
        <w:tab/>
        <w:t>Discussion on enhancements for asymmetric DL sTRP and UL mTRP scenarios</w:t>
      </w:r>
      <w:r w:rsidRPr="002B2FAA">
        <w:rPr>
          <w:sz w:val="20"/>
          <w:szCs w:val="22"/>
          <w:lang w:val="en-CA" w:eastAsia="zh-CN"/>
        </w:rPr>
        <w:tab/>
        <w:t>NEC</w:t>
      </w:r>
    </w:p>
    <w:p w14:paraId="10D47AE3"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R1-2400510</w:t>
      </w:r>
      <w:r w:rsidRPr="002B2FAA">
        <w:rPr>
          <w:sz w:val="20"/>
          <w:szCs w:val="22"/>
          <w:lang w:val="en-CA" w:eastAsia="zh-CN"/>
        </w:rPr>
        <w:tab/>
        <w:t>Enhancement for asymmetric DL sTRP/UL mTRP scenarios</w:t>
      </w:r>
      <w:r w:rsidRPr="002B2FAA">
        <w:rPr>
          <w:sz w:val="20"/>
          <w:szCs w:val="22"/>
          <w:lang w:val="en-CA" w:eastAsia="zh-CN"/>
        </w:rPr>
        <w:tab/>
        <w:t>MediaTek Inc.</w:t>
      </w:r>
    </w:p>
    <w:p w14:paraId="427B1EB2"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R1-2400521</w:t>
      </w:r>
      <w:r w:rsidRPr="002B2FAA">
        <w:rPr>
          <w:sz w:val="20"/>
          <w:szCs w:val="22"/>
          <w:lang w:val="en-CA" w:eastAsia="zh-CN"/>
        </w:rPr>
        <w:tab/>
        <w:t>Enhancement for asymmetric DL sTRP UL mTRP scenarios</w:t>
      </w:r>
      <w:r w:rsidRPr="002B2FAA">
        <w:rPr>
          <w:sz w:val="20"/>
          <w:szCs w:val="22"/>
          <w:lang w:val="en-CA" w:eastAsia="zh-CN"/>
        </w:rPr>
        <w:tab/>
        <w:t>Ericsson</w:t>
      </w:r>
    </w:p>
    <w:p w14:paraId="08557067"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R1-2400556</w:t>
      </w:r>
      <w:r w:rsidRPr="002B2FAA">
        <w:rPr>
          <w:sz w:val="20"/>
          <w:szCs w:val="22"/>
          <w:lang w:val="en-CA" w:eastAsia="zh-CN"/>
        </w:rPr>
        <w:tab/>
        <w:t>Discussion on enhancement for asymmetric DL sTRP/UL mTRP scenarios</w:t>
      </w:r>
      <w:r w:rsidRPr="002B2FAA">
        <w:rPr>
          <w:sz w:val="20"/>
          <w:szCs w:val="22"/>
          <w:lang w:val="en-CA" w:eastAsia="zh-CN"/>
        </w:rPr>
        <w:tab/>
        <w:t>xiaomi</w:t>
      </w:r>
    </w:p>
    <w:p w14:paraId="50C5DBC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R1-2400626</w:t>
      </w:r>
      <w:r w:rsidRPr="002B2FAA">
        <w:rPr>
          <w:sz w:val="20"/>
          <w:szCs w:val="22"/>
          <w:lang w:val="en-CA" w:eastAsia="zh-CN"/>
        </w:rPr>
        <w:tab/>
        <w:t>Enhancements on asymmetric DL sTRP/UL mTRP scenarios</w:t>
      </w:r>
      <w:r w:rsidRPr="002B2FAA">
        <w:rPr>
          <w:sz w:val="20"/>
          <w:szCs w:val="22"/>
          <w:lang w:val="en-CA" w:eastAsia="zh-CN"/>
        </w:rPr>
        <w:tab/>
        <w:t>OPPO</w:t>
      </w:r>
    </w:p>
    <w:p w14:paraId="518E7D79"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R1-2400659</w:t>
      </w:r>
      <w:r w:rsidRPr="002B2FAA">
        <w:rPr>
          <w:sz w:val="20"/>
          <w:szCs w:val="22"/>
          <w:lang w:val="en-CA" w:eastAsia="zh-CN"/>
        </w:rPr>
        <w:tab/>
        <w:t>Discussion on enhancements for asymmetric DL sTRP/UL mTRP scenarios</w:t>
      </w:r>
      <w:r w:rsidRPr="002B2FAA">
        <w:rPr>
          <w:sz w:val="20"/>
          <w:szCs w:val="22"/>
          <w:lang w:val="en-CA" w:eastAsia="zh-CN"/>
        </w:rPr>
        <w:tab/>
        <w:t>China Telecom</w:t>
      </w:r>
    </w:p>
    <w:p w14:paraId="62706CA9"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R1-2400730</w:t>
      </w:r>
      <w:r w:rsidRPr="002B2FAA">
        <w:rPr>
          <w:sz w:val="20"/>
          <w:szCs w:val="22"/>
          <w:lang w:val="en-CA" w:eastAsia="zh-CN"/>
        </w:rPr>
        <w:tab/>
        <w:t>Views on Rel-19 asymmetric DL sTRP/UL mTRP scenarios</w:t>
      </w:r>
      <w:r w:rsidRPr="002B2FAA">
        <w:rPr>
          <w:sz w:val="20"/>
          <w:szCs w:val="22"/>
          <w:lang w:val="en-CA" w:eastAsia="zh-CN"/>
        </w:rPr>
        <w:tab/>
        <w:t>Samsung</w:t>
      </w:r>
    </w:p>
    <w:p w14:paraId="0E058A35"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R1-2400774</w:t>
      </w:r>
      <w:r w:rsidRPr="002B2FAA">
        <w:rPr>
          <w:sz w:val="20"/>
          <w:szCs w:val="22"/>
          <w:lang w:val="en-CA" w:eastAsia="zh-CN"/>
        </w:rPr>
        <w:tab/>
        <w:t>Discussion on UL-only mTRP operation</w:t>
      </w:r>
      <w:r w:rsidRPr="002B2FAA">
        <w:rPr>
          <w:sz w:val="20"/>
          <w:szCs w:val="22"/>
          <w:lang w:val="en-CA" w:eastAsia="zh-CN"/>
        </w:rPr>
        <w:tab/>
        <w:t>Fujitsu</w:t>
      </w:r>
    </w:p>
    <w:p w14:paraId="0593BB92"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R1-2400851</w:t>
      </w:r>
      <w:r w:rsidRPr="002B2FAA">
        <w:rPr>
          <w:sz w:val="20"/>
          <w:szCs w:val="22"/>
          <w:lang w:val="en-CA" w:eastAsia="zh-CN"/>
        </w:rPr>
        <w:tab/>
        <w:t>Considerations on enhancement for asymmetric DL sTRP/UL mTRP scenarios</w:t>
      </w:r>
      <w:r w:rsidRPr="002B2FAA">
        <w:rPr>
          <w:sz w:val="20"/>
          <w:szCs w:val="22"/>
          <w:lang w:val="en-CA" w:eastAsia="zh-CN"/>
        </w:rPr>
        <w:tab/>
        <w:t>Sony</w:t>
      </w:r>
    </w:p>
    <w:p w14:paraId="0F8F78E1"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R1-2400920</w:t>
      </w:r>
      <w:r w:rsidRPr="002B2FAA">
        <w:rPr>
          <w:sz w:val="20"/>
          <w:szCs w:val="22"/>
          <w:lang w:val="en-CA" w:eastAsia="zh-CN"/>
        </w:rPr>
        <w:tab/>
        <w:t>Discussions on asymmetric DL sTRP/UL mTRP scenarios</w:t>
      </w:r>
      <w:r w:rsidRPr="002B2FAA">
        <w:rPr>
          <w:sz w:val="20"/>
          <w:szCs w:val="22"/>
          <w:lang w:val="en-CA" w:eastAsia="zh-CN"/>
        </w:rPr>
        <w:tab/>
        <w:t>LG Electronics</w:t>
      </w:r>
    </w:p>
    <w:p w14:paraId="0E1D02FE"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R1-2400941</w:t>
      </w:r>
      <w:r w:rsidRPr="002B2FAA">
        <w:rPr>
          <w:sz w:val="20"/>
          <w:szCs w:val="22"/>
          <w:lang w:val="en-CA" w:eastAsia="zh-CN"/>
        </w:rPr>
        <w:tab/>
        <w:t>Enhancement for asymmetric DL sTRP/UL mTRP scenarios</w:t>
      </w:r>
      <w:r w:rsidRPr="002B2FAA">
        <w:rPr>
          <w:sz w:val="20"/>
          <w:szCs w:val="22"/>
          <w:lang w:val="en-CA" w:eastAsia="zh-CN"/>
        </w:rPr>
        <w:tab/>
        <w:t>Nokia, Nokia Shanghai Bell</w:t>
      </w:r>
    </w:p>
    <w:p w14:paraId="0A08870B"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R1-2400958</w:t>
      </w:r>
      <w:r w:rsidRPr="002B2FAA">
        <w:rPr>
          <w:sz w:val="20"/>
          <w:szCs w:val="22"/>
          <w:lang w:val="en-CA" w:eastAsia="zh-CN"/>
        </w:rPr>
        <w:tab/>
        <w:t>Enhancement for Asymmetric DL sTRP/UL mTRP Scenarios</w:t>
      </w:r>
      <w:r w:rsidRPr="002B2FAA">
        <w:rPr>
          <w:sz w:val="20"/>
          <w:szCs w:val="22"/>
          <w:lang w:val="en-CA" w:eastAsia="zh-CN"/>
        </w:rPr>
        <w:tab/>
        <w:t>Panasonic</w:t>
      </w:r>
    </w:p>
    <w:p w14:paraId="04317064"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R1-2401010</w:t>
      </w:r>
      <w:r w:rsidRPr="002B2FAA">
        <w:rPr>
          <w:sz w:val="20"/>
          <w:szCs w:val="22"/>
          <w:lang w:val="en-CA" w:eastAsia="zh-CN"/>
        </w:rPr>
        <w:tab/>
        <w:t>Views on R19 enhancement for asymmetric DL sTRP/UL mTRP</w:t>
      </w:r>
      <w:r w:rsidRPr="002B2FAA">
        <w:rPr>
          <w:sz w:val="20"/>
          <w:szCs w:val="22"/>
          <w:lang w:val="en-CA" w:eastAsia="zh-CN"/>
        </w:rPr>
        <w:tab/>
        <w:t>Apple</w:t>
      </w:r>
    </w:p>
    <w:p w14:paraId="77B15310"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R1-2401047</w:t>
      </w:r>
      <w:r w:rsidRPr="002B2FAA">
        <w:rPr>
          <w:sz w:val="20"/>
          <w:szCs w:val="22"/>
          <w:lang w:val="en-CA" w:eastAsia="zh-CN"/>
        </w:rPr>
        <w:tab/>
        <w:t>Enhancement for asymmetric DL sTRP/UL mTRP scenarios</w:t>
      </w:r>
      <w:r w:rsidRPr="002B2FAA">
        <w:rPr>
          <w:sz w:val="20"/>
          <w:szCs w:val="22"/>
          <w:lang w:val="en-CA" w:eastAsia="zh-CN"/>
        </w:rPr>
        <w:tab/>
        <w:t>Sharp</w:t>
      </w:r>
    </w:p>
    <w:p w14:paraId="68CC897E"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R1-2401050</w:t>
      </w:r>
      <w:r w:rsidRPr="002B2FAA">
        <w:rPr>
          <w:sz w:val="20"/>
          <w:szCs w:val="22"/>
          <w:lang w:val="en-CA" w:eastAsia="zh-CN"/>
        </w:rPr>
        <w:tab/>
        <w:t>Discussion on enhancement for asymmetric DL sTRP/UL mTRP scenarios</w:t>
      </w:r>
      <w:r w:rsidRPr="002B2FAA">
        <w:rPr>
          <w:sz w:val="20"/>
          <w:szCs w:val="22"/>
          <w:lang w:val="en-CA" w:eastAsia="zh-CN"/>
        </w:rPr>
        <w:tab/>
        <w:t>Hyundai Motor Company</w:t>
      </w:r>
    </w:p>
    <w:p w14:paraId="09C38A35" w14:textId="77777777" w:rsidR="009F725F" w:rsidRDefault="009F725F">
      <w:pPr>
        <w:pStyle w:val="ListParagraph"/>
        <w:numPr>
          <w:ilvl w:val="0"/>
          <w:numId w:val="6"/>
        </w:numPr>
        <w:rPr>
          <w:sz w:val="20"/>
          <w:szCs w:val="22"/>
          <w:lang w:val="en-CA" w:eastAsia="zh-CN"/>
        </w:rPr>
      </w:pPr>
      <w:r w:rsidRPr="002B2FAA">
        <w:rPr>
          <w:sz w:val="20"/>
          <w:szCs w:val="22"/>
          <w:lang w:val="en-CA" w:eastAsia="zh-CN"/>
        </w:rPr>
        <w:t>R1-2401052</w:t>
      </w:r>
      <w:r w:rsidRPr="002B2FAA">
        <w:rPr>
          <w:sz w:val="20"/>
          <w:szCs w:val="22"/>
          <w:lang w:val="en-CA" w:eastAsia="zh-CN"/>
        </w:rPr>
        <w:tab/>
        <w:t>Discussion on enhancement for asymmetric DL sTRP/UL mTRP deployment scenarios</w:t>
      </w:r>
      <w:r w:rsidRPr="002B2FAA">
        <w:rPr>
          <w:sz w:val="20"/>
          <w:szCs w:val="22"/>
          <w:lang w:val="en-CA" w:eastAsia="zh-CN"/>
        </w:rPr>
        <w:tab/>
        <w:t>NTPU</w:t>
      </w:r>
    </w:p>
    <w:p w14:paraId="2875DDC6" w14:textId="77777777" w:rsidR="00AF1F2F" w:rsidRDefault="00AF1F2F">
      <w:pPr>
        <w:pStyle w:val="ListParagraph"/>
        <w:numPr>
          <w:ilvl w:val="0"/>
          <w:numId w:val="6"/>
        </w:numPr>
        <w:ind w:left="709"/>
      </w:pPr>
      <w:r w:rsidRPr="00105C24">
        <w:lastRenderedPageBreak/>
        <w:t>R1-2401472</w:t>
      </w:r>
      <w:r w:rsidRPr="00105C24">
        <w:tab/>
        <w:t>Discussion on enhancement for asymmetric DL sTRP/UL mTRP deployment scenarios</w:t>
      </w:r>
      <w:r w:rsidRPr="00105C24">
        <w:tab/>
        <w:t>NTPU</w:t>
      </w:r>
    </w:p>
    <w:p w14:paraId="4CC9B7D7" w14:textId="77777777" w:rsidR="00AF1F2F" w:rsidRDefault="00AF1F2F" w:rsidP="00AF1F2F">
      <w:pPr>
        <w:ind w:left="360"/>
      </w:pPr>
      <w:r>
        <w:t>Revision of R1-2401052</w:t>
      </w:r>
    </w:p>
    <w:p w14:paraId="2D99C828"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R1-2401115</w:t>
      </w:r>
      <w:r w:rsidRPr="002B2FAA">
        <w:rPr>
          <w:sz w:val="20"/>
          <w:szCs w:val="22"/>
          <w:lang w:val="en-CA" w:eastAsia="zh-CN"/>
        </w:rPr>
        <w:tab/>
        <w:t>Discussion on enhancement for asymmetric DL sTRP/UL mTRP scenarios</w:t>
      </w:r>
      <w:r w:rsidRPr="002B2FAA">
        <w:rPr>
          <w:sz w:val="20"/>
          <w:szCs w:val="22"/>
          <w:lang w:val="en-CA" w:eastAsia="zh-CN"/>
        </w:rPr>
        <w:tab/>
        <w:t>NTT DOCOMO, INC.</w:t>
      </w:r>
    </w:p>
    <w:p w14:paraId="7FA06325"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R1-2401257</w:t>
      </w:r>
      <w:r w:rsidRPr="002B2FAA">
        <w:rPr>
          <w:sz w:val="20"/>
          <w:szCs w:val="22"/>
          <w:lang w:val="en-CA" w:eastAsia="zh-CN"/>
        </w:rPr>
        <w:tab/>
        <w:t>Discussion on enhancement for asymmetric DL sTRP and UL mTRP scenarios</w:t>
      </w:r>
      <w:r w:rsidRPr="002B2FAA">
        <w:rPr>
          <w:sz w:val="20"/>
          <w:szCs w:val="22"/>
          <w:lang w:val="en-CA" w:eastAsia="zh-CN"/>
        </w:rPr>
        <w:tab/>
        <w:t>Google</w:t>
      </w:r>
    </w:p>
    <w:p w14:paraId="6DD798EC" w14:textId="4708809F" w:rsidR="006D3B03" w:rsidRPr="002B2FAA" w:rsidRDefault="009F725F">
      <w:pPr>
        <w:pStyle w:val="ListParagraph"/>
        <w:numPr>
          <w:ilvl w:val="0"/>
          <w:numId w:val="6"/>
        </w:numPr>
        <w:rPr>
          <w:sz w:val="20"/>
          <w:szCs w:val="22"/>
          <w:lang w:val="en-CA" w:eastAsia="zh-CN"/>
        </w:rPr>
      </w:pPr>
      <w:r w:rsidRPr="002B2FAA">
        <w:rPr>
          <w:sz w:val="20"/>
          <w:szCs w:val="22"/>
          <w:lang w:val="en-CA" w:eastAsia="zh-CN"/>
        </w:rPr>
        <w:t>R1-2401439</w:t>
      </w:r>
      <w:r w:rsidRPr="002B2FAA">
        <w:rPr>
          <w:sz w:val="20"/>
          <w:szCs w:val="22"/>
          <w:lang w:val="en-CA" w:eastAsia="zh-CN"/>
        </w:rPr>
        <w:tab/>
        <w:t>Enhancement for asymmetric DL sTRP and UL mTRP deployment scenarios</w:t>
      </w:r>
      <w:r w:rsidRPr="002B2FAA">
        <w:rPr>
          <w:sz w:val="20"/>
          <w:szCs w:val="22"/>
          <w:lang w:val="en-CA" w:eastAsia="zh-CN"/>
        </w:rPr>
        <w:tab/>
        <w:t>Qualcomm Incorporated</w:t>
      </w:r>
    </w:p>
    <w:sectPr w:rsidR="006D3B03" w:rsidRPr="002B2F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AEDD9" w14:textId="77777777" w:rsidR="002312CC" w:rsidRDefault="002312CC" w:rsidP="00391102">
      <w:r>
        <w:separator/>
      </w:r>
    </w:p>
  </w:endnote>
  <w:endnote w:type="continuationSeparator" w:id="0">
    <w:p w14:paraId="39B22B45" w14:textId="77777777" w:rsidR="002312CC" w:rsidRDefault="002312CC"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E1448" w14:textId="77777777" w:rsidR="002312CC" w:rsidRDefault="002312CC" w:rsidP="00391102">
      <w:r>
        <w:separator/>
      </w:r>
    </w:p>
  </w:footnote>
  <w:footnote w:type="continuationSeparator" w:id="0">
    <w:p w14:paraId="2142BD74" w14:textId="77777777" w:rsidR="002312CC" w:rsidRDefault="002312CC"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05852"/>
    <w:multiLevelType w:val="hybridMultilevel"/>
    <w:tmpl w:val="23CEF6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C37"/>
    <w:multiLevelType w:val="hybridMultilevel"/>
    <w:tmpl w:val="4A7E5CBC"/>
    <w:lvl w:ilvl="0" w:tplc="E09A3352">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0E13"/>
    <w:multiLevelType w:val="hybridMultilevel"/>
    <w:tmpl w:val="4C56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01E21"/>
    <w:multiLevelType w:val="hybridMultilevel"/>
    <w:tmpl w:val="4494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96D4A"/>
    <w:multiLevelType w:val="hybridMultilevel"/>
    <w:tmpl w:val="7982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352F03"/>
    <w:multiLevelType w:val="hybridMultilevel"/>
    <w:tmpl w:val="893C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25C5C"/>
    <w:multiLevelType w:val="hybridMultilevel"/>
    <w:tmpl w:val="EE8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6002D"/>
    <w:multiLevelType w:val="hybridMultilevel"/>
    <w:tmpl w:val="D1CE4E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8006C1"/>
    <w:multiLevelType w:val="hybridMultilevel"/>
    <w:tmpl w:val="72629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22CE9"/>
    <w:multiLevelType w:val="hybridMultilevel"/>
    <w:tmpl w:val="175C827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345E3BA3"/>
    <w:multiLevelType w:val="hybridMultilevel"/>
    <w:tmpl w:val="587C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F20FB"/>
    <w:multiLevelType w:val="hybridMultilevel"/>
    <w:tmpl w:val="4B2AE2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9C62FFD"/>
    <w:multiLevelType w:val="hybridMultilevel"/>
    <w:tmpl w:val="EF68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62DFE"/>
    <w:multiLevelType w:val="hybridMultilevel"/>
    <w:tmpl w:val="484263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921E3"/>
    <w:multiLevelType w:val="hybridMultilevel"/>
    <w:tmpl w:val="96D882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ED0F72"/>
    <w:multiLevelType w:val="hybridMultilevel"/>
    <w:tmpl w:val="6C34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DF520D"/>
    <w:multiLevelType w:val="hybridMultilevel"/>
    <w:tmpl w:val="F56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257CE"/>
    <w:multiLevelType w:val="hybridMultilevel"/>
    <w:tmpl w:val="8BA23180"/>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2F4D24"/>
    <w:multiLevelType w:val="hybridMultilevel"/>
    <w:tmpl w:val="29E22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16D21"/>
    <w:multiLevelType w:val="hybridMultilevel"/>
    <w:tmpl w:val="D84A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B71CB"/>
    <w:multiLevelType w:val="hybridMultilevel"/>
    <w:tmpl w:val="7BB07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02A45"/>
    <w:multiLevelType w:val="hybridMultilevel"/>
    <w:tmpl w:val="4E7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44EBD"/>
    <w:multiLevelType w:val="hybridMultilevel"/>
    <w:tmpl w:val="E968EEE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72475D50"/>
    <w:multiLevelType w:val="hybridMultilevel"/>
    <w:tmpl w:val="261C4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FC4BF1"/>
    <w:multiLevelType w:val="hybridMultilevel"/>
    <w:tmpl w:val="5458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05CC0"/>
    <w:multiLevelType w:val="hybridMultilevel"/>
    <w:tmpl w:val="16A07F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70E6B"/>
    <w:multiLevelType w:val="hybridMultilevel"/>
    <w:tmpl w:val="3BCA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11999"/>
    <w:multiLevelType w:val="hybridMultilevel"/>
    <w:tmpl w:val="7B8E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DF2BBE"/>
    <w:multiLevelType w:val="hybridMultilevel"/>
    <w:tmpl w:val="BF06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9D1474"/>
    <w:multiLevelType w:val="hybridMultilevel"/>
    <w:tmpl w:val="B600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779880">
    <w:abstractNumId w:val="18"/>
  </w:num>
  <w:num w:numId="2" w16cid:durableId="611596268">
    <w:abstractNumId w:val="7"/>
  </w:num>
  <w:num w:numId="3" w16cid:durableId="1505197925">
    <w:abstractNumId w:val="13"/>
  </w:num>
  <w:num w:numId="4" w16cid:durableId="1604731093">
    <w:abstractNumId w:val="22"/>
  </w:num>
  <w:num w:numId="5" w16cid:durableId="485440821">
    <w:abstractNumId w:val="1"/>
  </w:num>
  <w:num w:numId="6" w16cid:durableId="1704089134">
    <w:abstractNumId w:val="25"/>
  </w:num>
  <w:num w:numId="7" w16cid:durableId="800415307">
    <w:abstractNumId w:val="15"/>
  </w:num>
  <w:num w:numId="8" w16cid:durableId="1130056620">
    <w:abstractNumId w:val="2"/>
  </w:num>
  <w:num w:numId="9" w16cid:durableId="332267634">
    <w:abstractNumId w:val="31"/>
  </w:num>
  <w:num w:numId="10" w16cid:durableId="747188027">
    <w:abstractNumId w:val="28"/>
  </w:num>
  <w:num w:numId="11" w16cid:durableId="1547452334">
    <w:abstractNumId w:val="32"/>
  </w:num>
  <w:num w:numId="12" w16cid:durableId="1911647134">
    <w:abstractNumId w:val="14"/>
  </w:num>
  <w:num w:numId="13" w16cid:durableId="494304703">
    <w:abstractNumId w:val="19"/>
  </w:num>
  <w:num w:numId="14" w16cid:durableId="1506627779">
    <w:abstractNumId w:val="12"/>
  </w:num>
  <w:num w:numId="15" w16cid:durableId="617639134">
    <w:abstractNumId w:val="27"/>
  </w:num>
  <w:num w:numId="16" w16cid:durableId="42561274">
    <w:abstractNumId w:val="11"/>
  </w:num>
  <w:num w:numId="17" w16cid:durableId="1687975784">
    <w:abstractNumId w:val="5"/>
  </w:num>
  <w:num w:numId="18" w16cid:durableId="1802073575">
    <w:abstractNumId w:val="34"/>
  </w:num>
  <w:num w:numId="19" w16cid:durableId="1020592172">
    <w:abstractNumId w:val="23"/>
  </w:num>
  <w:num w:numId="20" w16cid:durableId="1606843909">
    <w:abstractNumId w:val="21"/>
  </w:num>
  <w:num w:numId="21" w16cid:durableId="644433129">
    <w:abstractNumId w:val="16"/>
  </w:num>
  <w:num w:numId="22" w16cid:durableId="468593299">
    <w:abstractNumId w:val="10"/>
  </w:num>
  <w:num w:numId="23" w16cid:durableId="1098333441">
    <w:abstractNumId w:val="3"/>
  </w:num>
  <w:num w:numId="24" w16cid:durableId="354229106">
    <w:abstractNumId w:val="33"/>
  </w:num>
  <w:num w:numId="25" w16cid:durableId="1046371176">
    <w:abstractNumId w:val="24"/>
  </w:num>
  <w:num w:numId="26" w16cid:durableId="818033924">
    <w:abstractNumId w:val="8"/>
  </w:num>
  <w:num w:numId="27" w16cid:durableId="1790199972">
    <w:abstractNumId w:val="37"/>
  </w:num>
  <w:num w:numId="28" w16cid:durableId="1722436483">
    <w:abstractNumId w:val="4"/>
  </w:num>
  <w:num w:numId="29" w16cid:durableId="2058968200">
    <w:abstractNumId w:val="30"/>
  </w:num>
  <w:num w:numId="30" w16cid:durableId="1657027873">
    <w:abstractNumId w:val="38"/>
  </w:num>
  <w:num w:numId="31" w16cid:durableId="748893926">
    <w:abstractNumId w:val="9"/>
  </w:num>
  <w:num w:numId="32" w16cid:durableId="2066756014">
    <w:abstractNumId w:val="39"/>
  </w:num>
  <w:num w:numId="33" w16cid:durableId="1389842586">
    <w:abstractNumId w:val="29"/>
  </w:num>
  <w:num w:numId="34" w16cid:durableId="1270965344">
    <w:abstractNumId w:val="17"/>
  </w:num>
  <w:num w:numId="35" w16cid:durableId="114838641">
    <w:abstractNumId w:val="0"/>
  </w:num>
  <w:num w:numId="36" w16cid:durableId="1959528775">
    <w:abstractNumId w:val="6"/>
  </w:num>
  <w:num w:numId="37" w16cid:durableId="846097270">
    <w:abstractNumId w:val="20"/>
  </w:num>
  <w:num w:numId="38" w16cid:durableId="1078673648">
    <w:abstractNumId w:val="36"/>
  </w:num>
  <w:num w:numId="39" w16cid:durableId="1417557527">
    <w:abstractNumId w:val="35"/>
  </w:num>
  <w:num w:numId="40" w16cid:durableId="323163022">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doNotDisplayPageBoundaries/>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0FFA"/>
    <w:rsid w:val="00001F8F"/>
    <w:rsid w:val="00002000"/>
    <w:rsid w:val="00002100"/>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36A"/>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6A07"/>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549"/>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A7"/>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7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DB"/>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51"/>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3F0F"/>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60B"/>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2B7"/>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2B7"/>
    <w:rsid w:val="00131867"/>
    <w:rsid w:val="001318AD"/>
    <w:rsid w:val="00131BE9"/>
    <w:rsid w:val="00131D71"/>
    <w:rsid w:val="00131D78"/>
    <w:rsid w:val="00131DFA"/>
    <w:rsid w:val="00131F11"/>
    <w:rsid w:val="0013226D"/>
    <w:rsid w:val="00132563"/>
    <w:rsid w:val="00132745"/>
    <w:rsid w:val="001337C4"/>
    <w:rsid w:val="001339FB"/>
    <w:rsid w:val="00133D2F"/>
    <w:rsid w:val="00134563"/>
    <w:rsid w:val="001345DD"/>
    <w:rsid w:val="00134B83"/>
    <w:rsid w:val="00134E2A"/>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445"/>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FC2"/>
    <w:rsid w:val="001A5188"/>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133"/>
    <w:rsid w:val="001D242E"/>
    <w:rsid w:val="001D2F1B"/>
    <w:rsid w:val="001D2FEA"/>
    <w:rsid w:val="001D33E9"/>
    <w:rsid w:val="001D35C2"/>
    <w:rsid w:val="001D3CE0"/>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74CB"/>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DEE"/>
    <w:rsid w:val="001F0E9F"/>
    <w:rsid w:val="001F1482"/>
    <w:rsid w:val="001F1A4A"/>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2CC"/>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2E8E"/>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7F7"/>
    <w:rsid w:val="00270A7C"/>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7B0"/>
    <w:rsid w:val="00297CDB"/>
    <w:rsid w:val="00297F5D"/>
    <w:rsid w:val="002A0099"/>
    <w:rsid w:val="002A0C48"/>
    <w:rsid w:val="002A0F8E"/>
    <w:rsid w:val="002A1453"/>
    <w:rsid w:val="002A146A"/>
    <w:rsid w:val="002A170B"/>
    <w:rsid w:val="002A2162"/>
    <w:rsid w:val="002A23A6"/>
    <w:rsid w:val="002A247A"/>
    <w:rsid w:val="002A251C"/>
    <w:rsid w:val="002A26DD"/>
    <w:rsid w:val="002A2863"/>
    <w:rsid w:val="002A2BE9"/>
    <w:rsid w:val="002A2FE0"/>
    <w:rsid w:val="002A35D4"/>
    <w:rsid w:val="002A3684"/>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2B"/>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026"/>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1D37"/>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B"/>
    <w:rsid w:val="003876F9"/>
    <w:rsid w:val="00387948"/>
    <w:rsid w:val="00387BF6"/>
    <w:rsid w:val="00390272"/>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3FAA"/>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297"/>
    <w:rsid w:val="003A73B2"/>
    <w:rsid w:val="003A7A3E"/>
    <w:rsid w:val="003A7C3A"/>
    <w:rsid w:val="003A7DBF"/>
    <w:rsid w:val="003B07EE"/>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48D"/>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5EBD"/>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AE1"/>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799"/>
    <w:rsid w:val="00412928"/>
    <w:rsid w:val="00412995"/>
    <w:rsid w:val="00412C04"/>
    <w:rsid w:val="00412EFA"/>
    <w:rsid w:val="004130E9"/>
    <w:rsid w:val="00413896"/>
    <w:rsid w:val="00413E6A"/>
    <w:rsid w:val="00413FFE"/>
    <w:rsid w:val="00414759"/>
    <w:rsid w:val="00414CDC"/>
    <w:rsid w:val="004151D6"/>
    <w:rsid w:val="00415473"/>
    <w:rsid w:val="004157A5"/>
    <w:rsid w:val="004161C0"/>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B31"/>
    <w:rsid w:val="00423D98"/>
    <w:rsid w:val="00424124"/>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59"/>
    <w:rsid w:val="00433756"/>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5CCC"/>
    <w:rsid w:val="00486561"/>
    <w:rsid w:val="0048690A"/>
    <w:rsid w:val="00486F8F"/>
    <w:rsid w:val="00487416"/>
    <w:rsid w:val="00487707"/>
    <w:rsid w:val="00487C44"/>
    <w:rsid w:val="00487DFB"/>
    <w:rsid w:val="00487F01"/>
    <w:rsid w:val="00487FD2"/>
    <w:rsid w:val="0049081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BDD"/>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1C79"/>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853"/>
    <w:rsid w:val="004D7C1E"/>
    <w:rsid w:val="004E05F6"/>
    <w:rsid w:val="004E08BF"/>
    <w:rsid w:val="004E1470"/>
    <w:rsid w:val="004E1980"/>
    <w:rsid w:val="004E1AEA"/>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6E8"/>
    <w:rsid w:val="004F398E"/>
    <w:rsid w:val="004F3D1D"/>
    <w:rsid w:val="004F4003"/>
    <w:rsid w:val="004F4BE0"/>
    <w:rsid w:val="004F4C03"/>
    <w:rsid w:val="004F5484"/>
    <w:rsid w:val="004F55E2"/>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803"/>
    <w:rsid w:val="00502AA9"/>
    <w:rsid w:val="0050388F"/>
    <w:rsid w:val="00503C6C"/>
    <w:rsid w:val="00503DA8"/>
    <w:rsid w:val="00503FBC"/>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2CC1"/>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1F"/>
    <w:rsid w:val="005648CA"/>
    <w:rsid w:val="00564C7F"/>
    <w:rsid w:val="00564CF2"/>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135"/>
    <w:rsid w:val="00576213"/>
    <w:rsid w:val="00576735"/>
    <w:rsid w:val="005769AB"/>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40A"/>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699"/>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1B9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69B"/>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085"/>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3DC0"/>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35"/>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0EA"/>
    <w:rsid w:val="006C44F6"/>
    <w:rsid w:val="006C460B"/>
    <w:rsid w:val="006C4B64"/>
    <w:rsid w:val="006C4BBB"/>
    <w:rsid w:val="006C4E49"/>
    <w:rsid w:val="006C55F6"/>
    <w:rsid w:val="006C697C"/>
    <w:rsid w:val="006C6C5F"/>
    <w:rsid w:val="006C6C62"/>
    <w:rsid w:val="006C6EDB"/>
    <w:rsid w:val="006C7112"/>
    <w:rsid w:val="006C73AC"/>
    <w:rsid w:val="006C772F"/>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698"/>
    <w:rsid w:val="006E1B4A"/>
    <w:rsid w:val="006E1BF6"/>
    <w:rsid w:val="006E1C33"/>
    <w:rsid w:val="006E202A"/>
    <w:rsid w:val="006E2325"/>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5BE"/>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7A"/>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170"/>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66E"/>
    <w:rsid w:val="007719F2"/>
    <w:rsid w:val="00772641"/>
    <w:rsid w:val="0077354A"/>
    <w:rsid w:val="00773C1B"/>
    <w:rsid w:val="00773D78"/>
    <w:rsid w:val="00773FA9"/>
    <w:rsid w:val="00774530"/>
    <w:rsid w:val="00774854"/>
    <w:rsid w:val="00774E55"/>
    <w:rsid w:val="007751F8"/>
    <w:rsid w:val="00775600"/>
    <w:rsid w:val="00775653"/>
    <w:rsid w:val="007756AD"/>
    <w:rsid w:val="0077580F"/>
    <w:rsid w:val="00775F34"/>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4FF"/>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42DB"/>
    <w:rsid w:val="007C48AE"/>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214"/>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6DC"/>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35D"/>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B71"/>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5D36"/>
    <w:rsid w:val="008862B8"/>
    <w:rsid w:val="00886406"/>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1CE"/>
    <w:rsid w:val="00893206"/>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60D1"/>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4DF"/>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3E5"/>
    <w:rsid w:val="008D1D7D"/>
    <w:rsid w:val="008D1E42"/>
    <w:rsid w:val="008D1FC9"/>
    <w:rsid w:val="008D216C"/>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2F82"/>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689B"/>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3B16"/>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A6A"/>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0AD"/>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DA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2CD1"/>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792"/>
    <w:rsid w:val="009948CC"/>
    <w:rsid w:val="00994C75"/>
    <w:rsid w:val="00994E68"/>
    <w:rsid w:val="00995543"/>
    <w:rsid w:val="00995A01"/>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12"/>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AC9"/>
    <w:rsid w:val="00A35DD6"/>
    <w:rsid w:val="00A3615F"/>
    <w:rsid w:val="00A361D6"/>
    <w:rsid w:val="00A361E5"/>
    <w:rsid w:val="00A36683"/>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4AD"/>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4B68"/>
    <w:rsid w:val="00A85361"/>
    <w:rsid w:val="00A85A3F"/>
    <w:rsid w:val="00A85C7E"/>
    <w:rsid w:val="00A85C9D"/>
    <w:rsid w:val="00A860A0"/>
    <w:rsid w:val="00A863C7"/>
    <w:rsid w:val="00A8653A"/>
    <w:rsid w:val="00A8704F"/>
    <w:rsid w:val="00A870CA"/>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39"/>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1A54"/>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C2F"/>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3DE"/>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9A7"/>
    <w:rsid w:val="00AF0E40"/>
    <w:rsid w:val="00AF14A0"/>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07"/>
    <w:rsid w:val="00B164A2"/>
    <w:rsid w:val="00B165E2"/>
    <w:rsid w:val="00B16731"/>
    <w:rsid w:val="00B16758"/>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1CE"/>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5AC"/>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4E7"/>
    <w:rsid w:val="00BE2A90"/>
    <w:rsid w:val="00BE2A92"/>
    <w:rsid w:val="00BE3174"/>
    <w:rsid w:val="00BE32E7"/>
    <w:rsid w:val="00BE3352"/>
    <w:rsid w:val="00BE336D"/>
    <w:rsid w:val="00BE33A2"/>
    <w:rsid w:val="00BE34D6"/>
    <w:rsid w:val="00BE39A6"/>
    <w:rsid w:val="00BE4655"/>
    <w:rsid w:val="00BE4677"/>
    <w:rsid w:val="00BE4C1E"/>
    <w:rsid w:val="00BE4D2D"/>
    <w:rsid w:val="00BE5171"/>
    <w:rsid w:val="00BE5956"/>
    <w:rsid w:val="00BE5FB7"/>
    <w:rsid w:val="00BE6134"/>
    <w:rsid w:val="00BE65FB"/>
    <w:rsid w:val="00BE6B76"/>
    <w:rsid w:val="00BE6B98"/>
    <w:rsid w:val="00BE787C"/>
    <w:rsid w:val="00BE7886"/>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C00F95"/>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41B2"/>
    <w:rsid w:val="00C34263"/>
    <w:rsid w:val="00C345B0"/>
    <w:rsid w:val="00C353C9"/>
    <w:rsid w:val="00C35803"/>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6CB"/>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81B"/>
    <w:rsid w:val="00C77AD7"/>
    <w:rsid w:val="00C77E29"/>
    <w:rsid w:val="00C77EF8"/>
    <w:rsid w:val="00C77F5D"/>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170"/>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D9"/>
    <w:rsid w:val="00CB3005"/>
    <w:rsid w:val="00CB3655"/>
    <w:rsid w:val="00CB36AD"/>
    <w:rsid w:val="00CB38C7"/>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ACA"/>
    <w:rsid w:val="00CB7B56"/>
    <w:rsid w:val="00CB7DE5"/>
    <w:rsid w:val="00CB7E09"/>
    <w:rsid w:val="00CC0160"/>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92D"/>
    <w:rsid w:val="00CC7A54"/>
    <w:rsid w:val="00CD02C5"/>
    <w:rsid w:val="00CD03C7"/>
    <w:rsid w:val="00CD0897"/>
    <w:rsid w:val="00CD0B5E"/>
    <w:rsid w:val="00CD10AB"/>
    <w:rsid w:val="00CD12A0"/>
    <w:rsid w:val="00CD1304"/>
    <w:rsid w:val="00CD1FBB"/>
    <w:rsid w:val="00CD2099"/>
    <w:rsid w:val="00CD238E"/>
    <w:rsid w:val="00CD283E"/>
    <w:rsid w:val="00CD3125"/>
    <w:rsid w:val="00CD4BC1"/>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82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78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4E4"/>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80B"/>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5F"/>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6ED"/>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3280"/>
    <w:rsid w:val="00DD3293"/>
    <w:rsid w:val="00DD38A3"/>
    <w:rsid w:val="00DD419C"/>
    <w:rsid w:val="00DD451D"/>
    <w:rsid w:val="00DD4726"/>
    <w:rsid w:val="00DD49F4"/>
    <w:rsid w:val="00DD53E8"/>
    <w:rsid w:val="00DD578F"/>
    <w:rsid w:val="00DD5A01"/>
    <w:rsid w:val="00DD5A5C"/>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02D"/>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C55"/>
    <w:rsid w:val="00E340D9"/>
    <w:rsid w:val="00E34148"/>
    <w:rsid w:val="00E3469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9A1"/>
    <w:rsid w:val="00E57E01"/>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0A0"/>
    <w:rsid w:val="00E64132"/>
    <w:rsid w:val="00E6416A"/>
    <w:rsid w:val="00E645E0"/>
    <w:rsid w:val="00E64D30"/>
    <w:rsid w:val="00E65652"/>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4F84"/>
    <w:rsid w:val="00E8513E"/>
    <w:rsid w:val="00E856AD"/>
    <w:rsid w:val="00E85949"/>
    <w:rsid w:val="00E85EF4"/>
    <w:rsid w:val="00E86394"/>
    <w:rsid w:val="00E86485"/>
    <w:rsid w:val="00E86BF0"/>
    <w:rsid w:val="00E86CA6"/>
    <w:rsid w:val="00E86DE4"/>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B73"/>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711"/>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09"/>
    <w:rsid w:val="00EC082C"/>
    <w:rsid w:val="00EC0E64"/>
    <w:rsid w:val="00EC1212"/>
    <w:rsid w:val="00EC12B5"/>
    <w:rsid w:val="00EC16CF"/>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AE4"/>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1E59"/>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DA1"/>
    <w:rsid w:val="00F44F4E"/>
    <w:rsid w:val="00F45D67"/>
    <w:rsid w:val="00F45FD5"/>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481"/>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D18"/>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965"/>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972239"/>
    <w:pPr>
      <w:spacing w:after="0" w:line="240" w:lineRule="auto"/>
      <w:jc w:val="both"/>
    </w:pPr>
    <w:rPr>
      <w:rFonts w:ascii="Times New Roman" w:hAnsi="Times New Roman"/>
      <w:sz w:val="22"/>
      <w:szCs w:val="22"/>
      <w:lang w:eastAsia="ja-JP"/>
    </w:rPr>
  </w:style>
  <w:style w:type="paragraph" w:styleId="Heading1">
    <w:name w:val="heading 1"/>
    <w:aliases w:val="01 Heading 1"/>
    <w:next w:val="Normal"/>
    <w:link w:val="Heading1Char"/>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
    <w:basedOn w:val="DefaultParagraphFont"/>
    <w:link w:val="Heading1"/>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character" w:customStyle="1" w:styleId="cf01">
    <w:name w:val="cf01"/>
    <w:basedOn w:val="DefaultParagraphFont"/>
    <w:rsid w:val="000021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1802381543">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7B5093-E5C8-4ED9-BBF5-5984DFF8DE6B}">
  <ds:schemaRefs>
    <ds:schemaRef ds:uri="http://schemas.openxmlformats.org/officeDocument/2006/bibliography"/>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5118</Words>
  <Characters>29174</Characters>
  <Application>Microsoft Office Word</Application>
  <DocSecurity>0</DocSecurity>
  <Lines>243</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2024-02-28T08:03:00Z</dcterms:created>
  <dcterms:modified xsi:type="dcterms:W3CDTF">2024-02-28T08:06:00Z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93e305fd6a30ae9f5e49e956ff45d2dafff3dab74f660a39fa8c5de5911b038a</vt:lpwstr>
  </property>
  <property fmtid="{D5CDD505-2E9C-101B-9397-08002B2CF9AE}" pid="32" name="MSIP_Label_ff41bcb5-c330-4cbb-8eba-49c9dbaaa5bd_Enabled">
    <vt:lpwstr>true</vt:lpwstr>
  </property>
  <property fmtid="{D5CDD505-2E9C-101B-9397-08002B2CF9AE}" pid="33" name="MSIP_Label_ff41bcb5-c330-4cbb-8eba-49c9dbaaa5bd_SetDate">
    <vt:lpwstr>2024-02-27T16:08:31Z</vt:lpwstr>
  </property>
  <property fmtid="{D5CDD505-2E9C-101B-9397-08002B2CF9AE}" pid="34" name="MSIP_Label_ff41bcb5-c330-4cbb-8eba-49c9dbaaa5bd_Method">
    <vt:lpwstr>Privileged</vt:lpwstr>
  </property>
  <property fmtid="{D5CDD505-2E9C-101B-9397-08002B2CF9AE}" pid="35" name="MSIP_Label_ff41bcb5-c330-4cbb-8eba-49c9dbaaa5bd_Name">
    <vt:lpwstr>ff41bcb5-c330-4cbb-8eba-49c9dbaaa5bd</vt:lpwstr>
  </property>
  <property fmtid="{D5CDD505-2E9C-101B-9397-08002B2CF9AE}" pid="36" name="MSIP_Label_ff41bcb5-c330-4cbb-8eba-49c9dbaaa5bd_SiteId">
    <vt:lpwstr>66c65d8a-9158-4521-a2d8-664963db48e4</vt:lpwstr>
  </property>
  <property fmtid="{D5CDD505-2E9C-101B-9397-08002B2CF9AE}" pid="37" name="MSIP_Label_ff41bcb5-c330-4cbb-8eba-49c9dbaaa5bd_ActionId">
    <vt:lpwstr>afbcc75f-813e-45c2-930b-a5e69bf10172</vt:lpwstr>
  </property>
  <property fmtid="{D5CDD505-2E9C-101B-9397-08002B2CF9AE}" pid="38" name="MSIP_Label_ff41bcb5-c330-4cbb-8eba-49c9dbaaa5bd_ContentBits">
    <vt:lpwstr>0</vt:lpwstr>
  </property>
  <property fmtid="{D5CDD505-2E9C-101B-9397-08002B2CF9AE}" pid="39" name="CWM3b378960d60511ee80003d6e00003c6e">
    <vt:lpwstr>CWMJkaDkmFkeTuQdnOwg1hOykFGQkwUoKah4DAscwfkKWV3Bm1yFzVqtGsBttQgq6yh7K2koGgfTNNGptAdkSYBUw==</vt:lpwstr>
  </property>
</Properties>
</file>