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88B1FC" w14:textId="77777777" w:rsidR="00FC115B" w:rsidRDefault="00195C68">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#11</w:t>
      </w:r>
      <w:r>
        <w:rPr>
          <w:rFonts w:ascii="Times New Roman" w:eastAsiaTheme="minorHAnsi" w:hAnsi="Times New Roman"/>
          <w:b/>
          <w:bCs/>
          <w:sz w:val="24"/>
          <w:szCs w:val="28"/>
          <w:lang w:val="en-US"/>
        </w:rPr>
        <w:t>6</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R1-2401488</w:t>
      </w:r>
    </w:p>
    <w:p w14:paraId="5120BCAE" w14:textId="77777777" w:rsidR="00FC115B" w:rsidRDefault="00195C68">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Athens, Greece, February 26</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xml:space="preserve"> – March 1</w:t>
      </w:r>
      <w:r>
        <w:rPr>
          <w:rFonts w:ascii="Times New Roman" w:eastAsiaTheme="minorHAnsi" w:hAnsi="Times New Roman"/>
          <w:b/>
          <w:bCs/>
          <w:sz w:val="24"/>
          <w:szCs w:val="28"/>
          <w:vertAlign w:val="superscript"/>
          <w:lang w:val="en-CA"/>
        </w:rPr>
        <w:t>st</w:t>
      </w:r>
      <w:r>
        <w:rPr>
          <w:rFonts w:ascii="Times New Roman" w:eastAsiaTheme="minorHAnsi" w:hAnsi="Times New Roman"/>
          <w:b/>
          <w:bCs/>
          <w:sz w:val="24"/>
          <w:szCs w:val="28"/>
          <w:lang w:val="en-CA"/>
        </w:rPr>
        <w:t>, 2024</w:t>
      </w:r>
    </w:p>
    <w:p w14:paraId="6FF33886" w14:textId="77777777" w:rsidR="00FC115B" w:rsidRDefault="00FC115B">
      <w:pPr>
        <w:pStyle w:val="CRCoverPage"/>
        <w:tabs>
          <w:tab w:val="left" w:pos="1980"/>
        </w:tabs>
        <w:jc w:val="both"/>
        <w:rPr>
          <w:rFonts w:ascii="Times New Roman" w:hAnsi="Times New Roman"/>
          <w:b/>
          <w:bCs/>
          <w:sz w:val="24"/>
          <w:lang w:val="en-CA"/>
        </w:rPr>
      </w:pPr>
    </w:p>
    <w:p w14:paraId="60CC714D" w14:textId="77777777" w:rsidR="00FC115B" w:rsidRDefault="00195C68">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1E23844C" w14:textId="77777777" w:rsidR="00FC115B" w:rsidRDefault="00195C68">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 xml:space="preserve">Summary on Rel-18 </w:t>
      </w:r>
      <w:proofErr w:type="spellStart"/>
      <w:r>
        <w:rPr>
          <w:b/>
          <w:bCs/>
          <w:sz w:val="24"/>
          <w:szCs w:val="24"/>
        </w:rPr>
        <w:t>STxMP</w:t>
      </w:r>
      <w:proofErr w:type="spellEnd"/>
    </w:p>
    <w:p w14:paraId="53970B9C" w14:textId="77777777" w:rsidR="00FC115B" w:rsidRDefault="00195C68">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8.1</w:t>
      </w:r>
    </w:p>
    <w:p w14:paraId="64A53BC2" w14:textId="77777777" w:rsidR="00FC115B" w:rsidRDefault="00195C68">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31F26462" w14:textId="77777777" w:rsidR="00FC115B" w:rsidRDefault="00195C68">
      <w:pPr>
        <w:pStyle w:val="Heading1"/>
        <w:rPr>
          <w:lang w:val="en-CA"/>
        </w:rPr>
      </w:pPr>
      <w:r>
        <w:rPr>
          <w:lang w:val="en-CA"/>
        </w:rPr>
        <w:t>Introduction</w:t>
      </w:r>
      <w:bookmarkEnd w:id="0"/>
    </w:p>
    <w:p w14:paraId="3B01D473" w14:textId="77777777" w:rsidR="00FC115B" w:rsidRDefault="00195C68">
      <w:r>
        <w:t xml:space="preserve">This document summarizes remaining issues on Rel-18 </w:t>
      </w:r>
      <w:proofErr w:type="spellStart"/>
      <w:r>
        <w:t>STxMP</w:t>
      </w:r>
      <w:proofErr w:type="spellEnd"/>
      <w:r>
        <w:t xml:space="preserve"> proposed in company contributions of AI 8.1.</w:t>
      </w:r>
    </w:p>
    <w:p w14:paraId="5040193E" w14:textId="77777777" w:rsidR="00FC115B" w:rsidRDefault="00195C68">
      <w:pPr>
        <w:pStyle w:val="Heading1"/>
        <w:rPr>
          <w:lang w:val="en-CA"/>
        </w:rPr>
      </w:pPr>
      <w:r>
        <w:rPr>
          <w:lang w:val="en-CA"/>
        </w:rPr>
        <w:t>Issues</w:t>
      </w:r>
    </w:p>
    <w:p w14:paraId="461534B8" w14:textId="77777777" w:rsidR="00FC115B" w:rsidRDefault="00195C68">
      <w:pPr>
        <w:pStyle w:val="0Maintext"/>
        <w:rPr>
          <w:color w:val="0000FF"/>
        </w:rPr>
      </w:pPr>
      <w:r>
        <w:rPr>
          <w:color w:val="0000FF"/>
        </w:rPr>
        <w:t>A couple of preliminary remarks on the proposals/issues to be treated (hence included in the FL summaries for discussions):</w:t>
      </w:r>
    </w:p>
    <w:p w14:paraId="36943E7A" w14:textId="77777777" w:rsidR="00FC115B" w:rsidRDefault="00195C68">
      <w:pPr>
        <w:pStyle w:val="0Maintext"/>
        <w:numPr>
          <w:ilvl w:val="0"/>
          <w:numId w:val="5"/>
        </w:numPr>
        <w:rPr>
          <w:color w:val="0000FF"/>
          <w:lang w:val="en-CA" w:eastAsia="zh-CN"/>
        </w:rPr>
      </w:pPr>
      <w:r>
        <w:rPr>
          <w:color w:val="0000FF"/>
          <w:lang w:val="en-CA" w:eastAsia="zh-CN"/>
        </w:rPr>
        <w:t>Proposals to introduce new additional feature or additional enhancement will not be treated.</w:t>
      </w:r>
    </w:p>
    <w:p w14:paraId="702D9AAB" w14:textId="77777777" w:rsidR="00FC115B" w:rsidRDefault="00195C68">
      <w:pPr>
        <w:pStyle w:val="0Maintext"/>
        <w:numPr>
          <w:ilvl w:val="0"/>
          <w:numId w:val="5"/>
        </w:numPr>
        <w:rPr>
          <w:color w:val="0000FF"/>
          <w:lang w:val="en-CA" w:eastAsia="zh-CN"/>
        </w:rPr>
      </w:pPr>
      <w:r>
        <w:rPr>
          <w:color w:val="0000FF"/>
          <w:lang w:val="en-CA" w:eastAsia="zh-CN"/>
        </w:rPr>
        <w:t xml:space="preserve">TPs to correct obvious typos or align RRC parameter names, </w:t>
      </w:r>
      <w:r>
        <w:rPr>
          <w:color w:val="0000FF"/>
        </w:rPr>
        <w:t>they will not be treated and should be proposed to the respective spec editor(s) during the post-RAN1#116 draft CR review process. They are classified as “editorial TPs” hence handled by the spec editors (before the company CR phase starts).</w:t>
      </w:r>
    </w:p>
    <w:p w14:paraId="209395D9" w14:textId="77777777" w:rsidR="00FC115B" w:rsidRDefault="00195C68">
      <w:pPr>
        <w:pStyle w:val="Heading2"/>
        <w:rPr>
          <w:b/>
          <w:bCs/>
          <w:sz w:val="24"/>
          <w:szCs w:val="24"/>
          <w:lang w:val="en-US"/>
        </w:rPr>
      </w:pPr>
      <w:r>
        <w:rPr>
          <w:b/>
          <w:bCs/>
          <w:sz w:val="24"/>
          <w:szCs w:val="24"/>
          <w:lang w:val="en-US"/>
        </w:rPr>
        <w:t>TP on PUCCH SFN in 38.213</w:t>
      </w:r>
    </w:p>
    <w:p w14:paraId="58E865E5" w14:textId="77777777" w:rsidR="00FC115B" w:rsidRDefault="00195C68">
      <w:pPr>
        <w:rPr>
          <w:sz w:val="20"/>
          <w:szCs w:val="20"/>
          <w:lang w:eastAsia="zh-CN"/>
        </w:rPr>
      </w:pPr>
      <w:r>
        <w:rPr>
          <w:sz w:val="20"/>
          <w:szCs w:val="20"/>
          <w:lang w:eastAsia="zh-CN"/>
        </w:rPr>
        <w:t xml:space="preserve">ZTE, vivo and Samsung proposed TP to correct some description on the case when PUCCH with SFN scheme + PUCCH repetition number are configured. </w:t>
      </w:r>
    </w:p>
    <w:p w14:paraId="6699E7A4" w14:textId="77777777" w:rsidR="00FC115B" w:rsidRDefault="00FC115B">
      <w:pPr>
        <w:rPr>
          <w:sz w:val="20"/>
          <w:szCs w:val="20"/>
          <w:lang w:eastAsia="zh-CN"/>
        </w:rPr>
      </w:pPr>
    </w:p>
    <w:p w14:paraId="39587C89" w14:textId="77777777" w:rsidR="00FC115B" w:rsidRDefault="00195C68">
      <w:pPr>
        <w:pStyle w:val="ListParagraph"/>
        <w:numPr>
          <w:ilvl w:val="0"/>
          <w:numId w:val="6"/>
        </w:numPr>
        <w:rPr>
          <w:sz w:val="20"/>
          <w:szCs w:val="22"/>
          <w:lang w:eastAsia="zh-CN"/>
        </w:rPr>
      </w:pPr>
      <w:r>
        <w:rPr>
          <w:sz w:val="20"/>
          <w:szCs w:val="22"/>
          <w:lang w:eastAsia="zh-CN"/>
        </w:rPr>
        <w:t>ZTE proposed the following TP to clarify how to apply the 1</w:t>
      </w:r>
      <w:r>
        <w:rPr>
          <w:sz w:val="20"/>
          <w:szCs w:val="22"/>
          <w:vertAlign w:val="superscript"/>
          <w:lang w:eastAsia="zh-CN"/>
        </w:rPr>
        <w:t>st</w:t>
      </w:r>
      <w:r>
        <w:rPr>
          <w:sz w:val="20"/>
          <w:szCs w:val="22"/>
          <w:lang w:eastAsia="zh-CN"/>
        </w:rPr>
        <w:t>/2</w:t>
      </w:r>
      <w:r>
        <w:rPr>
          <w:sz w:val="20"/>
          <w:szCs w:val="22"/>
          <w:vertAlign w:val="superscript"/>
          <w:lang w:eastAsia="zh-CN"/>
        </w:rPr>
        <w:t>nd</w:t>
      </w:r>
      <w:r>
        <w:rPr>
          <w:sz w:val="20"/>
          <w:szCs w:val="22"/>
          <w:lang w:eastAsia="zh-CN"/>
        </w:rPr>
        <w:t xml:space="preserve"> TCI state on PUCCH with SFN + repetition (some change on top of TP in </w:t>
      </w:r>
      <w:proofErr w:type="spellStart"/>
      <w:r>
        <w:rPr>
          <w:sz w:val="20"/>
          <w:szCs w:val="22"/>
          <w:lang w:eastAsia="zh-CN"/>
        </w:rPr>
        <w:t>tdoc</w:t>
      </w:r>
      <w:proofErr w:type="spellEnd"/>
      <w:r>
        <w:rPr>
          <w:sz w:val="20"/>
          <w:szCs w:val="22"/>
          <w:lang w:eastAsia="zh-CN"/>
        </w:rPr>
        <w:t>, some offline comments).</w:t>
      </w:r>
    </w:p>
    <w:tbl>
      <w:tblPr>
        <w:tblStyle w:val="TableGrid"/>
        <w:tblW w:w="0" w:type="auto"/>
        <w:tblLook w:val="04A0" w:firstRow="1" w:lastRow="0" w:firstColumn="1" w:lastColumn="0" w:noHBand="0" w:noVBand="1"/>
      </w:tblPr>
      <w:tblGrid>
        <w:gridCol w:w="9350"/>
      </w:tblGrid>
      <w:tr w:rsidR="00FC115B" w14:paraId="1676C5E4" w14:textId="77777777">
        <w:tc>
          <w:tcPr>
            <w:tcW w:w="9576" w:type="dxa"/>
          </w:tcPr>
          <w:p w14:paraId="12AE5436" w14:textId="77777777" w:rsidR="00FC115B" w:rsidRDefault="00195C68">
            <w:pPr>
              <w:pStyle w:val="Heading3"/>
              <w:numPr>
                <w:ilvl w:val="0"/>
                <w:numId w:val="0"/>
              </w:numPr>
              <w:tabs>
                <w:tab w:val="left" w:pos="1140"/>
              </w:tabs>
              <w:spacing w:before="72" w:after="120"/>
              <w:ind w:left="720" w:hanging="720"/>
              <w:rPr>
                <w:color w:val="FF0000"/>
                <w:sz w:val="24"/>
                <w:szCs w:val="24"/>
                <w:lang w:val="en-US"/>
              </w:rPr>
            </w:pPr>
            <w:r>
              <w:rPr>
                <w:rFonts w:cs="Arial"/>
                <w:sz w:val="24"/>
                <w:szCs w:val="24"/>
                <w:lang w:val="en-US"/>
              </w:rPr>
              <w:t>9.2.6</w:t>
            </w:r>
            <w:r>
              <w:rPr>
                <w:rFonts w:cs="Arial"/>
                <w:sz w:val="24"/>
                <w:szCs w:val="24"/>
                <w:lang w:val="en-US"/>
              </w:rPr>
              <w:tab/>
              <w:t>PUCCH repetition procedure</w:t>
            </w:r>
          </w:p>
          <w:p w14:paraId="44E1572F" w14:textId="77777777" w:rsidR="00FC115B" w:rsidRDefault="00195C68">
            <w:pPr>
              <w:spacing w:before="72" w:after="120"/>
              <w:jc w:val="center"/>
              <w:rPr>
                <w:color w:val="FF0000"/>
                <w:sz w:val="18"/>
                <w:szCs w:val="18"/>
              </w:rPr>
            </w:pPr>
            <w:r>
              <w:rPr>
                <w:rFonts w:hint="eastAsia"/>
                <w:b/>
                <w:bCs/>
                <w:color w:val="FF0000"/>
                <w:sz w:val="18"/>
                <w:szCs w:val="18"/>
              </w:rPr>
              <w:t>&lt;Unchanged parts are omitted&gt;</w:t>
            </w:r>
          </w:p>
          <w:p w14:paraId="13DA8F6D" w14:textId="77777777" w:rsidR="00FC115B" w:rsidRDefault="00195C68">
            <w:pPr>
              <w:spacing w:before="72" w:after="120"/>
              <w:rPr>
                <w:sz w:val="18"/>
                <w:szCs w:val="18"/>
              </w:rPr>
            </w:pPr>
            <w:r>
              <w:rPr>
                <w:sz w:val="18"/>
                <w:szCs w:val="18"/>
              </w:rPr>
              <w:t xml:space="preserve">For </w:t>
            </w:r>
            <m:oMath>
              <m:sSubSup>
                <m:sSubSupPr>
                  <m:ctrlPr>
                    <w:rPr>
                      <w:rFonts w:ascii="Cambria Math" w:hAnsi="Cambria Math"/>
                      <w:sz w:val="18"/>
                      <w:szCs w:val="18"/>
                    </w:rPr>
                  </m:ctrlPr>
                </m:sSubSupPr>
                <m:e>
                  <m:r>
                    <w:rPr>
                      <w:rFonts w:ascii="Cambria Math" w:hAnsi="Cambria Math"/>
                      <w:sz w:val="18"/>
                      <w:szCs w:val="18"/>
                    </w:rPr>
                    <m:t>N</m:t>
                  </m:r>
                </m:e>
                <m:sub>
                  <m:r>
                    <m:rPr>
                      <m:nor/>
                    </m:rPr>
                    <w:rPr>
                      <w:rFonts w:ascii="Cambria Math"/>
                      <w:sz w:val="18"/>
                      <w:szCs w:val="18"/>
                    </w:rPr>
                    <m:t>PUCCH</m:t>
                  </m:r>
                </m:sub>
                <m:sup>
                  <m:r>
                    <m:rPr>
                      <m:nor/>
                    </m:rPr>
                    <w:rPr>
                      <w:sz w:val="18"/>
                      <w:szCs w:val="18"/>
                    </w:rPr>
                    <m:t>repeat</m:t>
                  </m:r>
                </m:sup>
              </m:sSubSup>
              <m:r>
                <w:rPr>
                  <w:rFonts w:ascii="Cambria Math" w:hAnsi="Cambria Math"/>
                  <w:sz w:val="18"/>
                  <w:szCs w:val="18"/>
                </w:rPr>
                <m:t>&gt;1</m:t>
              </m:r>
            </m:oMath>
            <w:r>
              <w:rPr>
                <w:sz w:val="18"/>
                <w:szCs w:val="18"/>
              </w:rPr>
              <w:t xml:space="preserve">, </w:t>
            </w:r>
          </w:p>
          <w:p w14:paraId="42BD0AE9" w14:textId="77777777" w:rsidR="00FC115B" w:rsidRDefault="00195C68">
            <w:pPr>
              <w:pStyle w:val="B1"/>
              <w:spacing w:before="72" w:after="120"/>
              <w:rPr>
                <w:sz w:val="18"/>
                <w:szCs w:val="18"/>
                <w:lang w:val="en-US"/>
              </w:rPr>
            </w:pPr>
            <w:r>
              <w:rPr>
                <w:sz w:val="18"/>
                <w:szCs w:val="18"/>
                <w:lang w:val="en-US"/>
              </w:rPr>
              <w:t>-</w:t>
            </w:r>
            <w:r>
              <w:rPr>
                <w:sz w:val="18"/>
                <w:szCs w:val="18"/>
                <w:lang w:val="en-US"/>
              </w:rPr>
              <w:tab/>
              <w:t xml:space="preserve">the UE repeats the PUCCH transmission with the UCI over </w:t>
            </w:r>
            <m:oMath>
              <m:sSubSup>
                <m:sSubSupPr>
                  <m:ctrlPr>
                    <w:rPr>
                      <w:rFonts w:ascii="Cambria Math" w:hAnsi="Cambria Math"/>
                      <w:sz w:val="18"/>
                      <w:szCs w:val="18"/>
                    </w:rPr>
                  </m:ctrlPr>
                </m:sSubSupPr>
                <m:e>
                  <m:r>
                    <w:rPr>
                      <w:rFonts w:ascii="Cambria Math" w:hAnsi="Cambria Math"/>
                      <w:sz w:val="18"/>
                      <w:szCs w:val="18"/>
                    </w:rPr>
                    <m:t>N</m:t>
                  </m:r>
                </m:e>
                <m:sub>
                  <m:r>
                    <m:rPr>
                      <m:nor/>
                    </m:rPr>
                    <w:rPr>
                      <w:rFonts w:ascii="Cambria Math"/>
                      <w:sz w:val="18"/>
                      <w:szCs w:val="18"/>
                      <w:lang w:val="en-US"/>
                    </w:rPr>
                    <m:t>PUCCH</m:t>
                  </m:r>
                </m:sub>
                <m:sup>
                  <m:r>
                    <m:rPr>
                      <m:nor/>
                    </m:rPr>
                    <w:rPr>
                      <w:sz w:val="18"/>
                      <w:szCs w:val="18"/>
                      <w:lang w:val="en-US"/>
                    </w:rPr>
                    <m:t>repeat</m:t>
                  </m:r>
                </m:sup>
              </m:sSubSup>
            </m:oMath>
            <w:r>
              <w:rPr>
                <w:sz w:val="18"/>
                <w:szCs w:val="18"/>
                <w:lang w:val="en-US"/>
              </w:rPr>
              <w:t xml:space="preserve"> slots </w:t>
            </w:r>
          </w:p>
          <w:p w14:paraId="69585CF7" w14:textId="77777777" w:rsidR="00FC115B" w:rsidRDefault="00195C68">
            <w:pPr>
              <w:pStyle w:val="B2"/>
              <w:spacing w:before="72" w:after="72"/>
              <w:rPr>
                <w:i/>
                <w:iCs/>
                <w:sz w:val="18"/>
                <w:szCs w:val="18"/>
              </w:rPr>
            </w:pPr>
            <w:r>
              <w:rPr>
                <w:sz w:val="18"/>
                <w:szCs w:val="18"/>
              </w:rPr>
              <w:t>-</w:t>
            </w:r>
            <w:r>
              <w:rPr>
                <w:sz w:val="18"/>
                <w:szCs w:val="18"/>
              </w:rPr>
              <w:tab/>
              <w:t xml:space="preserve">if the UE is provided </w:t>
            </w:r>
            <w:proofErr w:type="spellStart"/>
            <w:r>
              <w:rPr>
                <w:i/>
                <w:iCs/>
                <w:sz w:val="18"/>
                <w:szCs w:val="18"/>
              </w:rPr>
              <w:t>multipanelSfnScheme</w:t>
            </w:r>
            <w:proofErr w:type="spellEnd"/>
            <w:r>
              <w:rPr>
                <w:sz w:val="18"/>
                <w:szCs w:val="18"/>
              </w:rPr>
              <w:t xml:space="preserve"> and </w:t>
            </w:r>
            <w:r>
              <w:rPr>
                <w:rFonts w:cs="Times"/>
                <w:i/>
                <w:iCs/>
                <w:sz w:val="18"/>
                <w:szCs w:val="18"/>
              </w:rPr>
              <w:t>apply-</w:t>
            </w:r>
            <w:proofErr w:type="spellStart"/>
            <w:r>
              <w:rPr>
                <w:rFonts w:cs="Times"/>
                <w:i/>
                <w:iCs/>
                <w:sz w:val="18"/>
                <w:szCs w:val="18"/>
              </w:rPr>
              <w:t>IndicatedTCIState</w:t>
            </w:r>
            <w:proofErr w:type="spellEnd"/>
            <w:r>
              <w:rPr>
                <w:rFonts w:cs="Times"/>
                <w:sz w:val="18"/>
                <w:szCs w:val="18"/>
              </w:rPr>
              <w:t xml:space="preserve"> = 'both'</w:t>
            </w:r>
            <w:r>
              <w:rPr>
                <w:sz w:val="18"/>
                <w:szCs w:val="18"/>
              </w:rPr>
              <w:t xml:space="preserve">, </w:t>
            </w:r>
            <w:ins w:id="1" w:author="Author" w:date="2024-02-06T11:26:00Z">
              <w:r>
                <w:rPr>
                  <w:sz w:val="18"/>
                  <w:szCs w:val="18"/>
                </w:rPr>
                <w:t xml:space="preserve">and when the PUCCH resource of the PUCCH transmission is applied with two </w:t>
              </w:r>
              <w:r>
                <w:rPr>
                  <w:i/>
                  <w:iCs/>
                  <w:sz w:val="18"/>
                  <w:szCs w:val="18"/>
                </w:rPr>
                <w:t>TCI-State</w:t>
              </w:r>
              <w:r>
                <w:rPr>
                  <w:sz w:val="18"/>
                  <w:szCs w:val="18"/>
                </w:rPr>
                <w:t xml:space="preserve"> or</w:t>
              </w:r>
              <w:r>
                <w:rPr>
                  <w:i/>
                  <w:iCs/>
                  <w:sz w:val="18"/>
                  <w:szCs w:val="18"/>
                </w:rPr>
                <w:t xml:space="preserve"> TCI-UL-State</w:t>
              </w:r>
              <w:r>
                <w:rPr>
                  <w:sz w:val="18"/>
                  <w:szCs w:val="18"/>
                </w:rPr>
                <w:t xml:space="preserve">, </w:t>
              </w:r>
            </w:ins>
            <w:r>
              <w:rPr>
                <w:sz w:val="18"/>
                <w:szCs w:val="18"/>
              </w:rPr>
              <w:t xml:space="preserve">a repetition of the PUCCH transmission </w:t>
            </w:r>
            <w:ins w:id="2" w:author="Author" w:date="2024-02-06T11:27:00Z">
              <w:r>
                <w:rPr>
                  <w:sz w:val="18"/>
                  <w:szCs w:val="18"/>
                </w:rPr>
                <w:t xml:space="preserve">simultaneously </w:t>
              </w:r>
            </w:ins>
            <w:r>
              <w:rPr>
                <w:sz w:val="18"/>
                <w:szCs w:val="18"/>
              </w:rPr>
              <w:t xml:space="preserve">uses first and second spatial domain filters corresponding to first and second </w:t>
            </w:r>
            <w:r>
              <w:rPr>
                <w:i/>
                <w:iCs/>
                <w:sz w:val="18"/>
                <w:szCs w:val="18"/>
              </w:rPr>
              <w:t>TCI-State</w:t>
            </w:r>
            <w:r>
              <w:rPr>
                <w:sz w:val="18"/>
                <w:szCs w:val="18"/>
              </w:rPr>
              <w:t xml:space="preserve"> or</w:t>
            </w:r>
            <w:r>
              <w:rPr>
                <w:i/>
                <w:iCs/>
                <w:sz w:val="18"/>
                <w:szCs w:val="18"/>
              </w:rPr>
              <w:t xml:space="preserve"> TCI-UL-State</w:t>
            </w:r>
          </w:p>
          <w:p w14:paraId="7DF36524" w14:textId="77777777" w:rsidR="00FC115B" w:rsidRDefault="00195C68">
            <w:pPr>
              <w:pStyle w:val="B1"/>
              <w:spacing w:before="72" w:after="120"/>
              <w:rPr>
                <w:sz w:val="18"/>
                <w:szCs w:val="18"/>
                <w:lang w:val="en-US"/>
              </w:rPr>
            </w:pPr>
            <w:r>
              <w:rPr>
                <w:sz w:val="18"/>
                <w:szCs w:val="18"/>
                <w:lang w:val="en-US"/>
              </w:rPr>
              <w:t>-</w:t>
            </w:r>
            <w:r>
              <w:rPr>
                <w:sz w:val="18"/>
                <w:szCs w:val="18"/>
                <w:lang w:val="en-US"/>
              </w:rPr>
              <w:tab/>
              <w:t xml:space="preserve">a repetition of the PUCCH transmission in each of the </w:t>
            </w:r>
            <m:oMath>
              <m:sSubSup>
                <m:sSubSupPr>
                  <m:ctrlPr>
                    <w:rPr>
                      <w:rFonts w:ascii="Cambria Math" w:hAnsi="Cambria Math"/>
                      <w:sz w:val="18"/>
                      <w:szCs w:val="18"/>
                    </w:rPr>
                  </m:ctrlPr>
                </m:sSubSupPr>
                <m:e>
                  <m:r>
                    <w:rPr>
                      <w:rFonts w:ascii="Cambria Math" w:hAnsi="Cambria Math"/>
                      <w:sz w:val="18"/>
                      <w:szCs w:val="18"/>
                    </w:rPr>
                    <m:t>N</m:t>
                  </m:r>
                </m:e>
                <m:sub>
                  <m:r>
                    <m:rPr>
                      <m:nor/>
                    </m:rPr>
                    <w:rPr>
                      <w:rFonts w:ascii="Cambria Math"/>
                      <w:sz w:val="18"/>
                      <w:szCs w:val="18"/>
                      <w:lang w:val="en-US"/>
                    </w:rPr>
                    <m:t>PUCCH</m:t>
                  </m:r>
                </m:sub>
                <m:sup>
                  <m:r>
                    <m:rPr>
                      <m:nor/>
                    </m:rPr>
                    <w:rPr>
                      <w:sz w:val="18"/>
                      <w:szCs w:val="18"/>
                      <w:lang w:val="en-US"/>
                    </w:rPr>
                    <m:t>repeat</m:t>
                  </m:r>
                </m:sup>
              </m:sSubSup>
            </m:oMath>
            <w:r>
              <w:rPr>
                <w:sz w:val="18"/>
                <w:szCs w:val="18"/>
                <w:lang w:val="en-US"/>
              </w:rPr>
              <w:t xml:space="preserve"> slots </w:t>
            </w:r>
            <w:proofErr w:type="gramStart"/>
            <w:r>
              <w:rPr>
                <w:sz w:val="18"/>
                <w:szCs w:val="18"/>
                <w:lang w:val="en-US"/>
              </w:rPr>
              <w:t>has</w:t>
            </w:r>
            <w:proofErr w:type="gramEnd"/>
            <w:r>
              <w:rPr>
                <w:sz w:val="18"/>
                <w:szCs w:val="18"/>
                <w:lang w:val="en-US"/>
              </w:rPr>
              <w:t xml:space="preserve"> a same number of consecutive symbols, as provided by </w:t>
            </w:r>
            <w:proofErr w:type="spellStart"/>
            <w:r>
              <w:rPr>
                <w:i/>
                <w:sz w:val="18"/>
                <w:szCs w:val="18"/>
                <w:lang w:val="en-US"/>
              </w:rPr>
              <w:t>nrofSymbols</w:t>
            </w:r>
            <w:proofErr w:type="spellEnd"/>
          </w:p>
          <w:p w14:paraId="7D7C081E" w14:textId="77777777" w:rsidR="00FC115B" w:rsidRDefault="00195C68">
            <w:pPr>
              <w:pStyle w:val="B1"/>
              <w:spacing w:before="72" w:after="120"/>
              <w:rPr>
                <w:sz w:val="18"/>
                <w:szCs w:val="18"/>
                <w:lang w:val="en-US"/>
              </w:rPr>
            </w:pPr>
            <w:r>
              <w:rPr>
                <w:sz w:val="18"/>
                <w:szCs w:val="18"/>
                <w:lang w:val="en-US"/>
              </w:rPr>
              <w:t>-</w:t>
            </w:r>
            <w:r>
              <w:rPr>
                <w:sz w:val="18"/>
                <w:szCs w:val="18"/>
                <w:lang w:val="en-US"/>
              </w:rPr>
              <w:tab/>
              <w:t xml:space="preserve">a repetition of the PUCCH transmission in each of the </w:t>
            </w:r>
            <m:oMath>
              <m:sSubSup>
                <m:sSubSupPr>
                  <m:ctrlPr>
                    <w:rPr>
                      <w:rFonts w:ascii="Cambria Math" w:hAnsi="Cambria Math"/>
                      <w:sz w:val="18"/>
                      <w:szCs w:val="18"/>
                    </w:rPr>
                  </m:ctrlPr>
                </m:sSubSupPr>
                <m:e>
                  <m:r>
                    <w:rPr>
                      <w:rFonts w:ascii="Cambria Math" w:hAnsi="Cambria Math"/>
                      <w:sz w:val="18"/>
                      <w:szCs w:val="18"/>
                    </w:rPr>
                    <m:t>N</m:t>
                  </m:r>
                </m:e>
                <m:sub>
                  <m:r>
                    <m:rPr>
                      <m:nor/>
                    </m:rPr>
                    <w:rPr>
                      <w:rFonts w:ascii="Cambria Math"/>
                      <w:sz w:val="18"/>
                      <w:szCs w:val="18"/>
                      <w:lang w:val="en-US"/>
                    </w:rPr>
                    <m:t>PUCCH</m:t>
                  </m:r>
                </m:sub>
                <m:sup>
                  <m:r>
                    <m:rPr>
                      <m:nor/>
                    </m:rPr>
                    <w:rPr>
                      <w:sz w:val="18"/>
                      <w:szCs w:val="18"/>
                      <w:lang w:val="en-US"/>
                    </w:rPr>
                    <m:t>repeat</m:t>
                  </m:r>
                </m:sup>
              </m:sSubSup>
            </m:oMath>
            <w:r>
              <w:rPr>
                <w:sz w:val="18"/>
                <w:szCs w:val="18"/>
                <w:lang w:val="en-US"/>
              </w:rPr>
              <w:t xml:space="preserve"> slots has a same first symbol, as provided by </w:t>
            </w:r>
            <w:proofErr w:type="spellStart"/>
            <w:r>
              <w:rPr>
                <w:i/>
                <w:sz w:val="18"/>
                <w:szCs w:val="18"/>
                <w:lang w:val="en-US"/>
              </w:rPr>
              <w:t>startingSymbolIndex</w:t>
            </w:r>
            <w:proofErr w:type="spellEnd"/>
            <w:r>
              <w:rPr>
                <w:sz w:val="18"/>
                <w:szCs w:val="18"/>
                <w:lang w:val="en-US"/>
              </w:rPr>
              <w:t xml:space="preserve"> </w:t>
            </w:r>
            <w:r>
              <w:rPr>
                <w:iCs/>
                <w:sz w:val="18"/>
                <w:szCs w:val="18"/>
                <w:lang w:val="en-US"/>
              </w:rPr>
              <w:t xml:space="preserve">if </w:t>
            </w:r>
            <w:proofErr w:type="spellStart"/>
            <w:r>
              <w:rPr>
                <w:i/>
                <w:sz w:val="18"/>
                <w:szCs w:val="18"/>
                <w:lang w:val="en-US"/>
              </w:rPr>
              <w:t>subslotLengthForPUCCH</w:t>
            </w:r>
            <w:proofErr w:type="spellEnd"/>
            <w:r>
              <w:rPr>
                <w:iCs/>
                <w:sz w:val="18"/>
                <w:szCs w:val="18"/>
                <w:lang w:val="en-US"/>
              </w:rPr>
              <w:t xml:space="preserve"> is not provided; otherwise </w:t>
            </w:r>
            <w:proofErr w:type="gramStart"/>
            <w:r>
              <w:rPr>
                <w:iCs/>
                <w:sz w:val="18"/>
                <w:szCs w:val="18"/>
                <w:lang w:val="en-US"/>
              </w:rPr>
              <w:t>mod(</w:t>
            </w:r>
            <w:proofErr w:type="spellStart"/>
            <w:proofErr w:type="gramEnd"/>
            <w:r>
              <w:rPr>
                <w:i/>
                <w:sz w:val="18"/>
                <w:szCs w:val="18"/>
                <w:lang w:val="en-US"/>
              </w:rPr>
              <w:t>startingSymbolIndex</w:t>
            </w:r>
            <w:proofErr w:type="spellEnd"/>
            <w:r>
              <w:rPr>
                <w:iCs/>
                <w:sz w:val="18"/>
                <w:szCs w:val="18"/>
                <w:lang w:val="en-US"/>
              </w:rPr>
              <w:t xml:space="preserve">, </w:t>
            </w:r>
            <w:proofErr w:type="spellStart"/>
            <w:r>
              <w:rPr>
                <w:i/>
                <w:sz w:val="18"/>
                <w:szCs w:val="18"/>
                <w:lang w:val="en-US"/>
              </w:rPr>
              <w:t>subslotLengthForPUCCH</w:t>
            </w:r>
            <w:proofErr w:type="spellEnd"/>
            <w:r>
              <w:rPr>
                <w:iCs/>
                <w:sz w:val="18"/>
                <w:szCs w:val="18"/>
                <w:lang w:val="en-US"/>
              </w:rPr>
              <w:t>)</w:t>
            </w:r>
          </w:p>
          <w:p w14:paraId="1A50526C" w14:textId="77777777" w:rsidR="00FC115B" w:rsidRDefault="00195C68">
            <w:pPr>
              <w:spacing w:before="72" w:after="120"/>
              <w:jc w:val="center"/>
              <w:rPr>
                <w:color w:val="FF0000"/>
                <w:sz w:val="21"/>
                <w:szCs w:val="21"/>
              </w:rPr>
            </w:pPr>
            <w:r>
              <w:rPr>
                <w:rFonts w:hint="eastAsia"/>
                <w:b/>
                <w:bCs/>
                <w:color w:val="FF0000"/>
                <w:sz w:val="18"/>
                <w:szCs w:val="18"/>
              </w:rPr>
              <w:t>&lt;Unchanged parts are omitted&gt;</w:t>
            </w:r>
          </w:p>
        </w:tc>
      </w:tr>
    </w:tbl>
    <w:p w14:paraId="65926855" w14:textId="77777777" w:rsidR="00FC115B" w:rsidRDefault="00FC115B">
      <w:pPr>
        <w:pStyle w:val="ListParagraph"/>
        <w:rPr>
          <w:lang w:eastAsia="zh-CN"/>
        </w:rPr>
      </w:pPr>
    </w:p>
    <w:p w14:paraId="3CB98109" w14:textId="77777777" w:rsidR="00FC115B" w:rsidRDefault="00195C68">
      <w:pPr>
        <w:pStyle w:val="ListParagraph"/>
        <w:numPr>
          <w:ilvl w:val="0"/>
          <w:numId w:val="6"/>
        </w:numPr>
        <w:rPr>
          <w:sz w:val="20"/>
          <w:szCs w:val="22"/>
          <w:lang w:eastAsia="zh-CN"/>
        </w:rPr>
      </w:pPr>
      <w:r>
        <w:rPr>
          <w:sz w:val="20"/>
          <w:szCs w:val="22"/>
          <w:lang w:eastAsia="zh-CN"/>
        </w:rPr>
        <w:t xml:space="preserve">Samsung proposed the following TP to correct the condition of </w:t>
      </w:r>
      <w:proofErr w:type="spellStart"/>
      <w:r>
        <w:rPr>
          <w:sz w:val="20"/>
          <w:szCs w:val="22"/>
          <w:lang w:eastAsia="zh-CN"/>
        </w:rPr>
        <w:t>mTRP</w:t>
      </w:r>
      <w:proofErr w:type="spellEnd"/>
      <w:r>
        <w:rPr>
          <w:sz w:val="20"/>
          <w:szCs w:val="22"/>
          <w:lang w:eastAsia="zh-CN"/>
        </w:rPr>
        <w:t xml:space="preserve"> TDM PUCCH repetition:</w:t>
      </w:r>
    </w:p>
    <w:tbl>
      <w:tblPr>
        <w:tblStyle w:val="TableGrid"/>
        <w:tblW w:w="0" w:type="auto"/>
        <w:tblLook w:val="04A0" w:firstRow="1" w:lastRow="0" w:firstColumn="1" w:lastColumn="0" w:noHBand="0" w:noVBand="1"/>
      </w:tblPr>
      <w:tblGrid>
        <w:gridCol w:w="9350"/>
      </w:tblGrid>
      <w:tr w:rsidR="00FC115B" w14:paraId="37700371" w14:textId="77777777">
        <w:tc>
          <w:tcPr>
            <w:tcW w:w="9629" w:type="dxa"/>
          </w:tcPr>
          <w:p w14:paraId="33980F49" w14:textId="77777777" w:rsidR="00FC115B" w:rsidRDefault="00195C68">
            <w:pPr>
              <w:spacing w:before="72" w:after="72"/>
              <w:rPr>
                <w:sz w:val="18"/>
                <w:szCs w:val="20"/>
              </w:rPr>
            </w:pPr>
            <w:r>
              <w:rPr>
                <w:sz w:val="18"/>
                <w:szCs w:val="20"/>
              </w:rPr>
              <w:lastRenderedPageBreak/>
              <w:t xml:space="preserve">When a PUCCH resource used for repetitions of a PUCCH transmission by a UE includes </w:t>
            </w:r>
          </w:p>
          <w:p w14:paraId="6B8F3544" w14:textId="77777777" w:rsidR="00FC115B" w:rsidRDefault="00195C68">
            <w:pPr>
              <w:pStyle w:val="B1"/>
              <w:spacing w:before="72" w:after="72"/>
              <w:rPr>
                <w:sz w:val="18"/>
                <w:szCs w:val="18"/>
                <w:lang w:val="en-US"/>
              </w:rPr>
            </w:pPr>
            <w:r>
              <w:rPr>
                <w:sz w:val="18"/>
                <w:szCs w:val="18"/>
                <w:lang w:val="en-US"/>
              </w:rPr>
              <w:t>-</w:t>
            </w:r>
            <w:r>
              <w:rPr>
                <w:sz w:val="18"/>
                <w:szCs w:val="18"/>
                <w:lang w:val="en-US"/>
              </w:rPr>
              <w:tab/>
              <w:t>first and second spatial settings, or first and second sets of power control parameters, as described in</w:t>
            </w:r>
            <w:r>
              <w:rPr>
                <w:iCs/>
                <w:sz w:val="18"/>
                <w:szCs w:val="18"/>
                <w:lang w:val="en-US"/>
              </w:rPr>
              <w:t xml:space="preserve"> </w:t>
            </w:r>
            <w:r>
              <w:rPr>
                <w:sz w:val="18"/>
                <w:szCs w:val="18"/>
                <w:lang w:val="en-US"/>
              </w:rPr>
              <w:t>[11, TS 38.321] and in clauses 7 and 7.2.1, or</w:t>
            </w:r>
          </w:p>
          <w:p w14:paraId="6FFB520F" w14:textId="77777777" w:rsidR="00FC115B" w:rsidRDefault="00195C68">
            <w:pPr>
              <w:pStyle w:val="B1"/>
              <w:spacing w:before="72" w:after="72"/>
              <w:rPr>
                <w:color w:val="FF0000"/>
                <w:sz w:val="18"/>
                <w:szCs w:val="18"/>
                <w:lang w:val="en-US"/>
              </w:rPr>
            </w:pPr>
            <w:r>
              <w:rPr>
                <w:color w:val="FF0000"/>
                <w:sz w:val="18"/>
                <w:szCs w:val="18"/>
                <w:lang w:val="en-US"/>
              </w:rPr>
              <w:t xml:space="preserve">-  first and second </w:t>
            </w:r>
            <w:r>
              <w:rPr>
                <w:i/>
                <w:iCs/>
                <w:color w:val="FF0000"/>
                <w:sz w:val="18"/>
                <w:szCs w:val="18"/>
                <w:lang w:val="en-US"/>
              </w:rPr>
              <w:t>TCI-State</w:t>
            </w:r>
            <w:r>
              <w:rPr>
                <w:color w:val="FF0000"/>
                <w:sz w:val="18"/>
                <w:szCs w:val="18"/>
                <w:lang w:val="en-US"/>
              </w:rPr>
              <w:t xml:space="preserve"> or</w:t>
            </w:r>
            <w:r>
              <w:rPr>
                <w:i/>
                <w:iCs/>
                <w:color w:val="FF0000"/>
                <w:sz w:val="18"/>
                <w:szCs w:val="18"/>
                <w:lang w:val="en-US"/>
              </w:rPr>
              <w:t xml:space="preserve"> TCI-UL-State</w:t>
            </w:r>
            <w:r>
              <w:rPr>
                <w:color w:val="FF0000"/>
                <w:sz w:val="18"/>
                <w:szCs w:val="18"/>
                <w:lang w:val="en-US"/>
              </w:rPr>
              <w:t xml:space="preserve"> and the UE is not provided </w:t>
            </w:r>
            <w:proofErr w:type="spellStart"/>
            <w:r>
              <w:rPr>
                <w:i/>
                <w:iCs/>
                <w:color w:val="FF0000"/>
                <w:sz w:val="18"/>
                <w:szCs w:val="18"/>
                <w:lang w:val="en-US"/>
              </w:rPr>
              <w:t>multipanelSfnScheme</w:t>
            </w:r>
            <w:proofErr w:type="spellEnd"/>
          </w:p>
          <w:p w14:paraId="1787FA12" w14:textId="77777777" w:rsidR="00FC115B" w:rsidRDefault="00195C68">
            <w:pPr>
              <w:pStyle w:val="B1"/>
              <w:spacing w:before="72" w:after="72"/>
              <w:rPr>
                <w:sz w:val="18"/>
                <w:szCs w:val="18"/>
                <w:lang w:val="en-US"/>
              </w:rPr>
            </w:pPr>
            <w:r>
              <w:rPr>
                <w:strike/>
                <w:color w:val="FF0000"/>
                <w:sz w:val="18"/>
                <w:szCs w:val="18"/>
                <w:lang w:val="en-US"/>
              </w:rPr>
              <w:t>-</w:t>
            </w:r>
            <w:r>
              <w:rPr>
                <w:strike/>
                <w:color w:val="FF0000"/>
                <w:sz w:val="18"/>
                <w:szCs w:val="18"/>
                <w:lang w:val="en-US"/>
              </w:rPr>
              <w:tab/>
              <w:t xml:space="preserve">if the UE is provided </w:t>
            </w:r>
            <w:proofErr w:type="spellStart"/>
            <w:r>
              <w:rPr>
                <w:strike/>
                <w:color w:val="FF0000"/>
                <w:sz w:val="18"/>
                <w:szCs w:val="18"/>
                <w:lang w:val="en-US"/>
              </w:rPr>
              <w:t>multipanelSfnScheme</w:t>
            </w:r>
            <w:proofErr w:type="spellEnd"/>
            <w:r>
              <w:rPr>
                <w:strike/>
                <w:color w:val="FF0000"/>
                <w:sz w:val="18"/>
                <w:szCs w:val="18"/>
                <w:lang w:val="en-US"/>
              </w:rPr>
              <w:t xml:space="preserve"> and apply-</w:t>
            </w:r>
            <w:proofErr w:type="spellStart"/>
            <w:r>
              <w:rPr>
                <w:strike/>
                <w:color w:val="FF0000"/>
                <w:sz w:val="18"/>
                <w:szCs w:val="18"/>
                <w:lang w:val="en-US"/>
              </w:rPr>
              <w:t>IndicatedTCIState</w:t>
            </w:r>
            <w:proofErr w:type="spellEnd"/>
            <w:r>
              <w:rPr>
                <w:strike/>
                <w:color w:val="FF0000"/>
                <w:sz w:val="18"/>
                <w:szCs w:val="18"/>
                <w:lang w:val="en-US"/>
              </w:rPr>
              <w:t xml:space="preserve"> = ‘both’, a repetition of the PUCCH transmission uses first and second spatial domain filters corresponding to first and second </w:t>
            </w:r>
            <w:r>
              <w:rPr>
                <w:i/>
                <w:iCs/>
                <w:strike/>
                <w:color w:val="FF0000"/>
                <w:sz w:val="18"/>
                <w:szCs w:val="18"/>
                <w:lang w:val="en-US"/>
              </w:rPr>
              <w:t>TCI-State</w:t>
            </w:r>
            <w:r>
              <w:rPr>
                <w:strike/>
                <w:color w:val="FF0000"/>
                <w:sz w:val="18"/>
                <w:szCs w:val="18"/>
                <w:lang w:val="en-US"/>
              </w:rPr>
              <w:t xml:space="preserve"> or</w:t>
            </w:r>
            <w:r>
              <w:rPr>
                <w:i/>
                <w:iCs/>
                <w:strike/>
                <w:color w:val="FF0000"/>
                <w:sz w:val="18"/>
                <w:szCs w:val="18"/>
                <w:lang w:val="en-US"/>
              </w:rPr>
              <w:t xml:space="preserve"> TCI-UL-State</w:t>
            </w:r>
          </w:p>
          <w:p w14:paraId="56913850" w14:textId="77777777" w:rsidR="00FC115B" w:rsidRDefault="00195C68">
            <w:pPr>
              <w:spacing w:before="72" w:after="72"/>
              <w:rPr>
                <w:sz w:val="18"/>
                <w:szCs w:val="20"/>
              </w:rPr>
            </w:pPr>
            <w:r>
              <w:rPr>
                <w:sz w:val="18"/>
                <w:szCs w:val="20"/>
              </w:rPr>
              <w:t>the UE</w:t>
            </w:r>
          </w:p>
          <w:p w14:paraId="1C2A429C" w14:textId="77777777" w:rsidR="00FC115B" w:rsidRDefault="00195C68">
            <w:pPr>
              <w:pStyle w:val="B1"/>
              <w:spacing w:before="72" w:after="72"/>
              <w:rPr>
                <w:sz w:val="18"/>
                <w:szCs w:val="18"/>
                <w:lang w:val="en-US"/>
              </w:rPr>
            </w:pPr>
            <w:r>
              <w:rPr>
                <w:sz w:val="18"/>
                <w:szCs w:val="18"/>
                <w:lang w:val="en-US"/>
              </w:rPr>
              <w:t>-</w:t>
            </w:r>
            <w:r>
              <w:rPr>
                <w:sz w:val="18"/>
                <w:szCs w:val="18"/>
                <w:lang w:val="en-US"/>
              </w:rPr>
              <w:tab/>
              <w:t xml:space="preserve">uses the first and second spatial settings or the first and second indicated </w:t>
            </w:r>
            <w:r>
              <w:rPr>
                <w:i/>
                <w:iCs/>
                <w:sz w:val="18"/>
                <w:szCs w:val="18"/>
                <w:lang w:val="en-US"/>
              </w:rPr>
              <w:t>TCI-State</w:t>
            </w:r>
            <w:r>
              <w:rPr>
                <w:sz w:val="18"/>
                <w:szCs w:val="18"/>
                <w:lang w:val="en-US"/>
              </w:rPr>
              <w:t xml:space="preserve"> or</w:t>
            </w:r>
            <w:r>
              <w:rPr>
                <w:i/>
                <w:iCs/>
                <w:sz w:val="18"/>
                <w:szCs w:val="18"/>
                <w:lang w:val="en-US"/>
              </w:rPr>
              <w:t xml:space="preserve"> TCI-UL-State</w:t>
            </w:r>
            <w:r>
              <w:rPr>
                <w:sz w:val="18"/>
                <w:szCs w:val="18"/>
                <w:lang w:val="en-US"/>
              </w:rPr>
              <w:t xml:space="preserve">, or the first and second sets of power control parameters, for first and second repetitions of the PUCCH transmission, respectively, when </w:t>
            </w:r>
            <m:oMath>
              <m:sSubSup>
                <m:sSubSupPr>
                  <m:ctrlPr>
                    <w:rPr>
                      <w:rFonts w:ascii="Cambria Math" w:hAnsi="Cambria Math"/>
                      <w:sz w:val="18"/>
                      <w:szCs w:val="18"/>
                    </w:rPr>
                  </m:ctrlPr>
                </m:sSubSupPr>
                <m:e>
                  <m:r>
                    <w:rPr>
                      <w:rFonts w:ascii="Cambria Math" w:hAnsi="Cambria Math"/>
                      <w:sz w:val="18"/>
                      <w:szCs w:val="18"/>
                    </w:rPr>
                    <m:t>N</m:t>
                  </m:r>
                </m:e>
                <m:sub>
                  <m:r>
                    <m:rPr>
                      <m:nor/>
                    </m:rPr>
                    <w:rPr>
                      <w:rFonts w:ascii="Cambria Math"/>
                      <w:sz w:val="18"/>
                      <w:szCs w:val="18"/>
                      <w:lang w:val="en-US"/>
                    </w:rPr>
                    <m:t>PUCCH</m:t>
                  </m:r>
                </m:sub>
                <m:sup>
                  <m:r>
                    <m:rPr>
                      <m:nor/>
                    </m:rPr>
                    <w:rPr>
                      <w:sz w:val="18"/>
                      <w:szCs w:val="18"/>
                      <w:lang w:val="en-US"/>
                    </w:rPr>
                    <m:t>repeat</m:t>
                  </m:r>
                </m:sup>
              </m:sSubSup>
              <m:r>
                <w:rPr>
                  <w:rFonts w:ascii="Cambria Math" w:hAnsi="Cambria Math"/>
                  <w:sz w:val="18"/>
                  <w:szCs w:val="18"/>
                  <w:lang w:val="en-US"/>
                </w:rPr>
                <m:t>=2</m:t>
              </m:r>
            </m:oMath>
            <w:r>
              <w:rPr>
                <w:sz w:val="18"/>
                <w:szCs w:val="18"/>
                <w:lang w:val="en-US"/>
              </w:rPr>
              <w:t>,</w:t>
            </w:r>
          </w:p>
          <w:p w14:paraId="1C4A2394" w14:textId="77777777" w:rsidR="00FC115B" w:rsidRDefault="00195C68">
            <w:pPr>
              <w:pStyle w:val="B1"/>
              <w:spacing w:before="72" w:after="72"/>
              <w:rPr>
                <w:sz w:val="18"/>
                <w:szCs w:val="18"/>
                <w:lang w:val="en-US"/>
              </w:rPr>
            </w:pPr>
            <w:r>
              <w:rPr>
                <w:sz w:val="18"/>
                <w:szCs w:val="18"/>
                <w:lang w:val="en-US"/>
              </w:rPr>
              <w:t>-</w:t>
            </w:r>
            <w:r>
              <w:rPr>
                <w:sz w:val="18"/>
                <w:szCs w:val="18"/>
                <w:lang w:val="en-US"/>
              </w:rPr>
              <w:tab/>
              <w:t xml:space="preserve">alternates between the first and second spatial settings or between the first and second indicated </w:t>
            </w:r>
            <w:r>
              <w:rPr>
                <w:i/>
                <w:iCs/>
                <w:sz w:val="18"/>
                <w:szCs w:val="18"/>
                <w:lang w:val="en-US"/>
              </w:rPr>
              <w:t>TCI-State</w:t>
            </w:r>
            <w:r>
              <w:rPr>
                <w:sz w:val="18"/>
                <w:szCs w:val="18"/>
                <w:lang w:val="en-US"/>
              </w:rPr>
              <w:t xml:space="preserve"> or</w:t>
            </w:r>
            <w:r>
              <w:rPr>
                <w:i/>
                <w:iCs/>
                <w:sz w:val="18"/>
                <w:szCs w:val="18"/>
                <w:lang w:val="en-US"/>
              </w:rPr>
              <w:t xml:space="preserve"> TCI-UL-State</w:t>
            </w:r>
            <w:r>
              <w:rPr>
                <w:sz w:val="18"/>
                <w:szCs w:val="18"/>
                <w:lang w:val="en-US"/>
              </w:rPr>
              <w:t xml:space="preserve">, or between the first and second sets of power control parameters, respectively, per </w:t>
            </w:r>
            <m:oMath>
              <m:sSubSup>
                <m:sSubSupPr>
                  <m:ctrlPr>
                    <w:rPr>
                      <w:rFonts w:ascii="Cambria Math" w:hAnsi="Cambria Math"/>
                      <w:sz w:val="18"/>
                      <w:szCs w:val="18"/>
                    </w:rPr>
                  </m:ctrlPr>
                </m:sSubSupPr>
                <m:e>
                  <m:r>
                    <w:rPr>
                      <w:rFonts w:ascii="Cambria Math" w:hAnsi="Cambria Math"/>
                      <w:sz w:val="18"/>
                      <w:szCs w:val="18"/>
                    </w:rPr>
                    <m:t>N</m:t>
                  </m:r>
                </m:e>
                <m:sub>
                  <m:r>
                    <m:rPr>
                      <m:nor/>
                    </m:rPr>
                    <w:rPr>
                      <w:rFonts w:ascii="Cambria Math"/>
                      <w:sz w:val="18"/>
                      <w:szCs w:val="18"/>
                      <w:lang w:val="en-US"/>
                    </w:rPr>
                    <m:t>PUCCH</m:t>
                  </m:r>
                </m:sub>
                <m:sup>
                  <m:r>
                    <m:rPr>
                      <m:nor/>
                    </m:rPr>
                    <w:rPr>
                      <w:sz w:val="18"/>
                      <w:szCs w:val="18"/>
                      <w:lang w:val="en-US"/>
                    </w:rPr>
                    <m:t>switch</m:t>
                  </m:r>
                </m:sup>
              </m:sSubSup>
            </m:oMath>
            <w:r>
              <w:rPr>
                <w:sz w:val="18"/>
                <w:szCs w:val="18"/>
                <w:lang w:val="en-US"/>
              </w:rPr>
              <w:t xml:space="preserve"> repetitions of the PUCCH transmission, where </w:t>
            </w:r>
            <m:oMath>
              <m:sSubSup>
                <m:sSubSupPr>
                  <m:ctrlPr>
                    <w:rPr>
                      <w:rFonts w:ascii="Cambria Math" w:hAnsi="Cambria Math"/>
                      <w:sz w:val="18"/>
                      <w:szCs w:val="18"/>
                    </w:rPr>
                  </m:ctrlPr>
                </m:sSubSupPr>
                <m:e>
                  <m:r>
                    <w:rPr>
                      <w:rFonts w:ascii="Cambria Math" w:hAnsi="Cambria Math"/>
                      <w:sz w:val="18"/>
                      <w:szCs w:val="18"/>
                    </w:rPr>
                    <m:t>N</m:t>
                  </m:r>
                </m:e>
                <m:sub>
                  <m:r>
                    <m:rPr>
                      <m:nor/>
                    </m:rPr>
                    <w:rPr>
                      <w:rFonts w:ascii="Cambria Math"/>
                      <w:sz w:val="18"/>
                      <w:szCs w:val="18"/>
                      <w:lang w:val="en-US"/>
                    </w:rPr>
                    <m:t>PUCCH</m:t>
                  </m:r>
                </m:sub>
                <m:sup>
                  <m:r>
                    <m:rPr>
                      <m:nor/>
                    </m:rPr>
                    <w:rPr>
                      <w:sz w:val="18"/>
                      <w:szCs w:val="18"/>
                      <w:lang w:val="en-US"/>
                    </w:rPr>
                    <m:t>switch</m:t>
                  </m:r>
                </m:sup>
              </m:sSubSup>
              <m:r>
                <w:rPr>
                  <w:rFonts w:ascii="Cambria Math" w:hAnsi="Cambria Math"/>
                  <w:sz w:val="18"/>
                  <w:szCs w:val="18"/>
                  <w:lang w:val="en-US"/>
                </w:rPr>
                <m:t>=1</m:t>
              </m:r>
            </m:oMath>
            <w:r>
              <w:rPr>
                <w:sz w:val="18"/>
                <w:szCs w:val="18"/>
                <w:lang w:val="en-US"/>
              </w:rPr>
              <w:t xml:space="preserve"> if </w:t>
            </w:r>
            <w:proofErr w:type="spellStart"/>
            <w:r>
              <w:rPr>
                <w:i/>
                <w:iCs/>
                <w:sz w:val="18"/>
                <w:szCs w:val="18"/>
                <w:lang w:val="en-US"/>
              </w:rPr>
              <w:t>mappingPattern</w:t>
            </w:r>
            <w:proofErr w:type="spellEnd"/>
            <w:r>
              <w:rPr>
                <w:sz w:val="18"/>
                <w:szCs w:val="18"/>
                <w:lang w:val="en-US"/>
              </w:rPr>
              <w:t xml:space="preserve"> = '</w:t>
            </w:r>
            <w:proofErr w:type="spellStart"/>
            <w:r>
              <w:rPr>
                <w:sz w:val="18"/>
                <w:szCs w:val="18"/>
                <w:lang w:val="en-US"/>
              </w:rPr>
              <w:t>cyclicMapping</w:t>
            </w:r>
            <w:proofErr w:type="spellEnd"/>
            <w:r>
              <w:rPr>
                <w:sz w:val="18"/>
                <w:szCs w:val="18"/>
                <w:lang w:val="en-US"/>
              </w:rPr>
              <w:t xml:space="preserve">'; else, </w:t>
            </w:r>
            <m:oMath>
              <m:sSubSup>
                <m:sSubSupPr>
                  <m:ctrlPr>
                    <w:rPr>
                      <w:rFonts w:ascii="Cambria Math" w:hAnsi="Cambria Math"/>
                      <w:sz w:val="18"/>
                      <w:szCs w:val="18"/>
                    </w:rPr>
                  </m:ctrlPr>
                </m:sSubSupPr>
                <m:e>
                  <m:r>
                    <w:rPr>
                      <w:rFonts w:ascii="Cambria Math" w:hAnsi="Cambria Math"/>
                      <w:sz w:val="18"/>
                      <w:szCs w:val="18"/>
                    </w:rPr>
                    <m:t>N</m:t>
                  </m:r>
                </m:e>
                <m:sub>
                  <m:r>
                    <m:rPr>
                      <m:nor/>
                    </m:rPr>
                    <w:rPr>
                      <w:rFonts w:ascii="Cambria Math"/>
                      <w:sz w:val="18"/>
                      <w:szCs w:val="18"/>
                      <w:lang w:val="en-US"/>
                    </w:rPr>
                    <m:t>PUCCH</m:t>
                  </m:r>
                </m:sub>
                <m:sup>
                  <m:r>
                    <m:rPr>
                      <m:nor/>
                    </m:rPr>
                    <w:rPr>
                      <w:sz w:val="18"/>
                      <w:szCs w:val="18"/>
                      <w:lang w:val="en-US"/>
                    </w:rPr>
                    <m:t>switch</m:t>
                  </m:r>
                </m:sup>
              </m:sSubSup>
              <m:r>
                <w:rPr>
                  <w:rFonts w:ascii="Cambria Math" w:hAnsi="Cambria Math"/>
                  <w:sz w:val="18"/>
                  <w:szCs w:val="18"/>
                  <w:lang w:val="en-US"/>
                </w:rPr>
                <m:t>=2</m:t>
              </m:r>
            </m:oMath>
            <w:r>
              <w:rPr>
                <w:sz w:val="18"/>
                <w:szCs w:val="18"/>
                <w:lang w:val="en-US"/>
              </w:rPr>
              <w:t>.</w:t>
            </w:r>
          </w:p>
          <w:p w14:paraId="6343B47D" w14:textId="77777777" w:rsidR="00FC115B" w:rsidRDefault="00195C68">
            <w:pPr>
              <w:spacing w:before="72" w:after="72"/>
              <w:rPr>
                <w:lang w:eastAsia="ko-KR"/>
              </w:rPr>
            </w:pPr>
            <w:r>
              <w:rPr>
                <w:sz w:val="18"/>
                <w:szCs w:val="20"/>
              </w:rPr>
              <w:t>A UE does not expect a PUCCH that is in response to a DCI format detection to overlap with any other PUCCH that does not satisfy the corresponding timing conditions in clause 9.2.5.</w:t>
            </w:r>
          </w:p>
        </w:tc>
      </w:tr>
    </w:tbl>
    <w:p w14:paraId="5F40CC55" w14:textId="77777777" w:rsidR="00FC115B" w:rsidRDefault="00FC115B">
      <w:pPr>
        <w:pStyle w:val="ListParagraph"/>
        <w:rPr>
          <w:sz w:val="20"/>
          <w:szCs w:val="22"/>
          <w:lang w:eastAsia="zh-CN"/>
        </w:rPr>
      </w:pPr>
    </w:p>
    <w:p w14:paraId="53EBC141" w14:textId="77777777" w:rsidR="00FC115B" w:rsidRDefault="00195C68">
      <w:pPr>
        <w:pStyle w:val="ListParagraph"/>
        <w:numPr>
          <w:ilvl w:val="0"/>
          <w:numId w:val="6"/>
        </w:numPr>
        <w:rPr>
          <w:sz w:val="20"/>
          <w:szCs w:val="22"/>
          <w:lang w:eastAsia="zh-CN"/>
        </w:rPr>
      </w:pPr>
      <w:r>
        <w:rPr>
          <w:sz w:val="20"/>
          <w:szCs w:val="22"/>
          <w:lang w:eastAsia="zh-CN"/>
        </w:rPr>
        <w:t xml:space="preserve">vivo proposed the following TP to (1) clarify the condition of </w:t>
      </w:r>
      <w:proofErr w:type="spellStart"/>
      <w:r>
        <w:rPr>
          <w:sz w:val="20"/>
          <w:szCs w:val="22"/>
          <w:lang w:eastAsia="zh-CN"/>
        </w:rPr>
        <w:t>mTRP</w:t>
      </w:r>
      <w:proofErr w:type="spellEnd"/>
      <w:r>
        <w:rPr>
          <w:sz w:val="20"/>
          <w:szCs w:val="22"/>
          <w:lang w:eastAsia="zh-CN"/>
        </w:rPr>
        <w:t xml:space="preserve"> TDM PUCCH repetition and (2) clarify the description of PUCCH with SFN + repetition.</w:t>
      </w:r>
    </w:p>
    <w:tbl>
      <w:tblPr>
        <w:tblStyle w:val="TableGrid"/>
        <w:tblW w:w="0" w:type="auto"/>
        <w:tblLook w:val="04A0" w:firstRow="1" w:lastRow="0" w:firstColumn="1" w:lastColumn="0" w:noHBand="0" w:noVBand="1"/>
      </w:tblPr>
      <w:tblGrid>
        <w:gridCol w:w="9060"/>
      </w:tblGrid>
      <w:tr w:rsidR="00FC115B" w14:paraId="519C5C55" w14:textId="77777777">
        <w:tc>
          <w:tcPr>
            <w:tcW w:w="9060" w:type="dxa"/>
          </w:tcPr>
          <w:p w14:paraId="1661B56E" w14:textId="77777777" w:rsidR="00FC115B" w:rsidRDefault="00195C68">
            <w:pPr>
              <w:rPr>
                <w:rFonts w:ascii="Times" w:hAnsi="Times" w:cs="Times"/>
                <w:color w:val="000000"/>
                <w:sz w:val="18"/>
                <w:szCs w:val="18"/>
              </w:rPr>
            </w:pPr>
            <w:r>
              <w:rPr>
                <w:rFonts w:ascii="Times" w:hAnsi="Times" w:cs="Times"/>
                <w:color w:val="000000"/>
                <w:sz w:val="20"/>
                <w:szCs w:val="20"/>
              </w:rPr>
              <w:t>9.2.6</w:t>
            </w:r>
            <w:r>
              <w:rPr>
                <w:rFonts w:ascii="Times" w:hAnsi="Times" w:cs="Times"/>
                <w:color w:val="000000"/>
                <w:sz w:val="20"/>
                <w:szCs w:val="20"/>
              </w:rPr>
              <w:tab/>
              <w:t>PUCCH repetition procedure</w:t>
            </w:r>
          </w:p>
          <w:p w14:paraId="3D79F622" w14:textId="77777777" w:rsidR="00FC115B" w:rsidRDefault="00195C68">
            <w:pPr>
              <w:contextualSpacing/>
              <w:jc w:val="center"/>
              <w:rPr>
                <w:rFonts w:ascii="Times" w:hAnsi="Times" w:cs="Times"/>
                <w:color w:val="FF0000"/>
                <w:sz w:val="18"/>
                <w:szCs w:val="18"/>
                <w:lang w:eastAsia="zh-CN"/>
              </w:rPr>
            </w:pPr>
            <w:r>
              <w:rPr>
                <w:rFonts w:ascii="Times" w:hAnsi="Times" w:cs="Times"/>
                <w:color w:val="FF0000"/>
                <w:sz w:val="18"/>
                <w:szCs w:val="18"/>
                <w:lang w:eastAsia="zh-CN"/>
              </w:rPr>
              <w:t>-------------------------------------------Unchanged parts are omitted-------------------------------------------</w:t>
            </w:r>
          </w:p>
          <w:p w14:paraId="0AE44089" w14:textId="77777777" w:rsidR="00FC115B" w:rsidRDefault="00195C68">
            <w:pPr>
              <w:rPr>
                <w:rFonts w:ascii="Times" w:hAnsi="Times" w:cs="Times"/>
                <w:sz w:val="18"/>
                <w:szCs w:val="18"/>
              </w:rPr>
            </w:pPr>
            <w:r>
              <w:rPr>
                <w:rFonts w:ascii="Times" w:hAnsi="Times" w:cs="Times"/>
                <w:sz w:val="18"/>
                <w:szCs w:val="18"/>
                <w:lang w:eastAsia="zh-CN"/>
              </w:rPr>
              <w:t xml:space="preserve">For </w:t>
            </w:r>
            <m:oMath>
              <m:sSubSup>
                <m:sSubSupPr>
                  <m:ctrlPr>
                    <w:rPr>
                      <w:rFonts w:ascii="Cambria Math" w:hAnsi="Cambria Math" w:cs="Times"/>
                      <w:sz w:val="18"/>
                      <w:szCs w:val="18"/>
                    </w:rPr>
                  </m:ctrlPr>
                </m:sSubSupPr>
                <m:e>
                  <m:r>
                    <w:rPr>
                      <w:rFonts w:ascii="Cambria Math" w:hAnsi="Cambria Math" w:cs="Times"/>
                      <w:sz w:val="18"/>
                      <w:szCs w:val="18"/>
                    </w:rPr>
                    <m:t>N</m:t>
                  </m:r>
                </m:e>
                <m:sub>
                  <m:r>
                    <m:rPr>
                      <m:nor/>
                    </m:rPr>
                    <w:rPr>
                      <w:rFonts w:ascii="Times" w:hAnsi="Times" w:cs="Times"/>
                      <w:sz w:val="18"/>
                      <w:szCs w:val="18"/>
                    </w:rPr>
                    <m:t>PUCCH</m:t>
                  </m:r>
                </m:sub>
                <m:sup>
                  <m:r>
                    <m:rPr>
                      <m:nor/>
                    </m:rPr>
                    <w:rPr>
                      <w:rFonts w:ascii="Times" w:hAnsi="Times" w:cs="Times"/>
                      <w:sz w:val="18"/>
                      <w:szCs w:val="18"/>
                    </w:rPr>
                    <m:t>repeat</m:t>
                  </m:r>
                </m:sup>
              </m:sSubSup>
              <m:r>
                <w:rPr>
                  <w:rFonts w:ascii="Cambria Math" w:hAnsi="Cambria Math" w:cs="Times"/>
                  <w:sz w:val="18"/>
                  <w:szCs w:val="18"/>
                </w:rPr>
                <m:t>&gt;1</m:t>
              </m:r>
            </m:oMath>
            <w:r>
              <w:rPr>
                <w:rFonts w:ascii="Times" w:hAnsi="Times" w:cs="Times"/>
                <w:sz w:val="18"/>
                <w:szCs w:val="18"/>
              </w:rPr>
              <w:t xml:space="preserve">, </w:t>
            </w:r>
          </w:p>
          <w:p w14:paraId="718C7480" w14:textId="77777777" w:rsidR="00FC115B" w:rsidRDefault="00195C68">
            <w:pPr>
              <w:pStyle w:val="B1"/>
              <w:ind w:firstLine="440"/>
              <w:rPr>
                <w:rFonts w:ascii="Times" w:hAnsi="Times" w:cs="Times"/>
                <w:sz w:val="18"/>
                <w:szCs w:val="18"/>
                <w:lang w:val="en-US"/>
              </w:rPr>
            </w:pPr>
            <w:r>
              <w:rPr>
                <w:rFonts w:ascii="Times" w:hAnsi="Times" w:cs="Times"/>
                <w:sz w:val="18"/>
                <w:szCs w:val="18"/>
                <w:lang w:val="en-US"/>
              </w:rPr>
              <w:t>-</w:t>
            </w:r>
            <w:r>
              <w:rPr>
                <w:rFonts w:ascii="Times" w:hAnsi="Times" w:cs="Times"/>
                <w:sz w:val="18"/>
                <w:szCs w:val="18"/>
                <w:lang w:val="en-US"/>
              </w:rPr>
              <w:tab/>
              <w:t xml:space="preserve">the UE repeats the PUCCH transmission with the UCI over </w:t>
            </w:r>
            <m:oMath>
              <m:sSubSup>
                <m:sSubSupPr>
                  <m:ctrlPr>
                    <w:rPr>
                      <w:rFonts w:ascii="Cambria Math" w:hAnsi="Cambria Math" w:cs="Times"/>
                      <w:sz w:val="18"/>
                      <w:szCs w:val="18"/>
                    </w:rPr>
                  </m:ctrlPr>
                </m:sSubSupPr>
                <m:e>
                  <m:r>
                    <w:rPr>
                      <w:rFonts w:ascii="Cambria Math" w:hAnsi="Cambria Math" w:cs="Times"/>
                      <w:sz w:val="18"/>
                      <w:szCs w:val="18"/>
                    </w:rPr>
                    <m:t>N</m:t>
                  </m:r>
                </m:e>
                <m:sub>
                  <m:r>
                    <m:rPr>
                      <m:nor/>
                    </m:rPr>
                    <w:rPr>
                      <w:rFonts w:ascii="Times" w:hAnsi="Times" w:cs="Times"/>
                      <w:sz w:val="18"/>
                      <w:szCs w:val="18"/>
                      <w:lang w:val="en-US"/>
                    </w:rPr>
                    <m:t>PUCCH</m:t>
                  </m:r>
                </m:sub>
                <m:sup>
                  <m:r>
                    <m:rPr>
                      <m:nor/>
                    </m:rPr>
                    <w:rPr>
                      <w:rFonts w:ascii="Times" w:hAnsi="Times" w:cs="Times"/>
                      <w:sz w:val="18"/>
                      <w:szCs w:val="18"/>
                      <w:lang w:val="en-US"/>
                    </w:rPr>
                    <m:t>repeat</m:t>
                  </m:r>
                </m:sup>
              </m:sSubSup>
            </m:oMath>
            <w:r>
              <w:rPr>
                <w:rFonts w:ascii="Times" w:hAnsi="Times" w:cs="Times"/>
                <w:sz w:val="18"/>
                <w:szCs w:val="18"/>
                <w:lang w:val="en-US"/>
              </w:rPr>
              <w:t xml:space="preserve"> slots </w:t>
            </w:r>
          </w:p>
          <w:p w14:paraId="345E3D33" w14:textId="77777777" w:rsidR="00FC115B" w:rsidRDefault="00195C68">
            <w:pPr>
              <w:pStyle w:val="B2"/>
              <w:spacing w:before="72" w:after="72"/>
              <w:rPr>
                <w:rFonts w:ascii="Times" w:hAnsi="Times" w:cs="Times"/>
                <w:strike/>
                <w:color w:val="FF0000"/>
                <w:sz w:val="18"/>
                <w:szCs w:val="18"/>
              </w:rPr>
            </w:pPr>
            <w:r>
              <w:rPr>
                <w:rFonts w:ascii="Times" w:hAnsi="Times" w:cs="Times"/>
                <w:strike/>
                <w:color w:val="FF0000"/>
                <w:sz w:val="18"/>
                <w:szCs w:val="18"/>
              </w:rPr>
              <w:t>-</w:t>
            </w:r>
            <w:r>
              <w:rPr>
                <w:rFonts w:ascii="Times" w:hAnsi="Times" w:cs="Times"/>
                <w:strike/>
                <w:color w:val="FF0000"/>
                <w:sz w:val="18"/>
                <w:szCs w:val="18"/>
              </w:rPr>
              <w:tab/>
              <w:t xml:space="preserve">if the UE is provided </w:t>
            </w:r>
            <w:proofErr w:type="spellStart"/>
            <w:r>
              <w:rPr>
                <w:rFonts w:ascii="Times" w:hAnsi="Times" w:cs="Times"/>
                <w:i/>
                <w:iCs/>
                <w:strike/>
                <w:color w:val="FF0000"/>
                <w:sz w:val="18"/>
                <w:szCs w:val="18"/>
              </w:rPr>
              <w:t>multipanelSfnScheme</w:t>
            </w:r>
            <w:proofErr w:type="spellEnd"/>
            <w:r>
              <w:rPr>
                <w:rFonts w:ascii="Times" w:hAnsi="Times" w:cs="Times"/>
                <w:strike/>
                <w:color w:val="FF0000"/>
                <w:sz w:val="18"/>
                <w:szCs w:val="18"/>
              </w:rPr>
              <w:t xml:space="preserve"> and </w:t>
            </w:r>
            <w:r>
              <w:rPr>
                <w:rFonts w:ascii="Times" w:hAnsi="Times" w:cs="Times"/>
                <w:i/>
                <w:iCs/>
                <w:strike/>
                <w:color w:val="FF0000"/>
                <w:sz w:val="18"/>
                <w:szCs w:val="18"/>
              </w:rPr>
              <w:t>apply-</w:t>
            </w:r>
            <w:proofErr w:type="spellStart"/>
            <w:r>
              <w:rPr>
                <w:rFonts w:ascii="Times" w:hAnsi="Times" w:cs="Times"/>
                <w:i/>
                <w:iCs/>
                <w:strike/>
                <w:color w:val="FF0000"/>
                <w:sz w:val="18"/>
                <w:szCs w:val="18"/>
              </w:rPr>
              <w:t>IndicatedTCIState</w:t>
            </w:r>
            <w:proofErr w:type="spellEnd"/>
            <w:r>
              <w:rPr>
                <w:rFonts w:ascii="Times" w:hAnsi="Times" w:cs="Times"/>
                <w:strike/>
                <w:color w:val="FF0000"/>
                <w:sz w:val="18"/>
                <w:szCs w:val="18"/>
              </w:rPr>
              <w:t xml:space="preserve"> = 'both', a repetition of the PUCCH transmission uses first and second spatial domain filters corresponding to first and second </w:t>
            </w:r>
            <w:r>
              <w:rPr>
                <w:rFonts w:ascii="Times" w:hAnsi="Times" w:cs="Times"/>
                <w:i/>
                <w:iCs/>
                <w:strike/>
                <w:color w:val="FF0000"/>
                <w:sz w:val="18"/>
                <w:szCs w:val="18"/>
              </w:rPr>
              <w:t>TCI-State</w:t>
            </w:r>
            <w:r>
              <w:rPr>
                <w:rFonts w:ascii="Times" w:hAnsi="Times" w:cs="Times"/>
                <w:strike/>
                <w:color w:val="FF0000"/>
                <w:sz w:val="18"/>
                <w:szCs w:val="18"/>
              </w:rPr>
              <w:t xml:space="preserve"> or</w:t>
            </w:r>
            <w:r>
              <w:rPr>
                <w:rFonts w:ascii="Times" w:hAnsi="Times" w:cs="Times"/>
                <w:i/>
                <w:iCs/>
                <w:strike/>
                <w:color w:val="FF0000"/>
                <w:sz w:val="18"/>
                <w:szCs w:val="18"/>
              </w:rPr>
              <w:t xml:space="preserve"> TCI-UL-State</w:t>
            </w:r>
          </w:p>
          <w:p w14:paraId="1E5E9A2E" w14:textId="77777777" w:rsidR="00FC115B" w:rsidRDefault="00195C68">
            <w:pPr>
              <w:pStyle w:val="B1"/>
              <w:ind w:firstLine="440"/>
              <w:rPr>
                <w:rFonts w:ascii="Times" w:hAnsi="Times" w:cs="Times"/>
                <w:sz w:val="18"/>
                <w:szCs w:val="18"/>
                <w:lang w:val="en-US"/>
              </w:rPr>
            </w:pPr>
            <w:r>
              <w:rPr>
                <w:rFonts w:ascii="Times" w:hAnsi="Times" w:cs="Times"/>
                <w:sz w:val="18"/>
                <w:szCs w:val="18"/>
                <w:lang w:val="en-US"/>
              </w:rPr>
              <w:t>-</w:t>
            </w:r>
            <w:r>
              <w:rPr>
                <w:rFonts w:ascii="Times" w:hAnsi="Times" w:cs="Times"/>
                <w:sz w:val="18"/>
                <w:szCs w:val="18"/>
                <w:lang w:val="en-US"/>
              </w:rPr>
              <w:tab/>
              <w:t xml:space="preserve">a repetition of the PUCCH transmission in each of the </w:t>
            </w:r>
            <m:oMath>
              <m:sSubSup>
                <m:sSubSupPr>
                  <m:ctrlPr>
                    <w:rPr>
                      <w:rFonts w:ascii="Cambria Math" w:hAnsi="Cambria Math" w:cs="Times"/>
                      <w:sz w:val="18"/>
                      <w:szCs w:val="18"/>
                    </w:rPr>
                  </m:ctrlPr>
                </m:sSubSupPr>
                <m:e>
                  <m:r>
                    <w:rPr>
                      <w:rFonts w:ascii="Cambria Math" w:hAnsi="Cambria Math" w:cs="Times"/>
                      <w:sz w:val="18"/>
                      <w:szCs w:val="18"/>
                    </w:rPr>
                    <m:t>N</m:t>
                  </m:r>
                </m:e>
                <m:sub>
                  <m:r>
                    <m:rPr>
                      <m:nor/>
                    </m:rPr>
                    <w:rPr>
                      <w:rFonts w:ascii="Times" w:hAnsi="Times" w:cs="Times"/>
                      <w:sz w:val="18"/>
                      <w:szCs w:val="18"/>
                      <w:lang w:val="en-US"/>
                    </w:rPr>
                    <m:t>PUCCH</m:t>
                  </m:r>
                </m:sub>
                <m:sup>
                  <m:r>
                    <m:rPr>
                      <m:nor/>
                    </m:rPr>
                    <w:rPr>
                      <w:rFonts w:ascii="Times" w:hAnsi="Times" w:cs="Times"/>
                      <w:sz w:val="18"/>
                      <w:szCs w:val="18"/>
                      <w:lang w:val="en-US"/>
                    </w:rPr>
                    <m:t>repeat</m:t>
                  </m:r>
                </m:sup>
              </m:sSubSup>
            </m:oMath>
            <w:r>
              <w:rPr>
                <w:rFonts w:ascii="Times" w:hAnsi="Times" w:cs="Times"/>
                <w:sz w:val="18"/>
                <w:szCs w:val="18"/>
                <w:lang w:val="en-US"/>
              </w:rPr>
              <w:t xml:space="preserve"> slots </w:t>
            </w:r>
            <w:proofErr w:type="gramStart"/>
            <w:r>
              <w:rPr>
                <w:rFonts w:ascii="Times" w:hAnsi="Times" w:cs="Times"/>
                <w:sz w:val="18"/>
                <w:szCs w:val="18"/>
                <w:lang w:val="en-US"/>
              </w:rPr>
              <w:t>has</w:t>
            </w:r>
            <w:proofErr w:type="gramEnd"/>
            <w:r>
              <w:rPr>
                <w:rFonts w:ascii="Times" w:hAnsi="Times" w:cs="Times"/>
                <w:sz w:val="18"/>
                <w:szCs w:val="18"/>
                <w:lang w:val="en-US"/>
              </w:rPr>
              <w:t xml:space="preserve"> a same number of consecutive symbols, as provided by </w:t>
            </w:r>
            <w:proofErr w:type="spellStart"/>
            <w:r>
              <w:rPr>
                <w:rFonts w:ascii="Times" w:hAnsi="Times" w:cs="Times"/>
                <w:i/>
                <w:sz w:val="18"/>
                <w:szCs w:val="18"/>
                <w:lang w:val="en-US"/>
              </w:rPr>
              <w:t>nrofSymbols</w:t>
            </w:r>
            <w:proofErr w:type="spellEnd"/>
          </w:p>
          <w:p w14:paraId="2E4DA995" w14:textId="77777777" w:rsidR="00FC115B" w:rsidRDefault="00195C68">
            <w:pPr>
              <w:pStyle w:val="B1"/>
              <w:ind w:firstLine="440"/>
              <w:rPr>
                <w:rFonts w:ascii="Times" w:hAnsi="Times" w:cs="Times"/>
                <w:sz w:val="18"/>
                <w:szCs w:val="18"/>
                <w:lang w:val="en-US"/>
              </w:rPr>
            </w:pPr>
            <w:r>
              <w:rPr>
                <w:rFonts w:ascii="Times" w:hAnsi="Times" w:cs="Times"/>
                <w:sz w:val="18"/>
                <w:szCs w:val="18"/>
                <w:lang w:val="en-US"/>
              </w:rPr>
              <w:t>-</w:t>
            </w:r>
            <w:r>
              <w:rPr>
                <w:rFonts w:ascii="Times" w:hAnsi="Times" w:cs="Times"/>
                <w:sz w:val="18"/>
                <w:szCs w:val="18"/>
                <w:lang w:val="en-US"/>
              </w:rPr>
              <w:tab/>
              <w:t xml:space="preserve">a repetition of the PUCCH transmission in each of the </w:t>
            </w:r>
            <m:oMath>
              <m:sSubSup>
                <m:sSubSupPr>
                  <m:ctrlPr>
                    <w:rPr>
                      <w:rFonts w:ascii="Cambria Math" w:hAnsi="Cambria Math" w:cs="Times"/>
                      <w:sz w:val="18"/>
                      <w:szCs w:val="18"/>
                    </w:rPr>
                  </m:ctrlPr>
                </m:sSubSupPr>
                <m:e>
                  <m:r>
                    <w:rPr>
                      <w:rFonts w:ascii="Cambria Math" w:hAnsi="Cambria Math" w:cs="Times"/>
                      <w:sz w:val="18"/>
                      <w:szCs w:val="18"/>
                    </w:rPr>
                    <m:t>N</m:t>
                  </m:r>
                </m:e>
                <m:sub>
                  <m:r>
                    <m:rPr>
                      <m:nor/>
                    </m:rPr>
                    <w:rPr>
                      <w:rFonts w:ascii="Times" w:hAnsi="Times" w:cs="Times"/>
                      <w:sz w:val="18"/>
                      <w:szCs w:val="18"/>
                      <w:lang w:val="en-US"/>
                    </w:rPr>
                    <m:t>PUCCH</m:t>
                  </m:r>
                </m:sub>
                <m:sup>
                  <m:r>
                    <m:rPr>
                      <m:nor/>
                    </m:rPr>
                    <w:rPr>
                      <w:rFonts w:ascii="Times" w:hAnsi="Times" w:cs="Times"/>
                      <w:sz w:val="18"/>
                      <w:szCs w:val="18"/>
                      <w:lang w:val="en-US"/>
                    </w:rPr>
                    <m:t>repeat</m:t>
                  </m:r>
                </m:sup>
              </m:sSubSup>
            </m:oMath>
            <w:r>
              <w:rPr>
                <w:rFonts w:ascii="Times" w:hAnsi="Times" w:cs="Times"/>
                <w:sz w:val="18"/>
                <w:szCs w:val="18"/>
                <w:lang w:val="en-US"/>
              </w:rPr>
              <w:t xml:space="preserve"> slots has a same first symbol, as provided by </w:t>
            </w:r>
            <w:proofErr w:type="spellStart"/>
            <w:r>
              <w:rPr>
                <w:rFonts w:ascii="Times" w:hAnsi="Times" w:cs="Times"/>
                <w:i/>
                <w:sz w:val="18"/>
                <w:szCs w:val="18"/>
                <w:lang w:val="en-US"/>
              </w:rPr>
              <w:t>startingSymbolIndex</w:t>
            </w:r>
            <w:proofErr w:type="spellEnd"/>
            <w:r>
              <w:rPr>
                <w:rFonts w:ascii="Times" w:hAnsi="Times" w:cs="Times"/>
                <w:sz w:val="18"/>
                <w:szCs w:val="18"/>
                <w:lang w:val="en-US"/>
              </w:rPr>
              <w:t xml:space="preserve"> </w:t>
            </w:r>
            <w:r>
              <w:rPr>
                <w:rFonts w:ascii="Times" w:hAnsi="Times" w:cs="Times"/>
                <w:iCs/>
                <w:sz w:val="18"/>
                <w:szCs w:val="18"/>
                <w:lang w:val="en-US"/>
              </w:rPr>
              <w:t xml:space="preserve">if </w:t>
            </w:r>
            <w:proofErr w:type="spellStart"/>
            <w:r>
              <w:rPr>
                <w:rFonts w:ascii="Times" w:hAnsi="Times" w:cs="Times"/>
                <w:i/>
                <w:sz w:val="18"/>
                <w:szCs w:val="18"/>
                <w:lang w:val="en-US"/>
              </w:rPr>
              <w:t>subslotLengthForPUCCH</w:t>
            </w:r>
            <w:proofErr w:type="spellEnd"/>
            <w:r>
              <w:rPr>
                <w:rFonts w:ascii="Times" w:hAnsi="Times" w:cs="Times"/>
                <w:iCs/>
                <w:sz w:val="18"/>
                <w:szCs w:val="18"/>
                <w:lang w:val="en-US"/>
              </w:rPr>
              <w:t xml:space="preserve"> is not provided; otherwise </w:t>
            </w:r>
            <w:proofErr w:type="gramStart"/>
            <w:r>
              <w:rPr>
                <w:rFonts w:ascii="Times" w:hAnsi="Times" w:cs="Times"/>
                <w:iCs/>
                <w:sz w:val="18"/>
                <w:szCs w:val="18"/>
                <w:lang w:val="en-US"/>
              </w:rPr>
              <w:t>mod(</w:t>
            </w:r>
            <w:proofErr w:type="spellStart"/>
            <w:proofErr w:type="gramEnd"/>
            <w:r>
              <w:rPr>
                <w:rFonts w:ascii="Times" w:hAnsi="Times" w:cs="Times"/>
                <w:i/>
                <w:sz w:val="18"/>
                <w:szCs w:val="18"/>
                <w:lang w:val="en-US"/>
              </w:rPr>
              <w:t>startingSymbolIndex</w:t>
            </w:r>
            <w:proofErr w:type="spellEnd"/>
            <w:r>
              <w:rPr>
                <w:rFonts w:ascii="Times" w:hAnsi="Times" w:cs="Times"/>
                <w:iCs/>
                <w:sz w:val="18"/>
                <w:szCs w:val="18"/>
                <w:lang w:val="en-US"/>
              </w:rPr>
              <w:t xml:space="preserve">, </w:t>
            </w:r>
            <w:proofErr w:type="spellStart"/>
            <w:r>
              <w:rPr>
                <w:rFonts w:ascii="Times" w:hAnsi="Times" w:cs="Times"/>
                <w:i/>
                <w:sz w:val="18"/>
                <w:szCs w:val="18"/>
                <w:lang w:val="en-US"/>
              </w:rPr>
              <w:t>subslotLengthForPUCCH</w:t>
            </w:r>
            <w:proofErr w:type="spellEnd"/>
            <w:r>
              <w:rPr>
                <w:rFonts w:ascii="Times" w:hAnsi="Times" w:cs="Times"/>
                <w:iCs/>
                <w:sz w:val="18"/>
                <w:szCs w:val="18"/>
                <w:lang w:val="en-US"/>
              </w:rPr>
              <w:t>)</w:t>
            </w:r>
          </w:p>
          <w:p w14:paraId="746F8EEB" w14:textId="77777777" w:rsidR="00FC115B" w:rsidRDefault="00195C68">
            <w:pPr>
              <w:pStyle w:val="B1"/>
              <w:ind w:firstLine="440"/>
              <w:rPr>
                <w:rFonts w:ascii="Times" w:hAnsi="Times" w:cs="Times"/>
                <w:sz w:val="18"/>
                <w:szCs w:val="18"/>
                <w:lang w:val="en-US"/>
              </w:rPr>
            </w:pPr>
            <w:r>
              <w:rPr>
                <w:rFonts w:ascii="Times" w:hAnsi="Times" w:cs="Times"/>
                <w:sz w:val="18"/>
                <w:szCs w:val="18"/>
                <w:lang w:val="en-US"/>
              </w:rPr>
              <w:t>-</w:t>
            </w:r>
            <w:r>
              <w:rPr>
                <w:rFonts w:ascii="Times" w:hAnsi="Times" w:cs="Times"/>
                <w:sz w:val="18"/>
                <w:szCs w:val="18"/>
                <w:lang w:val="en-US"/>
              </w:rPr>
              <w:tab/>
              <w:t xml:space="preserve">the UE is configured by </w:t>
            </w:r>
            <w:proofErr w:type="spellStart"/>
            <w:r>
              <w:rPr>
                <w:rFonts w:ascii="Times" w:hAnsi="Times" w:cs="Times"/>
                <w:i/>
                <w:sz w:val="18"/>
                <w:szCs w:val="18"/>
                <w:lang w:val="en-US"/>
              </w:rPr>
              <w:t>interslotFrequencyHopping</w:t>
            </w:r>
            <w:proofErr w:type="spellEnd"/>
            <w:r>
              <w:rPr>
                <w:rFonts w:ascii="Times" w:hAnsi="Times" w:cs="Times"/>
                <w:sz w:val="18"/>
                <w:szCs w:val="18"/>
                <w:lang w:val="en-US"/>
              </w:rPr>
              <w:t xml:space="preserve"> whether or not to perform frequency hopping for repetitions of the PUCCH transmission in different slots</w:t>
            </w:r>
          </w:p>
          <w:p w14:paraId="76CACCBF" w14:textId="77777777" w:rsidR="00FC115B" w:rsidRDefault="00195C68">
            <w:pPr>
              <w:pStyle w:val="B2"/>
              <w:spacing w:before="72" w:after="72"/>
              <w:rPr>
                <w:rFonts w:ascii="Times" w:hAnsi="Times" w:cs="Times"/>
                <w:sz w:val="18"/>
                <w:szCs w:val="18"/>
              </w:rPr>
            </w:pPr>
            <w:r>
              <w:rPr>
                <w:rFonts w:ascii="Times" w:hAnsi="Times" w:cs="Times"/>
                <w:sz w:val="18"/>
                <w:szCs w:val="18"/>
              </w:rPr>
              <w:t>-</w:t>
            </w:r>
            <w:r>
              <w:rPr>
                <w:rFonts w:ascii="Times" w:hAnsi="Times" w:cs="Times"/>
                <w:sz w:val="18"/>
                <w:szCs w:val="18"/>
              </w:rPr>
              <w:tab/>
              <w:t xml:space="preserve">if the UE is configured to perform frequency hopping for repetitions of a PUCCH transmission across slots and the UE is not provided </w:t>
            </w:r>
            <w:proofErr w:type="spellStart"/>
            <w:r>
              <w:rPr>
                <w:rFonts w:ascii="Times" w:hAnsi="Times" w:cs="Times"/>
                <w:i/>
                <w:iCs/>
                <w:sz w:val="18"/>
                <w:szCs w:val="18"/>
              </w:rPr>
              <w:t>pucch</w:t>
            </w:r>
            <w:proofErr w:type="spellEnd"/>
            <w:r>
              <w:rPr>
                <w:rFonts w:ascii="Times" w:hAnsi="Times" w:cs="Times"/>
                <w:i/>
                <w:iCs/>
                <w:sz w:val="18"/>
                <w:szCs w:val="18"/>
              </w:rPr>
              <w:t>-DMRS-Bundling</w:t>
            </w:r>
            <w:r>
              <w:rPr>
                <w:rFonts w:ascii="Times" w:hAnsi="Times" w:cs="Times"/>
                <w:sz w:val="18"/>
                <w:szCs w:val="18"/>
              </w:rPr>
              <w:t xml:space="preserve"> = 'enabled'</w:t>
            </w:r>
          </w:p>
          <w:p w14:paraId="5D1DB37F" w14:textId="77777777" w:rsidR="00FC115B" w:rsidRDefault="00195C68">
            <w:pPr>
              <w:pStyle w:val="B3"/>
              <w:rPr>
                <w:rFonts w:ascii="Times" w:hAnsi="Times" w:cs="Times"/>
                <w:sz w:val="18"/>
                <w:szCs w:val="18"/>
              </w:rPr>
            </w:pPr>
            <w:r>
              <w:rPr>
                <w:rFonts w:ascii="Times" w:hAnsi="Times" w:cs="Times"/>
                <w:sz w:val="18"/>
                <w:szCs w:val="18"/>
                <w:lang w:val="en-US"/>
              </w:rPr>
              <w:t>-</w:t>
            </w:r>
            <w:r>
              <w:rPr>
                <w:rFonts w:ascii="Times" w:hAnsi="Times" w:cs="Times"/>
                <w:sz w:val="18"/>
                <w:szCs w:val="18"/>
                <w:lang w:val="en-US"/>
              </w:rPr>
              <w:tab/>
              <w:t>the UE performs frequency hopping per slot</w:t>
            </w:r>
          </w:p>
          <w:p w14:paraId="577BEF91" w14:textId="77777777" w:rsidR="00FC115B" w:rsidRDefault="00195C68">
            <w:pPr>
              <w:pStyle w:val="B3"/>
              <w:rPr>
                <w:rFonts w:ascii="Times" w:hAnsi="Times" w:cs="Times"/>
                <w:sz w:val="18"/>
                <w:szCs w:val="18"/>
              </w:rPr>
            </w:pPr>
            <w:r>
              <w:rPr>
                <w:rFonts w:ascii="Times" w:hAnsi="Times" w:cs="Times"/>
                <w:sz w:val="18"/>
                <w:szCs w:val="18"/>
                <w:lang w:val="en-US"/>
              </w:rPr>
              <w:t>-</w:t>
            </w:r>
            <w:r>
              <w:rPr>
                <w:rFonts w:ascii="Times" w:hAnsi="Times" w:cs="Times"/>
                <w:sz w:val="18"/>
                <w:szCs w:val="18"/>
                <w:lang w:val="en-US"/>
              </w:rPr>
              <w:tab/>
              <w:t xml:space="preserve">the UE transmits the PUCCH starting from a first PRB, provided by </w:t>
            </w:r>
            <w:proofErr w:type="spellStart"/>
            <w:r>
              <w:rPr>
                <w:rFonts w:ascii="Times" w:hAnsi="Times" w:cs="Times"/>
                <w:i/>
                <w:sz w:val="18"/>
                <w:szCs w:val="18"/>
                <w:lang w:val="en-US"/>
              </w:rPr>
              <w:t>startingPRB</w:t>
            </w:r>
            <w:proofErr w:type="spellEnd"/>
            <w:r>
              <w:rPr>
                <w:rFonts w:ascii="Times" w:hAnsi="Times" w:cs="Times"/>
                <w:sz w:val="18"/>
                <w:szCs w:val="18"/>
                <w:lang w:val="en-US"/>
              </w:rPr>
              <w:t xml:space="preserve">, in slots with even number and starting from a second PRB, provided by </w:t>
            </w:r>
            <w:proofErr w:type="spellStart"/>
            <w:r>
              <w:rPr>
                <w:rFonts w:ascii="Times" w:hAnsi="Times" w:cs="Times"/>
                <w:i/>
                <w:sz w:val="18"/>
                <w:szCs w:val="18"/>
                <w:lang w:val="en-US"/>
              </w:rPr>
              <w:t>secondHopPRB</w:t>
            </w:r>
            <w:proofErr w:type="spellEnd"/>
            <w:r>
              <w:rPr>
                <w:rFonts w:ascii="Times" w:hAnsi="Times" w:cs="Times"/>
                <w:sz w:val="18"/>
                <w:szCs w:val="18"/>
                <w:lang w:val="en-US"/>
              </w:rPr>
              <w:t xml:space="preserve">, in slots with odd number. The slot indicated to the UE for the first repetition of the PUCCH transmission has number 0 and each subsequent slot until the UE transmits the PUCCH in </w:t>
            </w:r>
            <m:oMath>
              <m:sSubSup>
                <m:sSubSupPr>
                  <m:ctrlPr>
                    <w:rPr>
                      <w:rFonts w:ascii="Cambria Math" w:hAnsi="Cambria Math" w:cs="Times"/>
                      <w:sz w:val="18"/>
                      <w:szCs w:val="18"/>
                    </w:rPr>
                  </m:ctrlPr>
                </m:sSubSupPr>
                <m:e>
                  <m:r>
                    <w:rPr>
                      <w:rFonts w:ascii="Cambria Math" w:hAnsi="Cambria Math" w:cs="Times"/>
                      <w:sz w:val="18"/>
                      <w:szCs w:val="18"/>
                    </w:rPr>
                    <m:t>N</m:t>
                  </m:r>
                </m:e>
                <m:sub>
                  <m:r>
                    <m:rPr>
                      <m:nor/>
                    </m:rPr>
                    <w:rPr>
                      <w:rFonts w:ascii="Times" w:hAnsi="Times" w:cs="Times"/>
                      <w:sz w:val="18"/>
                      <w:szCs w:val="18"/>
                    </w:rPr>
                    <m:t>PUCCH</m:t>
                  </m:r>
                </m:sub>
                <m:sup>
                  <m:r>
                    <m:rPr>
                      <m:nor/>
                    </m:rPr>
                    <w:rPr>
                      <w:rFonts w:ascii="Times" w:hAnsi="Times" w:cs="Times"/>
                      <w:sz w:val="18"/>
                      <w:szCs w:val="18"/>
                    </w:rPr>
                    <m:t>repeat</m:t>
                  </m:r>
                </m:sup>
              </m:sSubSup>
            </m:oMath>
            <w:r>
              <w:rPr>
                <w:rFonts w:ascii="Times" w:hAnsi="Times" w:cs="Times"/>
                <w:sz w:val="18"/>
                <w:szCs w:val="18"/>
                <w:lang w:val="en-US"/>
              </w:rPr>
              <w:t xml:space="preserve"> slots is counted regardless of whether or not the UE transmits the PUCCH in the slot</w:t>
            </w:r>
          </w:p>
          <w:p w14:paraId="48A2851C" w14:textId="77777777" w:rsidR="00FC115B" w:rsidRDefault="00195C68">
            <w:pPr>
              <w:pStyle w:val="B3"/>
              <w:rPr>
                <w:rFonts w:ascii="Times" w:hAnsi="Times" w:cs="Times"/>
                <w:sz w:val="18"/>
                <w:szCs w:val="18"/>
                <w:lang w:val="en-US"/>
              </w:rPr>
            </w:pPr>
            <w:r>
              <w:rPr>
                <w:rFonts w:ascii="Times" w:hAnsi="Times" w:cs="Times"/>
                <w:sz w:val="18"/>
                <w:szCs w:val="18"/>
                <w:lang w:val="en-US"/>
              </w:rPr>
              <w:t>-</w:t>
            </w:r>
            <w:r>
              <w:rPr>
                <w:rFonts w:ascii="Times" w:hAnsi="Times" w:cs="Times"/>
                <w:sz w:val="18"/>
                <w:szCs w:val="18"/>
                <w:lang w:val="en-US"/>
              </w:rPr>
              <w:tab/>
              <w:t>the UE does not expect to be configured to perform frequency hopping for a repetition of the PUCCH transmission within a slot</w:t>
            </w:r>
          </w:p>
          <w:p w14:paraId="1DD9718B" w14:textId="77777777" w:rsidR="00FC115B" w:rsidRDefault="00195C68">
            <w:pPr>
              <w:pStyle w:val="B2"/>
              <w:spacing w:before="72" w:after="72"/>
              <w:rPr>
                <w:rFonts w:ascii="Times" w:hAnsi="Times" w:cs="Times"/>
                <w:sz w:val="18"/>
                <w:szCs w:val="18"/>
              </w:rPr>
            </w:pPr>
            <w:r>
              <w:rPr>
                <w:rFonts w:ascii="Times" w:hAnsi="Times" w:cs="Times"/>
                <w:sz w:val="18"/>
                <w:szCs w:val="18"/>
              </w:rPr>
              <w:t>-</w:t>
            </w:r>
            <w:r>
              <w:rPr>
                <w:rFonts w:ascii="Times" w:hAnsi="Times" w:cs="Times"/>
                <w:sz w:val="18"/>
                <w:szCs w:val="18"/>
              </w:rPr>
              <w:tab/>
              <w:t xml:space="preserve">if the UE is configured to perform frequency hopping for repetitions of a PUCCH transmission across slots and the UE is provided </w:t>
            </w:r>
            <w:proofErr w:type="spellStart"/>
            <w:r>
              <w:rPr>
                <w:rFonts w:ascii="Times" w:hAnsi="Times" w:cs="Times"/>
                <w:i/>
                <w:iCs/>
                <w:sz w:val="18"/>
                <w:szCs w:val="18"/>
              </w:rPr>
              <w:t>pucch</w:t>
            </w:r>
            <w:proofErr w:type="spellEnd"/>
            <w:r>
              <w:rPr>
                <w:rFonts w:ascii="Times" w:hAnsi="Times" w:cs="Times"/>
                <w:i/>
                <w:iCs/>
                <w:sz w:val="18"/>
                <w:szCs w:val="18"/>
              </w:rPr>
              <w:t>-DMRS-Bundling</w:t>
            </w:r>
            <w:r>
              <w:rPr>
                <w:rFonts w:ascii="Times" w:hAnsi="Times" w:cs="Times"/>
                <w:sz w:val="18"/>
                <w:szCs w:val="18"/>
              </w:rPr>
              <w:t xml:space="preserve"> = 'enabled' </w:t>
            </w:r>
          </w:p>
          <w:p w14:paraId="39E5AA54" w14:textId="77777777" w:rsidR="00FC115B" w:rsidRDefault="00195C68">
            <w:pPr>
              <w:pStyle w:val="B3"/>
              <w:rPr>
                <w:rFonts w:ascii="Times" w:hAnsi="Times" w:cs="Times"/>
                <w:sz w:val="18"/>
                <w:szCs w:val="18"/>
              </w:rPr>
            </w:pPr>
            <w:r>
              <w:rPr>
                <w:rFonts w:ascii="Times" w:hAnsi="Times" w:cs="Times"/>
                <w:sz w:val="18"/>
                <w:szCs w:val="18"/>
              </w:rPr>
              <w:t>-</w:t>
            </w:r>
            <w:r>
              <w:rPr>
                <w:rFonts w:ascii="Times" w:hAnsi="Times" w:cs="Times"/>
                <w:sz w:val="18"/>
                <w:szCs w:val="18"/>
              </w:rPr>
              <w:tab/>
              <w:t xml:space="preserve">the UE performs frequency hopping per interval of </w:t>
            </w:r>
            <m:oMath>
              <m:sSubSup>
                <m:sSubSupPr>
                  <m:ctrlPr>
                    <w:rPr>
                      <w:rFonts w:ascii="Cambria Math" w:hAnsi="Cambria Math" w:cs="Times"/>
                      <w:sz w:val="18"/>
                      <w:szCs w:val="18"/>
                    </w:rPr>
                  </m:ctrlPr>
                </m:sSubSupPr>
                <m:e>
                  <m:r>
                    <w:rPr>
                      <w:rFonts w:ascii="Cambria Math" w:hAnsi="Cambria Math" w:cs="Times"/>
                      <w:sz w:val="18"/>
                      <w:szCs w:val="18"/>
                    </w:rPr>
                    <m:t>N</m:t>
                  </m:r>
                </m:e>
                <m:sub>
                  <m:r>
                    <m:rPr>
                      <m:nor/>
                    </m:rPr>
                    <w:rPr>
                      <w:rFonts w:ascii="Times" w:hAnsi="Times" w:cs="Times"/>
                      <w:sz w:val="18"/>
                      <w:szCs w:val="18"/>
                    </w:rPr>
                    <m:t>PUCCH</m:t>
                  </m:r>
                </m:sub>
                <m:sup>
                  <m:r>
                    <m:rPr>
                      <m:nor/>
                    </m:rPr>
                    <w:rPr>
                      <w:rFonts w:ascii="Times" w:hAnsi="Times" w:cs="Times"/>
                      <w:sz w:val="18"/>
                      <w:szCs w:val="18"/>
                    </w:rPr>
                    <m:t>interval</m:t>
                  </m:r>
                </m:sup>
              </m:sSubSup>
            </m:oMath>
            <w:r>
              <w:rPr>
                <w:rFonts w:ascii="Times" w:hAnsi="Times" w:cs="Times"/>
                <w:sz w:val="18"/>
                <w:szCs w:val="18"/>
              </w:rPr>
              <w:t xml:space="preserve"> consecutive slots, that start from a slot indicated to the UE and where the UE would transmit a first repetition of the PUCCH, where </w:t>
            </w:r>
            <m:oMath>
              <m:sSubSup>
                <m:sSubSupPr>
                  <m:ctrlPr>
                    <w:rPr>
                      <w:rFonts w:ascii="Cambria Math" w:hAnsi="Cambria Math" w:cs="Times"/>
                      <w:sz w:val="18"/>
                      <w:szCs w:val="18"/>
                    </w:rPr>
                  </m:ctrlPr>
                </m:sSubSupPr>
                <m:e>
                  <m:r>
                    <w:rPr>
                      <w:rFonts w:ascii="Cambria Math" w:hAnsi="Cambria Math" w:cs="Times"/>
                      <w:sz w:val="18"/>
                      <w:szCs w:val="18"/>
                    </w:rPr>
                    <m:t>N</m:t>
                  </m:r>
                </m:e>
                <m:sub>
                  <m:r>
                    <m:rPr>
                      <m:nor/>
                    </m:rPr>
                    <w:rPr>
                      <w:rFonts w:ascii="Times" w:hAnsi="Times" w:cs="Times"/>
                      <w:sz w:val="18"/>
                      <w:szCs w:val="18"/>
                    </w:rPr>
                    <m:t>PUCCH</m:t>
                  </m:r>
                </m:sub>
                <m:sup>
                  <m:r>
                    <m:rPr>
                      <m:nor/>
                    </m:rPr>
                    <w:rPr>
                      <w:rFonts w:ascii="Times" w:hAnsi="Times" w:cs="Times"/>
                      <w:sz w:val="18"/>
                      <w:szCs w:val="18"/>
                    </w:rPr>
                    <m:t>interval</m:t>
                  </m:r>
                </m:sup>
              </m:sSubSup>
            </m:oMath>
            <w:r>
              <w:rPr>
                <w:rFonts w:ascii="Times" w:hAnsi="Times" w:cs="Times"/>
                <w:sz w:val="18"/>
                <w:szCs w:val="18"/>
              </w:rPr>
              <w:t xml:space="preserve"> is the value of </w:t>
            </w:r>
            <w:proofErr w:type="spellStart"/>
            <w:r>
              <w:rPr>
                <w:rFonts w:ascii="Times" w:hAnsi="Times" w:cs="Times"/>
                <w:i/>
                <w:iCs/>
                <w:sz w:val="18"/>
                <w:szCs w:val="18"/>
                <w:lang w:val="en-US"/>
              </w:rPr>
              <w:lastRenderedPageBreak/>
              <w:t>pucch</w:t>
            </w:r>
            <w:proofErr w:type="spellEnd"/>
            <w:r>
              <w:rPr>
                <w:rFonts w:ascii="Times" w:hAnsi="Times" w:cs="Times"/>
                <w:i/>
                <w:sz w:val="18"/>
                <w:szCs w:val="18"/>
              </w:rPr>
              <w:t>-</w:t>
            </w:r>
            <w:proofErr w:type="spellStart"/>
            <w:r>
              <w:rPr>
                <w:rFonts w:ascii="Times" w:hAnsi="Times" w:cs="Times"/>
                <w:i/>
                <w:sz w:val="18"/>
                <w:szCs w:val="18"/>
              </w:rPr>
              <w:t>FrequencyHoppingInterval</w:t>
            </w:r>
            <w:proofErr w:type="spellEnd"/>
            <w:r>
              <w:rPr>
                <w:rFonts w:ascii="Times" w:hAnsi="Times" w:cs="Times"/>
                <w:sz w:val="18"/>
                <w:szCs w:val="18"/>
              </w:rPr>
              <w:t xml:space="preserve">, if provided; otherwise, </w:t>
            </w:r>
            <m:oMath>
              <m:sSubSup>
                <m:sSubSupPr>
                  <m:ctrlPr>
                    <w:rPr>
                      <w:rFonts w:ascii="Cambria Math" w:hAnsi="Cambria Math" w:cs="Times"/>
                      <w:sz w:val="18"/>
                      <w:szCs w:val="18"/>
                    </w:rPr>
                  </m:ctrlPr>
                </m:sSubSupPr>
                <m:e>
                  <m:r>
                    <w:rPr>
                      <w:rFonts w:ascii="Cambria Math" w:hAnsi="Cambria Math" w:cs="Times"/>
                      <w:sz w:val="18"/>
                      <w:szCs w:val="18"/>
                    </w:rPr>
                    <m:t>N</m:t>
                  </m:r>
                </m:e>
                <m:sub>
                  <m:r>
                    <m:rPr>
                      <m:nor/>
                    </m:rPr>
                    <w:rPr>
                      <w:rFonts w:ascii="Times" w:hAnsi="Times" w:cs="Times"/>
                      <w:sz w:val="18"/>
                      <w:szCs w:val="18"/>
                    </w:rPr>
                    <m:t>PUCCH</m:t>
                  </m:r>
                </m:sub>
                <m:sup>
                  <m:r>
                    <m:rPr>
                      <m:nor/>
                    </m:rPr>
                    <w:rPr>
                      <w:rFonts w:ascii="Times" w:hAnsi="Times" w:cs="Times"/>
                      <w:sz w:val="18"/>
                      <w:szCs w:val="18"/>
                    </w:rPr>
                    <m:t>interval</m:t>
                  </m:r>
                </m:sup>
              </m:sSubSup>
            </m:oMath>
            <w:r>
              <w:rPr>
                <w:rFonts w:ascii="Times" w:hAnsi="Times" w:cs="Times"/>
                <w:sz w:val="18"/>
                <w:szCs w:val="18"/>
              </w:rPr>
              <w:t xml:space="preserve"> is the value of </w:t>
            </w:r>
            <w:proofErr w:type="spellStart"/>
            <w:r>
              <w:rPr>
                <w:rFonts w:ascii="Times" w:hAnsi="Times" w:cs="Times"/>
                <w:i/>
                <w:iCs/>
                <w:sz w:val="18"/>
                <w:szCs w:val="18"/>
                <w:lang w:val="en-US"/>
              </w:rPr>
              <w:t>pucch</w:t>
            </w:r>
            <w:proofErr w:type="spellEnd"/>
            <w:r>
              <w:rPr>
                <w:rFonts w:ascii="Times" w:hAnsi="Times" w:cs="Times"/>
                <w:i/>
                <w:sz w:val="18"/>
                <w:szCs w:val="18"/>
              </w:rPr>
              <w:t>-</w:t>
            </w:r>
            <w:proofErr w:type="spellStart"/>
            <w:r>
              <w:rPr>
                <w:rFonts w:ascii="Times" w:hAnsi="Times" w:cs="Times"/>
                <w:i/>
                <w:sz w:val="18"/>
                <w:szCs w:val="18"/>
              </w:rPr>
              <w:t>TimeDomainWindowLength</w:t>
            </w:r>
            <w:proofErr w:type="spellEnd"/>
          </w:p>
          <w:p w14:paraId="3AC42146" w14:textId="77777777" w:rsidR="00FC115B" w:rsidRDefault="00195C68">
            <w:pPr>
              <w:pStyle w:val="B3"/>
              <w:rPr>
                <w:rFonts w:ascii="Times" w:hAnsi="Times" w:cs="Times"/>
                <w:sz w:val="18"/>
                <w:szCs w:val="18"/>
              </w:rPr>
            </w:pPr>
            <w:r>
              <w:rPr>
                <w:rFonts w:ascii="Times" w:hAnsi="Times" w:cs="Times"/>
                <w:sz w:val="18"/>
                <w:szCs w:val="18"/>
              </w:rPr>
              <w:t>-</w:t>
            </w:r>
            <w:r>
              <w:rPr>
                <w:rFonts w:ascii="Times" w:hAnsi="Times" w:cs="Times"/>
                <w:sz w:val="18"/>
                <w:szCs w:val="18"/>
              </w:rPr>
              <w:tab/>
              <w:t xml:space="preserve">the UE transmits the PUCCH over intervals until the UE transmits the PUCCH in </w:t>
            </w:r>
            <m:oMath>
              <m:sSubSup>
                <m:sSubSupPr>
                  <m:ctrlPr>
                    <w:rPr>
                      <w:rFonts w:ascii="Cambria Math" w:hAnsi="Cambria Math" w:cs="Times"/>
                      <w:sz w:val="18"/>
                      <w:szCs w:val="18"/>
                    </w:rPr>
                  </m:ctrlPr>
                </m:sSubSupPr>
                <m:e>
                  <m:r>
                    <w:rPr>
                      <w:rFonts w:ascii="Cambria Math" w:hAnsi="Cambria Math" w:cs="Times"/>
                      <w:sz w:val="18"/>
                      <w:szCs w:val="18"/>
                    </w:rPr>
                    <m:t>N</m:t>
                  </m:r>
                </m:e>
                <m:sub>
                  <m:r>
                    <m:rPr>
                      <m:nor/>
                    </m:rPr>
                    <w:rPr>
                      <w:rFonts w:ascii="Times" w:hAnsi="Times" w:cs="Times"/>
                      <w:sz w:val="18"/>
                      <w:szCs w:val="18"/>
                    </w:rPr>
                    <m:t>PUCCH</m:t>
                  </m:r>
                </m:sub>
                <m:sup>
                  <m:r>
                    <m:rPr>
                      <m:nor/>
                    </m:rPr>
                    <w:rPr>
                      <w:rFonts w:ascii="Times" w:hAnsi="Times" w:cs="Times"/>
                      <w:sz w:val="18"/>
                      <w:szCs w:val="18"/>
                    </w:rPr>
                    <m:t>repeat</m:t>
                  </m:r>
                </m:sup>
              </m:sSubSup>
            </m:oMath>
            <w:r>
              <w:rPr>
                <w:rFonts w:ascii="Times" w:hAnsi="Times" w:cs="Times"/>
                <w:sz w:val="18"/>
                <w:szCs w:val="18"/>
              </w:rPr>
              <w:t xml:space="preserve"> slots, where the first interval has number 0 and each subsequent interval is counted regardless of whether or not the UE transmits the PUCCH in a slot</w:t>
            </w:r>
          </w:p>
          <w:p w14:paraId="113D3C38" w14:textId="77777777" w:rsidR="00FC115B" w:rsidRDefault="00195C68">
            <w:pPr>
              <w:pStyle w:val="B3"/>
              <w:rPr>
                <w:rFonts w:ascii="Times" w:hAnsi="Times" w:cs="Times"/>
                <w:sz w:val="18"/>
                <w:szCs w:val="18"/>
              </w:rPr>
            </w:pPr>
            <w:r>
              <w:rPr>
                <w:rFonts w:ascii="Times" w:hAnsi="Times" w:cs="Times"/>
                <w:sz w:val="18"/>
                <w:szCs w:val="18"/>
              </w:rPr>
              <w:t>-</w:t>
            </w:r>
            <w:r>
              <w:rPr>
                <w:rFonts w:ascii="Times" w:hAnsi="Times" w:cs="Times"/>
                <w:sz w:val="18"/>
                <w:szCs w:val="18"/>
              </w:rPr>
              <w:tab/>
              <w:t xml:space="preserve">the UE transmits the PUCCH starting from a first PRB, provided by </w:t>
            </w:r>
            <w:proofErr w:type="spellStart"/>
            <w:r>
              <w:rPr>
                <w:rFonts w:ascii="Times" w:hAnsi="Times" w:cs="Times"/>
                <w:i/>
                <w:sz w:val="18"/>
                <w:szCs w:val="18"/>
              </w:rPr>
              <w:t>startingPRB</w:t>
            </w:r>
            <w:proofErr w:type="spellEnd"/>
            <w:r>
              <w:rPr>
                <w:rFonts w:ascii="Times" w:hAnsi="Times" w:cs="Times"/>
                <w:sz w:val="18"/>
                <w:szCs w:val="18"/>
              </w:rPr>
              <w:t xml:space="preserve">, in intervals with even number and starting from a second PRB, provided by </w:t>
            </w:r>
            <w:proofErr w:type="spellStart"/>
            <w:r>
              <w:rPr>
                <w:rFonts w:ascii="Times" w:hAnsi="Times" w:cs="Times"/>
                <w:i/>
                <w:sz w:val="18"/>
                <w:szCs w:val="18"/>
              </w:rPr>
              <w:t>secondHopPRB</w:t>
            </w:r>
            <w:proofErr w:type="spellEnd"/>
            <w:r>
              <w:rPr>
                <w:rFonts w:ascii="Times" w:hAnsi="Times" w:cs="Times"/>
                <w:sz w:val="18"/>
                <w:szCs w:val="18"/>
              </w:rPr>
              <w:t>, in intervals of frequency hopping intervals with odd number</w:t>
            </w:r>
          </w:p>
          <w:p w14:paraId="753BF640" w14:textId="77777777" w:rsidR="00FC115B" w:rsidRDefault="00195C68">
            <w:pPr>
              <w:pStyle w:val="B3"/>
              <w:rPr>
                <w:rFonts w:ascii="Times" w:hAnsi="Times" w:cs="Times"/>
                <w:sz w:val="18"/>
                <w:szCs w:val="18"/>
              </w:rPr>
            </w:pPr>
            <w:r>
              <w:rPr>
                <w:rFonts w:ascii="Times" w:hAnsi="Times" w:cs="Times"/>
                <w:sz w:val="18"/>
                <w:szCs w:val="18"/>
              </w:rPr>
              <w:t>-</w:t>
            </w:r>
            <w:r>
              <w:rPr>
                <w:rFonts w:ascii="Times" w:hAnsi="Times" w:cs="Times"/>
                <w:sz w:val="18"/>
                <w:szCs w:val="18"/>
              </w:rPr>
              <w:tab/>
              <w:t>the UE does not expect to be configured to perform frequency hopping for a repetition of the PUCCH transmission within a slot</w:t>
            </w:r>
          </w:p>
          <w:p w14:paraId="1862E126" w14:textId="77777777" w:rsidR="00FC115B" w:rsidRDefault="00195C68">
            <w:pPr>
              <w:pStyle w:val="B2"/>
              <w:spacing w:before="72" w:after="72"/>
              <w:rPr>
                <w:rFonts w:ascii="Times" w:hAnsi="Times" w:cs="Times"/>
                <w:sz w:val="18"/>
                <w:szCs w:val="18"/>
              </w:rPr>
            </w:pPr>
            <w:r>
              <w:rPr>
                <w:rFonts w:ascii="Times" w:hAnsi="Times" w:cs="Times"/>
                <w:sz w:val="18"/>
                <w:szCs w:val="18"/>
              </w:rPr>
              <w:t>-</w:t>
            </w:r>
            <w:r>
              <w:rPr>
                <w:rFonts w:ascii="Times" w:hAnsi="Times" w:cs="Times"/>
                <w:sz w:val="18"/>
                <w:szCs w:val="18"/>
              </w:rPr>
              <w:tab/>
              <w:t xml:space="preserve">if the UE is not configured to perform frequency hopping for repetitions of a PUCCH transmission across slots and the UE is configured to perform frequency hopping for a repetition of the PUCCH transmission within a slot, the frequency hopping pattern between the first PRB and the second PRB is same within each slot </w:t>
            </w:r>
          </w:p>
          <w:p w14:paraId="246437DD" w14:textId="77777777" w:rsidR="00FC115B" w:rsidRDefault="00195C68">
            <w:pPr>
              <w:contextualSpacing/>
              <w:jc w:val="center"/>
              <w:rPr>
                <w:rFonts w:ascii="Times" w:hAnsi="Times" w:cs="Times"/>
                <w:color w:val="FF0000"/>
                <w:sz w:val="18"/>
                <w:szCs w:val="18"/>
                <w:lang w:eastAsia="zh-CN"/>
              </w:rPr>
            </w:pPr>
            <w:r>
              <w:rPr>
                <w:rFonts w:ascii="Times" w:hAnsi="Times" w:cs="Times"/>
                <w:color w:val="FF0000"/>
                <w:sz w:val="18"/>
                <w:szCs w:val="18"/>
                <w:lang w:eastAsia="zh-CN"/>
              </w:rPr>
              <w:t>-------------------------------------------Unchanged parts are omitted-------------------------------------------</w:t>
            </w:r>
          </w:p>
          <w:p w14:paraId="33BFD095" w14:textId="77777777" w:rsidR="00FC115B" w:rsidRDefault="00195C68">
            <w:pPr>
              <w:rPr>
                <w:rFonts w:ascii="Times" w:hAnsi="Times" w:cs="Times"/>
                <w:sz w:val="18"/>
                <w:szCs w:val="18"/>
              </w:rPr>
            </w:pPr>
            <w:r>
              <w:rPr>
                <w:rFonts w:ascii="Times" w:hAnsi="Times" w:cs="Times"/>
                <w:sz w:val="18"/>
                <w:szCs w:val="18"/>
              </w:rPr>
              <w:t xml:space="preserve">When a PUCCH resource used for repetitions of a PUCCH transmission by a UE includes </w:t>
            </w:r>
          </w:p>
          <w:p w14:paraId="60B1BFEA" w14:textId="77777777" w:rsidR="00FC115B" w:rsidRDefault="00195C68">
            <w:pPr>
              <w:pStyle w:val="B1"/>
              <w:ind w:firstLine="440"/>
              <w:rPr>
                <w:rFonts w:ascii="Times" w:hAnsi="Times" w:cs="Times"/>
                <w:sz w:val="18"/>
                <w:szCs w:val="18"/>
                <w:lang w:val="en-US"/>
              </w:rPr>
            </w:pPr>
            <w:r>
              <w:rPr>
                <w:rFonts w:ascii="Times" w:hAnsi="Times" w:cs="Times"/>
                <w:sz w:val="18"/>
                <w:szCs w:val="18"/>
                <w:lang w:val="en-US"/>
              </w:rPr>
              <w:t>-</w:t>
            </w:r>
            <w:r>
              <w:rPr>
                <w:rFonts w:ascii="Times" w:hAnsi="Times" w:cs="Times"/>
                <w:sz w:val="18"/>
                <w:szCs w:val="18"/>
                <w:lang w:val="en-US"/>
              </w:rPr>
              <w:tab/>
              <w:t xml:space="preserve">first and second spatial settings </w:t>
            </w:r>
            <w:r>
              <w:rPr>
                <w:rFonts w:ascii="Times" w:hAnsi="Times" w:cs="Times"/>
                <w:color w:val="FF0000"/>
                <w:sz w:val="18"/>
                <w:szCs w:val="18"/>
                <w:lang w:val="en-US"/>
              </w:rPr>
              <w:t xml:space="preserve">from </w:t>
            </w:r>
            <w:r>
              <w:rPr>
                <w:rFonts w:ascii="Times" w:eastAsiaTheme="minorEastAsia" w:hAnsi="Times" w:cs="Times"/>
                <w:i/>
                <w:color w:val="FF0000"/>
                <w:sz w:val="18"/>
                <w:szCs w:val="18"/>
                <w:lang w:val="en-US" w:eastAsia="zh-CN"/>
              </w:rPr>
              <w:t>PUCCH-</w:t>
            </w:r>
            <w:proofErr w:type="spellStart"/>
            <w:r>
              <w:rPr>
                <w:rFonts w:ascii="Times" w:eastAsiaTheme="minorEastAsia" w:hAnsi="Times" w:cs="Times"/>
                <w:i/>
                <w:color w:val="FF0000"/>
                <w:sz w:val="18"/>
                <w:szCs w:val="18"/>
                <w:lang w:val="en-US" w:eastAsia="zh-CN"/>
              </w:rPr>
              <w:t>SpatialRelationInfo</w:t>
            </w:r>
            <w:proofErr w:type="spellEnd"/>
            <w:r>
              <w:rPr>
                <w:rFonts w:ascii="Times" w:hAnsi="Times" w:cs="Times"/>
                <w:sz w:val="18"/>
                <w:szCs w:val="18"/>
                <w:lang w:val="en-US"/>
              </w:rPr>
              <w:t>, or first and second sets of power control parameters, as described in</w:t>
            </w:r>
            <w:r>
              <w:rPr>
                <w:rFonts w:ascii="Times" w:hAnsi="Times" w:cs="Times"/>
                <w:iCs/>
                <w:sz w:val="18"/>
                <w:szCs w:val="18"/>
                <w:lang w:val="en-US"/>
              </w:rPr>
              <w:t xml:space="preserve"> </w:t>
            </w:r>
            <w:r>
              <w:rPr>
                <w:rFonts w:ascii="Times" w:hAnsi="Times" w:cs="Times"/>
                <w:sz w:val="18"/>
                <w:szCs w:val="18"/>
                <w:lang w:val="en-US"/>
              </w:rPr>
              <w:t>[11, TS 38.321] and in clauses 7 and 7.2.1, or</w:t>
            </w:r>
          </w:p>
          <w:p w14:paraId="1E1C6168" w14:textId="77777777" w:rsidR="00FC115B" w:rsidRDefault="00195C68">
            <w:pPr>
              <w:pStyle w:val="B1"/>
              <w:ind w:firstLine="440"/>
              <w:rPr>
                <w:rFonts w:ascii="Times" w:hAnsi="Times" w:cs="Times"/>
                <w:strike/>
                <w:color w:val="FF0000"/>
                <w:sz w:val="18"/>
                <w:szCs w:val="18"/>
                <w:lang w:val="en-US"/>
              </w:rPr>
            </w:pPr>
            <w:r>
              <w:rPr>
                <w:rFonts w:ascii="Times" w:hAnsi="Times" w:cs="Times"/>
                <w:color w:val="FF0000"/>
                <w:sz w:val="18"/>
                <w:szCs w:val="18"/>
                <w:lang w:val="en-US"/>
              </w:rPr>
              <w:t>-</w:t>
            </w:r>
            <w:r>
              <w:rPr>
                <w:rFonts w:ascii="Times" w:hAnsi="Times" w:cs="Times"/>
                <w:color w:val="FF0000"/>
                <w:sz w:val="18"/>
                <w:szCs w:val="18"/>
                <w:lang w:val="en-US"/>
              </w:rPr>
              <w:tab/>
              <w:t>first and second spatial settings provided by</w:t>
            </w:r>
            <w:r>
              <w:rPr>
                <w:rFonts w:ascii="Times" w:eastAsiaTheme="minorEastAsia" w:hAnsi="Times" w:cs="Times"/>
                <w:color w:val="FF0000"/>
                <w:sz w:val="18"/>
                <w:szCs w:val="18"/>
                <w:lang w:val="en-US" w:eastAsia="zh-CN"/>
              </w:rPr>
              <w:t xml:space="preserve"> two</w:t>
            </w:r>
            <w:r>
              <w:rPr>
                <w:rFonts w:ascii="Times" w:hAnsi="Times" w:cs="Times"/>
                <w:color w:val="FF0000"/>
                <w:sz w:val="18"/>
                <w:szCs w:val="18"/>
                <w:lang w:val="en-US"/>
              </w:rPr>
              <w:t xml:space="preserve"> indicated </w:t>
            </w:r>
            <w:r>
              <w:rPr>
                <w:rFonts w:ascii="Times" w:hAnsi="Times" w:cs="Times"/>
                <w:i/>
                <w:color w:val="FF0000"/>
                <w:sz w:val="18"/>
                <w:szCs w:val="18"/>
                <w:lang w:val="en-US"/>
              </w:rPr>
              <w:t>TCI-States</w:t>
            </w:r>
            <w:r>
              <w:rPr>
                <w:rFonts w:ascii="Times" w:hAnsi="Times" w:cs="Times"/>
                <w:color w:val="FF0000"/>
                <w:sz w:val="18"/>
                <w:szCs w:val="18"/>
                <w:lang w:val="en-US"/>
              </w:rPr>
              <w:t xml:space="preserve"> or </w:t>
            </w:r>
            <w:r>
              <w:rPr>
                <w:rFonts w:ascii="Times" w:hAnsi="Times" w:cs="Times"/>
                <w:i/>
                <w:color w:val="FF0000"/>
                <w:sz w:val="18"/>
                <w:szCs w:val="18"/>
                <w:lang w:val="en-US"/>
              </w:rPr>
              <w:t>TCI-UL-States</w:t>
            </w:r>
            <w:r>
              <w:rPr>
                <w:rFonts w:ascii="Times" w:hAnsi="Times" w:cs="Times"/>
                <w:color w:val="FF0000"/>
                <w:sz w:val="18"/>
                <w:szCs w:val="18"/>
                <w:lang w:val="en-US"/>
              </w:rPr>
              <w:t>, and</w:t>
            </w:r>
            <w:r>
              <w:rPr>
                <w:rFonts w:ascii="Times" w:hAnsi="Times" w:cs="Times"/>
                <w:i/>
                <w:iCs/>
                <w:color w:val="FF0000"/>
                <w:sz w:val="18"/>
                <w:szCs w:val="18"/>
                <w:lang w:val="en-US" w:eastAsia="zh-CN"/>
              </w:rPr>
              <w:t xml:space="preserve"> apply-</w:t>
            </w:r>
            <w:proofErr w:type="spellStart"/>
            <w:r>
              <w:rPr>
                <w:rFonts w:ascii="Times" w:hAnsi="Times" w:cs="Times"/>
                <w:i/>
                <w:iCs/>
                <w:color w:val="FF0000"/>
                <w:sz w:val="18"/>
                <w:szCs w:val="18"/>
                <w:lang w:val="en-US" w:eastAsia="zh-CN"/>
              </w:rPr>
              <w:t>IndicatedTCIState</w:t>
            </w:r>
            <w:proofErr w:type="spellEnd"/>
            <w:r>
              <w:rPr>
                <w:rFonts w:ascii="Times" w:hAnsi="Times" w:cs="Times"/>
                <w:color w:val="FF0000"/>
                <w:sz w:val="18"/>
                <w:szCs w:val="18"/>
                <w:lang w:val="en-US" w:eastAsia="zh-CN"/>
              </w:rPr>
              <w:t xml:space="preserve"> = 'both'</w:t>
            </w:r>
            <w:r>
              <w:rPr>
                <w:rFonts w:ascii="Times" w:hAnsi="Times" w:cs="Times"/>
                <w:color w:val="FF0000"/>
                <w:sz w:val="18"/>
                <w:szCs w:val="18"/>
                <w:lang w:val="en-US"/>
              </w:rPr>
              <w:t xml:space="preserve"> without providing </w:t>
            </w:r>
            <w:proofErr w:type="spellStart"/>
            <w:r>
              <w:rPr>
                <w:rFonts w:ascii="Times" w:hAnsi="Times" w:cs="Times"/>
                <w:i/>
                <w:iCs/>
                <w:color w:val="FF0000"/>
                <w:sz w:val="18"/>
                <w:szCs w:val="18"/>
                <w:lang w:val="en-US"/>
              </w:rPr>
              <w:t>multipanelSfnScheme</w:t>
            </w:r>
            <w:proofErr w:type="spellEnd"/>
          </w:p>
          <w:p w14:paraId="41D18DC0" w14:textId="77777777" w:rsidR="00FC115B" w:rsidRDefault="00195C68">
            <w:pPr>
              <w:pStyle w:val="B1"/>
              <w:ind w:firstLine="440"/>
              <w:rPr>
                <w:rFonts w:ascii="Times" w:hAnsi="Times" w:cs="Times"/>
                <w:strike/>
                <w:color w:val="FF0000"/>
                <w:sz w:val="18"/>
                <w:szCs w:val="18"/>
                <w:lang w:val="en-US"/>
              </w:rPr>
            </w:pPr>
            <w:r>
              <w:rPr>
                <w:rFonts w:ascii="Times" w:hAnsi="Times" w:cs="Times"/>
                <w:strike/>
                <w:color w:val="FF0000"/>
                <w:sz w:val="18"/>
                <w:szCs w:val="18"/>
                <w:lang w:val="en-US"/>
              </w:rPr>
              <w:t>-</w:t>
            </w:r>
            <w:r>
              <w:rPr>
                <w:rFonts w:ascii="Times" w:hAnsi="Times" w:cs="Times"/>
                <w:strike/>
                <w:color w:val="FF0000"/>
                <w:sz w:val="18"/>
                <w:szCs w:val="18"/>
                <w:lang w:val="en-US"/>
              </w:rPr>
              <w:tab/>
              <w:t xml:space="preserve">if the UE is provided </w:t>
            </w:r>
            <w:proofErr w:type="spellStart"/>
            <w:r>
              <w:rPr>
                <w:rFonts w:ascii="Times" w:hAnsi="Times" w:cs="Times"/>
                <w:i/>
                <w:iCs/>
                <w:strike/>
                <w:color w:val="FF0000"/>
                <w:sz w:val="18"/>
                <w:szCs w:val="18"/>
                <w:lang w:val="en-US"/>
              </w:rPr>
              <w:t>multipanelSfnScheme</w:t>
            </w:r>
            <w:proofErr w:type="spellEnd"/>
            <w:r>
              <w:rPr>
                <w:rFonts w:ascii="Times" w:hAnsi="Times" w:cs="Times"/>
                <w:strike/>
                <w:color w:val="FF0000"/>
                <w:sz w:val="18"/>
                <w:szCs w:val="18"/>
                <w:lang w:val="en-US"/>
              </w:rPr>
              <w:t xml:space="preserve"> and </w:t>
            </w:r>
            <w:r>
              <w:rPr>
                <w:rFonts w:ascii="Times" w:hAnsi="Times" w:cs="Times"/>
                <w:i/>
                <w:iCs/>
                <w:strike/>
                <w:color w:val="FF0000"/>
                <w:sz w:val="18"/>
                <w:szCs w:val="18"/>
                <w:lang w:val="en-US" w:eastAsia="zh-CN"/>
              </w:rPr>
              <w:t>apply-</w:t>
            </w:r>
            <w:proofErr w:type="spellStart"/>
            <w:r>
              <w:rPr>
                <w:rFonts w:ascii="Times" w:hAnsi="Times" w:cs="Times"/>
                <w:i/>
                <w:iCs/>
                <w:strike/>
                <w:color w:val="FF0000"/>
                <w:sz w:val="18"/>
                <w:szCs w:val="18"/>
                <w:lang w:val="en-US" w:eastAsia="zh-CN"/>
              </w:rPr>
              <w:t>IndicatedTCIState</w:t>
            </w:r>
            <w:proofErr w:type="spellEnd"/>
            <w:r>
              <w:rPr>
                <w:rFonts w:ascii="Times" w:hAnsi="Times" w:cs="Times"/>
                <w:strike/>
                <w:color w:val="FF0000"/>
                <w:sz w:val="18"/>
                <w:szCs w:val="18"/>
                <w:lang w:val="en-US" w:eastAsia="zh-CN"/>
              </w:rPr>
              <w:t xml:space="preserve"> = 'both'</w:t>
            </w:r>
            <w:r>
              <w:rPr>
                <w:rFonts w:ascii="Times" w:hAnsi="Times" w:cs="Times"/>
                <w:strike/>
                <w:color w:val="FF0000"/>
                <w:sz w:val="18"/>
                <w:szCs w:val="18"/>
                <w:lang w:val="en-US"/>
              </w:rPr>
              <w:t xml:space="preserve">, a repetition of the PUCCH transmission uses first and second spatial domain filters corresponding to first and second </w:t>
            </w:r>
            <w:r>
              <w:rPr>
                <w:rFonts w:ascii="Times" w:hAnsi="Times" w:cs="Times"/>
                <w:i/>
                <w:iCs/>
                <w:strike/>
                <w:color w:val="FF0000"/>
                <w:sz w:val="18"/>
                <w:szCs w:val="18"/>
                <w:lang w:val="en-US"/>
              </w:rPr>
              <w:t>TCI-State</w:t>
            </w:r>
            <w:r>
              <w:rPr>
                <w:rFonts w:ascii="Times" w:hAnsi="Times" w:cs="Times"/>
                <w:strike/>
                <w:color w:val="FF0000"/>
                <w:sz w:val="18"/>
                <w:szCs w:val="18"/>
                <w:lang w:val="en-US"/>
              </w:rPr>
              <w:t xml:space="preserve"> or</w:t>
            </w:r>
            <w:r>
              <w:rPr>
                <w:rFonts w:ascii="Times" w:hAnsi="Times" w:cs="Times"/>
                <w:i/>
                <w:iCs/>
                <w:strike/>
                <w:color w:val="FF0000"/>
                <w:sz w:val="18"/>
                <w:szCs w:val="18"/>
                <w:lang w:val="en-US"/>
              </w:rPr>
              <w:t xml:space="preserve"> TCI-UL-State</w:t>
            </w:r>
          </w:p>
          <w:p w14:paraId="1F37D6B8" w14:textId="77777777" w:rsidR="00FC115B" w:rsidRDefault="00195C68">
            <w:pPr>
              <w:pStyle w:val="B1"/>
              <w:ind w:left="0" w:firstLine="440"/>
              <w:rPr>
                <w:rFonts w:ascii="Times" w:hAnsi="Times" w:cs="Times"/>
                <w:sz w:val="18"/>
                <w:szCs w:val="18"/>
                <w:lang w:val="en-US"/>
              </w:rPr>
            </w:pPr>
            <w:r>
              <w:rPr>
                <w:rFonts w:ascii="Times" w:hAnsi="Times" w:cs="Times"/>
                <w:sz w:val="18"/>
                <w:szCs w:val="18"/>
                <w:lang w:val="en-US"/>
              </w:rPr>
              <w:t>the UE</w:t>
            </w:r>
          </w:p>
          <w:p w14:paraId="3C350DC3" w14:textId="77777777" w:rsidR="00FC115B" w:rsidRDefault="00195C68">
            <w:pPr>
              <w:pStyle w:val="B1"/>
              <w:ind w:firstLine="440"/>
              <w:rPr>
                <w:rFonts w:ascii="Times" w:hAnsi="Times" w:cs="Times"/>
                <w:sz w:val="18"/>
                <w:szCs w:val="18"/>
                <w:lang w:val="en-US"/>
              </w:rPr>
            </w:pPr>
            <w:r>
              <w:rPr>
                <w:rFonts w:ascii="Times" w:hAnsi="Times" w:cs="Times"/>
                <w:sz w:val="18"/>
                <w:szCs w:val="18"/>
                <w:lang w:val="en-US"/>
              </w:rPr>
              <w:t>-</w:t>
            </w:r>
            <w:r>
              <w:rPr>
                <w:rFonts w:ascii="Times" w:hAnsi="Times" w:cs="Times"/>
                <w:sz w:val="18"/>
                <w:szCs w:val="18"/>
                <w:lang w:val="en-US"/>
              </w:rPr>
              <w:tab/>
              <w:t xml:space="preserve">uses the first and second spatial settings or the first and second indicated </w:t>
            </w:r>
            <w:r>
              <w:rPr>
                <w:rFonts w:ascii="Times" w:hAnsi="Times" w:cs="Times"/>
                <w:i/>
                <w:iCs/>
                <w:sz w:val="18"/>
                <w:szCs w:val="18"/>
                <w:lang w:val="en-US"/>
              </w:rPr>
              <w:t>TCI-State</w:t>
            </w:r>
            <w:r>
              <w:rPr>
                <w:rFonts w:ascii="Times" w:hAnsi="Times" w:cs="Times"/>
                <w:sz w:val="18"/>
                <w:szCs w:val="18"/>
                <w:lang w:val="en-US"/>
              </w:rPr>
              <w:t xml:space="preserve"> or</w:t>
            </w:r>
            <w:r>
              <w:rPr>
                <w:rFonts w:ascii="Times" w:hAnsi="Times" w:cs="Times"/>
                <w:i/>
                <w:iCs/>
                <w:sz w:val="18"/>
                <w:szCs w:val="18"/>
                <w:lang w:val="en-US"/>
              </w:rPr>
              <w:t xml:space="preserve"> TCI-UL-State</w:t>
            </w:r>
            <w:r>
              <w:rPr>
                <w:rFonts w:ascii="Times" w:hAnsi="Times" w:cs="Times"/>
                <w:sz w:val="18"/>
                <w:szCs w:val="18"/>
                <w:lang w:val="en-US"/>
              </w:rPr>
              <w:t xml:space="preserve">, or the first and second sets of power control parameters, for first and second repetitions of the PUCCH transmission, respectively, when </w:t>
            </w:r>
            <m:oMath>
              <m:sSubSup>
                <m:sSubSupPr>
                  <m:ctrlPr>
                    <w:rPr>
                      <w:rFonts w:ascii="Cambria Math" w:hAnsi="Cambria Math" w:cs="Times"/>
                      <w:sz w:val="18"/>
                      <w:szCs w:val="18"/>
                    </w:rPr>
                  </m:ctrlPr>
                </m:sSubSupPr>
                <m:e>
                  <m:r>
                    <w:rPr>
                      <w:rFonts w:ascii="Cambria Math" w:hAnsi="Cambria Math" w:cs="Times"/>
                      <w:sz w:val="18"/>
                      <w:szCs w:val="18"/>
                    </w:rPr>
                    <m:t>N</m:t>
                  </m:r>
                </m:e>
                <m:sub>
                  <m:r>
                    <m:rPr>
                      <m:nor/>
                    </m:rPr>
                    <w:rPr>
                      <w:rFonts w:ascii="Times" w:hAnsi="Times" w:cs="Times"/>
                      <w:sz w:val="18"/>
                      <w:szCs w:val="18"/>
                      <w:lang w:val="en-US"/>
                    </w:rPr>
                    <m:t>PUCCH</m:t>
                  </m:r>
                </m:sub>
                <m:sup>
                  <m:r>
                    <m:rPr>
                      <m:nor/>
                    </m:rPr>
                    <w:rPr>
                      <w:rFonts w:ascii="Times" w:hAnsi="Times" w:cs="Times"/>
                      <w:sz w:val="18"/>
                      <w:szCs w:val="18"/>
                      <w:lang w:val="en-US"/>
                    </w:rPr>
                    <m:t>repeat</m:t>
                  </m:r>
                </m:sup>
              </m:sSubSup>
              <m:r>
                <w:rPr>
                  <w:rFonts w:ascii="Cambria Math" w:hAnsi="Cambria Math" w:cs="Times"/>
                  <w:sz w:val="18"/>
                  <w:szCs w:val="18"/>
                  <w:lang w:val="en-US"/>
                </w:rPr>
                <m:t>=2</m:t>
              </m:r>
            </m:oMath>
            <w:r>
              <w:rPr>
                <w:rFonts w:ascii="Times" w:hAnsi="Times" w:cs="Times"/>
                <w:sz w:val="18"/>
                <w:szCs w:val="18"/>
                <w:lang w:val="en-US"/>
              </w:rPr>
              <w:t>,</w:t>
            </w:r>
          </w:p>
          <w:p w14:paraId="5A5DBF2A" w14:textId="77777777" w:rsidR="00FC115B" w:rsidRDefault="00195C68">
            <w:pPr>
              <w:pStyle w:val="B1"/>
              <w:ind w:firstLine="440"/>
              <w:rPr>
                <w:rFonts w:ascii="Times" w:hAnsi="Times" w:cs="Times"/>
                <w:sz w:val="18"/>
                <w:szCs w:val="18"/>
                <w:lang w:val="en-US"/>
              </w:rPr>
            </w:pPr>
            <w:r>
              <w:rPr>
                <w:rFonts w:ascii="Times" w:hAnsi="Times" w:cs="Times"/>
                <w:sz w:val="18"/>
                <w:szCs w:val="18"/>
                <w:lang w:val="en-US"/>
              </w:rPr>
              <w:t>-</w:t>
            </w:r>
            <w:r>
              <w:rPr>
                <w:rFonts w:ascii="Times" w:hAnsi="Times" w:cs="Times"/>
                <w:sz w:val="18"/>
                <w:szCs w:val="18"/>
                <w:lang w:val="en-US"/>
              </w:rPr>
              <w:tab/>
              <w:t xml:space="preserve">alternates between the first and second spatial settings or between the first and second indicated </w:t>
            </w:r>
            <w:r>
              <w:rPr>
                <w:rFonts w:ascii="Times" w:hAnsi="Times" w:cs="Times"/>
                <w:i/>
                <w:iCs/>
                <w:sz w:val="18"/>
                <w:szCs w:val="18"/>
                <w:lang w:val="en-US"/>
              </w:rPr>
              <w:t>TCI-State</w:t>
            </w:r>
            <w:r>
              <w:rPr>
                <w:rFonts w:ascii="Times" w:hAnsi="Times" w:cs="Times"/>
                <w:sz w:val="18"/>
                <w:szCs w:val="18"/>
                <w:lang w:val="en-US"/>
              </w:rPr>
              <w:t xml:space="preserve"> or</w:t>
            </w:r>
            <w:r>
              <w:rPr>
                <w:rFonts w:ascii="Times" w:hAnsi="Times" w:cs="Times"/>
                <w:i/>
                <w:iCs/>
                <w:sz w:val="18"/>
                <w:szCs w:val="18"/>
                <w:lang w:val="en-US"/>
              </w:rPr>
              <w:t xml:space="preserve"> TCI-UL-State</w:t>
            </w:r>
            <w:r>
              <w:rPr>
                <w:rFonts w:ascii="Times" w:hAnsi="Times" w:cs="Times"/>
                <w:sz w:val="18"/>
                <w:szCs w:val="18"/>
                <w:lang w:val="en-US"/>
              </w:rPr>
              <w:t xml:space="preserve">, or between the first and second sets of power control parameters, respectively, per </w:t>
            </w:r>
            <m:oMath>
              <m:sSubSup>
                <m:sSubSupPr>
                  <m:ctrlPr>
                    <w:rPr>
                      <w:rFonts w:ascii="Cambria Math" w:hAnsi="Cambria Math" w:cs="Times"/>
                      <w:sz w:val="18"/>
                      <w:szCs w:val="18"/>
                    </w:rPr>
                  </m:ctrlPr>
                </m:sSubSupPr>
                <m:e>
                  <m:r>
                    <w:rPr>
                      <w:rFonts w:ascii="Cambria Math" w:hAnsi="Cambria Math" w:cs="Times"/>
                      <w:sz w:val="18"/>
                      <w:szCs w:val="18"/>
                    </w:rPr>
                    <m:t>N</m:t>
                  </m:r>
                </m:e>
                <m:sub>
                  <m:r>
                    <m:rPr>
                      <m:nor/>
                    </m:rPr>
                    <w:rPr>
                      <w:rFonts w:ascii="Times" w:hAnsi="Times" w:cs="Times"/>
                      <w:sz w:val="18"/>
                      <w:szCs w:val="18"/>
                      <w:lang w:val="en-US"/>
                    </w:rPr>
                    <m:t>PUCCH</m:t>
                  </m:r>
                </m:sub>
                <m:sup>
                  <m:r>
                    <m:rPr>
                      <m:nor/>
                    </m:rPr>
                    <w:rPr>
                      <w:rFonts w:ascii="Times" w:hAnsi="Times" w:cs="Times"/>
                      <w:sz w:val="18"/>
                      <w:szCs w:val="18"/>
                      <w:lang w:val="en-US"/>
                    </w:rPr>
                    <m:t>switch</m:t>
                  </m:r>
                </m:sup>
              </m:sSubSup>
            </m:oMath>
            <w:r>
              <w:rPr>
                <w:rFonts w:ascii="Times" w:hAnsi="Times" w:cs="Times"/>
                <w:sz w:val="18"/>
                <w:szCs w:val="18"/>
                <w:lang w:val="en-US"/>
              </w:rPr>
              <w:t xml:space="preserve"> repetitions of the PUCCH transmission, where </w:t>
            </w:r>
            <m:oMath>
              <m:sSubSup>
                <m:sSubSupPr>
                  <m:ctrlPr>
                    <w:rPr>
                      <w:rFonts w:ascii="Cambria Math" w:hAnsi="Cambria Math" w:cs="Times"/>
                      <w:sz w:val="18"/>
                      <w:szCs w:val="18"/>
                    </w:rPr>
                  </m:ctrlPr>
                </m:sSubSupPr>
                <m:e>
                  <m:r>
                    <w:rPr>
                      <w:rFonts w:ascii="Cambria Math" w:hAnsi="Cambria Math" w:cs="Times"/>
                      <w:sz w:val="18"/>
                      <w:szCs w:val="18"/>
                    </w:rPr>
                    <m:t>N</m:t>
                  </m:r>
                </m:e>
                <m:sub>
                  <m:r>
                    <m:rPr>
                      <m:nor/>
                    </m:rPr>
                    <w:rPr>
                      <w:rFonts w:ascii="Times" w:hAnsi="Times" w:cs="Times"/>
                      <w:sz w:val="18"/>
                      <w:szCs w:val="18"/>
                      <w:lang w:val="en-US"/>
                    </w:rPr>
                    <m:t>PUCCH</m:t>
                  </m:r>
                </m:sub>
                <m:sup>
                  <m:r>
                    <m:rPr>
                      <m:nor/>
                    </m:rPr>
                    <w:rPr>
                      <w:rFonts w:ascii="Times" w:hAnsi="Times" w:cs="Times"/>
                      <w:sz w:val="18"/>
                      <w:szCs w:val="18"/>
                      <w:lang w:val="en-US"/>
                    </w:rPr>
                    <m:t>switch</m:t>
                  </m:r>
                </m:sup>
              </m:sSubSup>
              <m:r>
                <w:rPr>
                  <w:rFonts w:ascii="Cambria Math" w:hAnsi="Cambria Math" w:cs="Times"/>
                  <w:sz w:val="18"/>
                  <w:szCs w:val="18"/>
                  <w:lang w:val="en-US"/>
                </w:rPr>
                <m:t>=1</m:t>
              </m:r>
            </m:oMath>
            <w:r>
              <w:rPr>
                <w:rFonts w:ascii="Times" w:hAnsi="Times" w:cs="Times"/>
                <w:sz w:val="18"/>
                <w:szCs w:val="18"/>
                <w:lang w:val="en-US"/>
              </w:rPr>
              <w:t xml:space="preserve"> if </w:t>
            </w:r>
            <w:proofErr w:type="spellStart"/>
            <w:r>
              <w:rPr>
                <w:rFonts w:ascii="Times" w:hAnsi="Times" w:cs="Times"/>
                <w:i/>
                <w:iCs/>
                <w:sz w:val="18"/>
                <w:szCs w:val="18"/>
                <w:lang w:val="en-US"/>
              </w:rPr>
              <w:t>mappingPattern</w:t>
            </w:r>
            <w:proofErr w:type="spellEnd"/>
            <w:r>
              <w:rPr>
                <w:rFonts w:ascii="Times" w:hAnsi="Times" w:cs="Times"/>
                <w:sz w:val="18"/>
                <w:szCs w:val="18"/>
                <w:lang w:val="en-US"/>
              </w:rPr>
              <w:t xml:space="preserve"> = '</w:t>
            </w:r>
            <w:proofErr w:type="spellStart"/>
            <w:r>
              <w:rPr>
                <w:rFonts w:ascii="Times" w:hAnsi="Times" w:cs="Times"/>
                <w:sz w:val="18"/>
                <w:szCs w:val="18"/>
                <w:lang w:val="en-US"/>
              </w:rPr>
              <w:t>cyclicMapping</w:t>
            </w:r>
            <w:proofErr w:type="spellEnd"/>
            <w:r>
              <w:rPr>
                <w:rFonts w:ascii="Times" w:hAnsi="Times" w:cs="Times"/>
                <w:sz w:val="18"/>
                <w:szCs w:val="18"/>
                <w:lang w:val="en-US"/>
              </w:rPr>
              <w:t xml:space="preserve">'; else, </w:t>
            </w:r>
            <m:oMath>
              <m:sSubSup>
                <m:sSubSupPr>
                  <m:ctrlPr>
                    <w:rPr>
                      <w:rFonts w:ascii="Cambria Math" w:hAnsi="Cambria Math" w:cs="Times"/>
                      <w:sz w:val="18"/>
                      <w:szCs w:val="18"/>
                    </w:rPr>
                  </m:ctrlPr>
                </m:sSubSupPr>
                <m:e>
                  <m:r>
                    <w:rPr>
                      <w:rFonts w:ascii="Cambria Math" w:hAnsi="Cambria Math" w:cs="Times"/>
                      <w:sz w:val="18"/>
                      <w:szCs w:val="18"/>
                    </w:rPr>
                    <m:t>N</m:t>
                  </m:r>
                </m:e>
                <m:sub>
                  <m:r>
                    <m:rPr>
                      <m:nor/>
                    </m:rPr>
                    <w:rPr>
                      <w:rFonts w:ascii="Times" w:hAnsi="Times" w:cs="Times"/>
                      <w:sz w:val="18"/>
                      <w:szCs w:val="18"/>
                      <w:lang w:val="en-US"/>
                    </w:rPr>
                    <m:t>PUCCH</m:t>
                  </m:r>
                </m:sub>
                <m:sup>
                  <m:r>
                    <m:rPr>
                      <m:nor/>
                    </m:rPr>
                    <w:rPr>
                      <w:rFonts w:ascii="Times" w:hAnsi="Times" w:cs="Times"/>
                      <w:sz w:val="18"/>
                      <w:szCs w:val="18"/>
                      <w:lang w:val="en-US"/>
                    </w:rPr>
                    <m:t>switch</m:t>
                  </m:r>
                </m:sup>
              </m:sSubSup>
              <m:r>
                <w:rPr>
                  <w:rFonts w:ascii="Cambria Math" w:hAnsi="Cambria Math" w:cs="Times"/>
                  <w:sz w:val="18"/>
                  <w:szCs w:val="18"/>
                  <w:lang w:val="en-US"/>
                </w:rPr>
                <m:t>=2</m:t>
              </m:r>
            </m:oMath>
            <w:r>
              <w:rPr>
                <w:rFonts w:ascii="Times" w:hAnsi="Times" w:cs="Times"/>
                <w:sz w:val="18"/>
                <w:szCs w:val="18"/>
                <w:lang w:val="en-US"/>
              </w:rPr>
              <w:t>.</w:t>
            </w:r>
          </w:p>
          <w:p w14:paraId="597B997B" w14:textId="77777777" w:rsidR="00FC115B" w:rsidRDefault="00195C68">
            <w:pPr>
              <w:rPr>
                <w:rFonts w:ascii="Times" w:hAnsi="Times" w:cs="Times"/>
                <w:color w:val="FF0000"/>
                <w:sz w:val="18"/>
                <w:szCs w:val="18"/>
              </w:rPr>
            </w:pPr>
            <w:r>
              <w:rPr>
                <w:rFonts w:ascii="Times" w:hAnsi="Times" w:cs="Times"/>
                <w:color w:val="FF0000"/>
                <w:sz w:val="18"/>
                <w:szCs w:val="18"/>
              </w:rPr>
              <w:t>When a PUCCH resource used for repetitions of a PUCCH transmission by a UE includes</w:t>
            </w:r>
          </w:p>
          <w:p w14:paraId="75BBDABF" w14:textId="77777777" w:rsidR="00FC115B" w:rsidRDefault="00195C68">
            <w:pPr>
              <w:pStyle w:val="B1"/>
              <w:ind w:firstLine="440"/>
              <w:rPr>
                <w:rFonts w:ascii="Times" w:hAnsi="Times" w:cs="Times"/>
                <w:color w:val="FF0000"/>
                <w:sz w:val="18"/>
                <w:szCs w:val="18"/>
                <w:lang w:val="en-US"/>
              </w:rPr>
            </w:pPr>
            <w:r>
              <w:rPr>
                <w:rFonts w:ascii="Times" w:hAnsi="Times" w:cs="Times"/>
                <w:color w:val="FF0000"/>
                <w:sz w:val="18"/>
                <w:szCs w:val="18"/>
                <w:lang w:val="en-US"/>
              </w:rPr>
              <w:t>-</w:t>
            </w:r>
            <w:r>
              <w:rPr>
                <w:rFonts w:ascii="Times" w:hAnsi="Times" w:cs="Times"/>
                <w:color w:val="FF0000"/>
                <w:sz w:val="18"/>
                <w:szCs w:val="18"/>
                <w:lang w:val="en-US"/>
              </w:rPr>
              <w:tab/>
              <w:t>first and second spatial settings provided by</w:t>
            </w:r>
            <w:r>
              <w:rPr>
                <w:rFonts w:ascii="Times" w:eastAsiaTheme="minorEastAsia" w:hAnsi="Times" w:cs="Times"/>
                <w:color w:val="FF0000"/>
                <w:sz w:val="18"/>
                <w:szCs w:val="18"/>
                <w:lang w:val="en-US" w:eastAsia="zh-CN"/>
              </w:rPr>
              <w:t xml:space="preserve"> two</w:t>
            </w:r>
            <w:r>
              <w:rPr>
                <w:rFonts w:ascii="Times" w:hAnsi="Times" w:cs="Times"/>
                <w:color w:val="FF0000"/>
                <w:sz w:val="18"/>
                <w:szCs w:val="18"/>
                <w:lang w:val="en-US"/>
              </w:rPr>
              <w:t xml:space="preserve"> indicated </w:t>
            </w:r>
            <w:r>
              <w:rPr>
                <w:rFonts w:ascii="Times" w:hAnsi="Times" w:cs="Times"/>
                <w:i/>
                <w:color w:val="FF0000"/>
                <w:sz w:val="18"/>
                <w:szCs w:val="18"/>
                <w:lang w:val="en-US"/>
              </w:rPr>
              <w:t>TCI-States</w:t>
            </w:r>
            <w:r>
              <w:rPr>
                <w:rFonts w:ascii="Times" w:hAnsi="Times" w:cs="Times"/>
                <w:color w:val="FF0000"/>
                <w:sz w:val="18"/>
                <w:szCs w:val="18"/>
                <w:lang w:val="en-US"/>
              </w:rPr>
              <w:t xml:space="preserve"> or </w:t>
            </w:r>
            <w:r>
              <w:rPr>
                <w:rFonts w:ascii="Times" w:hAnsi="Times" w:cs="Times"/>
                <w:i/>
                <w:color w:val="FF0000"/>
                <w:sz w:val="18"/>
                <w:szCs w:val="18"/>
                <w:lang w:val="en-US"/>
              </w:rPr>
              <w:t>TCI-UL-States</w:t>
            </w:r>
            <w:r>
              <w:rPr>
                <w:rFonts w:ascii="Times" w:hAnsi="Times" w:cs="Times"/>
                <w:color w:val="FF0000"/>
                <w:sz w:val="18"/>
                <w:szCs w:val="18"/>
                <w:lang w:val="en-US"/>
              </w:rPr>
              <w:t>, and</w:t>
            </w:r>
            <w:r>
              <w:rPr>
                <w:rFonts w:ascii="Times" w:hAnsi="Times" w:cs="Times"/>
                <w:i/>
                <w:iCs/>
                <w:color w:val="FF0000"/>
                <w:sz w:val="18"/>
                <w:szCs w:val="18"/>
                <w:lang w:val="en-US"/>
              </w:rPr>
              <w:t xml:space="preserve"> </w:t>
            </w:r>
            <w:proofErr w:type="spellStart"/>
            <w:r>
              <w:rPr>
                <w:rFonts w:ascii="Times" w:hAnsi="Times" w:cs="Times"/>
                <w:i/>
                <w:iCs/>
                <w:color w:val="FF0000"/>
                <w:sz w:val="18"/>
                <w:szCs w:val="18"/>
                <w:lang w:val="en-US"/>
              </w:rPr>
              <w:t>multipanelSfnScheme</w:t>
            </w:r>
            <w:proofErr w:type="spellEnd"/>
            <w:r>
              <w:rPr>
                <w:rFonts w:ascii="Times" w:hAnsi="Times" w:cs="Times"/>
                <w:iCs/>
                <w:color w:val="FF0000"/>
                <w:sz w:val="18"/>
                <w:szCs w:val="18"/>
                <w:lang w:val="en-US"/>
              </w:rPr>
              <w:t xml:space="preserve"> and</w:t>
            </w:r>
            <w:r>
              <w:rPr>
                <w:rFonts w:ascii="Times" w:hAnsi="Times" w:cs="Times"/>
                <w:i/>
                <w:iCs/>
                <w:color w:val="FF0000"/>
                <w:sz w:val="18"/>
                <w:szCs w:val="18"/>
                <w:lang w:val="en-US" w:eastAsia="zh-CN"/>
              </w:rPr>
              <w:t xml:space="preserve"> apply-</w:t>
            </w:r>
            <w:proofErr w:type="spellStart"/>
            <w:r>
              <w:rPr>
                <w:rFonts w:ascii="Times" w:hAnsi="Times" w:cs="Times"/>
                <w:i/>
                <w:iCs/>
                <w:color w:val="FF0000"/>
                <w:sz w:val="18"/>
                <w:szCs w:val="18"/>
                <w:lang w:val="en-US" w:eastAsia="zh-CN"/>
              </w:rPr>
              <w:t>IndicatedTCIState</w:t>
            </w:r>
            <w:proofErr w:type="spellEnd"/>
            <w:r>
              <w:rPr>
                <w:rFonts w:ascii="Times" w:hAnsi="Times" w:cs="Times"/>
                <w:color w:val="FF0000"/>
                <w:sz w:val="18"/>
                <w:szCs w:val="18"/>
                <w:lang w:val="en-US" w:eastAsia="zh-CN"/>
              </w:rPr>
              <w:t xml:space="preserve"> = 'both'</w:t>
            </w:r>
          </w:p>
          <w:p w14:paraId="42C3D423" w14:textId="77777777" w:rsidR="00FC115B" w:rsidRDefault="00195C68">
            <w:pPr>
              <w:pStyle w:val="B1"/>
              <w:ind w:left="0" w:firstLine="0"/>
              <w:rPr>
                <w:rFonts w:ascii="Times" w:hAnsi="Times" w:cs="Times"/>
                <w:color w:val="FF0000"/>
                <w:sz w:val="18"/>
                <w:szCs w:val="18"/>
                <w:lang w:val="en-US"/>
              </w:rPr>
            </w:pPr>
            <w:r>
              <w:rPr>
                <w:rFonts w:ascii="Times" w:hAnsi="Times" w:cs="Times"/>
                <w:color w:val="FF0000"/>
                <w:sz w:val="18"/>
                <w:szCs w:val="18"/>
                <w:lang w:val="en-US"/>
              </w:rPr>
              <w:t xml:space="preserve">the UE uses first and second spatial domain filters corresponding to first and second </w:t>
            </w:r>
            <w:r>
              <w:rPr>
                <w:rFonts w:ascii="Times" w:hAnsi="Times" w:cs="Times"/>
                <w:i/>
                <w:iCs/>
                <w:color w:val="FF0000"/>
                <w:sz w:val="18"/>
                <w:szCs w:val="18"/>
                <w:lang w:val="en-US"/>
              </w:rPr>
              <w:t>TCI-State</w:t>
            </w:r>
            <w:r>
              <w:rPr>
                <w:rFonts w:ascii="Times" w:hAnsi="Times" w:cs="Times"/>
                <w:color w:val="FF0000"/>
                <w:sz w:val="18"/>
                <w:szCs w:val="18"/>
                <w:lang w:val="en-US"/>
              </w:rPr>
              <w:t xml:space="preserve"> or</w:t>
            </w:r>
            <w:r>
              <w:rPr>
                <w:rFonts w:ascii="Times" w:hAnsi="Times" w:cs="Times"/>
                <w:i/>
                <w:iCs/>
                <w:color w:val="FF0000"/>
                <w:sz w:val="18"/>
                <w:szCs w:val="18"/>
                <w:lang w:val="en-US"/>
              </w:rPr>
              <w:t xml:space="preserve"> TCI-UL-State</w:t>
            </w:r>
            <w:r>
              <w:rPr>
                <w:rFonts w:ascii="Times" w:hAnsi="Times" w:cs="Times"/>
                <w:color w:val="FF0000"/>
                <w:sz w:val="18"/>
                <w:szCs w:val="18"/>
                <w:lang w:val="en-US"/>
              </w:rPr>
              <w:t xml:space="preserve"> for each repetition of the PUCCH transmission.</w:t>
            </w:r>
          </w:p>
          <w:p w14:paraId="6DAE1B34" w14:textId="77777777" w:rsidR="00FC115B" w:rsidRDefault="00195C68">
            <w:pPr>
              <w:contextualSpacing/>
              <w:jc w:val="center"/>
              <w:rPr>
                <w:rFonts w:ascii="Times" w:hAnsi="Times" w:cs="Times"/>
                <w:color w:val="FF0000"/>
                <w:sz w:val="18"/>
                <w:szCs w:val="18"/>
                <w:lang w:eastAsia="zh-CN"/>
              </w:rPr>
            </w:pPr>
            <w:r>
              <w:rPr>
                <w:rFonts w:ascii="Times" w:hAnsi="Times" w:cs="Times"/>
                <w:color w:val="FF0000"/>
                <w:sz w:val="18"/>
                <w:szCs w:val="18"/>
                <w:lang w:eastAsia="zh-CN"/>
              </w:rPr>
              <w:t>-------------------------------------------Unchanged parts are omitted-------------------------------------------</w:t>
            </w:r>
          </w:p>
          <w:p w14:paraId="4B568796" w14:textId="77777777" w:rsidR="00FC115B" w:rsidRDefault="00FC115B">
            <w:pPr>
              <w:contextualSpacing/>
              <w:rPr>
                <w:rFonts w:ascii="Times" w:hAnsi="Times" w:cs="Times"/>
                <w:sz w:val="18"/>
                <w:szCs w:val="18"/>
              </w:rPr>
            </w:pPr>
          </w:p>
        </w:tc>
      </w:tr>
    </w:tbl>
    <w:p w14:paraId="768F16B9" w14:textId="77777777" w:rsidR="00FC115B" w:rsidRDefault="00FC115B">
      <w:pPr>
        <w:rPr>
          <w:lang w:eastAsia="zh-CN"/>
        </w:rPr>
      </w:pPr>
    </w:p>
    <w:p w14:paraId="6A679BFC" w14:textId="77777777" w:rsidR="00FC115B" w:rsidRDefault="00195C68">
      <w:pPr>
        <w:pStyle w:val="0Maintext"/>
        <w:rPr>
          <w:rFonts w:eastAsia="等线"/>
          <w:color w:val="0000FF"/>
          <w:lang w:val="en-US" w:eastAsia="zh-CN"/>
        </w:rPr>
      </w:pPr>
      <w:r>
        <w:rPr>
          <w:rFonts w:eastAsia="等线"/>
          <w:b/>
          <w:bCs/>
          <w:color w:val="0000FF"/>
          <w:u w:val="single"/>
          <w:lang w:eastAsia="zh-CN"/>
        </w:rPr>
        <w:t>Mod</w:t>
      </w:r>
      <w:r>
        <w:rPr>
          <w:rFonts w:eastAsia="等线"/>
          <w:color w:val="0000FF"/>
          <w:lang w:eastAsia="zh-CN"/>
        </w:rPr>
        <w:t xml:space="preserve">:  For clarify the condition of </w:t>
      </w:r>
      <w:proofErr w:type="spellStart"/>
      <w:r>
        <w:rPr>
          <w:rFonts w:eastAsia="等线"/>
          <w:color w:val="0000FF"/>
          <w:lang w:eastAsia="zh-CN"/>
        </w:rPr>
        <w:t>mTRP</w:t>
      </w:r>
      <w:proofErr w:type="spellEnd"/>
      <w:r>
        <w:rPr>
          <w:rFonts w:eastAsia="等线"/>
          <w:color w:val="0000FF"/>
          <w:lang w:eastAsia="zh-CN"/>
        </w:rPr>
        <w:t xml:space="preserve"> TDD PUCCH repetition, </w:t>
      </w:r>
      <w:proofErr w:type="spellStart"/>
      <w:r>
        <w:rPr>
          <w:rFonts w:eastAsia="等线"/>
          <w:color w:val="0000FF"/>
          <w:lang w:eastAsia="zh-CN"/>
        </w:rPr>
        <w:t>vivo’s</w:t>
      </w:r>
      <w:proofErr w:type="spellEnd"/>
      <w:r>
        <w:rPr>
          <w:rFonts w:eastAsia="等线"/>
          <w:color w:val="0000FF"/>
          <w:lang w:eastAsia="zh-CN"/>
        </w:rPr>
        <w:t xml:space="preserve"> TP and Samsung’s TP propose almost the same change. However, for description on PUCCH with SFN, vivo and ZTE proposed different version of TPs. </w:t>
      </w:r>
      <w:r>
        <w:rPr>
          <w:rFonts w:eastAsia="等线"/>
          <w:color w:val="0000FF"/>
          <w:lang w:val="en-US" w:eastAsia="zh-CN"/>
        </w:rPr>
        <w:t xml:space="preserve">However, the change proposed by ZTE seems simpler. Therefore, I would propose one TP based on ZTE’s TP and the condition of </w:t>
      </w:r>
      <w:proofErr w:type="spellStart"/>
      <w:r>
        <w:rPr>
          <w:rFonts w:eastAsia="等线"/>
          <w:color w:val="0000FF"/>
          <w:lang w:val="en-US" w:eastAsia="zh-CN"/>
        </w:rPr>
        <w:t>mTRP</w:t>
      </w:r>
      <w:proofErr w:type="spellEnd"/>
      <w:r>
        <w:rPr>
          <w:rFonts w:eastAsia="等线"/>
          <w:color w:val="0000FF"/>
          <w:lang w:val="en-US" w:eastAsia="zh-CN"/>
        </w:rPr>
        <w:t xml:space="preserve"> TDM PUCCH repetition proposed by vivo and Samsung. </w:t>
      </w:r>
    </w:p>
    <w:p w14:paraId="23D7F83A" w14:textId="77777777" w:rsidR="00FC115B" w:rsidRDefault="00FC115B">
      <w:pPr>
        <w:pStyle w:val="0Maintext"/>
        <w:rPr>
          <w:rFonts w:eastAsia="等线"/>
          <w:color w:val="0000FF"/>
          <w:lang w:val="en-US" w:eastAsia="zh-CN"/>
        </w:rPr>
      </w:pPr>
    </w:p>
    <w:p w14:paraId="2F5A8F34" w14:textId="77777777" w:rsidR="00FC115B" w:rsidRDefault="00195C68">
      <w:pPr>
        <w:rPr>
          <w:sz w:val="20"/>
          <w:szCs w:val="20"/>
          <w:lang w:eastAsia="zh-CN"/>
        </w:rPr>
      </w:pPr>
      <w:r>
        <w:rPr>
          <w:b/>
          <w:bCs/>
          <w:sz w:val="20"/>
          <w:szCs w:val="20"/>
          <w:highlight w:val="yellow"/>
          <w:lang w:eastAsia="zh-CN"/>
        </w:rPr>
        <w:t>Proposal 1:</w:t>
      </w:r>
      <w:r>
        <w:rPr>
          <w:b/>
          <w:bCs/>
          <w:sz w:val="20"/>
          <w:szCs w:val="20"/>
          <w:lang w:eastAsia="zh-CN"/>
        </w:rPr>
        <w:t xml:space="preserve"> </w:t>
      </w:r>
      <w:r>
        <w:rPr>
          <w:sz w:val="20"/>
          <w:szCs w:val="20"/>
          <w:lang w:eastAsia="zh-CN"/>
        </w:rPr>
        <w:t>Adopt the following text proposal for TS 38.213</w:t>
      </w:r>
    </w:p>
    <w:p w14:paraId="40349854" w14:textId="77777777" w:rsidR="00FC115B" w:rsidRDefault="00FC115B">
      <w:pPr>
        <w:rPr>
          <w:sz w:val="18"/>
          <w:szCs w:val="18"/>
          <w:lang w:eastAsia="zh-CN"/>
        </w:rPr>
      </w:pPr>
    </w:p>
    <w:p w14:paraId="3CC4B192" w14:textId="77777777" w:rsidR="00FC115B" w:rsidRDefault="00195C68">
      <w:pPr>
        <w:pStyle w:val="0Maintext"/>
      </w:pPr>
      <w:r>
        <w:rPr>
          <w:rFonts w:eastAsiaTheme="minorEastAsia"/>
          <w:b/>
          <w:bCs/>
          <w:u w:val="single"/>
        </w:rPr>
        <w:t>Reason for change:</w:t>
      </w:r>
      <w:r>
        <w:t xml:space="preserve"> </w:t>
      </w:r>
      <w:r>
        <w:rPr>
          <w:rStyle w:val="0MaintextChar"/>
        </w:rPr>
        <w:t>the current specification does not</w:t>
      </w:r>
      <w:r>
        <w:t xml:space="preserve"> describe the </w:t>
      </w:r>
      <w:proofErr w:type="spellStart"/>
      <w:r>
        <w:t>behavior</w:t>
      </w:r>
      <w:proofErr w:type="spellEnd"/>
      <w:r>
        <w:t xml:space="preserve"> of PUCCH with SFN scheme and PUCCH repetition clearly. Furthermore, per to the current version of TS 38.213 v18.1.0, the beam application rule for </w:t>
      </w:r>
      <w:proofErr w:type="spellStart"/>
      <w:r>
        <w:t>mTRP</w:t>
      </w:r>
      <w:proofErr w:type="spellEnd"/>
      <w:r>
        <w:t xml:space="preserve"> </w:t>
      </w:r>
      <w:r>
        <w:lastRenderedPageBreak/>
        <w:t xml:space="preserve">TDM PUCCH repetition is applied to </w:t>
      </w:r>
      <w:proofErr w:type="spellStart"/>
      <w:r>
        <w:t>mTRP</w:t>
      </w:r>
      <w:proofErr w:type="spellEnd"/>
      <w:r>
        <w:t xml:space="preserve"> SFN PUCCH scheme. This application procedure is incorrect, which shall be corrected.</w:t>
      </w:r>
    </w:p>
    <w:p w14:paraId="60DD0CD2" w14:textId="77777777" w:rsidR="00FC115B" w:rsidRDefault="00195C68">
      <w:pPr>
        <w:pStyle w:val="0Maintext"/>
      </w:pPr>
      <w:r>
        <w:rPr>
          <w:b/>
          <w:bCs/>
          <w:u w:val="single"/>
        </w:rPr>
        <w:t>Summary of change:</w:t>
      </w:r>
      <w:r>
        <w:t xml:space="preserve">  Capture the endorsed agreement on Rel-18 </w:t>
      </w:r>
      <w:proofErr w:type="spellStart"/>
      <w:r>
        <w:t>STxMP</w:t>
      </w:r>
      <w:proofErr w:type="spellEnd"/>
      <w:r>
        <w:t xml:space="preserve"> SFN PUCCH and legacy repetition number parameter in a same PUCCH resource at the same time and revise the text to describe the case when 1</w:t>
      </w:r>
      <w:r>
        <w:rPr>
          <w:vertAlign w:val="superscript"/>
        </w:rPr>
        <w:t>st</w:t>
      </w:r>
      <w:r>
        <w:t xml:space="preserve"> and 2</w:t>
      </w:r>
      <w:r>
        <w:rPr>
          <w:vertAlign w:val="superscript"/>
        </w:rPr>
        <w:t>nd</w:t>
      </w:r>
      <w:r>
        <w:t xml:space="preserve"> TCI states are applied to PUCCH with </w:t>
      </w:r>
      <w:proofErr w:type="spellStart"/>
      <w:r>
        <w:t>mTRP</w:t>
      </w:r>
      <w:proofErr w:type="spellEnd"/>
      <w:r>
        <w:t xml:space="preserve"> TDM repetition scheme.</w:t>
      </w:r>
    </w:p>
    <w:p w14:paraId="1B41CBE1" w14:textId="77777777" w:rsidR="00FC115B" w:rsidRDefault="00195C68">
      <w:pPr>
        <w:pStyle w:val="0Maintext"/>
      </w:pPr>
      <w:r>
        <w:rPr>
          <w:b/>
          <w:bCs/>
          <w:u w:val="single"/>
        </w:rPr>
        <w:t>Consequence if not approved:</w:t>
      </w:r>
      <w:r>
        <w:t xml:space="preserve">  Specification does not accurately capture the previous agreement of the UE enabled with Rel-18 </w:t>
      </w:r>
      <w:proofErr w:type="spellStart"/>
      <w:r>
        <w:t>STxMP</w:t>
      </w:r>
      <w:proofErr w:type="spellEnd"/>
      <w:r>
        <w:t xml:space="preserve"> SFN PUCCH and legacy repetition number parameter </w:t>
      </w:r>
      <w:proofErr w:type="spellStart"/>
      <w:r>
        <w:t>pucch-RepetitionNrofSlots</w:t>
      </w:r>
      <w:proofErr w:type="spellEnd"/>
      <w:r>
        <w:t xml:space="preserve"> in a same PUCCH resource and the specification does not describe the case when two TCI states are indicated for </w:t>
      </w:r>
      <w:proofErr w:type="spellStart"/>
      <w:r>
        <w:t>mTRP</w:t>
      </w:r>
      <w:proofErr w:type="spellEnd"/>
      <w:r>
        <w:t xml:space="preserve"> PUCCH TDM repetition scheme.</w:t>
      </w:r>
    </w:p>
    <w:p w14:paraId="46372651" w14:textId="77777777" w:rsidR="00FC115B" w:rsidRDefault="00FC115B">
      <w:pPr>
        <w:rPr>
          <w:sz w:val="18"/>
          <w:szCs w:val="18"/>
          <w:lang w:eastAsia="zh-CN"/>
        </w:rPr>
      </w:pPr>
    </w:p>
    <w:tbl>
      <w:tblPr>
        <w:tblStyle w:val="TableGrid"/>
        <w:tblW w:w="0" w:type="auto"/>
        <w:tblLook w:val="04A0" w:firstRow="1" w:lastRow="0" w:firstColumn="1" w:lastColumn="0" w:noHBand="0" w:noVBand="1"/>
      </w:tblPr>
      <w:tblGrid>
        <w:gridCol w:w="9350"/>
      </w:tblGrid>
      <w:tr w:rsidR="00FC115B" w14:paraId="0666BC74" w14:textId="77777777">
        <w:tc>
          <w:tcPr>
            <w:tcW w:w="9576" w:type="dxa"/>
          </w:tcPr>
          <w:p w14:paraId="4CC5D860" w14:textId="77777777" w:rsidR="00FC115B" w:rsidRDefault="00195C68">
            <w:pPr>
              <w:pStyle w:val="Heading3"/>
              <w:numPr>
                <w:ilvl w:val="0"/>
                <w:numId w:val="0"/>
              </w:numPr>
              <w:tabs>
                <w:tab w:val="left" w:pos="1140"/>
              </w:tabs>
              <w:spacing w:before="72" w:after="120"/>
              <w:ind w:left="720" w:hanging="720"/>
              <w:rPr>
                <w:color w:val="FF0000"/>
                <w:lang w:val="en-US"/>
              </w:rPr>
            </w:pPr>
            <w:r>
              <w:rPr>
                <w:rFonts w:cs="Arial"/>
                <w:lang w:val="en-US"/>
              </w:rPr>
              <w:t>9.2.6</w:t>
            </w:r>
            <w:r>
              <w:rPr>
                <w:rFonts w:cs="Arial"/>
                <w:lang w:val="en-US"/>
              </w:rPr>
              <w:tab/>
              <w:t>PUCCH repetition procedure</w:t>
            </w:r>
          </w:p>
          <w:p w14:paraId="5D0ACABE" w14:textId="77777777" w:rsidR="00FC115B" w:rsidRDefault="00195C68">
            <w:pPr>
              <w:spacing w:before="72" w:after="72"/>
              <w:jc w:val="center"/>
              <w:rPr>
                <w:color w:val="FF0000"/>
                <w:sz w:val="18"/>
                <w:szCs w:val="18"/>
              </w:rPr>
            </w:pPr>
            <w:r>
              <w:rPr>
                <w:rFonts w:hint="eastAsia"/>
                <w:color w:val="FF0000"/>
                <w:sz w:val="18"/>
                <w:szCs w:val="18"/>
              </w:rPr>
              <w:t>&lt;Unchanged parts are omitted&gt;</w:t>
            </w:r>
          </w:p>
          <w:p w14:paraId="0210BC22" w14:textId="77777777" w:rsidR="00FC115B" w:rsidRDefault="00195C68">
            <w:pPr>
              <w:spacing w:before="72" w:after="72"/>
              <w:rPr>
                <w:sz w:val="20"/>
                <w:szCs w:val="20"/>
              </w:rPr>
            </w:pPr>
            <w:r>
              <w:rPr>
                <w:sz w:val="20"/>
                <w:szCs w:val="20"/>
              </w:rPr>
              <w:t xml:space="preserve">For </w:t>
            </w:r>
            <m:oMath>
              <m:sSubSup>
                <m:sSubSupPr>
                  <m:ctrlPr>
                    <w:rPr>
                      <w:rFonts w:ascii="Cambria Math" w:hAnsi="Cambria Math"/>
                      <w:sz w:val="20"/>
                      <w:szCs w:val="20"/>
                    </w:rPr>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r>
                <w:rPr>
                  <w:rFonts w:ascii="Cambria Math" w:hAnsi="Cambria Math"/>
                  <w:sz w:val="20"/>
                  <w:szCs w:val="20"/>
                </w:rPr>
                <m:t>&gt;1</m:t>
              </m:r>
            </m:oMath>
            <w:r>
              <w:rPr>
                <w:sz w:val="20"/>
                <w:szCs w:val="20"/>
              </w:rPr>
              <w:t xml:space="preserve">, </w:t>
            </w:r>
          </w:p>
          <w:p w14:paraId="570E2769" w14:textId="77777777" w:rsidR="00FC115B" w:rsidRDefault="00195C68">
            <w:pPr>
              <w:pStyle w:val="B1"/>
              <w:spacing w:before="72" w:after="72"/>
              <w:rPr>
                <w:lang w:val="en-US"/>
              </w:rPr>
            </w:pPr>
            <w:r>
              <w:rPr>
                <w:lang w:val="en-US"/>
              </w:rPr>
              <w:t>-</w:t>
            </w:r>
            <w:r>
              <w:rPr>
                <w:lang w:val="en-US"/>
              </w:rPr>
              <w:tab/>
              <w:t xml:space="preserve">the UE repeats the PUCCH transmission with the UCI over </w:t>
            </w:r>
            <m:oMath>
              <m:sSubSup>
                <m:sSubSupPr>
                  <m:ctrlPr>
                    <w:rPr>
                      <w:rFonts w:ascii="Cambria Math" w:hAnsi="Cambria Math"/>
                    </w:rPr>
                  </m:ctrlPr>
                </m:sSubSupPr>
                <m:e>
                  <m:r>
                    <w:rPr>
                      <w:rFonts w:ascii="Cambria Math" w:hAnsi="Cambria Math"/>
                    </w:rPr>
                    <m:t>N</m:t>
                  </m:r>
                </m:e>
                <m:sub>
                  <m:r>
                    <m:rPr>
                      <m:nor/>
                    </m:rPr>
                    <w:rPr>
                      <w:rFonts w:ascii="Cambria Math"/>
                      <w:lang w:val="en-US"/>
                    </w:rPr>
                    <m:t>PUCCH</m:t>
                  </m:r>
                </m:sub>
                <m:sup>
                  <m:r>
                    <m:rPr>
                      <m:nor/>
                    </m:rPr>
                    <w:rPr>
                      <w:lang w:val="en-US"/>
                    </w:rPr>
                    <m:t>repeat</m:t>
                  </m:r>
                </m:sup>
              </m:sSubSup>
            </m:oMath>
            <w:r>
              <w:rPr>
                <w:lang w:val="en-US"/>
              </w:rPr>
              <w:t xml:space="preserve"> slots </w:t>
            </w:r>
          </w:p>
          <w:p w14:paraId="550AD6CA" w14:textId="77777777" w:rsidR="00FC115B" w:rsidRDefault="00195C68">
            <w:pPr>
              <w:pStyle w:val="B1"/>
              <w:spacing w:before="72" w:after="72"/>
              <w:ind w:left="1200" w:hanging="400"/>
              <w:rPr>
                <w:i/>
                <w:iCs/>
                <w:lang w:val="en-US" w:eastAsia="zh-CN"/>
              </w:rPr>
            </w:pPr>
            <w:r>
              <w:rPr>
                <w:lang w:val="en-US"/>
              </w:rPr>
              <w:t>-</w:t>
            </w:r>
            <w:r>
              <w:rPr>
                <w:lang w:val="en-US"/>
              </w:rPr>
              <w:tab/>
              <w:t xml:space="preserve">if the UE is provided </w:t>
            </w:r>
            <w:proofErr w:type="spellStart"/>
            <w:r>
              <w:rPr>
                <w:i/>
                <w:iCs/>
                <w:lang w:val="en-US"/>
              </w:rPr>
              <w:t>multipanelSfnScheme</w:t>
            </w:r>
            <w:proofErr w:type="spellEnd"/>
            <w:r>
              <w:rPr>
                <w:lang w:val="en-US"/>
              </w:rPr>
              <w:t xml:space="preserve"> and </w:t>
            </w:r>
            <w:r>
              <w:rPr>
                <w:rFonts w:cs="Times"/>
                <w:i/>
                <w:iCs/>
                <w:lang w:val="en-US" w:eastAsia="zh-CN"/>
              </w:rPr>
              <w:t>apply-</w:t>
            </w:r>
            <w:proofErr w:type="spellStart"/>
            <w:r>
              <w:rPr>
                <w:rFonts w:cs="Times"/>
                <w:i/>
                <w:iCs/>
                <w:lang w:val="en-US" w:eastAsia="zh-CN"/>
              </w:rPr>
              <w:t>IndicatedTCIState</w:t>
            </w:r>
            <w:proofErr w:type="spellEnd"/>
            <w:r>
              <w:rPr>
                <w:rFonts w:cs="Times"/>
                <w:lang w:val="en-US" w:eastAsia="zh-CN"/>
              </w:rPr>
              <w:t xml:space="preserve"> = 'both'</w:t>
            </w:r>
            <w:r>
              <w:rPr>
                <w:lang w:val="en-US"/>
              </w:rPr>
              <w:t xml:space="preserve">, </w:t>
            </w:r>
            <w:r>
              <w:rPr>
                <w:color w:val="FF0000"/>
                <w:lang w:val="en-US"/>
              </w:rPr>
              <w:t xml:space="preserve">and when the PUCCH resource of the PUCCH transmission is applied with two </w:t>
            </w:r>
            <w:r>
              <w:rPr>
                <w:i/>
                <w:iCs/>
                <w:color w:val="FF0000"/>
                <w:lang w:val="en-US"/>
              </w:rPr>
              <w:t>TCI-State</w:t>
            </w:r>
            <w:r>
              <w:rPr>
                <w:color w:val="FF0000"/>
                <w:lang w:val="en-US"/>
              </w:rPr>
              <w:t xml:space="preserve"> or</w:t>
            </w:r>
            <w:r>
              <w:rPr>
                <w:i/>
                <w:iCs/>
                <w:color w:val="FF0000"/>
                <w:lang w:val="en-US"/>
              </w:rPr>
              <w:t xml:space="preserve"> TCI-UL-State</w:t>
            </w:r>
            <w:r>
              <w:rPr>
                <w:color w:val="FF0000"/>
                <w:lang w:val="en-US"/>
              </w:rPr>
              <w:t xml:space="preserve">, </w:t>
            </w:r>
            <w:r>
              <w:rPr>
                <w:lang w:val="en-US"/>
              </w:rPr>
              <w:t xml:space="preserve">a repetition of the PUCCH transmission </w:t>
            </w:r>
            <w:r>
              <w:rPr>
                <w:color w:val="FF0000"/>
                <w:lang w:val="en-US"/>
              </w:rPr>
              <w:t xml:space="preserve">simultaneously </w:t>
            </w:r>
            <w:r>
              <w:rPr>
                <w:lang w:val="en-US"/>
              </w:rPr>
              <w:t xml:space="preserve">uses first and second spatial domain filters corresponding to first and second </w:t>
            </w:r>
            <w:r>
              <w:rPr>
                <w:i/>
                <w:iCs/>
                <w:lang w:val="en-US"/>
              </w:rPr>
              <w:t>TCI-State</w:t>
            </w:r>
            <w:r>
              <w:rPr>
                <w:lang w:val="en-US"/>
              </w:rPr>
              <w:t xml:space="preserve"> or</w:t>
            </w:r>
            <w:r>
              <w:rPr>
                <w:i/>
                <w:iCs/>
                <w:lang w:val="en-US"/>
              </w:rPr>
              <w:t xml:space="preserve"> TCI-UL-State</w:t>
            </w:r>
          </w:p>
          <w:p w14:paraId="1BDEE697" w14:textId="77777777" w:rsidR="00FC115B" w:rsidRDefault="00195C68">
            <w:pPr>
              <w:pStyle w:val="B1"/>
              <w:spacing w:before="72" w:after="72"/>
              <w:rPr>
                <w:lang w:val="en-US"/>
              </w:rPr>
            </w:pPr>
            <w:r>
              <w:rPr>
                <w:lang w:val="en-US"/>
              </w:rPr>
              <w:t>-</w:t>
            </w:r>
            <w:r>
              <w:rPr>
                <w:lang w:val="en-US"/>
              </w:rPr>
              <w:tab/>
              <w:t xml:space="preserve">a repetition of the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lang w:val="en-US"/>
                    </w:rPr>
                    <m:t>PUCCH</m:t>
                  </m:r>
                </m:sub>
                <m:sup>
                  <m:r>
                    <m:rPr>
                      <m:nor/>
                    </m:rPr>
                    <w:rPr>
                      <w:lang w:val="en-US"/>
                    </w:rPr>
                    <m:t>repeat</m:t>
                  </m:r>
                </m:sup>
              </m:sSubSup>
            </m:oMath>
            <w:r>
              <w:rPr>
                <w:lang w:val="en-US"/>
              </w:rPr>
              <w:t xml:space="preserve"> slots </w:t>
            </w:r>
            <w:proofErr w:type="gramStart"/>
            <w:r>
              <w:rPr>
                <w:lang w:val="en-US"/>
              </w:rPr>
              <w:t>has</w:t>
            </w:r>
            <w:proofErr w:type="gramEnd"/>
            <w:r>
              <w:rPr>
                <w:lang w:val="en-US"/>
              </w:rPr>
              <w:t xml:space="preserve"> a same number of consecutive symbols, as provided by </w:t>
            </w:r>
            <w:proofErr w:type="spellStart"/>
            <w:r>
              <w:rPr>
                <w:i/>
                <w:lang w:val="en-US"/>
              </w:rPr>
              <w:t>nrofSymbols</w:t>
            </w:r>
            <w:proofErr w:type="spellEnd"/>
          </w:p>
          <w:p w14:paraId="5140F536" w14:textId="77777777" w:rsidR="00FC115B" w:rsidRDefault="00195C68">
            <w:pPr>
              <w:pStyle w:val="B1"/>
              <w:spacing w:before="72" w:after="72"/>
              <w:rPr>
                <w:lang w:val="en-US"/>
              </w:rPr>
            </w:pPr>
            <w:r>
              <w:rPr>
                <w:lang w:val="en-US"/>
              </w:rPr>
              <w:t>-</w:t>
            </w:r>
            <w:r>
              <w:rPr>
                <w:lang w:val="en-US"/>
              </w:rPr>
              <w:tab/>
              <w:t xml:space="preserve">a repetition of the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lang w:val="en-US"/>
                    </w:rPr>
                    <m:t>PUCCH</m:t>
                  </m:r>
                </m:sub>
                <m:sup>
                  <m:r>
                    <m:rPr>
                      <m:nor/>
                    </m:rPr>
                    <w:rPr>
                      <w:lang w:val="en-US"/>
                    </w:rPr>
                    <m:t>repeat</m:t>
                  </m:r>
                </m:sup>
              </m:sSubSup>
            </m:oMath>
            <w:r>
              <w:rPr>
                <w:lang w:val="en-US"/>
              </w:rPr>
              <w:t xml:space="preserve"> slots has a same first symbol, as provided by </w:t>
            </w:r>
            <w:proofErr w:type="spellStart"/>
            <w:r>
              <w:rPr>
                <w:i/>
                <w:lang w:val="en-US"/>
              </w:rPr>
              <w:t>startingSymbolIndex</w:t>
            </w:r>
            <w:proofErr w:type="spellEnd"/>
            <w:r>
              <w:rPr>
                <w:lang w:val="en-US"/>
              </w:rPr>
              <w:t xml:space="preserve"> </w:t>
            </w:r>
            <w:r>
              <w:rPr>
                <w:iCs/>
                <w:lang w:val="en-US"/>
              </w:rPr>
              <w:t xml:space="preserve">if </w:t>
            </w:r>
            <w:proofErr w:type="spellStart"/>
            <w:r>
              <w:rPr>
                <w:i/>
                <w:lang w:val="en-US"/>
              </w:rPr>
              <w:t>subslotLengthForPUCCH</w:t>
            </w:r>
            <w:proofErr w:type="spellEnd"/>
            <w:r>
              <w:rPr>
                <w:iCs/>
                <w:lang w:val="en-US"/>
              </w:rPr>
              <w:t xml:space="preserve"> is not provided; otherwise </w:t>
            </w:r>
            <w:proofErr w:type="gramStart"/>
            <w:r>
              <w:rPr>
                <w:iCs/>
                <w:lang w:val="en-US"/>
              </w:rPr>
              <w:t>mod(</w:t>
            </w:r>
            <w:proofErr w:type="spellStart"/>
            <w:proofErr w:type="gramEnd"/>
            <w:r>
              <w:rPr>
                <w:i/>
                <w:lang w:val="en-US"/>
              </w:rPr>
              <w:t>startingSymbolIndex</w:t>
            </w:r>
            <w:proofErr w:type="spellEnd"/>
            <w:r>
              <w:rPr>
                <w:iCs/>
                <w:lang w:val="en-US"/>
              </w:rPr>
              <w:t xml:space="preserve">, </w:t>
            </w:r>
            <w:proofErr w:type="spellStart"/>
            <w:r>
              <w:rPr>
                <w:i/>
                <w:lang w:val="en-US"/>
              </w:rPr>
              <w:t>subslotLengthForPUCCH</w:t>
            </w:r>
            <w:proofErr w:type="spellEnd"/>
            <w:r>
              <w:rPr>
                <w:iCs/>
                <w:lang w:val="en-US"/>
              </w:rPr>
              <w:t>)</w:t>
            </w:r>
          </w:p>
          <w:p w14:paraId="440C07F6" w14:textId="77777777" w:rsidR="00FC115B" w:rsidRDefault="00195C68">
            <w:pPr>
              <w:spacing w:before="72" w:after="72"/>
              <w:jc w:val="center"/>
              <w:rPr>
                <w:color w:val="FF0000"/>
                <w:sz w:val="18"/>
                <w:szCs w:val="18"/>
              </w:rPr>
            </w:pPr>
            <w:r>
              <w:rPr>
                <w:rFonts w:hint="eastAsia"/>
                <w:color w:val="FF0000"/>
                <w:sz w:val="18"/>
                <w:szCs w:val="18"/>
              </w:rPr>
              <w:t>&lt;Unchanged parts are omitted&gt;</w:t>
            </w:r>
          </w:p>
          <w:p w14:paraId="1C9A3F10" w14:textId="77777777" w:rsidR="00FC115B" w:rsidRDefault="00195C68">
            <w:pPr>
              <w:jc w:val="left"/>
              <w:rPr>
                <w:rFonts w:eastAsia="Malgun Gothic"/>
                <w:sz w:val="20"/>
                <w:szCs w:val="20"/>
                <w:lang w:val="en-GB" w:eastAsia="en-US"/>
              </w:rPr>
            </w:pPr>
            <w:r>
              <w:rPr>
                <w:rFonts w:eastAsia="Malgun Gothic"/>
                <w:sz w:val="20"/>
                <w:szCs w:val="20"/>
                <w:lang w:val="en-GB" w:eastAsia="en-US"/>
              </w:rPr>
              <w:t xml:space="preserve">When a PUCCH resource used for repetitions of a PUCCH transmission by a UE includes </w:t>
            </w:r>
          </w:p>
          <w:p w14:paraId="6472025B" w14:textId="77777777" w:rsidR="00FC115B" w:rsidRDefault="00195C68">
            <w:pPr>
              <w:ind w:left="568" w:hanging="284"/>
              <w:jc w:val="left"/>
              <w:rPr>
                <w:rFonts w:eastAsia="Malgun Gothic"/>
                <w:sz w:val="20"/>
                <w:szCs w:val="20"/>
                <w:lang w:val="en-GB" w:eastAsia="en-US"/>
              </w:rPr>
            </w:pPr>
            <w:r>
              <w:rPr>
                <w:rFonts w:eastAsia="Malgun Gothic"/>
                <w:sz w:val="20"/>
                <w:szCs w:val="20"/>
                <w:lang w:val="en-GB" w:eastAsia="en-US"/>
              </w:rPr>
              <w:t>-</w:t>
            </w:r>
            <w:r>
              <w:rPr>
                <w:rFonts w:eastAsia="Malgun Gothic"/>
                <w:sz w:val="20"/>
                <w:szCs w:val="20"/>
                <w:lang w:val="en-GB" w:eastAsia="en-US"/>
              </w:rPr>
              <w:tab/>
              <w:t>first and second spatial settings, or first and second sets of power control parameters, as described in</w:t>
            </w:r>
            <w:r>
              <w:rPr>
                <w:rFonts w:eastAsia="Malgun Gothic"/>
                <w:iCs/>
                <w:sz w:val="20"/>
                <w:szCs w:val="20"/>
                <w:lang w:eastAsia="en-US"/>
              </w:rPr>
              <w:t xml:space="preserve"> </w:t>
            </w:r>
            <w:r>
              <w:rPr>
                <w:rFonts w:eastAsia="Malgun Gothic"/>
                <w:sz w:val="20"/>
                <w:szCs w:val="20"/>
                <w:lang w:val="en-GB" w:eastAsia="en-US"/>
              </w:rPr>
              <w:t>[11, TS 38.321] and in clauses 7 and 7.2.1, or</w:t>
            </w:r>
          </w:p>
          <w:p w14:paraId="04D14A15" w14:textId="77777777" w:rsidR="00FC115B" w:rsidRDefault="00195C68">
            <w:pPr>
              <w:ind w:left="568" w:hanging="284"/>
              <w:jc w:val="left"/>
              <w:rPr>
                <w:rFonts w:eastAsia="Malgun Gothic"/>
                <w:color w:val="FF0000"/>
                <w:sz w:val="20"/>
                <w:szCs w:val="20"/>
                <w:lang w:val="en-GB" w:eastAsia="en-US"/>
              </w:rPr>
            </w:pPr>
            <w:r>
              <w:rPr>
                <w:rFonts w:eastAsia="Malgun Gothic"/>
                <w:color w:val="FF0000"/>
                <w:sz w:val="20"/>
                <w:szCs w:val="20"/>
                <w:lang w:val="en-GB" w:eastAsia="en-US"/>
              </w:rPr>
              <w:t xml:space="preserve">-  first and second </w:t>
            </w:r>
            <w:r>
              <w:rPr>
                <w:rFonts w:eastAsia="Malgun Gothic"/>
                <w:i/>
                <w:iCs/>
                <w:color w:val="FF0000"/>
                <w:sz w:val="20"/>
                <w:szCs w:val="20"/>
                <w:lang w:eastAsia="en-US"/>
              </w:rPr>
              <w:t>TCI-State</w:t>
            </w:r>
            <w:r>
              <w:rPr>
                <w:rFonts w:eastAsia="Malgun Gothic"/>
                <w:color w:val="FF0000"/>
                <w:sz w:val="20"/>
                <w:szCs w:val="20"/>
                <w:lang w:eastAsia="en-US"/>
              </w:rPr>
              <w:t xml:space="preserve"> or</w:t>
            </w:r>
            <w:r>
              <w:rPr>
                <w:rFonts w:eastAsia="Malgun Gothic"/>
                <w:i/>
                <w:iCs/>
                <w:color w:val="FF0000"/>
                <w:sz w:val="20"/>
                <w:szCs w:val="20"/>
                <w:lang w:eastAsia="en-US"/>
              </w:rPr>
              <w:t xml:space="preserve"> TCI-UL-State, </w:t>
            </w:r>
            <w:r>
              <w:rPr>
                <w:rFonts w:eastAsia="Malgun Gothic"/>
                <w:color w:val="FF0000"/>
                <w:sz w:val="20"/>
                <w:szCs w:val="20"/>
                <w:lang w:eastAsia="en-US"/>
              </w:rPr>
              <w:t>and</w:t>
            </w:r>
            <w:r>
              <w:rPr>
                <w:rFonts w:eastAsia="Malgun Gothic"/>
                <w:i/>
                <w:iCs/>
                <w:color w:val="FF0000"/>
                <w:sz w:val="20"/>
                <w:szCs w:val="20"/>
                <w:lang w:eastAsia="en-US"/>
              </w:rPr>
              <w:t xml:space="preserve"> </w:t>
            </w:r>
            <w:r>
              <w:rPr>
                <w:rFonts w:eastAsia="Malgun Gothic"/>
                <w:i/>
                <w:iCs/>
                <w:color w:val="FF0000"/>
                <w:sz w:val="20"/>
                <w:szCs w:val="20"/>
                <w:lang w:val="en-GB" w:eastAsia="en-US"/>
              </w:rPr>
              <w:t>apply-</w:t>
            </w:r>
            <w:proofErr w:type="spellStart"/>
            <w:r>
              <w:rPr>
                <w:rFonts w:eastAsia="Malgun Gothic"/>
                <w:i/>
                <w:iCs/>
                <w:color w:val="FF0000"/>
                <w:sz w:val="20"/>
                <w:szCs w:val="20"/>
                <w:lang w:val="en-GB" w:eastAsia="en-US"/>
              </w:rPr>
              <w:t>IndicatedTCIState</w:t>
            </w:r>
            <w:proofErr w:type="spellEnd"/>
            <w:r>
              <w:rPr>
                <w:rFonts w:eastAsia="Malgun Gothic"/>
                <w:color w:val="FF0000"/>
                <w:sz w:val="20"/>
                <w:szCs w:val="20"/>
                <w:lang w:val="en-GB" w:eastAsia="en-US"/>
              </w:rPr>
              <w:t xml:space="preserve"> = 'both' without providing </w:t>
            </w:r>
            <w:proofErr w:type="spellStart"/>
            <w:r>
              <w:rPr>
                <w:rFonts w:eastAsia="Malgun Gothic"/>
                <w:i/>
                <w:iCs/>
                <w:color w:val="FF0000"/>
                <w:sz w:val="20"/>
                <w:szCs w:val="20"/>
                <w:lang w:val="en-GB" w:eastAsia="en-US"/>
              </w:rPr>
              <w:t>multipanelSfnScheme</w:t>
            </w:r>
            <w:proofErr w:type="spellEnd"/>
          </w:p>
          <w:p w14:paraId="6C13C61E" w14:textId="77777777" w:rsidR="00FC115B" w:rsidRDefault="00195C68">
            <w:pPr>
              <w:ind w:left="568" w:hanging="284"/>
              <w:jc w:val="left"/>
              <w:rPr>
                <w:rFonts w:eastAsia="Malgun Gothic"/>
                <w:sz w:val="20"/>
                <w:szCs w:val="20"/>
                <w:lang w:val="en-GB" w:eastAsia="en-US"/>
              </w:rPr>
            </w:pPr>
            <w:r>
              <w:rPr>
                <w:rFonts w:eastAsia="Malgun Gothic"/>
                <w:strike/>
                <w:color w:val="FF0000"/>
                <w:sz w:val="20"/>
                <w:szCs w:val="20"/>
                <w:lang w:val="en-GB" w:eastAsia="en-US"/>
              </w:rPr>
              <w:t>-</w:t>
            </w:r>
            <w:r>
              <w:rPr>
                <w:rFonts w:eastAsia="Malgun Gothic"/>
                <w:strike/>
                <w:color w:val="FF0000"/>
                <w:sz w:val="20"/>
                <w:szCs w:val="20"/>
                <w:lang w:val="en-GB" w:eastAsia="en-US"/>
              </w:rPr>
              <w:tab/>
              <w:t xml:space="preserve">if the UE is provided </w:t>
            </w:r>
            <w:proofErr w:type="spellStart"/>
            <w:r>
              <w:rPr>
                <w:rFonts w:eastAsia="Malgun Gothic"/>
                <w:strike/>
                <w:color w:val="FF0000"/>
                <w:sz w:val="20"/>
                <w:szCs w:val="20"/>
                <w:lang w:val="en-GB" w:eastAsia="en-US"/>
              </w:rPr>
              <w:t>multipanelSfnScheme</w:t>
            </w:r>
            <w:proofErr w:type="spellEnd"/>
            <w:r>
              <w:rPr>
                <w:rFonts w:eastAsia="Malgun Gothic"/>
                <w:strike/>
                <w:color w:val="FF0000"/>
                <w:sz w:val="20"/>
                <w:szCs w:val="20"/>
                <w:lang w:val="en-GB" w:eastAsia="en-US"/>
              </w:rPr>
              <w:t xml:space="preserve"> and apply-</w:t>
            </w:r>
            <w:proofErr w:type="spellStart"/>
            <w:r>
              <w:rPr>
                <w:rFonts w:eastAsia="Malgun Gothic"/>
                <w:strike/>
                <w:color w:val="FF0000"/>
                <w:sz w:val="20"/>
                <w:szCs w:val="20"/>
                <w:lang w:val="en-GB" w:eastAsia="en-US"/>
              </w:rPr>
              <w:t>IndicatedTCIState</w:t>
            </w:r>
            <w:proofErr w:type="spellEnd"/>
            <w:r>
              <w:rPr>
                <w:rFonts w:eastAsia="Malgun Gothic"/>
                <w:strike/>
                <w:color w:val="FF0000"/>
                <w:sz w:val="20"/>
                <w:szCs w:val="20"/>
                <w:lang w:val="en-GB" w:eastAsia="en-US"/>
              </w:rPr>
              <w:t xml:space="preserve"> = ‘both’, a repetition of the PUCCH transmission uses first and second spatial domain filters corresponding to first and second </w:t>
            </w:r>
            <w:r>
              <w:rPr>
                <w:rFonts w:eastAsia="Malgun Gothic"/>
                <w:i/>
                <w:iCs/>
                <w:strike/>
                <w:color w:val="FF0000"/>
                <w:sz w:val="20"/>
                <w:szCs w:val="20"/>
                <w:lang w:eastAsia="en-US"/>
              </w:rPr>
              <w:t>TCI-State</w:t>
            </w:r>
            <w:r>
              <w:rPr>
                <w:rFonts w:eastAsia="Malgun Gothic"/>
                <w:strike/>
                <w:color w:val="FF0000"/>
                <w:sz w:val="20"/>
                <w:szCs w:val="20"/>
                <w:lang w:eastAsia="en-US"/>
              </w:rPr>
              <w:t xml:space="preserve"> or</w:t>
            </w:r>
            <w:r>
              <w:rPr>
                <w:rFonts w:eastAsia="Malgun Gothic"/>
                <w:i/>
                <w:iCs/>
                <w:strike/>
                <w:color w:val="FF0000"/>
                <w:sz w:val="20"/>
                <w:szCs w:val="20"/>
                <w:lang w:eastAsia="en-US"/>
              </w:rPr>
              <w:t xml:space="preserve"> TCI-UL-State</w:t>
            </w:r>
          </w:p>
          <w:p w14:paraId="4DA45978" w14:textId="77777777" w:rsidR="00FC115B" w:rsidRDefault="00195C68">
            <w:pPr>
              <w:jc w:val="left"/>
              <w:rPr>
                <w:rFonts w:eastAsia="Malgun Gothic"/>
                <w:sz w:val="20"/>
                <w:szCs w:val="20"/>
                <w:lang w:val="en-GB" w:eastAsia="en-US"/>
              </w:rPr>
            </w:pPr>
            <w:r>
              <w:rPr>
                <w:rFonts w:eastAsia="Malgun Gothic"/>
                <w:sz w:val="20"/>
                <w:szCs w:val="20"/>
                <w:lang w:val="en-GB" w:eastAsia="en-US"/>
              </w:rPr>
              <w:t>the UE</w:t>
            </w:r>
          </w:p>
          <w:p w14:paraId="35093214" w14:textId="77777777" w:rsidR="00FC115B" w:rsidRDefault="00195C68">
            <w:pPr>
              <w:ind w:left="568" w:hanging="284"/>
              <w:jc w:val="left"/>
              <w:rPr>
                <w:rFonts w:eastAsia="Malgun Gothic"/>
                <w:sz w:val="20"/>
                <w:szCs w:val="20"/>
                <w:lang w:eastAsia="en-US"/>
              </w:rPr>
            </w:pPr>
            <w:r>
              <w:rPr>
                <w:rFonts w:eastAsia="Malgun Gothic"/>
                <w:sz w:val="20"/>
                <w:szCs w:val="20"/>
                <w:lang w:val="en-GB" w:eastAsia="en-US"/>
              </w:rPr>
              <w:t>-</w:t>
            </w:r>
            <w:r>
              <w:rPr>
                <w:rFonts w:eastAsia="Malgun Gothic"/>
                <w:sz w:val="20"/>
                <w:szCs w:val="20"/>
                <w:lang w:val="en-GB" w:eastAsia="en-US"/>
              </w:rPr>
              <w:tab/>
            </w:r>
            <w:r>
              <w:rPr>
                <w:rFonts w:eastAsia="Malgun Gothic"/>
                <w:sz w:val="20"/>
                <w:szCs w:val="20"/>
                <w:lang w:eastAsia="en-US"/>
              </w:rPr>
              <w:t xml:space="preserve">uses the first and second spatial settings or the </w:t>
            </w:r>
            <w:r>
              <w:rPr>
                <w:rFonts w:eastAsia="Malgun Gothic"/>
                <w:sz w:val="20"/>
                <w:szCs w:val="20"/>
                <w:lang w:val="en-GB" w:eastAsia="en-US"/>
              </w:rPr>
              <w:t xml:space="preserve">first and second indicated </w:t>
            </w:r>
            <w:r>
              <w:rPr>
                <w:rFonts w:eastAsia="Malgun Gothic"/>
                <w:i/>
                <w:iCs/>
                <w:sz w:val="20"/>
                <w:szCs w:val="20"/>
                <w:lang w:eastAsia="en-US"/>
              </w:rPr>
              <w:t>TCI-State</w:t>
            </w:r>
            <w:r>
              <w:rPr>
                <w:rFonts w:eastAsia="Malgun Gothic"/>
                <w:sz w:val="20"/>
                <w:szCs w:val="20"/>
                <w:lang w:eastAsia="en-US"/>
              </w:rPr>
              <w:t xml:space="preserve"> or</w:t>
            </w:r>
            <w:r>
              <w:rPr>
                <w:rFonts w:eastAsia="Malgun Gothic"/>
                <w:i/>
                <w:iCs/>
                <w:sz w:val="20"/>
                <w:szCs w:val="20"/>
                <w:lang w:eastAsia="en-US"/>
              </w:rPr>
              <w:t xml:space="preserve"> TCI-UL-State</w:t>
            </w:r>
            <w:r>
              <w:rPr>
                <w:rFonts w:eastAsia="Malgun Gothic"/>
                <w:sz w:val="20"/>
                <w:szCs w:val="20"/>
                <w:lang w:eastAsia="en-US"/>
              </w:rPr>
              <w:t xml:space="preserve">, or the </w:t>
            </w:r>
            <w:r>
              <w:rPr>
                <w:rFonts w:eastAsia="Malgun Gothic"/>
                <w:sz w:val="20"/>
                <w:szCs w:val="20"/>
                <w:lang w:val="en-GB" w:eastAsia="en-US"/>
              </w:rPr>
              <w:t>first and second sets of power control parameters</w:t>
            </w:r>
            <w:r>
              <w:rPr>
                <w:rFonts w:eastAsia="Malgun Gothic"/>
                <w:sz w:val="20"/>
                <w:szCs w:val="20"/>
                <w:lang w:eastAsia="en-US"/>
              </w:rPr>
              <w:t xml:space="preserve">, for first and second repetitions of the PUCCH transmission, respectively, when </w:t>
            </w:r>
            <m:oMath>
              <m:sSubSup>
                <m:sSubSupPr>
                  <m:ctrlPr>
                    <w:rPr>
                      <w:rFonts w:ascii="Cambria Math" w:eastAsia="Malgun Gothic" w:hAnsi="Cambria Math"/>
                      <w:sz w:val="20"/>
                      <w:szCs w:val="20"/>
                      <w:lang w:val="en-GB" w:eastAsia="en-US"/>
                    </w:rPr>
                  </m:ctrlPr>
                </m:sSubSupPr>
                <m:e>
                  <m:r>
                    <w:rPr>
                      <w:rFonts w:ascii="Cambria Math" w:eastAsia="Malgun Gothic" w:hAnsi="Cambria Math"/>
                      <w:sz w:val="20"/>
                      <w:szCs w:val="20"/>
                      <w:lang w:val="en-GB" w:eastAsia="en-US"/>
                    </w:rPr>
                    <m:t>N</m:t>
                  </m:r>
                </m:e>
                <m:sub>
                  <m:r>
                    <m:rPr>
                      <m:nor/>
                    </m:rPr>
                    <w:rPr>
                      <w:rFonts w:ascii="Cambria Math" w:eastAsia="Malgun Gothic"/>
                      <w:sz w:val="20"/>
                      <w:szCs w:val="20"/>
                      <w:lang w:val="en-GB" w:eastAsia="en-US"/>
                    </w:rPr>
                    <m:t>PUCCH</m:t>
                  </m:r>
                </m:sub>
                <m:sup>
                  <m:r>
                    <m:rPr>
                      <m:nor/>
                    </m:rPr>
                    <w:rPr>
                      <w:rFonts w:eastAsia="Malgun Gothic"/>
                      <w:sz w:val="20"/>
                      <w:szCs w:val="20"/>
                      <w:lang w:val="en-GB" w:eastAsia="en-US"/>
                    </w:rPr>
                    <m:t>repeat</m:t>
                  </m:r>
                </m:sup>
              </m:sSubSup>
              <m:r>
                <w:rPr>
                  <w:rFonts w:ascii="Cambria Math" w:eastAsia="Malgun Gothic" w:hAnsi="Cambria Math"/>
                  <w:sz w:val="20"/>
                  <w:szCs w:val="20"/>
                  <w:lang w:val="en-GB" w:eastAsia="en-US"/>
                </w:rPr>
                <m:t>=2</m:t>
              </m:r>
            </m:oMath>
            <w:r>
              <w:rPr>
                <w:rFonts w:eastAsia="Malgun Gothic"/>
                <w:sz w:val="20"/>
                <w:szCs w:val="20"/>
                <w:lang w:eastAsia="en-US"/>
              </w:rPr>
              <w:t>,</w:t>
            </w:r>
          </w:p>
          <w:p w14:paraId="3CD2E8CE" w14:textId="77777777" w:rsidR="00FC115B" w:rsidRDefault="00195C68">
            <w:pPr>
              <w:spacing w:before="72" w:after="72"/>
              <w:jc w:val="center"/>
              <w:rPr>
                <w:color w:val="FF0000"/>
                <w:sz w:val="18"/>
                <w:szCs w:val="18"/>
              </w:rPr>
            </w:pPr>
            <w:r>
              <w:rPr>
                <w:rFonts w:hint="eastAsia"/>
                <w:color w:val="FF0000"/>
                <w:sz w:val="18"/>
                <w:szCs w:val="18"/>
              </w:rPr>
              <w:t>&lt;Unchanged parts are omitted&gt;</w:t>
            </w:r>
          </w:p>
          <w:p w14:paraId="023A01E1" w14:textId="77777777" w:rsidR="00FC115B" w:rsidRDefault="00FC115B">
            <w:pPr>
              <w:spacing w:before="72" w:after="72"/>
              <w:jc w:val="center"/>
              <w:rPr>
                <w:color w:val="FF0000"/>
                <w:sz w:val="21"/>
                <w:szCs w:val="21"/>
              </w:rPr>
            </w:pPr>
          </w:p>
        </w:tc>
      </w:tr>
    </w:tbl>
    <w:p w14:paraId="2E586BF6" w14:textId="77777777" w:rsidR="00FC115B" w:rsidRDefault="00FC115B">
      <w:pPr>
        <w:rPr>
          <w:sz w:val="18"/>
          <w:szCs w:val="18"/>
          <w:lang w:eastAsia="zh-CN"/>
        </w:rPr>
      </w:pPr>
    </w:p>
    <w:p w14:paraId="11328138" w14:textId="77777777" w:rsidR="00FC115B" w:rsidRDefault="00FC115B">
      <w:pPr>
        <w:rPr>
          <w:sz w:val="18"/>
          <w:szCs w:val="18"/>
          <w:lang w:eastAsia="zh-CN"/>
        </w:rPr>
      </w:pPr>
    </w:p>
    <w:tbl>
      <w:tblPr>
        <w:tblStyle w:val="TableGrid"/>
        <w:tblW w:w="9214" w:type="dxa"/>
        <w:tblInd w:w="-5" w:type="dxa"/>
        <w:tblLook w:val="04A0" w:firstRow="1" w:lastRow="0" w:firstColumn="1" w:lastColumn="0" w:noHBand="0" w:noVBand="1"/>
      </w:tblPr>
      <w:tblGrid>
        <w:gridCol w:w="1248"/>
        <w:gridCol w:w="7966"/>
      </w:tblGrid>
      <w:tr w:rsidR="00FC115B" w14:paraId="1D1A1D09"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9940929" w14:textId="77777777" w:rsidR="00FC115B" w:rsidRDefault="00195C68">
            <w:pPr>
              <w:rPr>
                <w:b/>
                <w:bCs/>
                <w:sz w:val="20"/>
                <w:szCs w:val="20"/>
                <w:lang w:eastAsia="zh-CN"/>
              </w:rPr>
            </w:pPr>
            <w:r>
              <w:rPr>
                <w:b/>
                <w:bCs/>
                <w:sz w:val="20"/>
                <w:szCs w:val="20"/>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F305ADA" w14:textId="77777777" w:rsidR="00FC115B" w:rsidRDefault="00195C68">
            <w:pPr>
              <w:rPr>
                <w:b/>
                <w:bCs/>
                <w:sz w:val="20"/>
                <w:szCs w:val="20"/>
                <w:lang w:eastAsia="zh-CN"/>
              </w:rPr>
            </w:pPr>
            <w:r>
              <w:rPr>
                <w:b/>
                <w:bCs/>
                <w:sz w:val="20"/>
                <w:szCs w:val="20"/>
                <w:lang w:eastAsia="zh-CN"/>
              </w:rPr>
              <w:t>Comments</w:t>
            </w:r>
          </w:p>
        </w:tc>
      </w:tr>
      <w:tr w:rsidR="00FC115B" w14:paraId="32A9A06B" w14:textId="77777777">
        <w:tc>
          <w:tcPr>
            <w:tcW w:w="1248" w:type="dxa"/>
          </w:tcPr>
          <w:p w14:paraId="0DD8B2D2" w14:textId="77777777" w:rsidR="00FC115B" w:rsidRDefault="00195C68">
            <w:pPr>
              <w:rPr>
                <w:rFonts w:eastAsia="等线"/>
                <w:sz w:val="20"/>
                <w:szCs w:val="20"/>
                <w:lang w:eastAsia="zh-CN"/>
              </w:rPr>
            </w:pPr>
            <w:r>
              <w:rPr>
                <w:rFonts w:eastAsia="等线"/>
                <w:color w:val="0000FF"/>
                <w:sz w:val="20"/>
                <w:szCs w:val="20"/>
                <w:lang w:eastAsia="zh-CN"/>
              </w:rPr>
              <w:t>Mod00</w:t>
            </w:r>
          </w:p>
        </w:tc>
        <w:tc>
          <w:tcPr>
            <w:tcW w:w="7966" w:type="dxa"/>
          </w:tcPr>
          <w:p w14:paraId="4D50DFE1" w14:textId="77777777" w:rsidR="00FC115B" w:rsidRDefault="00195C68">
            <w:pPr>
              <w:pStyle w:val="ListParagraph"/>
              <w:ind w:left="0"/>
              <w:rPr>
                <w:color w:val="0000FF"/>
                <w:sz w:val="20"/>
                <w:szCs w:val="20"/>
              </w:rPr>
            </w:pPr>
            <w:r>
              <w:rPr>
                <w:color w:val="0000FF"/>
                <w:sz w:val="20"/>
                <w:szCs w:val="20"/>
              </w:rPr>
              <w:t>Please share your views on the issue/proposal</w:t>
            </w:r>
          </w:p>
        </w:tc>
      </w:tr>
      <w:tr w:rsidR="00FC115B" w14:paraId="3EA64287" w14:textId="77777777">
        <w:tc>
          <w:tcPr>
            <w:tcW w:w="1248" w:type="dxa"/>
          </w:tcPr>
          <w:p w14:paraId="307BEF01" w14:textId="77777777" w:rsidR="00FC115B" w:rsidRDefault="00195C68">
            <w:pPr>
              <w:rPr>
                <w:rFonts w:eastAsia="等线"/>
                <w:sz w:val="20"/>
                <w:szCs w:val="20"/>
                <w:lang w:eastAsia="zh-CN"/>
              </w:rPr>
            </w:pPr>
            <w:r>
              <w:rPr>
                <w:rFonts w:eastAsia="等线"/>
                <w:sz w:val="20"/>
                <w:szCs w:val="20"/>
                <w:lang w:eastAsia="zh-CN"/>
              </w:rPr>
              <w:t>QC</w:t>
            </w:r>
          </w:p>
        </w:tc>
        <w:tc>
          <w:tcPr>
            <w:tcW w:w="7966" w:type="dxa"/>
          </w:tcPr>
          <w:p w14:paraId="1D8CD3CE" w14:textId="77777777" w:rsidR="00FC115B" w:rsidRDefault="00195C68">
            <w:pPr>
              <w:rPr>
                <w:rFonts w:eastAsia="等线"/>
                <w:sz w:val="20"/>
                <w:szCs w:val="20"/>
                <w:lang w:val="en-CA" w:eastAsia="zh-CN"/>
              </w:rPr>
            </w:pPr>
            <w:r>
              <w:rPr>
                <w:rFonts w:eastAsia="等线"/>
                <w:sz w:val="20"/>
                <w:szCs w:val="20"/>
                <w:lang w:val="en-CA" w:eastAsia="zh-CN"/>
              </w:rPr>
              <w:t>Ok with the TP in general, but for the first change, there seems to be some redundancy (although it is not wrong). “</w:t>
            </w:r>
            <w:proofErr w:type="gramStart"/>
            <w:r>
              <w:rPr>
                <w:rFonts w:cs="Times"/>
                <w:i/>
                <w:iCs/>
                <w:lang w:eastAsia="zh-CN"/>
              </w:rPr>
              <w:t>apply</w:t>
            </w:r>
            <w:proofErr w:type="gramEnd"/>
            <w:r>
              <w:rPr>
                <w:rFonts w:cs="Times"/>
                <w:i/>
                <w:iCs/>
                <w:lang w:eastAsia="zh-CN"/>
              </w:rPr>
              <w:t>-</w:t>
            </w:r>
            <w:proofErr w:type="spellStart"/>
            <w:r>
              <w:rPr>
                <w:rFonts w:cs="Times"/>
                <w:i/>
                <w:iCs/>
                <w:lang w:eastAsia="zh-CN"/>
              </w:rPr>
              <w:t>IndicatedTCIState</w:t>
            </w:r>
            <w:proofErr w:type="spellEnd"/>
            <w:r>
              <w:rPr>
                <w:rFonts w:cs="Times"/>
                <w:lang w:eastAsia="zh-CN"/>
              </w:rPr>
              <w:t xml:space="preserve"> = 'both'</w:t>
            </w:r>
            <w:r>
              <w:rPr>
                <w:rFonts w:eastAsia="等线"/>
                <w:sz w:val="20"/>
                <w:szCs w:val="20"/>
                <w:lang w:val="en-CA" w:eastAsia="zh-CN"/>
              </w:rPr>
              <w:t>” and “</w:t>
            </w:r>
            <w:r>
              <w:rPr>
                <w:color w:val="FF0000"/>
              </w:rPr>
              <w:t xml:space="preserve">when the PUCCH resource of the PUCCH transmission is applied with two </w:t>
            </w:r>
            <w:r>
              <w:rPr>
                <w:i/>
                <w:iCs/>
                <w:color w:val="FF0000"/>
              </w:rPr>
              <w:t>TCI-State</w:t>
            </w:r>
            <w:r>
              <w:rPr>
                <w:color w:val="FF0000"/>
              </w:rPr>
              <w:t xml:space="preserve"> or</w:t>
            </w:r>
            <w:r>
              <w:rPr>
                <w:i/>
                <w:iCs/>
                <w:color w:val="FF0000"/>
              </w:rPr>
              <w:t xml:space="preserve"> TCI-UL-State</w:t>
            </w:r>
            <w:r>
              <w:rPr>
                <w:rFonts w:eastAsia="等线"/>
                <w:sz w:val="20"/>
                <w:szCs w:val="20"/>
                <w:lang w:val="en-CA" w:eastAsia="zh-CN"/>
              </w:rPr>
              <w:t>” seem to have the same meaning.</w:t>
            </w:r>
          </w:p>
        </w:tc>
      </w:tr>
      <w:tr w:rsidR="00FC115B" w14:paraId="7ECD6319" w14:textId="77777777">
        <w:tc>
          <w:tcPr>
            <w:tcW w:w="1248" w:type="dxa"/>
          </w:tcPr>
          <w:p w14:paraId="0B5313D5" w14:textId="77777777" w:rsidR="00FC115B" w:rsidRDefault="00195C68">
            <w:pPr>
              <w:rPr>
                <w:rFonts w:eastAsia="等线"/>
                <w:sz w:val="20"/>
                <w:szCs w:val="20"/>
                <w:lang w:eastAsia="zh-CN"/>
              </w:rPr>
            </w:pPr>
            <w:r>
              <w:rPr>
                <w:rFonts w:eastAsia="等线" w:hint="eastAsia"/>
                <w:sz w:val="20"/>
                <w:szCs w:val="20"/>
                <w:lang w:eastAsia="zh-CN"/>
              </w:rPr>
              <w:t>ZTE</w:t>
            </w:r>
          </w:p>
        </w:tc>
        <w:tc>
          <w:tcPr>
            <w:tcW w:w="7966" w:type="dxa"/>
          </w:tcPr>
          <w:p w14:paraId="0D2C7D3E" w14:textId="77777777" w:rsidR="00FC115B" w:rsidRDefault="00195C68">
            <w:pPr>
              <w:rPr>
                <w:rFonts w:eastAsia="等线"/>
                <w:sz w:val="20"/>
                <w:szCs w:val="20"/>
                <w:lang w:eastAsia="zh-CN"/>
              </w:rPr>
            </w:pPr>
            <w:r>
              <w:rPr>
                <w:rFonts w:eastAsia="等线" w:hint="eastAsia"/>
                <w:sz w:val="20"/>
                <w:szCs w:val="20"/>
                <w:lang w:eastAsia="zh-CN"/>
              </w:rPr>
              <w:t xml:space="preserve">Support the TP provided by FL. Besides, we can be agreeable with QC to remove the duplication </w:t>
            </w:r>
            <w:r>
              <w:rPr>
                <w:rFonts w:eastAsia="等线"/>
                <w:sz w:val="20"/>
                <w:szCs w:val="20"/>
                <w:lang w:eastAsia="zh-CN"/>
              </w:rPr>
              <w:t>“</w:t>
            </w:r>
            <w:r>
              <w:rPr>
                <w:color w:val="FF0000"/>
              </w:rPr>
              <w:t xml:space="preserve">and when the PUCCH resource of the PUCCH transmission is applied with two </w:t>
            </w:r>
            <w:r>
              <w:rPr>
                <w:i/>
                <w:iCs/>
                <w:color w:val="FF0000"/>
              </w:rPr>
              <w:t>TCI-State</w:t>
            </w:r>
            <w:r>
              <w:rPr>
                <w:color w:val="FF0000"/>
              </w:rPr>
              <w:t xml:space="preserve"> or</w:t>
            </w:r>
            <w:r>
              <w:rPr>
                <w:i/>
                <w:iCs/>
                <w:color w:val="FF0000"/>
              </w:rPr>
              <w:t xml:space="preserve"> TCI-UL-State</w:t>
            </w:r>
            <w:r>
              <w:rPr>
                <w:color w:val="FF0000"/>
              </w:rPr>
              <w:t xml:space="preserve">, </w:t>
            </w:r>
            <w:r>
              <w:rPr>
                <w:rFonts w:eastAsia="等线"/>
                <w:sz w:val="20"/>
                <w:szCs w:val="20"/>
                <w:lang w:eastAsia="zh-CN"/>
              </w:rPr>
              <w:t>”</w:t>
            </w:r>
            <w:r>
              <w:rPr>
                <w:rFonts w:eastAsia="等线" w:hint="eastAsia"/>
                <w:sz w:val="20"/>
                <w:szCs w:val="20"/>
                <w:lang w:eastAsia="zh-CN"/>
              </w:rPr>
              <w:t>.</w:t>
            </w:r>
          </w:p>
        </w:tc>
      </w:tr>
      <w:tr w:rsidR="00FC115B" w14:paraId="022DB3CD" w14:textId="77777777">
        <w:tc>
          <w:tcPr>
            <w:tcW w:w="1248" w:type="dxa"/>
          </w:tcPr>
          <w:p w14:paraId="285FC366" w14:textId="2C75587F" w:rsidR="00FC115B" w:rsidRDefault="00DF4B57">
            <w:pPr>
              <w:rPr>
                <w:rFonts w:eastAsia="等线"/>
                <w:sz w:val="20"/>
                <w:szCs w:val="20"/>
                <w:lang w:eastAsia="zh-CN"/>
              </w:rPr>
            </w:pPr>
            <w:r>
              <w:rPr>
                <w:rFonts w:eastAsia="等线" w:hint="eastAsia"/>
                <w:sz w:val="20"/>
                <w:szCs w:val="20"/>
                <w:lang w:eastAsia="zh-CN"/>
              </w:rPr>
              <w:t>L</w:t>
            </w:r>
            <w:r>
              <w:rPr>
                <w:rFonts w:eastAsia="等线"/>
                <w:sz w:val="20"/>
                <w:szCs w:val="20"/>
                <w:lang w:eastAsia="zh-CN"/>
              </w:rPr>
              <w:t>enovo</w:t>
            </w:r>
          </w:p>
        </w:tc>
        <w:tc>
          <w:tcPr>
            <w:tcW w:w="7966" w:type="dxa"/>
          </w:tcPr>
          <w:p w14:paraId="7CD7E9B5" w14:textId="06ABD715" w:rsidR="00FC115B" w:rsidRDefault="00DF4B57">
            <w:pPr>
              <w:rPr>
                <w:rFonts w:eastAsia="等线"/>
                <w:sz w:val="20"/>
                <w:szCs w:val="20"/>
                <w:lang w:val="en-CA" w:eastAsia="zh-CN"/>
              </w:rPr>
            </w:pPr>
            <w:r>
              <w:rPr>
                <w:rFonts w:eastAsia="等线"/>
                <w:sz w:val="20"/>
                <w:szCs w:val="20"/>
                <w:lang w:val="en-CA" w:eastAsia="zh-CN"/>
              </w:rPr>
              <w:t>General fine but the first change seems unnecessary.</w:t>
            </w:r>
          </w:p>
        </w:tc>
      </w:tr>
      <w:tr w:rsidR="002213C2" w14:paraId="5E29A8BC" w14:textId="77777777">
        <w:tc>
          <w:tcPr>
            <w:tcW w:w="1248" w:type="dxa"/>
          </w:tcPr>
          <w:p w14:paraId="2E577A71" w14:textId="3409CD2A" w:rsidR="002213C2" w:rsidRDefault="002213C2" w:rsidP="002213C2">
            <w:pPr>
              <w:rPr>
                <w:rFonts w:eastAsia="等线"/>
                <w:sz w:val="20"/>
                <w:szCs w:val="20"/>
                <w:lang w:eastAsia="zh-CN"/>
              </w:rPr>
            </w:pPr>
            <w:r>
              <w:rPr>
                <w:rFonts w:eastAsia="Malgun Gothic" w:hint="eastAsia"/>
                <w:sz w:val="20"/>
                <w:szCs w:val="20"/>
                <w:lang w:eastAsia="ko-KR"/>
              </w:rPr>
              <w:lastRenderedPageBreak/>
              <w:t>Samsung</w:t>
            </w:r>
          </w:p>
        </w:tc>
        <w:tc>
          <w:tcPr>
            <w:tcW w:w="7966" w:type="dxa"/>
          </w:tcPr>
          <w:p w14:paraId="6D011904" w14:textId="77109E05" w:rsidR="002213C2" w:rsidRDefault="002213C2" w:rsidP="002213C2">
            <w:pPr>
              <w:rPr>
                <w:rFonts w:eastAsia="等线"/>
                <w:sz w:val="20"/>
                <w:szCs w:val="20"/>
                <w:lang w:val="en-CA" w:eastAsia="zh-CN"/>
              </w:rPr>
            </w:pPr>
            <w:r>
              <w:rPr>
                <w:rFonts w:eastAsia="Malgun Gothic" w:hint="eastAsia"/>
                <w:sz w:val="20"/>
                <w:szCs w:val="20"/>
                <w:lang w:val="en-CA" w:eastAsia="ko-KR"/>
              </w:rPr>
              <w:t>Support with QC</w:t>
            </w:r>
            <w:r>
              <w:rPr>
                <w:rFonts w:eastAsia="Malgun Gothic"/>
                <w:sz w:val="20"/>
                <w:szCs w:val="20"/>
                <w:lang w:val="en-CA" w:eastAsia="ko-KR"/>
              </w:rPr>
              <w:t>’s elaboration. Agree with ZTE that we can delete the first modification which seems duplicated.</w:t>
            </w:r>
          </w:p>
        </w:tc>
      </w:tr>
      <w:tr w:rsidR="007600B5" w14:paraId="3442A6EA" w14:textId="77777777">
        <w:tc>
          <w:tcPr>
            <w:tcW w:w="1248" w:type="dxa"/>
          </w:tcPr>
          <w:p w14:paraId="74AD3994" w14:textId="303A4AE0" w:rsidR="007600B5" w:rsidRDefault="007600B5" w:rsidP="002213C2">
            <w:pPr>
              <w:rPr>
                <w:rFonts w:eastAsia="Malgun Gothic"/>
                <w:sz w:val="20"/>
                <w:szCs w:val="20"/>
                <w:lang w:eastAsia="ko-KR"/>
              </w:rPr>
            </w:pPr>
            <w:r>
              <w:rPr>
                <w:rFonts w:eastAsia="等线" w:hint="eastAsia"/>
                <w:sz w:val="20"/>
                <w:szCs w:val="20"/>
                <w:lang w:eastAsia="zh-CN"/>
              </w:rPr>
              <w:t>CATT</w:t>
            </w:r>
          </w:p>
        </w:tc>
        <w:tc>
          <w:tcPr>
            <w:tcW w:w="7966" w:type="dxa"/>
          </w:tcPr>
          <w:p w14:paraId="3486D914" w14:textId="47573A55" w:rsidR="007600B5" w:rsidRDefault="007600B5" w:rsidP="002213C2">
            <w:pPr>
              <w:rPr>
                <w:rFonts w:eastAsia="Malgun Gothic"/>
                <w:sz w:val="20"/>
                <w:szCs w:val="20"/>
                <w:lang w:val="en-CA" w:eastAsia="ko-KR"/>
              </w:rPr>
            </w:pPr>
            <w:r>
              <w:rPr>
                <w:rFonts w:eastAsia="等线"/>
                <w:sz w:val="20"/>
                <w:szCs w:val="20"/>
                <w:lang w:val="en-CA" w:eastAsia="zh-CN"/>
              </w:rPr>
              <w:t>N</w:t>
            </w:r>
            <w:r>
              <w:rPr>
                <w:rFonts w:eastAsia="等线" w:hint="eastAsia"/>
                <w:sz w:val="20"/>
                <w:szCs w:val="20"/>
                <w:lang w:val="en-CA" w:eastAsia="zh-CN"/>
              </w:rPr>
              <w:t xml:space="preserve">eed more discussion. The details for </w:t>
            </w:r>
            <w:proofErr w:type="spellStart"/>
            <w:r>
              <w:rPr>
                <w:rFonts w:eastAsia="等线" w:hint="eastAsia"/>
                <w:sz w:val="20"/>
                <w:szCs w:val="20"/>
                <w:lang w:val="en-CA" w:eastAsia="zh-CN"/>
              </w:rPr>
              <w:t>STxMP</w:t>
            </w:r>
            <w:proofErr w:type="spellEnd"/>
            <w:r>
              <w:rPr>
                <w:rFonts w:eastAsia="等线" w:hint="eastAsia"/>
                <w:sz w:val="20"/>
                <w:szCs w:val="20"/>
                <w:lang w:val="en-CA" w:eastAsia="zh-CN"/>
              </w:rPr>
              <w:t xml:space="preserve"> SFN and TDD repetition need to be specified.</w:t>
            </w:r>
          </w:p>
        </w:tc>
      </w:tr>
      <w:tr w:rsidR="003F7E8B" w14:paraId="709158BD" w14:textId="77777777">
        <w:tc>
          <w:tcPr>
            <w:tcW w:w="1248" w:type="dxa"/>
          </w:tcPr>
          <w:p w14:paraId="27AA59BF" w14:textId="138A38EF" w:rsidR="003F7E8B" w:rsidRDefault="003F7E8B" w:rsidP="003F7E8B">
            <w:pPr>
              <w:rPr>
                <w:rFonts w:eastAsia="等线"/>
                <w:sz w:val="20"/>
                <w:szCs w:val="20"/>
                <w:lang w:eastAsia="zh-CN"/>
              </w:rPr>
            </w:pPr>
            <w:r>
              <w:rPr>
                <w:rFonts w:eastAsia="等线"/>
                <w:sz w:val="20"/>
                <w:szCs w:val="20"/>
                <w:lang w:eastAsia="zh-CN"/>
              </w:rPr>
              <w:t>Google</w:t>
            </w:r>
          </w:p>
        </w:tc>
        <w:tc>
          <w:tcPr>
            <w:tcW w:w="7966" w:type="dxa"/>
          </w:tcPr>
          <w:p w14:paraId="4D41CE3A" w14:textId="38B6DA0E" w:rsidR="003F7E8B" w:rsidRDefault="003F7E8B" w:rsidP="003F7E8B">
            <w:pPr>
              <w:rPr>
                <w:rFonts w:eastAsia="等线"/>
                <w:sz w:val="20"/>
                <w:szCs w:val="20"/>
                <w:lang w:val="en-CA" w:eastAsia="zh-CN"/>
              </w:rPr>
            </w:pPr>
            <w:r>
              <w:rPr>
                <w:rFonts w:eastAsia="等线"/>
                <w:sz w:val="20"/>
                <w:szCs w:val="20"/>
                <w:lang w:val="en-CA" w:eastAsia="zh-CN"/>
              </w:rPr>
              <w:t>We have one quick question, what is the possible scenario when NW configures apply-</w:t>
            </w:r>
            <w:proofErr w:type="spellStart"/>
            <w:r>
              <w:rPr>
                <w:rFonts w:eastAsia="等线"/>
                <w:sz w:val="20"/>
                <w:szCs w:val="20"/>
                <w:lang w:val="en-CA" w:eastAsia="zh-CN"/>
              </w:rPr>
              <w:t>IndicatedTCIState</w:t>
            </w:r>
            <w:proofErr w:type="spellEnd"/>
            <w:r>
              <w:rPr>
                <w:rFonts w:eastAsia="等线"/>
                <w:sz w:val="20"/>
                <w:szCs w:val="20"/>
                <w:lang w:val="en-CA" w:eastAsia="zh-CN"/>
              </w:rPr>
              <w:t xml:space="preserve"> = ‘both’, but PUCCH only applies &lt;2 TCI states?</w:t>
            </w:r>
          </w:p>
        </w:tc>
      </w:tr>
      <w:tr w:rsidR="00E151B9" w14:paraId="1AB2F7F0" w14:textId="77777777">
        <w:tc>
          <w:tcPr>
            <w:tcW w:w="1248" w:type="dxa"/>
          </w:tcPr>
          <w:p w14:paraId="11AC68B3" w14:textId="5429EE8E" w:rsidR="00E151B9" w:rsidRDefault="00E151B9" w:rsidP="00E151B9">
            <w:pPr>
              <w:rPr>
                <w:rFonts w:eastAsia="等线"/>
                <w:sz w:val="20"/>
                <w:szCs w:val="20"/>
                <w:lang w:eastAsia="zh-CN"/>
              </w:rPr>
            </w:pPr>
            <w:r>
              <w:rPr>
                <w:rFonts w:eastAsia="Malgun Gothic" w:hint="eastAsia"/>
                <w:sz w:val="20"/>
                <w:szCs w:val="20"/>
                <w:lang w:eastAsia="ko-KR"/>
              </w:rPr>
              <w:t>LG</w:t>
            </w:r>
          </w:p>
        </w:tc>
        <w:tc>
          <w:tcPr>
            <w:tcW w:w="7966" w:type="dxa"/>
          </w:tcPr>
          <w:p w14:paraId="1E3963B6" w14:textId="67B19639" w:rsidR="00E151B9" w:rsidRDefault="00E151B9" w:rsidP="00E151B9">
            <w:pPr>
              <w:rPr>
                <w:rFonts w:eastAsia="等线"/>
                <w:sz w:val="20"/>
                <w:szCs w:val="20"/>
                <w:lang w:val="en-CA" w:eastAsia="zh-CN"/>
              </w:rPr>
            </w:pPr>
            <w:r>
              <w:rPr>
                <w:rFonts w:eastAsia="Malgun Gothic" w:hint="eastAsia"/>
                <w:sz w:val="20"/>
                <w:szCs w:val="20"/>
                <w:lang w:val="en-CA" w:eastAsia="ko-KR"/>
              </w:rPr>
              <w:t>Fine in principle but we also have the same view with QC and Lenovo, regarding redundancy of the first change.</w:t>
            </w:r>
          </w:p>
        </w:tc>
      </w:tr>
      <w:tr w:rsidR="00E41901" w14:paraId="3736592D" w14:textId="77777777">
        <w:tc>
          <w:tcPr>
            <w:tcW w:w="1248" w:type="dxa"/>
          </w:tcPr>
          <w:p w14:paraId="629B7F28" w14:textId="31E511A7" w:rsidR="00E41901" w:rsidRPr="00E41901" w:rsidRDefault="00E41901" w:rsidP="00E151B9">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7966" w:type="dxa"/>
          </w:tcPr>
          <w:p w14:paraId="0269FDB2" w14:textId="4CCE5C12" w:rsidR="00E41901" w:rsidRPr="00E41901" w:rsidRDefault="00E41901" w:rsidP="00E41901">
            <w:pPr>
              <w:rPr>
                <w:rFonts w:eastAsia="等线"/>
                <w:sz w:val="20"/>
                <w:szCs w:val="20"/>
                <w:lang w:val="en-CA" w:eastAsia="zh-CN"/>
              </w:rPr>
            </w:pPr>
            <w:r>
              <w:rPr>
                <w:rFonts w:eastAsia="等线"/>
                <w:sz w:val="20"/>
                <w:szCs w:val="20"/>
                <w:lang w:val="en-CA" w:eastAsia="zh-CN"/>
              </w:rPr>
              <w:t xml:space="preserve">ok in principle. </w:t>
            </w:r>
          </w:p>
        </w:tc>
      </w:tr>
      <w:tr w:rsidR="00AC6D31" w14:paraId="2059075C" w14:textId="77777777">
        <w:tc>
          <w:tcPr>
            <w:tcW w:w="1248" w:type="dxa"/>
          </w:tcPr>
          <w:p w14:paraId="69048886" w14:textId="707A564F" w:rsidR="00AC6D31" w:rsidRDefault="009A268D" w:rsidP="00E151B9">
            <w:pPr>
              <w:rPr>
                <w:rFonts w:eastAsia="等线"/>
                <w:sz w:val="20"/>
                <w:szCs w:val="20"/>
                <w:lang w:eastAsia="zh-CN"/>
              </w:rPr>
            </w:pPr>
            <w:r>
              <w:rPr>
                <w:rFonts w:eastAsia="等线"/>
                <w:sz w:val="20"/>
                <w:szCs w:val="20"/>
                <w:lang w:eastAsia="zh-CN"/>
              </w:rPr>
              <w:t xml:space="preserve">Huawei, </w:t>
            </w:r>
            <w:proofErr w:type="spellStart"/>
            <w:r>
              <w:rPr>
                <w:rFonts w:eastAsia="等线"/>
                <w:sz w:val="20"/>
                <w:szCs w:val="20"/>
                <w:lang w:eastAsia="zh-CN"/>
              </w:rPr>
              <w:t>HiSilicon</w:t>
            </w:r>
            <w:proofErr w:type="spellEnd"/>
          </w:p>
        </w:tc>
        <w:tc>
          <w:tcPr>
            <w:tcW w:w="7966" w:type="dxa"/>
          </w:tcPr>
          <w:p w14:paraId="6CEDCB1D" w14:textId="158ADCD2" w:rsidR="00AC6D31" w:rsidRDefault="009A268D" w:rsidP="00E41901">
            <w:pPr>
              <w:rPr>
                <w:rFonts w:cs="Times"/>
                <w:lang w:eastAsia="zh-CN"/>
              </w:rPr>
            </w:pPr>
            <w:r>
              <w:rPr>
                <w:rFonts w:eastAsia="等线"/>
                <w:sz w:val="20"/>
                <w:szCs w:val="20"/>
                <w:lang w:val="en-CA" w:eastAsia="zh-CN"/>
              </w:rPr>
              <w:t>The redundant text (“</w:t>
            </w:r>
            <w:r>
              <w:rPr>
                <w:color w:val="FF0000"/>
              </w:rPr>
              <w:t xml:space="preserve">and when the PUCCH resource of the PUCCH transmission is applied with two </w:t>
            </w:r>
            <w:r>
              <w:rPr>
                <w:i/>
                <w:iCs/>
                <w:color w:val="FF0000"/>
              </w:rPr>
              <w:t>TCI-State</w:t>
            </w:r>
            <w:r>
              <w:rPr>
                <w:color w:val="FF0000"/>
              </w:rPr>
              <w:t xml:space="preserve"> or</w:t>
            </w:r>
            <w:r>
              <w:rPr>
                <w:i/>
                <w:iCs/>
                <w:color w:val="FF0000"/>
              </w:rPr>
              <w:t xml:space="preserve"> TCI-UL-State”</w:t>
            </w:r>
            <w:r w:rsidRPr="009A268D">
              <w:rPr>
                <w:iCs/>
              </w:rPr>
              <w:t>)</w:t>
            </w:r>
            <w:r>
              <w:rPr>
                <w:rFonts w:eastAsia="等线"/>
                <w:sz w:val="20"/>
                <w:szCs w:val="20"/>
                <w:lang w:val="en-CA" w:eastAsia="zh-CN"/>
              </w:rPr>
              <w:t xml:space="preserve"> needs to be removed as it can be easily misinterpreted that </w:t>
            </w:r>
            <w:r w:rsidR="00F83A9F">
              <w:rPr>
                <w:rFonts w:eastAsia="等线"/>
                <w:sz w:val="20"/>
                <w:szCs w:val="20"/>
                <w:lang w:val="en-CA" w:eastAsia="zh-CN"/>
              </w:rPr>
              <w:t xml:space="preserve">it </w:t>
            </w:r>
            <w:r>
              <w:rPr>
                <w:rFonts w:eastAsia="等线"/>
                <w:sz w:val="20"/>
                <w:szCs w:val="20"/>
                <w:lang w:val="en-CA" w:eastAsia="zh-CN"/>
              </w:rPr>
              <w:t xml:space="preserve">points to an additional condition for SFN based PUCCH Tx besides </w:t>
            </w:r>
            <w:r>
              <w:t xml:space="preserve">UE being provided </w:t>
            </w:r>
            <w:proofErr w:type="spellStart"/>
            <w:r>
              <w:rPr>
                <w:i/>
                <w:iCs/>
              </w:rPr>
              <w:t>multipanelSfnScheme</w:t>
            </w:r>
            <w:proofErr w:type="spellEnd"/>
            <w:r>
              <w:t xml:space="preserve"> and </w:t>
            </w:r>
            <w:r>
              <w:rPr>
                <w:rFonts w:cs="Times"/>
                <w:i/>
                <w:iCs/>
                <w:lang w:eastAsia="zh-CN"/>
              </w:rPr>
              <w:t>apply-</w:t>
            </w:r>
            <w:proofErr w:type="spellStart"/>
            <w:r>
              <w:rPr>
                <w:rFonts w:cs="Times"/>
                <w:i/>
                <w:iCs/>
                <w:lang w:eastAsia="zh-CN"/>
              </w:rPr>
              <w:t>IndicatedTCIState</w:t>
            </w:r>
            <w:proofErr w:type="spellEnd"/>
            <w:r>
              <w:rPr>
                <w:rFonts w:cs="Times"/>
                <w:lang w:eastAsia="zh-CN"/>
              </w:rPr>
              <w:t xml:space="preserve"> = 'both'.</w:t>
            </w:r>
          </w:p>
          <w:p w14:paraId="6DF663A1" w14:textId="29779DCF" w:rsidR="009A268D" w:rsidRDefault="009A268D" w:rsidP="00E41901">
            <w:pPr>
              <w:rPr>
                <w:rFonts w:eastAsia="等线"/>
                <w:sz w:val="20"/>
                <w:szCs w:val="20"/>
                <w:lang w:val="en-CA" w:eastAsia="zh-CN"/>
              </w:rPr>
            </w:pPr>
          </w:p>
        </w:tc>
      </w:tr>
      <w:tr w:rsidR="005C7153" w14:paraId="6FECC785" w14:textId="77777777">
        <w:tc>
          <w:tcPr>
            <w:tcW w:w="1248" w:type="dxa"/>
          </w:tcPr>
          <w:p w14:paraId="47FD851E" w14:textId="69AF25BC" w:rsidR="005C7153" w:rsidRDefault="005C7153" w:rsidP="00E151B9">
            <w:pPr>
              <w:rPr>
                <w:rFonts w:eastAsia="等线"/>
                <w:sz w:val="20"/>
                <w:szCs w:val="20"/>
                <w:lang w:eastAsia="zh-CN"/>
              </w:rPr>
            </w:pPr>
            <w:r>
              <w:rPr>
                <w:rFonts w:eastAsia="等线"/>
                <w:sz w:val="20"/>
                <w:szCs w:val="20"/>
                <w:lang w:eastAsia="zh-CN"/>
              </w:rPr>
              <w:t>New H3C</w:t>
            </w:r>
          </w:p>
        </w:tc>
        <w:tc>
          <w:tcPr>
            <w:tcW w:w="7966" w:type="dxa"/>
          </w:tcPr>
          <w:p w14:paraId="63E8AAC9" w14:textId="7F479734" w:rsidR="005C7153" w:rsidRDefault="005C7153" w:rsidP="00E41901">
            <w:pPr>
              <w:rPr>
                <w:rFonts w:eastAsia="等线"/>
                <w:sz w:val="20"/>
                <w:szCs w:val="20"/>
                <w:lang w:val="en-CA" w:eastAsia="zh-CN"/>
              </w:rPr>
            </w:pPr>
            <w:r>
              <w:rPr>
                <w:rFonts w:eastAsia="等线"/>
                <w:sz w:val="20"/>
                <w:szCs w:val="20"/>
                <w:lang w:val="en-CA" w:eastAsia="zh-CN"/>
              </w:rPr>
              <w:t>Open to discuss</w:t>
            </w:r>
          </w:p>
        </w:tc>
      </w:tr>
      <w:tr w:rsidR="0060051C" w14:paraId="0FB865F4" w14:textId="77777777">
        <w:tc>
          <w:tcPr>
            <w:tcW w:w="1248" w:type="dxa"/>
          </w:tcPr>
          <w:p w14:paraId="67CA1231" w14:textId="19C0582F" w:rsidR="0060051C" w:rsidRDefault="0060051C" w:rsidP="0060051C">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7966" w:type="dxa"/>
          </w:tcPr>
          <w:p w14:paraId="4E28D677" w14:textId="0303BC53" w:rsidR="0060051C" w:rsidRDefault="0060051C" w:rsidP="0060051C">
            <w:pPr>
              <w:rPr>
                <w:rFonts w:eastAsia="等线"/>
                <w:sz w:val="20"/>
                <w:szCs w:val="20"/>
                <w:lang w:val="en-CA" w:eastAsia="zh-CN"/>
              </w:rPr>
            </w:pPr>
            <w:r>
              <w:rPr>
                <w:rFonts w:eastAsia="等线"/>
                <w:sz w:val="20"/>
                <w:szCs w:val="20"/>
                <w:lang w:val="en-CA" w:eastAsia="zh-CN"/>
              </w:rPr>
              <w:t>I</w:t>
            </w:r>
            <w:r>
              <w:rPr>
                <w:rFonts w:eastAsia="等线" w:hint="eastAsia"/>
                <w:sz w:val="20"/>
                <w:szCs w:val="20"/>
                <w:lang w:val="en-CA" w:eastAsia="zh-CN"/>
              </w:rPr>
              <w:t>t</w:t>
            </w:r>
            <w:r>
              <w:rPr>
                <w:rFonts w:eastAsia="等线"/>
                <w:sz w:val="20"/>
                <w:szCs w:val="20"/>
                <w:lang w:val="en-CA" w:eastAsia="zh-CN"/>
              </w:rPr>
              <w:t xml:space="preserve"> is clearer to </w:t>
            </w:r>
            <w:r w:rsidRPr="00A73528">
              <w:rPr>
                <w:rFonts w:eastAsia="等线"/>
                <w:sz w:val="20"/>
                <w:szCs w:val="20"/>
                <w:lang w:val="en-CA" w:eastAsia="zh-CN"/>
              </w:rPr>
              <w:t>integrate</w:t>
            </w:r>
            <w:r>
              <w:rPr>
                <w:rFonts w:eastAsia="等线"/>
                <w:sz w:val="20"/>
                <w:szCs w:val="20"/>
                <w:lang w:val="en-CA" w:eastAsia="zh-CN"/>
              </w:rPr>
              <w:t xml:space="preserve"> the beam-</w:t>
            </w:r>
            <w:r>
              <w:rPr>
                <w:rFonts w:eastAsia="等线" w:hint="eastAsia"/>
                <w:sz w:val="20"/>
                <w:szCs w:val="20"/>
                <w:lang w:val="en-CA" w:eastAsia="zh-CN"/>
              </w:rPr>
              <w:t>related</w:t>
            </w:r>
            <w:r>
              <w:rPr>
                <w:rFonts w:eastAsia="等线"/>
                <w:sz w:val="20"/>
                <w:szCs w:val="20"/>
                <w:lang w:val="en-CA" w:eastAsia="zh-CN"/>
              </w:rPr>
              <w:t xml:space="preserve"> </w:t>
            </w:r>
            <w:r>
              <w:rPr>
                <w:rFonts w:eastAsia="等线" w:hint="eastAsia"/>
                <w:sz w:val="20"/>
                <w:szCs w:val="20"/>
                <w:lang w:val="en-CA" w:eastAsia="zh-CN"/>
              </w:rPr>
              <w:t>procedure</w:t>
            </w:r>
            <w:r>
              <w:rPr>
                <w:rFonts w:eastAsia="等线"/>
                <w:sz w:val="20"/>
                <w:szCs w:val="20"/>
                <w:lang w:val="en-CA" w:eastAsia="zh-CN"/>
              </w:rPr>
              <w:t xml:space="preserve"> for PUCCH repetition, hence prefer our TP.</w:t>
            </w:r>
          </w:p>
        </w:tc>
      </w:tr>
      <w:tr w:rsidR="00BE2098" w14:paraId="775B2080" w14:textId="77777777" w:rsidTr="00CE2C6A">
        <w:tc>
          <w:tcPr>
            <w:tcW w:w="1248" w:type="dxa"/>
          </w:tcPr>
          <w:p w14:paraId="28C63659" w14:textId="77777777" w:rsidR="00BE2098" w:rsidRDefault="00BE2098" w:rsidP="00CE2C6A">
            <w:pPr>
              <w:rPr>
                <w:rFonts w:eastAsia="等线"/>
                <w:sz w:val="20"/>
                <w:szCs w:val="20"/>
                <w:lang w:eastAsia="zh-CN"/>
              </w:rPr>
            </w:pPr>
            <w:r>
              <w:rPr>
                <w:rFonts w:eastAsia="等线" w:hint="eastAsia"/>
                <w:sz w:val="20"/>
                <w:szCs w:val="20"/>
                <w:lang w:eastAsia="zh-CN"/>
              </w:rPr>
              <w:t>O</w:t>
            </w:r>
            <w:r>
              <w:rPr>
                <w:rFonts w:eastAsia="等线"/>
                <w:sz w:val="20"/>
                <w:szCs w:val="20"/>
                <w:lang w:eastAsia="zh-CN"/>
              </w:rPr>
              <w:t>PPO</w:t>
            </w:r>
          </w:p>
        </w:tc>
        <w:tc>
          <w:tcPr>
            <w:tcW w:w="7966" w:type="dxa"/>
          </w:tcPr>
          <w:p w14:paraId="571FBB23" w14:textId="77777777" w:rsidR="00BE2098" w:rsidRDefault="00BE2098" w:rsidP="00CE2C6A">
            <w:pPr>
              <w:rPr>
                <w:rFonts w:eastAsia="等线"/>
                <w:sz w:val="20"/>
                <w:szCs w:val="20"/>
                <w:lang w:val="en-CA" w:eastAsia="zh-CN"/>
              </w:rPr>
            </w:pPr>
            <w:r>
              <w:rPr>
                <w:rFonts w:eastAsia="等线" w:hint="eastAsia"/>
                <w:sz w:val="20"/>
                <w:szCs w:val="20"/>
                <w:lang w:val="en-CA" w:eastAsia="zh-CN"/>
              </w:rPr>
              <w:t>S</w:t>
            </w:r>
            <w:r>
              <w:rPr>
                <w:rFonts w:eastAsia="等线"/>
                <w:sz w:val="20"/>
                <w:szCs w:val="20"/>
                <w:lang w:val="en-CA" w:eastAsia="zh-CN"/>
              </w:rPr>
              <w:t>ame view with companies that first change is redundancy.</w:t>
            </w:r>
          </w:p>
        </w:tc>
      </w:tr>
      <w:tr w:rsidR="004074C9" w14:paraId="1D2AA286" w14:textId="77777777" w:rsidTr="00CE2C6A">
        <w:tc>
          <w:tcPr>
            <w:tcW w:w="1248" w:type="dxa"/>
          </w:tcPr>
          <w:p w14:paraId="78827B9D" w14:textId="5B8A882E" w:rsidR="004074C9" w:rsidRDefault="004074C9" w:rsidP="004074C9">
            <w:pPr>
              <w:rPr>
                <w:rFonts w:eastAsia="等线"/>
                <w:sz w:val="20"/>
                <w:szCs w:val="20"/>
                <w:lang w:eastAsia="zh-CN"/>
              </w:rPr>
            </w:pPr>
            <w:r>
              <w:rPr>
                <w:rFonts w:eastAsia="等线"/>
                <w:sz w:val="20"/>
                <w:szCs w:val="20"/>
                <w:lang w:eastAsia="zh-CN"/>
              </w:rPr>
              <w:t>Docomo</w:t>
            </w:r>
          </w:p>
        </w:tc>
        <w:tc>
          <w:tcPr>
            <w:tcW w:w="7966" w:type="dxa"/>
          </w:tcPr>
          <w:p w14:paraId="40CD405A" w14:textId="39906399" w:rsidR="004074C9" w:rsidRDefault="004074C9" w:rsidP="004074C9">
            <w:pPr>
              <w:rPr>
                <w:rFonts w:eastAsia="等线"/>
                <w:sz w:val="20"/>
                <w:szCs w:val="20"/>
                <w:lang w:val="en-CA" w:eastAsia="zh-CN"/>
              </w:rPr>
            </w:pPr>
            <w:r>
              <w:rPr>
                <w:rFonts w:eastAsia="等线" w:hint="eastAsia"/>
                <w:sz w:val="20"/>
                <w:szCs w:val="20"/>
                <w:lang w:val="en-CA" w:eastAsia="zh-CN"/>
              </w:rPr>
              <w:t>S</w:t>
            </w:r>
            <w:r>
              <w:rPr>
                <w:rFonts w:eastAsia="等线"/>
                <w:sz w:val="20"/>
                <w:szCs w:val="20"/>
                <w:lang w:val="en-CA" w:eastAsia="zh-CN"/>
              </w:rPr>
              <w:t>ame view with QC.</w:t>
            </w:r>
          </w:p>
        </w:tc>
      </w:tr>
      <w:tr w:rsidR="00C93502" w14:paraId="64018E73" w14:textId="77777777" w:rsidTr="00CE2C6A">
        <w:tc>
          <w:tcPr>
            <w:tcW w:w="1248" w:type="dxa"/>
          </w:tcPr>
          <w:p w14:paraId="756DD489" w14:textId="2205B3A8" w:rsidR="00C93502" w:rsidRPr="00C93502" w:rsidRDefault="00C93502" w:rsidP="004074C9">
            <w:pPr>
              <w:rPr>
                <w:sz w:val="20"/>
                <w:szCs w:val="20"/>
              </w:rPr>
            </w:pPr>
            <w:r>
              <w:rPr>
                <w:rFonts w:hint="eastAsia"/>
                <w:sz w:val="20"/>
                <w:szCs w:val="20"/>
              </w:rPr>
              <w:t>S</w:t>
            </w:r>
            <w:r>
              <w:rPr>
                <w:sz w:val="20"/>
                <w:szCs w:val="20"/>
              </w:rPr>
              <w:t>harp</w:t>
            </w:r>
          </w:p>
        </w:tc>
        <w:tc>
          <w:tcPr>
            <w:tcW w:w="7966" w:type="dxa"/>
          </w:tcPr>
          <w:p w14:paraId="117F8442" w14:textId="5C5EFD56" w:rsidR="00C93502" w:rsidRPr="00C93502" w:rsidRDefault="00C93502" w:rsidP="004074C9">
            <w:pPr>
              <w:rPr>
                <w:sz w:val="20"/>
                <w:szCs w:val="20"/>
                <w:lang w:val="en-CA"/>
              </w:rPr>
            </w:pPr>
            <w:r>
              <w:rPr>
                <w:rFonts w:hint="eastAsia"/>
                <w:sz w:val="20"/>
                <w:szCs w:val="20"/>
                <w:lang w:val="en-CA"/>
              </w:rPr>
              <w:t>S</w:t>
            </w:r>
            <w:r>
              <w:rPr>
                <w:sz w:val="20"/>
                <w:szCs w:val="20"/>
                <w:lang w:val="en-CA"/>
              </w:rPr>
              <w:t>ame view with QC</w:t>
            </w:r>
          </w:p>
        </w:tc>
      </w:tr>
      <w:tr w:rsidR="00D92C15" w14:paraId="410954DB" w14:textId="77777777" w:rsidTr="00CE2C6A">
        <w:tc>
          <w:tcPr>
            <w:tcW w:w="1248" w:type="dxa"/>
          </w:tcPr>
          <w:p w14:paraId="5F92E92F" w14:textId="27F4ACC1" w:rsidR="00D92C15" w:rsidRPr="00D92C15" w:rsidRDefault="00D92C15" w:rsidP="004074C9">
            <w:pPr>
              <w:rPr>
                <w:color w:val="0000FF"/>
                <w:sz w:val="20"/>
                <w:szCs w:val="20"/>
              </w:rPr>
            </w:pPr>
            <w:r w:rsidRPr="00D92C15">
              <w:rPr>
                <w:color w:val="0000FF"/>
                <w:sz w:val="20"/>
                <w:szCs w:val="20"/>
              </w:rPr>
              <w:t>Mod</w:t>
            </w:r>
          </w:p>
        </w:tc>
        <w:tc>
          <w:tcPr>
            <w:tcW w:w="7966" w:type="dxa"/>
          </w:tcPr>
          <w:p w14:paraId="4772A4A0" w14:textId="3EED683F" w:rsidR="00D92C15" w:rsidRDefault="00D92C15" w:rsidP="004074C9">
            <w:pPr>
              <w:rPr>
                <w:sz w:val="20"/>
                <w:szCs w:val="20"/>
                <w:lang w:val="en-CA"/>
              </w:rPr>
            </w:pPr>
            <w:r>
              <w:rPr>
                <w:sz w:val="20"/>
                <w:szCs w:val="20"/>
                <w:lang w:val="en-CA"/>
              </w:rPr>
              <w:t xml:space="preserve">Update the TP according to the </w:t>
            </w:r>
            <w:r w:rsidR="00272A7D">
              <w:rPr>
                <w:sz w:val="20"/>
                <w:szCs w:val="20"/>
                <w:lang w:val="en-CA"/>
              </w:rPr>
              <w:t>inputs:</w:t>
            </w:r>
            <w:r w:rsidR="009A09C0">
              <w:rPr>
                <w:sz w:val="20"/>
                <w:szCs w:val="20"/>
                <w:lang w:val="en-CA"/>
              </w:rPr>
              <w:t xml:space="preserve"> </w:t>
            </w:r>
            <w:r w:rsidR="00272A7D">
              <w:rPr>
                <w:sz w:val="20"/>
                <w:szCs w:val="20"/>
                <w:lang w:val="en-CA"/>
              </w:rPr>
              <w:t>basically,</w:t>
            </w:r>
            <w:r w:rsidR="009A09C0">
              <w:rPr>
                <w:sz w:val="20"/>
                <w:szCs w:val="20"/>
                <w:lang w:val="en-CA"/>
              </w:rPr>
              <w:t xml:space="preserve"> removing the first change</w:t>
            </w:r>
          </w:p>
          <w:tbl>
            <w:tblPr>
              <w:tblStyle w:val="TableGrid"/>
              <w:tblW w:w="0" w:type="auto"/>
              <w:tblLook w:val="04A0" w:firstRow="1" w:lastRow="0" w:firstColumn="1" w:lastColumn="0" w:noHBand="0" w:noVBand="1"/>
            </w:tblPr>
            <w:tblGrid>
              <w:gridCol w:w="7740"/>
            </w:tblGrid>
            <w:tr w:rsidR="00D92C15" w14:paraId="63638427" w14:textId="77777777" w:rsidTr="007C1A38">
              <w:tc>
                <w:tcPr>
                  <w:tcW w:w="9576" w:type="dxa"/>
                </w:tcPr>
                <w:p w14:paraId="1CA10CA5" w14:textId="77777777" w:rsidR="00D92C15" w:rsidRDefault="00D92C15" w:rsidP="00D92C15">
                  <w:pPr>
                    <w:pStyle w:val="Heading3"/>
                    <w:numPr>
                      <w:ilvl w:val="0"/>
                      <w:numId w:val="0"/>
                    </w:numPr>
                    <w:tabs>
                      <w:tab w:val="left" w:pos="1140"/>
                    </w:tabs>
                    <w:spacing w:before="72" w:after="120"/>
                    <w:ind w:left="720" w:hanging="720"/>
                    <w:rPr>
                      <w:color w:val="FF0000"/>
                      <w:lang w:val="en-US"/>
                    </w:rPr>
                  </w:pPr>
                  <w:r>
                    <w:rPr>
                      <w:rFonts w:cs="Arial"/>
                      <w:lang w:val="en-US"/>
                    </w:rPr>
                    <w:t>9.2.6</w:t>
                  </w:r>
                  <w:r>
                    <w:rPr>
                      <w:rFonts w:cs="Arial"/>
                      <w:lang w:val="en-US"/>
                    </w:rPr>
                    <w:tab/>
                    <w:t>PUCCH repetition procedure</w:t>
                  </w:r>
                </w:p>
                <w:p w14:paraId="696ED421" w14:textId="77777777" w:rsidR="00D92C15" w:rsidRDefault="00D92C15" w:rsidP="00D92C15">
                  <w:pPr>
                    <w:spacing w:before="72" w:after="72"/>
                    <w:jc w:val="center"/>
                    <w:rPr>
                      <w:color w:val="FF0000"/>
                      <w:sz w:val="18"/>
                      <w:szCs w:val="18"/>
                    </w:rPr>
                  </w:pPr>
                  <w:r>
                    <w:rPr>
                      <w:rFonts w:hint="eastAsia"/>
                      <w:color w:val="FF0000"/>
                      <w:sz w:val="18"/>
                      <w:szCs w:val="18"/>
                    </w:rPr>
                    <w:t>&lt;Unchanged parts are omitted&gt;</w:t>
                  </w:r>
                </w:p>
                <w:p w14:paraId="5BCCED0C" w14:textId="77777777" w:rsidR="00D92C15" w:rsidRDefault="00D92C15" w:rsidP="00D92C15">
                  <w:pPr>
                    <w:spacing w:before="72" w:after="72"/>
                    <w:rPr>
                      <w:sz w:val="20"/>
                      <w:szCs w:val="20"/>
                    </w:rPr>
                  </w:pPr>
                  <w:r>
                    <w:rPr>
                      <w:sz w:val="20"/>
                      <w:szCs w:val="20"/>
                    </w:rPr>
                    <w:t xml:space="preserve">For </w:t>
                  </w:r>
                  <m:oMath>
                    <m:sSubSup>
                      <m:sSubSupPr>
                        <m:ctrlPr>
                          <w:rPr>
                            <w:rFonts w:ascii="Cambria Math" w:hAnsi="Cambria Math"/>
                            <w:sz w:val="20"/>
                            <w:szCs w:val="20"/>
                          </w:rPr>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r>
                      <w:rPr>
                        <w:rFonts w:ascii="Cambria Math" w:hAnsi="Cambria Math"/>
                        <w:sz w:val="20"/>
                        <w:szCs w:val="20"/>
                      </w:rPr>
                      <m:t>&gt;1</m:t>
                    </m:r>
                  </m:oMath>
                  <w:r>
                    <w:rPr>
                      <w:sz w:val="20"/>
                      <w:szCs w:val="20"/>
                    </w:rPr>
                    <w:t xml:space="preserve">, </w:t>
                  </w:r>
                </w:p>
                <w:p w14:paraId="5FAED740" w14:textId="77777777" w:rsidR="00D92C15" w:rsidRDefault="00D92C15" w:rsidP="00D92C15">
                  <w:pPr>
                    <w:pStyle w:val="B1"/>
                    <w:spacing w:before="72" w:after="72"/>
                    <w:rPr>
                      <w:lang w:val="en-US"/>
                    </w:rPr>
                  </w:pPr>
                  <w:r>
                    <w:rPr>
                      <w:lang w:val="en-US"/>
                    </w:rPr>
                    <w:t>-</w:t>
                  </w:r>
                  <w:r>
                    <w:rPr>
                      <w:lang w:val="en-US"/>
                    </w:rPr>
                    <w:tab/>
                    <w:t xml:space="preserve">the UE repeats the PUCCH transmission with the UCI over </w:t>
                  </w:r>
                  <m:oMath>
                    <m:sSubSup>
                      <m:sSubSupPr>
                        <m:ctrlPr>
                          <w:rPr>
                            <w:rFonts w:ascii="Cambria Math" w:hAnsi="Cambria Math"/>
                          </w:rPr>
                        </m:ctrlPr>
                      </m:sSubSupPr>
                      <m:e>
                        <m:r>
                          <w:rPr>
                            <w:rFonts w:ascii="Cambria Math" w:hAnsi="Cambria Math"/>
                          </w:rPr>
                          <m:t>N</m:t>
                        </m:r>
                      </m:e>
                      <m:sub>
                        <m:r>
                          <m:rPr>
                            <m:nor/>
                          </m:rPr>
                          <w:rPr>
                            <w:rFonts w:ascii="Cambria Math"/>
                            <w:lang w:val="en-US"/>
                          </w:rPr>
                          <m:t>PUCCH</m:t>
                        </m:r>
                      </m:sub>
                      <m:sup>
                        <m:r>
                          <m:rPr>
                            <m:nor/>
                          </m:rPr>
                          <w:rPr>
                            <w:lang w:val="en-US"/>
                          </w:rPr>
                          <m:t>repeat</m:t>
                        </m:r>
                      </m:sup>
                    </m:sSubSup>
                  </m:oMath>
                  <w:r>
                    <w:rPr>
                      <w:lang w:val="en-US"/>
                    </w:rPr>
                    <w:t xml:space="preserve"> slots </w:t>
                  </w:r>
                </w:p>
                <w:p w14:paraId="51848FAF" w14:textId="1F40303A" w:rsidR="00D92C15" w:rsidRDefault="00D92C15" w:rsidP="00D92C15">
                  <w:pPr>
                    <w:pStyle w:val="B1"/>
                    <w:spacing w:before="72" w:after="72"/>
                    <w:ind w:left="1200" w:hanging="400"/>
                    <w:rPr>
                      <w:i/>
                      <w:iCs/>
                      <w:lang w:val="en-US" w:eastAsia="zh-CN"/>
                    </w:rPr>
                  </w:pPr>
                  <w:r>
                    <w:rPr>
                      <w:lang w:val="en-US"/>
                    </w:rPr>
                    <w:t>-</w:t>
                  </w:r>
                  <w:r>
                    <w:rPr>
                      <w:lang w:val="en-US"/>
                    </w:rPr>
                    <w:tab/>
                    <w:t xml:space="preserve">if the UE is provided </w:t>
                  </w:r>
                  <w:proofErr w:type="spellStart"/>
                  <w:r>
                    <w:rPr>
                      <w:i/>
                      <w:iCs/>
                      <w:lang w:val="en-US"/>
                    </w:rPr>
                    <w:t>multipanelSfnScheme</w:t>
                  </w:r>
                  <w:proofErr w:type="spellEnd"/>
                  <w:r>
                    <w:rPr>
                      <w:lang w:val="en-US"/>
                    </w:rPr>
                    <w:t xml:space="preserve"> and </w:t>
                  </w:r>
                  <w:r>
                    <w:rPr>
                      <w:rFonts w:cs="Times"/>
                      <w:i/>
                      <w:iCs/>
                      <w:lang w:val="en-US" w:eastAsia="zh-CN"/>
                    </w:rPr>
                    <w:t>apply-</w:t>
                  </w:r>
                  <w:proofErr w:type="spellStart"/>
                  <w:r>
                    <w:rPr>
                      <w:rFonts w:cs="Times"/>
                      <w:i/>
                      <w:iCs/>
                      <w:lang w:val="en-US" w:eastAsia="zh-CN"/>
                    </w:rPr>
                    <w:t>IndicatedTCIState</w:t>
                  </w:r>
                  <w:proofErr w:type="spellEnd"/>
                  <w:r>
                    <w:rPr>
                      <w:rFonts w:cs="Times"/>
                      <w:lang w:val="en-US" w:eastAsia="zh-CN"/>
                    </w:rPr>
                    <w:t xml:space="preserve"> = 'both'</w:t>
                  </w:r>
                  <w:r>
                    <w:rPr>
                      <w:lang w:val="en-US"/>
                    </w:rPr>
                    <w:t xml:space="preserve">, a repetition of the PUCCH transmission </w:t>
                  </w:r>
                  <w:r>
                    <w:rPr>
                      <w:color w:val="FF0000"/>
                      <w:lang w:val="en-US"/>
                    </w:rPr>
                    <w:t xml:space="preserve">simultaneously </w:t>
                  </w:r>
                  <w:r>
                    <w:rPr>
                      <w:lang w:val="en-US"/>
                    </w:rPr>
                    <w:t xml:space="preserve">uses first and second spatial domain filters corresponding to first and second </w:t>
                  </w:r>
                  <w:r>
                    <w:rPr>
                      <w:i/>
                      <w:iCs/>
                      <w:lang w:val="en-US"/>
                    </w:rPr>
                    <w:t>TCI-State</w:t>
                  </w:r>
                  <w:r>
                    <w:rPr>
                      <w:lang w:val="en-US"/>
                    </w:rPr>
                    <w:t xml:space="preserve"> or</w:t>
                  </w:r>
                  <w:r>
                    <w:rPr>
                      <w:i/>
                      <w:iCs/>
                      <w:lang w:val="en-US"/>
                    </w:rPr>
                    <w:t xml:space="preserve"> TCI-UL-State</w:t>
                  </w:r>
                </w:p>
                <w:p w14:paraId="658919D1" w14:textId="77777777" w:rsidR="00D92C15" w:rsidRDefault="00D92C15" w:rsidP="00D92C15">
                  <w:pPr>
                    <w:pStyle w:val="B1"/>
                    <w:spacing w:before="72" w:after="72"/>
                    <w:rPr>
                      <w:lang w:val="en-US"/>
                    </w:rPr>
                  </w:pPr>
                  <w:r>
                    <w:rPr>
                      <w:lang w:val="en-US"/>
                    </w:rPr>
                    <w:t>-</w:t>
                  </w:r>
                  <w:r>
                    <w:rPr>
                      <w:lang w:val="en-US"/>
                    </w:rPr>
                    <w:tab/>
                    <w:t xml:space="preserve">a repetition of the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lang w:val="en-US"/>
                          </w:rPr>
                          <m:t>PUCCH</m:t>
                        </m:r>
                      </m:sub>
                      <m:sup>
                        <m:r>
                          <m:rPr>
                            <m:nor/>
                          </m:rPr>
                          <w:rPr>
                            <w:lang w:val="en-US"/>
                          </w:rPr>
                          <m:t>repeat</m:t>
                        </m:r>
                      </m:sup>
                    </m:sSubSup>
                  </m:oMath>
                  <w:r>
                    <w:rPr>
                      <w:lang w:val="en-US"/>
                    </w:rPr>
                    <w:t xml:space="preserve"> slots </w:t>
                  </w:r>
                  <w:proofErr w:type="gramStart"/>
                  <w:r>
                    <w:rPr>
                      <w:lang w:val="en-US"/>
                    </w:rPr>
                    <w:t>has</w:t>
                  </w:r>
                  <w:proofErr w:type="gramEnd"/>
                  <w:r>
                    <w:rPr>
                      <w:lang w:val="en-US"/>
                    </w:rPr>
                    <w:t xml:space="preserve"> a same number of consecutive symbols, as provided by </w:t>
                  </w:r>
                  <w:proofErr w:type="spellStart"/>
                  <w:r>
                    <w:rPr>
                      <w:i/>
                      <w:lang w:val="en-US"/>
                    </w:rPr>
                    <w:t>nrofSymbols</w:t>
                  </w:r>
                  <w:proofErr w:type="spellEnd"/>
                </w:p>
                <w:p w14:paraId="57B060AF" w14:textId="77777777" w:rsidR="00D92C15" w:rsidRDefault="00D92C15" w:rsidP="00D92C15">
                  <w:pPr>
                    <w:pStyle w:val="B1"/>
                    <w:spacing w:before="72" w:after="72"/>
                    <w:rPr>
                      <w:lang w:val="en-US"/>
                    </w:rPr>
                  </w:pPr>
                  <w:r>
                    <w:rPr>
                      <w:lang w:val="en-US"/>
                    </w:rPr>
                    <w:t>-</w:t>
                  </w:r>
                  <w:r>
                    <w:rPr>
                      <w:lang w:val="en-US"/>
                    </w:rPr>
                    <w:tab/>
                    <w:t xml:space="preserve">a repetition of the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lang w:val="en-US"/>
                          </w:rPr>
                          <m:t>PUCCH</m:t>
                        </m:r>
                      </m:sub>
                      <m:sup>
                        <m:r>
                          <m:rPr>
                            <m:nor/>
                          </m:rPr>
                          <w:rPr>
                            <w:lang w:val="en-US"/>
                          </w:rPr>
                          <m:t>repeat</m:t>
                        </m:r>
                      </m:sup>
                    </m:sSubSup>
                  </m:oMath>
                  <w:r>
                    <w:rPr>
                      <w:lang w:val="en-US"/>
                    </w:rPr>
                    <w:t xml:space="preserve"> slots has a same first symbol, as provided by </w:t>
                  </w:r>
                  <w:proofErr w:type="spellStart"/>
                  <w:r>
                    <w:rPr>
                      <w:i/>
                      <w:lang w:val="en-US"/>
                    </w:rPr>
                    <w:t>startingSymbolIndex</w:t>
                  </w:r>
                  <w:proofErr w:type="spellEnd"/>
                  <w:r>
                    <w:rPr>
                      <w:lang w:val="en-US"/>
                    </w:rPr>
                    <w:t xml:space="preserve"> </w:t>
                  </w:r>
                  <w:r>
                    <w:rPr>
                      <w:iCs/>
                      <w:lang w:val="en-US"/>
                    </w:rPr>
                    <w:t xml:space="preserve">if </w:t>
                  </w:r>
                  <w:proofErr w:type="spellStart"/>
                  <w:r>
                    <w:rPr>
                      <w:i/>
                      <w:lang w:val="en-US"/>
                    </w:rPr>
                    <w:t>subslotLengthForPUCCH</w:t>
                  </w:r>
                  <w:proofErr w:type="spellEnd"/>
                  <w:r>
                    <w:rPr>
                      <w:iCs/>
                      <w:lang w:val="en-US"/>
                    </w:rPr>
                    <w:t xml:space="preserve"> is not provided; otherwise </w:t>
                  </w:r>
                  <w:proofErr w:type="gramStart"/>
                  <w:r>
                    <w:rPr>
                      <w:iCs/>
                      <w:lang w:val="en-US"/>
                    </w:rPr>
                    <w:t>mod(</w:t>
                  </w:r>
                  <w:proofErr w:type="spellStart"/>
                  <w:proofErr w:type="gramEnd"/>
                  <w:r>
                    <w:rPr>
                      <w:i/>
                      <w:lang w:val="en-US"/>
                    </w:rPr>
                    <w:t>startingSymbolIndex</w:t>
                  </w:r>
                  <w:proofErr w:type="spellEnd"/>
                  <w:r>
                    <w:rPr>
                      <w:iCs/>
                      <w:lang w:val="en-US"/>
                    </w:rPr>
                    <w:t xml:space="preserve">, </w:t>
                  </w:r>
                  <w:proofErr w:type="spellStart"/>
                  <w:r>
                    <w:rPr>
                      <w:i/>
                      <w:lang w:val="en-US"/>
                    </w:rPr>
                    <w:t>subslotLengthForPUCCH</w:t>
                  </w:r>
                  <w:proofErr w:type="spellEnd"/>
                  <w:r>
                    <w:rPr>
                      <w:iCs/>
                      <w:lang w:val="en-US"/>
                    </w:rPr>
                    <w:t>)</w:t>
                  </w:r>
                </w:p>
                <w:p w14:paraId="2479F9C9" w14:textId="77777777" w:rsidR="00D92C15" w:rsidRDefault="00D92C15" w:rsidP="00D92C15">
                  <w:pPr>
                    <w:spacing w:before="72" w:after="72"/>
                    <w:jc w:val="center"/>
                    <w:rPr>
                      <w:color w:val="FF0000"/>
                      <w:sz w:val="18"/>
                      <w:szCs w:val="18"/>
                    </w:rPr>
                  </w:pPr>
                  <w:r>
                    <w:rPr>
                      <w:rFonts w:hint="eastAsia"/>
                      <w:color w:val="FF0000"/>
                      <w:sz w:val="18"/>
                      <w:szCs w:val="18"/>
                    </w:rPr>
                    <w:t>&lt;Unchanged parts are omitted&gt;</w:t>
                  </w:r>
                </w:p>
                <w:p w14:paraId="7670502F" w14:textId="77777777" w:rsidR="00D92C15" w:rsidRDefault="00D92C15" w:rsidP="00D92C15">
                  <w:pPr>
                    <w:jc w:val="left"/>
                    <w:rPr>
                      <w:rFonts w:eastAsia="Malgun Gothic"/>
                      <w:sz w:val="20"/>
                      <w:szCs w:val="20"/>
                      <w:lang w:val="en-GB" w:eastAsia="en-US"/>
                    </w:rPr>
                  </w:pPr>
                  <w:r>
                    <w:rPr>
                      <w:rFonts w:eastAsia="Malgun Gothic"/>
                      <w:sz w:val="20"/>
                      <w:szCs w:val="20"/>
                      <w:lang w:val="en-GB" w:eastAsia="en-US"/>
                    </w:rPr>
                    <w:t xml:space="preserve">When a PUCCH resource used for repetitions of a PUCCH transmission by a UE includes </w:t>
                  </w:r>
                </w:p>
                <w:p w14:paraId="4DC115CE" w14:textId="77777777" w:rsidR="00D92C15" w:rsidRDefault="00D92C15" w:rsidP="00D92C15">
                  <w:pPr>
                    <w:ind w:left="568" w:hanging="284"/>
                    <w:jc w:val="left"/>
                    <w:rPr>
                      <w:rFonts w:eastAsia="Malgun Gothic"/>
                      <w:sz w:val="20"/>
                      <w:szCs w:val="20"/>
                      <w:lang w:val="en-GB" w:eastAsia="en-US"/>
                    </w:rPr>
                  </w:pPr>
                  <w:r>
                    <w:rPr>
                      <w:rFonts w:eastAsia="Malgun Gothic"/>
                      <w:sz w:val="20"/>
                      <w:szCs w:val="20"/>
                      <w:lang w:val="en-GB" w:eastAsia="en-US"/>
                    </w:rPr>
                    <w:t>-</w:t>
                  </w:r>
                  <w:r>
                    <w:rPr>
                      <w:rFonts w:eastAsia="Malgun Gothic"/>
                      <w:sz w:val="20"/>
                      <w:szCs w:val="20"/>
                      <w:lang w:val="en-GB" w:eastAsia="en-US"/>
                    </w:rPr>
                    <w:tab/>
                    <w:t>first and second spatial settings, or first and second sets of power control parameters, as described in</w:t>
                  </w:r>
                  <w:r>
                    <w:rPr>
                      <w:rFonts w:eastAsia="Malgun Gothic"/>
                      <w:iCs/>
                      <w:sz w:val="20"/>
                      <w:szCs w:val="20"/>
                      <w:lang w:eastAsia="en-US"/>
                    </w:rPr>
                    <w:t xml:space="preserve"> </w:t>
                  </w:r>
                  <w:r>
                    <w:rPr>
                      <w:rFonts w:eastAsia="Malgun Gothic"/>
                      <w:sz w:val="20"/>
                      <w:szCs w:val="20"/>
                      <w:lang w:val="en-GB" w:eastAsia="en-US"/>
                    </w:rPr>
                    <w:t>[11, TS 38.321] and in clauses 7 and 7.2.1, or</w:t>
                  </w:r>
                </w:p>
                <w:p w14:paraId="036E6E0F" w14:textId="77777777" w:rsidR="00D92C15" w:rsidRDefault="00D92C15" w:rsidP="00D92C15">
                  <w:pPr>
                    <w:ind w:left="568" w:hanging="284"/>
                    <w:jc w:val="left"/>
                    <w:rPr>
                      <w:rFonts w:eastAsia="Malgun Gothic"/>
                      <w:color w:val="FF0000"/>
                      <w:sz w:val="20"/>
                      <w:szCs w:val="20"/>
                      <w:lang w:val="en-GB" w:eastAsia="en-US"/>
                    </w:rPr>
                  </w:pPr>
                  <w:r>
                    <w:rPr>
                      <w:rFonts w:eastAsia="Malgun Gothic"/>
                      <w:color w:val="FF0000"/>
                      <w:sz w:val="20"/>
                      <w:szCs w:val="20"/>
                      <w:lang w:val="en-GB" w:eastAsia="en-US"/>
                    </w:rPr>
                    <w:t xml:space="preserve">-  first and second </w:t>
                  </w:r>
                  <w:r>
                    <w:rPr>
                      <w:rFonts w:eastAsia="Malgun Gothic"/>
                      <w:i/>
                      <w:iCs/>
                      <w:color w:val="FF0000"/>
                      <w:sz w:val="20"/>
                      <w:szCs w:val="20"/>
                      <w:lang w:eastAsia="en-US"/>
                    </w:rPr>
                    <w:t>TCI-State</w:t>
                  </w:r>
                  <w:r>
                    <w:rPr>
                      <w:rFonts w:eastAsia="Malgun Gothic"/>
                      <w:color w:val="FF0000"/>
                      <w:sz w:val="20"/>
                      <w:szCs w:val="20"/>
                      <w:lang w:eastAsia="en-US"/>
                    </w:rPr>
                    <w:t xml:space="preserve"> or</w:t>
                  </w:r>
                  <w:r>
                    <w:rPr>
                      <w:rFonts w:eastAsia="Malgun Gothic"/>
                      <w:i/>
                      <w:iCs/>
                      <w:color w:val="FF0000"/>
                      <w:sz w:val="20"/>
                      <w:szCs w:val="20"/>
                      <w:lang w:eastAsia="en-US"/>
                    </w:rPr>
                    <w:t xml:space="preserve"> TCI-UL-State, </w:t>
                  </w:r>
                  <w:r>
                    <w:rPr>
                      <w:rFonts w:eastAsia="Malgun Gothic"/>
                      <w:color w:val="FF0000"/>
                      <w:sz w:val="20"/>
                      <w:szCs w:val="20"/>
                      <w:lang w:eastAsia="en-US"/>
                    </w:rPr>
                    <w:t>and</w:t>
                  </w:r>
                  <w:r>
                    <w:rPr>
                      <w:rFonts w:eastAsia="Malgun Gothic"/>
                      <w:i/>
                      <w:iCs/>
                      <w:color w:val="FF0000"/>
                      <w:sz w:val="20"/>
                      <w:szCs w:val="20"/>
                      <w:lang w:eastAsia="en-US"/>
                    </w:rPr>
                    <w:t xml:space="preserve"> </w:t>
                  </w:r>
                  <w:r>
                    <w:rPr>
                      <w:rFonts w:eastAsia="Malgun Gothic"/>
                      <w:i/>
                      <w:iCs/>
                      <w:color w:val="FF0000"/>
                      <w:sz w:val="20"/>
                      <w:szCs w:val="20"/>
                      <w:lang w:val="en-GB" w:eastAsia="en-US"/>
                    </w:rPr>
                    <w:t>apply-</w:t>
                  </w:r>
                  <w:proofErr w:type="spellStart"/>
                  <w:r>
                    <w:rPr>
                      <w:rFonts w:eastAsia="Malgun Gothic"/>
                      <w:i/>
                      <w:iCs/>
                      <w:color w:val="FF0000"/>
                      <w:sz w:val="20"/>
                      <w:szCs w:val="20"/>
                      <w:lang w:val="en-GB" w:eastAsia="en-US"/>
                    </w:rPr>
                    <w:t>IndicatedTCIState</w:t>
                  </w:r>
                  <w:proofErr w:type="spellEnd"/>
                  <w:r>
                    <w:rPr>
                      <w:rFonts w:eastAsia="Malgun Gothic"/>
                      <w:color w:val="FF0000"/>
                      <w:sz w:val="20"/>
                      <w:szCs w:val="20"/>
                      <w:lang w:val="en-GB" w:eastAsia="en-US"/>
                    </w:rPr>
                    <w:t xml:space="preserve"> = 'both' without providing </w:t>
                  </w:r>
                  <w:proofErr w:type="spellStart"/>
                  <w:r>
                    <w:rPr>
                      <w:rFonts w:eastAsia="Malgun Gothic"/>
                      <w:i/>
                      <w:iCs/>
                      <w:color w:val="FF0000"/>
                      <w:sz w:val="20"/>
                      <w:szCs w:val="20"/>
                      <w:lang w:val="en-GB" w:eastAsia="en-US"/>
                    </w:rPr>
                    <w:t>multipanelSfnScheme</w:t>
                  </w:r>
                  <w:proofErr w:type="spellEnd"/>
                </w:p>
                <w:p w14:paraId="3E80F058" w14:textId="77777777" w:rsidR="00D92C15" w:rsidRDefault="00D92C15" w:rsidP="00D92C15">
                  <w:pPr>
                    <w:ind w:left="568" w:hanging="284"/>
                    <w:jc w:val="left"/>
                    <w:rPr>
                      <w:rFonts w:eastAsia="Malgun Gothic"/>
                      <w:sz w:val="20"/>
                      <w:szCs w:val="20"/>
                      <w:lang w:val="en-GB" w:eastAsia="en-US"/>
                    </w:rPr>
                  </w:pPr>
                  <w:r>
                    <w:rPr>
                      <w:rFonts w:eastAsia="Malgun Gothic"/>
                      <w:strike/>
                      <w:color w:val="FF0000"/>
                      <w:sz w:val="20"/>
                      <w:szCs w:val="20"/>
                      <w:lang w:val="en-GB" w:eastAsia="en-US"/>
                    </w:rPr>
                    <w:t>-</w:t>
                  </w:r>
                  <w:r>
                    <w:rPr>
                      <w:rFonts w:eastAsia="Malgun Gothic"/>
                      <w:strike/>
                      <w:color w:val="FF0000"/>
                      <w:sz w:val="20"/>
                      <w:szCs w:val="20"/>
                      <w:lang w:val="en-GB" w:eastAsia="en-US"/>
                    </w:rPr>
                    <w:tab/>
                    <w:t xml:space="preserve">if the UE is provided </w:t>
                  </w:r>
                  <w:proofErr w:type="spellStart"/>
                  <w:r>
                    <w:rPr>
                      <w:rFonts w:eastAsia="Malgun Gothic"/>
                      <w:strike/>
                      <w:color w:val="FF0000"/>
                      <w:sz w:val="20"/>
                      <w:szCs w:val="20"/>
                      <w:lang w:val="en-GB" w:eastAsia="en-US"/>
                    </w:rPr>
                    <w:t>multipanelSfnScheme</w:t>
                  </w:r>
                  <w:proofErr w:type="spellEnd"/>
                  <w:r>
                    <w:rPr>
                      <w:rFonts w:eastAsia="Malgun Gothic"/>
                      <w:strike/>
                      <w:color w:val="FF0000"/>
                      <w:sz w:val="20"/>
                      <w:szCs w:val="20"/>
                      <w:lang w:val="en-GB" w:eastAsia="en-US"/>
                    </w:rPr>
                    <w:t xml:space="preserve"> and apply-</w:t>
                  </w:r>
                  <w:proofErr w:type="spellStart"/>
                  <w:r>
                    <w:rPr>
                      <w:rFonts w:eastAsia="Malgun Gothic"/>
                      <w:strike/>
                      <w:color w:val="FF0000"/>
                      <w:sz w:val="20"/>
                      <w:szCs w:val="20"/>
                      <w:lang w:val="en-GB" w:eastAsia="en-US"/>
                    </w:rPr>
                    <w:t>IndicatedTCIState</w:t>
                  </w:r>
                  <w:proofErr w:type="spellEnd"/>
                  <w:r>
                    <w:rPr>
                      <w:rFonts w:eastAsia="Malgun Gothic"/>
                      <w:strike/>
                      <w:color w:val="FF0000"/>
                      <w:sz w:val="20"/>
                      <w:szCs w:val="20"/>
                      <w:lang w:val="en-GB" w:eastAsia="en-US"/>
                    </w:rPr>
                    <w:t xml:space="preserve"> = ‘both’, a repetition of the PUCCH transmission uses first and second spatial domain filters corresponding to first and second </w:t>
                  </w:r>
                  <w:r>
                    <w:rPr>
                      <w:rFonts w:eastAsia="Malgun Gothic"/>
                      <w:i/>
                      <w:iCs/>
                      <w:strike/>
                      <w:color w:val="FF0000"/>
                      <w:sz w:val="20"/>
                      <w:szCs w:val="20"/>
                      <w:lang w:eastAsia="en-US"/>
                    </w:rPr>
                    <w:t>TCI-State</w:t>
                  </w:r>
                  <w:r>
                    <w:rPr>
                      <w:rFonts w:eastAsia="Malgun Gothic"/>
                      <w:strike/>
                      <w:color w:val="FF0000"/>
                      <w:sz w:val="20"/>
                      <w:szCs w:val="20"/>
                      <w:lang w:eastAsia="en-US"/>
                    </w:rPr>
                    <w:t xml:space="preserve"> or</w:t>
                  </w:r>
                  <w:r>
                    <w:rPr>
                      <w:rFonts w:eastAsia="Malgun Gothic"/>
                      <w:i/>
                      <w:iCs/>
                      <w:strike/>
                      <w:color w:val="FF0000"/>
                      <w:sz w:val="20"/>
                      <w:szCs w:val="20"/>
                      <w:lang w:eastAsia="en-US"/>
                    </w:rPr>
                    <w:t xml:space="preserve"> TCI-UL-State</w:t>
                  </w:r>
                </w:p>
                <w:p w14:paraId="739130F7" w14:textId="77777777" w:rsidR="00D92C15" w:rsidRDefault="00D92C15" w:rsidP="00D92C15">
                  <w:pPr>
                    <w:jc w:val="left"/>
                    <w:rPr>
                      <w:rFonts w:eastAsia="Malgun Gothic"/>
                      <w:sz w:val="20"/>
                      <w:szCs w:val="20"/>
                      <w:lang w:val="en-GB" w:eastAsia="en-US"/>
                    </w:rPr>
                  </w:pPr>
                  <w:r>
                    <w:rPr>
                      <w:rFonts w:eastAsia="Malgun Gothic"/>
                      <w:sz w:val="20"/>
                      <w:szCs w:val="20"/>
                      <w:lang w:val="en-GB" w:eastAsia="en-US"/>
                    </w:rPr>
                    <w:t>the UE</w:t>
                  </w:r>
                </w:p>
                <w:p w14:paraId="24105B22" w14:textId="77777777" w:rsidR="00D92C15" w:rsidRDefault="00D92C15" w:rsidP="00D92C15">
                  <w:pPr>
                    <w:ind w:left="568" w:hanging="284"/>
                    <w:jc w:val="left"/>
                    <w:rPr>
                      <w:rFonts w:eastAsia="Malgun Gothic"/>
                      <w:sz w:val="20"/>
                      <w:szCs w:val="20"/>
                      <w:lang w:eastAsia="en-US"/>
                    </w:rPr>
                  </w:pPr>
                  <w:r>
                    <w:rPr>
                      <w:rFonts w:eastAsia="Malgun Gothic"/>
                      <w:sz w:val="20"/>
                      <w:szCs w:val="20"/>
                      <w:lang w:val="en-GB" w:eastAsia="en-US"/>
                    </w:rPr>
                    <w:t>-</w:t>
                  </w:r>
                  <w:r>
                    <w:rPr>
                      <w:rFonts w:eastAsia="Malgun Gothic"/>
                      <w:sz w:val="20"/>
                      <w:szCs w:val="20"/>
                      <w:lang w:val="en-GB" w:eastAsia="en-US"/>
                    </w:rPr>
                    <w:tab/>
                  </w:r>
                  <w:r>
                    <w:rPr>
                      <w:rFonts w:eastAsia="Malgun Gothic"/>
                      <w:sz w:val="20"/>
                      <w:szCs w:val="20"/>
                      <w:lang w:eastAsia="en-US"/>
                    </w:rPr>
                    <w:t xml:space="preserve">uses the first and second spatial settings or the </w:t>
                  </w:r>
                  <w:r>
                    <w:rPr>
                      <w:rFonts w:eastAsia="Malgun Gothic"/>
                      <w:sz w:val="20"/>
                      <w:szCs w:val="20"/>
                      <w:lang w:val="en-GB" w:eastAsia="en-US"/>
                    </w:rPr>
                    <w:t xml:space="preserve">first and second indicated </w:t>
                  </w:r>
                  <w:r>
                    <w:rPr>
                      <w:rFonts w:eastAsia="Malgun Gothic"/>
                      <w:i/>
                      <w:iCs/>
                      <w:sz w:val="20"/>
                      <w:szCs w:val="20"/>
                      <w:lang w:eastAsia="en-US"/>
                    </w:rPr>
                    <w:t>TCI-State</w:t>
                  </w:r>
                  <w:r>
                    <w:rPr>
                      <w:rFonts w:eastAsia="Malgun Gothic"/>
                      <w:sz w:val="20"/>
                      <w:szCs w:val="20"/>
                      <w:lang w:eastAsia="en-US"/>
                    </w:rPr>
                    <w:t xml:space="preserve"> or</w:t>
                  </w:r>
                  <w:r>
                    <w:rPr>
                      <w:rFonts w:eastAsia="Malgun Gothic"/>
                      <w:i/>
                      <w:iCs/>
                      <w:sz w:val="20"/>
                      <w:szCs w:val="20"/>
                      <w:lang w:eastAsia="en-US"/>
                    </w:rPr>
                    <w:t xml:space="preserve"> TCI-UL-State</w:t>
                  </w:r>
                  <w:r>
                    <w:rPr>
                      <w:rFonts w:eastAsia="Malgun Gothic"/>
                      <w:sz w:val="20"/>
                      <w:szCs w:val="20"/>
                      <w:lang w:eastAsia="en-US"/>
                    </w:rPr>
                    <w:t xml:space="preserve">, or the </w:t>
                  </w:r>
                  <w:r>
                    <w:rPr>
                      <w:rFonts w:eastAsia="Malgun Gothic"/>
                      <w:sz w:val="20"/>
                      <w:szCs w:val="20"/>
                      <w:lang w:val="en-GB" w:eastAsia="en-US"/>
                    </w:rPr>
                    <w:t>first and second sets of power control parameters</w:t>
                  </w:r>
                  <w:r>
                    <w:rPr>
                      <w:rFonts w:eastAsia="Malgun Gothic"/>
                      <w:sz w:val="20"/>
                      <w:szCs w:val="20"/>
                      <w:lang w:eastAsia="en-US"/>
                    </w:rPr>
                    <w:t xml:space="preserve">, for first and second repetitions of the PUCCH transmission, respectively, when </w:t>
                  </w:r>
                  <m:oMath>
                    <m:sSubSup>
                      <m:sSubSupPr>
                        <m:ctrlPr>
                          <w:rPr>
                            <w:rFonts w:ascii="Cambria Math" w:eastAsia="Malgun Gothic" w:hAnsi="Cambria Math"/>
                            <w:sz w:val="20"/>
                            <w:szCs w:val="20"/>
                            <w:lang w:val="en-GB" w:eastAsia="en-US"/>
                          </w:rPr>
                        </m:ctrlPr>
                      </m:sSubSupPr>
                      <m:e>
                        <m:r>
                          <w:rPr>
                            <w:rFonts w:ascii="Cambria Math" w:eastAsia="Malgun Gothic" w:hAnsi="Cambria Math"/>
                            <w:sz w:val="20"/>
                            <w:szCs w:val="20"/>
                            <w:lang w:val="en-GB" w:eastAsia="en-US"/>
                          </w:rPr>
                          <m:t>N</m:t>
                        </m:r>
                      </m:e>
                      <m:sub>
                        <m:r>
                          <m:rPr>
                            <m:nor/>
                          </m:rPr>
                          <w:rPr>
                            <w:rFonts w:ascii="Cambria Math" w:eastAsia="Malgun Gothic"/>
                            <w:sz w:val="20"/>
                            <w:szCs w:val="20"/>
                            <w:lang w:val="en-GB" w:eastAsia="en-US"/>
                          </w:rPr>
                          <m:t>PUCCH</m:t>
                        </m:r>
                      </m:sub>
                      <m:sup>
                        <m:r>
                          <m:rPr>
                            <m:nor/>
                          </m:rPr>
                          <w:rPr>
                            <w:rFonts w:eastAsia="Malgun Gothic"/>
                            <w:sz w:val="20"/>
                            <w:szCs w:val="20"/>
                            <w:lang w:val="en-GB" w:eastAsia="en-US"/>
                          </w:rPr>
                          <m:t>repeat</m:t>
                        </m:r>
                      </m:sup>
                    </m:sSubSup>
                    <m:r>
                      <w:rPr>
                        <w:rFonts w:ascii="Cambria Math" w:eastAsia="Malgun Gothic" w:hAnsi="Cambria Math"/>
                        <w:sz w:val="20"/>
                        <w:szCs w:val="20"/>
                        <w:lang w:val="en-GB" w:eastAsia="en-US"/>
                      </w:rPr>
                      <m:t>=2</m:t>
                    </m:r>
                  </m:oMath>
                  <w:r>
                    <w:rPr>
                      <w:rFonts w:eastAsia="Malgun Gothic"/>
                      <w:sz w:val="20"/>
                      <w:szCs w:val="20"/>
                      <w:lang w:eastAsia="en-US"/>
                    </w:rPr>
                    <w:t>,</w:t>
                  </w:r>
                </w:p>
                <w:p w14:paraId="2284F44E" w14:textId="77777777" w:rsidR="00D92C15" w:rsidRDefault="00D92C15" w:rsidP="00D92C15">
                  <w:pPr>
                    <w:spacing w:before="72" w:after="72"/>
                    <w:jc w:val="center"/>
                    <w:rPr>
                      <w:color w:val="FF0000"/>
                      <w:sz w:val="18"/>
                      <w:szCs w:val="18"/>
                    </w:rPr>
                  </w:pPr>
                  <w:r>
                    <w:rPr>
                      <w:rFonts w:hint="eastAsia"/>
                      <w:color w:val="FF0000"/>
                      <w:sz w:val="18"/>
                      <w:szCs w:val="18"/>
                    </w:rPr>
                    <w:t>&lt;Unchanged parts are omitted&gt;</w:t>
                  </w:r>
                </w:p>
                <w:p w14:paraId="619D1CB7" w14:textId="77777777" w:rsidR="00D92C15" w:rsidRDefault="00D92C15" w:rsidP="00D92C15">
                  <w:pPr>
                    <w:spacing w:before="72" w:after="72"/>
                    <w:jc w:val="center"/>
                    <w:rPr>
                      <w:color w:val="FF0000"/>
                      <w:sz w:val="21"/>
                      <w:szCs w:val="21"/>
                    </w:rPr>
                  </w:pPr>
                </w:p>
              </w:tc>
            </w:tr>
          </w:tbl>
          <w:p w14:paraId="064BE84C" w14:textId="77777777" w:rsidR="00D92C15" w:rsidRDefault="00D92C15" w:rsidP="004074C9">
            <w:pPr>
              <w:rPr>
                <w:sz w:val="20"/>
                <w:szCs w:val="20"/>
                <w:lang w:val="en-CA"/>
              </w:rPr>
            </w:pPr>
          </w:p>
          <w:p w14:paraId="2208A75D" w14:textId="0FAC2B2B" w:rsidR="00D92C15" w:rsidRDefault="00D92C15" w:rsidP="004074C9">
            <w:pPr>
              <w:rPr>
                <w:sz w:val="20"/>
                <w:szCs w:val="20"/>
                <w:lang w:val="en-CA"/>
              </w:rPr>
            </w:pPr>
          </w:p>
        </w:tc>
      </w:tr>
    </w:tbl>
    <w:p w14:paraId="7F3B1EEB" w14:textId="77777777" w:rsidR="00FC115B" w:rsidRDefault="00FC115B">
      <w:pPr>
        <w:pStyle w:val="0Maintext"/>
        <w:rPr>
          <w:lang w:val="en-US"/>
        </w:rPr>
      </w:pPr>
    </w:p>
    <w:p w14:paraId="1A1E096C" w14:textId="77777777" w:rsidR="00FC115B" w:rsidRDefault="00195C68">
      <w:pPr>
        <w:pStyle w:val="Heading2"/>
        <w:rPr>
          <w:b/>
          <w:bCs/>
          <w:sz w:val="24"/>
          <w:szCs w:val="24"/>
          <w:lang w:val="en-US"/>
        </w:rPr>
      </w:pPr>
      <w:r>
        <w:rPr>
          <w:b/>
          <w:bCs/>
          <w:sz w:val="24"/>
          <w:szCs w:val="24"/>
          <w:lang w:val="en-US"/>
        </w:rPr>
        <w:lastRenderedPageBreak/>
        <w:t xml:space="preserve">TP on precoding for SDM/SFN scheme in 38.211 </w:t>
      </w:r>
    </w:p>
    <w:p w14:paraId="0D5C2504" w14:textId="77777777" w:rsidR="00FC115B" w:rsidRDefault="00195C68">
      <w:pPr>
        <w:pStyle w:val="0Maintext"/>
      </w:pPr>
      <w:r>
        <w:t xml:space="preserve">ZTE proposed the following TP for 38.211 to clarify the mapping between precoders and PUSCH layers in </w:t>
      </w:r>
      <w:proofErr w:type="spellStart"/>
      <w:r>
        <w:t>STxMP</w:t>
      </w:r>
      <w:proofErr w:type="spellEnd"/>
      <w:r>
        <w:t xml:space="preserve"> SDM/SFN scheme.</w:t>
      </w:r>
    </w:p>
    <w:p w14:paraId="2304C772" w14:textId="77777777" w:rsidR="00FC115B" w:rsidRDefault="00195C68">
      <w:pPr>
        <w:spacing w:before="72" w:afterLines="50" w:after="120"/>
        <w:rPr>
          <w:rFonts w:eastAsia="宋体"/>
          <w:sz w:val="20"/>
          <w:szCs w:val="20"/>
        </w:rPr>
      </w:pPr>
      <w:r>
        <w:rPr>
          <w:b/>
          <w:bCs/>
          <w:sz w:val="20"/>
          <w:szCs w:val="20"/>
          <w:u w:val="single"/>
        </w:rPr>
        <w:t xml:space="preserve">Reason for change: </w:t>
      </w:r>
      <w:r>
        <w:rPr>
          <w:rFonts w:eastAsia="宋体" w:hint="eastAsia"/>
          <w:sz w:val="20"/>
          <w:szCs w:val="20"/>
        </w:rPr>
        <w:t xml:space="preserve">As specified in TS 38.211, precoding matrix </w:t>
      </w:r>
      <w:r>
        <w:rPr>
          <w:rFonts w:eastAsia="宋体" w:hint="eastAsia"/>
          <w:i/>
          <w:iCs/>
          <w:sz w:val="20"/>
          <w:szCs w:val="20"/>
        </w:rPr>
        <w:t xml:space="preserve">W </w:t>
      </w:r>
      <w:r>
        <w:rPr>
          <w:rFonts w:eastAsia="宋体" w:hint="eastAsia"/>
          <w:sz w:val="20"/>
          <w:szCs w:val="20"/>
        </w:rPr>
        <w:t>depends on the number of antenna ports used for PUSCH transmission. Meanwhile, a</w:t>
      </w:r>
      <w:r>
        <w:rPr>
          <w:rFonts w:eastAsia="微软雅黑" w:hint="eastAsia"/>
          <w:sz w:val="20"/>
          <w:szCs w:val="20"/>
        </w:rPr>
        <w:t xml:space="preserve">s specified in TS 38.214, for single DCI based </w:t>
      </w:r>
      <w:proofErr w:type="spellStart"/>
      <w:r>
        <w:rPr>
          <w:rFonts w:eastAsia="微软雅黑" w:hint="eastAsia"/>
          <w:sz w:val="20"/>
          <w:szCs w:val="20"/>
        </w:rPr>
        <w:t>STxMP</w:t>
      </w:r>
      <w:proofErr w:type="spellEnd"/>
      <w:r>
        <w:rPr>
          <w:rFonts w:eastAsia="微软雅黑" w:hint="eastAsia"/>
          <w:sz w:val="20"/>
          <w:szCs w:val="20"/>
        </w:rPr>
        <w:t xml:space="preserve"> PUSCH in SDM/SFN scheme, precoders indicated by the first and second TPMIs/SRIs are mapped to different PUSCH antenna ports</w:t>
      </w:r>
      <w:r>
        <w:rPr>
          <w:rFonts w:eastAsia="宋体"/>
          <w:sz w:val="20"/>
          <w:szCs w:val="20"/>
        </w:rPr>
        <w:t>.</w:t>
      </w:r>
      <w:r>
        <w:rPr>
          <w:rFonts w:eastAsia="宋体" w:hint="eastAsia"/>
          <w:sz w:val="20"/>
          <w:szCs w:val="20"/>
        </w:rPr>
        <w:t xml:space="preserve"> In this sense, it will lead to ambiguity with respect to the determination of the precoding matrix </w:t>
      </w:r>
      <w:r>
        <w:rPr>
          <w:rFonts w:eastAsia="宋体" w:hint="eastAsia"/>
          <w:i/>
          <w:iCs/>
          <w:sz w:val="20"/>
          <w:szCs w:val="20"/>
        </w:rPr>
        <w:t>W</w:t>
      </w:r>
      <w:r>
        <w:rPr>
          <w:rFonts w:eastAsia="宋体" w:hint="eastAsia"/>
          <w:sz w:val="20"/>
          <w:szCs w:val="20"/>
        </w:rPr>
        <w:t>.</w:t>
      </w:r>
      <w:r>
        <w:rPr>
          <w:rFonts w:eastAsia="宋体"/>
          <w:sz w:val="20"/>
          <w:szCs w:val="20"/>
        </w:rPr>
        <w:t xml:space="preserve"> </w:t>
      </w:r>
    </w:p>
    <w:p w14:paraId="096434B6" w14:textId="77777777" w:rsidR="00FC115B" w:rsidRDefault="00195C68">
      <w:pPr>
        <w:spacing w:before="72" w:after="72"/>
        <w:rPr>
          <w:rFonts w:eastAsia="宋体"/>
          <w:sz w:val="20"/>
          <w:szCs w:val="20"/>
        </w:rPr>
      </w:pPr>
      <w:r>
        <w:rPr>
          <w:rFonts w:eastAsia="宋体" w:hint="eastAsia"/>
          <w:sz w:val="20"/>
          <w:szCs w:val="20"/>
        </w:rPr>
        <w:t>For example, if both of two precoders indicated by the first and second TPMI are 4x1 matrices (each is given by Tables for the case of 4 antenna ports</w:t>
      </w:r>
      <w:r>
        <w:rPr>
          <w:rFonts w:hint="eastAsia"/>
          <w:sz w:val="20"/>
          <w:szCs w:val="20"/>
        </w:rPr>
        <w:t xml:space="preserve"> in TS 38.211</w:t>
      </w:r>
      <w:r>
        <w:rPr>
          <w:rFonts w:eastAsia="宋体" w:hint="eastAsia"/>
          <w:sz w:val="20"/>
          <w:szCs w:val="20"/>
        </w:rPr>
        <w:t xml:space="preserve">), a total of 8 PUSCH antenna ports are used for the PUSCH transmission based on the description in TS 38.214. However, according to the current description in TS 38.211, precoding matrix </w:t>
      </w:r>
      <w:r>
        <w:rPr>
          <w:rFonts w:eastAsia="宋体" w:hint="eastAsia"/>
          <w:i/>
          <w:iCs/>
          <w:sz w:val="20"/>
          <w:szCs w:val="20"/>
        </w:rPr>
        <w:t xml:space="preserve">W </w:t>
      </w:r>
      <w:r>
        <w:rPr>
          <w:rFonts w:eastAsia="宋体" w:hint="eastAsia"/>
          <w:sz w:val="20"/>
          <w:szCs w:val="20"/>
        </w:rPr>
        <w:t>is wrongly being that used for 8-Tx PUSCH transmission (which is given by Tables for the case of 8 antenna ports</w:t>
      </w:r>
      <w:r>
        <w:rPr>
          <w:rFonts w:hint="eastAsia"/>
          <w:sz w:val="20"/>
          <w:szCs w:val="20"/>
        </w:rPr>
        <w:t xml:space="preserve"> in TS 38.211</w:t>
      </w:r>
      <w:r>
        <w:rPr>
          <w:rFonts w:eastAsia="宋体" w:hint="eastAsia"/>
          <w:sz w:val="20"/>
          <w:szCs w:val="20"/>
        </w:rPr>
        <w:t>).</w:t>
      </w:r>
    </w:p>
    <w:p w14:paraId="6446EADA" w14:textId="77777777" w:rsidR="00FC115B" w:rsidRDefault="00195C68">
      <w:pPr>
        <w:spacing w:before="72" w:after="72"/>
        <w:rPr>
          <w:sz w:val="20"/>
          <w:szCs w:val="20"/>
        </w:rPr>
      </w:pPr>
      <w:r>
        <w:rPr>
          <w:rFonts w:eastAsia="宋体" w:hint="eastAsia"/>
          <w:sz w:val="20"/>
          <w:szCs w:val="20"/>
        </w:rPr>
        <w:t xml:space="preserve">To avoid this ambiguity, it needs to capture in TS 38.211 that: for </w:t>
      </w:r>
      <w:proofErr w:type="spellStart"/>
      <w:r>
        <w:rPr>
          <w:rFonts w:eastAsia="宋体" w:hint="eastAsia"/>
          <w:sz w:val="20"/>
          <w:szCs w:val="20"/>
        </w:rPr>
        <w:t>STxMP</w:t>
      </w:r>
      <w:proofErr w:type="spellEnd"/>
      <w:r>
        <w:rPr>
          <w:rFonts w:eastAsia="宋体" w:hint="eastAsia"/>
          <w:sz w:val="20"/>
          <w:szCs w:val="20"/>
        </w:rPr>
        <w:t xml:space="preserve"> PUSCH in SDM scheme, precoders indicated by the </w:t>
      </w:r>
      <w:r>
        <w:rPr>
          <w:rFonts w:eastAsia="微软雅黑" w:hint="eastAsia"/>
          <w:sz w:val="20"/>
          <w:szCs w:val="18"/>
        </w:rPr>
        <w:t xml:space="preserve">first and second TPMIs/SRIs are applied to different layers, i.e., </w:t>
      </w:r>
      <w:r>
        <w:rPr>
          <w:rFonts w:hint="eastAsia"/>
          <w:sz w:val="20"/>
          <w:szCs w:val="20"/>
        </w:rPr>
        <w:t xml:space="preserve">the block of vectors </w:t>
      </w:r>
      <m:oMath>
        <m:sSup>
          <m:sSupPr>
            <m:ctrlPr>
              <w:rPr>
                <w:rFonts w:ascii="Cambria Math" w:hAnsi="Cambria Math"/>
                <w:i/>
                <w:sz w:val="20"/>
                <w:szCs w:val="20"/>
              </w:rPr>
            </m:ctrlPr>
          </m:sSupPr>
          <m:e>
            <m:d>
              <m:dPr>
                <m:begChr m:val="["/>
                <m:endChr m:val="]"/>
                <m:ctrlPr>
                  <w:rPr>
                    <w:rFonts w:ascii="Cambria Math" w:hAnsi="Cambria Math"/>
                    <w:i/>
                    <w:sz w:val="20"/>
                    <w:szCs w:val="20"/>
                  </w:rPr>
                </m:ctrlPr>
              </m:dPr>
              <m:e>
                <m:m>
                  <m:mPr>
                    <m:mcs>
                      <m:mc>
                        <m:mcPr>
                          <m:count m:val="3"/>
                          <m:mcJc m:val="center"/>
                        </m:mcPr>
                      </m:mc>
                    </m:mcs>
                    <m:ctrlPr>
                      <w:rPr>
                        <w:rFonts w:ascii="Cambria Math" w:hAnsi="Cambria Math"/>
                        <w:i/>
                        <w:sz w:val="20"/>
                        <w:szCs w:val="20"/>
                      </w:rPr>
                    </m:ctrlPr>
                  </m:mPr>
                  <m:mr>
                    <m:e>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0</m:t>
                              </m:r>
                            </m:e>
                          </m:d>
                        </m:sup>
                      </m:sSup>
                      <m:d>
                        <m:dPr>
                          <m:ctrlPr>
                            <w:rPr>
                              <w:rFonts w:ascii="Cambria Math" w:hAnsi="Cambria Math"/>
                              <w:i/>
                              <w:sz w:val="20"/>
                              <w:szCs w:val="20"/>
                            </w:rPr>
                          </m:ctrlPr>
                        </m:dPr>
                        <m:e>
                          <m:r>
                            <w:rPr>
                              <w:rFonts w:ascii="Cambria Math" w:hAnsi="Cambria Math"/>
                              <w:sz w:val="20"/>
                              <w:szCs w:val="20"/>
                            </w:rPr>
                            <m:t>i</m:t>
                          </m:r>
                        </m:e>
                      </m:d>
                    </m:e>
                    <m:e>
                      <m:r>
                        <w:rPr>
                          <w:rFonts w:ascii="Cambria Math" w:hAnsi="Cambria Math"/>
                          <w:sz w:val="20"/>
                          <w:szCs w:val="20"/>
                        </w:rPr>
                        <m:t>…</m:t>
                      </m:r>
                    </m:e>
                    <m:e>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1</m:t>
                                  </m:r>
                                </m:sub>
                              </m:sSub>
                              <m:r>
                                <w:rPr>
                                  <w:rFonts w:ascii="Cambria Math" w:hAnsi="Cambria Math"/>
                                  <w:sz w:val="20"/>
                                  <w:szCs w:val="20"/>
                                </w:rPr>
                                <m:t>-1</m:t>
                              </m:r>
                            </m:e>
                          </m:d>
                        </m:sup>
                      </m:sSup>
                      <m:d>
                        <m:dPr>
                          <m:ctrlPr>
                            <w:rPr>
                              <w:rFonts w:ascii="Cambria Math" w:hAnsi="Cambria Math"/>
                              <w:i/>
                              <w:sz w:val="20"/>
                              <w:szCs w:val="20"/>
                            </w:rPr>
                          </m:ctrlPr>
                        </m:dPr>
                        <m:e>
                          <m:r>
                            <w:rPr>
                              <w:rFonts w:ascii="Cambria Math" w:hAnsi="Cambria Math"/>
                              <w:sz w:val="20"/>
                              <w:szCs w:val="20"/>
                            </w:rPr>
                            <m:t>i</m:t>
                          </m:r>
                        </m:e>
                      </m:d>
                    </m:e>
                  </m:mr>
                </m:m>
              </m:e>
            </m:d>
          </m:e>
          <m:sup>
            <m:r>
              <m:rPr>
                <m:nor/>
              </m:rPr>
              <w:rPr>
                <w:rFonts w:ascii="Cambria Math" w:hAnsi="Cambria Math"/>
                <w:sz w:val="20"/>
                <w:szCs w:val="20"/>
              </w:rPr>
              <m:t>T</m:t>
            </m:r>
          </m:sup>
        </m:sSup>
      </m:oMath>
      <w:r>
        <w:rPr>
          <w:sz w:val="20"/>
          <w:szCs w:val="20"/>
        </w:rPr>
        <w:t xml:space="preserve"> </w:t>
      </w:r>
      <w:r>
        <w:rPr>
          <w:rFonts w:hint="eastAsia"/>
          <w:sz w:val="20"/>
          <w:szCs w:val="20"/>
        </w:rPr>
        <w:t xml:space="preserve">and </w:t>
      </w:r>
      <m:oMath>
        <m:sSup>
          <m:sSupPr>
            <m:ctrlPr>
              <w:rPr>
                <w:rFonts w:ascii="Cambria Math" w:hAnsi="Cambria Math"/>
                <w:i/>
                <w:sz w:val="20"/>
                <w:szCs w:val="20"/>
              </w:rPr>
            </m:ctrlPr>
          </m:sSupPr>
          <m:e>
            <m:d>
              <m:dPr>
                <m:begChr m:val="["/>
                <m:endChr m:val="]"/>
                <m:ctrlPr>
                  <w:rPr>
                    <w:rFonts w:ascii="Cambria Math" w:hAnsi="Cambria Math"/>
                    <w:i/>
                    <w:sz w:val="20"/>
                    <w:szCs w:val="20"/>
                  </w:rPr>
                </m:ctrlPr>
              </m:dPr>
              <m:e>
                <m:m>
                  <m:mPr>
                    <m:mcs>
                      <m:mc>
                        <m:mcPr>
                          <m:count m:val="3"/>
                          <m:mcJc m:val="center"/>
                        </m:mcPr>
                      </m:mc>
                    </m:mcs>
                    <m:ctrlPr>
                      <w:rPr>
                        <w:rFonts w:ascii="Cambria Math" w:hAnsi="Cambria Math"/>
                        <w:i/>
                        <w:sz w:val="20"/>
                        <w:szCs w:val="20"/>
                      </w:rPr>
                    </m:ctrlPr>
                  </m:mPr>
                  <m:mr>
                    <m:e>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1</m:t>
                                  </m:r>
                                </m:sub>
                              </m:sSub>
                            </m:e>
                          </m:d>
                        </m:sup>
                      </m:sSup>
                      <m:d>
                        <m:dPr>
                          <m:ctrlPr>
                            <w:rPr>
                              <w:rFonts w:ascii="Cambria Math" w:hAnsi="Cambria Math"/>
                              <w:i/>
                              <w:sz w:val="20"/>
                              <w:szCs w:val="20"/>
                            </w:rPr>
                          </m:ctrlPr>
                        </m:dPr>
                        <m:e>
                          <m:r>
                            <w:rPr>
                              <w:rFonts w:ascii="Cambria Math" w:hAnsi="Cambria Math"/>
                              <w:sz w:val="20"/>
                              <w:szCs w:val="20"/>
                            </w:rPr>
                            <m:t>i</m:t>
                          </m:r>
                        </m:e>
                      </m:d>
                    </m:e>
                    <m:e>
                      <m:r>
                        <w:rPr>
                          <w:rFonts w:ascii="Cambria Math" w:hAnsi="Cambria Math"/>
                          <w:sz w:val="20"/>
                          <w:szCs w:val="20"/>
                        </w:rPr>
                        <m:t>…</m:t>
                      </m:r>
                    </m:e>
                    <m:e>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1</m:t>
                                      </m:r>
                                    </m:sub>
                                  </m:sSub>
                                  <m:r>
                                    <w:rPr>
                                      <w:rFonts w:ascii="Cambria Math" w:hAnsi="Cambria Math"/>
                                      <w:sz w:val="20"/>
                                      <w:szCs w:val="20"/>
                                    </w:rPr>
                                    <m:t>+v</m:t>
                                  </m:r>
                                </m:e>
                                <m:sub>
                                  <m:r>
                                    <w:rPr>
                                      <w:rFonts w:ascii="Cambria Math" w:hAnsi="Cambria Math"/>
                                      <w:sz w:val="20"/>
                                      <w:szCs w:val="20"/>
                                    </w:rPr>
                                    <m:t>2</m:t>
                                  </m:r>
                                </m:sub>
                              </m:sSub>
                              <m:r>
                                <w:rPr>
                                  <w:rFonts w:ascii="Cambria Math" w:hAnsi="Cambria Math"/>
                                  <w:sz w:val="20"/>
                                  <w:szCs w:val="20"/>
                                </w:rPr>
                                <m:t>-1</m:t>
                              </m:r>
                            </m:e>
                          </m:d>
                        </m:sup>
                      </m:sSup>
                      <m:d>
                        <m:dPr>
                          <m:ctrlPr>
                            <w:rPr>
                              <w:rFonts w:ascii="Cambria Math" w:hAnsi="Cambria Math"/>
                              <w:i/>
                              <w:sz w:val="20"/>
                              <w:szCs w:val="20"/>
                            </w:rPr>
                          </m:ctrlPr>
                        </m:dPr>
                        <m:e>
                          <m:r>
                            <w:rPr>
                              <w:rFonts w:ascii="Cambria Math" w:hAnsi="Cambria Math"/>
                              <w:sz w:val="20"/>
                              <w:szCs w:val="20"/>
                            </w:rPr>
                            <m:t>i</m:t>
                          </m:r>
                        </m:e>
                      </m:d>
                    </m:e>
                  </m:mr>
                </m:m>
              </m:e>
            </m:d>
          </m:e>
          <m:sup>
            <m:r>
              <m:rPr>
                <m:nor/>
              </m:rPr>
              <w:rPr>
                <w:rFonts w:ascii="Cambria Math" w:hAnsi="Cambria Math"/>
                <w:sz w:val="20"/>
                <w:szCs w:val="20"/>
              </w:rPr>
              <m:t>T</m:t>
            </m:r>
          </m:sup>
        </m:sSup>
      </m:oMath>
      <w:r>
        <w:rPr>
          <w:sz w:val="20"/>
          <w:szCs w:val="20"/>
        </w:rPr>
        <w:t xml:space="preserve"> </w:t>
      </w:r>
      <w:r>
        <w:rPr>
          <w:rFonts w:hint="eastAsia"/>
          <w:sz w:val="20"/>
          <w:szCs w:val="20"/>
        </w:rPr>
        <w:t xml:space="preserve">according to the corresponding part in TS 38.214. For </w:t>
      </w:r>
      <w:proofErr w:type="spellStart"/>
      <w:r>
        <w:rPr>
          <w:rFonts w:eastAsia="宋体" w:hint="eastAsia"/>
          <w:sz w:val="20"/>
          <w:szCs w:val="20"/>
        </w:rPr>
        <w:t>STxMP</w:t>
      </w:r>
      <w:proofErr w:type="spellEnd"/>
      <w:r>
        <w:rPr>
          <w:rFonts w:eastAsia="宋体" w:hint="eastAsia"/>
          <w:sz w:val="20"/>
          <w:szCs w:val="20"/>
        </w:rPr>
        <w:t xml:space="preserve"> PUSCH in SFN scheme, precoders indicated by the </w:t>
      </w:r>
      <w:r>
        <w:rPr>
          <w:rFonts w:eastAsia="微软雅黑" w:hint="eastAsia"/>
          <w:sz w:val="20"/>
          <w:szCs w:val="18"/>
        </w:rPr>
        <w:t xml:space="preserve">first and second TPMIs/SRIs are applied to same layers, i.e., </w:t>
      </w:r>
      <w:r>
        <w:rPr>
          <w:rFonts w:hint="eastAsia"/>
          <w:sz w:val="20"/>
          <w:szCs w:val="20"/>
        </w:rPr>
        <w:t xml:space="preserve">the block of vector </w:t>
      </w:r>
      <m:oMath>
        <m:sSup>
          <m:sSupPr>
            <m:ctrlPr>
              <w:rPr>
                <w:rFonts w:ascii="Cambria Math" w:hAnsi="Cambria Math"/>
                <w:i/>
                <w:sz w:val="20"/>
                <w:szCs w:val="20"/>
              </w:rPr>
            </m:ctrlPr>
          </m:sSupPr>
          <m:e>
            <m:d>
              <m:dPr>
                <m:begChr m:val="["/>
                <m:endChr m:val="]"/>
                <m:ctrlPr>
                  <w:rPr>
                    <w:rFonts w:ascii="Cambria Math" w:hAnsi="Cambria Math"/>
                    <w:i/>
                    <w:sz w:val="20"/>
                    <w:szCs w:val="20"/>
                  </w:rPr>
                </m:ctrlPr>
              </m:dPr>
              <m:e>
                <m:m>
                  <m:mPr>
                    <m:mcs>
                      <m:mc>
                        <m:mcPr>
                          <m:count m:val="3"/>
                          <m:mcJc m:val="center"/>
                        </m:mcPr>
                      </m:mc>
                    </m:mcs>
                    <m:ctrlPr>
                      <w:rPr>
                        <w:rFonts w:ascii="Cambria Math" w:hAnsi="Cambria Math"/>
                        <w:i/>
                        <w:sz w:val="20"/>
                        <w:szCs w:val="20"/>
                      </w:rPr>
                    </m:ctrlPr>
                  </m:mPr>
                  <m:mr>
                    <m:e>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0</m:t>
                              </m:r>
                            </m:e>
                          </m:d>
                        </m:sup>
                      </m:sSup>
                      <m:d>
                        <m:dPr>
                          <m:ctrlPr>
                            <w:rPr>
                              <w:rFonts w:ascii="Cambria Math" w:hAnsi="Cambria Math"/>
                              <w:i/>
                              <w:sz w:val="20"/>
                              <w:szCs w:val="20"/>
                            </w:rPr>
                          </m:ctrlPr>
                        </m:dPr>
                        <m:e>
                          <m:r>
                            <w:rPr>
                              <w:rFonts w:ascii="Cambria Math" w:hAnsi="Cambria Math"/>
                              <w:sz w:val="20"/>
                              <w:szCs w:val="20"/>
                            </w:rPr>
                            <m:t>i</m:t>
                          </m:r>
                        </m:e>
                      </m:d>
                    </m:e>
                    <m:e>
                      <m:r>
                        <w:rPr>
                          <w:rFonts w:ascii="Cambria Math" w:hAnsi="Cambria Math"/>
                          <w:sz w:val="20"/>
                          <w:szCs w:val="20"/>
                        </w:rPr>
                        <m:t>…</m:t>
                      </m:r>
                    </m:e>
                    <m:e>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υ-1</m:t>
                              </m:r>
                            </m:e>
                          </m:d>
                        </m:sup>
                      </m:sSup>
                      <m:d>
                        <m:dPr>
                          <m:ctrlPr>
                            <w:rPr>
                              <w:rFonts w:ascii="Cambria Math" w:hAnsi="Cambria Math"/>
                              <w:i/>
                              <w:sz w:val="20"/>
                              <w:szCs w:val="20"/>
                            </w:rPr>
                          </m:ctrlPr>
                        </m:dPr>
                        <m:e>
                          <m:r>
                            <w:rPr>
                              <w:rFonts w:ascii="Cambria Math" w:hAnsi="Cambria Math"/>
                              <w:sz w:val="20"/>
                              <w:szCs w:val="20"/>
                            </w:rPr>
                            <m:t>i</m:t>
                          </m:r>
                        </m:e>
                      </m:d>
                    </m:e>
                  </m:mr>
                </m:m>
              </m:e>
            </m:d>
          </m:e>
          <m:sup>
            <m:r>
              <m:rPr>
                <m:nor/>
              </m:rPr>
              <w:rPr>
                <w:rFonts w:ascii="Cambria Math" w:hAnsi="Cambria Math"/>
                <w:sz w:val="20"/>
                <w:szCs w:val="20"/>
              </w:rPr>
              <m:t>T</m:t>
            </m:r>
          </m:sup>
        </m:sSup>
      </m:oMath>
      <w:r>
        <w:rPr>
          <w:rFonts w:eastAsia="微软雅黑" w:hint="eastAsia"/>
          <w:sz w:val="20"/>
          <w:szCs w:val="18"/>
        </w:rPr>
        <w:t xml:space="preserve">, </w:t>
      </w:r>
      <w:r>
        <w:rPr>
          <w:rFonts w:hint="eastAsia"/>
          <w:sz w:val="20"/>
          <w:szCs w:val="20"/>
        </w:rPr>
        <w:t>according to the corresponding part in TS 38.214.</w:t>
      </w:r>
    </w:p>
    <w:p w14:paraId="0FACAB01" w14:textId="77777777" w:rsidR="00FC115B" w:rsidRDefault="00195C68">
      <w:pPr>
        <w:pStyle w:val="0Maintext"/>
        <w:rPr>
          <w:rFonts w:eastAsia="微软雅黑"/>
        </w:rPr>
      </w:pPr>
      <w:r>
        <w:rPr>
          <w:rFonts w:hint="eastAsia"/>
          <w:b/>
          <w:bCs/>
          <w:u w:val="single"/>
        </w:rPr>
        <w:t>Summary of change</w:t>
      </w:r>
      <w:r>
        <w:rPr>
          <w:b/>
          <w:bCs/>
          <w:u w:val="single"/>
        </w:rPr>
        <w:t xml:space="preserve">: </w:t>
      </w:r>
      <w:r>
        <w:t>Clarifying</w:t>
      </w:r>
      <w:r>
        <w:rPr>
          <w:rFonts w:hint="eastAsia"/>
        </w:rPr>
        <w:t xml:space="preserve"> that the mapping between indicated precoders and PUSCH layers when </w:t>
      </w:r>
      <w:proofErr w:type="spellStart"/>
      <w:r>
        <w:rPr>
          <w:rFonts w:hint="eastAsia"/>
        </w:rPr>
        <w:t>STxMP</w:t>
      </w:r>
      <w:proofErr w:type="spellEnd"/>
      <w:r>
        <w:rPr>
          <w:rFonts w:hint="eastAsia"/>
        </w:rPr>
        <w:t xml:space="preserve"> PUSCH in SDM/SFN scheme in TS 38.211</w:t>
      </w:r>
      <w:r>
        <w:rPr>
          <w:rFonts w:eastAsia="微软雅黑" w:hint="eastAsia"/>
        </w:rPr>
        <w:t>.</w:t>
      </w:r>
    </w:p>
    <w:p w14:paraId="6E28F7DD" w14:textId="77777777" w:rsidR="00FC115B" w:rsidRDefault="00195C68">
      <w:pPr>
        <w:pStyle w:val="0Maintext"/>
        <w:rPr>
          <w:rFonts w:cs="Times"/>
          <w:bCs/>
        </w:rPr>
      </w:pPr>
      <w:r>
        <w:rPr>
          <w:rFonts w:hint="eastAsia"/>
          <w:b/>
          <w:bCs/>
          <w:u w:val="single"/>
        </w:rPr>
        <w:t>Consequence if not approved</w:t>
      </w:r>
      <w:r>
        <w:rPr>
          <w:b/>
          <w:bCs/>
          <w:u w:val="single"/>
        </w:rPr>
        <w:t xml:space="preserve">: </w:t>
      </w:r>
      <w:r>
        <w:rPr>
          <w:rFonts w:cs="Times"/>
        </w:rPr>
        <w:t xml:space="preserve">Specification 38.211 has ambiguity on how to apply the precoding of single DCI based </w:t>
      </w:r>
      <w:proofErr w:type="spellStart"/>
      <w:r>
        <w:rPr>
          <w:rFonts w:cs="Times"/>
        </w:rPr>
        <w:t>STxMP</w:t>
      </w:r>
      <w:proofErr w:type="spellEnd"/>
      <w:r>
        <w:rPr>
          <w:rFonts w:cs="Times"/>
        </w:rPr>
        <w:t xml:space="preserve"> CB/NCB PUSCH transmission in SDM/SFN scheme</w:t>
      </w:r>
      <w:r>
        <w:rPr>
          <w:rFonts w:cs="Times"/>
          <w:bCs/>
        </w:rPr>
        <w:t>.</w:t>
      </w:r>
    </w:p>
    <w:tbl>
      <w:tblPr>
        <w:tblStyle w:val="TableGrid"/>
        <w:tblW w:w="0" w:type="auto"/>
        <w:tblLook w:val="04A0" w:firstRow="1" w:lastRow="0" w:firstColumn="1" w:lastColumn="0" w:noHBand="0" w:noVBand="1"/>
      </w:tblPr>
      <w:tblGrid>
        <w:gridCol w:w="9350"/>
      </w:tblGrid>
      <w:tr w:rsidR="00FC115B" w14:paraId="4CF15315" w14:textId="77777777">
        <w:tc>
          <w:tcPr>
            <w:tcW w:w="9576" w:type="dxa"/>
          </w:tcPr>
          <w:p w14:paraId="34B9C376" w14:textId="77777777" w:rsidR="00FC115B" w:rsidRDefault="00195C68">
            <w:pPr>
              <w:pStyle w:val="Heading4"/>
              <w:numPr>
                <w:ilvl w:val="3"/>
                <w:numId w:val="0"/>
              </w:numPr>
              <w:spacing w:before="72" w:after="120"/>
              <w:rPr>
                <w:b/>
                <w:bCs/>
                <w:lang w:val="en-US"/>
              </w:rPr>
            </w:pPr>
            <w:bookmarkStart w:id="3" w:name="_Toc36026555"/>
            <w:bookmarkStart w:id="4" w:name="_Toc29230296"/>
            <w:bookmarkStart w:id="5" w:name="_Toc51774063"/>
            <w:bookmarkStart w:id="6" w:name="_Toc19796421"/>
            <w:bookmarkStart w:id="7" w:name="_Toc45107394"/>
            <w:bookmarkStart w:id="8" w:name="_Toc26459647"/>
            <w:bookmarkStart w:id="9" w:name="_Toc153697369"/>
            <w:r>
              <w:rPr>
                <w:lang w:val="en-US"/>
              </w:rPr>
              <w:lastRenderedPageBreak/>
              <w:t>6.3.1.5</w:t>
            </w:r>
            <w:r>
              <w:rPr>
                <w:lang w:val="en-US"/>
              </w:rPr>
              <w:tab/>
              <w:t>Precoding</w:t>
            </w:r>
            <w:bookmarkEnd w:id="3"/>
            <w:bookmarkEnd w:id="4"/>
            <w:bookmarkEnd w:id="5"/>
            <w:bookmarkEnd w:id="6"/>
            <w:bookmarkEnd w:id="7"/>
            <w:bookmarkEnd w:id="8"/>
            <w:bookmarkEnd w:id="9"/>
          </w:p>
          <w:p w14:paraId="558C482E" w14:textId="77777777" w:rsidR="00FC115B" w:rsidRDefault="00195C68">
            <w:pPr>
              <w:spacing w:before="72" w:after="72"/>
            </w:pPr>
            <w:bookmarkStart w:id="10" w:name="_Hlk496880698"/>
            <w:r>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t xml:space="preserve"> shall be </w:t>
            </w:r>
            <w:proofErr w:type="spellStart"/>
            <w:r>
              <w:t>precoded</w:t>
            </w:r>
            <w:proofErr w:type="spellEnd"/>
            <w:r>
              <w:t xml:space="preserve"> according to</w:t>
            </w:r>
          </w:p>
          <w:p w14:paraId="01B9DD0A" w14:textId="77777777" w:rsidR="00FC115B" w:rsidRDefault="00000000">
            <w:pPr>
              <w:pStyle w:val="EQ"/>
              <w:spacing w:before="72" w:after="72"/>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oMath>
            </m:oMathPara>
          </w:p>
          <w:p w14:paraId="52617151" w14:textId="77777777" w:rsidR="00FC115B" w:rsidRDefault="00195C68">
            <w:pPr>
              <w:spacing w:before="72" w:after="72"/>
            </w:pPr>
            <w:r>
              <w:t xml:space="preserve">where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t xml:space="preserve"> shall be determined according to the procedure in [6, TS 38.214]. </w:t>
            </w:r>
          </w:p>
          <w:bookmarkEnd w:id="10"/>
          <w:p w14:paraId="7F452277" w14:textId="77777777" w:rsidR="00FC115B" w:rsidRDefault="00195C68">
            <w:pPr>
              <w:pStyle w:val="B1"/>
              <w:spacing w:before="72" w:after="72"/>
              <w:rPr>
                <w:color w:val="FF0000"/>
                <w:lang w:val="en-US"/>
              </w:rPr>
            </w:pPr>
            <w:r>
              <w:rPr>
                <w:color w:val="FF0000"/>
                <w:lang w:val="en-US"/>
              </w:rPr>
              <w:t>-</w:t>
            </w:r>
            <w:r>
              <w:rPr>
                <w:color w:val="FF0000"/>
                <w:lang w:val="en-US"/>
              </w:rPr>
              <w:tab/>
              <w:t xml:space="preserve">When the higher layer parameter </w:t>
            </w:r>
            <w:proofErr w:type="spellStart"/>
            <w:r>
              <w:rPr>
                <w:i/>
                <w:iCs/>
                <w:color w:val="FF0000"/>
                <w:lang w:val="en-US"/>
              </w:rPr>
              <w:t>multipanelScheme</w:t>
            </w:r>
            <w:proofErr w:type="spellEnd"/>
            <w:r>
              <w:rPr>
                <w:color w:val="FF0000"/>
                <w:lang w:val="en-US"/>
              </w:rPr>
              <w:t xml:space="preserve"> is set to '</w:t>
            </w:r>
            <w:proofErr w:type="spellStart"/>
            <w:r>
              <w:rPr>
                <w:color w:val="FF0000"/>
                <w:lang w:val="en-US"/>
              </w:rPr>
              <w:t>SDMScheme</w:t>
            </w:r>
            <w:proofErr w:type="spellEnd"/>
            <w:r>
              <w:rPr>
                <w:color w:val="FF0000"/>
                <w:lang w:val="en-US"/>
              </w:rPr>
              <w:t>'</w:t>
            </w:r>
            <w:r>
              <w:rPr>
                <w:color w:val="FF0000"/>
                <w:lang w:val="en-US" w:eastAsia="zh-CN"/>
              </w:rPr>
              <w:t>,</w:t>
            </w:r>
            <w:r>
              <w:rPr>
                <w:color w:val="FF0000"/>
                <w:lang w:val="en-US"/>
              </w:rPr>
              <w:t xml:space="preserve"> and</w:t>
            </w:r>
            <w:r>
              <w:rPr>
                <w:color w:val="FF0000"/>
                <w:lang w:val="en-US" w:eastAsia="zh-CN"/>
              </w:rPr>
              <w:t xml:space="preserve"> if codepoint </w:t>
            </w:r>
            <w:r>
              <w:rPr>
                <w:color w:val="FF0000"/>
                <w:lang w:val="en-US"/>
              </w:rPr>
              <w:t>"</w:t>
            </w:r>
            <w:r>
              <w:rPr>
                <w:color w:val="FF0000"/>
                <w:lang w:val="en-US" w:eastAsia="zh-CN"/>
              </w:rPr>
              <w:t>1</w:t>
            </w:r>
            <w:r>
              <w:rPr>
                <w:color w:val="FF0000"/>
                <w:lang w:val="en-US"/>
              </w:rPr>
              <w:t>0"</w:t>
            </w:r>
            <w:r>
              <w:rPr>
                <w:color w:val="FF0000"/>
                <w:lang w:val="en-US" w:eastAsia="zh-CN"/>
              </w:rPr>
              <w:t xml:space="preserve"> of </w:t>
            </w:r>
            <w:proofErr w:type="spellStart"/>
            <w:r>
              <w:rPr>
                <w:color w:val="FF0000"/>
                <w:lang w:val="en-US"/>
              </w:rPr>
              <w:t>of</w:t>
            </w:r>
            <w:proofErr w:type="spellEnd"/>
            <w:r>
              <w:rPr>
                <w:color w:val="FF0000"/>
                <w:lang w:val="en-US"/>
              </w:rPr>
              <w:t xml:space="preserve"> </w:t>
            </w:r>
            <w:r>
              <w:rPr>
                <w:i/>
                <w:color w:val="FF0000"/>
                <w:lang w:val="en-US"/>
              </w:rPr>
              <w:t>SRS Resource Set</w:t>
            </w:r>
            <w:r>
              <w:rPr>
                <w:color w:val="FF0000"/>
                <w:lang w:val="en-US"/>
              </w:rPr>
              <w:t xml:space="preserve"> </w:t>
            </w:r>
            <w:r>
              <w:rPr>
                <w:i/>
                <w:iCs/>
                <w:color w:val="FF0000"/>
                <w:lang w:val="en-US"/>
              </w:rPr>
              <w:t xml:space="preserve">indicator </w:t>
            </w:r>
            <w:r>
              <w:rPr>
                <w:color w:val="FF0000"/>
                <w:lang w:val="en-US"/>
              </w:rPr>
              <w:t>is indicated</w:t>
            </w:r>
            <w:r>
              <w:rPr>
                <w:color w:val="FF0000"/>
                <w:lang w:val="en-US" w:eastAsia="zh-CN"/>
              </w:rPr>
              <w:t xml:space="preserve">, the block of vectors </w:t>
            </w:r>
            <m:oMath>
              <m:sSup>
                <m:sSupPr>
                  <m:ctrlPr>
                    <w:rPr>
                      <w:rFonts w:ascii="Cambria Math" w:hAnsi="Cambria Math"/>
                      <w:i/>
                      <w:color w:val="FF0000"/>
                    </w:rPr>
                  </m:ctrlPr>
                </m:sSupPr>
                <m:e>
                  <m:d>
                    <m:dPr>
                      <m:begChr m:val="["/>
                      <m:endChr m:val="]"/>
                      <m:ctrlPr>
                        <w:rPr>
                          <w:rFonts w:ascii="Cambria Math" w:hAnsi="Cambria Math"/>
                          <w:i/>
                          <w:color w:val="FF0000"/>
                        </w:rPr>
                      </m:ctrlPr>
                    </m:dPr>
                    <m:e>
                      <m:m>
                        <m:mPr>
                          <m:mcs>
                            <m:mc>
                              <m:mcPr>
                                <m:count m:val="3"/>
                                <m:mcJc m:val="center"/>
                              </m:mcPr>
                            </m:mc>
                          </m:mcs>
                          <m:ctrlPr>
                            <w:rPr>
                              <w:rFonts w:ascii="Cambria Math" w:hAnsi="Cambria Math"/>
                              <w:i/>
                              <w:color w:val="FF0000"/>
                            </w:rPr>
                          </m:ctrlPr>
                        </m:mPr>
                        <m:mr>
                          <m:e>
                            <m:sSup>
                              <m:sSupPr>
                                <m:ctrlPr>
                                  <w:rPr>
                                    <w:rFonts w:ascii="Cambria Math" w:hAnsi="Cambria Math"/>
                                    <w:i/>
                                    <w:color w:val="FF0000"/>
                                  </w:rPr>
                                </m:ctrlPr>
                              </m:sSupPr>
                              <m:e>
                                <m:r>
                                  <w:rPr>
                                    <w:rFonts w:ascii="Cambria Math" w:hAnsi="Cambria Math"/>
                                    <w:color w:val="FF0000"/>
                                  </w:rPr>
                                  <m:t>y</m:t>
                                </m:r>
                              </m:e>
                              <m:sup>
                                <m:d>
                                  <m:dPr>
                                    <m:ctrlPr>
                                      <w:rPr>
                                        <w:rFonts w:ascii="Cambria Math" w:hAnsi="Cambria Math"/>
                                        <w:i/>
                                        <w:color w:val="FF0000"/>
                                      </w:rPr>
                                    </m:ctrlPr>
                                  </m:dPr>
                                  <m:e>
                                    <m:r>
                                      <w:rPr>
                                        <w:rFonts w:ascii="Cambria Math" w:hAnsi="Cambria Math"/>
                                        <w:color w:val="FF0000"/>
                                        <w:lang w:val="en-US"/>
                                      </w:rPr>
                                      <m:t>0</m:t>
                                    </m:r>
                                  </m:e>
                                </m:d>
                              </m:sup>
                            </m:sSup>
                            <m:d>
                              <m:dPr>
                                <m:ctrlPr>
                                  <w:rPr>
                                    <w:rFonts w:ascii="Cambria Math" w:hAnsi="Cambria Math"/>
                                    <w:i/>
                                    <w:color w:val="FF0000"/>
                                  </w:rPr>
                                </m:ctrlPr>
                              </m:dPr>
                              <m:e>
                                <m:r>
                                  <w:rPr>
                                    <w:rFonts w:ascii="Cambria Math" w:hAnsi="Cambria Math"/>
                                    <w:color w:val="FF0000"/>
                                  </w:rPr>
                                  <m:t>i</m:t>
                                </m:r>
                              </m:e>
                            </m:d>
                          </m:e>
                          <m:e>
                            <m:r>
                              <w:rPr>
                                <w:rFonts w:ascii="Cambria Math" w:hAnsi="Cambria Math"/>
                                <w:color w:val="FF0000"/>
                                <w:lang w:val="en-US"/>
                              </w:rPr>
                              <m:t>…</m:t>
                            </m:r>
                          </m:e>
                          <m:e>
                            <m:sSup>
                              <m:sSupPr>
                                <m:ctrlPr>
                                  <w:rPr>
                                    <w:rFonts w:ascii="Cambria Math" w:hAnsi="Cambria Math"/>
                                    <w:i/>
                                    <w:color w:val="FF0000"/>
                                  </w:rPr>
                                </m:ctrlPr>
                              </m:sSupPr>
                              <m:e>
                                <m:r>
                                  <w:rPr>
                                    <w:rFonts w:ascii="Cambria Math" w:hAnsi="Cambria Math"/>
                                    <w:color w:val="FF0000"/>
                                  </w:rPr>
                                  <m:t>y</m:t>
                                </m:r>
                              </m:e>
                              <m:sup>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lang w:val="en-US" w:eastAsia="zh-CN"/>
                                          </w:rPr>
                                          <m:t>v</m:t>
                                        </m:r>
                                      </m:e>
                                      <m:sub>
                                        <m:r>
                                          <w:rPr>
                                            <w:rFonts w:ascii="Cambria Math" w:hAnsi="Cambria Math"/>
                                            <w:color w:val="FF0000"/>
                                            <w:lang w:val="en-US" w:eastAsia="zh-CN"/>
                                          </w:rPr>
                                          <m:t>1</m:t>
                                        </m:r>
                                      </m:sub>
                                    </m:sSub>
                                    <m:r>
                                      <w:rPr>
                                        <w:rFonts w:ascii="Cambria Math" w:hAnsi="Cambria Math"/>
                                        <w:color w:val="FF0000"/>
                                        <w:lang w:val="en-US"/>
                                      </w:rPr>
                                      <m:t>-1</m:t>
                                    </m:r>
                                  </m:e>
                                </m:d>
                              </m:sup>
                            </m:sSup>
                            <m:d>
                              <m:dPr>
                                <m:ctrlPr>
                                  <w:rPr>
                                    <w:rFonts w:ascii="Cambria Math" w:hAnsi="Cambria Math"/>
                                    <w:i/>
                                    <w:color w:val="FF0000"/>
                                  </w:rPr>
                                </m:ctrlPr>
                              </m:dPr>
                              <m:e>
                                <m:r>
                                  <w:rPr>
                                    <w:rFonts w:ascii="Cambria Math" w:hAnsi="Cambria Math"/>
                                    <w:color w:val="FF0000"/>
                                  </w:rPr>
                                  <m:t>i</m:t>
                                </m:r>
                              </m:e>
                            </m:d>
                          </m:e>
                        </m:mr>
                      </m:m>
                    </m:e>
                  </m:d>
                </m:e>
                <m:sup>
                  <m:r>
                    <m:rPr>
                      <m:nor/>
                    </m:rPr>
                    <w:rPr>
                      <w:color w:val="FF0000"/>
                      <w:lang w:val="en-US"/>
                    </w:rPr>
                    <m:t>T</m:t>
                  </m:r>
                </m:sup>
              </m:sSup>
            </m:oMath>
            <w:r>
              <w:rPr>
                <w:color w:val="FF0000"/>
                <w:lang w:val="en-US"/>
              </w:rPr>
              <w:t xml:space="preserve"> </w:t>
            </w:r>
            <w:r>
              <w:rPr>
                <w:color w:val="FF0000"/>
                <w:lang w:val="en-US" w:eastAsia="zh-CN"/>
              </w:rPr>
              <w:t xml:space="preserve">shall be </w:t>
            </w:r>
            <w:proofErr w:type="spellStart"/>
            <w:r>
              <w:rPr>
                <w:color w:val="FF0000"/>
                <w:lang w:val="en-US" w:eastAsia="zh-CN"/>
              </w:rPr>
              <w:t>precoded</w:t>
            </w:r>
            <w:proofErr w:type="spellEnd"/>
            <w:r>
              <w:rPr>
                <w:color w:val="FF0000"/>
                <w:lang w:val="en-US" w:eastAsia="zh-CN"/>
              </w:rPr>
              <w:t xml:space="preserve"> by the precoder indicated by the first TPMI and the block of vectors</w:t>
            </w:r>
            <m:oMath>
              <m:sSup>
                <m:sSupPr>
                  <m:ctrlPr>
                    <w:rPr>
                      <w:rFonts w:ascii="Cambria Math" w:hAnsi="Cambria Math"/>
                      <w:i/>
                      <w:color w:val="FF0000"/>
                    </w:rPr>
                  </m:ctrlPr>
                </m:sSupPr>
                <m:e>
                  <m:d>
                    <m:dPr>
                      <m:begChr m:val="["/>
                      <m:endChr m:val="]"/>
                      <m:ctrlPr>
                        <w:rPr>
                          <w:rFonts w:ascii="Cambria Math" w:hAnsi="Cambria Math"/>
                          <w:i/>
                          <w:color w:val="FF0000"/>
                        </w:rPr>
                      </m:ctrlPr>
                    </m:dPr>
                    <m:e>
                      <m:m>
                        <m:mPr>
                          <m:mcs>
                            <m:mc>
                              <m:mcPr>
                                <m:count m:val="3"/>
                                <m:mcJc m:val="center"/>
                              </m:mcPr>
                            </m:mc>
                          </m:mcs>
                          <m:ctrlPr>
                            <w:rPr>
                              <w:rFonts w:ascii="Cambria Math" w:hAnsi="Cambria Math"/>
                              <w:i/>
                              <w:color w:val="FF0000"/>
                            </w:rPr>
                          </m:ctrlPr>
                        </m:mPr>
                        <m:mr>
                          <m:e>
                            <m:sSup>
                              <m:sSupPr>
                                <m:ctrlPr>
                                  <w:rPr>
                                    <w:rFonts w:ascii="Cambria Math" w:hAnsi="Cambria Math"/>
                                    <w:i/>
                                    <w:color w:val="FF0000"/>
                                  </w:rPr>
                                </m:ctrlPr>
                              </m:sSupPr>
                              <m:e>
                                <m:r>
                                  <w:rPr>
                                    <w:rFonts w:ascii="Cambria Math" w:hAnsi="Cambria Math"/>
                                    <w:color w:val="FF0000"/>
                                  </w:rPr>
                                  <m:t>y</m:t>
                                </m:r>
                              </m:e>
                              <m:sup>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lang w:val="en-US" w:eastAsia="zh-CN"/>
                                          </w:rPr>
                                          <m:t>v</m:t>
                                        </m:r>
                                      </m:e>
                                      <m:sub>
                                        <m:r>
                                          <w:rPr>
                                            <w:rFonts w:ascii="Cambria Math" w:hAnsi="Cambria Math"/>
                                            <w:color w:val="FF0000"/>
                                            <w:lang w:val="en-US" w:eastAsia="zh-CN"/>
                                          </w:rPr>
                                          <m:t>1</m:t>
                                        </m:r>
                                      </m:sub>
                                    </m:sSub>
                                  </m:e>
                                </m:d>
                              </m:sup>
                            </m:sSup>
                            <m:d>
                              <m:dPr>
                                <m:ctrlPr>
                                  <w:rPr>
                                    <w:rFonts w:ascii="Cambria Math" w:hAnsi="Cambria Math"/>
                                    <w:i/>
                                    <w:color w:val="FF0000"/>
                                  </w:rPr>
                                </m:ctrlPr>
                              </m:dPr>
                              <m:e>
                                <m:r>
                                  <w:rPr>
                                    <w:rFonts w:ascii="Cambria Math" w:hAnsi="Cambria Math"/>
                                    <w:color w:val="FF0000"/>
                                  </w:rPr>
                                  <m:t>i</m:t>
                                </m:r>
                              </m:e>
                            </m:d>
                          </m:e>
                          <m:e>
                            <m:r>
                              <w:rPr>
                                <w:rFonts w:ascii="Cambria Math" w:hAnsi="Cambria Math"/>
                                <w:color w:val="FF0000"/>
                                <w:lang w:val="en-US"/>
                              </w:rPr>
                              <m:t>…</m:t>
                            </m:r>
                          </m:e>
                          <m:e>
                            <m:sSup>
                              <m:sSupPr>
                                <m:ctrlPr>
                                  <w:rPr>
                                    <w:rFonts w:ascii="Cambria Math" w:hAnsi="Cambria Math"/>
                                    <w:i/>
                                    <w:color w:val="FF0000"/>
                                  </w:rPr>
                                </m:ctrlPr>
                              </m:sSupPr>
                              <m:e>
                                <m:r>
                                  <w:rPr>
                                    <w:rFonts w:ascii="Cambria Math" w:hAnsi="Cambria Math"/>
                                    <w:color w:val="FF0000"/>
                                  </w:rPr>
                                  <m:t>y</m:t>
                                </m:r>
                              </m:e>
                              <m:sup>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lang w:val="en-US" w:eastAsia="zh-CN"/>
                                          </w:rPr>
                                          <m:t>v</m:t>
                                        </m:r>
                                      </m:e>
                                      <m:sub>
                                        <m:r>
                                          <w:rPr>
                                            <w:rFonts w:ascii="Cambria Math" w:hAnsi="Cambria Math"/>
                                            <w:color w:val="FF0000"/>
                                            <w:lang w:val="en-US" w:eastAsia="zh-CN"/>
                                          </w:rPr>
                                          <m:t>1</m:t>
                                        </m:r>
                                      </m:sub>
                                    </m:sSub>
                                    <m:r>
                                      <w:rPr>
                                        <w:rFonts w:ascii="Cambria Math" w:hAnsi="Cambria Math"/>
                                        <w:color w:val="FF0000"/>
                                        <w:lang w:val="en-US" w:eastAsia="zh-CN"/>
                                      </w:rPr>
                                      <m:t>+</m:t>
                                    </m:r>
                                    <m:sSub>
                                      <m:sSubPr>
                                        <m:ctrlPr>
                                          <w:rPr>
                                            <w:rFonts w:ascii="Cambria Math" w:hAnsi="Cambria Math"/>
                                            <w:i/>
                                            <w:color w:val="FF0000"/>
                                          </w:rPr>
                                        </m:ctrlPr>
                                      </m:sSubPr>
                                      <m:e>
                                        <m:r>
                                          <w:rPr>
                                            <w:rFonts w:ascii="Cambria Math" w:hAnsi="Cambria Math"/>
                                            <w:color w:val="FF0000"/>
                                            <w:lang w:val="en-US" w:eastAsia="zh-CN"/>
                                          </w:rPr>
                                          <m:t>v</m:t>
                                        </m:r>
                                      </m:e>
                                      <m:sub>
                                        <m:r>
                                          <w:rPr>
                                            <w:rFonts w:ascii="Cambria Math" w:hAnsi="Cambria Math"/>
                                            <w:color w:val="FF0000"/>
                                            <w:lang w:val="en-US"/>
                                          </w:rPr>
                                          <m:t>2</m:t>
                                        </m:r>
                                      </m:sub>
                                    </m:sSub>
                                    <m:r>
                                      <w:rPr>
                                        <w:rFonts w:ascii="Cambria Math" w:hAnsi="Cambria Math"/>
                                        <w:color w:val="FF0000"/>
                                        <w:lang w:val="en-US" w:eastAsia="zh-CN"/>
                                      </w:rPr>
                                      <m:t>-1</m:t>
                                    </m:r>
                                  </m:e>
                                </m:d>
                              </m:sup>
                            </m:sSup>
                            <m:d>
                              <m:dPr>
                                <m:ctrlPr>
                                  <w:rPr>
                                    <w:rFonts w:ascii="Cambria Math" w:hAnsi="Cambria Math"/>
                                    <w:i/>
                                    <w:color w:val="FF0000"/>
                                  </w:rPr>
                                </m:ctrlPr>
                              </m:dPr>
                              <m:e>
                                <m:r>
                                  <w:rPr>
                                    <w:rFonts w:ascii="Cambria Math" w:hAnsi="Cambria Math"/>
                                    <w:color w:val="FF0000"/>
                                  </w:rPr>
                                  <m:t>i</m:t>
                                </m:r>
                              </m:e>
                            </m:d>
                          </m:e>
                        </m:mr>
                      </m:m>
                    </m:e>
                  </m:d>
                </m:e>
                <m:sup>
                  <m:r>
                    <m:rPr>
                      <m:nor/>
                    </m:rPr>
                    <w:rPr>
                      <w:color w:val="FF0000"/>
                      <w:lang w:val="en-US"/>
                    </w:rPr>
                    <m:t>T</m:t>
                  </m:r>
                </m:sup>
              </m:sSup>
            </m:oMath>
            <w:r>
              <w:rPr>
                <w:color w:val="FF0000"/>
                <w:lang w:val="en-US" w:eastAsia="zh-CN"/>
              </w:rPr>
              <w:t xml:space="preserve"> </w:t>
            </w:r>
            <w:r>
              <w:rPr>
                <w:color w:val="FF0000"/>
                <w:lang w:val="en-US"/>
              </w:rPr>
              <w:t xml:space="preserve"> </w:t>
            </w:r>
            <w:r>
              <w:rPr>
                <w:color w:val="FF0000"/>
                <w:lang w:val="en-US" w:eastAsia="zh-CN"/>
              </w:rPr>
              <w:t xml:space="preserve">shall be </w:t>
            </w:r>
            <w:proofErr w:type="spellStart"/>
            <w:r>
              <w:rPr>
                <w:color w:val="FF0000"/>
                <w:lang w:val="en-US" w:eastAsia="zh-CN"/>
              </w:rPr>
              <w:t>precoded</w:t>
            </w:r>
            <w:proofErr w:type="spellEnd"/>
            <w:r>
              <w:rPr>
                <w:color w:val="FF0000"/>
                <w:lang w:val="en-US" w:eastAsia="zh-CN"/>
              </w:rPr>
              <w:t xml:space="preserve"> by the precoder indicated by the second TPMI according to the procedure in [6, TS 38.214]</w:t>
            </w:r>
            <w:r>
              <w:rPr>
                <w:color w:val="FF0000"/>
                <w:lang w:val="en-US"/>
              </w:rPr>
              <w:t>;</w:t>
            </w:r>
          </w:p>
          <w:p w14:paraId="1A48319C" w14:textId="77777777" w:rsidR="00FC115B" w:rsidRDefault="00195C68">
            <w:pPr>
              <w:pStyle w:val="B1"/>
              <w:spacing w:before="72" w:after="72"/>
              <w:rPr>
                <w:color w:val="FF0000"/>
                <w:lang w:val="en-US"/>
              </w:rPr>
            </w:pPr>
            <w:r>
              <w:rPr>
                <w:color w:val="FF0000"/>
                <w:lang w:val="en-US"/>
              </w:rPr>
              <w:t>-</w:t>
            </w:r>
            <w:r>
              <w:rPr>
                <w:color w:val="FF0000"/>
                <w:lang w:val="en-US"/>
              </w:rPr>
              <w:tab/>
              <w:t xml:space="preserve">When the higher layer parameter </w:t>
            </w:r>
            <w:proofErr w:type="spellStart"/>
            <w:r>
              <w:rPr>
                <w:i/>
                <w:iCs/>
                <w:color w:val="FF0000"/>
                <w:lang w:val="en-US"/>
              </w:rPr>
              <w:t>multipanelScheme</w:t>
            </w:r>
            <w:proofErr w:type="spellEnd"/>
            <w:r>
              <w:rPr>
                <w:color w:val="FF0000"/>
                <w:lang w:val="en-US"/>
              </w:rPr>
              <w:t xml:space="preserve"> is set to '</w:t>
            </w:r>
            <w:proofErr w:type="spellStart"/>
            <w:r>
              <w:rPr>
                <w:color w:val="FF0000"/>
                <w:lang w:val="en-US"/>
              </w:rPr>
              <w:t>S</w:t>
            </w:r>
            <w:r>
              <w:rPr>
                <w:rFonts w:hint="eastAsia"/>
                <w:color w:val="FF0000"/>
                <w:lang w:val="en-US" w:eastAsia="zh-CN"/>
              </w:rPr>
              <w:t>FN</w:t>
            </w:r>
            <w:r>
              <w:rPr>
                <w:color w:val="FF0000"/>
                <w:lang w:val="en-US"/>
              </w:rPr>
              <w:t>Scheme</w:t>
            </w:r>
            <w:proofErr w:type="spellEnd"/>
            <w:r>
              <w:rPr>
                <w:color w:val="FF0000"/>
                <w:lang w:val="en-US"/>
              </w:rPr>
              <w:t>'</w:t>
            </w:r>
            <w:r>
              <w:rPr>
                <w:rFonts w:hint="eastAsia"/>
                <w:color w:val="FF0000"/>
                <w:lang w:val="en-US" w:eastAsia="zh-CN"/>
              </w:rPr>
              <w:t>,</w:t>
            </w:r>
            <w:r>
              <w:rPr>
                <w:color w:val="FF0000"/>
                <w:lang w:val="en-US"/>
              </w:rPr>
              <w:t xml:space="preserve"> and</w:t>
            </w:r>
            <w:r>
              <w:rPr>
                <w:rFonts w:hint="eastAsia"/>
                <w:color w:val="FF0000"/>
                <w:lang w:val="en-US" w:eastAsia="zh-CN"/>
              </w:rPr>
              <w:t xml:space="preserve"> if codepoint </w:t>
            </w:r>
            <w:r>
              <w:rPr>
                <w:color w:val="FF0000"/>
                <w:lang w:val="en-US"/>
              </w:rPr>
              <w:t>"</w:t>
            </w:r>
            <w:r>
              <w:rPr>
                <w:rFonts w:hint="eastAsia"/>
                <w:color w:val="FF0000"/>
                <w:lang w:val="en-US" w:eastAsia="zh-CN"/>
              </w:rPr>
              <w:t>1</w:t>
            </w:r>
            <w:r>
              <w:rPr>
                <w:color w:val="FF0000"/>
                <w:lang w:val="en-US"/>
              </w:rPr>
              <w:t>0"</w:t>
            </w:r>
            <w:r>
              <w:rPr>
                <w:rFonts w:hint="eastAsia"/>
                <w:color w:val="FF0000"/>
                <w:lang w:val="en-US" w:eastAsia="zh-CN"/>
              </w:rPr>
              <w:t xml:space="preserve"> of </w:t>
            </w:r>
            <w:proofErr w:type="spellStart"/>
            <w:r>
              <w:rPr>
                <w:color w:val="FF0000"/>
                <w:lang w:val="en-US"/>
              </w:rPr>
              <w:t>of</w:t>
            </w:r>
            <w:proofErr w:type="spellEnd"/>
            <w:r>
              <w:rPr>
                <w:color w:val="FF0000"/>
                <w:lang w:val="en-US"/>
              </w:rPr>
              <w:t xml:space="preserve"> </w:t>
            </w:r>
            <w:r>
              <w:rPr>
                <w:i/>
                <w:color w:val="FF0000"/>
                <w:lang w:val="en-US"/>
              </w:rPr>
              <w:t>SRS Resource Set</w:t>
            </w:r>
            <w:r>
              <w:rPr>
                <w:color w:val="FF0000"/>
                <w:lang w:val="en-US"/>
              </w:rPr>
              <w:t xml:space="preserve"> </w:t>
            </w:r>
            <w:r>
              <w:rPr>
                <w:i/>
                <w:iCs/>
                <w:color w:val="FF0000"/>
                <w:lang w:val="en-US"/>
              </w:rPr>
              <w:t xml:space="preserve">indicator </w:t>
            </w:r>
            <w:r>
              <w:rPr>
                <w:color w:val="FF0000"/>
                <w:lang w:val="en-US"/>
              </w:rPr>
              <w:t>is indicated</w:t>
            </w:r>
            <w:r>
              <w:rPr>
                <w:rFonts w:hint="eastAsia"/>
                <w:color w:val="FF0000"/>
                <w:lang w:val="en-US" w:eastAsia="zh-CN"/>
              </w:rPr>
              <w:t xml:space="preserve">, the block of vector </w:t>
            </w:r>
            <m:oMath>
              <m:sSup>
                <m:sSupPr>
                  <m:ctrlPr>
                    <w:rPr>
                      <w:rFonts w:ascii="Cambria Math" w:hAnsi="Cambria Math"/>
                      <w:i/>
                      <w:color w:val="FF0000"/>
                    </w:rPr>
                  </m:ctrlPr>
                </m:sSupPr>
                <m:e>
                  <m:d>
                    <m:dPr>
                      <m:begChr m:val="["/>
                      <m:endChr m:val="]"/>
                      <m:ctrlPr>
                        <w:rPr>
                          <w:rFonts w:ascii="Cambria Math" w:hAnsi="Cambria Math"/>
                          <w:i/>
                          <w:color w:val="FF0000"/>
                        </w:rPr>
                      </m:ctrlPr>
                    </m:dPr>
                    <m:e>
                      <m:m>
                        <m:mPr>
                          <m:mcs>
                            <m:mc>
                              <m:mcPr>
                                <m:count m:val="3"/>
                                <m:mcJc m:val="center"/>
                              </m:mcPr>
                            </m:mc>
                          </m:mcs>
                          <m:ctrlPr>
                            <w:rPr>
                              <w:rFonts w:ascii="Cambria Math" w:hAnsi="Cambria Math"/>
                              <w:i/>
                              <w:color w:val="FF0000"/>
                            </w:rPr>
                          </m:ctrlPr>
                        </m:mPr>
                        <m:mr>
                          <m:e>
                            <m:sSup>
                              <m:sSupPr>
                                <m:ctrlPr>
                                  <w:rPr>
                                    <w:rFonts w:ascii="Cambria Math" w:hAnsi="Cambria Math"/>
                                    <w:i/>
                                    <w:color w:val="FF0000"/>
                                  </w:rPr>
                                </m:ctrlPr>
                              </m:sSupPr>
                              <m:e>
                                <m:r>
                                  <w:rPr>
                                    <w:rFonts w:ascii="Cambria Math" w:hAnsi="Cambria Math"/>
                                    <w:color w:val="FF0000"/>
                                  </w:rPr>
                                  <m:t>y</m:t>
                                </m:r>
                              </m:e>
                              <m:sup>
                                <m:d>
                                  <m:dPr>
                                    <m:ctrlPr>
                                      <w:rPr>
                                        <w:rFonts w:ascii="Cambria Math" w:hAnsi="Cambria Math"/>
                                        <w:i/>
                                        <w:color w:val="FF0000"/>
                                      </w:rPr>
                                    </m:ctrlPr>
                                  </m:dPr>
                                  <m:e>
                                    <m:r>
                                      <w:rPr>
                                        <w:rFonts w:ascii="Cambria Math" w:hAnsi="Cambria Math"/>
                                        <w:color w:val="FF0000"/>
                                        <w:lang w:val="en-US"/>
                                      </w:rPr>
                                      <m:t>0</m:t>
                                    </m:r>
                                  </m:e>
                                </m:d>
                              </m:sup>
                            </m:sSup>
                            <m:d>
                              <m:dPr>
                                <m:ctrlPr>
                                  <w:rPr>
                                    <w:rFonts w:ascii="Cambria Math" w:hAnsi="Cambria Math"/>
                                    <w:i/>
                                    <w:color w:val="FF0000"/>
                                  </w:rPr>
                                </m:ctrlPr>
                              </m:dPr>
                              <m:e>
                                <m:r>
                                  <w:rPr>
                                    <w:rFonts w:ascii="Cambria Math" w:hAnsi="Cambria Math"/>
                                    <w:color w:val="FF0000"/>
                                  </w:rPr>
                                  <m:t>i</m:t>
                                </m:r>
                              </m:e>
                            </m:d>
                          </m:e>
                          <m:e>
                            <m:r>
                              <w:rPr>
                                <w:rFonts w:ascii="Cambria Math" w:hAnsi="Cambria Math"/>
                                <w:color w:val="FF0000"/>
                                <w:lang w:val="en-US"/>
                              </w:rPr>
                              <m:t>…</m:t>
                            </m:r>
                          </m:e>
                          <m:e>
                            <m:sSup>
                              <m:sSupPr>
                                <m:ctrlPr>
                                  <w:rPr>
                                    <w:rFonts w:ascii="Cambria Math" w:hAnsi="Cambria Math"/>
                                    <w:i/>
                                    <w:color w:val="FF0000"/>
                                  </w:rPr>
                                </m:ctrlPr>
                              </m:sSupPr>
                              <m:e>
                                <m:r>
                                  <w:rPr>
                                    <w:rFonts w:ascii="Cambria Math" w:hAnsi="Cambria Math"/>
                                    <w:color w:val="FF0000"/>
                                  </w:rPr>
                                  <m:t>y</m:t>
                                </m:r>
                              </m:e>
                              <m:sup>
                                <m:d>
                                  <m:dPr>
                                    <m:ctrlPr>
                                      <w:rPr>
                                        <w:rFonts w:ascii="Cambria Math" w:hAnsi="Cambria Math"/>
                                        <w:i/>
                                        <w:color w:val="FF0000"/>
                                      </w:rPr>
                                    </m:ctrlPr>
                                  </m:dPr>
                                  <m:e>
                                    <m:r>
                                      <w:rPr>
                                        <w:rFonts w:ascii="Cambria Math" w:hAnsi="Cambria Math"/>
                                        <w:color w:val="FF0000"/>
                                      </w:rPr>
                                      <m:t>υ</m:t>
                                    </m:r>
                                    <m:r>
                                      <w:rPr>
                                        <w:rFonts w:ascii="Cambria Math" w:hAnsi="Cambria Math"/>
                                        <w:color w:val="FF0000"/>
                                        <w:lang w:val="en-US"/>
                                      </w:rPr>
                                      <m:t>-1</m:t>
                                    </m:r>
                                  </m:e>
                                </m:d>
                              </m:sup>
                            </m:sSup>
                            <m:d>
                              <m:dPr>
                                <m:ctrlPr>
                                  <w:rPr>
                                    <w:rFonts w:ascii="Cambria Math" w:hAnsi="Cambria Math"/>
                                    <w:i/>
                                    <w:color w:val="FF0000"/>
                                  </w:rPr>
                                </m:ctrlPr>
                              </m:dPr>
                              <m:e>
                                <m:r>
                                  <w:rPr>
                                    <w:rFonts w:ascii="Cambria Math" w:hAnsi="Cambria Math"/>
                                    <w:color w:val="FF0000"/>
                                  </w:rPr>
                                  <m:t>i</m:t>
                                </m:r>
                              </m:e>
                            </m:d>
                          </m:e>
                        </m:mr>
                      </m:m>
                    </m:e>
                  </m:d>
                </m:e>
                <m:sup>
                  <m:r>
                    <m:rPr>
                      <m:nor/>
                    </m:rPr>
                    <w:rPr>
                      <w:rFonts w:ascii="Cambria Math" w:hAnsi="Cambria Math"/>
                      <w:color w:val="FF0000"/>
                      <w:lang w:val="en-US"/>
                    </w:rPr>
                    <m:t>T</m:t>
                  </m:r>
                </m:sup>
              </m:sSup>
            </m:oMath>
            <w:r>
              <w:rPr>
                <w:color w:val="FF0000"/>
                <w:lang w:val="en-US"/>
              </w:rPr>
              <w:t xml:space="preserve"> </w:t>
            </w:r>
            <w:r>
              <w:rPr>
                <w:rFonts w:hint="eastAsia"/>
                <w:color w:val="FF0000"/>
                <w:lang w:val="en-US" w:eastAsia="zh-CN"/>
              </w:rPr>
              <w:t xml:space="preserve">shall be </w:t>
            </w:r>
            <w:proofErr w:type="spellStart"/>
            <w:r>
              <w:rPr>
                <w:rFonts w:hint="eastAsia"/>
                <w:color w:val="FF0000"/>
                <w:lang w:val="en-US" w:eastAsia="zh-CN"/>
              </w:rPr>
              <w:t>precoded</w:t>
            </w:r>
            <w:proofErr w:type="spellEnd"/>
            <w:r>
              <w:rPr>
                <w:rFonts w:hint="eastAsia"/>
                <w:color w:val="FF0000"/>
                <w:lang w:val="en-US" w:eastAsia="zh-CN"/>
              </w:rPr>
              <w:t xml:space="preserve"> by the precoder indicated by the first TPMI and the precoder indicated by the second TPMI separately according to the procedure in [6, TS 38.214].</w:t>
            </w:r>
          </w:p>
          <w:p w14:paraId="5EA3E33E" w14:textId="77777777" w:rsidR="00FC115B" w:rsidRDefault="00195C68">
            <w:pPr>
              <w:spacing w:before="72" w:after="72"/>
            </w:pPr>
            <w:r>
              <w:t xml:space="preserve">For non-codebook-based transmission, the precoding matrix </w:t>
            </w:r>
            <m:oMath>
              <m:r>
                <w:rPr>
                  <w:rFonts w:ascii="Cambria Math" w:hAnsi="Cambria Math"/>
                </w:rPr>
                <m:t>W</m:t>
              </m:r>
            </m:oMath>
            <w:r>
              <w:t xml:space="preserve"> equals the identity matrix.</w:t>
            </w:r>
          </w:p>
          <w:p w14:paraId="5051BCDB" w14:textId="77777777" w:rsidR="00FC115B" w:rsidRDefault="00195C68">
            <w:pPr>
              <w:spacing w:before="72" w:after="72"/>
            </w:pPr>
            <w:r>
              <w:t xml:space="preserve">For codebook-based transmission, the precoding matrix </w:t>
            </w:r>
            <m:oMath>
              <m:r>
                <w:rPr>
                  <w:rFonts w:ascii="Cambria Math" w:hAnsi="Cambria Math"/>
                </w:rPr>
                <m:t>W</m:t>
              </m:r>
            </m:oMath>
            <w:r>
              <w:t xml:space="preserve"> depends on the number of antenna ports used for the transmission: </w:t>
            </w:r>
          </w:p>
          <w:p w14:paraId="6AC6F6A5" w14:textId="77777777" w:rsidR="00FC115B" w:rsidRDefault="00195C68">
            <w:pPr>
              <w:pStyle w:val="B1"/>
              <w:spacing w:before="72" w:after="72"/>
              <w:rPr>
                <w:lang w:val="en-US"/>
              </w:rPr>
            </w:pPr>
            <w:r>
              <w:rPr>
                <w:lang w:val="en-US"/>
              </w:rPr>
              <w:t>-</w:t>
            </w:r>
            <w:r>
              <w:rPr>
                <w:lang w:val="en-US"/>
              </w:rPr>
              <w:tab/>
              <w:t xml:space="preserve">for single-layer transmission on a single antenna port, </w:t>
            </w:r>
            <m:oMath>
              <m:r>
                <w:rPr>
                  <w:rFonts w:ascii="Cambria Math" w:hAnsi="Cambria Math"/>
                </w:rPr>
                <m:t>W</m:t>
              </m:r>
              <m:r>
                <m:rPr>
                  <m:sty m:val="p"/>
                </m:rPr>
                <w:rPr>
                  <w:rFonts w:ascii="Cambria Math" w:hAnsi="Cambria Math"/>
                  <w:lang w:val="en-US"/>
                </w:rPr>
                <m:t>=1</m:t>
              </m:r>
            </m:oMath>
            <w:r>
              <w:rPr>
                <w:lang w:val="en-US"/>
              </w:rPr>
              <w:t>;</w:t>
            </w:r>
          </w:p>
          <w:p w14:paraId="6DF11704" w14:textId="77777777" w:rsidR="00FC115B" w:rsidRDefault="00195C68">
            <w:pPr>
              <w:pStyle w:val="B1"/>
              <w:spacing w:before="72" w:after="72"/>
              <w:rPr>
                <w:lang w:val="en-US"/>
              </w:rPr>
            </w:pPr>
            <w:r>
              <w:rPr>
                <w:lang w:val="en-US"/>
              </w:rPr>
              <w:t>-</w:t>
            </w:r>
            <w:r>
              <w:rPr>
                <w:lang w:val="en-US"/>
              </w:rPr>
              <w:tab/>
              <w:t xml:space="preserve">for transmissions using 2, or 4 antenna ports, </w:t>
            </w:r>
            <m:oMath>
              <m:r>
                <w:rPr>
                  <w:rFonts w:ascii="Cambria Math" w:hAnsi="Cambria Math"/>
                </w:rPr>
                <m:t>W</m:t>
              </m:r>
            </m:oMath>
            <w:r>
              <w:rPr>
                <w:lang w:val="en-US"/>
              </w:rPr>
              <w:t xml:space="preserve"> is given by Tables 6.3.1.5-1 to 6.3.1.5-7; </w:t>
            </w:r>
          </w:p>
          <w:p w14:paraId="550CF70D" w14:textId="77777777" w:rsidR="00FC115B" w:rsidRDefault="00195C68">
            <w:pPr>
              <w:pStyle w:val="B1"/>
              <w:spacing w:before="72" w:after="72"/>
              <w:rPr>
                <w:lang w:val="en-US"/>
              </w:rPr>
            </w:pPr>
            <w:r>
              <w:rPr>
                <w:lang w:val="en-US"/>
              </w:rPr>
              <w:t>-</w:t>
            </w:r>
            <w:r>
              <w:rPr>
                <w:lang w:val="en-US"/>
              </w:rPr>
              <w:tab/>
              <w:t xml:space="preserve">for transmissions using 8 antenna ports, </w:t>
            </w:r>
            <m:oMath>
              <m:r>
                <w:rPr>
                  <w:rFonts w:ascii="Cambria Math" w:hAnsi="Cambria Math"/>
                </w:rPr>
                <m:t>W</m:t>
              </m:r>
            </m:oMath>
            <w:r>
              <w:rPr>
                <w:lang w:val="en-US"/>
              </w:rPr>
              <w:t xml:space="preserve"> is given by</w:t>
            </w:r>
          </w:p>
          <w:p w14:paraId="6D6E9EA3" w14:textId="77777777" w:rsidR="00FC115B" w:rsidRDefault="00000000">
            <w:pPr>
              <w:pStyle w:val="EQ"/>
              <w:spacing w:before="72" w:after="72"/>
            </w:pPr>
            <m:oMathPara>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m:oMathPara>
          </w:p>
          <w:p w14:paraId="47C8C927" w14:textId="77777777" w:rsidR="00FC115B" w:rsidRDefault="00195C68">
            <w:pPr>
              <w:pStyle w:val="B1"/>
              <w:spacing w:before="72" w:after="72"/>
              <w:rPr>
                <w:lang w:val="en-US"/>
              </w:rPr>
            </w:pPr>
            <w:r>
              <w:tab/>
            </w:r>
            <w:proofErr w:type="gramStart"/>
            <w:r>
              <w:rPr>
                <w:lang w:val="en-US"/>
              </w:rPr>
              <w:t>where</w:t>
            </w:r>
            <w:proofErr w:type="gramEnd"/>
            <w:r>
              <w:rPr>
                <w:lang w:val="en-US"/>
              </w:rPr>
              <w:t xml:space="preserve"> </w:t>
            </w:r>
          </w:p>
          <w:p w14:paraId="7CD9B368" w14:textId="77777777" w:rsidR="00FC115B" w:rsidRDefault="00195C68">
            <w:pPr>
              <w:pStyle w:val="B2"/>
              <w:spacing w:before="72" w:after="72"/>
            </w:pPr>
            <w:r>
              <w:t>-</w:t>
            </w:r>
            <w:r>
              <w:tab/>
              <w:t xml:space="preserve">the subscripts </w:t>
            </w:r>
            <m:oMath>
              <m:r>
                <w:rPr>
                  <w:rFonts w:ascii="Cambria Math" w:hAnsi="Cambria Math"/>
                </w:rPr>
                <m:t>i</m:t>
              </m:r>
            </m:oMath>
            <w:r>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t xml:space="preserve"> denote the row of the respective matrix;</w:t>
            </w:r>
          </w:p>
          <w:p w14:paraId="46C49F9B" w14:textId="77777777" w:rsidR="00FC115B" w:rsidRDefault="00195C68">
            <w:pPr>
              <w:pStyle w:val="B2"/>
              <w:spacing w:before="72" w:after="72"/>
            </w:pPr>
            <w:r>
              <w:t>-</w:t>
            </w:r>
            <w:r>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t xml:space="preserve"> is given by Table 6.3.1.5-8;</w:t>
            </w:r>
          </w:p>
          <w:p w14:paraId="002BDCD9" w14:textId="77777777" w:rsidR="00FC115B" w:rsidRDefault="00195C68">
            <w:pPr>
              <w:pStyle w:val="B2"/>
              <w:spacing w:before="72" w:after="72"/>
            </w:pPr>
            <w:r>
              <w:t>-</w:t>
            </w:r>
            <w:r>
              <w:tab/>
              <w:t xml:space="preserve">the intermediate precoding matrix </w:t>
            </w:r>
            <m:oMath>
              <m:r>
                <w:rPr>
                  <w:rFonts w:ascii="Cambria Math" w:hAnsi="Cambria Math"/>
                </w:rPr>
                <m:t>W</m:t>
              </m:r>
              <m:r>
                <m:rPr>
                  <m:sty m:val="p"/>
                </m:rPr>
                <w:rPr>
                  <w:rFonts w:ascii="Cambria Math" w:hAnsi="Cambria Math"/>
                </w:rPr>
                <m:t>'</m:t>
              </m:r>
            </m:oMath>
            <w:r>
              <w:t xml:space="preserve"> is given by Tables 6.3.1.5-9 </w:t>
            </w:r>
            <w:proofErr w:type="gramStart"/>
            <w:r>
              <w:t>to  6.3.1.5</w:t>
            </w:r>
            <w:proofErr w:type="gramEnd"/>
            <w:r>
              <w:t xml:space="preserve">-24, 6.3.1.5-29 to 6.3.1.5-36, and 6.3.1.5-39 to 6.3.1.5-47 with </w:t>
            </w:r>
            <m:oMath>
              <m:sSub>
                <m:sSubPr>
                  <m:ctrlPr>
                    <w:rPr>
                      <w:rFonts w:ascii="Cambria Math" w:hAnsi="Cambria Math"/>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t xml:space="preserve"> representing the all-zero matrix with </w:t>
            </w:r>
            <m:oMath>
              <m:r>
                <w:rPr>
                  <w:rFonts w:ascii="Cambria Math" w:hAnsi="Cambria Math"/>
                </w:rPr>
                <m:t>m</m:t>
              </m:r>
            </m:oMath>
            <w:r>
              <w:t xml:space="preserve"> rows and </w:t>
            </w:r>
            <m:oMath>
              <m:r>
                <w:rPr>
                  <w:rFonts w:ascii="Cambria Math" w:hAnsi="Cambria Math"/>
                </w:rPr>
                <m:t>n</m:t>
              </m:r>
            </m:oMath>
            <w:r>
              <w:t xml:space="preserve"> columns;</w:t>
            </w:r>
          </w:p>
          <w:p w14:paraId="2DC414A6" w14:textId="77777777" w:rsidR="00FC115B" w:rsidRDefault="00195C68">
            <w:pPr>
              <w:pStyle w:val="B2"/>
              <w:spacing w:before="72" w:after="72"/>
            </w:pPr>
            <w:r>
              <w:t>-</w:t>
            </w:r>
            <w:r>
              <w:tab/>
              <w:t xml:space="preserve">the submatrices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lang w:val="sv-SE"/>
                    </w:rPr>
                    <m:t>m</m:t>
                  </m:r>
                  <m:r>
                    <w:rPr>
                      <w:rFonts w:ascii="Cambria Math" w:hAnsi="Cambria Math"/>
                    </w:rPr>
                    <m:t>,</m:t>
                  </m:r>
                  <m:r>
                    <w:rPr>
                      <w:rFonts w:ascii="Cambria Math" w:hAnsi="Cambria Math"/>
                      <w:lang w:val="sv-SE"/>
                    </w:rPr>
                    <m:t>n</m:t>
                  </m:r>
                </m:sub>
              </m:sSub>
            </m:oMath>
            <w:r>
              <w:t xml:space="preserve"> are given by Tables 6.3.1.5-25 to 6.3.1.5-28 and 6.3.1.5-37 to 6.3.1.5-38.</w:t>
            </w:r>
          </w:p>
          <w:p w14:paraId="5658F767" w14:textId="77777777" w:rsidR="00FC115B" w:rsidRDefault="00195C68">
            <w:pPr>
              <w:spacing w:before="72" w:after="72"/>
            </w:pPr>
            <w:r>
              <w:t>The TPMI index used in the tables above is obtained from the DCI scheduling the uplink transmission</w:t>
            </w:r>
            <w:r>
              <w:rPr>
                <w:rFonts w:hint="eastAsia"/>
              </w:rPr>
              <w:t xml:space="preserve"> or </w:t>
            </w:r>
            <w:r>
              <w:t>the</w:t>
            </w:r>
            <w:r>
              <w:rPr>
                <w:rFonts w:hint="eastAsia"/>
              </w:rPr>
              <w:t xml:space="preserve"> higher layer parameter</w:t>
            </w:r>
            <w:r>
              <w:t>s</w:t>
            </w:r>
            <w:r>
              <w:rPr>
                <w:rFonts w:hint="eastAsia"/>
              </w:rPr>
              <w:t xml:space="preserve"> </w:t>
            </w:r>
            <w:r>
              <w:t xml:space="preserve">according to the procedure in [6, TS 38.214]. </w:t>
            </w:r>
          </w:p>
          <w:p w14:paraId="2E17FD24" w14:textId="77777777" w:rsidR="00FC115B" w:rsidRDefault="00195C68">
            <w:pPr>
              <w:spacing w:before="72" w:after="72"/>
            </w:pPr>
            <w:r>
              <w:t xml:space="preserve">When the higher-layer parameter </w:t>
            </w:r>
            <w:proofErr w:type="spellStart"/>
            <w:r>
              <w:rPr>
                <w:i/>
              </w:rPr>
              <w:t>txConfig</w:t>
            </w:r>
            <w:proofErr w:type="spellEnd"/>
            <w:r>
              <w:t xml:space="preserve"> is not configured, the precoding matrix </w:t>
            </w:r>
            <m:oMath>
              <m:r>
                <w:rPr>
                  <w:rFonts w:ascii="Cambria Math" w:hAnsi="Cambria Math"/>
                </w:rPr>
                <m:t>W=1</m:t>
              </m:r>
            </m:oMath>
            <w:r>
              <w:t>.</w:t>
            </w:r>
          </w:p>
          <w:p w14:paraId="695715EF" w14:textId="77777777" w:rsidR="00FC115B" w:rsidRDefault="00195C68">
            <w:pPr>
              <w:spacing w:before="72" w:after="72"/>
              <w:jc w:val="center"/>
              <w:rPr>
                <w:color w:val="FF0000"/>
                <w:sz w:val="21"/>
                <w:szCs w:val="21"/>
              </w:rPr>
            </w:pPr>
            <w:r>
              <w:rPr>
                <w:rFonts w:hint="eastAsia"/>
                <w:b/>
                <w:bCs/>
                <w:color w:val="FF0000"/>
                <w:sz w:val="20"/>
                <w:szCs w:val="18"/>
              </w:rPr>
              <w:t>&lt;Unchanged parts are omitted&gt;</w:t>
            </w:r>
          </w:p>
        </w:tc>
      </w:tr>
    </w:tbl>
    <w:p w14:paraId="610D1DA0" w14:textId="77777777" w:rsidR="00FC115B" w:rsidRDefault="00FC115B">
      <w:pPr>
        <w:rPr>
          <w:lang w:eastAsia="zh-CN"/>
        </w:rPr>
      </w:pPr>
    </w:p>
    <w:p w14:paraId="4F366A87" w14:textId="77777777" w:rsidR="00FC115B" w:rsidRDefault="00195C68">
      <w:pPr>
        <w:rPr>
          <w:b/>
          <w:bCs/>
          <w:lang w:eastAsia="zh-CN"/>
        </w:rPr>
      </w:pPr>
      <w:r>
        <w:rPr>
          <w:b/>
          <w:bCs/>
          <w:sz w:val="20"/>
          <w:szCs w:val="20"/>
          <w:highlight w:val="yellow"/>
          <w:lang w:eastAsia="zh-CN"/>
        </w:rPr>
        <w:t>Proposal 2:</w:t>
      </w:r>
      <w:r>
        <w:rPr>
          <w:b/>
          <w:bCs/>
          <w:sz w:val="20"/>
          <w:szCs w:val="20"/>
          <w:lang w:eastAsia="zh-CN"/>
        </w:rPr>
        <w:t xml:space="preserve"> </w:t>
      </w:r>
      <w:r>
        <w:rPr>
          <w:sz w:val="20"/>
          <w:szCs w:val="20"/>
          <w:lang w:eastAsia="zh-CN"/>
        </w:rPr>
        <w:t>Adopt the above text proposal for TS 38.212</w:t>
      </w:r>
    </w:p>
    <w:tbl>
      <w:tblPr>
        <w:tblStyle w:val="TableGrid"/>
        <w:tblW w:w="9214" w:type="dxa"/>
        <w:tblInd w:w="-5" w:type="dxa"/>
        <w:tblLook w:val="04A0" w:firstRow="1" w:lastRow="0" w:firstColumn="1" w:lastColumn="0" w:noHBand="0" w:noVBand="1"/>
      </w:tblPr>
      <w:tblGrid>
        <w:gridCol w:w="1248"/>
        <w:gridCol w:w="7966"/>
      </w:tblGrid>
      <w:tr w:rsidR="00FC115B" w14:paraId="6367B946" w14:textId="77777777" w:rsidTr="00630594">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5A189FE" w14:textId="77777777" w:rsidR="00FC115B" w:rsidRDefault="00195C68">
            <w:pPr>
              <w:rPr>
                <w:b/>
                <w:bCs/>
                <w:sz w:val="20"/>
                <w:szCs w:val="20"/>
                <w:lang w:eastAsia="zh-CN"/>
              </w:rPr>
            </w:pPr>
            <w:r>
              <w:rPr>
                <w:b/>
                <w:bCs/>
                <w:sz w:val="20"/>
                <w:szCs w:val="20"/>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137C404" w14:textId="77777777" w:rsidR="00FC115B" w:rsidRDefault="00195C68">
            <w:pPr>
              <w:rPr>
                <w:b/>
                <w:bCs/>
                <w:sz w:val="20"/>
                <w:szCs w:val="20"/>
                <w:lang w:eastAsia="zh-CN"/>
              </w:rPr>
            </w:pPr>
            <w:r>
              <w:rPr>
                <w:b/>
                <w:bCs/>
                <w:sz w:val="20"/>
                <w:szCs w:val="20"/>
                <w:lang w:eastAsia="zh-CN"/>
              </w:rPr>
              <w:t>Comments</w:t>
            </w:r>
          </w:p>
        </w:tc>
      </w:tr>
      <w:tr w:rsidR="00FC115B" w14:paraId="404248BB" w14:textId="77777777" w:rsidTr="00630594">
        <w:tc>
          <w:tcPr>
            <w:tcW w:w="1248" w:type="dxa"/>
          </w:tcPr>
          <w:p w14:paraId="1D3B9AE2" w14:textId="77777777" w:rsidR="00FC115B" w:rsidRDefault="00195C68">
            <w:pPr>
              <w:rPr>
                <w:rFonts w:eastAsia="等线"/>
                <w:sz w:val="20"/>
                <w:szCs w:val="20"/>
                <w:lang w:eastAsia="zh-CN"/>
              </w:rPr>
            </w:pPr>
            <w:r>
              <w:rPr>
                <w:rFonts w:eastAsia="等线"/>
                <w:color w:val="0000FF"/>
                <w:sz w:val="20"/>
                <w:szCs w:val="20"/>
                <w:lang w:eastAsia="zh-CN"/>
              </w:rPr>
              <w:t>Mod00</w:t>
            </w:r>
          </w:p>
        </w:tc>
        <w:tc>
          <w:tcPr>
            <w:tcW w:w="7966" w:type="dxa"/>
          </w:tcPr>
          <w:p w14:paraId="12B18B86" w14:textId="77777777" w:rsidR="00FC115B" w:rsidRDefault="00195C68">
            <w:pPr>
              <w:pStyle w:val="ListParagraph"/>
              <w:ind w:left="62"/>
              <w:rPr>
                <w:color w:val="0000FF"/>
                <w:sz w:val="20"/>
                <w:szCs w:val="20"/>
              </w:rPr>
            </w:pPr>
            <w:r>
              <w:rPr>
                <w:color w:val="0000FF"/>
                <w:sz w:val="20"/>
                <w:szCs w:val="20"/>
              </w:rPr>
              <w:t>Please share your views/inputs on this TP</w:t>
            </w:r>
          </w:p>
        </w:tc>
      </w:tr>
      <w:tr w:rsidR="00FC115B" w14:paraId="0543291B" w14:textId="77777777" w:rsidTr="00630594">
        <w:tc>
          <w:tcPr>
            <w:tcW w:w="1248" w:type="dxa"/>
          </w:tcPr>
          <w:p w14:paraId="49ECF87D" w14:textId="77777777" w:rsidR="00FC115B" w:rsidRDefault="00195C68">
            <w:pPr>
              <w:rPr>
                <w:rFonts w:eastAsia="等线"/>
                <w:sz w:val="20"/>
                <w:szCs w:val="20"/>
                <w:lang w:eastAsia="zh-CN"/>
              </w:rPr>
            </w:pPr>
            <w:r>
              <w:rPr>
                <w:rFonts w:eastAsia="等线"/>
                <w:sz w:val="20"/>
                <w:szCs w:val="20"/>
                <w:lang w:eastAsia="zh-CN"/>
              </w:rPr>
              <w:t>QC</w:t>
            </w:r>
          </w:p>
        </w:tc>
        <w:tc>
          <w:tcPr>
            <w:tcW w:w="7966" w:type="dxa"/>
          </w:tcPr>
          <w:p w14:paraId="2305A2FC" w14:textId="77777777" w:rsidR="00FC115B" w:rsidRDefault="00195C68">
            <w:pPr>
              <w:rPr>
                <w:rFonts w:eastAsia="等线"/>
                <w:sz w:val="20"/>
                <w:szCs w:val="20"/>
                <w:lang w:val="en-CA" w:eastAsia="zh-CN"/>
              </w:rPr>
            </w:pPr>
            <w:r>
              <w:rPr>
                <w:rFonts w:eastAsia="等线"/>
                <w:sz w:val="20"/>
                <w:szCs w:val="20"/>
                <w:lang w:val="en-CA" w:eastAsia="zh-CN"/>
              </w:rPr>
              <w:t>Do not support the TP. The issue has been discussed for multiple meetings already. The descriptions in 38.214 are enough, and we do not see a need for further clarifications. Furthermore, the agreement achieved in RAN1 #115 clearly intended to close this issue by the following note:</w:t>
            </w:r>
          </w:p>
          <w:p w14:paraId="2A4A73A4" w14:textId="77777777" w:rsidR="00FC115B" w:rsidRDefault="00195C68">
            <w:pPr>
              <w:rPr>
                <w:rFonts w:eastAsia="等线"/>
                <w:sz w:val="20"/>
                <w:szCs w:val="20"/>
                <w:lang w:eastAsia="zh-CN"/>
              </w:rPr>
            </w:pPr>
            <w:r>
              <w:rPr>
                <w:rFonts w:eastAsia="等线"/>
                <w:sz w:val="20"/>
                <w:szCs w:val="20"/>
                <w:lang w:val="en-CA" w:eastAsia="zh-CN"/>
              </w:rPr>
              <w:t>“</w:t>
            </w:r>
            <w:r>
              <w:rPr>
                <w:rFonts w:eastAsia="等线"/>
                <w:szCs w:val="20"/>
                <w:lang w:eastAsia="zh-CN"/>
              </w:rPr>
              <w:t xml:space="preserve">Note: No PUSCH precoder modification and/or PUSCH/SRS port re-indexing in the specification is expected. </w:t>
            </w:r>
            <w:r>
              <w:rPr>
                <w:rFonts w:eastAsia="等线"/>
                <w:sz w:val="20"/>
                <w:szCs w:val="20"/>
                <w:lang w:val="en-CA" w:eastAsia="zh-CN"/>
              </w:rPr>
              <w:t>”</w:t>
            </w:r>
          </w:p>
        </w:tc>
      </w:tr>
      <w:tr w:rsidR="00FC115B" w14:paraId="25232E89" w14:textId="77777777" w:rsidTr="00630594">
        <w:tc>
          <w:tcPr>
            <w:tcW w:w="1248" w:type="dxa"/>
          </w:tcPr>
          <w:p w14:paraId="7C8CB211" w14:textId="77777777" w:rsidR="00FC115B" w:rsidRDefault="00195C68">
            <w:pPr>
              <w:rPr>
                <w:rFonts w:eastAsia="等线"/>
                <w:sz w:val="20"/>
                <w:szCs w:val="20"/>
                <w:lang w:eastAsia="zh-CN"/>
              </w:rPr>
            </w:pPr>
            <w:r>
              <w:rPr>
                <w:rFonts w:eastAsia="等线" w:hint="eastAsia"/>
                <w:sz w:val="20"/>
                <w:szCs w:val="20"/>
                <w:lang w:eastAsia="zh-CN"/>
              </w:rPr>
              <w:t>ZTE</w:t>
            </w:r>
          </w:p>
        </w:tc>
        <w:tc>
          <w:tcPr>
            <w:tcW w:w="7966" w:type="dxa"/>
          </w:tcPr>
          <w:p w14:paraId="3C983E65" w14:textId="77777777" w:rsidR="00FC115B" w:rsidRDefault="00195C68">
            <w:pPr>
              <w:rPr>
                <w:rFonts w:eastAsia="等线"/>
                <w:sz w:val="20"/>
                <w:szCs w:val="20"/>
                <w:lang w:eastAsia="zh-CN"/>
              </w:rPr>
            </w:pPr>
            <w:r>
              <w:rPr>
                <w:rFonts w:eastAsia="等线" w:hint="eastAsia"/>
                <w:sz w:val="20"/>
                <w:szCs w:val="20"/>
                <w:lang w:eastAsia="zh-CN"/>
              </w:rPr>
              <w:t xml:space="preserve">Support this TP to reach the consistency between TS 38.211 and TS 38.214. Otherwise, it will lead to misunderstand on precoding of </w:t>
            </w:r>
            <w:proofErr w:type="spellStart"/>
            <w:r>
              <w:rPr>
                <w:rFonts w:eastAsia="等线" w:hint="eastAsia"/>
                <w:sz w:val="20"/>
                <w:szCs w:val="20"/>
                <w:lang w:eastAsia="zh-CN"/>
              </w:rPr>
              <w:t>STxMP</w:t>
            </w:r>
            <w:proofErr w:type="spellEnd"/>
            <w:r>
              <w:rPr>
                <w:rFonts w:eastAsia="等线" w:hint="eastAsia"/>
                <w:sz w:val="20"/>
                <w:szCs w:val="20"/>
                <w:lang w:eastAsia="zh-CN"/>
              </w:rPr>
              <w:t xml:space="preserve"> SDM/DFN scheme as elaborated above.</w:t>
            </w:r>
          </w:p>
          <w:p w14:paraId="379E8B39" w14:textId="77777777" w:rsidR="00FC115B" w:rsidRDefault="00FC115B">
            <w:pPr>
              <w:rPr>
                <w:rFonts w:eastAsia="等线"/>
                <w:sz w:val="20"/>
                <w:szCs w:val="20"/>
                <w:lang w:eastAsia="zh-CN"/>
              </w:rPr>
            </w:pPr>
          </w:p>
          <w:p w14:paraId="584FDE13" w14:textId="77777777" w:rsidR="00FC115B" w:rsidRDefault="00195C68">
            <w:pPr>
              <w:rPr>
                <w:rFonts w:eastAsia="等线"/>
                <w:sz w:val="20"/>
                <w:szCs w:val="20"/>
                <w:lang w:eastAsia="zh-CN"/>
              </w:rPr>
            </w:pPr>
            <w:r>
              <w:rPr>
                <w:rFonts w:eastAsia="等线" w:hint="eastAsia"/>
                <w:sz w:val="20"/>
                <w:szCs w:val="20"/>
                <w:lang w:eastAsia="zh-CN"/>
              </w:rPr>
              <w:lastRenderedPageBreak/>
              <w:t>Regarding QC</w:t>
            </w:r>
            <w:r>
              <w:rPr>
                <w:rFonts w:eastAsia="等线"/>
                <w:sz w:val="20"/>
                <w:szCs w:val="20"/>
                <w:lang w:eastAsia="zh-CN"/>
              </w:rPr>
              <w:t>’</w:t>
            </w:r>
            <w:r>
              <w:rPr>
                <w:rFonts w:eastAsia="等线" w:hint="eastAsia"/>
                <w:sz w:val="20"/>
                <w:szCs w:val="20"/>
                <w:lang w:eastAsia="zh-CN"/>
              </w:rPr>
              <w:t xml:space="preserve">s comment, we do not agree </w:t>
            </w:r>
            <w:proofErr w:type="gramStart"/>
            <w:r>
              <w:rPr>
                <w:rFonts w:eastAsia="等线" w:hint="eastAsia"/>
                <w:sz w:val="20"/>
                <w:szCs w:val="20"/>
                <w:lang w:eastAsia="zh-CN"/>
              </w:rPr>
              <w:t>this deviates</w:t>
            </w:r>
            <w:proofErr w:type="gramEnd"/>
            <w:r>
              <w:rPr>
                <w:rFonts w:eastAsia="等线" w:hint="eastAsia"/>
                <w:sz w:val="20"/>
                <w:szCs w:val="20"/>
                <w:lang w:eastAsia="zh-CN"/>
              </w:rPr>
              <w:t xml:space="preserve"> from the note. First, this TP does not modify anything in terms of PUSCH precoder of </w:t>
            </w:r>
            <w:proofErr w:type="spellStart"/>
            <w:r>
              <w:rPr>
                <w:rFonts w:eastAsia="等线" w:hint="eastAsia"/>
                <w:sz w:val="20"/>
                <w:szCs w:val="20"/>
                <w:lang w:eastAsia="zh-CN"/>
              </w:rPr>
              <w:t>STxMP</w:t>
            </w:r>
            <w:proofErr w:type="spellEnd"/>
            <w:r>
              <w:rPr>
                <w:rFonts w:eastAsia="等线" w:hint="eastAsia"/>
                <w:sz w:val="20"/>
                <w:szCs w:val="20"/>
                <w:lang w:eastAsia="zh-CN"/>
              </w:rPr>
              <w:t xml:space="preserve"> SDM/SFN scheme, which is indeed to keep alignment with the description in TS 38.214. Second, this TP does not touch anything of PUSCH/SRS port re-indexing, due to it is to correctly specify the mapping between indicated precoders and PUSCH layers.</w:t>
            </w:r>
          </w:p>
          <w:p w14:paraId="0B076CFA" w14:textId="77777777" w:rsidR="00FC115B" w:rsidRDefault="00FC115B">
            <w:pPr>
              <w:rPr>
                <w:rFonts w:eastAsia="等线"/>
                <w:sz w:val="20"/>
                <w:szCs w:val="20"/>
                <w:lang w:eastAsia="zh-CN"/>
              </w:rPr>
            </w:pPr>
          </w:p>
          <w:p w14:paraId="36EC5FC7" w14:textId="77777777" w:rsidR="00FC115B" w:rsidRDefault="00195C68">
            <w:pPr>
              <w:rPr>
                <w:rFonts w:eastAsia="宋体"/>
                <w:sz w:val="20"/>
                <w:szCs w:val="20"/>
                <w:lang w:eastAsia="zh-CN"/>
              </w:rPr>
            </w:pPr>
            <w:r>
              <w:rPr>
                <w:rFonts w:eastAsia="等线" w:hint="eastAsia"/>
                <w:sz w:val="20"/>
                <w:szCs w:val="20"/>
                <w:lang w:eastAsia="zh-CN"/>
              </w:rPr>
              <w:t xml:space="preserve">@QC, could you please kindly explain how to understand/derive </w:t>
            </w:r>
            <w:r>
              <w:rPr>
                <w:rFonts w:eastAsia="宋体" w:hint="eastAsia"/>
                <w:sz w:val="20"/>
                <w:szCs w:val="20"/>
              </w:rPr>
              <w:t xml:space="preserve">the precoding matrix </w:t>
            </w:r>
            <w:r>
              <w:rPr>
                <w:rFonts w:eastAsia="宋体" w:hint="eastAsia"/>
                <w:i/>
                <w:iCs/>
                <w:sz w:val="20"/>
                <w:szCs w:val="20"/>
              </w:rPr>
              <w:t>W</w:t>
            </w:r>
            <w:r>
              <w:rPr>
                <w:rFonts w:eastAsia="等线" w:hint="eastAsia"/>
                <w:sz w:val="20"/>
                <w:szCs w:val="20"/>
                <w:lang w:eastAsia="zh-CN"/>
              </w:rPr>
              <w:t xml:space="preserve"> of SDM/SFN scheme based on the current description in TS 38.211? For example, when </w:t>
            </w:r>
            <w:r>
              <w:rPr>
                <w:rFonts w:eastAsia="宋体" w:hint="eastAsia"/>
                <w:sz w:val="20"/>
                <w:szCs w:val="20"/>
              </w:rPr>
              <w:t>both of two precoders indicated by the first and second TPMI are 4x1 matrices</w:t>
            </w:r>
            <w:r>
              <w:rPr>
                <w:rFonts w:eastAsia="宋体" w:hint="eastAsia"/>
                <w:sz w:val="20"/>
                <w:szCs w:val="20"/>
                <w:lang w:eastAsia="zh-CN"/>
              </w:rPr>
              <w:t xml:space="preserve">, and </w:t>
            </w:r>
            <w:r>
              <w:rPr>
                <w:rFonts w:eastAsia="宋体" w:hint="eastAsia"/>
                <w:sz w:val="20"/>
                <w:szCs w:val="20"/>
              </w:rPr>
              <w:t>a total of 8 PUSCH antenna ports are used for the PUSCH transmission based on the description in TS 38.214.</w:t>
            </w:r>
          </w:p>
        </w:tc>
      </w:tr>
      <w:tr w:rsidR="00FC115B" w14:paraId="635335A4" w14:textId="77777777" w:rsidTr="00630594">
        <w:tc>
          <w:tcPr>
            <w:tcW w:w="1248" w:type="dxa"/>
          </w:tcPr>
          <w:p w14:paraId="51BCFE0F" w14:textId="75E216B0" w:rsidR="00FC115B" w:rsidRDefault="00302C43">
            <w:pPr>
              <w:rPr>
                <w:rFonts w:eastAsia="等线"/>
                <w:sz w:val="20"/>
                <w:szCs w:val="20"/>
                <w:lang w:eastAsia="zh-CN"/>
              </w:rPr>
            </w:pPr>
            <w:r>
              <w:rPr>
                <w:rFonts w:eastAsia="等线" w:hint="eastAsia"/>
                <w:sz w:val="20"/>
                <w:szCs w:val="20"/>
                <w:lang w:eastAsia="zh-CN"/>
              </w:rPr>
              <w:lastRenderedPageBreak/>
              <w:t>L</w:t>
            </w:r>
            <w:r>
              <w:rPr>
                <w:rFonts w:eastAsia="等线"/>
                <w:sz w:val="20"/>
                <w:szCs w:val="20"/>
                <w:lang w:eastAsia="zh-CN"/>
              </w:rPr>
              <w:t>enovo</w:t>
            </w:r>
          </w:p>
        </w:tc>
        <w:tc>
          <w:tcPr>
            <w:tcW w:w="7966" w:type="dxa"/>
          </w:tcPr>
          <w:p w14:paraId="5A6B5971" w14:textId="18D623F7" w:rsidR="00FC115B" w:rsidRDefault="00302C43">
            <w:pPr>
              <w:rPr>
                <w:rFonts w:eastAsia="等线"/>
                <w:sz w:val="20"/>
                <w:szCs w:val="20"/>
                <w:lang w:val="en-CA" w:eastAsia="zh-CN"/>
              </w:rPr>
            </w:pPr>
            <w:r>
              <w:rPr>
                <w:rFonts w:eastAsia="等线"/>
                <w:sz w:val="20"/>
                <w:szCs w:val="20"/>
                <w:lang w:val="en-CA" w:eastAsia="zh-CN"/>
              </w:rPr>
              <w:t>Agree with QC that the description in TS38.214 is enough.</w:t>
            </w:r>
          </w:p>
        </w:tc>
      </w:tr>
      <w:tr w:rsidR="002213C2" w14:paraId="1E924155" w14:textId="77777777" w:rsidTr="00630594">
        <w:tc>
          <w:tcPr>
            <w:tcW w:w="1248" w:type="dxa"/>
          </w:tcPr>
          <w:p w14:paraId="0A3DBC82" w14:textId="394FF686" w:rsidR="002213C2" w:rsidRDefault="002213C2" w:rsidP="002213C2">
            <w:pPr>
              <w:rPr>
                <w:rFonts w:eastAsia="等线"/>
                <w:sz w:val="20"/>
                <w:szCs w:val="20"/>
                <w:lang w:eastAsia="zh-CN"/>
              </w:rPr>
            </w:pPr>
            <w:r>
              <w:rPr>
                <w:rFonts w:eastAsia="Malgun Gothic" w:hint="eastAsia"/>
                <w:sz w:val="20"/>
                <w:szCs w:val="20"/>
                <w:lang w:eastAsia="ko-KR"/>
              </w:rPr>
              <w:t>Samsung</w:t>
            </w:r>
          </w:p>
        </w:tc>
        <w:tc>
          <w:tcPr>
            <w:tcW w:w="7966" w:type="dxa"/>
          </w:tcPr>
          <w:p w14:paraId="7D75783A" w14:textId="4BB13DAF" w:rsidR="002213C2" w:rsidRDefault="002213C2" w:rsidP="002213C2">
            <w:pPr>
              <w:rPr>
                <w:rFonts w:eastAsia="等线"/>
                <w:sz w:val="20"/>
                <w:szCs w:val="20"/>
                <w:lang w:val="en-CA" w:eastAsia="zh-CN"/>
              </w:rPr>
            </w:pPr>
            <w:r>
              <w:rPr>
                <w:rFonts w:eastAsia="Malgun Gothic" w:hint="eastAsia"/>
                <w:sz w:val="20"/>
                <w:szCs w:val="20"/>
                <w:lang w:val="en-CA" w:eastAsia="ko-KR"/>
              </w:rPr>
              <w:t>Support the TP</w:t>
            </w:r>
            <w:r>
              <w:rPr>
                <w:rFonts w:eastAsia="Malgun Gothic"/>
                <w:sz w:val="20"/>
                <w:szCs w:val="20"/>
                <w:lang w:val="en-CA" w:eastAsia="ko-KR"/>
              </w:rPr>
              <w:t xml:space="preserve">. Without this, based on current equation in TS38.211, it is unclear how to apply two indicated TPMIs for </w:t>
            </w:r>
            <w:proofErr w:type="spellStart"/>
            <w:r>
              <w:rPr>
                <w:rFonts w:eastAsia="Malgun Gothic"/>
                <w:sz w:val="20"/>
                <w:szCs w:val="20"/>
                <w:lang w:val="en-CA" w:eastAsia="ko-KR"/>
              </w:rPr>
              <w:t>STxMP</w:t>
            </w:r>
            <w:proofErr w:type="spellEnd"/>
            <w:r>
              <w:rPr>
                <w:rFonts w:eastAsia="Malgun Gothic"/>
                <w:sz w:val="20"/>
                <w:szCs w:val="20"/>
                <w:lang w:val="en-CA" w:eastAsia="ko-KR"/>
              </w:rPr>
              <w:t>, which is same view as mentioned by ZTE.</w:t>
            </w:r>
          </w:p>
        </w:tc>
      </w:tr>
      <w:tr w:rsidR="003A350D" w14:paraId="210A7709" w14:textId="77777777" w:rsidTr="00630594">
        <w:tc>
          <w:tcPr>
            <w:tcW w:w="1248" w:type="dxa"/>
          </w:tcPr>
          <w:p w14:paraId="24670DAF" w14:textId="4F132A5B" w:rsidR="003A350D" w:rsidRDefault="003A350D" w:rsidP="002213C2">
            <w:pPr>
              <w:rPr>
                <w:rFonts w:eastAsia="Malgun Gothic"/>
                <w:sz w:val="20"/>
                <w:szCs w:val="20"/>
                <w:lang w:eastAsia="ko-KR"/>
              </w:rPr>
            </w:pPr>
            <w:r>
              <w:rPr>
                <w:rFonts w:eastAsia="等线" w:hint="eastAsia"/>
                <w:sz w:val="20"/>
                <w:szCs w:val="20"/>
                <w:lang w:eastAsia="zh-CN"/>
              </w:rPr>
              <w:t>CATT</w:t>
            </w:r>
          </w:p>
        </w:tc>
        <w:tc>
          <w:tcPr>
            <w:tcW w:w="7966" w:type="dxa"/>
          </w:tcPr>
          <w:p w14:paraId="2084C872" w14:textId="2D4CC9C4" w:rsidR="003A350D" w:rsidRDefault="003A350D" w:rsidP="002213C2">
            <w:pPr>
              <w:rPr>
                <w:rFonts w:eastAsia="Malgun Gothic"/>
                <w:sz w:val="20"/>
                <w:szCs w:val="20"/>
                <w:lang w:val="en-CA" w:eastAsia="ko-KR"/>
              </w:rPr>
            </w:pPr>
            <w:r>
              <w:rPr>
                <w:rFonts w:eastAsia="等线" w:hint="eastAsia"/>
                <w:sz w:val="20"/>
                <w:szCs w:val="20"/>
                <w:lang w:val="en-CA" w:eastAsia="zh-CN"/>
              </w:rPr>
              <w:t>Fine to support.</w:t>
            </w:r>
          </w:p>
        </w:tc>
      </w:tr>
      <w:tr w:rsidR="003F7E8B" w14:paraId="75CAB5CC" w14:textId="77777777" w:rsidTr="00630594">
        <w:tc>
          <w:tcPr>
            <w:tcW w:w="1248" w:type="dxa"/>
          </w:tcPr>
          <w:p w14:paraId="2DED6A1F" w14:textId="090CADED" w:rsidR="003F7E8B" w:rsidRDefault="003F7E8B" w:rsidP="003F7E8B">
            <w:pPr>
              <w:rPr>
                <w:rFonts w:eastAsia="等线"/>
                <w:sz w:val="20"/>
                <w:szCs w:val="20"/>
                <w:lang w:eastAsia="zh-CN"/>
              </w:rPr>
            </w:pPr>
            <w:r>
              <w:rPr>
                <w:rFonts w:eastAsia="等线"/>
                <w:sz w:val="20"/>
                <w:szCs w:val="20"/>
                <w:lang w:eastAsia="zh-CN"/>
              </w:rPr>
              <w:t>Google</w:t>
            </w:r>
          </w:p>
        </w:tc>
        <w:tc>
          <w:tcPr>
            <w:tcW w:w="7966" w:type="dxa"/>
          </w:tcPr>
          <w:p w14:paraId="080D0021" w14:textId="46790290" w:rsidR="003F7E8B" w:rsidRDefault="003F7E8B" w:rsidP="003F7E8B">
            <w:pPr>
              <w:rPr>
                <w:rFonts w:eastAsia="等线"/>
                <w:sz w:val="20"/>
                <w:szCs w:val="20"/>
                <w:lang w:val="en-CA" w:eastAsia="zh-CN"/>
              </w:rPr>
            </w:pPr>
            <w:r>
              <w:rPr>
                <w:rFonts w:eastAsia="等线"/>
                <w:sz w:val="20"/>
                <w:szCs w:val="20"/>
                <w:lang w:val="en-CA" w:eastAsia="zh-CN"/>
              </w:rPr>
              <w:t>It seems this issue is closed based on previous discussion.</w:t>
            </w:r>
          </w:p>
        </w:tc>
      </w:tr>
      <w:tr w:rsidR="00E151B9" w:rsidRPr="001C21A2" w14:paraId="23C16D94" w14:textId="77777777" w:rsidTr="00630594">
        <w:trPr>
          <w:trHeight w:val="125"/>
        </w:trPr>
        <w:tc>
          <w:tcPr>
            <w:tcW w:w="1248" w:type="dxa"/>
          </w:tcPr>
          <w:p w14:paraId="5AAB0269" w14:textId="77777777" w:rsidR="00E151B9" w:rsidRPr="001C21A2" w:rsidRDefault="00E151B9" w:rsidP="00AC6D31">
            <w:pPr>
              <w:rPr>
                <w:rFonts w:eastAsia="Malgun Gothic"/>
                <w:sz w:val="20"/>
                <w:szCs w:val="20"/>
                <w:lang w:eastAsia="ko-KR"/>
              </w:rPr>
            </w:pPr>
            <w:r>
              <w:rPr>
                <w:rFonts w:eastAsia="Malgun Gothic" w:hint="eastAsia"/>
                <w:sz w:val="20"/>
                <w:szCs w:val="20"/>
                <w:lang w:eastAsia="ko-KR"/>
              </w:rPr>
              <w:t>LG</w:t>
            </w:r>
          </w:p>
        </w:tc>
        <w:tc>
          <w:tcPr>
            <w:tcW w:w="7966" w:type="dxa"/>
          </w:tcPr>
          <w:p w14:paraId="6D885F6B" w14:textId="77777777" w:rsidR="00E151B9" w:rsidRPr="001C21A2" w:rsidRDefault="00E151B9" w:rsidP="00AC6D31">
            <w:pPr>
              <w:rPr>
                <w:rFonts w:eastAsia="Malgun Gothic"/>
                <w:sz w:val="20"/>
                <w:szCs w:val="20"/>
                <w:lang w:val="en-CA" w:eastAsia="ko-KR"/>
              </w:rPr>
            </w:pPr>
            <w:r>
              <w:rPr>
                <w:rFonts w:eastAsia="Malgun Gothic" w:hint="eastAsia"/>
                <w:sz w:val="20"/>
                <w:szCs w:val="20"/>
                <w:lang w:val="en-CA" w:eastAsia="ko-KR"/>
              </w:rPr>
              <w:t>Do not support</w:t>
            </w:r>
          </w:p>
        </w:tc>
      </w:tr>
      <w:tr w:rsidR="00F83A9F" w:rsidRPr="001C21A2" w14:paraId="443CCA4D" w14:textId="77777777" w:rsidTr="00630594">
        <w:trPr>
          <w:trHeight w:val="125"/>
        </w:trPr>
        <w:tc>
          <w:tcPr>
            <w:tcW w:w="1248" w:type="dxa"/>
          </w:tcPr>
          <w:p w14:paraId="5377102F" w14:textId="7B9C47AF" w:rsidR="00F83A9F" w:rsidRDefault="00F83A9F" w:rsidP="00AC6D31">
            <w:pPr>
              <w:rPr>
                <w:rFonts w:eastAsia="Malgun Gothic"/>
                <w:sz w:val="20"/>
                <w:szCs w:val="20"/>
                <w:lang w:eastAsia="ko-KR"/>
              </w:rPr>
            </w:pPr>
            <w:r>
              <w:rPr>
                <w:rFonts w:eastAsia="Malgun Gothic"/>
                <w:sz w:val="20"/>
                <w:szCs w:val="20"/>
                <w:lang w:eastAsia="ko-KR"/>
              </w:rPr>
              <w:t xml:space="preserve">Huawei, </w:t>
            </w:r>
            <w:proofErr w:type="spellStart"/>
            <w:r>
              <w:rPr>
                <w:rFonts w:eastAsia="Malgun Gothic"/>
                <w:sz w:val="20"/>
                <w:szCs w:val="20"/>
                <w:lang w:eastAsia="ko-KR"/>
              </w:rPr>
              <w:t>HiSilicon</w:t>
            </w:r>
            <w:proofErr w:type="spellEnd"/>
          </w:p>
        </w:tc>
        <w:tc>
          <w:tcPr>
            <w:tcW w:w="7966" w:type="dxa"/>
          </w:tcPr>
          <w:p w14:paraId="19B4B2D1" w14:textId="6F31097D" w:rsidR="00F83A9F" w:rsidRDefault="00F83A9F" w:rsidP="00AC6D31">
            <w:pPr>
              <w:rPr>
                <w:rFonts w:eastAsia="Malgun Gothic"/>
                <w:sz w:val="20"/>
                <w:szCs w:val="20"/>
                <w:lang w:val="en-CA" w:eastAsia="ko-KR"/>
              </w:rPr>
            </w:pPr>
            <w:r>
              <w:rPr>
                <w:rFonts w:eastAsia="Malgun Gothic"/>
                <w:sz w:val="20"/>
                <w:szCs w:val="20"/>
                <w:lang w:val="en-CA" w:eastAsia="ko-KR"/>
              </w:rPr>
              <w:t xml:space="preserve">Do not support. </w:t>
            </w:r>
            <w:r w:rsidR="007E5C74">
              <w:rPr>
                <w:rFonts w:eastAsia="Malgun Gothic"/>
                <w:sz w:val="20"/>
                <w:szCs w:val="20"/>
                <w:lang w:val="en-CA" w:eastAsia="ko-KR"/>
              </w:rPr>
              <w:t>This issue has been discussed in multiple meeting and was closed in RAN1 115 as QC pointed out.</w:t>
            </w:r>
          </w:p>
        </w:tc>
      </w:tr>
      <w:tr w:rsidR="005C7153" w:rsidRPr="001C21A2" w14:paraId="0AA6BA89" w14:textId="77777777" w:rsidTr="00630594">
        <w:trPr>
          <w:trHeight w:val="125"/>
        </w:trPr>
        <w:tc>
          <w:tcPr>
            <w:tcW w:w="1248" w:type="dxa"/>
          </w:tcPr>
          <w:p w14:paraId="011ABDE3" w14:textId="4589B8A7" w:rsidR="005C7153" w:rsidRDefault="005C7153" w:rsidP="00AC6D31">
            <w:pPr>
              <w:rPr>
                <w:rFonts w:eastAsia="Malgun Gothic"/>
                <w:sz w:val="20"/>
                <w:szCs w:val="20"/>
                <w:lang w:eastAsia="ko-KR"/>
              </w:rPr>
            </w:pPr>
            <w:r>
              <w:rPr>
                <w:rFonts w:eastAsia="Malgun Gothic"/>
                <w:sz w:val="20"/>
                <w:szCs w:val="20"/>
                <w:lang w:eastAsia="ko-KR"/>
              </w:rPr>
              <w:t>New H3C</w:t>
            </w:r>
          </w:p>
        </w:tc>
        <w:tc>
          <w:tcPr>
            <w:tcW w:w="7966" w:type="dxa"/>
          </w:tcPr>
          <w:p w14:paraId="79F36CED" w14:textId="7256E70C" w:rsidR="005C7153" w:rsidRDefault="005C7153" w:rsidP="00AC6D31">
            <w:pPr>
              <w:rPr>
                <w:rFonts w:eastAsia="Malgun Gothic"/>
                <w:sz w:val="20"/>
                <w:szCs w:val="20"/>
                <w:lang w:val="en-CA" w:eastAsia="ko-KR"/>
              </w:rPr>
            </w:pPr>
            <w:r>
              <w:rPr>
                <w:rFonts w:eastAsia="Malgun Gothic"/>
                <w:sz w:val="20"/>
                <w:szCs w:val="20"/>
                <w:lang w:val="en-CA" w:eastAsia="ko-KR"/>
              </w:rPr>
              <w:t>Similar view with HW</w:t>
            </w:r>
          </w:p>
        </w:tc>
      </w:tr>
      <w:tr w:rsidR="0060051C" w:rsidRPr="001C21A2" w14:paraId="3AC6E40D" w14:textId="77777777" w:rsidTr="00630594">
        <w:trPr>
          <w:trHeight w:val="125"/>
        </w:trPr>
        <w:tc>
          <w:tcPr>
            <w:tcW w:w="1248" w:type="dxa"/>
          </w:tcPr>
          <w:p w14:paraId="1A7A2768" w14:textId="6FA77016" w:rsidR="0060051C" w:rsidRDefault="0060051C" w:rsidP="0060051C">
            <w:pPr>
              <w:rPr>
                <w:rFonts w:eastAsia="Malgun Gothic"/>
                <w:sz w:val="20"/>
                <w:szCs w:val="20"/>
                <w:lang w:eastAsia="ko-KR"/>
              </w:rPr>
            </w:pPr>
            <w:r>
              <w:rPr>
                <w:rFonts w:eastAsia="等线" w:hint="eastAsia"/>
                <w:sz w:val="20"/>
                <w:szCs w:val="20"/>
                <w:lang w:eastAsia="zh-CN"/>
              </w:rPr>
              <w:t>v</w:t>
            </w:r>
            <w:r>
              <w:rPr>
                <w:rFonts w:eastAsia="等线"/>
                <w:sz w:val="20"/>
                <w:szCs w:val="20"/>
                <w:lang w:eastAsia="zh-CN"/>
              </w:rPr>
              <w:t>ivo</w:t>
            </w:r>
          </w:p>
        </w:tc>
        <w:tc>
          <w:tcPr>
            <w:tcW w:w="7966" w:type="dxa"/>
          </w:tcPr>
          <w:p w14:paraId="5B4680C5" w14:textId="0583DFCD" w:rsidR="0060051C" w:rsidRDefault="0060051C" w:rsidP="0060051C">
            <w:pPr>
              <w:rPr>
                <w:rFonts w:eastAsia="Malgun Gothic"/>
                <w:sz w:val="20"/>
                <w:szCs w:val="20"/>
                <w:lang w:val="en-CA" w:eastAsia="ko-KR"/>
              </w:rPr>
            </w:pPr>
            <w:r>
              <w:rPr>
                <w:rFonts w:eastAsia="等线"/>
                <w:sz w:val="20"/>
                <w:szCs w:val="20"/>
                <w:lang w:val="en-CA" w:eastAsia="zh-CN"/>
              </w:rPr>
              <w:t>We share similar views as QC. Layer mapping behavior has been clearly depicted in TS 38.214 without any ambiguity.</w:t>
            </w:r>
          </w:p>
        </w:tc>
      </w:tr>
      <w:tr w:rsidR="00BE2098" w:rsidRPr="001C21A2" w14:paraId="15F68225" w14:textId="77777777" w:rsidTr="00630594">
        <w:trPr>
          <w:trHeight w:val="125"/>
        </w:trPr>
        <w:tc>
          <w:tcPr>
            <w:tcW w:w="1248" w:type="dxa"/>
          </w:tcPr>
          <w:p w14:paraId="0FB47B82" w14:textId="266AF5C3" w:rsidR="00BE2098" w:rsidRDefault="00BE2098" w:rsidP="00BE2098">
            <w:pPr>
              <w:rPr>
                <w:rFonts w:eastAsia="等线"/>
                <w:sz w:val="20"/>
                <w:szCs w:val="20"/>
                <w:lang w:eastAsia="zh-CN"/>
              </w:rPr>
            </w:pPr>
            <w:r>
              <w:rPr>
                <w:rFonts w:eastAsia="等线" w:hint="eastAsia"/>
                <w:sz w:val="20"/>
                <w:szCs w:val="20"/>
                <w:lang w:eastAsia="zh-CN"/>
              </w:rPr>
              <w:t>O</w:t>
            </w:r>
            <w:r>
              <w:rPr>
                <w:rFonts w:eastAsia="等线"/>
                <w:sz w:val="20"/>
                <w:szCs w:val="20"/>
                <w:lang w:eastAsia="zh-CN"/>
              </w:rPr>
              <w:t>PPO</w:t>
            </w:r>
          </w:p>
        </w:tc>
        <w:tc>
          <w:tcPr>
            <w:tcW w:w="7966" w:type="dxa"/>
          </w:tcPr>
          <w:p w14:paraId="19F2E2E1" w14:textId="7062F448" w:rsidR="00BE2098" w:rsidRDefault="00BE2098" w:rsidP="00BE2098">
            <w:pPr>
              <w:rPr>
                <w:rFonts w:eastAsia="等线"/>
                <w:sz w:val="20"/>
                <w:szCs w:val="20"/>
                <w:lang w:val="en-CA" w:eastAsia="zh-CN"/>
              </w:rPr>
            </w:pPr>
            <w:r>
              <w:rPr>
                <w:rFonts w:eastAsia="等线"/>
                <w:sz w:val="20"/>
                <w:szCs w:val="20"/>
                <w:lang w:val="en-CA" w:eastAsia="zh-CN"/>
              </w:rPr>
              <w:t>The description in TS38.214 is enough.</w:t>
            </w:r>
          </w:p>
        </w:tc>
      </w:tr>
      <w:tr w:rsidR="00630594" w14:paraId="53A7F642" w14:textId="77777777" w:rsidTr="00630594">
        <w:trPr>
          <w:trHeight w:val="125"/>
        </w:trPr>
        <w:tc>
          <w:tcPr>
            <w:tcW w:w="1248" w:type="dxa"/>
          </w:tcPr>
          <w:p w14:paraId="7B31756C" w14:textId="77777777" w:rsidR="00630594" w:rsidRDefault="00630594" w:rsidP="000E50CC">
            <w:pPr>
              <w:rPr>
                <w:rFonts w:eastAsia="Malgun Gothic"/>
                <w:sz w:val="20"/>
                <w:szCs w:val="20"/>
                <w:lang w:eastAsia="ko-KR"/>
              </w:rPr>
            </w:pPr>
            <w:r>
              <w:rPr>
                <w:rFonts w:eastAsia="Malgun Gothic"/>
                <w:sz w:val="20"/>
                <w:szCs w:val="20"/>
                <w:lang w:eastAsia="ko-KR"/>
              </w:rPr>
              <w:t>Apple</w:t>
            </w:r>
          </w:p>
        </w:tc>
        <w:tc>
          <w:tcPr>
            <w:tcW w:w="7966" w:type="dxa"/>
          </w:tcPr>
          <w:p w14:paraId="3372BC20" w14:textId="77777777" w:rsidR="00630594" w:rsidRDefault="00630594" w:rsidP="000E50CC">
            <w:pPr>
              <w:rPr>
                <w:rFonts w:eastAsia="Malgun Gothic"/>
                <w:sz w:val="20"/>
                <w:szCs w:val="20"/>
                <w:lang w:val="en-CA" w:eastAsia="ko-KR"/>
              </w:rPr>
            </w:pPr>
            <w:r>
              <w:rPr>
                <w:rFonts w:eastAsia="Malgun Gothic"/>
                <w:sz w:val="20"/>
                <w:szCs w:val="20"/>
                <w:lang w:val="en-CA" w:eastAsia="ko-KR"/>
              </w:rPr>
              <w:t>Do not support. There could be no other interpretation of existing 38.214.</w:t>
            </w:r>
          </w:p>
        </w:tc>
      </w:tr>
      <w:tr w:rsidR="009260B3" w14:paraId="0565BF18" w14:textId="77777777" w:rsidTr="00630594">
        <w:trPr>
          <w:trHeight w:val="125"/>
        </w:trPr>
        <w:tc>
          <w:tcPr>
            <w:tcW w:w="1248" w:type="dxa"/>
          </w:tcPr>
          <w:p w14:paraId="7CAC3947" w14:textId="475C03AE" w:rsidR="009260B3" w:rsidRPr="00EC0FFB" w:rsidRDefault="00EC0FFB" w:rsidP="000E50CC">
            <w:pPr>
              <w:rPr>
                <w:rFonts w:eastAsia="等线"/>
                <w:sz w:val="20"/>
                <w:szCs w:val="20"/>
                <w:lang w:eastAsia="zh-CN"/>
              </w:rPr>
            </w:pPr>
            <w:r>
              <w:rPr>
                <w:rFonts w:eastAsia="等线" w:hint="eastAsia"/>
                <w:sz w:val="20"/>
                <w:szCs w:val="20"/>
                <w:lang w:eastAsia="zh-CN"/>
              </w:rPr>
              <w:t>D</w:t>
            </w:r>
            <w:r>
              <w:rPr>
                <w:rFonts w:eastAsia="等线"/>
                <w:sz w:val="20"/>
                <w:szCs w:val="20"/>
                <w:lang w:eastAsia="zh-CN"/>
              </w:rPr>
              <w:t>ocomo</w:t>
            </w:r>
          </w:p>
        </w:tc>
        <w:tc>
          <w:tcPr>
            <w:tcW w:w="7966" w:type="dxa"/>
          </w:tcPr>
          <w:p w14:paraId="761E59BE" w14:textId="06F409F2" w:rsidR="009260B3" w:rsidRPr="00EC0FFB" w:rsidRDefault="00EC0FFB" w:rsidP="000E50CC">
            <w:pPr>
              <w:rPr>
                <w:rFonts w:eastAsia="等线"/>
                <w:sz w:val="20"/>
                <w:szCs w:val="20"/>
                <w:lang w:val="en-CA" w:eastAsia="zh-CN"/>
              </w:rPr>
            </w:pPr>
            <w:r>
              <w:rPr>
                <w:rFonts w:eastAsia="等线"/>
                <w:sz w:val="20"/>
                <w:szCs w:val="20"/>
                <w:lang w:val="en-CA" w:eastAsia="zh-CN"/>
              </w:rPr>
              <w:t>Similar view as HW.</w:t>
            </w:r>
          </w:p>
        </w:tc>
      </w:tr>
      <w:tr w:rsidR="003431F1" w14:paraId="40D87321" w14:textId="77777777" w:rsidTr="00630594">
        <w:trPr>
          <w:trHeight w:val="125"/>
        </w:trPr>
        <w:tc>
          <w:tcPr>
            <w:tcW w:w="1248" w:type="dxa"/>
          </w:tcPr>
          <w:p w14:paraId="24A6DFCC" w14:textId="06AEA61D" w:rsidR="003431F1" w:rsidRDefault="003431F1" w:rsidP="000E50CC">
            <w:pPr>
              <w:rPr>
                <w:rFonts w:eastAsia="等线"/>
                <w:sz w:val="20"/>
                <w:szCs w:val="20"/>
                <w:lang w:eastAsia="zh-CN"/>
              </w:rPr>
            </w:pPr>
            <w:r w:rsidRPr="003431F1">
              <w:rPr>
                <w:rFonts w:eastAsia="等线"/>
                <w:color w:val="0000FF"/>
                <w:sz w:val="20"/>
                <w:szCs w:val="20"/>
                <w:lang w:eastAsia="zh-CN"/>
              </w:rPr>
              <w:t>Mod</w:t>
            </w:r>
          </w:p>
        </w:tc>
        <w:tc>
          <w:tcPr>
            <w:tcW w:w="7966" w:type="dxa"/>
          </w:tcPr>
          <w:p w14:paraId="30E44930" w14:textId="04B26DDC" w:rsidR="003431F1" w:rsidRDefault="003431F1" w:rsidP="000E50CC">
            <w:pPr>
              <w:rPr>
                <w:rFonts w:eastAsia="等线"/>
                <w:sz w:val="20"/>
                <w:szCs w:val="20"/>
                <w:lang w:val="en-CA" w:eastAsia="zh-CN"/>
              </w:rPr>
            </w:pPr>
            <w:r>
              <w:rPr>
                <w:rFonts w:eastAsia="等线"/>
                <w:sz w:val="20"/>
                <w:szCs w:val="20"/>
                <w:lang w:val="en-CA" w:eastAsia="zh-CN"/>
              </w:rPr>
              <w:t>QC, Lenovo, LG, Huawei/</w:t>
            </w:r>
            <w:proofErr w:type="spellStart"/>
            <w:r>
              <w:rPr>
                <w:rFonts w:eastAsia="等线"/>
                <w:sz w:val="20"/>
                <w:szCs w:val="20"/>
                <w:lang w:val="en-CA" w:eastAsia="zh-CN"/>
              </w:rPr>
              <w:t>HiSilicon</w:t>
            </w:r>
            <w:proofErr w:type="spellEnd"/>
            <w:r>
              <w:rPr>
                <w:rFonts w:eastAsia="等线"/>
                <w:sz w:val="20"/>
                <w:szCs w:val="20"/>
                <w:lang w:val="en-CA" w:eastAsia="zh-CN"/>
              </w:rPr>
              <w:t>, New H3C, vivo, OPPO, Apple and Docomo do not support the TP and they think it is not needed.</w:t>
            </w:r>
          </w:p>
        </w:tc>
      </w:tr>
    </w:tbl>
    <w:p w14:paraId="6BE121E2" w14:textId="77777777" w:rsidR="00FC115B" w:rsidRDefault="00FC115B">
      <w:pPr>
        <w:rPr>
          <w:lang w:eastAsia="zh-CN"/>
        </w:rPr>
      </w:pPr>
    </w:p>
    <w:p w14:paraId="36DDCA4C" w14:textId="77777777" w:rsidR="00FC115B" w:rsidRDefault="00195C68">
      <w:pPr>
        <w:pStyle w:val="Heading2"/>
        <w:rPr>
          <w:sz w:val="24"/>
          <w:szCs w:val="24"/>
          <w:lang w:val="en-US"/>
        </w:rPr>
      </w:pPr>
      <w:r>
        <w:rPr>
          <w:sz w:val="24"/>
          <w:szCs w:val="24"/>
          <w:lang w:val="en-US"/>
        </w:rPr>
        <w:t xml:space="preserve">TP on </w:t>
      </w:r>
      <w:r>
        <w:rPr>
          <w:i/>
          <w:iCs/>
          <w:sz w:val="24"/>
          <w:szCs w:val="24"/>
          <w:lang w:val="en-US"/>
        </w:rPr>
        <w:t>maxRankSdmDCI-0-2</w:t>
      </w:r>
      <w:r>
        <w:rPr>
          <w:sz w:val="24"/>
          <w:szCs w:val="24"/>
          <w:lang w:val="en-US"/>
        </w:rPr>
        <w:t xml:space="preserve"> in 38.213</w:t>
      </w:r>
    </w:p>
    <w:p w14:paraId="75A68E5D" w14:textId="77777777" w:rsidR="00FC115B" w:rsidRDefault="00195C68">
      <w:pPr>
        <w:rPr>
          <w:sz w:val="20"/>
          <w:szCs w:val="20"/>
          <w:lang w:eastAsia="zh-CN"/>
        </w:rPr>
      </w:pPr>
      <w:r>
        <w:rPr>
          <w:sz w:val="20"/>
          <w:szCs w:val="20"/>
          <w:lang w:eastAsia="zh-CN"/>
        </w:rPr>
        <w:t>Huawei/</w:t>
      </w:r>
      <w:proofErr w:type="spellStart"/>
      <w:r>
        <w:rPr>
          <w:sz w:val="20"/>
          <w:szCs w:val="20"/>
          <w:lang w:eastAsia="zh-CN"/>
        </w:rPr>
        <w:t>HiSilicon</w:t>
      </w:r>
      <w:proofErr w:type="spellEnd"/>
      <w:r>
        <w:rPr>
          <w:sz w:val="20"/>
          <w:szCs w:val="20"/>
          <w:lang w:eastAsia="zh-CN"/>
        </w:rPr>
        <w:t xml:space="preserve"> proposed the following TP on CB PUSCH of SDM scheme for TS 38.214:</w:t>
      </w:r>
    </w:p>
    <w:p w14:paraId="11B06DF0" w14:textId="77777777" w:rsidR="00FC115B" w:rsidRDefault="00FC115B">
      <w:pPr>
        <w:rPr>
          <w:sz w:val="20"/>
          <w:szCs w:val="20"/>
          <w:lang w:eastAsia="zh-CN"/>
        </w:rPr>
      </w:pPr>
    </w:p>
    <w:p w14:paraId="3876563F" w14:textId="77777777" w:rsidR="00FC115B" w:rsidRDefault="00195C68">
      <w:pPr>
        <w:rPr>
          <w:sz w:val="20"/>
          <w:szCs w:val="20"/>
        </w:rPr>
      </w:pPr>
      <w:r>
        <w:rPr>
          <w:b/>
          <w:bCs/>
          <w:sz w:val="20"/>
          <w:szCs w:val="20"/>
          <w:u w:val="single"/>
        </w:rPr>
        <w:t xml:space="preserve">Reason </w:t>
      </w:r>
      <w:r>
        <w:rPr>
          <w:rFonts w:hint="eastAsia"/>
          <w:b/>
          <w:bCs/>
          <w:sz w:val="20"/>
          <w:szCs w:val="20"/>
          <w:u w:val="single"/>
        </w:rPr>
        <w:t>for</w:t>
      </w:r>
      <w:r>
        <w:rPr>
          <w:b/>
          <w:bCs/>
          <w:sz w:val="20"/>
          <w:szCs w:val="20"/>
          <w:u w:val="single"/>
        </w:rPr>
        <w:t xml:space="preserve"> change</w:t>
      </w:r>
      <w:r>
        <w:rPr>
          <w:sz w:val="20"/>
          <w:szCs w:val="20"/>
          <w:u w:val="single"/>
        </w:rPr>
        <w:t xml:space="preserve">: </w:t>
      </w:r>
      <w:r>
        <w:rPr>
          <w:i/>
          <w:iCs/>
          <w:color w:val="000000" w:themeColor="text1"/>
          <w:sz w:val="20"/>
          <w:szCs w:val="20"/>
        </w:rPr>
        <w:t>maxRankSdmDCI-0-2</w:t>
      </w:r>
      <w:r>
        <w:rPr>
          <w:sz w:val="20"/>
          <w:szCs w:val="20"/>
        </w:rPr>
        <w:t xml:space="preserve"> in TS 38.214-i10 clause </w:t>
      </w:r>
      <w:r w:rsidRPr="00C67DAD">
        <w:rPr>
          <w:color w:val="000000"/>
          <w:sz w:val="20"/>
          <w:szCs w:val="20"/>
        </w:rPr>
        <w:t>6.1.1.1</w:t>
      </w:r>
      <w:r>
        <w:rPr>
          <w:sz w:val="20"/>
          <w:szCs w:val="20"/>
        </w:rPr>
        <w:t xml:space="preserve"> is missing for determining the number of layers for the first TPMI</w:t>
      </w:r>
      <w:r>
        <w:rPr>
          <w:rFonts w:hint="eastAsia"/>
          <w:sz w:val="20"/>
          <w:szCs w:val="20"/>
        </w:rPr>
        <w:t>.</w:t>
      </w:r>
    </w:p>
    <w:p w14:paraId="2ED7825C" w14:textId="77777777" w:rsidR="00FC115B" w:rsidRDefault="00195C68">
      <w:pPr>
        <w:spacing w:before="120"/>
        <w:rPr>
          <w:sz w:val="20"/>
          <w:szCs w:val="20"/>
        </w:rPr>
      </w:pPr>
      <w:r>
        <w:rPr>
          <w:b/>
          <w:bCs/>
          <w:sz w:val="20"/>
          <w:szCs w:val="20"/>
          <w:u w:val="single"/>
        </w:rPr>
        <w:t>Summary of change</w:t>
      </w:r>
      <w:r>
        <w:rPr>
          <w:sz w:val="20"/>
          <w:szCs w:val="20"/>
          <w:u w:val="single"/>
        </w:rPr>
        <w:t xml:space="preserve">: </w:t>
      </w:r>
      <w:r>
        <w:rPr>
          <w:iCs/>
          <w:color w:val="000000" w:themeColor="text1"/>
          <w:sz w:val="20"/>
          <w:szCs w:val="20"/>
        </w:rPr>
        <w:t>Add</w:t>
      </w:r>
      <w:r>
        <w:rPr>
          <w:i/>
          <w:iCs/>
          <w:color w:val="000000" w:themeColor="text1"/>
          <w:sz w:val="20"/>
          <w:szCs w:val="20"/>
        </w:rPr>
        <w:t xml:space="preserve"> maxRankSdmDCI-0-2</w:t>
      </w:r>
      <w:r>
        <w:rPr>
          <w:sz w:val="20"/>
          <w:szCs w:val="20"/>
        </w:rPr>
        <w:t xml:space="preserve"> in TS 38.214-i10 clause </w:t>
      </w:r>
      <w:r w:rsidRPr="00C67DAD">
        <w:rPr>
          <w:color w:val="000000"/>
          <w:sz w:val="20"/>
          <w:szCs w:val="20"/>
        </w:rPr>
        <w:t>6.1.1.1</w:t>
      </w:r>
      <w:r>
        <w:rPr>
          <w:sz w:val="20"/>
          <w:szCs w:val="20"/>
        </w:rPr>
        <w:t xml:space="preserve"> for determining the number of layers for the first TPMI</w:t>
      </w:r>
      <w:r>
        <w:rPr>
          <w:rFonts w:hint="eastAsia"/>
          <w:sz w:val="20"/>
          <w:szCs w:val="20"/>
        </w:rPr>
        <w:t>.</w:t>
      </w:r>
    </w:p>
    <w:p w14:paraId="1CB0C43D" w14:textId="77777777" w:rsidR="00FC115B" w:rsidRPr="00C67DAD" w:rsidRDefault="00195C68">
      <w:pPr>
        <w:spacing w:before="120"/>
        <w:rPr>
          <w:color w:val="000000"/>
          <w:sz w:val="20"/>
          <w:szCs w:val="20"/>
        </w:rPr>
      </w:pPr>
      <w:r>
        <w:rPr>
          <w:b/>
          <w:bCs/>
          <w:sz w:val="20"/>
          <w:szCs w:val="20"/>
          <w:u w:val="single"/>
        </w:rPr>
        <w:t>Consequence if not approved</w:t>
      </w:r>
      <w:r>
        <w:rPr>
          <w:sz w:val="20"/>
          <w:szCs w:val="20"/>
          <w:u w:val="single"/>
        </w:rPr>
        <w:t xml:space="preserve">: </w:t>
      </w:r>
      <w:r w:rsidRPr="00C67DAD">
        <w:rPr>
          <w:color w:val="000000"/>
          <w:sz w:val="20"/>
          <w:szCs w:val="20"/>
        </w:rPr>
        <w:t xml:space="preserve">Missing </w:t>
      </w:r>
      <w:r>
        <w:rPr>
          <w:i/>
          <w:iCs/>
          <w:color w:val="000000" w:themeColor="text1"/>
          <w:sz w:val="20"/>
          <w:szCs w:val="20"/>
        </w:rPr>
        <w:t>maxRankSdmDCI-0-2</w:t>
      </w:r>
      <w:r>
        <w:rPr>
          <w:sz w:val="20"/>
          <w:szCs w:val="20"/>
        </w:rPr>
        <w:t xml:space="preserve"> in TS 38.214-i10 clause </w:t>
      </w:r>
      <w:r w:rsidRPr="00C67DAD">
        <w:rPr>
          <w:color w:val="000000"/>
          <w:sz w:val="20"/>
          <w:szCs w:val="20"/>
        </w:rPr>
        <w:t>6.1.1.1</w:t>
      </w:r>
      <w:r>
        <w:rPr>
          <w:sz w:val="20"/>
          <w:szCs w:val="20"/>
        </w:rPr>
        <w:t xml:space="preserve"> </w:t>
      </w:r>
      <w:r w:rsidRPr="00C67DAD">
        <w:rPr>
          <w:color w:val="000000"/>
          <w:sz w:val="20"/>
          <w:szCs w:val="20"/>
        </w:rPr>
        <w:t>may cause misunderstanding.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C115B" w14:paraId="014F51D4" w14:textId="77777777">
        <w:tc>
          <w:tcPr>
            <w:tcW w:w="9307" w:type="dxa"/>
            <w:shd w:val="clear" w:color="auto" w:fill="auto"/>
          </w:tcPr>
          <w:p w14:paraId="44651035" w14:textId="77777777" w:rsidR="00FC115B" w:rsidRDefault="00195C68">
            <w:pPr>
              <w:jc w:val="center"/>
              <w:rPr>
                <w:color w:val="C00000"/>
                <w:sz w:val="20"/>
                <w:szCs w:val="20"/>
              </w:rPr>
            </w:pPr>
            <w:r>
              <w:rPr>
                <w:color w:val="C00000"/>
                <w:sz w:val="20"/>
                <w:szCs w:val="20"/>
              </w:rPr>
              <w:t>&lt; Start of the text proposal &gt;</w:t>
            </w:r>
          </w:p>
          <w:p w14:paraId="742B95FF" w14:textId="77777777" w:rsidR="00FC115B" w:rsidRDefault="00195C68">
            <w:pPr>
              <w:pStyle w:val="Heading4"/>
              <w:numPr>
                <w:ilvl w:val="0"/>
                <w:numId w:val="0"/>
              </w:numPr>
              <w:ind w:left="720" w:hanging="720"/>
              <w:rPr>
                <w:color w:val="000000"/>
                <w:sz w:val="20"/>
                <w:szCs w:val="20"/>
              </w:rPr>
            </w:pPr>
            <w:bookmarkStart w:id="11" w:name="_Toc155777399"/>
            <w:bookmarkStart w:id="12" w:name="_Toc20318030"/>
            <w:bookmarkStart w:id="13" w:name="_Toc27299928"/>
            <w:bookmarkStart w:id="14" w:name="_Toc29673201"/>
            <w:bookmarkStart w:id="15" w:name="_Toc29673342"/>
            <w:bookmarkStart w:id="16" w:name="_Toc11352140"/>
            <w:bookmarkStart w:id="17" w:name="_Toc29674335"/>
            <w:bookmarkStart w:id="18" w:name="_Toc36645565"/>
            <w:bookmarkStart w:id="19" w:name="_Toc45810610"/>
            <w:r>
              <w:rPr>
                <w:color w:val="000000"/>
                <w:sz w:val="20"/>
                <w:szCs w:val="20"/>
              </w:rPr>
              <w:t>6.1.1.1</w:t>
            </w:r>
            <w:r>
              <w:rPr>
                <w:color w:val="000000"/>
                <w:sz w:val="20"/>
                <w:szCs w:val="20"/>
              </w:rPr>
              <w:tab/>
              <w:t>Codebook based UL transmission</w:t>
            </w:r>
            <w:bookmarkEnd w:id="11"/>
            <w:bookmarkEnd w:id="12"/>
            <w:bookmarkEnd w:id="13"/>
            <w:bookmarkEnd w:id="14"/>
            <w:bookmarkEnd w:id="15"/>
            <w:bookmarkEnd w:id="16"/>
            <w:bookmarkEnd w:id="17"/>
            <w:bookmarkEnd w:id="18"/>
            <w:bookmarkEnd w:id="19"/>
          </w:p>
          <w:p w14:paraId="4726422F" w14:textId="77777777" w:rsidR="00FC115B" w:rsidRDefault="00195C68">
            <w:pPr>
              <w:jc w:val="center"/>
              <w:rPr>
                <w:color w:val="C00000"/>
                <w:sz w:val="20"/>
                <w:szCs w:val="20"/>
              </w:rPr>
            </w:pPr>
            <w:r>
              <w:rPr>
                <w:color w:val="C00000"/>
                <w:sz w:val="20"/>
                <w:szCs w:val="20"/>
              </w:rPr>
              <w:t>&lt; Unchanged parts are omitted &gt;</w:t>
            </w:r>
          </w:p>
          <w:p w14:paraId="21C5EA4E" w14:textId="77777777" w:rsidR="00FC115B" w:rsidRDefault="00195C68">
            <w:pPr>
              <w:rPr>
                <w:color w:val="000000"/>
                <w:sz w:val="20"/>
                <w:szCs w:val="20"/>
              </w:rPr>
            </w:pPr>
            <w:r>
              <w:rPr>
                <w:color w:val="000000"/>
                <w:sz w:val="20"/>
                <w:szCs w:val="20"/>
              </w:rPr>
              <w:t xml:space="preserve">When the </w:t>
            </w:r>
            <w:r>
              <w:rPr>
                <w:sz w:val="20"/>
                <w:szCs w:val="20"/>
              </w:rPr>
              <w:t xml:space="preserve">higher layer parameter </w:t>
            </w:r>
            <w:proofErr w:type="spellStart"/>
            <w:r>
              <w:rPr>
                <w:i/>
                <w:iCs/>
                <w:sz w:val="20"/>
                <w:szCs w:val="20"/>
              </w:rPr>
              <w:t>multipanelScheme</w:t>
            </w:r>
            <w:proofErr w:type="spellEnd"/>
            <w:r>
              <w:rPr>
                <w:sz w:val="20"/>
                <w:szCs w:val="20"/>
              </w:rPr>
              <w:t xml:space="preserve"> is set to '</w:t>
            </w:r>
            <w:proofErr w:type="spellStart"/>
            <w:r>
              <w:rPr>
                <w:sz w:val="20"/>
                <w:szCs w:val="20"/>
              </w:rPr>
              <w:t>SDMScheme</w:t>
            </w:r>
            <w:proofErr w:type="spellEnd"/>
            <w:r>
              <w:rPr>
                <w:sz w:val="20"/>
                <w:szCs w:val="20"/>
              </w:rPr>
              <w:t xml:space="preserve">' and </w:t>
            </w:r>
            <w:r>
              <w:rPr>
                <w:color w:val="000000"/>
                <w:sz w:val="20"/>
                <w:szCs w:val="20"/>
              </w:rPr>
              <w:t xml:space="preserve">two SRS resource sets are configured in </w:t>
            </w:r>
            <w:proofErr w:type="spellStart"/>
            <w:r>
              <w:rPr>
                <w:i/>
                <w:color w:val="000000"/>
                <w:sz w:val="20"/>
                <w:szCs w:val="20"/>
              </w:rPr>
              <w:t>srs-ResourceSetToAddModList</w:t>
            </w:r>
            <w:proofErr w:type="spellEnd"/>
            <w:r>
              <w:rPr>
                <w:color w:val="000000"/>
                <w:sz w:val="20"/>
                <w:szCs w:val="20"/>
              </w:rPr>
              <w:t xml:space="preserve"> or </w:t>
            </w:r>
            <w:r>
              <w:rPr>
                <w:i/>
                <w:color w:val="000000"/>
                <w:sz w:val="20"/>
                <w:szCs w:val="20"/>
              </w:rPr>
              <w:t xml:space="preserve">srs-ResourceSetToAddModListDCI-0-2 </w:t>
            </w:r>
            <w:r>
              <w:rPr>
                <w:color w:val="000000"/>
                <w:sz w:val="20"/>
                <w:szCs w:val="20"/>
              </w:rPr>
              <w:t xml:space="preserve">with higher layer parameter </w:t>
            </w:r>
            <w:r>
              <w:rPr>
                <w:i/>
                <w:color w:val="000000"/>
                <w:sz w:val="20"/>
                <w:szCs w:val="20"/>
              </w:rPr>
              <w:t xml:space="preserve">usage </w:t>
            </w:r>
            <w:r>
              <w:rPr>
                <w:color w:val="000000"/>
                <w:sz w:val="20"/>
                <w:szCs w:val="20"/>
              </w:rPr>
              <w:t xml:space="preserve">in </w:t>
            </w:r>
            <w:r>
              <w:rPr>
                <w:i/>
                <w:color w:val="000000"/>
                <w:sz w:val="20"/>
                <w:szCs w:val="20"/>
              </w:rPr>
              <w:t>SRS-</w:t>
            </w:r>
            <w:proofErr w:type="spellStart"/>
            <w:r>
              <w:rPr>
                <w:i/>
                <w:color w:val="000000"/>
                <w:sz w:val="20"/>
                <w:szCs w:val="20"/>
              </w:rPr>
              <w:t>ResourceSet</w:t>
            </w:r>
            <w:proofErr w:type="spellEnd"/>
            <w:r>
              <w:rPr>
                <w:color w:val="000000"/>
                <w:sz w:val="20"/>
                <w:szCs w:val="20"/>
              </w:rPr>
              <w:t xml:space="preserve"> set to 'codebook', two SRI(s), and two TPMI(s) are given by the DCI fields of two SRS resource indicator and two Precoding information and number of layers in clause 7.3.1.1.2 and 7.3.1.1.3 of [5, TS 38.212] for DCI format 0_1 and 0_2: </w:t>
            </w:r>
          </w:p>
          <w:p w14:paraId="40BA7506" w14:textId="77777777" w:rsidR="00FC115B" w:rsidRDefault="00FC115B">
            <w:pPr>
              <w:rPr>
                <w:color w:val="000000"/>
                <w:sz w:val="20"/>
                <w:szCs w:val="20"/>
              </w:rPr>
            </w:pPr>
          </w:p>
          <w:p w14:paraId="4C2833FB" w14:textId="77777777" w:rsidR="00FC115B" w:rsidRDefault="00195C68">
            <w:pPr>
              <w:pStyle w:val="B1"/>
              <w:rPr>
                <w:color w:val="FF0000"/>
                <w:lang w:val="en-US"/>
              </w:rPr>
            </w:pPr>
            <w:r>
              <w:rPr>
                <w:lang w:val="en-US"/>
              </w:rPr>
              <w:t>-</w:t>
            </w:r>
            <w:r>
              <w:rPr>
                <w:lang w:val="en-US"/>
              </w:rPr>
              <w:tab/>
              <w:t xml:space="preserve">When codepoint "10"  of </w:t>
            </w:r>
            <w:r>
              <w:rPr>
                <w:i/>
                <w:lang w:val="en-US"/>
              </w:rPr>
              <w:t>SRS Resource Set</w:t>
            </w:r>
            <w:r>
              <w:rPr>
                <w:lang w:val="en-US"/>
              </w:rPr>
              <w:t xml:space="preserve"> </w:t>
            </w:r>
            <w:r>
              <w:rPr>
                <w:i/>
                <w:iCs/>
                <w:lang w:val="en-US"/>
              </w:rPr>
              <w:t xml:space="preserve">indicator </w:t>
            </w:r>
            <w:r>
              <w:rPr>
                <w:lang w:val="en-US"/>
              </w:rPr>
              <w:t>is indicated</w:t>
            </w:r>
            <w:r>
              <w:rPr>
                <w:i/>
                <w:lang w:val="en-US"/>
              </w:rPr>
              <w:t>,</w:t>
            </w:r>
            <w:r>
              <w:rPr>
                <w:lang w:val="en-US"/>
              </w:rPr>
              <w:t xml:space="preserve"> the first TPMI is used to indicate the precoder to be applied over layers {0…v</w:t>
            </w:r>
            <w:r>
              <w:rPr>
                <w:vertAlign w:val="subscript"/>
                <w:lang w:val="en-US"/>
              </w:rPr>
              <w:t>1</w:t>
            </w:r>
            <w:r>
              <w:rPr>
                <w:lang w:val="en-US"/>
              </w:rPr>
              <w:t>-1}, where v</w:t>
            </w:r>
            <w:r>
              <w:rPr>
                <w:vertAlign w:val="subscript"/>
                <w:lang w:val="en-US"/>
              </w:rPr>
              <w:t>1</w:t>
            </w:r>
            <w:r>
              <w:rPr>
                <w:lang w:val="en-US"/>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vertAlign w:val="subscript"/>
                <w:lang w:val="en-US"/>
              </w:rPr>
              <w:t>1</w:t>
            </w:r>
            <w:r>
              <w:rPr>
                <w:lang w:val="en-US"/>
              </w:rPr>
              <w:t>…. v</w:t>
            </w:r>
            <w:r>
              <w:rPr>
                <w:vertAlign w:val="subscript"/>
                <w:lang w:val="en-US"/>
              </w:rPr>
              <w:t>2</w:t>
            </w:r>
            <w:r>
              <w:rPr>
                <w:lang w:val="en-US"/>
              </w:rPr>
              <w:t>+v</w:t>
            </w:r>
            <w:r>
              <w:rPr>
                <w:vertAlign w:val="subscript"/>
                <w:lang w:val="en-US"/>
              </w:rPr>
              <w:t>1</w:t>
            </w:r>
            <w:r>
              <w:rPr>
                <w:lang w:val="en-US"/>
              </w:rPr>
              <w:t>-1}, where v</w:t>
            </w:r>
            <w:r>
              <w:rPr>
                <w:vertAlign w:val="subscript"/>
                <w:lang w:val="en-US"/>
              </w:rPr>
              <w:t xml:space="preserve">2 </w:t>
            </w:r>
            <w:r>
              <w:rPr>
                <w:lang w:val="en-US"/>
              </w:rPr>
              <w:t>is the number of layers indicated by the second TPMI, that co</w:t>
            </w:r>
            <w:r>
              <w:rPr>
                <w:color w:val="000000" w:themeColor="text1"/>
                <w:lang w:val="en-US"/>
              </w:rPr>
              <w:t xml:space="preserve">rresponds </w:t>
            </w:r>
            <w:r>
              <w:rPr>
                <w:color w:val="000000" w:themeColor="text1"/>
                <w:lang w:val="en-US"/>
              </w:rPr>
              <w:lastRenderedPageBreak/>
              <w:t>to the SRS resource selected by the corresponding SRI when multiple SRS resources are configured for the applicable SRS resource set or if single SRS resource is configured for the applicable SRS resource set, v</w:t>
            </w:r>
            <w:r>
              <w:rPr>
                <w:color w:val="000000" w:themeColor="text1"/>
                <w:vertAlign w:val="subscript"/>
                <w:lang w:val="en-US"/>
              </w:rPr>
              <w:t>1</w:t>
            </w:r>
            <w:r>
              <w:rPr>
                <w:color w:val="000000" w:themeColor="text1"/>
                <w:lang w:val="en-US"/>
              </w:rPr>
              <w:t xml:space="preserve"> ≤ </w:t>
            </w:r>
            <w:proofErr w:type="spellStart"/>
            <w:r>
              <w:rPr>
                <w:i/>
                <w:iCs/>
                <w:color w:val="000000" w:themeColor="text1"/>
                <w:lang w:val="en-US"/>
              </w:rPr>
              <w:t>maxRankSdm</w:t>
            </w:r>
            <w:proofErr w:type="spellEnd"/>
            <w:r>
              <w:rPr>
                <w:i/>
                <w:iCs/>
                <w:color w:val="000000" w:themeColor="text1"/>
                <w:lang w:val="en-US"/>
              </w:rPr>
              <w:t xml:space="preserve"> </w:t>
            </w:r>
            <w:r>
              <w:rPr>
                <w:iCs/>
                <w:color w:val="FF0000"/>
                <w:lang w:val="en-US"/>
              </w:rPr>
              <w:t>or</w:t>
            </w:r>
            <w:r>
              <w:rPr>
                <w:i/>
                <w:iCs/>
                <w:color w:val="FF0000"/>
                <w:lang w:val="en-US"/>
              </w:rPr>
              <w:t xml:space="preserve"> maxRankSdmDCI-0-2</w:t>
            </w:r>
            <w:r>
              <w:rPr>
                <w:i/>
                <w:iCs/>
                <w:color w:val="000000" w:themeColor="text1"/>
                <w:lang w:val="en-US"/>
              </w:rPr>
              <w:t xml:space="preserve"> </w:t>
            </w:r>
            <w:r>
              <w:rPr>
                <w:color w:val="000000" w:themeColor="text1"/>
                <w:lang w:val="en-US"/>
              </w:rPr>
              <w:t>and</w:t>
            </w:r>
            <w:r>
              <w:rPr>
                <w:i/>
                <w:iCs/>
                <w:color w:val="000000" w:themeColor="text1"/>
                <w:lang w:val="en-US"/>
              </w:rPr>
              <w:t xml:space="preserve"> </w:t>
            </w:r>
            <w:r>
              <w:rPr>
                <w:color w:val="000000" w:themeColor="text1"/>
                <w:lang w:val="en-US"/>
              </w:rPr>
              <w:t>v</w:t>
            </w:r>
            <w:r>
              <w:rPr>
                <w:color w:val="000000" w:themeColor="text1"/>
                <w:vertAlign w:val="subscript"/>
                <w:lang w:val="en-US"/>
              </w:rPr>
              <w:t>2</w:t>
            </w:r>
            <w:r>
              <w:rPr>
                <w:color w:val="000000" w:themeColor="text1"/>
                <w:lang w:val="en-US"/>
              </w:rPr>
              <w:t xml:space="preserve"> ≤ </w:t>
            </w:r>
            <w:proofErr w:type="spellStart"/>
            <w:r>
              <w:rPr>
                <w:i/>
                <w:iCs/>
                <w:color w:val="000000" w:themeColor="text1"/>
                <w:lang w:val="en-US"/>
              </w:rPr>
              <w:t>maxRankSdm</w:t>
            </w:r>
            <w:proofErr w:type="spellEnd"/>
            <w:r>
              <w:rPr>
                <w:i/>
                <w:iCs/>
                <w:color w:val="000000" w:themeColor="text1"/>
                <w:lang w:val="en-US"/>
              </w:rPr>
              <w:t xml:space="preserve"> </w:t>
            </w:r>
            <w:r>
              <w:rPr>
                <w:color w:val="000000" w:themeColor="text1"/>
                <w:lang w:val="en-US"/>
              </w:rPr>
              <w:t>or</w:t>
            </w:r>
            <w:r>
              <w:rPr>
                <w:i/>
                <w:iCs/>
                <w:color w:val="000000" w:themeColor="text1"/>
                <w:lang w:val="en-US"/>
              </w:rPr>
              <w:t xml:space="preserve"> maxRankSdmDCI-0-2</w:t>
            </w:r>
            <w:r>
              <w:rPr>
                <w:color w:val="000000" w:themeColor="text1"/>
                <w:lang w:val="en-US"/>
              </w:rPr>
              <w:t xml:space="preserve"> and </w:t>
            </w:r>
            <w:proofErr w:type="spellStart"/>
            <w:r>
              <w:rPr>
                <w:i/>
                <w:iCs/>
                <w:color w:val="000000" w:themeColor="text1"/>
                <w:lang w:val="en-US"/>
              </w:rPr>
              <w:t>maxRankSdm</w:t>
            </w:r>
            <w:proofErr w:type="spellEnd"/>
            <w:r>
              <w:rPr>
                <w:i/>
                <w:iCs/>
                <w:color w:val="000000" w:themeColor="text1"/>
                <w:lang w:val="en-US"/>
              </w:rPr>
              <w:t xml:space="preserve"> </w:t>
            </w:r>
            <w:r>
              <w:rPr>
                <w:color w:val="000000" w:themeColor="text1"/>
                <w:lang w:val="en-US"/>
              </w:rPr>
              <w:t>or</w:t>
            </w:r>
            <w:r>
              <w:rPr>
                <w:i/>
                <w:iCs/>
                <w:color w:val="000000" w:themeColor="text1"/>
                <w:lang w:val="en-US"/>
              </w:rPr>
              <w:t xml:space="preserve"> maxRankSdmDCI-0-2 </w:t>
            </w:r>
            <w:r>
              <w:rPr>
                <w:color w:val="000000" w:themeColor="text1"/>
                <w:lang w:val="en-US"/>
              </w:rPr>
              <w:t xml:space="preserve">are defining the maximum number of layers applied over the first and the second SRS resource sets, separately. </w:t>
            </w:r>
          </w:p>
          <w:p w14:paraId="3D5F04FE" w14:textId="77777777" w:rsidR="00FC115B" w:rsidRDefault="00195C68">
            <w:pPr>
              <w:jc w:val="center"/>
              <w:rPr>
                <w:color w:val="FF0000"/>
                <w:sz w:val="20"/>
                <w:szCs w:val="20"/>
              </w:rPr>
            </w:pPr>
            <w:r>
              <w:rPr>
                <w:color w:val="C00000"/>
                <w:sz w:val="20"/>
                <w:szCs w:val="20"/>
              </w:rPr>
              <w:t>&lt; End of the text proposal &gt;</w:t>
            </w:r>
          </w:p>
        </w:tc>
      </w:tr>
    </w:tbl>
    <w:p w14:paraId="5B02E56A" w14:textId="77777777" w:rsidR="00FC115B" w:rsidRDefault="00FC115B">
      <w:pPr>
        <w:rPr>
          <w:lang w:eastAsia="zh-CN"/>
        </w:rPr>
      </w:pPr>
    </w:p>
    <w:p w14:paraId="19280494" w14:textId="77777777" w:rsidR="00FC115B" w:rsidRDefault="00FC115B">
      <w:pPr>
        <w:rPr>
          <w:lang w:eastAsia="zh-CN"/>
        </w:rPr>
      </w:pPr>
    </w:p>
    <w:p w14:paraId="2F446461" w14:textId="77777777" w:rsidR="00FC115B" w:rsidRDefault="00195C68">
      <w:pPr>
        <w:rPr>
          <w:b/>
          <w:bCs/>
          <w:lang w:eastAsia="zh-CN"/>
        </w:rPr>
      </w:pPr>
      <w:r>
        <w:rPr>
          <w:b/>
          <w:bCs/>
          <w:sz w:val="20"/>
          <w:szCs w:val="20"/>
          <w:highlight w:val="yellow"/>
          <w:lang w:eastAsia="zh-CN"/>
        </w:rPr>
        <w:t>Proposal 3:</w:t>
      </w:r>
      <w:r>
        <w:rPr>
          <w:b/>
          <w:bCs/>
          <w:sz w:val="20"/>
          <w:szCs w:val="20"/>
          <w:lang w:eastAsia="zh-CN"/>
        </w:rPr>
        <w:t xml:space="preserve"> </w:t>
      </w:r>
      <w:r>
        <w:rPr>
          <w:sz w:val="20"/>
          <w:szCs w:val="20"/>
          <w:lang w:eastAsia="zh-CN"/>
        </w:rPr>
        <w:t>Adopt the above text proposal for TS 38.214</w:t>
      </w:r>
    </w:p>
    <w:tbl>
      <w:tblPr>
        <w:tblStyle w:val="TableGrid"/>
        <w:tblW w:w="9214" w:type="dxa"/>
        <w:tblInd w:w="-5" w:type="dxa"/>
        <w:tblLook w:val="04A0" w:firstRow="1" w:lastRow="0" w:firstColumn="1" w:lastColumn="0" w:noHBand="0" w:noVBand="1"/>
      </w:tblPr>
      <w:tblGrid>
        <w:gridCol w:w="1248"/>
        <w:gridCol w:w="7966"/>
      </w:tblGrid>
      <w:tr w:rsidR="00FC115B" w14:paraId="696C9ED8" w14:textId="77777777" w:rsidTr="00E151B9">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CBA312" w14:textId="77777777" w:rsidR="00FC115B" w:rsidRDefault="00195C68">
            <w:pPr>
              <w:rPr>
                <w:b/>
                <w:bCs/>
                <w:sz w:val="20"/>
                <w:szCs w:val="20"/>
                <w:lang w:eastAsia="zh-CN"/>
              </w:rPr>
            </w:pPr>
            <w:r>
              <w:rPr>
                <w:b/>
                <w:bCs/>
                <w:sz w:val="20"/>
                <w:szCs w:val="20"/>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83BCE78" w14:textId="77777777" w:rsidR="00FC115B" w:rsidRDefault="00195C68">
            <w:pPr>
              <w:rPr>
                <w:b/>
                <w:bCs/>
                <w:sz w:val="20"/>
                <w:szCs w:val="20"/>
                <w:lang w:eastAsia="zh-CN"/>
              </w:rPr>
            </w:pPr>
            <w:r>
              <w:rPr>
                <w:b/>
                <w:bCs/>
                <w:sz w:val="20"/>
                <w:szCs w:val="20"/>
                <w:lang w:eastAsia="zh-CN"/>
              </w:rPr>
              <w:t>Comments</w:t>
            </w:r>
          </w:p>
        </w:tc>
      </w:tr>
      <w:tr w:rsidR="00FC115B" w14:paraId="21A3AAB5" w14:textId="77777777" w:rsidTr="00E151B9">
        <w:tc>
          <w:tcPr>
            <w:tcW w:w="1248" w:type="dxa"/>
          </w:tcPr>
          <w:p w14:paraId="0716A8BA" w14:textId="77777777" w:rsidR="00FC115B" w:rsidRDefault="00195C68">
            <w:pPr>
              <w:rPr>
                <w:rFonts w:eastAsia="等线"/>
                <w:sz w:val="20"/>
                <w:szCs w:val="20"/>
                <w:lang w:eastAsia="zh-CN"/>
              </w:rPr>
            </w:pPr>
            <w:r>
              <w:rPr>
                <w:rFonts w:eastAsia="等线"/>
                <w:color w:val="0000FF"/>
                <w:sz w:val="20"/>
                <w:szCs w:val="20"/>
                <w:lang w:eastAsia="zh-CN"/>
              </w:rPr>
              <w:t>Mod00</w:t>
            </w:r>
          </w:p>
        </w:tc>
        <w:tc>
          <w:tcPr>
            <w:tcW w:w="7966" w:type="dxa"/>
          </w:tcPr>
          <w:p w14:paraId="0B539C66" w14:textId="77777777" w:rsidR="00FC115B" w:rsidRDefault="00195C68">
            <w:pPr>
              <w:pStyle w:val="ListParagraph"/>
              <w:ind w:left="62"/>
              <w:rPr>
                <w:color w:val="0000FF"/>
                <w:sz w:val="20"/>
                <w:szCs w:val="20"/>
              </w:rPr>
            </w:pPr>
            <w:r>
              <w:rPr>
                <w:color w:val="0000FF"/>
                <w:sz w:val="20"/>
                <w:szCs w:val="20"/>
              </w:rPr>
              <w:t>Please share your views/inputs on this TP</w:t>
            </w:r>
          </w:p>
        </w:tc>
      </w:tr>
      <w:tr w:rsidR="00FC115B" w14:paraId="01C6DC24" w14:textId="77777777" w:rsidTr="00E151B9">
        <w:tc>
          <w:tcPr>
            <w:tcW w:w="1248" w:type="dxa"/>
          </w:tcPr>
          <w:p w14:paraId="1ED89754" w14:textId="77777777" w:rsidR="00FC115B" w:rsidRDefault="00195C68">
            <w:pPr>
              <w:rPr>
                <w:rFonts w:eastAsia="等线"/>
                <w:sz w:val="20"/>
                <w:szCs w:val="20"/>
                <w:lang w:eastAsia="zh-CN"/>
              </w:rPr>
            </w:pPr>
            <w:r>
              <w:rPr>
                <w:rFonts w:eastAsia="等线"/>
                <w:sz w:val="20"/>
                <w:szCs w:val="20"/>
                <w:lang w:eastAsia="zh-CN"/>
              </w:rPr>
              <w:t>QC</w:t>
            </w:r>
          </w:p>
        </w:tc>
        <w:tc>
          <w:tcPr>
            <w:tcW w:w="7966" w:type="dxa"/>
          </w:tcPr>
          <w:p w14:paraId="7632467B" w14:textId="77777777" w:rsidR="00FC115B" w:rsidRDefault="00195C68">
            <w:pPr>
              <w:rPr>
                <w:rFonts w:eastAsia="等线"/>
                <w:sz w:val="20"/>
                <w:szCs w:val="20"/>
                <w:lang w:val="en-CA" w:eastAsia="zh-CN"/>
              </w:rPr>
            </w:pPr>
            <w:r>
              <w:rPr>
                <w:rFonts w:eastAsia="等线"/>
                <w:sz w:val="20"/>
                <w:szCs w:val="20"/>
                <w:lang w:val="en-CA" w:eastAsia="zh-CN"/>
              </w:rPr>
              <w:t>Support the TP.</w:t>
            </w:r>
          </w:p>
        </w:tc>
      </w:tr>
      <w:tr w:rsidR="00FC115B" w14:paraId="3C0542E6" w14:textId="77777777" w:rsidTr="00E151B9">
        <w:tc>
          <w:tcPr>
            <w:tcW w:w="1248" w:type="dxa"/>
          </w:tcPr>
          <w:p w14:paraId="44F80381" w14:textId="77777777" w:rsidR="00FC115B" w:rsidRDefault="00195C68">
            <w:pPr>
              <w:rPr>
                <w:rFonts w:eastAsia="等线"/>
                <w:sz w:val="20"/>
                <w:szCs w:val="20"/>
                <w:lang w:eastAsia="zh-CN"/>
              </w:rPr>
            </w:pPr>
            <w:r>
              <w:rPr>
                <w:rFonts w:eastAsia="等线" w:hint="eastAsia"/>
                <w:sz w:val="20"/>
                <w:szCs w:val="20"/>
                <w:lang w:eastAsia="zh-CN"/>
              </w:rPr>
              <w:t>ZTE</w:t>
            </w:r>
          </w:p>
        </w:tc>
        <w:tc>
          <w:tcPr>
            <w:tcW w:w="7966" w:type="dxa"/>
          </w:tcPr>
          <w:p w14:paraId="79AB4F11" w14:textId="77777777" w:rsidR="00FC115B" w:rsidRDefault="00195C68">
            <w:pPr>
              <w:rPr>
                <w:rFonts w:eastAsia="等线"/>
                <w:sz w:val="20"/>
                <w:szCs w:val="20"/>
                <w:lang w:eastAsia="zh-CN"/>
              </w:rPr>
            </w:pPr>
            <w:r>
              <w:rPr>
                <w:rFonts w:eastAsia="等线" w:hint="eastAsia"/>
                <w:sz w:val="20"/>
                <w:szCs w:val="20"/>
                <w:lang w:eastAsia="zh-CN"/>
              </w:rPr>
              <w:t>Support.</w:t>
            </w:r>
          </w:p>
        </w:tc>
      </w:tr>
      <w:tr w:rsidR="00FC115B" w14:paraId="5C4DCDCE" w14:textId="77777777" w:rsidTr="00E151B9">
        <w:tc>
          <w:tcPr>
            <w:tcW w:w="1248" w:type="dxa"/>
          </w:tcPr>
          <w:p w14:paraId="30E457FC" w14:textId="5BD7A04F" w:rsidR="00FC115B" w:rsidRDefault="000344EA">
            <w:pPr>
              <w:rPr>
                <w:rFonts w:eastAsia="等线"/>
                <w:sz w:val="20"/>
                <w:szCs w:val="20"/>
                <w:lang w:eastAsia="zh-CN"/>
              </w:rPr>
            </w:pPr>
            <w:r>
              <w:rPr>
                <w:rFonts w:eastAsia="等线" w:hint="eastAsia"/>
                <w:sz w:val="20"/>
                <w:szCs w:val="20"/>
                <w:lang w:eastAsia="zh-CN"/>
              </w:rPr>
              <w:t>L</w:t>
            </w:r>
            <w:r>
              <w:rPr>
                <w:rFonts w:eastAsia="等线"/>
                <w:sz w:val="20"/>
                <w:szCs w:val="20"/>
                <w:lang w:eastAsia="zh-CN"/>
              </w:rPr>
              <w:t>enovo</w:t>
            </w:r>
          </w:p>
        </w:tc>
        <w:tc>
          <w:tcPr>
            <w:tcW w:w="7966" w:type="dxa"/>
          </w:tcPr>
          <w:p w14:paraId="43101DA3" w14:textId="503EB629" w:rsidR="00FC115B" w:rsidRDefault="000344EA">
            <w:pPr>
              <w:rPr>
                <w:rFonts w:eastAsia="等线"/>
                <w:sz w:val="20"/>
                <w:szCs w:val="20"/>
                <w:lang w:val="en-CA" w:eastAsia="zh-CN"/>
              </w:rPr>
            </w:pPr>
            <w:r>
              <w:rPr>
                <w:rFonts w:eastAsia="等线" w:hint="eastAsia"/>
                <w:sz w:val="20"/>
                <w:szCs w:val="20"/>
                <w:lang w:val="en-CA" w:eastAsia="zh-CN"/>
              </w:rPr>
              <w:t>S</w:t>
            </w:r>
            <w:r>
              <w:rPr>
                <w:rFonts w:eastAsia="等线"/>
                <w:sz w:val="20"/>
                <w:szCs w:val="20"/>
                <w:lang w:val="en-CA" w:eastAsia="zh-CN"/>
              </w:rPr>
              <w:t>upport.</w:t>
            </w:r>
          </w:p>
        </w:tc>
      </w:tr>
      <w:tr w:rsidR="002213C2" w14:paraId="2ED5D5CB" w14:textId="77777777" w:rsidTr="00E151B9">
        <w:tc>
          <w:tcPr>
            <w:tcW w:w="1248" w:type="dxa"/>
          </w:tcPr>
          <w:p w14:paraId="2FDD3EA4" w14:textId="254BAAC2" w:rsidR="002213C2" w:rsidRDefault="002213C2" w:rsidP="002213C2">
            <w:pPr>
              <w:rPr>
                <w:rFonts w:eastAsia="等线"/>
                <w:sz w:val="20"/>
                <w:szCs w:val="20"/>
                <w:lang w:eastAsia="zh-CN"/>
              </w:rPr>
            </w:pPr>
            <w:r>
              <w:rPr>
                <w:rFonts w:eastAsia="Malgun Gothic" w:hint="eastAsia"/>
                <w:sz w:val="20"/>
                <w:szCs w:val="20"/>
                <w:lang w:eastAsia="ko-KR"/>
              </w:rPr>
              <w:t>Samsung</w:t>
            </w:r>
          </w:p>
        </w:tc>
        <w:tc>
          <w:tcPr>
            <w:tcW w:w="7966" w:type="dxa"/>
          </w:tcPr>
          <w:p w14:paraId="55B8D525" w14:textId="62E295BD" w:rsidR="002213C2" w:rsidRDefault="002213C2" w:rsidP="002213C2">
            <w:pPr>
              <w:rPr>
                <w:rFonts w:eastAsia="等线"/>
                <w:sz w:val="20"/>
                <w:szCs w:val="20"/>
                <w:lang w:val="en-CA" w:eastAsia="zh-CN"/>
              </w:rPr>
            </w:pPr>
            <w:r>
              <w:rPr>
                <w:rFonts w:eastAsia="Malgun Gothic" w:hint="eastAsia"/>
                <w:sz w:val="20"/>
                <w:szCs w:val="20"/>
                <w:lang w:val="en-CA" w:eastAsia="ko-KR"/>
              </w:rPr>
              <w:t>Support.</w:t>
            </w:r>
          </w:p>
        </w:tc>
      </w:tr>
      <w:tr w:rsidR="003A350D" w14:paraId="51DC5D3D" w14:textId="77777777" w:rsidTr="00E151B9">
        <w:tc>
          <w:tcPr>
            <w:tcW w:w="1248" w:type="dxa"/>
          </w:tcPr>
          <w:p w14:paraId="2B9C137F" w14:textId="1FA765D6" w:rsidR="003A350D" w:rsidRDefault="003A350D" w:rsidP="002213C2">
            <w:pPr>
              <w:rPr>
                <w:rFonts w:eastAsia="Malgun Gothic"/>
                <w:sz w:val="20"/>
                <w:szCs w:val="20"/>
                <w:lang w:eastAsia="ko-KR"/>
              </w:rPr>
            </w:pPr>
            <w:r>
              <w:rPr>
                <w:rFonts w:eastAsia="等线" w:hint="eastAsia"/>
                <w:sz w:val="20"/>
                <w:szCs w:val="20"/>
                <w:lang w:eastAsia="zh-CN"/>
              </w:rPr>
              <w:t>CATT</w:t>
            </w:r>
          </w:p>
        </w:tc>
        <w:tc>
          <w:tcPr>
            <w:tcW w:w="7966" w:type="dxa"/>
          </w:tcPr>
          <w:p w14:paraId="1DA4AF0E" w14:textId="73FA9456" w:rsidR="003A350D" w:rsidRDefault="003A350D" w:rsidP="002213C2">
            <w:pPr>
              <w:rPr>
                <w:rFonts w:eastAsia="Malgun Gothic"/>
                <w:sz w:val="20"/>
                <w:szCs w:val="20"/>
                <w:lang w:val="en-CA" w:eastAsia="ko-KR"/>
              </w:rPr>
            </w:pPr>
            <w:r>
              <w:rPr>
                <w:rFonts w:eastAsia="等线" w:hint="eastAsia"/>
                <w:sz w:val="20"/>
                <w:szCs w:val="20"/>
                <w:lang w:val="en-CA" w:eastAsia="zh-CN"/>
              </w:rPr>
              <w:t>Ok to support.</w:t>
            </w:r>
          </w:p>
        </w:tc>
      </w:tr>
      <w:tr w:rsidR="003F7E8B" w14:paraId="55BFD19A" w14:textId="77777777" w:rsidTr="00E151B9">
        <w:tc>
          <w:tcPr>
            <w:tcW w:w="1248" w:type="dxa"/>
          </w:tcPr>
          <w:p w14:paraId="65B98CD0" w14:textId="6D98D166" w:rsidR="003F7E8B" w:rsidRDefault="003F7E8B" w:rsidP="003F7E8B">
            <w:pPr>
              <w:rPr>
                <w:rFonts w:eastAsia="等线"/>
                <w:sz w:val="20"/>
                <w:szCs w:val="20"/>
                <w:lang w:eastAsia="zh-CN"/>
              </w:rPr>
            </w:pPr>
            <w:r>
              <w:rPr>
                <w:rFonts w:eastAsia="等线"/>
                <w:sz w:val="20"/>
                <w:szCs w:val="20"/>
                <w:lang w:eastAsia="zh-CN"/>
              </w:rPr>
              <w:t>Google</w:t>
            </w:r>
          </w:p>
        </w:tc>
        <w:tc>
          <w:tcPr>
            <w:tcW w:w="7966" w:type="dxa"/>
          </w:tcPr>
          <w:p w14:paraId="1A5BFB2E" w14:textId="1AA638A8" w:rsidR="003F7E8B" w:rsidRDefault="003F7E8B" w:rsidP="003F7E8B">
            <w:pPr>
              <w:rPr>
                <w:rFonts w:eastAsia="等线"/>
                <w:sz w:val="20"/>
                <w:szCs w:val="20"/>
                <w:lang w:val="en-CA" w:eastAsia="zh-CN"/>
              </w:rPr>
            </w:pPr>
            <w:r>
              <w:rPr>
                <w:rFonts w:eastAsia="等线"/>
                <w:sz w:val="20"/>
                <w:szCs w:val="20"/>
                <w:lang w:val="en-CA" w:eastAsia="zh-CN"/>
              </w:rPr>
              <w:t>Support</w:t>
            </w:r>
          </w:p>
        </w:tc>
      </w:tr>
      <w:tr w:rsidR="00E151B9" w14:paraId="41A17C22" w14:textId="77777777" w:rsidTr="00E151B9">
        <w:tc>
          <w:tcPr>
            <w:tcW w:w="1248" w:type="dxa"/>
          </w:tcPr>
          <w:p w14:paraId="07BE37AD" w14:textId="77777777" w:rsidR="00E151B9" w:rsidRDefault="00E151B9" w:rsidP="00AC6D31">
            <w:pPr>
              <w:rPr>
                <w:rFonts w:eastAsia="等线"/>
                <w:sz w:val="20"/>
                <w:szCs w:val="20"/>
                <w:lang w:eastAsia="zh-CN"/>
              </w:rPr>
            </w:pPr>
            <w:r>
              <w:rPr>
                <w:rFonts w:eastAsia="等线"/>
                <w:sz w:val="20"/>
                <w:szCs w:val="20"/>
                <w:lang w:eastAsia="zh-CN"/>
              </w:rPr>
              <w:t>LG</w:t>
            </w:r>
          </w:p>
        </w:tc>
        <w:tc>
          <w:tcPr>
            <w:tcW w:w="7966" w:type="dxa"/>
          </w:tcPr>
          <w:p w14:paraId="276AA750" w14:textId="77777777" w:rsidR="00E151B9" w:rsidRDefault="00E151B9" w:rsidP="00AC6D31">
            <w:pPr>
              <w:rPr>
                <w:rFonts w:eastAsia="等线"/>
                <w:sz w:val="20"/>
                <w:szCs w:val="20"/>
                <w:lang w:val="en-CA" w:eastAsia="zh-CN"/>
              </w:rPr>
            </w:pPr>
            <w:r>
              <w:rPr>
                <w:rFonts w:eastAsia="等线" w:hint="eastAsia"/>
                <w:sz w:val="20"/>
                <w:szCs w:val="20"/>
                <w:lang w:eastAsia="zh-CN"/>
              </w:rPr>
              <w:t>Support.</w:t>
            </w:r>
          </w:p>
        </w:tc>
      </w:tr>
      <w:tr w:rsidR="00C45B0E" w14:paraId="2481DBC1" w14:textId="77777777" w:rsidTr="00E151B9">
        <w:tc>
          <w:tcPr>
            <w:tcW w:w="1248" w:type="dxa"/>
          </w:tcPr>
          <w:p w14:paraId="40B454FE" w14:textId="44905750" w:rsidR="00C45B0E" w:rsidRDefault="00C45B0E" w:rsidP="00AC6D31">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7966" w:type="dxa"/>
          </w:tcPr>
          <w:p w14:paraId="612D5E27" w14:textId="4C96D489" w:rsidR="00C45B0E" w:rsidRDefault="00C45B0E" w:rsidP="00AC6D31">
            <w:pPr>
              <w:rPr>
                <w:rFonts w:eastAsia="等线"/>
                <w:sz w:val="20"/>
                <w:szCs w:val="20"/>
                <w:lang w:eastAsia="zh-CN"/>
              </w:rPr>
            </w:pPr>
            <w:r>
              <w:rPr>
                <w:rFonts w:eastAsia="等线" w:hint="eastAsia"/>
                <w:sz w:val="20"/>
                <w:szCs w:val="20"/>
                <w:lang w:eastAsia="zh-CN"/>
              </w:rPr>
              <w:t>s</w:t>
            </w:r>
            <w:r>
              <w:rPr>
                <w:rFonts w:eastAsia="等线"/>
                <w:sz w:val="20"/>
                <w:szCs w:val="20"/>
                <w:lang w:eastAsia="zh-CN"/>
              </w:rPr>
              <w:t>upport</w:t>
            </w:r>
          </w:p>
        </w:tc>
      </w:tr>
      <w:tr w:rsidR="007E5C74" w14:paraId="40B6D71A" w14:textId="77777777" w:rsidTr="00E151B9">
        <w:tc>
          <w:tcPr>
            <w:tcW w:w="1248" w:type="dxa"/>
          </w:tcPr>
          <w:p w14:paraId="49540A7E" w14:textId="7E7D664C" w:rsidR="007E5C74" w:rsidRDefault="007E5C74" w:rsidP="00AC6D31">
            <w:pPr>
              <w:rPr>
                <w:rFonts w:eastAsia="等线"/>
                <w:sz w:val="20"/>
                <w:szCs w:val="20"/>
                <w:lang w:eastAsia="zh-CN"/>
              </w:rPr>
            </w:pPr>
            <w:r>
              <w:rPr>
                <w:rFonts w:eastAsia="等线"/>
                <w:sz w:val="20"/>
                <w:szCs w:val="20"/>
                <w:lang w:eastAsia="zh-CN"/>
              </w:rPr>
              <w:t xml:space="preserve">Huawei, </w:t>
            </w:r>
            <w:proofErr w:type="spellStart"/>
            <w:r>
              <w:rPr>
                <w:rFonts w:eastAsia="等线"/>
                <w:sz w:val="20"/>
                <w:szCs w:val="20"/>
                <w:lang w:eastAsia="zh-CN"/>
              </w:rPr>
              <w:t>HiSilicon</w:t>
            </w:r>
            <w:proofErr w:type="spellEnd"/>
          </w:p>
        </w:tc>
        <w:tc>
          <w:tcPr>
            <w:tcW w:w="7966" w:type="dxa"/>
          </w:tcPr>
          <w:p w14:paraId="382363C2" w14:textId="4B063819" w:rsidR="007E5C74" w:rsidRDefault="007E5C74" w:rsidP="00AC6D31">
            <w:pPr>
              <w:rPr>
                <w:rFonts w:eastAsia="等线"/>
                <w:sz w:val="20"/>
                <w:szCs w:val="20"/>
                <w:lang w:eastAsia="zh-CN"/>
              </w:rPr>
            </w:pPr>
            <w:r>
              <w:rPr>
                <w:rFonts w:eastAsia="等线"/>
                <w:sz w:val="20"/>
                <w:szCs w:val="20"/>
                <w:lang w:eastAsia="zh-CN"/>
              </w:rPr>
              <w:t>Support</w:t>
            </w:r>
          </w:p>
        </w:tc>
      </w:tr>
      <w:tr w:rsidR="005C7153" w14:paraId="74BCEBC7" w14:textId="77777777" w:rsidTr="00E151B9">
        <w:tc>
          <w:tcPr>
            <w:tcW w:w="1248" w:type="dxa"/>
          </w:tcPr>
          <w:p w14:paraId="62B77CB7" w14:textId="0EAE347F" w:rsidR="005C7153" w:rsidRDefault="005C7153" w:rsidP="00AC6D31">
            <w:pPr>
              <w:rPr>
                <w:rFonts w:eastAsia="等线"/>
                <w:sz w:val="20"/>
                <w:szCs w:val="20"/>
                <w:lang w:eastAsia="zh-CN"/>
              </w:rPr>
            </w:pPr>
            <w:r>
              <w:rPr>
                <w:rFonts w:eastAsia="等线"/>
                <w:sz w:val="20"/>
                <w:szCs w:val="20"/>
                <w:lang w:eastAsia="zh-CN"/>
              </w:rPr>
              <w:t>New H3C</w:t>
            </w:r>
          </w:p>
        </w:tc>
        <w:tc>
          <w:tcPr>
            <w:tcW w:w="7966" w:type="dxa"/>
          </w:tcPr>
          <w:p w14:paraId="343873BD" w14:textId="4C20A1B6" w:rsidR="005C7153" w:rsidRDefault="005C7153" w:rsidP="00AC6D31">
            <w:pPr>
              <w:rPr>
                <w:rFonts w:eastAsia="等线"/>
                <w:sz w:val="20"/>
                <w:szCs w:val="20"/>
                <w:lang w:eastAsia="zh-CN"/>
              </w:rPr>
            </w:pPr>
            <w:r>
              <w:rPr>
                <w:rFonts w:eastAsia="等线"/>
                <w:sz w:val="20"/>
                <w:szCs w:val="20"/>
                <w:lang w:eastAsia="zh-CN"/>
              </w:rPr>
              <w:t>Support</w:t>
            </w:r>
          </w:p>
        </w:tc>
      </w:tr>
      <w:tr w:rsidR="00901D30" w14:paraId="70A0CD86" w14:textId="77777777" w:rsidTr="00E151B9">
        <w:tc>
          <w:tcPr>
            <w:tcW w:w="1248" w:type="dxa"/>
          </w:tcPr>
          <w:p w14:paraId="01D3C0FA" w14:textId="32EDBAED" w:rsidR="00901D30" w:rsidRPr="00901D30" w:rsidRDefault="00901D30" w:rsidP="00901D30">
            <w:pPr>
              <w:rPr>
                <w:rFonts w:eastAsia="等线"/>
                <w:sz w:val="20"/>
                <w:szCs w:val="20"/>
                <w:lang w:eastAsia="zh-CN"/>
              </w:rPr>
            </w:pPr>
            <w:r w:rsidRPr="00901D30">
              <w:rPr>
                <w:rFonts w:eastAsia="等线"/>
                <w:sz w:val="20"/>
                <w:szCs w:val="20"/>
              </w:rPr>
              <w:t>Panasonic</w:t>
            </w:r>
          </w:p>
        </w:tc>
        <w:tc>
          <w:tcPr>
            <w:tcW w:w="7966" w:type="dxa"/>
          </w:tcPr>
          <w:p w14:paraId="339EDD69" w14:textId="6528E8D1" w:rsidR="00901D30" w:rsidRPr="00901D30" w:rsidRDefault="00901D30" w:rsidP="00901D30">
            <w:pPr>
              <w:rPr>
                <w:rFonts w:eastAsia="等线"/>
                <w:sz w:val="20"/>
                <w:szCs w:val="20"/>
                <w:lang w:eastAsia="zh-CN"/>
              </w:rPr>
            </w:pPr>
            <w:r w:rsidRPr="00901D30">
              <w:rPr>
                <w:rFonts w:eastAsia="等线"/>
                <w:sz w:val="20"/>
                <w:szCs w:val="20"/>
                <w:lang w:eastAsia="zh-CN"/>
              </w:rPr>
              <w:t>Support</w:t>
            </w:r>
          </w:p>
        </w:tc>
      </w:tr>
      <w:tr w:rsidR="009F0CDA" w14:paraId="3F14FC5A" w14:textId="77777777" w:rsidTr="00E151B9">
        <w:tc>
          <w:tcPr>
            <w:tcW w:w="1248" w:type="dxa"/>
          </w:tcPr>
          <w:p w14:paraId="3000C3D0" w14:textId="17B46F5C" w:rsidR="009F0CDA" w:rsidRPr="00901D30" w:rsidRDefault="009F0CDA" w:rsidP="009F0CDA">
            <w:pPr>
              <w:rPr>
                <w:rFonts w:eastAsia="等线"/>
                <w:sz w:val="20"/>
                <w:szCs w:val="20"/>
              </w:rPr>
            </w:pPr>
            <w:r>
              <w:rPr>
                <w:rFonts w:eastAsia="等线" w:hint="eastAsia"/>
                <w:sz w:val="20"/>
                <w:szCs w:val="20"/>
                <w:lang w:eastAsia="zh-CN"/>
              </w:rPr>
              <w:t>v</w:t>
            </w:r>
            <w:r>
              <w:rPr>
                <w:rFonts w:eastAsia="等线"/>
                <w:sz w:val="20"/>
                <w:szCs w:val="20"/>
                <w:lang w:eastAsia="zh-CN"/>
              </w:rPr>
              <w:t>ivo</w:t>
            </w:r>
          </w:p>
        </w:tc>
        <w:tc>
          <w:tcPr>
            <w:tcW w:w="7966" w:type="dxa"/>
          </w:tcPr>
          <w:p w14:paraId="2864D390" w14:textId="0020E7E1" w:rsidR="009F0CDA" w:rsidRPr="00901D30" w:rsidRDefault="009F0CDA" w:rsidP="009F0CDA">
            <w:pPr>
              <w:rPr>
                <w:rFonts w:eastAsia="等线"/>
                <w:sz w:val="20"/>
                <w:szCs w:val="20"/>
                <w:lang w:eastAsia="zh-CN"/>
              </w:rPr>
            </w:pPr>
            <w:r>
              <w:rPr>
                <w:rFonts w:eastAsia="等线"/>
                <w:sz w:val="20"/>
                <w:szCs w:val="20"/>
                <w:lang w:val="en-CA" w:eastAsia="zh-CN"/>
              </w:rPr>
              <w:t>Support the TP.</w:t>
            </w:r>
          </w:p>
        </w:tc>
      </w:tr>
      <w:tr w:rsidR="00BE2098" w14:paraId="5578425D" w14:textId="77777777" w:rsidTr="00E151B9">
        <w:tc>
          <w:tcPr>
            <w:tcW w:w="1248" w:type="dxa"/>
          </w:tcPr>
          <w:p w14:paraId="47E1B8CE" w14:textId="67A983C5" w:rsidR="00BE2098" w:rsidRDefault="00BE2098" w:rsidP="00BE2098">
            <w:pPr>
              <w:rPr>
                <w:rFonts w:eastAsia="等线"/>
                <w:sz w:val="20"/>
                <w:szCs w:val="20"/>
                <w:lang w:eastAsia="zh-CN"/>
              </w:rPr>
            </w:pPr>
            <w:r>
              <w:rPr>
                <w:rFonts w:eastAsia="等线" w:hint="eastAsia"/>
                <w:sz w:val="20"/>
                <w:szCs w:val="20"/>
                <w:lang w:eastAsia="zh-CN"/>
              </w:rPr>
              <w:t>O</w:t>
            </w:r>
            <w:r>
              <w:rPr>
                <w:rFonts w:eastAsia="等线"/>
                <w:sz w:val="20"/>
                <w:szCs w:val="20"/>
                <w:lang w:eastAsia="zh-CN"/>
              </w:rPr>
              <w:t>PPO</w:t>
            </w:r>
          </w:p>
        </w:tc>
        <w:tc>
          <w:tcPr>
            <w:tcW w:w="7966" w:type="dxa"/>
          </w:tcPr>
          <w:p w14:paraId="397B97B8" w14:textId="6D30FBA6" w:rsidR="00BE2098" w:rsidRDefault="00BE2098" w:rsidP="00BE2098">
            <w:pPr>
              <w:rPr>
                <w:rFonts w:eastAsia="等线"/>
                <w:sz w:val="20"/>
                <w:szCs w:val="20"/>
                <w:lang w:val="en-CA" w:eastAsia="zh-CN"/>
              </w:rPr>
            </w:pPr>
            <w:r>
              <w:rPr>
                <w:rFonts w:eastAsia="等线" w:hint="eastAsia"/>
                <w:sz w:val="20"/>
                <w:szCs w:val="20"/>
                <w:lang w:eastAsia="zh-CN"/>
              </w:rPr>
              <w:t>S</w:t>
            </w:r>
            <w:r>
              <w:rPr>
                <w:rFonts w:eastAsia="等线"/>
                <w:sz w:val="20"/>
                <w:szCs w:val="20"/>
                <w:lang w:eastAsia="zh-CN"/>
              </w:rPr>
              <w:t>upport</w:t>
            </w:r>
          </w:p>
        </w:tc>
      </w:tr>
      <w:tr w:rsidR="0025518F" w14:paraId="7BA10A08" w14:textId="77777777" w:rsidTr="00E151B9">
        <w:tc>
          <w:tcPr>
            <w:tcW w:w="1248" w:type="dxa"/>
          </w:tcPr>
          <w:p w14:paraId="58031F5E" w14:textId="36EA58AB" w:rsidR="0025518F" w:rsidRDefault="0025518F" w:rsidP="00BE2098">
            <w:pPr>
              <w:rPr>
                <w:rFonts w:eastAsia="等线"/>
                <w:sz w:val="20"/>
                <w:szCs w:val="20"/>
                <w:lang w:eastAsia="zh-CN"/>
              </w:rPr>
            </w:pPr>
            <w:r>
              <w:rPr>
                <w:rFonts w:eastAsia="等线" w:hint="eastAsia"/>
                <w:sz w:val="20"/>
                <w:szCs w:val="20"/>
                <w:lang w:eastAsia="zh-CN"/>
              </w:rPr>
              <w:t>D</w:t>
            </w:r>
            <w:r>
              <w:rPr>
                <w:rFonts w:eastAsia="等线"/>
                <w:sz w:val="20"/>
                <w:szCs w:val="20"/>
                <w:lang w:eastAsia="zh-CN"/>
              </w:rPr>
              <w:t>ocomo</w:t>
            </w:r>
          </w:p>
        </w:tc>
        <w:tc>
          <w:tcPr>
            <w:tcW w:w="7966" w:type="dxa"/>
          </w:tcPr>
          <w:p w14:paraId="0AD72B33" w14:textId="5C8F0E11" w:rsidR="0025518F" w:rsidRDefault="0026450D" w:rsidP="00BE2098">
            <w:pPr>
              <w:rPr>
                <w:rFonts w:eastAsia="等线"/>
                <w:sz w:val="20"/>
                <w:szCs w:val="20"/>
                <w:lang w:eastAsia="zh-CN"/>
              </w:rPr>
            </w:pPr>
            <w:r>
              <w:rPr>
                <w:rFonts w:eastAsia="等线"/>
                <w:sz w:val="20"/>
                <w:szCs w:val="20"/>
                <w:lang w:eastAsia="zh-CN"/>
              </w:rPr>
              <w:t>S</w:t>
            </w:r>
            <w:r w:rsidR="0025518F">
              <w:rPr>
                <w:rFonts w:eastAsia="等线"/>
                <w:sz w:val="20"/>
                <w:szCs w:val="20"/>
                <w:lang w:eastAsia="zh-CN"/>
              </w:rPr>
              <w:t>upport</w:t>
            </w:r>
          </w:p>
        </w:tc>
      </w:tr>
      <w:tr w:rsidR="00C93502" w14:paraId="2B8ED33B" w14:textId="77777777" w:rsidTr="00E151B9">
        <w:tc>
          <w:tcPr>
            <w:tcW w:w="1248" w:type="dxa"/>
          </w:tcPr>
          <w:p w14:paraId="1FA554EA" w14:textId="4E532368" w:rsidR="00C93502" w:rsidRPr="00C93502" w:rsidRDefault="00C93502" w:rsidP="00BE2098">
            <w:pPr>
              <w:rPr>
                <w:sz w:val="20"/>
                <w:szCs w:val="20"/>
              </w:rPr>
            </w:pPr>
            <w:r>
              <w:rPr>
                <w:rFonts w:hint="eastAsia"/>
                <w:sz w:val="20"/>
                <w:szCs w:val="20"/>
              </w:rPr>
              <w:t>S</w:t>
            </w:r>
            <w:r>
              <w:rPr>
                <w:sz w:val="20"/>
                <w:szCs w:val="20"/>
              </w:rPr>
              <w:t>harp</w:t>
            </w:r>
          </w:p>
        </w:tc>
        <w:tc>
          <w:tcPr>
            <w:tcW w:w="7966" w:type="dxa"/>
          </w:tcPr>
          <w:p w14:paraId="24B76AF4" w14:textId="4C871232" w:rsidR="00C93502" w:rsidRPr="00C93502" w:rsidRDefault="00C93502" w:rsidP="00BE2098">
            <w:pPr>
              <w:rPr>
                <w:sz w:val="20"/>
                <w:szCs w:val="20"/>
              </w:rPr>
            </w:pPr>
            <w:r>
              <w:rPr>
                <w:rFonts w:hint="eastAsia"/>
                <w:sz w:val="20"/>
                <w:szCs w:val="20"/>
              </w:rPr>
              <w:t>S</w:t>
            </w:r>
            <w:r>
              <w:rPr>
                <w:sz w:val="20"/>
                <w:szCs w:val="20"/>
              </w:rPr>
              <w:t>upport</w:t>
            </w:r>
          </w:p>
        </w:tc>
      </w:tr>
      <w:tr w:rsidR="00215A5D" w14:paraId="0F7EE72B" w14:textId="77777777" w:rsidTr="00E151B9">
        <w:tc>
          <w:tcPr>
            <w:tcW w:w="1248" w:type="dxa"/>
          </w:tcPr>
          <w:p w14:paraId="18D24D87" w14:textId="7E94DE7D" w:rsidR="00215A5D" w:rsidRDefault="00215A5D" w:rsidP="00BE2098">
            <w:pPr>
              <w:rPr>
                <w:sz w:val="20"/>
                <w:szCs w:val="20"/>
              </w:rPr>
            </w:pPr>
            <w:r w:rsidRPr="00215A5D">
              <w:rPr>
                <w:color w:val="0000FF"/>
                <w:sz w:val="20"/>
                <w:szCs w:val="20"/>
              </w:rPr>
              <w:t>Mod</w:t>
            </w:r>
          </w:p>
        </w:tc>
        <w:tc>
          <w:tcPr>
            <w:tcW w:w="7966" w:type="dxa"/>
          </w:tcPr>
          <w:p w14:paraId="56F4FC46" w14:textId="4106CDA5" w:rsidR="00215A5D" w:rsidRDefault="00215A5D" w:rsidP="00BE2098">
            <w:pPr>
              <w:rPr>
                <w:sz w:val="20"/>
                <w:szCs w:val="20"/>
              </w:rPr>
            </w:pPr>
            <w:r>
              <w:rPr>
                <w:sz w:val="20"/>
                <w:szCs w:val="20"/>
              </w:rPr>
              <w:t>All companies support the TP. No change</w:t>
            </w:r>
          </w:p>
        </w:tc>
      </w:tr>
    </w:tbl>
    <w:p w14:paraId="5C778F0E" w14:textId="77777777" w:rsidR="00FC115B" w:rsidRDefault="00FC115B">
      <w:pPr>
        <w:rPr>
          <w:lang w:val="en-CA" w:eastAsia="zh-CN"/>
        </w:rPr>
      </w:pPr>
    </w:p>
    <w:p w14:paraId="71B802C5" w14:textId="77777777" w:rsidR="00FC115B" w:rsidRDefault="00FC115B">
      <w:pPr>
        <w:rPr>
          <w:lang w:eastAsia="zh-CN"/>
        </w:rPr>
      </w:pPr>
    </w:p>
    <w:p w14:paraId="3B4F34FB" w14:textId="77777777" w:rsidR="00FC115B" w:rsidRDefault="00195C68">
      <w:pPr>
        <w:pStyle w:val="Heading2"/>
        <w:rPr>
          <w:sz w:val="24"/>
          <w:szCs w:val="24"/>
          <w:lang w:val="en-US"/>
        </w:rPr>
      </w:pPr>
      <w:r>
        <w:rPr>
          <w:sz w:val="24"/>
          <w:szCs w:val="24"/>
          <w:lang w:val="en-US"/>
        </w:rPr>
        <w:t>TP on SRS resource set indicator codepoint 11 in 38.214</w:t>
      </w:r>
    </w:p>
    <w:p w14:paraId="68B04CEF" w14:textId="77777777" w:rsidR="00FC115B" w:rsidRDefault="00195C68">
      <w:pPr>
        <w:rPr>
          <w:sz w:val="20"/>
          <w:szCs w:val="20"/>
          <w:lang w:eastAsia="zh-CN"/>
        </w:rPr>
      </w:pPr>
      <w:r>
        <w:rPr>
          <w:sz w:val="20"/>
          <w:szCs w:val="20"/>
          <w:lang w:eastAsia="zh-CN"/>
        </w:rPr>
        <w:t>Lenovo proposed the following TP for 38.214 to clarify the case of codepoint 11 for SDM scheme:</w:t>
      </w:r>
    </w:p>
    <w:p w14:paraId="4E845F2A" w14:textId="77777777" w:rsidR="00FC115B" w:rsidRDefault="00FC115B">
      <w:pPr>
        <w:rPr>
          <w:sz w:val="20"/>
          <w:szCs w:val="20"/>
          <w:lang w:eastAsia="zh-CN"/>
        </w:rPr>
      </w:pPr>
    </w:p>
    <w:p w14:paraId="4743AF24" w14:textId="77777777" w:rsidR="00FC115B" w:rsidRDefault="00195C68">
      <w:pPr>
        <w:autoSpaceDE w:val="0"/>
        <w:autoSpaceDN w:val="0"/>
        <w:adjustRightInd w:val="0"/>
        <w:snapToGrid w:val="0"/>
        <w:spacing w:after="120"/>
        <w:rPr>
          <w:sz w:val="20"/>
          <w:szCs w:val="20"/>
          <w:lang w:eastAsia="zh-TW"/>
        </w:rPr>
      </w:pPr>
      <w:r>
        <w:rPr>
          <w:b/>
          <w:bCs/>
          <w:sz w:val="20"/>
          <w:szCs w:val="24"/>
          <w:u w:val="single"/>
        </w:rPr>
        <w:t>Reason for change</w:t>
      </w:r>
      <w:r>
        <w:rPr>
          <w:sz w:val="20"/>
          <w:szCs w:val="24"/>
        </w:rPr>
        <w:t xml:space="preserve">: </w:t>
      </w:r>
      <w:r>
        <w:rPr>
          <w:sz w:val="20"/>
          <w:szCs w:val="20"/>
          <w:lang w:eastAsia="zh-TW"/>
        </w:rPr>
        <w:t>The interpretation of SRS resource set indicator codepoint “11” for non-codebook based PUSCH transmission with SDM schemes is not captured.</w:t>
      </w:r>
    </w:p>
    <w:p w14:paraId="0AA2CC9A" w14:textId="77777777" w:rsidR="00FC115B" w:rsidRDefault="00195C68">
      <w:pPr>
        <w:autoSpaceDE w:val="0"/>
        <w:autoSpaceDN w:val="0"/>
        <w:adjustRightInd w:val="0"/>
        <w:spacing w:after="160"/>
        <w:contextualSpacing/>
        <w:rPr>
          <w:sz w:val="20"/>
          <w:szCs w:val="20"/>
        </w:rPr>
      </w:pPr>
      <w:r>
        <w:rPr>
          <w:b/>
          <w:bCs/>
          <w:sz w:val="20"/>
          <w:szCs w:val="20"/>
          <w:u w:val="single"/>
        </w:rPr>
        <w:t>Summary for change</w:t>
      </w:r>
      <w:r>
        <w:rPr>
          <w:sz w:val="20"/>
          <w:szCs w:val="20"/>
        </w:rPr>
        <w:t xml:space="preserve">: Add the description on the </w:t>
      </w:r>
      <w:r>
        <w:rPr>
          <w:sz w:val="20"/>
          <w:szCs w:val="20"/>
          <w:lang w:eastAsia="zh-TW"/>
        </w:rPr>
        <w:t>interpretation of SRS resource set indicator codepoint “11” for non-codebook based PUSCH transmission with SDM schemes</w:t>
      </w:r>
      <w:r>
        <w:rPr>
          <w:sz w:val="20"/>
          <w:szCs w:val="20"/>
        </w:rPr>
        <w:t>.</w:t>
      </w:r>
    </w:p>
    <w:p w14:paraId="228FDF3A" w14:textId="77777777" w:rsidR="00FC115B" w:rsidRDefault="00195C68">
      <w:pPr>
        <w:autoSpaceDE w:val="0"/>
        <w:autoSpaceDN w:val="0"/>
        <w:adjustRightInd w:val="0"/>
        <w:spacing w:after="160"/>
        <w:contextualSpacing/>
        <w:rPr>
          <w:sz w:val="20"/>
          <w:szCs w:val="20"/>
        </w:rPr>
      </w:pPr>
      <w:r>
        <w:rPr>
          <w:b/>
          <w:bCs/>
          <w:sz w:val="20"/>
          <w:szCs w:val="20"/>
          <w:u w:val="single"/>
        </w:rPr>
        <w:t>Consequences if not approved</w:t>
      </w:r>
      <w:r>
        <w:rPr>
          <w:sz w:val="20"/>
          <w:szCs w:val="20"/>
        </w:rPr>
        <w:t xml:space="preserve">: The interpretation of </w:t>
      </w:r>
      <w:r>
        <w:rPr>
          <w:sz w:val="20"/>
          <w:szCs w:val="20"/>
          <w:lang w:eastAsia="zh-TW"/>
        </w:rPr>
        <w:t>SRS resource set indicator codepoints are not completed</w:t>
      </w:r>
      <w:r>
        <w:rPr>
          <w:sz w:val="20"/>
          <w:szCs w:val="20"/>
        </w:rPr>
        <w:t>.</w:t>
      </w:r>
    </w:p>
    <w:tbl>
      <w:tblPr>
        <w:tblStyle w:val="TableGrid"/>
        <w:tblW w:w="0" w:type="auto"/>
        <w:tblLook w:val="04A0" w:firstRow="1" w:lastRow="0" w:firstColumn="1" w:lastColumn="0" w:noHBand="0" w:noVBand="1"/>
      </w:tblPr>
      <w:tblGrid>
        <w:gridCol w:w="9307"/>
      </w:tblGrid>
      <w:tr w:rsidR="00FC115B" w14:paraId="07F7C5CA" w14:textId="77777777">
        <w:tc>
          <w:tcPr>
            <w:tcW w:w="9307" w:type="dxa"/>
          </w:tcPr>
          <w:p w14:paraId="04737F27" w14:textId="77777777" w:rsidR="00FC115B" w:rsidRDefault="00195C68">
            <w:pPr>
              <w:rPr>
                <w:sz w:val="20"/>
                <w:szCs w:val="20"/>
                <w:lang w:eastAsia="zh-CN"/>
              </w:rPr>
            </w:pPr>
            <w:r>
              <w:rPr>
                <w:sz w:val="20"/>
                <w:szCs w:val="20"/>
                <w:lang w:eastAsia="zh-CN"/>
              </w:rPr>
              <w:t>TS38.214V18.1.0</w:t>
            </w:r>
          </w:p>
          <w:p w14:paraId="5DE1AECB" w14:textId="77777777" w:rsidR="00FC115B" w:rsidRDefault="00195C68">
            <w:pPr>
              <w:rPr>
                <w:sz w:val="20"/>
                <w:szCs w:val="20"/>
              </w:rPr>
            </w:pPr>
            <w:r>
              <w:rPr>
                <w:sz w:val="20"/>
                <w:szCs w:val="20"/>
              </w:rPr>
              <w:t xml:space="preserve">6.1.1.2 </w:t>
            </w:r>
            <w:proofErr w:type="gramStart"/>
            <w:r>
              <w:rPr>
                <w:sz w:val="20"/>
                <w:szCs w:val="20"/>
              </w:rPr>
              <w:t>Non-Codebook</w:t>
            </w:r>
            <w:proofErr w:type="gramEnd"/>
            <w:r>
              <w:rPr>
                <w:sz w:val="20"/>
                <w:szCs w:val="20"/>
              </w:rPr>
              <w:t xml:space="preserve"> based UL transmission</w:t>
            </w:r>
          </w:p>
          <w:p w14:paraId="35FB815B" w14:textId="77777777" w:rsidR="00FC115B" w:rsidRDefault="00195C68">
            <w:pPr>
              <w:jc w:val="center"/>
              <w:rPr>
                <w:sz w:val="18"/>
                <w:szCs w:val="18"/>
                <w:lang w:eastAsia="zh-CN"/>
              </w:rPr>
            </w:pPr>
            <w:r>
              <w:rPr>
                <w:rFonts w:eastAsia="宋体"/>
                <w:b/>
                <w:iCs/>
                <w:color w:val="FF0000"/>
                <w:sz w:val="18"/>
                <w:szCs w:val="18"/>
              </w:rPr>
              <w:t>&lt;Unchanged text is omitted&gt;</w:t>
            </w:r>
          </w:p>
          <w:p w14:paraId="0C9E5136" w14:textId="77777777" w:rsidR="00FC115B" w:rsidRDefault="00195C68">
            <w:pPr>
              <w:pStyle w:val="Default"/>
              <w:rPr>
                <w:sz w:val="20"/>
                <w:szCs w:val="20"/>
              </w:rPr>
            </w:pPr>
            <w:r>
              <w:rPr>
                <w:sz w:val="20"/>
                <w:szCs w:val="20"/>
              </w:rPr>
              <w:t xml:space="preserve">When the higher layer parameter </w:t>
            </w:r>
            <w:proofErr w:type="spellStart"/>
            <w:r>
              <w:rPr>
                <w:i/>
                <w:iCs/>
                <w:sz w:val="20"/>
                <w:szCs w:val="20"/>
              </w:rPr>
              <w:t>multipanelScheme</w:t>
            </w:r>
            <w:proofErr w:type="spellEnd"/>
            <w:r>
              <w:rPr>
                <w:i/>
                <w:iCs/>
                <w:sz w:val="20"/>
                <w:szCs w:val="20"/>
              </w:rPr>
              <w:t xml:space="preserve"> </w:t>
            </w:r>
            <w:r>
              <w:rPr>
                <w:sz w:val="20"/>
                <w:szCs w:val="20"/>
              </w:rPr>
              <w:t>is set to '</w:t>
            </w:r>
            <w:proofErr w:type="spellStart"/>
            <w:r>
              <w:rPr>
                <w:sz w:val="20"/>
                <w:szCs w:val="20"/>
              </w:rPr>
              <w:t>SDMScheme</w:t>
            </w:r>
            <w:proofErr w:type="spellEnd"/>
            <w:r>
              <w:rPr>
                <w:sz w:val="20"/>
                <w:szCs w:val="20"/>
              </w:rPr>
              <w:t xml:space="preserve">' and two SRS resource sets are configured in </w:t>
            </w:r>
            <w:proofErr w:type="spellStart"/>
            <w:r>
              <w:rPr>
                <w:i/>
                <w:iCs/>
                <w:sz w:val="20"/>
                <w:szCs w:val="20"/>
              </w:rPr>
              <w:t>srs-ResourceSetToAddModList</w:t>
            </w:r>
            <w:proofErr w:type="spellEnd"/>
            <w:r>
              <w:rPr>
                <w:i/>
                <w:iCs/>
                <w:sz w:val="20"/>
                <w:szCs w:val="20"/>
              </w:rPr>
              <w:t xml:space="preserve"> </w:t>
            </w:r>
            <w:r>
              <w:rPr>
                <w:sz w:val="20"/>
                <w:szCs w:val="20"/>
              </w:rPr>
              <w:t xml:space="preserve">or </w:t>
            </w:r>
            <w:r>
              <w:rPr>
                <w:i/>
                <w:iCs/>
                <w:sz w:val="20"/>
                <w:szCs w:val="20"/>
              </w:rPr>
              <w:t xml:space="preserve">srs-ResourceSetToAddModListDCI-0-2 </w:t>
            </w:r>
            <w:r>
              <w:rPr>
                <w:sz w:val="20"/>
                <w:szCs w:val="20"/>
              </w:rPr>
              <w:t xml:space="preserve">with higher layer parameter </w:t>
            </w:r>
            <w:r>
              <w:rPr>
                <w:i/>
                <w:iCs/>
                <w:sz w:val="20"/>
                <w:szCs w:val="20"/>
              </w:rPr>
              <w:t xml:space="preserve">usage </w:t>
            </w:r>
            <w:r>
              <w:rPr>
                <w:sz w:val="20"/>
                <w:szCs w:val="20"/>
              </w:rPr>
              <w:t xml:space="preserve">in </w:t>
            </w:r>
            <w:r>
              <w:rPr>
                <w:i/>
                <w:iCs/>
                <w:sz w:val="20"/>
                <w:szCs w:val="20"/>
              </w:rPr>
              <w:t>SRS-</w:t>
            </w:r>
            <w:proofErr w:type="spellStart"/>
            <w:r>
              <w:rPr>
                <w:i/>
                <w:iCs/>
                <w:sz w:val="20"/>
                <w:szCs w:val="20"/>
              </w:rPr>
              <w:t>ResourceSet</w:t>
            </w:r>
            <w:proofErr w:type="spellEnd"/>
            <w:r>
              <w:rPr>
                <w:i/>
                <w:iCs/>
                <w:sz w:val="20"/>
                <w:szCs w:val="20"/>
              </w:rPr>
              <w:t xml:space="preserve"> </w:t>
            </w:r>
            <w:r>
              <w:rPr>
                <w:sz w:val="20"/>
                <w:szCs w:val="20"/>
              </w:rPr>
              <w:t>set to '</w:t>
            </w:r>
            <w:proofErr w:type="spellStart"/>
            <w:r>
              <w:rPr>
                <w:sz w:val="20"/>
                <w:szCs w:val="20"/>
              </w:rPr>
              <w:t>nonCodebook</w:t>
            </w:r>
            <w:proofErr w:type="spellEnd"/>
            <w:r>
              <w:rPr>
                <w:sz w:val="20"/>
                <w:szCs w:val="20"/>
              </w:rPr>
              <w:t xml:space="preserve">', SRIs are given by the DCI fields of two SRS resource indicators in clause 7.3.1.1.2 and 7.3.1.1.3 of [5, TS 38.212] for DCI format 0_1 and 0_2. </w:t>
            </w:r>
          </w:p>
          <w:p w14:paraId="309E2D3B" w14:textId="77777777" w:rsidR="00FC115B" w:rsidRDefault="00195C68">
            <w:pPr>
              <w:pStyle w:val="Default"/>
              <w:numPr>
                <w:ilvl w:val="0"/>
                <w:numId w:val="7"/>
              </w:numPr>
              <w:spacing w:after="120"/>
              <w:rPr>
                <w:sz w:val="20"/>
                <w:szCs w:val="20"/>
              </w:rPr>
            </w:pPr>
            <w:r>
              <w:rPr>
                <w:sz w:val="20"/>
                <w:szCs w:val="20"/>
              </w:rPr>
              <w:t xml:space="preserve">When codepoint "10" of </w:t>
            </w:r>
            <w:r>
              <w:rPr>
                <w:i/>
                <w:iCs/>
                <w:sz w:val="20"/>
                <w:szCs w:val="20"/>
              </w:rPr>
              <w:t xml:space="preserve">SRS Resource Set indicator </w:t>
            </w:r>
            <w:r>
              <w:rPr>
                <w:sz w:val="20"/>
                <w:szCs w:val="20"/>
              </w:rPr>
              <w:t>is indicated</w:t>
            </w:r>
            <w:r>
              <w:rPr>
                <w:i/>
                <w:iCs/>
                <w:sz w:val="20"/>
                <w:szCs w:val="20"/>
              </w:rPr>
              <w:t xml:space="preserve">, </w:t>
            </w:r>
            <w:r>
              <w:rPr>
                <w:sz w:val="20"/>
                <w:szCs w:val="20"/>
              </w:rPr>
              <w:t xml:space="preserve">the first SRI is used to indicate resource(s) to be associated with layer(s) {0…v1-1}}, where v1 being the number of layers indicated by the first SRI, and the second SRI is used to indicate resource(s) to be associated with layer(s) {v1…. v2+v1-1}, v1 ≤ </w:t>
            </w:r>
            <w:proofErr w:type="spellStart"/>
            <w:r>
              <w:rPr>
                <w:i/>
                <w:iCs/>
                <w:sz w:val="20"/>
                <w:szCs w:val="20"/>
              </w:rPr>
              <w:t>Lmax</w:t>
            </w:r>
            <w:proofErr w:type="spellEnd"/>
            <w:r>
              <w:rPr>
                <w:i/>
                <w:iCs/>
                <w:sz w:val="20"/>
                <w:szCs w:val="20"/>
              </w:rPr>
              <w:t xml:space="preserve"> </w:t>
            </w:r>
            <w:r>
              <w:rPr>
                <w:sz w:val="20"/>
                <w:szCs w:val="20"/>
              </w:rPr>
              <w:t xml:space="preserve">and v2 ≤ </w:t>
            </w:r>
            <w:proofErr w:type="spellStart"/>
            <w:r>
              <w:rPr>
                <w:i/>
                <w:iCs/>
                <w:sz w:val="20"/>
                <w:szCs w:val="20"/>
              </w:rPr>
              <w:t>Lmax</w:t>
            </w:r>
            <w:proofErr w:type="spellEnd"/>
            <w:r>
              <w:rPr>
                <w:i/>
                <w:iCs/>
                <w:sz w:val="20"/>
                <w:szCs w:val="20"/>
              </w:rPr>
              <w:t xml:space="preserve"> </w:t>
            </w:r>
            <w:r>
              <w:rPr>
                <w:sz w:val="20"/>
                <w:szCs w:val="20"/>
              </w:rPr>
              <w:t xml:space="preserve">where </w:t>
            </w:r>
            <w:proofErr w:type="spellStart"/>
            <w:r>
              <w:rPr>
                <w:i/>
                <w:iCs/>
                <w:sz w:val="20"/>
                <w:szCs w:val="20"/>
              </w:rPr>
              <w:t>Lmax</w:t>
            </w:r>
            <w:proofErr w:type="spellEnd"/>
            <w:r>
              <w:rPr>
                <w:i/>
                <w:iCs/>
                <w:sz w:val="20"/>
                <w:szCs w:val="20"/>
              </w:rPr>
              <w:t xml:space="preserve"> </w:t>
            </w:r>
            <w:r>
              <w:rPr>
                <w:sz w:val="20"/>
                <w:szCs w:val="20"/>
              </w:rPr>
              <w:t xml:space="preserve">is defined is defined in clauses 7.3.1.1.2 and 7.3.1.1.3 of [5, TS 38.212]. The UE shall expect that SRS resource(s) indicated by the first SRI and SRS resource(s) indicated by the second SRI are corresponding to different PUSCH antenna ports. </w:t>
            </w:r>
          </w:p>
          <w:p w14:paraId="3F39F525" w14:textId="77777777" w:rsidR="00FC115B" w:rsidRDefault="00195C68">
            <w:pPr>
              <w:pStyle w:val="ListParagraph"/>
              <w:widowControl w:val="0"/>
              <w:numPr>
                <w:ilvl w:val="0"/>
                <w:numId w:val="7"/>
              </w:numPr>
              <w:snapToGrid w:val="0"/>
              <w:spacing w:line="276" w:lineRule="auto"/>
              <w:jc w:val="left"/>
              <w:rPr>
                <w:sz w:val="20"/>
                <w:szCs w:val="20"/>
              </w:rPr>
            </w:pPr>
            <w:r>
              <w:rPr>
                <w:sz w:val="20"/>
                <w:szCs w:val="20"/>
              </w:rPr>
              <w:lastRenderedPageBreak/>
              <w:t xml:space="preserve">When codepoint "00" or "01" of </w:t>
            </w:r>
            <w:r>
              <w:rPr>
                <w:i/>
                <w:iCs/>
                <w:sz w:val="20"/>
                <w:szCs w:val="20"/>
              </w:rPr>
              <w:t xml:space="preserve">SRS Resource Set indicator </w:t>
            </w:r>
            <w:r>
              <w:rPr>
                <w:sz w:val="20"/>
                <w:szCs w:val="20"/>
              </w:rPr>
              <w:t>is indicated</w:t>
            </w:r>
            <w:r>
              <w:rPr>
                <w:i/>
                <w:iCs/>
                <w:sz w:val="20"/>
                <w:szCs w:val="20"/>
              </w:rPr>
              <w:t xml:space="preserve">, </w:t>
            </w:r>
            <w:r>
              <w:rPr>
                <w:sz w:val="20"/>
                <w:szCs w:val="20"/>
              </w:rPr>
              <w:t xml:space="preserve">the second SRI is reserved, the first SRI is used to indicate resource(s) to be associated with layers {0…v-1}, v ≤ </w:t>
            </w:r>
            <w:proofErr w:type="spellStart"/>
            <w:r>
              <w:rPr>
                <w:i/>
                <w:iCs/>
                <w:sz w:val="20"/>
                <w:szCs w:val="20"/>
              </w:rPr>
              <w:t>Lmax</w:t>
            </w:r>
            <w:proofErr w:type="spellEnd"/>
            <w:r>
              <w:rPr>
                <w:sz w:val="20"/>
                <w:szCs w:val="20"/>
              </w:rPr>
              <w:t>.</w:t>
            </w:r>
          </w:p>
          <w:p w14:paraId="2D7E5593" w14:textId="77777777" w:rsidR="00FC115B" w:rsidRDefault="00195C68">
            <w:pPr>
              <w:pStyle w:val="ListParagraph"/>
              <w:widowControl w:val="0"/>
              <w:numPr>
                <w:ilvl w:val="0"/>
                <w:numId w:val="7"/>
              </w:numPr>
              <w:snapToGrid w:val="0"/>
              <w:spacing w:line="276" w:lineRule="auto"/>
              <w:jc w:val="left"/>
              <w:rPr>
                <w:color w:val="FF0000"/>
                <w:sz w:val="20"/>
                <w:szCs w:val="20"/>
              </w:rPr>
            </w:pPr>
            <w:r>
              <w:rPr>
                <w:color w:val="FF0000"/>
                <w:sz w:val="20"/>
                <w:szCs w:val="20"/>
              </w:rPr>
              <w:t xml:space="preserve">Codepoint "11" of </w:t>
            </w:r>
            <w:r>
              <w:rPr>
                <w:i/>
                <w:iCs/>
                <w:color w:val="FF0000"/>
                <w:sz w:val="20"/>
                <w:szCs w:val="20"/>
              </w:rPr>
              <w:t xml:space="preserve">SRS Resource Set indicator </w:t>
            </w:r>
            <w:r>
              <w:rPr>
                <w:color w:val="FF0000"/>
                <w:sz w:val="20"/>
                <w:szCs w:val="20"/>
              </w:rPr>
              <w:t>is reserved.</w:t>
            </w:r>
          </w:p>
          <w:p w14:paraId="62A5A6AA" w14:textId="77777777" w:rsidR="00FC115B" w:rsidRDefault="00195C68">
            <w:pPr>
              <w:jc w:val="center"/>
              <w:rPr>
                <w:sz w:val="20"/>
                <w:szCs w:val="20"/>
                <w:lang w:eastAsia="zh-CN"/>
              </w:rPr>
            </w:pPr>
            <w:r>
              <w:rPr>
                <w:rFonts w:eastAsia="宋体"/>
                <w:b/>
                <w:iCs/>
                <w:color w:val="FF0000"/>
                <w:sz w:val="18"/>
                <w:szCs w:val="18"/>
              </w:rPr>
              <w:t>&lt;Unchanged text is omitted&gt;</w:t>
            </w:r>
          </w:p>
        </w:tc>
      </w:tr>
    </w:tbl>
    <w:p w14:paraId="476B9DCA" w14:textId="77777777" w:rsidR="00FC115B" w:rsidRDefault="00FC115B">
      <w:pPr>
        <w:rPr>
          <w:lang w:eastAsia="zh-CN"/>
        </w:rPr>
      </w:pPr>
    </w:p>
    <w:p w14:paraId="06912C32" w14:textId="77777777" w:rsidR="00FC115B" w:rsidRDefault="00FC115B">
      <w:pPr>
        <w:rPr>
          <w:lang w:eastAsia="zh-CN"/>
        </w:rPr>
      </w:pPr>
    </w:p>
    <w:p w14:paraId="0A593D87" w14:textId="77777777" w:rsidR="00FC115B" w:rsidRDefault="00FC115B">
      <w:pPr>
        <w:rPr>
          <w:lang w:eastAsia="zh-CN"/>
        </w:rPr>
      </w:pPr>
    </w:p>
    <w:p w14:paraId="1C9A22D6" w14:textId="77777777" w:rsidR="00FC115B" w:rsidRDefault="00195C68">
      <w:pPr>
        <w:rPr>
          <w:sz w:val="18"/>
          <w:szCs w:val="18"/>
          <w:lang w:eastAsia="zh-CN"/>
        </w:rPr>
      </w:pPr>
      <w:r>
        <w:rPr>
          <w:b/>
          <w:bCs/>
          <w:sz w:val="20"/>
          <w:szCs w:val="20"/>
          <w:highlight w:val="yellow"/>
          <w:lang w:eastAsia="zh-CN"/>
        </w:rPr>
        <w:t>Proposal 4:</w:t>
      </w:r>
      <w:r>
        <w:rPr>
          <w:b/>
          <w:bCs/>
          <w:sz w:val="20"/>
          <w:szCs w:val="20"/>
          <w:lang w:eastAsia="zh-CN"/>
        </w:rPr>
        <w:t xml:space="preserve"> </w:t>
      </w:r>
      <w:r>
        <w:rPr>
          <w:sz w:val="20"/>
          <w:szCs w:val="20"/>
          <w:lang w:eastAsia="zh-CN"/>
        </w:rPr>
        <w:t>Adopt the above text proposal for TS 38.214</w:t>
      </w:r>
    </w:p>
    <w:tbl>
      <w:tblPr>
        <w:tblStyle w:val="TableGrid"/>
        <w:tblW w:w="9214" w:type="dxa"/>
        <w:tblInd w:w="-5" w:type="dxa"/>
        <w:tblLook w:val="04A0" w:firstRow="1" w:lastRow="0" w:firstColumn="1" w:lastColumn="0" w:noHBand="0" w:noVBand="1"/>
      </w:tblPr>
      <w:tblGrid>
        <w:gridCol w:w="1248"/>
        <w:gridCol w:w="7966"/>
      </w:tblGrid>
      <w:tr w:rsidR="00FC115B" w14:paraId="5831E7D0" w14:textId="77777777" w:rsidTr="00E151B9">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0372775" w14:textId="77777777" w:rsidR="00FC115B" w:rsidRDefault="00195C68">
            <w:pPr>
              <w:rPr>
                <w:b/>
                <w:bCs/>
                <w:sz w:val="20"/>
                <w:szCs w:val="20"/>
                <w:lang w:eastAsia="zh-CN"/>
              </w:rPr>
            </w:pPr>
            <w:r>
              <w:rPr>
                <w:b/>
                <w:bCs/>
                <w:sz w:val="20"/>
                <w:szCs w:val="20"/>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EF1AACA" w14:textId="77777777" w:rsidR="00FC115B" w:rsidRDefault="00195C68">
            <w:pPr>
              <w:rPr>
                <w:b/>
                <w:bCs/>
                <w:sz w:val="20"/>
                <w:szCs w:val="20"/>
                <w:lang w:eastAsia="zh-CN"/>
              </w:rPr>
            </w:pPr>
            <w:r>
              <w:rPr>
                <w:b/>
                <w:bCs/>
                <w:sz w:val="20"/>
                <w:szCs w:val="20"/>
                <w:lang w:eastAsia="zh-CN"/>
              </w:rPr>
              <w:t>Comments</w:t>
            </w:r>
          </w:p>
        </w:tc>
      </w:tr>
      <w:tr w:rsidR="00FC115B" w14:paraId="7751BB8E" w14:textId="77777777" w:rsidTr="00E151B9">
        <w:tc>
          <w:tcPr>
            <w:tcW w:w="1248" w:type="dxa"/>
          </w:tcPr>
          <w:p w14:paraId="0D970E00" w14:textId="77777777" w:rsidR="00FC115B" w:rsidRDefault="00195C68">
            <w:pPr>
              <w:rPr>
                <w:rFonts w:eastAsia="等线"/>
                <w:sz w:val="20"/>
                <w:szCs w:val="20"/>
                <w:lang w:eastAsia="zh-CN"/>
              </w:rPr>
            </w:pPr>
            <w:r>
              <w:rPr>
                <w:rFonts w:eastAsia="等线"/>
                <w:color w:val="0000FF"/>
                <w:sz w:val="20"/>
                <w:szCs w:val="20"/>
                <w:lang w:eastAsia="zh-CN"/>
              </w:rPr>
              <w:t>Mod00</w:t>
            </w:r>
          </w:p>
        </w:tc>
        <w:tc>
          <w:tcPr>
            <w:tcW w:w="7966" w:type="dxa"/>
          </w:tcPr>
          <w:p w14:paraId="7700DE01" w14:textId="77777777" w:rsidR="00FC115B" w:rsidRDefault="00195C68">
            <w:pPr>
              <w:pStyle w:val="ListParagraph"/>
              <w:ind w:left="0"/>
              <w:rPr>
                <w:color w:val="0000FF"/>
                <w:sz w:val="20"/>
                <w:szCs w:val="20"/>
              </w:rPr>
            </w:pPr>
            <w:r>
              <w:rPr>
                <w:color w:val="0000FF"/>
                <w:sz w:val="20"/>
                <w:szCs w:val="20"/>
              </w:rPr>
              <w:t>Please share your views on the issue/proposal</w:t>
            </w:r>
          </w:p>
        </w:tc>
      </w:tr>
      <w:tr w:rsidR="00FC115B" w14:paraId="0D724447" w14:textId="77777777" w:rsidTr="00E151B9">
        <w:tc>
          <w:tcPr>
            <w:tcW w:w="1248" w:type="dxa"/>
          </w:tcPr>
          <w:p w14:paraId="159525B5" w14:textId="77777777" w:rsidR="00FC115B" w:rsidRDefault="00195C68">
            <w:pPr>
              <w:rPr>
                <w:rFonts w:eastAsia="等线"/>
                <w:sz w:val="20"/>
                <w:szCs w:val="20"/>
                <w:lang w:eastAsia="zh-CN"/>
              </w:rPr>
            </w:pPr>
            <w:r>
              <w:rPr>
                <w:rFonts w:eastAsia="等线"/>
                <w:sz w:val="20"/>
                <w:szCs w:val="20"/>
                <w:lang w:eastAsia="zh-CN"/>
              </w:rPr>
              <w:t>QC</w:t>
            </w:r>
          </w:p>
        </w:tc>
        <w:tc>
          <w:tcPr>
            <w:tcW w:w="7966" w:type="dxa"/>
          </w:tcPr>
          <w:p w14:paraId="15D4529E" w14:textId="77777777" w:rsidR="00FC115B" w:rsidRDefault="00195C68">
            <w:pPr>
              <w:rPr>
                <w:rFonts w:eastAsia="等线"/>
                <w:sz w:val="20"/>
                <w:szCs w:val="20"/>
                <w:lang w:val="en-CA" w:eastAsia="zh-CN"/>
              </w:rPr>
            </w:pPr>
            <w:r>
              <w:rPr>
                <w:rFonts w:eastAsia="等线"/>
                <w:sz w:val="20"/>
                <w:szCs w:val="20"/>
                <w:lang w:val="en-CA" w:eastAsia="zh-CN"/>
              </w:rPr>
              <w:t>Support the TP.</w:t>
            </w:r>
          </w:p>
        </w:tc>
      </w:tr>
      <w:tr w:rsidR="00FC115B" w14:paraId="7F9546B6" w14:textId="77777777" w:rsidTr="00E151B9">
        <w:tc>
          <w:tcPr>
            <w:tcW w:w="1248" w:type="dxa"/>
          </w:tcPr>
          <w:p w14:paraId="73B21934" w14:textId="77777777" w:rsidR="00FC115B" w:rsidRDefault="00195C68">
            <w:pPr>
              <w:rPr>
                <w:rFonts w:eastAsia="等线"/>
                <w:sz w:val="20"/>
                <w:szCs w:val="20"/>
                <w:lang w:eastAsia="zh-CN"/>
              </w:rPr>
            </w:pPr>
            <w:r>
              <w:rPr>
                <w:rFonts w:eastAsia="等线" w:hint="eastAsia"/>
                <w:sz w:val="20"/>
                <w:szCs w:val="20"/>
                <w:lang w:eastAsia="zh-CN"/>
              </w:rPr>
              <w:t>ZTE</w:t>
            </w:r>
          </w:p>
        </w:tc>
        <w:tc>
          <w:tcPr>
            <w:tcW w:w="7966" w:type="dxa"/>
          </w:tcPr>
          <w:p w14:paraId="127DCFB0" w14:textId="77777777" w:rsidR="00FC115B" w:rsidRDefault="00195C68">
            <w:pPr>
              <w:rPr>
                <w:rFonts w:eastAsia="等线"/>
                <w:sz w:val="20"/>
                <w:szCs w:val="20"/>
                <w:lang w:eastAsia="zh-CN"/>
              </w:rPr>
            </w:pPr>
            <w:r>
              <w:rPr>
                <w:rFonts w:eastAsia="等线" w:hint="eastAsia"/>
                <w:sz w:val="20"/>
                <w:szCs w:val="20"/>
                <w:lang w:eastAsia="zh-CN"/>
              </w:rPr>
              <w:t>Support.</w:t>
            </w:r>
          </w:p>
        </w:tc>
      </w:tr>
      <w:tr w:rsidR="00FC115B" w14:paraId="01AF6C3A" w14:textId="77777777" w:rsidTr="00E151B9">
        <w:tc>
          <w:tcPr>
            <w:tcW w:w="1248" w:type="dxa"/>
          </w:tcPr>
          <w:p w14:paraId="1CC6A1AA" w14:textId="12C00E09" w:rsidR="00FC115B" w:rsidRDefault="009C31C9">
            <w:pPr>
              <w:rPr>
                <w:rFonts w:eastAsia="等线"/>
                <w:sz w:val="20"/>
                <w:szCs w:val="20"/>
                <w:lang w:eastAsia="zh-CN"/>
              </w:rPr>
            </w:pPr>
            <w:r>
              <w:rPr>
                <w:rFonts w:eastAsia="等线" w:hint="eastAsia"/>
                <w:sz w:val="20"/>
                <w:szCs w:val="20"/>
                <w:lang w:eastAsia="zh-CN"/>
              </w:rPr>
              <w:t>L</w:t>
            </w:r>
            <w:r>
              <w:rPr>
                <w:rFonts w:eastAsia="等线"/>
                <w:sz w:val="20"/>
                <w:szCs w:val="20"/>
                <w:lang w:eastAsia="zh-CN"/>
              </w:rPr>
              <w:t>enovo</w:t>
            </w:r>
          </w:p>
        </w:tc>
        <w:tc>
          <w:tcPr>
            <w:tcW w:w="7966" w:type="dxa"/>
          </w:tcPr>
          <w:p w14:paraId="0B34BFD1" w14:textId="0C331BB3" w:rsidR="00FC115B" w:rsidRDefault="009C31C9">
            <w:pPr>
              <w:rPr>
                <w:rFonts w:eastAsia="等线"/>
                <w:sz w:val="20"/>
                <w:szCs w:val="20"/>
                <w:lang w:val="en-CA" w:eastAsia="zh-CN"/>
              </w:rPr>
            </w:pPr>
            <w:r>
              <w:rPr>
                <w:rFonts w:eastAsia="等线" w:hint="eastAsia"/>
                <w:sz w:val="20"/>
                <w:szCs w:val="20"/>
                <w:lang w:val="en-CA" w:eastAsia="zh-CN"/>
              </w:rPr>
              <w:t>S</w:t>
            </w:r>
            <w:r>
              <w:rPr>
                <w:rFonts w:eastAsia="等线"/>
                <w:sz w:val="20"/>
                <w:szCs w:val="20"/>
                <w:lang w:val="en-CA" w:eastAsia="zh-CN"/>
              </w:rPr>
              <w:t>upport</w:t>
            </w:r>
          </w:p>
        </w:tc>
      </w:tr>
      <w:tr w:rsidR="002213C2" w14:paraId="7143CEF4" w14:textId="77777777" w:rsidTr="00E151B9">
        <w:tc>
          <w:tcPr>
            <w:tcW w:w="1248" w:type="dxa"/>
          </w:tcPr>
          <w:p w14:paraId="41D7A27F" w14:textId="595C37FA" w:rsidR="002213C2" w:rsidRDefault="002213C2" w:rsidP="002213C2">
            <w:pPr>
              <w:rPr>
                <w:rFonts w:eastAsia="等线"/>
                <w:sz w:val="20"/>
                <w:szCs w:val="20"/>
                <w:lang w:eastAsia="zh-CN"/>
              </w:rPr>
            </w:pPr>
            <w:r>
              <w:rPr>
                <w:rFonts w:eastAsia="Malgun Gothic" w:hint="eastAsia"/>
                <w:sz w:val="20"/>
                <w:szCs w:val="20"/>
                <w:lang w:eastAsia="ko-KR"/>
              </w:rPr>
              <w:t>Samsung</w:t>
            </w:r>
          </w:p>
        </w:tc>
        <w:tc>
          <w:tcPr>
            <w:tcW w:w="7966" w:type="dxa"/>
          </w:tcPr>
          <w:p w14:paraId="0881A92D" w14:textId="41DC50D4" w:rsidR="002213C2" w:rsidRDefault="002213C2" w:rsidP="002213C2">
            <w:pPr>
              <w:rPr>
                <w:rFonts w:eastAsia="等线"/>
                <w:sz w:val="20"/>
                <w:szCs w:val="20"/>
                <w:lang w:val="en-CA" w:eastAsia="zh-CN"/>
              </w:rPr>
            </w:pPr>
            <w:r>
              <w:rPr>
                <w:rFonts w:eastAsia="Malgun Gothic" w:hint="eastAsia"/>
                <w:sz w:val="20"/>
                <w:szCs w:val="20"/>
                <w:lang w:val="en-CA" w:eastAsia="ko-KR"/>
              </w:rPr>
              <w:t>Support.</w:t>
            </w:r>
          </w:p>
        </w:tc>
      </w:tr>
      <w:tr w:rsidR="002A7B7B" w14:paraId="1527586D" w14:textId="77777777" w:rsidTr="00E151B9">
        <w:tc>
          <w:tcPr>
            <w:tcW w:w="1248" w:type="dxa"/>
          </w:tcPr>
          <w:p w14:paraId="270C2BB3" w14:textId="4177F3C6" w:rsidR="002A7B7B" w:rsidRPr="002A7B7B" w:rsidRDefault="002A7B7B" w:rsidP="002213C2">
            <w:pPr>
              <w:rPr>
                <w:rFonts w:eastAsia="等线"/>
                <w:sz w:val="20"/>
                <w:szCs w:val="20"/>
                <w:lang w:eastAsia="zh-CN"/>
              </w:rPr>
            </w:pPr>
            <w:r>
              <w:rPr>
                <w:rFonts w:eastAsia="等线" w:hint="eastAsia"/>
                <w:sz w:val="20"/>
                <w:szCs w:val="20"/>
                <w:lang w:eastAsia="zh-CN"/>
              </w:rPr>
              <w:t>CATT</w:t>
            </w:r>
          </w:p>
        </w:tc>
        <w:tc>
          <w:tcPr>
            <w:tcW w:w="7966" w:type="dxa"/>
          </w:tcPr>
          <w:p w14:paraId="18F54A12" w14:textId="420ADD92" w:rsidR="002A7B7B" w:rsidRPr="002A7B7B" w:rsidRDefault="002A7B7B" w:rsidP="002213C2">
            <w:pPr>
              <w:rPr>
                <w:rFonts w:eastAsia="等线"/>
                <w:sz w:val="20"/>
                <w:szCs w:val="20"/>
                <w:lang w:val="en-CA" w:eastAsia="zh-CN"/>
              </w:rPr>
            </w:pPr>
            <w:r>
              <w:rPr>
                <w:rFonts w:eastAsia="等线" w:hint="eastAsia"/>
                <w:sz w:val="20"/>
                <w:szCs w:val="20"/>
                <w:lang w:val="en-CA" w:eastAsia="zh-CN"/>
              </w:rPr>
              <w:t>Support.</w:t>
            </w:r>
          </w:p>
        </w:tc>
      </w:tr>
      <w:tr w:rsidR="003F7E8B" w14:paraId="4EE9FC92" w14:textId="77777777" w:rsidTr="00E151B9">
        <w:tc>
          <w:tcPr>
            <w:tcW w:w="1248" w:type="dxa"/>
          </w:tcPr>
          <w:p w14:paraId="4F90512D" w14:textId="22D7A39F" w:rsidR="003F7E8B" w:rsidRDefault="003F7E8B" w:rsidP="003F7E8B">
            <w:pPr>
              <w:rPr>
                <w:rFonts w:eastAsia="等线"/>
                <w:sz w:val="20"/>
                <w:szCs w:val="20"/>
                <w:lang w:eastAsia="zh-CN"/>
              </w:rPr>
            </w:pPr>
            <w:r>
              <w:rPr>
                <w:rFonts w:eastAsia="等线"/>
                <w:sz w:val="20"/>
                <w:szCs w:val="20"/>
                <w:lang w:eastAsia="zh-CN"/>
              </w:rPr>
              <w:t>Google</w:t>
            </w:r>
          </w:p>
        </w:tc>
        <w:tc>
          <w:tcPr>
            <w:tcW w:w="7966" w:type="dxa"/>
          </w:tcPr>
          <w:p w14:paraId="6E8712D2" w14:textId="45ACD5D7" w:rsidR="003F7E8B" w:rsidRDefault="003F7E8B" w:rsidP="003F7E8B">
            <w:pPr>
              <w:rPr>
                <w:rFonts w:eastAsia="等线"/>
                <w:sz w:val="20"/>
                <w:szCs w:val="20"/>
                <w:lang w:val="en-CA" w:eastAsia="zh-CN"/>
              </w:rPr>
            </w:pPr>
            <w:r>
              <w:rPr>
                <w:rFonts w:eastAsia="等线"/>
                <w:sz w:val="20"/>
                <w:szCs w:val="20"/>
                <w:lang w:val="en-CA" w:eastAsia="zh-CN"/>
              </w:rPr>
              <w:t>OK</w:t>
            </w:r>
          </w:p>
        </w:tc>
      </w:tr>
      <w:tr w:rsidR="00E151B9" w14:paraId="33421D80" w14:textId="77777777" w:rsidTr="00E151B9">
        <w:tc>
          <w:tcPr>
            <w:tcW w:w="1248" w:type="dxa"/>
          </w:tcPr>
          <w:p w14:paraId="6B23F68C" w14:textId="77777777" w:rsidR="00E151B9" w:rsidRDefault="00E151B9" w:rsidP="00AC6D31">
            <w:pPr>
              <w:rPr>
                <w:rFonts w:eastAsia="等线"/>
                <w:sz w:val="20"/>
                <w:szCs w:val="20"/>
                <w:lang w:eastAsia="zh-CN"/>
              </w:rPr>
            </w:pPr>
            <w:r>
              <w:rPr>
                <w:rFonts w:eastAsia="等线"/>
                <w:sz w:val="20"/>
                <w:szCs w:val="20"/>
                <w:lang w:eastAsia="zh-CN"/>
              </w:rPr>
              <w:t>LG</w:t>
            </w:r>
          </w:p>
        </w:tc>
        <w:tc>
          <w:tcPr>
            <w:tcW w:w="7966" w:type="dxa"/>
          </w:tcPr>
          <w:p w14:paraId="5DB63CAA" w14:textId="77777777" w:rsidR="00E151B9" w:rsidRDefault="00E151B9" w:rsidP="00AC6D31">
            <w:pPr>
              <w:rPr>
                <w:rFonts w:eastAsia="等线"/>
                <w:sz w:val="20"/>
                <w:szCs w:val="20"/>
                <w:lang w:val="en-CA" w:eastAsia="zh-CN"/>
              </w:rPr>
            </w:pPr>
            <w:r>
              <w:rPr>
                <w:rFonts w:eastAsia="等线" w:hint="eastAsia"/>
                <w:sz w:val="20"/>
                <w:szCs w:val="20"/>
                <w:lang w:eastAsia="zh-CN"/>
              </w:rPr>
              <w:t>Support.</w:t>
            </w:r>
          </w:p>
        </w:tc>
      </w:tr>
      <w:tr w:rsidR="007804B8" w14:paraId="76E12DFC" w14:textId="77777777" w:rsidTr="00E151B9">
        <w:tc>
          <w:tcPr>
            <w:tcW w:w="1248" w:type="dxa"/>
          </w:tcPr>
          <w:p w14:paraId="36632132" w14:textId="5B28DF50" w:rsidR="007804B8" w:rsidRDefault="007804B8" w:rsidP="00AC6D31">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7966" w:type="dxa"/>
          </w:tcPr>
          <w:p w14:paraId="13FD48DE" w14:textId="43246065" w:rsidR="007804B8" w:rsidRDefault="007804B8" w:rsidP="00AC6D31">
            <w:pPr>
              <w:rPr>
                <w:rFonts w:eastAsia="等线"/>
                <w:sz w:val="20"/>
                <w:szCs w:val="20"/>
                <w:lang w:eastAsia="zh-CN"/>
              </w:rPr>
            </w:pPr>
            <w:r>
              <w:rPr>
                <w:rFonts w:eastAsia="等线" w:hint="eastAsia"/>
                <w:sz w:val="20"/>
                <w:szCs w:val="20"/>
                <w:lang w:eastAsia="zh-CN"/>
              </w:rPr>
              <w:t>s</w:t>
            </w:r>
            <w:r>
              <w:rPr>
                <w:rFonts w:eastAsia="等线"/>
                <w:sz w:val="20"/>
                <w:szCs w:val="20"/>
                <w:lang w:eastAsia="zh-CN"/>
              </w:rPr>
              <w:t>upport</w:t>
            </w:r>
          </w:p>
        </w:tc>
      </w:tr>
      <w:tr w:rsidR="00FA70CE" w14:paraId="4A54F348" w14:textId="77777777" w:rsidTr="00E151B9">
        <w:tc>
          <w:tcPr>
            <w:tcW w:w="1248" w:type="dxa"/>
          </w:tcPr>
          <w:p w14:paraId="03449E53" w14:textId="7929E578" w:rsidR="00FA70CE" w:rsidRDefault="00FA70CE" w:rsidP="00AC6D31">
            <w:pPr>
              <w:rPr>
                <w:rFonts w:eastAsia="等线"/>
                <w:sz w:val="20"/>
                <w:szCs w:val="20"/>
                <w:lang w:eastAsia="zh-CN"/>
              </w:rPr>
            </w:pPr>
            <w:r>
              <w:rPr>
                <w:rFonts w:eastAsia="等线"/>
                <w:sz w:val="20"/>
                <w:szCs w:val="20"/>
                <w:lang w:eastAsia="zh-CN"/>
              </w:rPr>
              <w:t xml:space="preserve">Huawei, </w:t>
            </w:r>
            <w:proofErr w:type="spellStart"/>
            <w:r>
              <w:rPr>
                <w:rFonts w:eastAsia="等线"/>
                <w:sz w:val="20"/>
                <w:szCs w:val="20"/>
                <w:lang w:eastAsia="zh-CN"/>
              </w:rPr>
              <w:t>HiSilicon</w:t>
            </w:r>
            <w:proofErr w:type="spellEnd"/>
          </w:p>
        </w:tc>
        <w:tc>
          <w:tcPr>
            <w:tcW w:w="7966" w:type="dxa"/>
          </w:tcPr>
          <w:p w14:paraId="7A7A8BDF" w14:textId="454D6EB9" w:rsidR="00FA70CE" w:rsidRDefault="00FA70CE" w:rsidP="00AC6D31">
            <w:pPr>
              <w:rPr>
                <w:rFonts w:eastAsia="等线"/>
                <w:sz w:val="20"/>
                <w:szCs w:val="20"/>
                <w:lang w:eastAsia="zh-CN"/>
              </w:rPr>
            </w:pPr>
            <w:r>
              <w:rPr>
                <w:rFonts w:eastAsia="等线"/>
                <w:sz w:val="20"/>
                <w:szCs w:val="20"/>
                <w:lang w:eastAsia="zh-CN"/>
              </w:rPr>
              <w:t>Support</w:t>
            </w:r>
          </w:p>
        </w:tc>
      </w:tr>
      <w:tr w:rsidR="005C7153" w14:paraId="575C858D" w14:textId="77777777" w:rsidTr="00E151B9">
        <w:tc>
          <w:tcPr>
            <w:tcW w:w="1248" w:type="dxa"/>
          </w:tcPr>
          <w:p w14:paraId="7FF9C080" w14:textId="3430324F" w:rsidR="005C7153" w:rsidRDefault="005C7153" w:rsidP="005C7153">
            <w:pPr>
              <w:rPr>
                <w:rFonts w:eastAsia="等线"/>
                <w:sz w:val="20"/>
                <w:szCs w:val="20"/>
                <w:lang w:eastAsia="zh-CN"/>
              </w:rPr>
            </w:pPr>
            <w:r>
              <w:rPr>
                <w:rFonts w:eastAsia="等线"/>
                <w:sz w:val="20"/>
                <w:szCs w:val="20"/>
                <w:lang w:eastAsia="zh-CN"/>
              </w:rPr>
              <w:t>New H3C</w:t>
            </w:r>
          </w:p>
        </w:tc>
        <w:tc>
          <w:tcPr>
            <w:tcW w:w="7966" w:type="dxa"/>
          </w:tcPr>
          <w:p w14:paraId="2B5AD9A6" w14:textId="3806DEF6" w:rsidR="005C7153" w:rsidRDefault="005C7153" w:rsidP="005C7153">
            <w:pPr>
              <w:rPr>
                <w:rFonts w:eastAsia="等线"/>
                <w:sz w:val="20"/>
                <w:szCs w:val="20"/>
                <w:lang w:eastAsia="zh-CN"/>
              </w:rPr>
            </w:pPr>
            <w:r>
              <w:rPr>
                <w:rFonts w:eastAsia="等线"/>
                <w:sz w:val="20"/>
                <w:szCs w:val="20"/>
                <w:lang w:eastAsia="zh-CN"/>
              </w:rPr>
              <w:t>Support</w:t>
            </w:r>
          </w:p>
        </w:tc>
      </w:tr>
      <w:tr w:rsidR="00901D30" w:rsidRPr="00901D30" w14:paraId="0542FE0A" w14:textId="77777777" w:rsidTr="00E151B9">
        <w:tc>
          <w:tcPr>
            <w:tcW w:w="1248" w:type="dxa"/>
          </w:tcPr>
          <w:p w14:paraId="2C2ED40B" w14:textId="07301E1E" w:rsidR="00901D30" w:rsidRPr="00901D30" w:rsidRDefault="00901D30" w:rsidP="00901D30">
            <w:pPr>
              <w:rPr>
                <w:rFonts w:eastAsia="等线"/>
                <w:sz w:val="20"/>
                <w:szCs w:val="20"/>
                <w:lang w:eastAsia="zh-CN"/>
              </w:rPr>
            </w:pPr>
            <w:r w:rsidRPr="00901D30">
              <w:rPr>
                <w:rFonts w:eastAsia="等线"/>
                <w:sz w:val="20"/>
                <w:szCs w:val="20"/>
              </w:rPr>
              <w:t>Panasonic</w:t>
            </w:r>
          </w:p>
        </w:tc>
        <w:tc>
          <w:tcPr>
            <w:tcW w:w="7966" w:type="dxa"/>
          </w:tcPr>
          <w:p w14:paraId="1B8981BD" w14:textId="5C001BAB" w:rsidR="00901D30" w:rsidRPr="00901D30" w:rsidRDefault="00901D30" w:rsidP="00901D30">
            <w:pPr>
              <w:rPr>
                <w:rFonts w:eastAsia="等线"/>
                <w:sz w:val="20"/>
                <w:szCs w:val="20"/>
                <w:lang w:eastAsia="zh-CN"/>
              </w:rPr>
            </w:pPr>
            <w:r w:rsidRPr="00901D30">
              <w:rPr>
                <w:rFonts w:eastAsia="等线"/>
                <w:sz w:val="20"/>
                <w:szCs w:val="20"/>
                <w:lang w:eastAsia="zh-CN"/>
              </w:rPr>
              <w:t>Support</w:t>
            </w:r>
          </w:p>
        </w:tc>
      </w:tr>
      <w:tr w:rsidR="009F0CDA" w:rsidRPr="00901D30" w14:paraId="6F97F0B6" w14:textId="77777777" w:rsidTr="00E151B9">
        <w:tc>
          <w:tcPr>
            <w:tcW w:w="1248" w:type="dxa"/>
          </w:tcPr>
          <w:p w14:paraId="3B334A5B" w14:textId="6B0AA686" w:rsidR="009F0CDA" w:rsidRPr="00901D30" w:rsidRDefault="009F0CDA" w:rsidP="009F0CDA">
            <w:pPr>
              <w:rPr>
                <w:rFonts w:eastAsia="等线"/>
                <w:sz w:val="20"/>
                <w:szCs w:val="20"/>
              </w:rPr>
            </w:pPr>
            <w:r>
              <w:rPr>
                <w:rFonts w:eastAsia="等线" w:hint="eastAsia"/>
                <w:sz w:val="20"/>
                <w:szCs w:val="20"/>
                <w:lang w:eastAsia="zh-CN"/>
              </w:rPr>
              <w:t>v</w:t>
            </w:r>
            <w:r>
              <w:rPr>
                <w:rFonts w:eastAsia="等线"/>
                <w:sz w:val="20"/>
                <w:szCs w:val="20"/>
                <w:lang w:eastAsia="zh-CN"/>
              </w:rPr>
              <w:t>ivo</w:t>
            </w:r>
          </w:p>
        </w:tc>
        <w:tc>
          <w:tcPr>
            <w:tcW w:w="7966" w:type="dxa"/>
          </w:tcPr>
          <w:p w14:paraId="39B854BF" w14:textId="12A3607D" w:rsidR="009F0CDA" w:rsidRPr="00901D30" w:rsidRDefault="009F0CDA" w:rsidP="009F0CDA">
            <w:pPr>
              <w:rPr>
                <w:rFonts w:eastAsia="等线"/>
                <w:sz w:val="20"/>
                <w:szCs w:val="20"/>
                <w:lang w:eastAsia="zh-CN"/>
              </w:rPr>
            </w:pPr>
            <w:r>
              <w:rPr>
                <w:rFonts w:eastAsia="等线"/>
                <w:sz w:val="20"/>
                <w:szCs w:val="20"/>
                <w:lang w:val="en-CA" w:eastAsia="zh-CN"/>
              </w:rPr>
              <w:t>Support the TP.</w:t>
            </w:r>
          </w:p>
        </w:tc>
      </w:tr>
      <w:tr w:rsidR="00BE2098" w:rsidRPr="00901D30" w14:paraId="174ABEBD" w14:textId="77777777" w:rsidTr="00E151B9">
        <w:tc>
          <w:tcPr>
            <w:tcW w:w="1248" w:type="dxa"/>
          </w:tcPr>
          <w:p w14:paraId="173939D4" w14:textId="7D6769EB" w:rsidR="00BE2098" w:rsidRDefault="00BE2098" w:rsidP="00BE2098">
            <w:pPr>
              <w:rPr>
                <w:rFonts w:eastAsia="等线"/>
                <w:sz w:val="20"/>
                <w:szCs w:val="20"/>
                <w:lang w:eastAsia="zh-CN"/>
              </w:rPr>
            </w:pPr>
            <w:r>
              <w:rPr>
                <w:rFonts w:eastAsia="等线" w:hint="eastAsia"/>
                <w:sz w:val="20"/>
                <w:szCs w:val="20"/>
                <w:lang w:eastAsia="zh-CN"/>
              </w:rPr>
              <w:t>O</w:t>
            </w:r>
            <w:r>
              <w:rPr>
                <w:rFonts w:eastAsia="等线"/>
                <w:sz w:val="20"/>
                <w:szCs w:val="20"/>
                <w:lang w:eastAsia="zh-CN"/>
              </w:rPr>
              <w:t>PPO</w:t>
            </w:r>
          </w:p>
        </w:tc>
        <w:tc>
          <w:tcPr>
            <w:tcW w:w="7966" w:type="dxa"/>
          </w:tcPr>
          <w:p w14:paraId="096C3570" w14:textId="035764AB" w:rsidR="00BE2098" w:rsidRDefault="00BE2098" w:rsidP="00BE2098">
            <w:pPr>
              <w:rPr>
                <w:rFonts w:eastAsia="等线"/>
                <w:sz w:val="20"/>
                <w:szCs w:val="20"/>
                <w:lang w:val="en-CA" w:eastAsia="zh-CN"/>
              </w:rPr>
            </w:pPr>
            <w:r>
              <w:rPr>
                <w:rFonts w:eastAsia="等线" w:hint="eastAsia"/>
                <w:sz w:val="20"/>
                <w:szCs w:val="20"/>
                <w:lang w:eastAsia="zh-CN"/>
              </w:rPr>
              <w:t>S</w:t>
            </w:r>
            <w:r>
              <w:rPr>
                <w:rFonts w:eastAsia="等线"/>
                <w:sz w:val="20"/>
                <w:szCs w:val="20"/>
                <w:lang w:eastAsia="zh-CN"/>
              </w:rPr>
              <w:t>upport</w:t>
            </w:r>
          </w:p>
        </w:tc>
      </w:tr>
      <w:tr w:rsidR="0026450D" w:rsidRPr="00901D30" w14:paraId="186C17EF" w14:textId="77777777" w:rsidTr="00E151B9">
        <w:tc>
          <w:tcPr>
            <w:tcW w:w="1248" w:type="dxa"/>
          </w:tcPr>
          <w:p w14:paraId="0C12705F" w14:textId="04CCFB3D" w:rsidR="0026450D" w:rsidRDefault="0026450D" w:rsidP="00BE2098">
            <w:pPr>
              <w:rPr>
                <w:rFonts w:eastAsia="等线"/>
                <w:sz w:val="20"/>
                <w:szCs w:val="20"/>
                <w:lang w:eastAsia="zh-CN"/>
              </w:rPr>
            </w:pPr>
            <w:r>
              <w:rPr>
                <w:rFonts w:eastAsia="等线" w:hint="eastAsia"/>
                <w:sz w:val="20"/>
                <w:szCs w:val="20"/>
                <w:lang w:eastAsia="zh-CN"/>
              </w:rPr>
              <w:t>D</w:t>
            </w:r>
            <w:r>
              <w:rPr>
                <w:rFonts w:eastAsia="等线"/>
                <w:sz w:val="20"/>
                <w:szCs w:val="20"/>
                <w:lang w:eastAsia="zh-CN"/>
              </w:rPr>
              <w:t>ocomo</w:t>
            </w:r>
          </w:p>
        </w:tc>
        <w:tc>
          <w:tcPr>
            <w:tcW w:w="7966" w:type="dxa"/>
          </w:tcPr>
          <w:p w14:paraId="3A6D914D" w14:textId="13DB41EE" w:rsidR="0026450D" w:rsidRDefault="0026450D" w:rsidP="00BE2098">
            <w:pPr>
              <w:rPr>
                <w:rFonts w:eastAsia="等线"/>
                <w:sz w:val="20"/>
                <w:szCs w:val="20"/>
                <w:lang w:eastAsia="zh-CN"/>
              </w:rPr>
            </w:pPr>
            <w:r>
              <w:rPr>
                <w:rFonts w:eastAsia="等线"/>
                <w:sz w:val="20"/>
                <w:szCs w:val="20"/>
                <w:lang w:eastAsia="zh-CN"/>
              </w:rPr>
              <w:t xml:space="preserve">Support </w:t>
            </w:r>
          </w:p>
        </w:tc>
      </w:tr>
      <w:tr w:rsidR="00C93502" w:rsidRPr="00901D30" w14:paraId="5854750B" w14:textId="77777777" w:rsidTr="00E151B9">
        <w:tc>
          <w:tcPr>
            <w:tcW w:w="1248" w:type="dxa"/>
          </w:tcPr>
          <w:p w14:paraId="59BCD536" w14:textId="658AF7BE" w:rsidR="00C93502" w:rsidRPr="00C93502" w:rsidRDefault="00C93502" w:rsidP="00BE2098">
            <w:pPr>
              <w:rPr>
                <w:sz w:val="20"/>
                <w:szCs w:val="20"/>
              </w:rPr>
            </w:pPr>
            <w:r>
              <w:rPr>
                <w:rFonts w:hint="eastAsia"/>
                <w:sz w:val="20"/>
                <w:szCs w:val="20"/>
              </w:rPr>
              <w:t>S</w:t>
            </w:r>
            <w:r>
              <w:rPr>
                <w:sz w:val="20"/>
                <w:szCs w:val="20"/>
              </w:rPr>
              <w:t>harp</w:t>
            </w:r>
          </w:p>
        </w:tc>
        <w:tc>
          <w:tcPr>
            <w:tcW w:w="7966" w:type="dxa"/>
          </w:tcPr>
          <w:p w14:paraId="3C4C5B39" w14:textId="32457F7F" w:rsidR="00C93502" w:rsidRPr="00C93502" w:rsidRDefault="00C93502" w:rsidP="00BE2098">
            <w:pPr>
              <w:rPr>
                <w:sz w:val="20"/>
                <w:szCs w:val="20"/>
              </w:rPr>
            </w:pPr>
            <w:r>
              <w:rPr>
                <w:rFonts w:hint="eastAsia"/>
                <w:sz w:val="20"/>
                <w:szCs w:val="20"/>
              </w:rPr>
              <w:t>S</w:t>
            </w:r>
            <w:r>
              <w:rPr>
                <w:sz w:val="20"/>
                <w:szCs w:val="20"/>
              </w:rPr>
              <w:t>upport</w:t>
            </w:r>
          </w:p>
        </w:tc>
      </w:tr>
      <w:tr w:rsidR="00215A5D" w:rsidRPr="00901D30" w14:paraId="53B7A7A5" w14:textId="77777777" w:rsidTr="00E151B9">
        <w:tc>
          <w:tcPr>
            <w:tcW w:w="1248" w:type="dxa"/>
          </w:tcPr>
          <w:p w14:paraId="0B3EA8F8" w14:textId="386E71DB" w:rsidR="00215A5D" w:rsidRDefault="00215A5D" w:rsidP="00BE2098">
            <w:pPr>
              <w:rPr>
                <w:sz w:val="20"/>
                <w:szCs w:val="20"/>
              </w:rPr>
            </w:pPr>
            <w:r w:rsidRPr="00215A5D">
              <w:rPr>
                <w:color w:val="0000FF"/>
                <w:sz w:val="20"/>
                <w:szCs w:val="20"/>
              </w:rPr>
              <w:t>Mod</w:t>
            </w:r>
          </w:p>
        </w:tc>
        <w:tc>
          <w:tcPr>
            <w:tcW w:w="7966" w:type="dxa"/>
          </w:tcPr>
          <w:p w14:paraId="7DE4F5D3" w14:textId="361DD68F" w:rsidR="00215A5D" w:rsidRDefault="00215A5D" w:rsidP="00BE2098">
            <w:pPr>
              <w:rPr>
                <w:sz w:val="20"/>
                <w:szCs w:val="20"/>
              </w:rPr>
            </w:pPr>
            <w:r>
              <w:rPr>
                <w:sz w:val="20"/>
                <w:szCs w:val="20"/>
              </w:rPr>
              <w:t>No change, all companies support the TP.</w:t>
            </w:r>
          </w:p>
        </w:tc>
      </w:tr>
    </w:tbl>
    <w:p w14:paraId="51675BE7" w14:textId="77777777" w:rsidR="00FC115B" w:rsidRDefault="00FC115B">
      <w:pPr>
        <w:rPr>
          <w:lang w:eastAsia="zh-CN"/>
        </w:rPr>
      </w:pPr>
    </w:p>
    <w:p w14:paraId="053D911A" w14:textId="77777777" w:rsidR="00FC115B" w:rsidRDefault="00195C68">
      <w:pPr>
        <w:pStyle w:val="Heading2"/>
        <w:rPr>
          <w:sz w:val="24"/>
          <w:szCs w:val="24"/>
          <w:lang w:val="en-US"/>
        </w:rPr>
      </w:pPr>
      <w:r>
        <w:rPr>
          <w:sz w:val="24"/>
          <w:szCs w:val="24"/>
          <w:lang w:val="en-US"/>
        </w:rPr>
        <w:t xml:space="preserve">TP on not configuring </w:t>
      </w:r>
      <w:proofErr w:type="spellStart"/>
      <w:r>
        <w:rPr>
          <w:sz w:val="24"/>
          <w:szCs w:val="24"/>
          <w:lang w:val="en-US"/>
        </w:rPr>
        <w:t>maxRank</w:t>
      </w:r>
      <w:proofErr w:type="spellEnd"/>
      <w:r>
        <w:rPr>
          <w:sz w:val="24"/>
          <w:szCs w:val="24"/>
          <w:lang w:val="en-US"/>
        </w:rPr>
        <w:t xml:space="preserve"> of SDM/SFN in 38.212</w:t>
      </w:r>
    </w:p>
    <w:p w14:paraId="25F4404E" w14:textId="77777777" w:rsidR="00FC115B" w:rsidRDefault="00195C68">
      <w:pPr>
        <w:pStyle w:val="0Maintext"/>
      </w:pPr>
      <w:r>
        <w:t xml:space="preserve">Google proposed TP for 38.212 to clarify the case when </w:t>
      </w:r>
      <w:proofErr w:type="spellStart"/>
      <w:r>
        <w:t>maxRankSfn</w:t>
      </w:r>
      <w:proofErr w:type="spellEnd"/>
      <w:r>
        <w:t xml:space="preserve"> is not configured. Google proposed that when SFN/SDM is configured but </w:t>
      </w:r>
      <w:proofErr w:type="spellStart"/>
      <w:r>
        <w:t>maxRankSfn</w:t>
      </w:r>
      <w:proofErr w:type="spellEnd"/>
      <w:r>
        <w:t>/</w:t>
      </w:r>
      <w:proofErr w:type="spellStart"/>
      <w:r>
        <w:t>maxRankSdm</w:t>
      </w:r>
      <w:proofErr w:type="spellEnd"/>
      <w:r>
        <w:t xml:space="preserve"> is not provided, the corresponding maximal number of layers per panel reported in UE capability is used:</w:t>
      </w:r>
    </w:p>
    <w:p w14:paraId="2653AA1C" w14:textId="77777777" w:rsidR="00FC115B" w:rsidRDefault="00FC115B">
      <w:pPr>
        <w:pStyle w:val="0Maintext"/>
      </w:pPr>
    </w:p>
    <w:p w14:paraId="72B1A95E" w14:textId="77777777" w:rsidR="00FC115B" w:rsidRDefault="00195C68">
      <w:pPr>
        <w:pStyle w:val="0Maintext"/>
        <w:spacing w:after="120"/>
        <w:rPr>
          <w:lang w:val="en-US" w:eastAsia="zh-CN"/>
        </w:rPr>
      </w:pPr>
      <w:r>
        <w:rPr>
          <w:b/>
          <w:bCs/>
          <w:u w:val="single"/>
          <w:lang w:val="en-US" w:eastAsia="zh-CN"/>
        </w:rPr>
        <w:t>Reason for change</w:t>
      </w:r>
      <w:r>
        <w:rPr>
          <w:i/>
          <w:iCs/>
          <w:u w:val="single"/>
          <w:lang w:val="en-US" w:eastAsia="zh-CN"/>
        </w:rPr>
        <w:t xml:space="preserve">: </w:t>
      </w:r>
      <w:r>
        <w:rPr>
          <w:rFonts w:hint="eastAsia"/>
          <w:lang w:val="en-US" w:eastAsia="zh-CN"/>
        </w:rPr>
        <w:t>In</w:t>
      </w:r>
      <w:r>
        <w:rPr>
          <w:lang w:val="en-US" w:eastAsia="zh-CN"/>
        </w:rPr>
        <w:t xml:space="preserve"> current spec, the payload size for TPMI indication is based on the maximum number of layers for </w:t>
      </w:r>
      <w:proofErr w:type="spellStart"/>
      <w:r>
        <w:rPr>
          <w:lang w:val="en-US" w:eastAsia="zh-CN"/>
        </w:rPr>
        <w:t>sTRP</w:t>
      </w:r>
      <w:proofErr w:type="spellEnd"/>
      <w:r>
        <w:rPr>
          <w:lang w:val="en-US" w:eastAsia="zh-CN"/>
        </w:rPr>
        <w:t xml:space="preserve"> operation and maximum number of layers per panel for SDM/SFN scheme as follows. However, the NW can decide not to configure the maximum number of layers for SDM/SFN. Then, when the maximum number of layers for SDM/SFN is not configured, how to determine the number of bits for the TPMI for the SDM/SFN scheme is unclear.</w:t>
      </w:r>
    </w:p>
    <w:p w14:paraId="24BB7A01" w14:textId="77777777" w:rsidR="00FC115B" w:rsidRDefault="00195C68">
      <w:pPr>
        <w:pStyle w:val="0Maintext"/>
        <w:spacing w:after="120"/>
        <w:rPr>
          <w:lang w:val="en-US" w:eastAsia="zh-CN"/>
        </w:rPr>
      </w:pPr>
      <w:r>
        <w:rPr>
          <w:b/>
          <w:bCs/>
          <w:u w:val="single"/>
          <w:lang w:val="en-US" w:eastAsia="zh-CN"/>
        </w:rPr>
        <w:t>Summary of change</w:t>
      </w:r>
      <w:r>
        <w:rPr>
          <w:i/>
          <w:iCs/>
          <w:u w:val="single"/>
          <w:lang w:val="en-US" w:eastAsia="zh-CN"/>
        </w:rPr>
        <w:t xml:space="preserve">: </w:t>
      </w:r>
      <w:r>
        <w:rPr>
          <w:lang w:val="en-US" w:eastAsia="zh-CN"/>
        </w:rPr>
        <w:t>Clarify that when the maximum number of layers for SDM/SFN is not configured, the number of bits for the TPMI is based on the corresponding UE capability for the serving cell.</w:t>
      </w:r>
    </w:p>
    <w:p w14:paraId="47443FC5" w14:textId="77777777" w:rsidR="00FC115B" w:rsidRDefault="00195C68">
      <w:pPr>
        <w:pStyle w:val="0Maintext"/>
        <w:spacing w:after="120"/>
        <w:rPr>
          <w:lang w:val="en-US" w:eastAsia="zh-CN"/>
        </w:rPr>
      </w:pPr>
      <w:r>
        <w:rPr>
          <w:b/>
          <w:bCs/>
          <w:u w:val="single"/>
          <w:lang w:val="en-US" w:eastAsia="zh-CN"/>
        </w:rPr>
        <w:t xml:space="preserve">Consequences if not approved: </w:t>
      </w:r>
      <w:r>
        <w:rPr>
          <w:lang w:val="en-US" w:eastAsia="zh-CN"/>
        </w:rPr>
        <w:t>The number of bits for TPMI indication is unclear when the NW does not configure the maximum number of layers for SDM/SFN scheme.</w:t>
      </w:r>
    </w:p>
    <w:tbl>
      <w:tblPr>
        <w:tblStyle w:val="TableGrid"/>
        <w:tblW w:w="0" w:type="auto"/>
        <w:tblLook w:val="04A0" w:firstRow="1" w:lastRow="0" w:firstColumn="1" w:lastColumn="0" w:noHBand="0" w:noVBand="1"/>
      </w:tblPr>
      <w:tblGrid>
        <w:gridCol w:w="9010"/>
      </w:tblGrid>
      <w:tr w:rsidR="00FC115B" w14:paraId="28E70A7A" w14:textId="77777777">
        <w:tc>
          <w:tcPr>
            <w:tcW w:w="9010" w:type="dxa"/>
          </w:tcPr>
          <w:p w14:paraId="204F4661" w14:textId="77777777" w:rsidR="00FC115B" w:rsidRDefault="00195C68">
            <w:pPr>
              <w:pStyle w:val="Heading5"/>
              <w:numPr>
                <w:ilvl w:val="0"/>
                <w:numId w:val="0"/>
              </w:numPr>
              <w:ind w:left="1008" w:hanging="1008"/>
            </w:pPr>
            <w:bookmarkStart w:id="20" w:name="_Toc146188105"/>
            <w:bookmarkStart w:id="21" w:name="_Toc156204740"/>
            <w:r>
              <w:rPr>
                <w:rFonts w:hint="eastAsia"/>
              </w:rPr>
              <w:lastRenderedPageBreak/>
              <w:t>7.3.1.1.2</w:t>
            </w:r>
            <w:r>
              <w:rPr>
                <w:rFonts w:hint="eastAsia"/>
              </w:rPr>
              <w:tab/>
              <w:t>Format 0_1</w:t>
            </w:r>
            <w:bookmarkEnd w:id="20"/>
            <w:bookmarkEnd w:id="21"/>
          </w:p>
          <w:p w14:paraId="1C4BBA9A" w14:textId="77777777" w:rsidR="00FC115B" w:rsidRDefault="00195C68">
            <w:pPr>
              <w:jc w:val="center"/>
              <w:rPr>
                <w:iCs/>
                <w:color w:val="FF0000"/>
                <w:sz w:val="20"/>
                <w:szCs w:val="20"/>
              </w:rPr>
            </w:pPr>
            <w:r>
              <w:rPr>
                <w:color w:val="FF0000"/>
                <w:sz w:val="20"/>
                <w:szCs w:val="20"/>
              </w:rPr>
              <w:t>&lt;omitted text&gt;</w:t>
            </w:r>
          </w:p>
          <w:p w14:paraId="204264BD" w14:textId="77777777" w:rsidR="00FC115B" w:rsidRDefault="00195C68">
            <w:pPr>
              <w:pStyle w:val="B1"/>
              <w:rPr>
                <w:lang w:val="en-US" w:eastAsia="zh-CN"/>
              </w:rPr>
            </w:pPr>
            <w:r>
              <w:rPr>
                <w:lang w:val="en-US"/>
              </w:rPr>
              <w:t>-</w:t>
            </w:r>
            <w:r>
              <w:rPr>
                <w:rFonts w:hint="eastAsia"/>
                <w:lang w:val="en-US" w:eastAsia="zh-CN"/>
              </w:rPr>
              <w:tab/>
            </w:r>
            <w:r>
              <w:rPr>
                <w:lang w:val="en-US"/>
              </w:rPr>
              <w:t xml:space="preserve">Precoding information and number of layers - </w:t>
            </w:r>
            <w:r>
              <w:rPr>
                <w:rFonts w:hint="eastAsia"/>
                <w:lang w:val="en-US" w:eastAsia="zh-CN"/>
              </w:rPr>
              <w:t>number of bits determined by the following:</w:t>
            </w:r>
          </w:p>
          <w:p w14:paraId="2E1F6261" w14:textId="77777777" w:rsidR="00FC115B" w:rsidRDefault="00195C68">
            <w:pPr>
              <w:pStyle w:val="B2"/>
              <w:spacing w:before="72" w:after="72"/>
            </w:pPr>
            <w:r>
              <w:t>-</w:t>
            </w:r>
            <w:r>
              <w:tab/>
            </w:r>
            <w:r>
              <w:rPr>
                <w:rFonts w:hint="eastAsia"/>
              </w:rPr>
              <w:t xml:space="preserve">0 bits if the higher layer parameter </w:t>
            </w:r>
            <w:proofErr w:type="spellStart"/>
            <w:r>
              <w:rPr>
                <w:i/>
              </w:rPr>
              <w:t>txConfig</w:t>
            </w:r>
            <w:proofErr w:type="spellEnd"/>
            <w:r>
              <w:rPr>
                <w:rFonts w:hint="eastAsia"/>
                <w:i/>
              </w:rPr>
              <w:t xml:space="preserve"> = </w:t>
            </w:r>
            <w:proofErr w:type="spellStart"/>
            <w:r>
              <w:rPr>
                <w:i/>
              </w:rPr>
              <w:t>nonCodeBook</w:t>
            </w:r>
            <w:proofErr w:type="spellEnd"/>
            <w:r>
              <w:rPr>
                <w:rFonts w:hint="eastAsia"/>
              </w:rPr>
              <w:t>;</w:t>
            </w:r>
          </w:p>
          <w:p w14:paraId="050DF42A" w14:textId="77777777" w:rsidR="00FC115B" w:rsidRDefault="00195C68">
            <w:pPr>
              <w:pStyle w:val="B2"/>
              <w:spacing w:before="72" w:after="72"/>
            </w:pPr>
            <w:r>
              <w:t>-</w:t>
            </w:r>
            <w:r>
              <w:tab/>
            </w:r>
            <w:r>
              <w:rPr>
                <w:rFonts w:hint="eastAsia"/>
              </w:rPr>
              <w:t xml:space="preserve">0 bits for 1 antenna port and if the higher layer parameter </w:t>
            </w:r>
            <w:proofErr w:type="spellStart"/>
            <w:r>
              <w:rPr>
                <w:i/>
              </w:rPr>
              <w:t>txConfig</w:t>
            </w:r>
            <w:proofErr w:type="spellEnd"/>
            <w:r>
              <w:rPr>
                <w:rFonts w:hint="eastAsia"/>
                <w:i/>
              </w:rPr>
              <w:t xml:space="preserve"> = </w:t>
            </w:r>
            <w:r>
              <w:rPr>
                <w:i/>
              </w:rPr>
              <w:t>code</w:t>
            </w:r>
            <w:r>
              <w:rPr>
                <w:rFonts w:hint="eastAsia"/>
                <w:i/>
              </w:rPr>
              <w:t>b</w:t>
            </w:r>
            <w:r>
              <w:rPr>
                <w:i/>
              </w:rPr>
              <w:t>ook</w:t>
            </w:r>
            <w:r>
              <w:rPr>
                <w:rFonts w:hint="eastAsia"/>
              </w:rPr>
              <w:t>;</w:t>
            </w:r>
          </w:p>
          <w:p w14:paraId="035CA955" w14:textId="77777777" w:rsidR="00FC115B" w:rsidRDefault="00195C68">
            <w:pPr>
              <w:pStyle w:val="B2"/>
              <w:spacing w:before="72" w:after="72"/>
              <w:rPr>
                <w:iCs/>
              </w:rPr>
            </w:pPr>
            <w:r>
              <w:t>-</w:t>
            </w:r>
            <w:r>
              <w:tab/>
            </w:r>
            <w:r>
              <w:rPr>
                <w:rFonts w:hint="eastAsia"/>
              </w:rPr>
              <w:t>4, 5, or 6 bits according to Table 7.3.1.1.2</w:t>
            </w:r>
            <w:r>
              <w:t>-</w:t>
            </w:r>
            <w:r>
              <w:rPr>
                <w:rFonts w:hint="eastAsia"/>
              </w:rPr>
              <w:t xml:space="preserve">2 for 4 antenna ports, if </w:t>
            </w:r>
            <w:proofErr w:type="spellStart"/>
            <w:r>
              <w:rPr>
                <w:i/>
              </w:rPr>
              <w:t>txConfig</w:t>
            </w:r>
            <w:proofErr w:type="spellEnd"/>
            <w:r>
              <w:rPr>
                <w:rFonts w:hint="eastAsia"/>
                <w:i/>
              </w:rPr>
              <w:t xml:space="preserve"> = </w:t>
            </w:r>
            <w:r>
              <w:rPr>
                <w:i/>
              </w:rPr>
              <w:t>codebook</w:t>
            </w:r>
            <w:r>
              <w:rPr>
                <w:rFonts w:hint="eastAsia"/>
                <w:i/>
              </w:rPr>
              <w:t>,</w:t>
            </w:r>
            <w:r>
              <w:rPr>
                <w:rFonts w:hint="eastAsia"/>
              </w:rPr>
              <w:t xml:space="preserve"> </w:t>
            </w:r>
            <w:proofErr w:type="spellStart"/>
            <w:r>
              <w:rPr>
                <w:i/>
                <w:iCs/>
              </w:rPr>
              <w:t>ul-FullPowerTransmission</w:t>
            </w:r>
            <w:proofErr w:type="spellEnd"/>
            <w:r>
              <w:rPr>
                <w:i/>
                <w:iCs/>
              </w:rPr>
              <w:t xml:space="preserve"> </w:t>
            </w:r>
            <w:r>
              <w:rPr>
                <w:iCs/>
              </w:rPr>
              <w:t xml:space="preserve">is not configured or configured to </w:t>
            </w:r>
            <w:r>
              <w:rPr>
                <w:i/>
                <w:iCs/>
              </w:rPr>
              <w:t xml:space="preserve">fullpowerMode2 </w:t>
            </w:r>
            <w:r>
              <w:rPr>
                <w:iCs/>
              </w:rPr>
              <w:t xml:space="preserve">or configured to </w:t>
            </w:r>
            <w:proofErr w:type="spellStart"/>
            <w:r>
              <w:rPr>
                <w:i/>
                <w:iCs/>
              </w:rPr>
              <w:t>fullpower</w:t>
            </w:r>
            <w:proofErr w:type="spellEnd"/>
            <w:r>
              <w:rPr>
                <w:i/>
                <w:iCs/>
              </w:rPr>
              <w:t xml:space="preserve">, </w:t>
            </w:r>
            <w:r>
              <w:t xml:space="preserve">transform precoder is disabled, </w:t>
            </w:r>
            <w:r>
              <w:rPr>
                <w:rFonts w:hint="eastAsia"/>
              </w:rPr>
              <w:t>and according to</w:t>
            </w:r>
            <w:r>
              <w:t xml:space="preserve"> </w:t>
            </w:r>
            <w:r>
              <w:rPr>
                <w:rFonts w:hint="eastAsia"/>
              </w:rPr>
              <w:t xml:space="preserve">the </w:t>
            </w:r>
            <w:r>
              <w:t>values</w:t>
            </w:r>
            <w:r>
              <w:rPr>
                <w:rFonts w:hint="eastAsia"/>
              </w:rPr>
              <w:t xml:space="preserve"> of higher layer parameters </w:t>
            </w:r>
            <w:proofErr w:type="spellStart"/>
            <w:r>
              <w:rPr>
                <w:i/>
                <w:iCs/>
              </w:rPr>
              <w:t>maxRank</w:t>
            </w:r>
            <w:proofErr w:type="spellEnd"/>
            <w:r>
              <w:rPr>
                <w:iCs/>
              </w:rPr>
              <w:t xml:space="preserve"> if </w:t>
            </w:r>
            <w:proofErr w:type="spellStart"/>
            <w:r>
              <w:rPr>
                <w:i/>
                <w:iCs/>
              </w:rPr>
              <w:t>multipanelScheme</w:t>
            </w:r>
            <w:proofErr w:type="spellEnd"/>
            <w:r>
              <w:rPr>
                <w:iCs/>
              </w:rPr>
              <w:t xml:space="preserve"> is not configured or </w:t>
            </w:r>
            <w:proofErr w:type="gramStart"/>
            <w:r>
              <w:t>max{</w:t>
            </w:r>
            <w:proofErr w:type="spellStart"/>
            <w:proofErr w:type="gramEnd"/>
            <w:r>
              <w:rPr>
                <w:i/>
                <w:iCs/>
              </w:rPr>
              <w:t>maxRank</w:t>
            </w:r>
            <w:proofErr w:type="spellEnd"/>
            <w:r>
              <w:t xml:space="preserve">, </w:t>
            </w:r>
            <w:proofErr w:type="spellStart"/>
            <w:r>
              <w:rPr>
                <w:i/>
              </w:rPr>
              <w:t>maxRankSfn</w:t>
            </w:r>
            <w:proofErr w:type="spellEnd"/>
            <w:r>
              <w:t xml:space="preserve">} if </w:t>
            </w:r>
            <w:proofErr w:type="spellStart"/>
            <w:r>
              <w:rPr>
                <w:i/>
                <w:iCs/>
              </w:rPr>
              <w:t>multipanelScheme</w:t>
            </w:r>
            <w:proofErr w:type="spellEnd"/>
            <w:r>
              <w:rPr>
                <w:i/>
                <w:iCs/>
              </w:rPr>
              <w:t xml:space="preserve"> =</w:t>
            </w:r>
            <w:r>
              <w:t xml:space="preserve"> </w:t>
            </w:r>
            <w:proofErr w:type="spellStart"/>
            <w:r>
              <w:rPr>
                <w:i/>
              </w:rPr>
              <w:t>sfnScheme</w:t>
            </w:r>
            <w:proofErr w:type="spellEnd"/>
            <w:r>
              <w:rPr>
                <w:i/>
              </w:rPr>
              <w:t xml:space="preserve"> </w:t>
            </w:r>
            <w:r>
              <w:t>or max{</w:t>
            </w:r>
            <w:proofErr w:type="spellStart"/>
            <w:r>
              <w:rPr>
                <w:i/>
                <w:iCs/>
              </w:rPr>
              <w:t>maxRank</w:t>
            </w:r>
            <w:proofErr w:type="spellEnd"/>
            <w:r>
              <w:t xml:space="preserve">, </w:t>
            </w:r>
            <w:proofErr w:type="spellStart"/>
            <w:r>
              <w:rPr>
                <w:i/>
              </w:rPr>
              <w:t>maxRankSdm</w:t>
            </w:r>
            <w:proofErr w:type="spellEnd"/>
            <w:r>
              <w:t xml:space="preserve">} if </w:t>
            </w:r>
            <w:proofErr w:type="spellStart"/>
            <w:r>
              <w:rPr>
                <w:i/>
                <w:iCs/>
              </w:rPr>
              <w:t>multipanelScheme</w:t>
            </w:r>
            <w:proofErr w:type="spellEnd"/>
            <w:r>
              <w:rPr>
                <w:i/>
                <w:iCs/>
              </w:rPr>
              <w:t xml:space="preserve"> =</w:t>
            </w:r>
            <w:r>
              <w:t xml:space="preserve"> </w:t>
            </w:r>
            <w:proofErr w:type="spellStart"/>
            <w:r>
              <w:rPr>
                <w:i/>
              </w:rPr>
              <w:t>sdmScheme</w:t>
            </w:r>
            <w:proofErr w:type="spellEnd"/>
            <w:r>
              <w:rPr>
                <w:rFonts w:hint="eastAsia"/>
                <w:iCs/>
              </w:rPr>
              <w:t xml:space="preserve">, and </w:t>
            </w:r>
            <w:proofErr w:type="spellStart"/>
            <w:r>
              <w:rPr>
                <w:rFonts w:hint="eastAsia"/>
                <w:i/>
                <w:iCs/>
              </w:rPr>
              <w:t>codebookSubset</w:t>
            </w:r>
            <w:proofErr w:type="spellEnd"/>
            <w:r>
              <w:rPr>
                <w:rFonts w:hint="eastAsia"/>
                <w:iCs/>
              </w:rPr>
              <w:t>;</w:t>
            </w:r>
            <w:r>
              <w:rPr>
                <w:iCs/>
              </w:rPr>
              <w:t xml:space="preserve"> </w:t>
            </w:r>
          </w:p>
          <w:p w14:paraId="14D8CC97" w14:textId="77777777" w:rsidR="00FC115B" w:rsidRDefault="00195C68">
            <w:pPr>
              <w:pStyle w:val="B2"/>
              <w:spacing w:before="72" w:after="72"/>
              <w:rPr>
                <w:iCs/>
              </w:rPr>
            </w:pPr>
            <w:r>
              <w:t>-</w:t>
            </w:r>
            <w:r>
              <w:tab/>
            </w:r>
            <w:r>
              <w:rPr>
                <w:rFonts w:hint="eastAsia"/>
              </w:rPr>
              <w:t>4</w:t>
            </w:r>
            <w:r>
              <w:t xml:space="preserve"> </w:t>
            </w:r>
            <w:r>
              <w:rPr>
                <w:rFonts w:hint="eastAsia"/>
              </w:rPr>
              <w:t xml:space="preserve">or </w:t>
            </w:r>
            <w:r>
              <w:t>5</w:t>
            </w:r>
            <w:r>
              <w:rPr>
                <w:rFonts w:hint="eastAsia"/>
              </w:rPr>
              <w:t xml:space="preserve"> bits according to Table 7.3.1.1.2</w:t>
            </w:r>
            <w:r>
              <w:t>-</w:t>
            </w:r>
            <w:r>
              <w:rPr>
                <w:rFonts w:hint="eastAsia"/>
              </w:rPr>
              <w:t>2</w:t>
            </w:r>
            <w:r>
              <w:t>A</w:t>
            </w:r>
            <w:r>
              <w:rPr>
                <w:rFonts w:hint="eastAsia"/>
              </w:rPr>
              <w:t xml:space="preserve"> for 4 antenna ports, if </w:t>
            </w:r>
            <w:proofErr w:type="spellStart"/>
            <w:r>
              <w:rPr>
                <w:i/>
              </w:rPr>
              <w:t>txConfig</w:t>
            </w:r>
            <w:proofErr w:type="spellEnd"/>
            <w:r>
              <w:rPr>
                <w:rFonts w:hint="eastAsia"/>
                <w:i/>
              </w:rPr>
              <w:t xml:space="preserve"> = </w:t>
            </w:r>
            <w:r>
              <w:rPr>
                <w:i/>
              </w:rPr>
              <w:t>codebook</w:t>
            </w:r>
            <w:r>
              <w:rPr>
                <w:rFonts w:hint="eastAsia"/>
                <w:i/>
              </w:rPr>
              <w:t>,</w:t>
            </w:r>
            <w:r>
              <w:rPr>
                <w:rFonts w:hint="eastAsia"/>
              </w:rPr>
              <w:t xml:space="preserve"> </w:t>
            </w:r>
            <w:proofErr w:type="spellStart"/>
            <w:r>
              <w:rPr>
                <w:i/>
                <w:iCs/>
              </w:rPr>
              <w:t>ul-FullPowerTransmission</w:t>
            </w:r>
            <w:proofErr w:type="spellEnd"/>
            <w:r>
              <w:rPr>
                <w:i/>
                <w:iCs/>
              </w:rPr>
              <w:t xml:space="preserve"> = fullpowerMode1, </w:t>
            </w:r>
            <w:proofErr w:type="spellStart"/>
            <w:r>
              <w:rPr>
                <w:i/>
                <w:iCs/>
              </w:rPr>
              <w:t>maxRank</w:t>
            </w:r>
            <w:proofErr w:type="spellEnd"/>
            <w:r>
              <w:rPr>
                <w:i/>
                <w:iCs/>
              </w:rPr>
              <w:t>=2</w:t>
            </w:r>
            <w:r>
              <w:rPr>
                <w:iCs/>
              </w:rPr>
              <w:t xml:space="preserve"> if </w:t>
            </w:r>
            <w:proofErr w:type="spellStart"/>
            <w:r>
              <w:rPr>
                <w:i/>
                <w:iCs/>
              </w:rPr>
              <w:t>multipanelScheme</w:t>
            </w:r>
            <w:proofErr w:type="spellEnd"/>
            <w:r>
              <w:rPr>
                <w:iCs/>
              </w:rPr>
              <w:t xml:space="preserve"> is not configured or </w:t>
            </w:r>
            <w:proofErr w:type="gramStart"/>
            <w:r>
              <w:t>max{</w:t>
            </w:r>
            <w:proofErr w:type="spellStart"/>
            <w:proofErr w:type="gramEnd"/>
            <w:r>
              <w:rPr>
                <w:i/>
                <w:iCs/>
              </w:rPr>
              <w:t>maxRank</w:t>
            </w:r>
            <w:proofErr w:type="spellEnd"/>
            <w:r>
              <w:t xml:space="preserve">, </w:t>
            </w:r>
            <w:proofErr w:type="spellStart"/>
            <w:r>
              <w:rPr>
                <w:i/>
              </w:rPr>
              <w:t>maxRankSfn</w:t>
            </w:r>
            <w:proofErr w:type="spellEnd"/>
            <w:r>
              <w:t xml:space="preserve">} </w:t>
            </w:r>
            <w:r>
              <w:rPr>
                <w:iCs/>
              </w:rPr>
              <w:t xml:space="preserve">= 2 </w:t>
            </w:r>
            <w:r>
              <w:t xml:space="preserve">if </w:t>
            </w:r>
            <w:proofErr w:type="spellStart"/>
            <w:r>
              <w:rPr>
                <w:i/>
                <w:iCs/>
              </w:rPr>
              <w:t>multipanelScheme</w:t>
            </w:r>
            <w:proofErr w:type="spellEnd"/>
            <w:r>
              <w:rPr>
                <w:i/>
                <w:iCs/>
              </w:rPr>
              <w:t xml:space="preserve"> =</w:t>
            </w:r>
            <w:r>
              <w:t xml:space="preserve"> </w:t>
            </w:r>
            <w:proofErr w:type="spellStart"/>
            <w:r>
              <w:rPr>
                <w:i/>
              </w:rPr>
              <w:t>sfnScheme</w:t>
            </w:r>
            <w:proofErr w:type="spellEnd"/>
            <w:r>
              <w:rPr>
                <w:iCs/>
              </w:rPr>
              <w:t xml:space="preserve"> or </w:t>
            </w:r>
            <w:r>
              <w:t>max{</w:t>
            </w:r>
            <w:proofErr w:type="spellStart"/>
            <w:r>
              <w:rPr>
                <w:i/>
                <w:iCs/>
              </w:rPr>
              <w:t>maxRank</w:t>
            </w:r>
            <w:proofErr w:type="spellEnd"/>
            <w:r>
              <w:t xml:space="preserve">, </w:t>
            </w:r>
            <w:proofErr w:type="spellStart"/>
            <w:r>
              <w:rPr>
                <w:i/>
              </w:rPr>
              <w:t>maxRankSdm</w:t>
            </w:r>
            <w:proofErr w:type="spellEnd"/>
            <w:r>
              <w:t xml:space="preserve">} </w:t>
            </w:r>
            <w:r>
              <w:rPr>
                <w:iCs/>
              </w:rPr>
              <w:t xml:space="preserve">= 2 </w:t>
            </w:r>
            <w:r>
              <w:t xml:space="preserve">if </w:t>
            </w:r>
            <w:proofErr w:type="spellStart"/>
            <w:r>
              <w:rPr>
                <w:i/>
                <w:iCs/>
              </w:rPr>
              <w:t>multipanelScheme</w:t>
            </w:r>
            <w:proofErr w:type="spellEnd"/>
            <w:r>
              <w:rPr>
                <w:i/>
                <w:iCs/>
              </w:rPr>
              <w:t xml:space="preserve"> =</w:t>
            </w:r>
            <w:r>
              <w:t xml:space="preserve"> </w:t>
            </w:r>
            <w:proofErr w:type="spellStart"/>
            <w:r>
              <w:rPr>
                <w:i/>
              </w:rPr>
              <w:t>sdmScheme</w:t>
            </w:r>
            <w:proofErr w:type="spellEnd"/>
            <w:r>
              <w:rPr>
                <w:i/>
                <w:iCs/>
              </w:rPr>
              <w:t xml:space="preserve">, </w:t>
            </w:r>
            <w:r>
              <w:rPr>
                <w:rFonts w:hint="eastAsia"/>
              </w:rPr>
              <w:t>transform precoder is disabled</w:t>
            </w:r>
            <w:r>
              <w:rPr>
                <w:iCs/>
              </w:rPr>
              <w:t xml:space="preserve">, </w:t>
            </w:r>
            <w:r>
              <w:rPr>
                <w:rFonts w:hint="eastAsia"/>
              </w:rPr>
              <w:t>and according to</w:t>
            </w:r>
            <w:r>
              <w:t xml:space="preserve"> the values of higher layer parameter</w:t>
            </w:r>
            <w:r>
              <w:rPr>
                <w:rFonts w:hint="eastAsia"/>
                <w:i/>
                <w:iCs/>
              </w:rPr>
              <w:t xml:space="preserve"> </w:t>
            </w:r>
            <w:proofErr w:type="spellStart"/>
            <w:r>
              <w:rPr>
                <w:rFonts w:hint="eastAsia"/>
                <w:i/>
                <w:iCs/>
              </w:rPr>
              <w:t>codebookSubset</w:t>
            </w:r>
            <w:proofErr w:type="spellEnd"/>
            <w:r>
              <w:rPr>
                <w:rFonts w:hint="eastAsia"/>
                <w:iCs/>
              </w:rPr>
              <w:t>;</w:t>
            </w:r>
          </w:p>
          <w:p w14:paraId="5C2D84DC" w14:textId="77777777" w:rsidR="00FC115B" w:rsidRDefault="00195C68">
            <w:pPr>
              <w:pStyle w:val="B2"/>
              <w:spacing w:before="72" w:after="72"/>
            </w:pPr>
            <w:r>
              <w:t>-</w:t>
            </w:r>
            <w:r>
              <w:tab/>
            </w:r>
            <w:r>
              <w:rPr>
                <w:rFonts w:hint="eastAsia"/>
              </w:rPr>
              <w:t>4</w:t>
            </w:r>
            <w:r>
              <w:t xml:space="preserve"> </w:t>
            </w:r>
            <w:r>
              <w:rPr>
                <w:rFonts w:hint="eastAsia"/>
              </w:rPr>
              <w:t xml:space="preserve">or </w:t>
            </w:r>
            <w:r>
              <w:t>6</w:t>
            </w:r>
            <w:r>
              <w:rPr>
                <w:rFonts w:hint="eastAsia"/>
              </w:rPr>
              <w:t xml:space="preserve"> bits according to Table 7.3.1.1.2</w:t>
            </w:r>
            <w:r>
              <w:t>-</w:t>
            </w:r>
            <w:r>
              <w:rPr>
                <w:rFonts w:hint="eastAsia"/>
              </w:rPr>
              <w:t>2</w:t>
            </w:r>
            <w:r>
              <w:t>B</w:t>
            </w:r>
            <w:r>
              <w:rPr>
                <w:rFonts w:hint="eastAsia"/>
              </w:rPr>
              <w:t xml:space="preserve"> for 4 antenna ports, if </w:t>
            </w:r>
            <w:proofErr w:type="spellStart"/>
            <w:r>
              <w:rPr>
                <w:i/>
              </w:rPr>
              <w:t>txConfig</w:t>
            </w:r>
            <w:proofErr w:type="spellEnd"/>
            <w:r>
              <w:rPr>
                <w:rFonts w:hint="eastAsia"/>
                <w:i/>
              </w:rPr>
              <w:t xml:space="preserve"> = </w:t>
            </w:r>
            <w:r>
              <w:rPr>
                <w:i/>
              </w:rPr>
              <w:t>codebook</w:t>
            </w:r>
            <w:r>
              <w:rPr>
                <w:rFonts w:hint="eastAsia"/>
                <w:i/>
              </w:rPr>
              <w:t>,</w:t>
            </w:r>
            <w:r>
              <w:rPr>
                <w:i/>
                <w:iCs/>
              </w:rPr>
              <w:t xml:space="preserve"> </w:t>
            </w:r>
            <w:proofErr w:type="spellStart"/>
            <w:r>
              <w:rPr>
                <w:i/>
                <w:iCs/>
              </w:rPr>
              <w:t>ul-FullPowerTransmission</w:t>
            </w:r>
            <w:proofErr w:type="spellEnd"/>
            <w:r>
              <w:rPr>
                <w:i/>
                <w:iCs/>
              </w:rPr>
              <w:t xml:space="preserve"> = fullpowerMode1,</w:t>
            </w:r>
            <w:r>
              <w:rPr>
                <w:rFonts w:hint="eastAsia"/>
              </w:rPr>
              <w:t xml:space="preserve"> </w:t>
            </w:r>
            <w:proofErr w:type="spellStart"/>
            <w:r>
              <w:rPr>
                <w:i/>
                <w:iCs/>
              </w:rPr>
              <w:t>maxRank</w:t>
            </w:r>
            <w:proofErr w:type="spellEnd"/>
            <w:r>
              <w:rPr>
                <w:i/>
                <w:iCs/>
              </w:rPr>
              <w:t>=3 or 4,</w:t>
            </w:r>
            <w:r>
              <w:rPr>
                <w:rFonts w:hint="eastAsia"/>
              </w:rPr>
              <w:t xml:space="preserve"> transform precoder is disabled, and </w:t>
            </w:r>
            <w:r>
              <w:t xml:space="preserve">according to </w:t>
            </w:r>
            <w:r>
              <w:rPr>
                <w:rFonts w:hint="eastAsia"/>
              </w:rPr>
              <w:t xml:space="preserve">the </w:t>
            </w:r>
            <w:r>
              <w:t>values</w:t>
            </w:r>
            <w:r>
              <w:rPr>
                <w:rFonts w:hint="eastAsia"/>
              </w:rPr>
              <w:t xml:space="preserve"> of higher layer parameter</w:t>
            </w:r>
            <w:r>
              <w:rPr>
                <w:rFonts w:hint="eastAsia"/>
                <w:iCs/>
              </w:rPr>
              <w:t xml:space="preserve"> </w:t>
            </w:r>
            <w:proofErr w:type="spellStart"/>
            <w:r>
              <w:rPr>
                <w:rFonts w:hint="eastAsia"/>
                <w:i/>
                <w:iCs/>
              </w:rPr>
              <w:t>codebookSubset</w:t>
            </w:r>
            <w:proofErr w:type="spellEnd"/>
            <w:r>
              <w:rPr>
                <w:rFonts w:hint="eastAsia"/>
                <w:iCs/>
              </w:rPr>
              <w:t>;</w:t>
            </w:r>
          </w:p>
          <w:p w14:paraId="594EDB1D" w14:textId="77777777" w:rsidR="00FC115B" w:rsidRDefault="00195C68">
            <w:pPr>
              <w:pStyle w:val="B2"/>
              <w:spacing w:before="72" w:after="72"/>
              <w:rPr>
                <w:iCs/>
              </w:rPr>
            </w:pPr>
            <w:r>
              <w:t>-</w:t>
            </w:r>
            <w:r>
              <w:tab/>
            </w:r>
            <w:r>
              <w:rPr>
                <w:rFonts w:hint="eastAsia"/>
              </w:rPr>
              <w:t>2, 4, or 5 bits according to Table 7.3.1.1.2</w:t>
            </w:r>
            <w:r>
              <w:t>-</w:t>
            </w:r>
            <w:r>
              <w:rPr>
                <w:rFonts w:hint="eastAsia"/>
              </w:rPr>
              <w:t xml:space="preserve">3 for 4 antenna ports, if </w:t>
            </w:r>
            <w:proofErr w:type="spellStart"/>
            <w:r>
              <w:rPr>
                <w:i/>
              </w:rPr>
              <w:t>txConfig</w:t>
            </w:r>
            <w:proofErr w:type="spellEnd"/>
            <w:r>
              <w:rPr>
                <w:rFonts w:hint="eastAsia"/>
                <w:i/>
              </w:rPr>
              <w:t xml:space="preserve"> = </w:t>
            </w:r>
            <w:r>
              <w:rPr>
                <w:i/>
              </w:rPr>
              <w:t>codebook</w:t>
            </w:r>
            <w:r>
              <w:rPr>
                <w:rFonts w:hint="eastAsia"/>
                <w:i/>
              </w:rPr>
              <w:t>,</w:t>
            </w:r>
            <w:r>
              <w:rPr>
                <w:rFonts w:hint="eastAsia"/>
              </w:rPr>
              <w:t xml:space="preserve"> </w:t>
            </w:r>
            <w:proofErr w:type="spellStart"/>
            <w:r>
              <w:rPr>
                <w:i/>
                <w:iCs/>
              </w:rPr>
              <w:t>ul-FullPowerTransmission</w:t>
            </w:r>
            <w:proofErr w:type="spellEnd"/>
            <w:r>
              <w:rPr>
                <w:i/>
                <w:iCs/>
              </w:rPr>
              <w:t xml:space="preserve"> </w:t>
            </w:r>
            <w:r>
              <w:rPr>
                <w:iCs/>
              </w:rPr>
              <w:t xml:space="preserve">is not configured or configured to </w:t>
            </w:r>
            <w:r>
              <w:rPr>
                <w:i/>
                <w:iCs/>
              </w:rPr>
              <w:t xml:space="preserve">fullpowerMode2 </w:t>
            </w:r>
            <w:r>
              <w:rPr>
                <w:iCs/>
              </w:rPr>
              <w:t xml:space="preserve">or configured to </w:t>
            </w:r>
            <w:proofErr w:type="spellStart"/>
            <w:r>
              <w:rPr>
                <w:i/>
                <w:iCs/>
              </w:rPr>
              <w:t>fullpower</w:t>
            </w:r>
            <w:proofErr w:type="spellEnd"/>
            <w:r>
              <w:rPr>
                <w:i/>
                <w:iCs/>
              </w:rPr>
              <w:t xml:space="preserve">, </w:t>
            </w:r>
            <w:r>
              <w:rPr>
                <w:rFonts w:hint="eastAsia"/>
              </w:rPr>
              <w:t>and according to</w:t>
            </w:r>
            <w:r>
              <w:t xml:space="preserve"> </w:t>
            </w:r>
            <w:r>
              <w:rPr>
                <w:rFonts w:hint="eastAsia"/>
              </w:rPr>
              <w:t xml:space="preserve">whether transform precoder is enabled or disabled, and </w:t>
            </w:r>
            <w:proofErr w:type="spellStart"/>
            <w:r>
              <w:rPr>
                <w:i/>
                <w:iCs/>
              </w:rPr>
              <w:t>maxRank</w:t>
            </w:r>
            <w:proofErr w:type="spellEnd"/>
            <w:r>
              <w:rPr>
                <w:i/>
                <w:iCs/>
              </w:rPr>
              <w:t xml:space="preserve">=1 </w:t>
            </w:r>
            <w:r>
              <w:rPr>
                <w:iCs/>
              </w:rPr>
              <w:t xml:space="preserve">if </w:t>
            </w:r>
            <w:proofErr w:type="spellStart"/>
            <w:r>
              <w:rPr>
                <w:i/>
                <w:iCs/>
              </w:rPr>
              <w:t>multipanelScheme</w:t>
            </w:r>
            <w:proofErr w:type="spellEnd"/>
            <w:r>
              <w:rPr>
                <w:iCs/>
              </w:rPr>
              <w:t xml:space="preserve"> is not configured or </w:t>
            </w:r>
            <w:proofErr w:type="gramStart"/>
            <w:r>
              <w:t>max{</w:t>
            </w:r>
            <w:proofErr w:type="spellStart"/>
            <w:proofErr w:type="gramEnd"/>
            <w:r>
              <w:rPr>
                <w:i/>
                <w:iCs/>
              </w:rPr>
              <w:t>maxRank</w:t>
            </w:r>
            <w:proofErr w:type="spellEnd"/>
            <w:r>
              <w:t xml:space="preserve">, </w:t>
            </w:r>
            <w:proofErr w:type="spellStart"/>
            <w:r>
              <w:rPr>
                <w:i/>
              </w:rPr>
              <w:t>maxRankSfn</w:t>
            </w:r>
            <w:proofErr w:type="spellEnd"/>
            <w:r>
              <w:t xml:space="preserve">} </w:t>
            </w:r>
            <w:r>
              <w:rPr>
                <w:iCs/>
              </w:rPr>
              <w:t>= 1</w:t>
            </w:r>
            <w:r>
              <w:t xml:space="preserve"> if </w:t>
            </w:r>
            <w:proofErr w:type="spellStart"/>
            <w:r>
              <w:rPr>
                <w:i/>
                <w:iCs/>
              </w:rPr>
              <w:t>multipanelScheme</w:t>
            </w:r>
            <w:proofErr w:type="spellEnd"/>
            <w:r>
              <w:rPr>
                <w:i/>
                <w:iCs/>
              </w:rPr>
              <w:t xml:space="preserve"> =</w:t>
            </w:r>
            <w:r>
              <w:t xml:space="preserve"> </w:t>
            </w:r>
            <w:proofErr w:type="spellStart"/>
            <w:r>
              <w:rPr>
                <w:i/>
              </w:rPr>
              <w:t>sfnScheme</w:t>
            </w:r>
            <w:proofErr w:type="spellEnd"/>
            <w:r>
              <w:rPr>
                <w:i/>
              </w:rPr>
              <w:t xml:space="preserve"> </w:t>
            </w:r>
            <w:r>
              <w:t>or max{</w:t>
            </w:r>
            <w:proofErr w:type="spellStart"/>
            <w:r>
              <w:rPr>
                <w:i/>
                <w:iCs/>
              </w:rPr>
              <w:t>maxRank</w:t>
            </w:r>
            <w:proofErr w:type="spellEnd"/>
            <w:r>
              <w:t xml:space="preserve">, </w:t>
            </w:r>
            <w:proofErr w:type="spellStart"/>
            <w:r>
              <w:rPr>
                <w:i/>
              </w:rPr>
              <w:t>maxRankSdm</w:t>
            </w:r>
            <w:proofErr w:type="spellEnd"/>
            <w:r>
              <w:t xml:space="preserve">} </w:t>
            </w:r>
            <w:r>
              <w:rPr>
                <w:iCs/>
              </w:rPr>
              <w:t>= 1</w:t>
            </w:r>
            <w:r>
              <w:t xml:space="preserve"> if </w:t>
            </w:r>
            <w:proofErr w:type="spellStart"/>
            <w:r>
              <w:rPr>
                <w:i/>
                <w:iCs/>
              </w:rPr>
              <w:t>multipanelScheme</w:t>
            </w:r>
            <w:proofErr w:type="spellEnd"/>
            <w:r>
              <w:rPr>
                <w:i/>
                <w:iCs/>
              </w:rPr>
              <w:t xml:space="preserve"> =</w:t>
            </w:r>
            <w:r>
              <w:t xml:space="preserve"> </w:t>
            </w:r>
            <w:proofErr w:type="spellStart"/>
            <w:r>
              <w:rPr>
                <w:i/>
              </w:rPr>
              <w:t>sdmScheme</w:t>
            </w:r>
            <w:proofErr w:type="spellEnd"/>
            <w:r>
              <w:rPr>
                <w:rFonts w:hint="eastAsia"/>
                <w:iCs/>
              </w:rPr>
              <w:t xml:space="preserve">, and </w:t>
            </w:r>
            <w:proofErr w:type="spellStart"/>
            <w:r>
              <w:rPr>
                <w:rFonts w:hint="eastAsia"/>
                <w:i/>
                <w:iCs/>
              </w:rPr>
              <w:t>codebookSubset</w:t>
            </w:r>
            <w:proofErr w:type="spellEnd"/>
            <w:r>
              <w:rPr>
                <w:rFonts w:hint="eastAsia"/>
                <w:iCs/>
              </w:rPr>
              <w:t>;</w:t>
            </w:r>
            <w:r>
              <w:rPr>
                <w:iCs/>
              </w:rPr>
              <w:t xml:space="preserve"> </w:t>
            </w:r>
          </w:p>
          <w:p w14:paraId="4138D6A7" w14:textId="77777777" w:rsidR="00FC115B" w:rsidRDefault="00195C68">
            <w:pPr>
              <w:pStyle w:val="B2"/>
              <w:spacing w:before="72" w:after="72"/>
              <w:rPr>
                <w:iCs/>
              </w:rPr>
            </w:pPr>
            <w:r>
              <w:t>-</w:t>
            </w:r>
            <w:r>
              <w:tab/>
              <w:t>3 or 4</w:t>
            </w:r>
            <w:r>
              <w:rPr>
                <w:rFonts w:hint="eastAsia"/>
              </w:rPr>
              <w:t xml:space="preserve"> bits according to Table 7.3.1.1.2</w:t>
            </w:r>
            <w:r>
              <w:t>-3A</w:t>
            </w:r>
            <w:r>
              <w:rPr>
                <w:rFonts w:hint="eastAsia"/>
              </w:rPr>
              <w:t xml:space="preserve"> for 4 antenna ports, if </w:t>
            </w:r>
            <w:proofErr w:type="spellStart"/>
            <w:r>
              <w:rPr>
                <w:i/>
              </w:rPr>
              <w:t>txConfig</w:t>
            </w:r>
            <w:proofErr w:type="spellEnd"/>
            <w:r>
              <w:rPr>
                <w:rFonts w:hint="eastAsia"/>
                <w:i/>
              </w:rPr>
              <w:t xml:space="preserve"> = </w:t>
            </w:r>
            <w:r>
              <w:rPr>
                <w:i/>
              </w:rPr>
              <w:t>codebook</w:t>
            </w:r>
            <w:r>
              <w:rPr>
                <w:rFonts w:hint="eastAsia"/>
                <w:i/>
              </w:rPr>
              <w:t>,</w:t>
            </w:r>
            <w:r>
              <w:rPr>
                <w:rFonts w:hint="eastAsia"/>
              </w:rPr>
              <w:t xml:space="preserve"> </w:t>
            </w:r>
            <w:proofErr w:type="spellStart"/>
            <w:r>
              <w:rPr>
                <w:i/>
                <w:iCs/>
              </w:rPr>
              <w:t>ul-FullPowerTransmission</w:t>
            </w:r>
            <w:proofErr w:type="spellEnd"/>
            <w:r>
              <w:rPr>
                <w:i/>
                <w:iCs/>
              </w:rPr>
              <w:t xml:space="preserve"> = fullpowerMode1</w:t>
            </w:r>
            <w:r>
              <w:rPr>
                <w:iCs/>
              </w:rPr>
              <w:t xml:space="preserve">, </w:t>
            </w:r>
            <w:proofErr w:type="spellStart"/>
            <w:r>
              <w:rPr>
                <w:i/>
                <w:iCs/>
              </w:rPr>
              <w:t>maxRank</w:t>
            </w:r>
            <w:proofErr w:type="spellEnd"/>
            <w:r>
              <w:rPr>
                <w:i/>
                <w:iCs/>
              </w:rPr>
              <w:t>=1</w:t>
            </w:r>
            <w:r>
              <w:rPr>
                <w:iCs/>
              </w:rPr>
              <w:t xml:space="preserve"> if </w:t>
            </w:r>
            <w:proofErr w:type="spellStart"/>
            <w:r>
              <w:rPr>
                <w:i/>
                <w:iCs/>
              </w:rPr>
              <w:t>multipanelScheme</w:t>
            </w:r>
            <w:proofErr w:type="spellEnd"/>
            <w:r>
              <w:rPr>
                <w:iCs/>
              </w:rPr>
              <w:t xml:space="preserve"> is not configured or </w:t>
            </w:r>
            <w:proofErr w:type="gramStart"/>
            <w:r>
              <w:t>max{</w:t>
            </w:r>
            <w:proofErr w:type="spellStart"/>
            <w:proofErr w:type="gramEnd"/>
            <w:r>
              <w:rPr>
                <w:i/>
                <w:iCs/>
              </w:rPr>
              <w:t>maxRank</w:t>
            </w:r>
            <w:proofErr w:type="spellEnd"/>
            <w:r>
              <w:t xml:space="preserve">, </w:t>
            </w:r>
            <w:proofErr w:type="spellStart"/>
            <w:r>
              <w:rPr>
                <w:i/>
              </w:rPr>
              <w:t>maxRankSfn</w:t>
            </w:r>
            <w:proofErr w:type="spellEnd"/>
            <w:r>
              <w:t xml:space="preserve">} </w:t>
            </w:r>
            <w:r>
              <w:rPr>
                <w:iCs/>
              </w:rPr>
              <w:t xml:space="preserve">= 1 </w:t>
            </w:r>
            <w:r>
              <w:t xml:space="preserve">if </w:t>
            </w:r>
            <w:proofErr w:type="spellStart"/>
            <w:r>
              <w:rPr>
                <w:i/>
                <w:iCs/>
              </w:rPr>
              <w:t>multipanelScheme</w:t>
            </w:r>
            <w:proofErr w:type="spellEnd"/>
            <w:r>
              <w:rPr>
                <w:i/>
                <w:iCs/>
              </w:rPr>
              <w:t xml:space="preserve"> =</w:t>
            </w:r>
            <w:r>
              <w:t xml:space="preserve"> </w:t>
            </w:r>
            <w:proofErr w:type="spellStart"/>
            <w:r>
              <w:rPr>
                <w:i/>
              </w:rPr>
              <w:t>sfnScheme</w:t>
            </w:r>
            <w:proofErr w:type="spellEnd"/>
            <w:r>
              <w:rPr>
                <w:iCs/>
              </w:rPr>
              <w:t xml:space="preserve"> or </w:t>
            </w:r>
            <w:r>
              <w:t>max{</w:t>
            </w:r>
            <w:proofErr w:type="spellStart"/>
            <w:r>
              <w:rPr>
                <w:i/>
                <w:iCs/>
              </w:rPr>
              <w:t>maxRank</w:t>
            </w:r>
            <w:proofErr w:type="spellEnd"/>
            <w:r>
              <w:t xml:space="preserve">, </w:t>
            </w:r>
            <w:proofErr w:type="spellStart"/>
            <w:r>
              <w:rPr>
                <w:i/>
              </w:rPr>
              <w:t>maxRankSdm</w:t>
            </w:r>
            <w:proofErr w:type="spellEnd"/>
            <w:r>
              <w:t xml:space="preserve">} </w:t>
            </w:r>
            <w:r>
              <w:rPr>
                <w:iCs/>
              </w:rPr>
              <w:t xml:space="preserve">= 1 </w:t>
            </w:r>
            <w:r>
              <w:t xml:space="preserve">if </w:t>
            </w:r>
            <w:proofErr w:type="spellStart"/>
            <w:r>
              <w:rPr>
                <w:i/>
                <w:iCs/>
              </w:rPr>
              <w:t>multipanelScheme</w:t>
            </w:r>
            <w:proofErr w:type="spellEnd"/>
            <w:r>
              <w:rPr>
                <w:i/>
                <w:iCs/>
              </w:rPr>
              <w:t xml:space="preserve"> =</w:t>
            </w:r>
            <w:r>
              <w:t xml:space="preserve"> </w:t>
            </w:r>
            <w:proofErr w:type="spellStart"/>
            <w:r>
              <w:rPr>
                <w:i/>
              </w:rPr>
              <w:t>sdmScheme</w:t>
            </w:r>
            <w:proofErr w:type="spellEnd"/>
            <w:r>
              <w:rPr>
                <w:iCs/>
              </w:rPr>
              <w:t xml:space="preserve">, </w:t>
            </w:r>
            <w:r>
              <w:rPr>
                <w:rFonts w:hint="eastAsia"/>
              </w:rPr>
              <w:t>and according to</w:t>
            </w:r>
            <w:r>
              <w:t xml:space="preserve"> </w:t>
            </w:r>
            <w:r>
              <w:rPr>
                <w:rFonts w:hint="eastAsia"/>
              </w:rPr>
              <w:t xml:space="preserve">whether transform precoder is enabled or disabled, and the </w:t>
            </w:r>
            <w:r>
              <w:t>values</w:t>
            </w:r>
            <w:r>
              <w:rPr>
                <w:rFonts w:hint="eastAsia"/>
              </w:rPr>
              <w:t xml:space="preserve"> of higher layer parameter</w:t>
            </w:r>
            <w:r>
              <w:rPr>
                <w:rFonts w:hint="eastAsia"/>
                <w:iCs/>
              </w:rPr>
              <w:t xml:space="preserve"> </w:t>
            </w:r>
            <w:proofErr w:type="spellStart"/>
            <w:r>
              <w:rPr>
                <w:rFonts w:hint="eastAsia"/>
                <w:i/>
                <w:iCs/>
              </w:rPr>
              <w:t>codebookSubset</w:t>
            </w:r>
            <w:proofErr w:type="spellEnd"/>
            <w:r>
              <w:rPr>
                <w:rFonts w:hint="eastAsia"/>
                <w:iCs/>
              </w:rPr>
              <w:t>;</w:t>
            </w:r>
          </w:p>
          <w:p w14:paraId="3C8FACD2" w14:textId="77777777" w:rsidR="00FC115B" w:rsidRDefault="00195C68">
            <w:pPr>
              <w:pStyle w:val="B2"/>
              <w:spacing w:before="72" w:after="72"/>
              <w:rPr>
                <w:iCs/>
              </w:rPr>
            </w:pPr>
            <w:r>
              <w:rPr>
                <w:iCs/>
              </w:rPr>
              <w:t>-</w:t>
            </w:r>
            <w:r>
              <w:rPr>
                <w:iCs/>
              </w:rPr>
              <w:tab/>
              <w:t>2</w:t>
            </w:r>
            <w:r>
              <w:rPr>
                <w:rFonts w:hint="eastAsia"/>
                <w:iCs/>
              </w:rPr>
              <w:t xml:space="preserve"> or 4 bits according to Table7.3.1.1.2-4 for 2 antenna ports, </w:t>
            </w:r>
            <w:r>
              <w:rPr>
                <w:rFonts w:hint="eastAsia"/>
              </w:rPr>
              <w:t xml:space="preserve">if </w:t>
            </w:r>
            <w:proofErr w:type="spellStart"/>
            <w:r>
              <w:rPr>
                <w:i/>
              </w:rPr>
              <w:t>txConfig</w:t>
            </w:r>
            <w:proofErr w:type="spellEnd"/>
            <w:r>
              <w:rPr>
                <w:rFonts w:hint="eastAsia"/>
                <w:i/>
              </w:rPr>
              <w:t xml:space="preserve"> = </w:t>
            </w:r>
            <w:r>
              <w:rPr>
                <w:i/>
              </w:rPr>
              <w:t>codebook</w:t>
            </w:r>
            <w:r>
              <w:rPr>
                <w:rFonts w:hint="eastAsia"/>
                <w:i/>
              </w:rPr>
              <w:t>,</w:t>
            </w:r>
            <w:r>
              <w:rPr>
                <w:rFonts w:hint="eastAsia"/>
              </w:rPr>
              <w:t xml:space="preserve"> </w:t>
            </w:r>
            <w:proofErr w:type="spellStart"/>
            <w:r>
              <w:rPr>
                <w:i/>
                <w:iCs/>
              </w:rPr>
              <w:t>ul-FullPowerTransmission</w:t>
            </w:r>
            <w:proofErr w:type="spellEnd"/>
            <w:r>
              <w:rPr>
                <w:i/>
                <w:iCs/>
              </w:rPr>
              <w:t xml:space="preserve"> </w:t>
            </w:r>
            <w:r>
              <w:rPr>
                <w:iCs/>
              </w:rPr>
              <w:t>is</w:t>
            </w:r>
            <w:r>
              <w:rPr>
                <w:rFonts w:hint="eastAsia"/>
                <w:iCs/>
              </w:rPr>
              <w:t xml:space="preserve"> </w:t>
            </w:r>
            <w:r>
              <w:rPr>
                <w:iCs/>
              </w:rPr>
              <w:t xml:space="preserve">not configured or configured to </w:t>
            </w:r>
            <w:r>
              <w:rPr>
                <w:i/>
                <w:iCs/>
              </w:rPr>
              <w:t>fullpowerMode2</w:t>
            </w:r>
            <w:r>
              <w:rPr>
                <w:iCs/>
              </w:rPr>
              <w:t xml:space="preserve"> or configured to </w:t>
            </w:r>
            <w:proofErr w:type="spellStart"/>
            <w:r>
              <w:rPr>
                <w:i/>
                <w:iCs/>
              </w:rPr>
              <w:t>fullpower</w:t>
            </w:r>
            <w:proofErr w:type="spellEnd"/>
            <w:r>
              <w:rPr>
                <w:i/>
                <w:iCs/>
              </w:rPr>
              <w:t xml:space="preserve">, </w:t>
            </w:r>
            <w:r>
              <w:t xml:space="preserve">transform precoder is disabled, </w:t>
            </w:r>
            <w:r>
              <w:rPr>
                <w:rFonts w:hint="eastAsia"/>
              </w:rPr>
              <w:t>and according to</w:t>
            </w:r>
            <w:r>
              <w:t xml:space="preserve"> </w:t>
            </w:r>
            <w:r>
              <w:rPr>
                <w:rFonts w:hint="eastAsia"/>
              </w:rPr>
              <w:t xml:space="preserve">the values of higher layer </w:t>
            </w:r>
            <w:r>
              <w:t>parameters</w:t>
            </w:r>
            <w:r>
              <w:rPr>
                <w:rFonts w:hint="eastAsia"/>
              </w:rPr>
              <w:t xml:space="preserve"> </w:t>
            </w:r>
            <w:proofErr w:type="spellStart"/>
            <w:r>
              <w:rPr>
                <w:i/>
                <w:iCs/>
              </w:rPr>
              <w:t>maxRank</w:t>
            </w:r>
            <w:proofErr w:type="spellEnd"/>
            <w:r>
              <w:rPr>
                <w:iCs/>
              </w:rPr>
              <w:t xml:space="preserve"> if </w:t>
            </w:r>
            <w:proofErr w:type="spellStart"/>
            <w:r>
              <w:rPr>
                <w:i/>
                <w:iCs/>
              </w:rPr>
              <w:t>multipanelScheme</w:t>
            </w:r>
            <w:proofErr w:type="spellEnd"/>
            <w:r>
              <w:rPr>
                <w:iCs/>
              </w:rPr>
              <w:t xml:space="preserve"> is not configured or </w:t>
            </w:r>
            <w:proofErr w:type="gramStart"/>
            <w:r>
              <w:t>max{</w:t>
            </w:r>
            <w:proofErr w:type="spellStart"/>
            <w:proofErr w:type="gramEnd"/>
            <w:r>
              <w:rPr>
                <w:i/>
                <w:iCs/>
              </w:rPr>
              <w:t>maxRank</w:t>
            </w:r>
            <w:proofErr w:type="spellEnd"/>
            <w:r>
              <w:t xml:space="preserve">, </w:t>
            </w:r>
            <w:proofErr w:type="spellStart"/>
            <w:r>
              <w:rPr>
                <w:i/>
              </w:rPr>
              <w:t>maxRankSfn</w:t>
            </w:r>
            <w:proofErr w:type="spellEnd"/>
            <w:r>
              <w:t xml:space="preserve">} if </w:t>
            </w:r>
            <w:proofErr w:type="spellStart"/>
            <w:r>
              <w:rPr>
                <w:i/>
                <w:iCs/>
              </w:rPr>
              <w:t>multipanelScheme</w:t>
            </w:r>
            <w:proofErr w:type="spellEnd"/>
            <w:r>
              <w:rPr>
                <w:i/>
                <w:iCs/>
              </w:rPr>
              <w:t xml:space="preserve"> =</w:t>
            </w:r>
            <w:r>
              <w:t xml:space="preserve"> </w:t>
            </w:r>
            <w:proofErr w:type="spellStart"/>
            <w:r>
              <w:rPr>
                <w:i/>
              </w:rPr>
              <w:t>sfnScheme</w:t>
            </w:r>
            <w:proofErr w:type="spellEnd"/>
            <w:r>
              <w:rPr>
                <w:i/>
              </w:rPr>
              <w:t xml:space="preserve"> </w:t>
            </w:r>
            <w:r>
              <w:t>or max{</w:t>
            </w:r>
            <w:proofErr w:type="spellStart"/>
            <w:r>
              <w:rPr>
                <w:i/>
                <w:iCs/>
              </w:rPr>
              <w:t>maxRank</w:t>
            </w:r>
            <w:proofErr w:type="spellEnd"/>
            <w:r>
              <w:t xml:space="preserve">, </w:t>
            </w:r>
            <w:proofErr w:type="spellStart"/>
            <w:r>
              <w:rPr>
                <w:i/>
              </w:rPr>
              <w:t>maxRankSdm</w:t>
            </w:r>
            <w:proofErr w:type="spellEnd"/>
            <w:r>
              <w:t xml:space="preserve">} if </w:t>
            </w:r>
            <w:proofErr w:type="spellStart"/>
            <w:r>
              <w:rPr>
                <w:i/>
                <w:iCs/>
              </w:rPr>
              <w:t>multipanelScheme</w:t>
            </w:r>
            <w:proofErr w:type="spellEnd"/>
            <w:r>
              <w:rPr>
                <w:i/>
                <w:iCs/>
              </w:rPr>
              <w:t xml:space="preserve"> =</w:t>
            </w:r>
            <w:r>
              <w:t xml:space="preserve"> </w:t>
            </w:r>
            <w:proofErr w:type="spellStart"/>
            <w:r>
              <w:rPr>
                <w:i/>
              </w:rPr>
              <w:t>sdmScheme</w:t>
            </w:r>
            <w:proofErr w:type="spellEnd"/>
            <w:r>
              <w:t>,</w:t>
            </w:r>
            <w:r>
              <w:rPr>
                <w:rFonts w:hint="eastAsia"/>
                <w:iCs/>
              </w:rPr>
              <w:t xml:space="preserve"> and </w:t>
            </w:r>
            <w:proofErr w:type="spellStart"/>
            <w:r>
              <w:rPr>
                <w:rFonts w:hint="eastAsia"/>
                <w:i/>
                <w:iCs/>
              </w:rPr>
              <w:t>codebookSubset</w:t>
            </w:r>
            <w:proofErr w:type="spellEnd"/>
            <w:r>
              <w:rPr>
                <w:rFonts w:hint="eastAsia"/>
                <w:iCs/>
              </w:rPr>
              <w:t>;</w:t>
            </w:r>
            <w:r>
              <w:rPr>
                <w:iCs/>
              </w:rPr>
              <w:t xml:space="preserve"> </w:t>
            </w:r>
          </w:p>
          <w:p w14:paraId="6EE5BA32" w14:textId="77777777" w:rsidR="00FC115B" w:rsidRDefault="00195C68">
            <w:pPr>
              <w:pStyle w:val="B2"/>
              <w:spacing w:before="72" w:after="72"/>
              <w:rPr>
                <w:iCs/>
              </w:rPr>
            </w:pPr>
            <w:r>
              <w:t>-</w:t>
            </w:r>
            <w:r>
              <w:tab/>
              <w:t>2</w:t>
            </w:r>
            <w:r>
              <w:rPr>
                <w:rFonts w:hint="eastAsia"/>
              </w:rPr>
              <w:t xml:space="preserve"> bits according to Table 7.3.1.1.2</w:t>
            </w:r>
            <w:r>
              <w:t>-4A</w:t>
            </w:r>
            <w:r>
              <w:rPr>
                <w:rFonts w:hint="eastAsia"/>
              </w:rPr>
              <w:t xml:space="preserve"> for </w:t>
            </w:r>
            <w:r>
              <w:t>2</w:t>
            </w:r>
            <w:r>
              <w:rPr>
                <w:rFonts w:hint="eastAsia"/>
              </w:rPr>
              <w:t xml:space="preserve"> antenna ports, if </w:t>
            </w:r>
            <w:proofErr w:type="spellStart"/>
            <w:r>
              <w:rPr>
                <w:i/>
              </w:rPr>
              <w:t>txConfig</w:t>
            </w:r>
            <w:proofErr w:type="spellEnd"/>
            <w:r>
              <w:rPr>
                <w:rFonts w:hint="eastAsia"/>
                <w:i/>
              </w:rPr>
              <w:t xml:space="preserve"> = </w:t>
            </w:r>
            <w:r>
              <w:rPr>
                <w:i/>
              </w:rPr>
              <w:t>codebook</w:t>
            </w:r>
            <w:r>
              <w:rPr>
                <w:rFonts w:hint="eastAsia"/>
                <w:i/>
              </w:rPr>
              <w:t>,</w:t>
            </w:r>
            <w:r>
              <w:rPr>
                <w:rFonts w:hint="eastAsia"/>
              </w:rPr>
              <w:t xml:space="preserve"> </w:t>
            </w:r>
            <w:proofErr w:type="spellStart"/>
            <w:r>
              <w:rPr>
                <w:i/>
                <w:iCs/>
              </w:rPr>
              <w:t>ul-FullPowerTransmission</w:t>
            </w:r>
            <w:proofErr w:type="spellEnd"/>
            <w:r>
              <w:rPr>
                <w:i/>
                <w:iCs/>
              </w:rPr>
              <w:t xml:space="preserve"> = fullpowerMode1</w:t>
            </w:r>
            <w:r>
              <w:rPr>
                <w:iCs/>
              </w:rPr>
              <w:t xml:space="preserve">, </w:t>
            </w:r>
            <w:r>
              <w:rPr>
                <w:rFonts w:hint="eastAsia"/>
              </w:rPr>
              <w:t xml:space="preserve">transform precoder is disabled, </w:t>
            </w:r>
            <w:proofErr w:type="spellStart"/>
            <w:r>
              <w:rPr>
                <w:i/>
                <w:iCs/>
              </w:rPr>
              <w:t>maxRank</w:t>
            </w:r>
            <w:proofErr w:type="spellEnd"/>
            <w:r>
              <w:rPr>
                <w:i/>
                <w:iCs/>
              </w:rPr>
              <w:t xml:space="preserve">=2 </w:t>
            </w:r>
            <w:r>
              <w:rPr>
                <w:iCs/>
              </w:rPr>
              <w:t xml:space="preserve">if </w:t>
            </w:r>
            <w:proofErr w:type="spellStart"/>
            <w:r>
              <w:rPr>
                <w:i/>
                <w:iCs/>
              </w:rPr>
              <w:t>multipanelScheme</w:t>
            </w:r>
            <w:proofErr w:type="spellEnd"/>
            <w:r>
              <w:rPr>
                <w:iCs/>
              </w:rPr>
              <w:t xml:space="preserve"> is not configured or </w:t>
            </w:r>
            <w:proofErr w:type="gramStart"/>
            <w:r>
              <w:t>max{</w:t>
            </w:r>
            <w:proofErr w:type="spellStart"/>
            <w:proofErr w:type="gramEnd"/>
            <w:r>
              <w:rPr>
                <w:i/>
                <w:iCs/>
              </w:rPr>
              <w:t>maxRank</w:t>
            </w:r>
            <w:proofErr w:type="spellEnd"/>
            <w:r>
              <w:t xml:space="preserve">, </w:t>
            </w:r>
            <w:proofErr w:type="spellStart"/>
            <w:r>
              <w:rPr>
                <w:i/>
              </w:rPr>
              <w:t>maxRankSfn</w:t>
            </w:r>
            <w:proofErr w:type="spellEnd"/>
            <w:r>
              <w:t xml:space="preserve">} </w:t>
            </w:r>
            <w:r>
              <w:rPr>
                <w:iCs/>
              </w:rPr>
              <w:t xml:space="preserve">= 2 </w:t>
            </w:r>
            <w:r>
              <w:t xml:space="preserve">if </w:t>
            </w:r>
            <w:proofErr w:type="spellStart"/>
            <w:r>
              <w:rPr>
                <w:i/>
                <w:iCs/>
              </w:rPr>
              <w:t>multipanelScheme</w:t>
            </w:r>
            <w:proofErr w:type="spellEnd"/>
            <w:r>
              <w:rPr>
                <w:i/>
                <w:iCs/>
              </w:rPr>
              <w:t xml:space="preserve"> =</w:t>
            </w:r>
            <w:r>
              <w:t xml:space="preserve"> </w:t>
            </w:r>
            <w:proofErr w:type="spellStart"/>
            <w:r>
              <w:rPr>
                <w:i/>
              </w:rPr>
              <w:t>sfnScheme</w:t>
            </w:r>
            <w:proofErr w:type="spellEnd"/>
            <w:r>
              <w:rPr>
                <w:iCs/>
              </w:rPr>
              <w:t xml:space="preserve"> or </w:t>
            </w:r>
            <w:r>
              <w:t>max{</w:t>
            </w:r>
            <w:proofErr w:type="spellStart"/>
            <w:r>
              <w:rPr>
                <w:i/>
                <w:iCs/>
              </w:rPr>
              <w:t>maxRank</w:t>
            </w:r>
            <w:proofErr w:type="spellEnd"/>
            <w:r>
              <w:t xml:space="preserve">, </w:t>
            </w:r>
            <w:proofErr w:type="spellStart"/>
            <w:r>
              <w:rPr>
                <w:i/>
              </w:rPr>
              <w:t>maxRankSdm</w:t>
            </w:r>
            <w:proofErr w:type="spellEnd"/>
            <w:r>
              <w:t xml:space="preserve">} </w:t>
            </w:r>
            <w:r>
              <w:rPr>
                <w:iCs/>
              </w:rPr>
              <w:t xml:space="preserve">= 2 </w:t>
            </w:r>
            <w:r>
              <w:t xml:space="preserve">if </w:t>
            </w:r>
            <w:proofErr w:type="spellStart"/>
            <w:r>
              <w:rPr>
                <w:i/>
                <w:iCs/>
              </w:rPr>
              <w:t>multipanelScheme</w:t>
            </w:r>
            <w:proofErr w:type="spellEnd"/>
            <w:r>
              <w:rPr>
                <w:i/>
                <w:iCs/>
              </w:rPr>
              <w:t xml:space="preserve"> =</w:t>
            </w:r>
            <w:r>
              <w:t xml:space="preserve"> </w:t>
            </w:r>
            <w:proofErr w:type="spellStart"/>
            <w:r>
              <w:rPr>
                <w:i/>
              </w:rPr>
              <w:t>sdmScheme</w:t>
            </w:r>
            <w:proofErr w:type="spellEnd"/>
            <w:r>
              <w:rPr>
                <w:rFonts w:hint="eastAsia"/>
                <w:iCs/>
              </w:rPr>
              <w:t xml:space="preserve">, and </w:t>
            </w:r>
            <w:proofErr w:type="spellStart"/>
            <w:r>
              <w:rPr>
                <w:rFonts w:hint="eastAsia"/>
                <w:i/>
                <w:iCs/>
              </w:rPr>
              <w:t>codebookSubset</w:t>
            </w:r>
            <w:proofErr w:type="spellEnd"/>
            <w:r>
              <w:rPr>
                <w:i/>
                <w:iCs/>
              </w:rPr>
              <w:t>=</w:t>
            </w:r>
            <w:proofErr w:type="spellStart"/>
            <w:r>
              <w:rPr>
                <w:i/>
                <w:iCs/>
              </w:rPr>
              <w:t>nonCoherent</w:t>
            </w:r>
            <w:proofErr w:type="spellEnd"/>
            <w:r>
              <w:rPr>
                <w:rFonts w:hint="eastAsia"/>
                <w:iCs/>
              </w:rPr>
              <w:t>;</w:t>
            </w:r>
          </w:p>
          <w:p w14:paraId="7E24FC0F" w14:textId="77777777" w:rsidR="00FC115B" w:rsidRDefault="00195C68">
            <w:pPr>
              <w:pStyle w:val="B2"/>
              <w:spacing w:before="72" w:after="72"/>
            </w:pPr>
            <w:r>
              <w:rPr>
                <w:iCs/>
              </w:rPr>
              <w:t>-</w:t>
            </w:r>
            <w:r>
              <w:rPr>
                <w:iCs/>
              </w:rPr>
              <w:tab/>
              <w:t>1</w:t>
            </w:r>
            <w:r>
              <w:rPr>
                <w:rFonts w:hint="eastAsia"/>
                <w:iCs/>
              </w:rPr>
              <w:t xml:space="preserve"> or 3 bits according to Table7.3.1.1.2-5 for 2 antenna ports, </w:t>
            </w:r>
            <w:r>
              <w:rPr>
                <w:rFonts w:hint="eastAsia"/>
              </w:rPr>
              <w:t xml:space="preserve">if </w:t>
            </w:r>
            <w:proofErr w:type="spellStart"/>
            <w:r>
              <w:rPr>
                <w:i/>
              </w:rPr>
              <w:t>txConfig</w:t>
            </w:r>
            <w:proofErr w:type="spellEnd"/>
            <w:r>
              <w:rPr>
                <w:rFonts w:hint="eastAsia"/>
                <w:i/>
              </w:rPr>
              <w:t xml:space="preserve"> = </w:t>
            </w:r>
            <w:r>
              <w:rPr>
                <w:i/>
              </w:rPr>
              <w:t>codebook</w:t>
            </w:r>
            <w:r>
              <w:rPr>
                <w:rFonts w:hint="eastAsia"/>
                <w:i/>
              </w:rPr>
              <w:t>,</w:t>
            </w:r>
            <w:r>
              <w:rPr>
                <w:rFonts w:hint="eastAsia"/>
              </w:rPr>
              <w:t xml:space="preserve"> </w:t>
            </w:r>
            <w:proofErr w:type="spellStart"/>
            <w:r>
              <w:rPr>
                <w:i/>
                <w:iCs/>
              </w:rPr>
              <w:t>ul-FullPowerTransmission</w:t>
            </w:r>
            <w:proofErr w:type="spellEnd"/>
            <w:r>
              <w:rPr>
                <w:i/>
                <w:iCs/>
              </w:rPr>
              <w:t xml:space="preserve"> </w:t>
            </w:r>
            <w:r>
              <w:rPr>
                <w:iCs/>
              </w:rPr>
              <w:t>is</w:t>
            </w:r>
            <w:r>
              <w:rPr>
                <w:rFonts w:hint="eastAsia"/>
                <w:iCs/>
              </w:rPr>
              <w:t xml:space="preserve"> </w:t>
            </w:r>
            <w:r>
              <w:rPr>
                <w:iCs/>
              </w:rPr>
              <w:t xml:space="preserve">not configured or configured to </w:t>
            </w:r>
            <w:r>
              <w:rPr>
                <w:i/>
                <w:iCs/>
              </w:rPr>
              <w:t>fullpowerMode2</w:t>
            </w:r>
            <w:r>
              <w:rPr>
                <w:iCs/>
              </w:rPr>
              <w:t xml:space="preserve"> or configured to </w:t>
            </w:r>
            <w:proofErr w:type="spellStart"/>
            <w:r>
              <w:rPr>
                <w:i/>
                <w:iCs/>
              </w:rPr>
              <w:t>fullpower</w:t>
            </w:r>
            <w:proofErr w:type="spellEnd"/>
            <w:r>
              <w:rPr>
                <w:i/>
                <w:iCs/>
              </w:rPr>
              <w:t xml:space="preserve">, </w:t>
            </w:r>
            <w:r>
              <w:rPr>
                <w:rFonts w:hint="eastAsia"/>
              </w:rPr>
              <w:t>and according to</w:t>
            </w:r>
            <w:r>
              <w:t xml:space="preserve"> </w:t>
            </w:r>
            <w:r>
              <w:rPr>
                <w:rFonts w:hint="eastAsia"/>
              </w:rPr>
              <w:t xml:space="preserve">whether transform precoder is enabled or disabled, and </w:t>
            </w:r>
            <w:proofErr w:type="spellStart"/>
            <w:r>
              <w:rPr>
                <w:i/>
                <w:iCs/>
              </w:rPr>
              <w:t>maxRank</w:t>
            </w:r>
            <w:proofErr w:type="spellEnd"/>
            <w:r>
              <w:rPr>
                <w:i/>
                <w:iCs/>
              </w:rPr>
              <w:t>=1</w:t>
            </w:r>
            <w:r>
              <w:rPr>
                <w:rFonts w:hint="eastAsia"/>
                <w:iCs/>
              </w:rPr>
              <w:t xml:space="preserve"> </w:t>
            </w:r>
            <w:r>
              <w:rPr>
                <w:iCs/>
              </w:rPr>
              <w:t xml:space="preserve">if </w:t>
            </w:r>
            <w:proofErr w:type="spellStart"/>
            <w:r>
              <w:rPr>
                <w:i/>
                <w:iCs/>
              </w:rPr>
              <w:t>multipanelScheme</w:t>
            </w:r>
            <w:proofErr w:type="spellEnd"/>
            <w:r>
              <w:rPr>
                <w:iCs/>
              </w:rPr>
              <w:t xml:space="preserve"> is not configured or </w:t>
            </w:r>
            <w:proofErr w:type="gramStart"/>
            <w:r>
              <w:t>max{</w:t>
            </w:r>
            <w:proofErr w:type="spellStart"/>
            <w:proofErr w:type="gramEnd"/>
            <w:r>
              <w:rPr>
                <w:i/>
                <w:iCs/>
              </w:rPr>
              <w:t>maxRank</w:t>
            </w:r>
            <w:proofErr w:type="spellEnd"/>
            <w:r>
              <w:t xml:space="preserve">, </w:t>
            </w:r>
            <w:proofErr w:type="spellStart"/>
            <w:r>
              <w:rPr>
                <w:i/>
              </w:rPr>
              <w:t>maxRankSfn</w:t>
            </w:r>
            <w:proofErr w:type="spellEnd"/>
            <w:r>
              <w:t>}</w:t>
            </w:r>
            <w:r>
              <w:rPr>
                <w:i/>
                <w:iCs/>
              </w:rPr>
              <w:t>=1</w:t>
            </w:r>
            <w:r>
              <w:t xml:space="preserve"> if </w:t>
            </w:r>
            <w:proofErr w:type="spellStart"/>
            <w:r>
              <w:rPr>
                <w:i/>
                <w:iCs/>
              </w:rPr>
              <w:t>multipanelScheme</w:t>
            </w:r>
            <w:proofErr w:type="spellEnd"/>
            <w:r>
              <w:rPr>
                <w:i/>
                <w:iCs/>
              </w:rPr>
              <w:t xml:space="preserve"> =</w:t>
            </w:r>
            <w:r>
              <w:t xml:space="preserve"> </w:t>
            </w:r>
            <w:proofErr w:type="spellStart"/>
            <w:r>
              <w:rPr>
                <w:i/>
              </w:rPr>
              <w:lastRenderedPageBreak/>
              <w:t>sfnScheme</w:t>
            </w:r>
            <w:proofErr w:type="spellEnd"/>
            <w:r>
              <w:rPr>
                <w:i/>
              </w:rPr>
              <w:t xml:space="preserve"> </w:t>
            </w:r>
            <w:r>
              <w:t>or max{</w:t>
            </w:r>
            <w:proofErr w:type="spellStart"/>
            <w:r>
              <w:rPr>
                <w:i/>
                <w:iCs/>
              </w:rPr>
              <w:t>maxRank</w:t>
            </w:r>
            <w:proofErr w:type="spellEnd"/>
            <w:r>
              <w:t xml:space="preserve">, </w:t>
            </w:r>
            <w:proofErr w:type="spellStart"/>
            <w:r>
              <w:rPr>
                <w:i/>
              </w:rPr>
              <w:t>maxRankSdm</w:t>
            </w:r>
            <w:proofErr w:type="spellEnd"/>
            <w:r>
              <w:t>}</w:t>
            </w:r>
            <w:r>
              <w:rPr>
                <w:i/>
                <w:iCs/>
              </w:rPr>
              <w:t>=1</w:t>
            </w:r>
            <w:r>
              <w:t xml:space="preserve"> if </w:t>
            </w:r>
            <w:proofErr w:type="spellStart"/>
            <w:r>
              <w:rPr>
                <w:i/>
                <w:iCs/>
              </w:rPr>
              <w:t>multipanelScheme</w:t>
            </w:r>
            <w:proofErr w:type="spellEnd"/>
            <w:r>
              <w:rPr>
                <w:i/>
                <w:iCs/>
              </w:rPr>
              <w:t xml:space="preserve"> =</w:t>
            </w:r>
            <w:r>
              <w:t xml:space="preserve"> </w:t>
            </w:r>
            <w:proofErr w:type="spellStart"/>
            <w:r>
              <w:rPr>
                <w:i/>
              </w:rPr>
              <w:t>sdmScheme</w:t>
            </w:r>
            <w:proofErr w:type="spellEnd"/>
            <w:r>
              <w:t xml:space="preserve">, </w:t>
            </w:r>
            <w:r>
              <w:rPr>
                <w:rFonts w:hint="eastAsia"/>
                <w:iCs/>
              </w:rPr>
              <w:t xml:space="preserve">and </w:t>
            </w:r>
            <w:proofErr w:type="spellStart"/>
            <w:r>
              <w:rPr>
                <w:rFonts w:hint="eastAsia"/>
                <w:i/>
                <w:iCs/>
              </w:rPr>
              <w:t>codebookSubset</w:t>
            </w:r>
            <w:proofErr w:type="spellEnd"/>
            <w:r>
              <w:t xml:space="preserve">; </w:t>
            </w:r>
          </w:p>
          <w:p w14:paraId="6BE6BADE" w14:textId="77777777" w:rsidR="00FC115B" w:rsidRDefault="00195C68">
            <w:pPr>
              <w:pStyle w:val="B2"/>
              <w:spacing w:before="72" w:after="72"/>
            </w:pPr>
            <w:r>
              <w:t>-</w:t>
            </w:r>
            <w:r>
              <w:tab/>
              <w:t>2</w:t>
            </w:r>
            <w:r>
              <w:rPr>
                <w:rFonts w:hint="eastAsia"/>
              </w:rPr>
              <w:t xml:space="preserve"> bits according to Table 7.3.1.1.2</w:t>
            </w:r>
            <w:r>
              <w:t>-5A</w:t>
            </w:r>
            <w:r>
              <w:rPr>
                <w:rFonts w:hint="eastAsia"/>
              </w:rPr>
              <w:t xml:space="preserve"> for </w:t>
            </w:r>
            <w:r>
              <w:t>2</w:t>
            </w:r>
            <w:r>
              <w:rPr>
                <w:rFonts w:hint="eastAsia"/>
              </w:rPr>
              <w:t xml:space="preserve"> antenna ports, if </w:t>
            </w:r>
            <w:proofErr w:type="spellStart"/>
            <w:r>
              <w:rPr>
                <w:i/>
              </w:rPr>
              <w:t>txConfig</w:t>
            </w:r>
            <w:proofErr w:type="spellEnd"/>
            <w:r>
              <w:rPr>
                <w:rFonts w:hint="eastAsia"/>
                <w:i/>
              </w:rPr>
              <w:t xml:space="preserve"> = </w:t>
            </w:r>
            <w:r>
              <w:rPr>
                <w:i/>
              </w:rPr>
              <w:t>codebook</w:t>
            </w:r>
            <w:r>
              <w:rPr>
                <w:rFonts w:hint="eastAsia"/>
                <w:i/>
              </w:rPr>
              <w:t xml:space="preserve">, </w:t>
            </w:r>
            <w:proofErr w:type="spellStart"/>
            <w:r>
              <w:rPr>
                <w:i/>
              </w:rPr>
              <w:t>ul-FullPowerTransmission</w:t>
            </w:r>
            <w:proofErr w:type="spellEnd"/>
            <w:r>
              <w:rPr>
                <w:i/>
              </w:rPr>
              <w:t xml:space="preserve"> = fullpowerMode1</w:t>
            </w:r>
            <w:r>
              <w:t xml:space="preserve">, </w:t>
            </w:r>
            <w:proofErr w:type="spellStart"/>
            <w:r>
              <w:rPr>
                <w:i/>
              </w:rPr>
              <w:t>maxRank</w:t>
            </w:r>
            <w:proofErr w:type="spellEnd"/>
            <w:r>
              <w:rPr>
                <w:i/>
              </w:rPr>
              <w:t>=1</w:t>
            </w:r>
            <w:r>
              <w:t xml:space="preserve"> if</w:t>
            </w:r>
            <w:r>
              <w:rPr>
                <w:i/>
              </w:rPr>
              <w:t xml:space="preserve"> </w:t>
            </w:r>
            <w:proofErr w:type="spellStart"/>
            <w:r>
              <w:rPr>
                <w:i/>
              </w:rPr>
              <w:t>multipanelScheme</w:t>
            </w:r>
            <w:proofErr w:type="spellEnd"/>
            <w:r>
              <w:t xml:space="preserve"> is not configured or </w:t>
            </w:r>
            <w:proofErr w:type="gramStart"/>
            <w:r>
              <w:t>max{</w:t>
            </w:r>
            <w:proofErr w:type="spellStart"/>
            <w:proofErr w:type="gramEnd"/>
            <w:r>
              <w:rPr>
                <w:i/>
              </w:rPr>
              <w:t>maxRank</w:t>
            </w:r>
            <w:proofErr w:type="spellEnd"/>
            <w:r>
              <w:t xml:space="preserve">, </w:t>
            </w:r>
            <w:proofErr w:type="spellStart"/>
            <w:r>
              <w:rPr>
                <w:i/>
              </w:rPr>
              <w:t>maxRankSfn</w:t>
            </w:r>
            <w:proofErr w:type="spellEnd"/>
            <w:r>
              <w:t xml:space="preserve">} = 1 if </w:t>
            </w:r>
            <w:proofErr w:type="spellStart"/>
            <w:r>
              <w:t>multipanelScheme</w:t>
            </w:r>
            <w:proofErr w:type="spellEnd"/>
            <w:r>
              <w:t xml:space="preserve"> = </w:t>
            </w:r>
            <w:proofErr w:type="spellStart"/>
            <w:r>
              <w:t>sfnScheme</w:t>
            </w:r>
            <w:proofErr w:type="spellEnd"/>
            <w:r>
              <w:t xml:space="preserve"> or max{</w:t>
            </w:r>
            <w:proofErr w:type="spellStart"/>
            <w:r>
              <w:rPr>
                <w:i/>
              </w:rPr>
              <w:t>maxRank</w:t>
            </w:r>
            <w:proofErr w:type="spellEnd"/>
            <w:r>
              <w:t xml:space="preserve">, </w:t>
            </w:r>
            <w:proofErr w:type="spellStart"/>
            <w:r>
              <w:rPr>
                <w:i/>
              </w:rPr>
              <w:t>maxRankSdm</w:t>
            </w:r>
            <w:proofErr w:type="spellEnd"/>
            <w:r>
              <w:t xml:space="preserve">} = 1 if </w:t>
            </w:r>
            <w:proofErr w:type="spellStart"/>
            <w:r>
              <w:rPr>
                <w:i/>
              </w:rPr>
              <w:t>multipanelScheme</w:t>
            </w:r>
            <w:proofErr w:type="spellEnd"/>
            <w:r>
              <w:t xml:space="preserve"> = </w:t>
            </w:r>
            <w:proofErr w:type="spellStart"/>
            <w:r>
              <w:rPr>
                <w:i/>
              </w:rPr>
              <w:t>sdmScheme</w:t>
            </w:r>
            <w:proofErr w:type="spellEnd"/>
            <w:r>
              <w:t xml:space="preserve">, </w:t>
            </w:r>
            <w:r>
              <w:rPr>
                <w:rFonts w:hint="eastAsia"/>
              </w:rPr>
              <w:t>and according to</w:t>
            </w:r>
            <w:r>
              <w:t xml:space="preserve"> </w:t>
            </w:r>
            <w:r>
              <w:rPr>
                <w:rFonts w:hint="eastAsia"/>
              </w:rPr>
              <w:t xml:space="preserve">whether transform precoder is enabled or disabled, and the values of higher layer </w:t>
            </w:r>
            <w:r>
              <w:t>parameter</w:t>
            </w:r>
            <w:r>
              <w:rPr>
                <w:rFonts w:hint="eastAsia"/>
              </w:rPr>
              <w:t xml:space="preserve"> </w:t>
            </w:r>
            <w:proofErr w:type="spellStart"/>
            <w:r>
              <w:rPr>
                <w:rFonts w:hint="eastAsia"/>
              </w:rPr>
              <w:t>codebookSubset</w:t>
            </w:r>
            <w:proofErr w:type="spellEnd"/>
            <w:r>
              <w:rPr>
                <w:rFonts w:hint="eastAsia"/>
              </w:rPr>
              <w:t>;</w:t>
            </w:r>
          </w:p>
          <w:p w14:paraId="0D9BB463" w14:textId="77777777" w:rsidR="00FC115B" w:rsidRDefault="00195C68">
            <w:pPr>
              <w:pStyle w:val="B2"/>
              <w:spacing w:before="72" w:after="72"/>
              <w:jc w:val="center"/>
            </w:pPr>
            <w:r>
              <w:t>&lt;omitted text&gt;</w:t>
            </w:r>
          </w:p>
          <w:p w14:paraId="2963F66F" w14:textId="77777777" w:rsidR="00FC115B" w:rsidRDefault="00195C68">
            <w:pPr>
              <w:pStyle w:val="B1"/>
              <w:ind w:hanging="1"/>
              <w:rPr>
                <w:lang w:val="en-US"/>
              </w:rPr>
            </w:pPr>
            <w:r>
              <w:rPr>
                <w:lang w:val="en-US" w:eastAsia="zh-CN"/>
              </w:rPr>
              <w:t xml:space="preserve">For the higher layer parameter </w:t>
            </w:r>
            <w:proofErr w:type="spellStart"/>
            <w:r>
              <w:rPr>
                <w:i/>
                <w:lang w:val="en-US"/>
              </w:rPr>
              <w:t>txConfig</w:t>
            </w:r>
            <w:proofErr w:type="spellEnd"/>
            <w:r>
              <w:rPr>
                <w:rFonts w:hint="eastAsia"/>
                <w:i/>
                <w:lang w:val="en-US" w:eastAsia="zh-CN"/>
              </w:rPr>
              <w:t xml:space="preserve"> = </w:t>
            </w:r>
            <w:r>
              <w:rPr>
                <w:i/>
                <w:lang w:val="en-US" w:eastAsia="zh-CN"/>
              </w:rPr>
              <w:t>code</w:t>
            </w:r>
            <w:r>
              <w:rPr>
                <w:rFonts w:hint="eastAsia"/>
                <w:i/>
                <w:lang w:val="en-US" w:eastAsia="zh-CN"/>
              </w:rPr>
              <w:t>b</w:t>
            </w:r>
            <w:r>
              <w:rPr>
                <w:i/>
                <w:lang w:val="en-US" w:eastAsia="zh-CN"/>
              </w:rPr>
              <w:t>ook</w:t>
            </w:r>
            <w:r>
              <w:rPr>
                <w:lang w:val="en-US" w:eastAsia="zh-CN"/>
              </w:rPr>
              <w:t>, when the T</w:t>
            </w:r>
            <w:r>
              <w:rPr>
                <w:lang w:val="en-US"/>
              </w:rPr>
              <w:t xml:space="preserve">ransform precoder indicator field is present, </w:t>
            </w:r>
            <w:r>
              <w:rPr>
                <w:lang w:val="en-US" w:eastAsia="zh-CN"/>
              </w:rPr>
              <w:t>if the bit width of the P</w:t>
            </w:r>
            <w:r>
              <w:rPr>
                <w:lang w:val="en-US"/>
              </w:rPr>
              <w:t xml:space="preserve">recoding information and number of layers field for the case with transform precoder enabled is not </w:t>
            </w:r>
            <w:r>
              <w:rPr>
                <w:lang w:val="en-US" w:eastAsia="zh-CN"/>
              </w:rPr>
              <w:t xml:space="preserve">equal to that </w:t>
            </w:r>
            <w:r>
              <w:rPr>
                <w:lang w:val="en-US"/>
              </w:rPr>
              <w:t>for the case with transform precoder disabled,</w:t>
            </w:r>
            <w:r>
              <w:rPr>
                <w:lang w:val="en-US" w:eastAsia="zh-CN"/>
              </w:rPr>
              <w:t xml:space="preserve"> a number of most significant bits with value set to '0' are inserted to the P</w:t>
            </w:r>
            <w:r>
              <w:rPr>
                <w:lang w:val="en-US"/>
              </w:rPr>
              <w:t xml:space="preserve">recoding information and number of layers field for the case with smaller bit width until </w:t>
            </w:r>
            <w:r>
              <w:rPr>
                <w:lang w:val="en-US" w:eastAsia="zh-CN"/>
              </w:rPr>
              <w:t>the bit width of the P</w:t>
            </w:r>
            <w:r>
              <w:rPr>
                <w:lang w:val="en-US"/>
              </w:rPr>
              <w:t>recoding information and number of layers field for the two cases are the same.</w:t>
            </w:r>
          </w:p>
          <w:p w14:paraId="7AF1CA33" w14:textId="77777777" w:rsidR="00FC115B" w:rsidRDefault="00195C68">
            <w:pPr>
              <w:pStyle w:val="B1"/>
              <w:ind w:hanging="1"/>
              <w:rPr>
                <w:b/>
                <w:bCs/>
                <w:i/>
                <w:iCs/>
                <w:lang w:val="en-US" w:eastAsia="zh-CN"/>
              </w:rPr>
            </w:pPr>
            <w:r>
              <w:rPr>
                <w:color w:val="FF0000"/>
                <w:lang w:val="en-US"/>
              </w:rPr>
              <w:t xml:space="preserve">If </w:t>
            </w:r>
            <w:proofErr w:type="spellStart"/>
            <w:r>
              <w:rPr>
                <w:i/>
                <w:iCs/>
                <w:color w:val="FF0000"/>
                <w:lang w:val="en-US" w:eastAsia="zh-CN"/>
              </w:rPr>
              <w:t>multipanelScheme</w:t>
            </w:r>
            <w:proofErr w:type="spellEnd"/>
            <w:r>
              <w:rPr>
                <w:i/>
                <w:iCs/>
                <w:color w:val="FF0000"/>
                <w:lang w:val="en-US" w:eastAsia="zh-CN"/>
              </w:rPr>
              <w:t xml:space="preserve"> =</w:t>
            </w:r>
            <w:r>
              <w:rPr>
                <w:color w:val="FF0000"/>
                <w:lang w:val="en-US" w:eastAsia="zh-CN"/>
              </w:rPr>
              <w:t xml:space="preserve"> </w:t>
            </w:r>
            <w:proofErr w:type="spellStart"/>
            <w:r>
              <w:rPr>
                <w:i/>
                <w:color w:val="FF0000"/>
                <w:lang w:val="en-US" w:eastAsia="zh-CN"/>
              </w:rPr>
              <w:t>sfnScheme</w:t>
            </w:r>
            <w:proofErr w:type="spellEnd"/>
            <w:r>
              <w:rPr>
                <w:i/>
                <w:color w:val="FF0000"/>
                <w:lang w:val="en-US" w:eastAsia="zh-CN"/>
              </w:rPr>
              <w:t xml:space="preserve"> </w:t>
            </w:r>
            <w:r>
              <w:rPr>
                <w:color w:val="FF0000"/>
                <w:lang w:val="en-US" w:eastAsia="zh-CN"/>
              </w:rPr>
              <w:t xml:space="preserve">and </w:t>
            </w:r>
            <w:proofErr w:type="spellStart"/>
            <w:r>
              <w:rPr>
                <w:i/>
                <w:color w:val="FF0000"/>
                <w:lang w:val="en-US" w:eastAsia="zh-CN"/>
              </w:rPr>
              <w:t>maxRankSfn</w:t>
            </w:r>
            <w:proofErr w:type="spellEnd"/>
            <w:r>
              <w:rPr>
                <w:color w:val="FF0000"/>
                <w:lang w:val="en-US" w:eastAsia="zh-CN"/>
              </w:rPr>
              <w:t xml:space="preserve"> is not configured, the </w:t>
            </w:r>
            <w:proofErr w:type="spellStart"/>
            <w:r>
              <w:rPr>
                <w:i/>
                <w:color w:val="FF0000"/>
                <w:lang w:val="en-US" w:eastAsia="zh-CN"/>
              </w:rPr>
              <w:t>maxRankSfn</w:t>
            </w:r>
            <w:proofErr w:type="spellEnd"/>
            <w:r>
              <w:rPr>
                <w:color w:val="FF0000"/>
                <w:lang w:val="en-US" w:eastAsia="zh-CN"/>
              </w:rPr>
              <w:t xml:space="preserve"> above is replaced by </w:t>
            </w:r>
            <w:proofErr w:type="spellStart"/>
            <w:r w:rsidRPr="00D92C15">
              <w:rPr>
                <w:i/>
                <w:iCs/>
                <w:color w:val="FF0000"/>
                <w:lang w:val="en-US" w:eastAsia="zh-CN"/>
                <w:rPrChange w:id="22" w:author="Author" w:date="2024-01-22T16:50:00Z">
                  <w:rPr>
                    <w:lang w:eastAsia="zh-CN"/>
                  </w:rPr>
                </w:rPrChange>
              </w:rPr>
              <w:t>maxNumberLayerPerSet</w:t>
            </w:r>
            <w:proofErr w:type="spellEnd"/>
            <w:r>
              <w:rPr>
                <w:color w:val="FF0000"/>
                <w:lang w:val="en-US" w:eastAsia="zh-CN"/>
              </w:rPr>
              <w:t xml:space="preserve"> reported by the UE capability. </w:t>
            </w:r>
            <w:r>
              <w:rPr>
                <w:color w:val="FF0000"/>
                <w:lang w:val="en-US"/>
              </w:rPr>
              <w:t xml:space="preserve">If </w:t>
            </w:r>
            <w:proofErr w:type="spellStart"/>
            <w:r>
              <w:rPr>
                <w:i/>
                <w:iCs/>
                <w:color w:val="FF0000"/>
                <w:lang w:val="en-US" w:eastAsia="zh-CN"/>
              </w:rPr>
              <w:t>multipanelScheme</w:t>
            </w:r>
            <w:proofErr w:type="spellEnd"/>
            <w:r>
              <w:rPr>
                <w:i/>
                <w:iCs/>
                <w:color w:val="FF0000"/>
                <w:lang w:val="en-US" w:eastAsia="zh-CN"/>
              </w:rPr>
              <w:t xml:space="preserve"> =</w:t>
            </w:r>
            <w:r>
              <w:rPr>
                <w:color w:val="FF0000"/>
                <w:lang w:val="en-US" w:eastAsia="zh-CN"/>
              </w:rPr>
              <w:t xml:space="preserve"> </w:t>
            </w:r>
            <w:proofErr w:type="spellStart"/>
            <w:r>
              <w:rPr>
                <w:i/>
                <w:color w:val="FF0000"/>
                <w:lang w:val="en-US" w:eastAsia="zh-CN"/>
              </w:rPr>
              <w:t>sdmScheme</w:t>
            </w:r>
            <w:proofErr w:type="spellEnd"/>
            <w:r>
              <w:rPr>
                <w:i/>
                <w:color w:val="FF0000"/>
                <w:lang w:val="en-US" w:eastAsia="zh-CN"/>
              </w:rPr>
              <w:t xml:space="preserve"> </w:t>
            </w:r>
            <w:r>
              <w:rPr>
                <w:color w:val="FF0000"/>
                <w:lang w:val="en-US" w:eastAsia="zh-CN"/>
              </w:rPr>
              <w:t xml:space="preserve">and </w:t>
            </w:r>
            <w:proofErr w:type="spellStart"/>
            <w:r>
              <w:rPr>
                <w:i/>
                <w:color w:val="FF0000"/>
                <w:lang w:val="en-US" w:eastAsia="zh-CN"/>
              </w:rPr>
              <w:t>maxRankSdm</w:t>
            </w:r>
            <w:proofErr w:type="spellEnd"/>
            <w:r>
              <w:rPr>
                <w:color w:val="FF0000"/>
                <w:lang w:val="en-US" w:eastAsia="zh-CN"/>
              </w:rPr>
              <w:t xml:space="preserve"> is not configured, the </w:t>
            </w:r>
            <w:proofErr w:type="spellStart"/>
            <w:r>
              <w:rPr>
                <w:i/>
                <w:color w:val="FF0000"/>
                <w:lang w:val="en-US" w:eastAsia="zh-CN"/>
              </w:rPr>
              <w:t>maxRankSdm</w:t>
            </w:r>
            <w:proofErr w:type="spellEnd"/>
            <w:r>
              <w:rPr>
                <w:color w:val="FF0000"/>
                <w:lang w:val="en-US" w:eastAsia="zh-CN"/>
              </w:rPr>
              <w:t xml:space="preserve"> above is replaced by </w:t>
            </w:r>
            <w:proofErr w:type="spellStart"/>
            <w:r>
              <w:rPr>
                <w:i/>
                <w:iCs/>
                <w:color w:val="FF0000"/>
                <w:lang w:val="en-US" w:eastAsia="zh-CN"/>
              </w:rPr>
              <w:t>maxNumberLayerPerPanel</w:t>
            </w:r>
            <w:proofErr w:type="spellEnd"/>
            <w:r>
              <w:rPr>
                <w:color w:val="FF0000"/>
                <w:lang w:val="en-US" w:eastAsia="zh-CN"/>
              </w:rPr>
              <w:t xml:space="preserve"> reported by the UE capability.</w:t>
            </w:r>
          </w:p>
        </w:tc>
      </w:tr>
    </w:tbl>
    <w:p w14:paraId="4289BF37" w14:textId="77777777" w:rsidR="00FC115B" w:rsidRDefault="00FC115B">
      <w:pPr>
        <w:pStyle w:val="0Maintext"/>
        <w:rPr>
          <w:lang w:val="en-US"/>
        </w:rPr>
      </w:pPr>
    </w:p>
    <w:p w14:paraId="3979731A" w14:textId="77777777" w:rsidR="00FC115B" w:rsidRDefault="00FC115B">
      <w:pPr>
        <w:rPr>
          <w:lang w:eastAsia="zh-CN"/>
        </w:rPr>
      </w:pPr>
    </w:p>
    <w:p w14:paraId="03418949" w14:textId="77777777" w:rsidR="00FC115B" w:rsidRDefault="00195C68">
      <w:pPr>
        <w:rPr>
          <w:lang w:eastAsia="zh-CN"/>
        </w:rPr>
      </w:pPr>
      <w:r>
        <w:rPr>
          <w:b/>
          <w:bCs/>
          <w:sz w:val="20"/>
          <w:szCs w:val="20"/>
          <w:highlight w:val="yellow"/>
          <w:lang w:eastAsia="zh-CN"/>
        </w:rPr>
        <w:t>Proposal 5:</w:t>
      </w:r>
      <w:r>
        <w:rPr>
          <w:b/>
          <w:bCs/>
          <w:sz w:val="20"/>
          <w:szCs w:val="20"/>
          <w:lang w:eastAsia="zh-CN"/>
        </w:rPr>
        <w:t xml:space="preserve"> </w:t>
      </w:r>
      <w:r>
        <w:rPr>
          <w:sz w:val="20"/>
          <w:szCs w:val="20"/>
          <w:lang w:eastAsia="zh-CN"/>
        </w:rPr>
        <w:t>Adopt the above text proposal for TS 38.212</w:t>
      </w:r>
    </w:p>
    <w:tbl>
      <w:tblPr>
        <w:tblStyle w:val="TableGrid"/>
        <w:tblW w:w="9356" w:type="dxa"/>
        <w:tblInd w:w="-5" w:type="dxa"/>
        <w:tblLook w:val="04A0" w:firstRow="1" w:lastRow="0" w:firstColumn="1" w:lastColumn="0" w:noHBand="0" w:noVBand="1"/>
      </w:tblPr>
      <w:tblGrid>
        <w:gridCol w:w="1248"/>
        <w:gridCol w:w="8108"/>
      </w:tblGrid>
      <w:tr w:rsidR="00FC115B" w14:paraId="35758222" w14:textId="77777777" w:rsidTr="003C67E0">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43C6B06" w14:textId="77777777" w:rsidR="00FC115B" w:rsidRDefault="00195C68">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CE26CD2" w14:textId="77777777" w:rsidR="00FC115B" w:rsidRDefault="00195C68">
            <w:pPr>
              <w:rPr>
                <w:b/>
                <w:bCs/>
                <w:sz w:val="20"/>
                <w:szCs w:val="20"/>
                <w:lang w:eastAsia="zh-CN"/>
              </w:rPr>
            </w:pPr>
            <w:r>
              <w:rPr>
                <w:b/>
                <w:bCs/>
                <w:sz w:val="20"/>
                <w:szCs w:val="20"/>
                <w:lang w:eastAsia="zh-CN"/>
              </w:rPr>
              <w:t>Comments</w:t>
            </w:r>
          </w:p>
        </w:tc>
      </w:tr>
      <w:tr w:rsidR="00FC115B" w14:paraId="17645CF3" w14:textId="77777777" w:rsidTr="003C67E0">
        <w:tc>
          <w:tcPr>
            <w:tcW w:w="1248" w:type="dxa"/>
          </w:tcPr>
          <w:p w14:paraId="780E1260" w14:textId="77777777" w:rsidR="00FC115B" w:rsidRDefault="00195C68">
            <w:pPr>
              <w:rPr>
                <w:rFonts w:eastAsia="等线"/>
                <w:sz w:val="20"/>
                <w:szCs w:val="20"/>
                <w:lang w:eastAsia="zh-CN"/>
              </w:rPr>
            </w:pPr>
            <w:r>
              <w:rPr>
                <w:rFonts w:eastAsia="等线"/>
                <w:color w:val="0000FF"/>
                <w:sz w:val="20"/>
                <w:szCs w:val="20"/>
                <w:lang w:eastAsia="zh-CN"/>
              </w:rPr>
              <w:t>Mod00</w:t>
            </w:r>
          </w:p>
        </w:tc>
        <w:tc>
          <w:tcPr>
            <w:tcW w:w="8108" w:type="dxa"/>
          </w:tcPr>
          <w:p w14:paraId="4EE3E210" w14:textId="77777777" w:rsidR="00FC115B" w:rsidRDefault="00195C68">
            <w:pPr>
              <w:pStyle w:val="ListParagraph"/>
              <w:ind w:left="62"/>
              <w:rPr>
                <w:color w:val="0000FF"/>
                <w:sz w:val="20"/>
                <w:szCs w:val="20"/>
              </w:rPr>
            </w:pPr>
            <w:r>
              <w:rPr>
                <w:color w:val="0000FF"/>
                <w:sz w:val="20"/>
                <w:szCs w:val="20"/>
              </w:rPr>
              <w:t>Please share your views/inputs on this TP</w:t>
            </w:r>
          </w:p>
        </w:tc>
      </w:tr>
      <w:tr w:rsidR="00FC115B" w14:paraId="7AF03CC8" w14:textId="77777777" w:rsidTr="003C67E0">
        <w:tc>
          <w:tcPr>
            <w:tcW w:w="1248" w:type="dxa"/>
          </w:tcPr>
          <w:p w14:paraId="004EA7A7" w14:textId="77777777" w:rsidR="00FC115B" w:rsidRDefault="00195C68">
            <w:pPr>
              <w:rPr>
                <w:rFonts w:eastAsia="等线"/>
                <w:sz w:val="20"/>
                <w:szCs w:val="20"/>
                <w:lang w:eastAsia="zh-CN"/>
              </w:rPr>
            </w:pPr>
            <w:r>
              <w:rPr>
                <w:rFonts w:eastAsia="等线"/>
                <w:sz w:val="20"/>
                <w:szCs w:val="20"/>
                <w:lang w:eastAsia="zh-CN"/>
              </w:rPr>
              <w:t>QC</w:t>
            </w:r>
          </w:p>
        </w:tc>
        <w:tc>
          <w:tcPr>
            <w:tcW w:w="8108" w:type="dxa"/>
          </w:tcPr>
          <w:p w14:paraId="64826F2F" w14:textId="77777777" w:rsidR="00FC115B" w:rsidRDefault="00195C68">
            <w:pPr>
              <w:rPr>
                <w:rFonts w:eastAsia="等线"/>
                <w:sz w:val="20"/>
                <w:szCs w:val="20"/>
                <w:lang w:val="en-CA" w:eastAsia="zh-CN"/>
              </w:rPr>
            </w:pPr>
            <w:r>
              <w:rPr>
                <w:rFonts w:eastAsia="等线"/>
                <w:sz w:val="20"/>
                <w:szCs w:val="20"/>
                <w:lang w:val="en-CA" w:eastAsia="zh-CN"/>
              </w:rPr>
              <w:t xml:space="preserve">Do not support. There is no reason why </w:t>
            </w:r>
            <w:proofErr w:type="spellStart"/>
            <w:r>
              <w:rPr>
                <w:rFonts w:eastAsia="等线"/>
                <w:sz w:val="20"/>
                <w:szCs w:val="20"/>
                <w:lang w:val="en-CA" w:eastAsia="zh-CN"/>
              </w:rPr>
              <w:t>gNB</w:t>
            </w:r>
            <w:proofErr w:type="spellEnd"/>
            <w:r>
              <w:rPr>
                <w:rFonts w:eastAsia="等线"/>
                <w:sz w:val="20"/>
                <w:szCs w:val="20"/>
                <w:lang w:val="en-CA" w:eastAsia="zh-CN"/>
              </w:rPr>
              <w:t xml:space="preserve"> does not configure this RRC parameter. In addition to the TP being non-essential, it can cause some problems too. As a general principle, a functionality / procedure (e.g., number of bits for a DCI field) should not be a function of UE capability, especially when an RRC parameter can configure this. If a procedure is a function of UE capability, it may result in ambiguities especially for FGs that are per FS or per FSPC. In the past, RAN1/RAN2 had to add RRC configurations specifically to address similar issues, but thankfully, RRC configuration already exists for this case.</w:t>
            </w:r>
          </w:p>
        </w:tc>
      </w:tr>
      <w:tr w:rsidR="00FC115B" w14:paraId="019DCB4F" w14:textId="77777777" w:rsidTr="003C67E0">
        <w:tc>
          <w:tcPr>
            <w:tcW w:w="1248" w:type="dxa"/>
          </w:tcPr>
          <w:p w14:paraId="6D58C3A8" w14:textId="77777777" w:rsidR="00FC115B" w:rsidRDefault="00195C68">
            <w:pPr>
              <w:rPr>
                <w:rFonts w:eastAsia="等线"/>
                <w:sz w:val="20"/>
                <w:szCs w:val="20"/>
                <w:lang w:eastAsia="zh-CN"/>
              </w:rPr>
            </w:pPr>
            <w:r>
              <w:rPr>
                <w:rFonts w:eastAsia="等线" w:hint="eastAsia"/>
                <w:sz w:val="20"/>
                <w:szCs w:val="20"/>
                <w:lang w:eastAsia="zh-CN"/>
              </w:rPr>
              <w:t>ZTE</w:t>
            </w:r>
          </w:p>
        </w:tc>
        <w:tc>
          <w:tcPr>
            <w:tcW w:w="8108" w:type="dxa"/>
          </w:tcPr>
          <w:p w14:paraId="0156FFBE" w14:textId="77777777" w:rsidR="00FC115B" w:rsidRDefault="00195C68">
            <w:pPr>
              <w:rPr>
                <w:rFonts w:eastAsia="等线"/>
                <w:sz w:val="20"/>
                <w:szCs w:val="20"/>
                <w:lang w:eastAsia="zh-CN"/>
              </w:rPr>
            </w:pPr>
            <w:r>
              <w:rPr>
                <w:rFonts w:eastAsia="等线" w:hint="eastAsia"/>
                <w:sz w:val="20"/>
                <w:szCs w:val="20"/>
                <w:lang w:eastAsia="zh-CN"/>
              </w:rPr>
              <w:t xml:space="preserve">Do not support, we share the same view to QC. Besides, to our understanding, it is error case of </w:t>
            </w:r>
            <w:r>
              <w:rPr>
                <w:rFonts w:eastAsia="等线"/>
                <w:sz w:val="20"/>
                <w:szCs w:val="20"/>
                <w:lang w:eastAsia="zh-CN"/>
              </w:rPr>
              <w:t>“</w:t>
            </w:r>
            <w:r>
              <w:rPr>
                <w:rFonts w:eastAsia="等线" w:hint="eastAsia"/>
                <w:sz w:val="20"/>
                <w:szCs w:val="20"/>
                <w:lang w:eastAsia="zh-CN"/>
              </w:rPr>
              <w:t xml:space="preserve">SFN/SDM is configured but </w:t>
            </w:r>
            <w:proofErr w:type="spellStart"/>
            <w:r>
              <w:rPr>
                <w:rFonts w:eastAsia="等线" w:hint="eastAsia"/>
                <w:sz w:val="20"/>
                <w:szCs w:val="20"/>
                <w:lang w:eastAsia="zh-CN"/>
              </w:rPr>
              <w:t>maxRankSfn</w:t>
            </w:r>
            <w:proofErr w:type="spellEnd"/>
            <w:r>
              <w:rPr>
                <w:rFonts w:eastAsia="等线" w:hint="eastAsia"/>
                <w:sz w:val="20"/>
                <w:szCs w:val="20"/>
                <w:lang w:eastAsia="zh-CN"/>
              </w:rPr>
              <w:t>/</w:t>
            </w:r>
            <w:proofErr w:type="spellStart"/>
            <w:r>
              <w:rPr>
                <w:rFonts w:eastAsia="等线" w:hint="eastAsia"/>
                <w:sz w:val="20"/>
                <w:szCs w:val="20"/>
                <w:lang w:eastAsia="zh-CN"/>
              </w:rPr>
              <w:t>maxRankSdm</w:t>
            </w:r>
            <w:proofErr w:type="spellEnd"/>
            <w:r>
              <w:rPr>
                <w:rFonts w:eastAsia="等线" w:hint="eastAsia"/>
                <w:sz w:val="20"/>
                <w:szCs w:val="20"/>
                <w:lang w:eastAsia="zh-CN"/>
              </w:rPr>
              <w:t xml:space="preserve"> is not provided</w:t>
            </w:r>
            <w:r>
              <w:rPr>
                <w:rFonts w:eastAsia="等线"/>
                <w:sz w:val="20"/>
                <w:szCs w:val="20"/>
                <w:lang w:eastAsia="zh-CN"/>
              </w:rPr>
              <w:t>”</w:t>
            </w:r>
            <w:r>
              <w:rPr>
                <w:rFonts w:eastAsia="等线" w:hint="eastAsia"/>
                <w:sz w:val="20"/>
                <w:szCs w:val="20"/>
                <w:lang w:eastAsia="zh-CN"/>
              </w:rPr>
              <w:t xml:space="preserve"> from the perspective of NW scheduling. In other words, this can be totally avoided/guaranteed by NW.</w:t>
            </w:r>
          </w:p>
        </w:tc>
      </w:tr>
      <w:tr w:rsidR="00FC115B" w14:paraId="77E5E2E3" w14:textId="77777777" w:rsidTr="003C67E0">
        <w:tc>
          <w:tcPr>
            <w:tcW w:w="1248" w:type="dxa"/>
          </w:tcPr>
          <w:p w14:paraId="1D8D3A6B" w14:textId="68C6F05E" w:rsidR="00FC115B" w:rsidRDefault="006766AD">
            <w:pPr>
              <w:rPr>
                <w:rFonts w:eastAsia="等线"/>
                <w:sz w:val="20"/>
                <w:szCs w:val="20"/>
                <w:lang w:eastAsia="zh-CN"/>
              </w:rPr>
            </w:pPr>
            <w:r>
              <w:rPr>
                <w:rFonts w:eastAsia="等线" w:hint="eastAsia"/>
                <w:sz w:val="20"/>
                <w:szCs w:val="20"/>
                <w:lang w:eastAsia="zh-CN"/>
              </w:rPr>
              <w:t>L</w:t>
            </w:r>
            <w:r>
              <w:rPr>
                <w:rFonts w:eastAsia="等线"/>
                <w:sz w:val="20"/>
                <w:szCs w:val="20"/>
                <w:lang w:eastAsia="zh-CN"/>
              </w:rPr>
              <w:t>enovo</w:t>
            </w:r>
          </w:p>
        </w:tc>
        <w:tc>
          <w:tcPr>
            <w:tcW w:w="8108" w:type="dxa"/>
          </w:tcPr>
          <w:p w14:paraId="4E06D9FF" w14:textId="1C42738F" w:rsidR="00FC115B" w:rsidRDefault="00A46310">
            <w:pPr>
              <w:rPr>
                <w:rFonts w:eastAsia="等线"/>
                <w:sz w:val="20"/>
                <w:szCs w:val="20"/>
                <w:lang w:val="en-CA" w:eastAsia="zh-CN"/>
              </w:rPr>
            </w:pPr>
            <w:r>
              <w:rPr>
                <w:rFonts w:eastAsia="等线"/>
                <w:sz w:val="20"/>
                <w:szCs w:val="20"/>
                <w:lang w:val="en-CA" w:eastAsia="zh-CN"/>
              </w:rPr>
              <w:t>Do n</w:t>
            </w:r>
            <w:r w:rsidR="006766AD">
              <w:rPr>
                <w:rFonts w:eastAsia="等线"/>
                <w:sz w:val="20"/>
                <w:szCs w:val="20"/>
                <w:lang w:val="en-CA" w:eastAsia="zh-CN"/>
              </w:rPr>
              <w:t xml:space="preserve">ot support. This case should be </w:t>
            </w:r>
            <w:r w:rsidR="00197D77">
              <w:rPr>
                <w:rFonts w:eastAsia="等线"/>
                <w:sz w:val="20"/>
                <w:szCs w:val="20"/>
                <w:lang w:val="en-CA" w:eastAsia="zh-CN"/>
              </w:rPr>
              <w:t>avoided</w:t>
            </w:r>
            <w:r w:rsidR="006766AD">
              <w:rPr>
                <w:rFonts w:eastAsia="等线"/>
                <w:sz w:val="20"/>
                <w:szCs w:val="20"/>
                <w:lang w:val="en-CA" w:eastAsia="zh-CN"/>
              </w:rPr>
              <w:t xml:space="preserve"> be NW implementation</w:t>
            </w:r>
            <w:r w:rsidR="004207BC">
              <w:rPr>
                <w:rFonts w:eastAsia="等线"/>
                <w:sz w:val="20"/>
                <w:szCs w:val="20"/>
                <w:lang w:val="en-CA" w:eastAsia="zh-CN"/>
              </w:rPr>
              <w:t>.</w:t>
            </w:r>
          </w:p>
        </w:tc>
      </w:tr>
      <w:tr w:rsidR="002213C2" w14:paraId="29E02CAD" w14:textId="77777777" w:rsidTr="003C67E0">
        <w:tc>
          <w:tcPr>
            <w:tcW w:w="1248" w:type="dxa"/>
          </w:tcPr>
          <w:p w14:paraId="493E1F7E" w14:textId="2C39680C" w:rsidR="002213C2" w:rsidRDefault="002213C2" w:rsidP="002213C2">
            <w:pPr>
              <w:rPr>
                <w:rFonts w:eastAsia="等线"/>
                <w:sz w:val="20"/>
                <w:szCs w:val="20"/>
                <w:lang w:eastAsia="zh-CN"/>
              </w:rPr>
            </w:pPr>
            <w:r>
              <w:rPr>
                <w:rFonts w:eastAsia="Malgun Gothic" w:hint="eastAsia"/>
                <w:sz w:val="20"/>
                <w:szCs w:val="20"/>
                <w:lang w:eastAsia="ko-KR"/>
              </w:rPr>
              <w:t>Samsung</w:t>
            </w:r>
          </w:p>
        </w:tc>
        <w:tc>
          <w:tcPr>
            <w:tcW w:w="8108" w:type="dxa"/>
          </w:tcPr>
          <w:p w14:paraId="6F4AF685" w14:textId="1BEF13C6" w:rsidR="002213C2" w:rsidRDefault="002213C2" w:rsidP="002213C2">
            <w:pPr>
              <w:rPr>
                <w:rFonts w:eastAsia="等线"/>
                <w:sz w:val="20"/>
                <w:szCs w:val="20"/>
                <w:lang w:val="en-CA" w:eastAsia="zh-CN"/>
              </w:rPr>
            </w:pPr>
            <w:r>
              <w:rPr>
                <w:rFonts w:eastAsia="Malgun Gothic" w:hint="eastAsia"/>
                <w:sz w:val="20"/>
                <w:szCs w:val="20"/>
                <w:lang w:val="en-CA" w:eastAsia="ko-KR"/>
              </w:rPr>
              <w:t xml:space="preserve">Not support the TP. </w:t>
            </w:r>
            <w:r>
              <w:rPr>
                <w:rFonts w:eastAsia="Malgun Gothic"/>
                <w:sz w:val="20"/>
                <w:szCs w:val="20"/>
                <w:lang w:val="en-CA" w:eastAsia="ko-KR"/>
              </w:rPr>
              <w:t xml:space="preserve">This is a case like mis-configuration from </w:t>
            </w:r>
            <w:proofErr w:type="spellStart"/>
            <w:r>
              <w:rPr>
                <w:rFonts w:eastAsia="Malgun Gothic"/>
                <w:sz w:val="20"/>
                <w:szCs w:val="20"/>
                <w:lang w:val="en-CA" w:eastAsia="ko-KR"/>
              </w:rPr>
              <w:t>gNB</w:t>
            </w:r>
            <w:proofErr w:type="spellEnd"/>
            <w:r>
              <w:rPr>
                <w:rFonts w:eastAsia="Malgun Gothic"/>
                <w:sz w:val="20"/>
                <w:szCs w:val="20"/>
                <w:lang w:val="en-CA" w:eastAsia="ko-KR"/>
              </w:rPr>
              <w:t>, which can be avoided.</w:t>
            </w:r>
          </w:p>
        </w:tc>
      </w:tr>
      <w:tr w:rsidR="002F275D" w14:paraId="05D86D32" w14:textId="77777777" w:rsidTr="003C67E0">
        <w:tc>
          <w:tcPr>
            <w:tcW w:w="1248" w:type="dxa"/>
          </w:tcPr>
          <w:p w14:paraId="288453D4" w14:textId="63BDD402" w:rsidR="002F275D" w:rsidRPr="002F275D" w:rsidRDefault="002F275D" w:rsidP="002213C2">
            <w:pPr>
              <w:rPr>
                <w:rFonts w:eastAsia="等线"/>
                <w:sz w:val="20"/>
                <w:szCs w:val="20"/>
                <w:lang w:eastAsia="zh-CN"/>
              </w:rPr>
            </w:pPr>
            <w:r>
              <w:rPr>
                <w:rFonts w:eastAsia="等线" w:hint="eastAsia"/>
                <w:sz w:val="20"/>
                <w:szCs w:val="20"/>
                <w:lang w:eastAsia="zh-CN"/>
              </w:rPr>
              <w:t>CATT</w:t>
            </w:r>
          </w:p>
        </w:tc>
        <w:tc>
          <w:tcPr>
            <w:tcW w:w="8108" w:type="dxa"/>
          </w:tcPr>
          <w:p w14:paraId="7790B764" w14:textId="70E4D7E4" w:rsidR="002F275D" w:rsidRDefault="002F275D" w:rsidP="002213C2">
            <w:pPr>
              <w:rPr>
                <w:rFonts w:eastAsia="Malgun Gothic"/>
                <w:sz w:val="20"/>
                <w:szCs w:val="20"/>
                <w:lang w:val="en-CA" w:eastAsia="ko-KR"/>
              </w:rPr>
            </w:pPr>
            <w:r>
              <w:rPr>
                <w:rFonts w:eastAsia="等线" w:hint="eastAsia"/>
                <w:sz w:val="20"/>
                <w:szCs w:val="20"/>
                <w:lang w:val="en-CA" w:eastAsia="zh-CN"/>
              </w:rPr>
              <w:t>Not support. No such agreement is achieved.</w:t>
            </w:r>
          </w:p>
        </w:tc>
      </w:tr>
      <w:tr w:rsidR="003F7E8B" w14:paraId="620ABF55" w14:textId="77777777" w:rsidTr="003C67E0">
        <w:tc>
          <w:tcPr>
            <w:tcW w:w="1248" w:type="dxa"/>
          </w:tcPr>
          <w:p w14:paraId="449146E9" w14:textId="6D130B52" w:rsidR="003F7E8B" w:rsidRDefault="003F7E8B" w:rsidP="003F7E8B">
            <w:pPr>
              <w:rPr>
                <w:rFonts w:eastAsia="等线"/>
                <w:sz w:val="20"/>
                <w:szCs w:val="20"/>
                <w:lang w:eastAsia="zh-CN"/>
              </w:rPr>
            </w:pPr>
            <w:r>
              <w:rPr>
                <w:rFonts w:eastAsia="等线"/>
                <w:sz w:val="20"/>
                <w:szCs w:val="20"/>
                <w:lang w:eastAsia="zh-CN"/>
              </w:rPr>
              <w:t>Google</w:t>
            </w:r>
          </w:p>
        </w:tc>
        <w:tc>
          <w:tcPr>
            <w:tcW w:w="8108" w:type="dxa"/>
          </w:tcPr>
          <w:p w14:paraId="145A2A05" w14:textId="0EA64925" w:rsidR="003F7E8B" w:rsidRDefault="003F7E8B" w:rsidP="003F7E8B">
            <w:pPr>
              <w:rPr>
                <w:rFonts w:eastAsia="等线"/>
                <w:sz w:val="20"/>
                <w:szCs w:val="20"/>
                <w:lang w:val="en-CA" w:eastAsia="zh-CN"/>
              </w:rPr>
            </w:pPr>
            <w:r>
              <w:rPr>
                <w:rFonts w:eastAsia="等线"/>
                <w:sz w:val="20"/>
                <w:szCs w:val="20"/>
                <w:lang w:val="en-CA" w:eastAsia="zh-CN"/>
              </w:rPr>
              <w:t>What QC and ZTE mentioned is also one possible solution. Then we should ask RAN2 to modify the RRC code for the two parameters from “need R” into “</w:t>
            </w:r>
            <w:proofErr w:type="spellStart"/>
            <w:r>
              <w:rPr>
                <w:rFonts w:eastAsia="等线"/>
                <w:sz w:val="20"/>
                <w:szCs w:val="20"/>
                <w:lang w:val="en-CA" w:eastAsia="zh-CN"/>
              </w:rPr>
              <w:t>condM</w:t>
            </w:r>
            <w:proofErr w:type="spellEnd"/>
            <w:r>
              <w:rPr>
                <w:rFonts w:eastAsia="等线"/>
                <w:sz w:val="20"/>
                <w:szCs w:val="20"/>
                <w:lang w:val="en-CA" w:eastAsia="zh-CN"/>
              </w:rPr>
              <w:t xml:space="preserve">”. </w:t>
            </w:r>
          </w:p>
        </w:tc>
      </w:tr>
      <w:tr w:rsidR="00E151B9" w14:paraId="59E99BE9" w14:textId="77777777" w:rsidTr="003C67E0">
        <w:tc>
          <w:tcPr>
            <w:tcW w:w="1248" w:type="dxa"/>
          </w:tcPr>
          <w:p w14:paraId="0A7285E1" w14:textId="77777777" w:rsidR="00E151B9" w:rsidRDefault="00E151B9" w:rsidP="00AC6D31">
            <w:pPr>
              <w:rPr>
                <w:rFonts w:eastAsia="等线"/>
                <w:sz w:val="20"/>
                <w:szCs w:val="20"/>
                <w:lang w:eastAsia="zh-CN"/>
              </w:rPr>
            </w:pPr>
            <w:r>
              <w:rPr>
                <w:rFonts w:eastAsia="等线"/>
                <w:sz w:val="20"/>
                <w:szCs w:val="20"/>
                <w:lang w:eastAsia="zh-CN"/>
              </w:rPr>
              <w:t>LG</w:t>
            </w:r>
          </w:p>
        </w:tc>
        <w:tc>
          <w:tcPr>
            <w:tcW w:w="8108" w:type="dxa"/>
          </w:tcPr>
          <w:p w14:paraId="6686BC10" w14:textId="0E058CA6" w:rsidR="00E151B9" w:rsidRDefault="00E151B9" w:rsidP="00E151B9">
            <w:pPr>
              <w:rPr>
                <w:rFonts w:eastAsia="等线"/>
                <w:sz w:val="20"/>
                <w:szCs w:val="20"/>
                <w:lang w:val="en-CA" w:eastAsia="zh-CN"/>
              </w:rPr>
            </w:pPr>
            <w:r w:rsidRPr="00E151B9">
              <w:rPr>
                <w:rFonts w:eastAsia="等线" w:hint="eastAsia"/>
                <w:sz w:val="20"/>
                <w:szCs w:val="20"/>
                <w:lang w:eastAsia="zh-CN"/>
              </w:rPr>
              <w:t xml:space="preserve">Not </w:t>
            </w:r>
            <w:r w:rsidRPr="00E151B9">
              <w:rPr>
                <w:rFonts w:eastAsia="等线"/>
                <w:sz w:val="20"/>
                <w:szCs w:val="20"/>
                <w:lang w:eastAsia="zh-CN"/>
              </w:rPr>
              <w:t>s</w:t>
            </w:r>
            <w:r>
              <w:rPr>
                <w:rFonts w:eastAsia="等线" w:hint="eastAsia"/>
                <w:sz w:val="20"/>
                <w:szCs w:val="20"/>
                <w:lang w:eastAsia="zh-CN"/>
              </w:rPr>
              <w:t>upport.</w:t>
            </w:r>
          </w:p>
        </w:tc>
      </w:tr>
      <w:tr w:rsidR="00212FC7" w14:paraId="16123BBB" w14:textId="77777777" w:rsidTr="003C67E0">
        <w:tc>
          <w:tcPr>
            <w:tcW w:w="1248" w:type="dxa"/>
          </w:tcPr>
          <w:p w14:paraId="315F71BC" w14:textId="62DBBCE2" w:rsidR="00212FC7" w:rsidRDefault="00212FC7" w:rsidP="00AC6D31">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108" w:type="dxa"/>
          </w:tcPr>
          <w:p w14:paraId="359AFE15" w14:textId="7FD76A8D" w:rsidR="00212FC7" w:rsidRPr="00E151B9" w:rsidRDefault="00212FC7" w:rsidP="00BF68C1">
            <w:pPr>
              <w:rPr>
                <w:rFonts w:eastAsia="等线"/>
                <w:sz w:val="20"/>
                <w:szCs w:val="20"/>
                <w:lang w:eastAsia="zh-CN"/>
              </w:rPr>
            </w:pPr>
            <w:r>
              <w:rPr>
                <w:rFonts w:eastAsia="等线" w:hint="eastAsia"/>
                <w:sz w:val="20"/>
                <w:szCs w:val="20"/>
                <w:lang w:eastAsia="zh-CN"/>
              </w:rPr>
              <w:t>N</w:t>
            </w:r>
            <w:r>
              <w:rPr>
                <w:rFonts w:eastAsia="等线"/>
                <w:sz w:val="20"/>
                <w:szCs w:val="20"/>
                <w:lang w:eastAsia="zh-CN"/>
              </w:rPr>
              <w:t xml:space="preserve">ot support </w:t>
            </w:r>
          </w:p>
        </w:tc>
      </w:tr>
      <w:tr w:rsidR="00FA70CE" w14:paraId="2DDBD068" w14:textId="77777777" w:rsidTr="003C67E0">
        <w:tc>
          <w:tcPr>
            <w:tcW w:w="1248" w:type="dxa"/>
          </w:tcPr>
          <w:p w14:paraId="46F2E2BB" w14:textId="4594813A" w:rsidR="00FA70CE" w:rsidRDefault="00FA70CE" w:rsidP="00AC6D31">
            <w:pPr>
              <w:rPr>
                <w:rFonts w:eastAsia="等线"/>
                <w:sz w:val="20"/>
                <w:szCs w:val="20"/>
                <w:lang w:eastAsia="zh-CN"/>
              </w:rPr>
            </w:pPr>
            <w:r>
              <w:rPr>
                <w:rFonts w:eastAsia="等线"/>
                <w:sz w:val="20"/>
                <w:szCs w:val="20"/>
                <w:lang w:eastAsia="zh-CN"/>
              </w:rPr>
              <w:t xml:space="preserve">Huawei, </w:t>
            </w:r>
            <w:proofErr w:type="spellStart"/>
            <w:r>
              <w:rPr>
                <w:rFonts w:eastAsia="等线"/>
                <w:sz w:val="20"/>
                <w:szCs w:val="20"/>
                <w:lang w:eastAsia="zh-CN"/>
              </w:rPr>
              <w:t>HiSilicon</w:t>
            </w:r>
            <w:proofErr w:type="spellEnd"/>
          </w:p>
        </w:tc>
        <w:tc>
          <w:tcPr>
            <w:tcW w:w="8108" w:type="dxa"/>
          </w:tcPr>
          <w:p w14:paraId="6EF0FB0B" w14:textId="1EB2DC70" w:rsidR="00FA70CE" w:rsidRDefault="00FA70CE" w:rsidP="00BF68C1">
            <w:pPr>
              <w:rPr>
                <w:rFonts w:eastAsia="等线"/>
                <w:sz w:val="20"/>
                <w:szCs w:val="20"/>
                <w:lang w:eastAsia="zh-CN"/>
              </w:rPr>
            </w:pPr>
            <w:r>
              <w:rPr>
                <w:rFonts w:eastAsia="等线"/>
                <w:sz w:val="20"/>
                <w:szCs w:val="20"/>
                <w:lang w:eastAsia="zh-CN"/>
              </w:rPr>
              <w:t xml:space="preserve">Not support. We don’t see why </w:t>
            </w:r>
            <w:proofErr w:type="spellStart"/>
            <w:r>
              <w:rPr>
                <w:rFonts w:eastAsia="等线"/>
                <w:sz w:val="20"/>
                <w:szCs w:val="20"/>
                <w:lang w:eastAsia="zh-CN"/>
              </w:rPr>
              <w:t>gNB</w:t>
            </w:r>
            <w:proofErr w:type="spellEnd"/>
            <w:r>
              <w:rPr>
                <w:rFonts w:eastAsia="等线"/>
                <w:sz w:val="20"/>
                <w:szCs w:val="20"/>
                <w:lang w:eastAsia="zh-CN"/>
              </w:rPr>
              <w:t xml:space="preserve"> configures </w:t>
            </w:r>
            <w:proofErr w:type="spellStart"/>
            <w:r w:rsidRPr="00FA70CE">
              <w:rPr>
                <w:rFonts w:eastAsia="等线"/>
                <w:i/>
                <w:sz w:val="20"/>
                <w:szCs w:val="20"/>
                <w:lang w:eastAsia="zh-CN"/>
              </w:rPr>
              <w:t>multipanelScheme</w:t>
            </w:r>
            <w:proofErr w:type="spellEnd"/>
            <w:r w:rsidRPr="00FA70CE">
              <w:rPr>
                <w:rFonts w:eastAsia="等线"/>
                <w:sz w:val="20"/>
                <w:szCs w:val="20"/>
                <w:lang w:eastAsia="zh-CN"/>
              </w:rPr>
              <w:t xml:space="preserve"> = </w:t>
            </w:r>
            <w:proofErr w:type="spellStart"/>
            <w:r w:rsidRPr="00FA70CE">
              <w:rPr>
                <w:rFonts w:eastAsia="等线"/>
                <w:i/>
                <w:sz w:val="20"/>
                <w:szCs w:val="20"/>
                <w:lang w:eastAsia="zh-CN"/>
              </w:rPr>
              <w:t>sfn</w:t>
            </w:r>
            <w:proofErr w:type="spellEnd"/>
            <w:r>
              <w:rPr>
                <w:rFonts w:eastAsia="等线"/>
                <w:i/>
                <w:sz w:val="20"/>
                <w:szCs w:val="20"/>
                <w:lang w:eastAsia="zh-CN"/>
              </w:rPr>
              <w:t>(</w:t>
            </w:r>
            <w:proofErr w:type="spellStart"/>
            <w:r>
              <w:rPr>
                <w:rFonts w:eastAsia="等线"/>
                <w:i/>
                <w:sz w:val="20"/>
                <w:szCs w:val="20"/>
                <w:lang w:eastAsia="zh-CN"/>
              </w:rPr>
              <w:t>sdm</w:t>
            </w:r>
            <w:proofErr w:type="spellEnd"/>
            <w:r>
              <w:rPr>
                <w:rFonts w:eastAsia="等线"/>
                <w:i/>
                <w:sz w:val="20"/>
                <w:szCs w:val="20"/>
                <w:lang w:eastAsia="zh-CN"/>
              </w:rPr>
              <w:t>)</w:t>
            </w:r>
            <w:r w:rsidRPr="00FA70CE">
              <w:rPr>
                <w:rFonts w:eastAsia="等线"/>
                <w:i/>
                <w:sz w:val="20"/>
                <w:szCs w:val="20"/>
                <w:lang w:eastAsia="zh-CN"/>
              </w:rPr>
              <w:t>Scheme</w:t>
            </w:r>
            <w:r w:rsidRPr="00FA70CE">
              <w:rPr>
                <w:rFonts w:eastAsia="等线"/>
                <w:sz w:val="20"/>
                <w:szCs w:val="20"/>
                <w:lang w:eastAsia="zh-CN"/>
              </w:rPr>
              <w:t xml:space="preserve"> but not </w:t>
            </w:r>
            <w:proofErr w:type="spellStart"/>
            <w:proofErr w:type="gramStart"/>
            <w:r w:rsidRPr="00FA70CE">
              <w:rPr>
                <w:rFonts w:eastAsia="等线"/>
                <w:i/>
                <w:sz w:val="20"/>
                <w:szCs w:val="20"/>
                <w:lang w:eastAsia="zh-CN"/>
              </w:rPr>
              <w:t>maxRankSfn</w:t>
            </w:r>
            <w:proofErr w:type="spellEnd"/>
            <w:r>
              <w:rPr>
                <w:rFonts w:eastAsia="等线"/>
                <w:i/>
                <w:sz w:val="20"/>
                <w:szCs w:val="20"/>
                <w:lang w:eastAsia="zh-CN"/>
              </w:rPr>
              <w:t>(</w:t>
            </w:r>
            <w:proofErr w:type="spellStart"/>
            <w:proofErr w:type="gramEnd"/>
            <w:r>
              <w:rPr>
                <w:rFonts w:eastAsia="等线"/>
                <w:i/>
                <w:sz w:val="20"/>
                <w:szCs w:val="20"/>
                <w:lang w:eastAsia="zh-CN"/>
              </w:rPr>
              <w:t>Sdm</w:t>
            </w:r>
            <w:proofErr w:type="spellEnd"/>
            <w:r>
              <w:rPr>
                <w:rFonts w:eastAsia="等线"/>
                <w:i/>
                <w:sz w:val="20"/>
                <w:szCs w:val="20"/>
                <w:lang w:eastAsia="zh-CN"/>
              </w:rPr>
              <w:t>)</w:t>
            </w:r>
            <w:r>
              <w:rPr>
                <w:rFonts w:eastAsia="等线"/>
                <w:sz w:val="20"/>
                <w:szCs w:val="20"/>
                <w:lang w:eastAsia="zh-CN"/>
              </w:rPr>
              <w:t xml:space="preserve">. </w:t>
            </w:r>
          </w:p>
        </w:tc>
      </w:tr>
      <w:tr w:rsidR="005C7153" w14:paraId="078F0A3F" w14:textId="77777777" w:rsidTr="003C67E0">
        <w:tc>
          <w:tcPr>
            <w:tcW w:w="1248" w:type="dxa"/>
          </w:tcPr>
          <w:p w14:paraId="235FCC43" w14:textId="49A96ECD" w:rsidR="005C7153" w:rsidRDefault="005C7153" w:rsidP="005C7153">
            <w:pPr>
              <w:rPr>
                <w:rFonts w:eastAsia="等线"/>
                <w:sz w:val="20"/>
                <w:szCs w:val="20"/>
                <w:lang w:eastAsia="zh-CN"/>
              </w:rPr>
            </w:pPr>
            <w:r>
              <w:rPr>
                <w:rFonts w:eastAsia="等线"/>
                <w:sz w:val="20"/>
                <w:szCs w:val="20"/>
                <w:lang w:eastAsia="zh-CN"/>
              </w:rPr>
              <w:t>New H3C</w:t>
            </w:r>
          </w:p>
        </w:tc>
        <w:tc>
          <w:tcPr>
            <w:tcW w:w="8108" w:type="dxa"/>
          </w:tcPr>
          <w:p w14:paraId="2D2BE222" w14:textId="3DBC9C51" w:rsidR="005C7153" w:rsidRDefault="005C7153" w:rsidP="005C7153">
            <w:pPr>
              <w:rPr>
                <w:rFonts w:eastAsia="等线"/>
                <w:sz w:val="20"/>
                <w:szCs w:val="20"/>
                <w:lang w:eastAsia="zh-CN"/>
              </w:rPr>
            </w:pPr>
            <w:r>
              <w:rPr>
                <w:rFonts w:eastAsia="等线"/>
                <w:sz w:val="20"/>
                <w:szCs w:val="20"/>
                <w:lang w:eastAsia="zh-CN"/>
              </w:rPr>
              <w:t>Not support</w:t>
            </w:r>
          </w:p>
        </w:tc>
      </w:tr>
      <w:tr w:rsidR="00CD47D0" w14:paraId="52FF68D3" w14:textId="77777777" w:rsidTr="003C67E0">
        <w:tc>
          <w:tcPr>
            <w:tcW w:w="1248" w:type="dxa"/>
          </w:tcPr>
          <w:p w14:paraId="3A165A37" w14:textId="6D4FDDAE" w:rsidR="00CD47D0" w:rsidRDefault="00CD47D0" w:rsidP="00CD47D0">
            <w:pPr>
              <w:rPr>
                <w:rFonts w:eastAsia="等线"/>
                <w:sz w:val="20"/>
                <w:szCs w:val="20"/>
                <w:lang w:eastAsia="zh-CN"/>
              </w:rPr>
            </w:pPr>
            <w:r w:rsidRPr="00CB287D">
              <w:rPr>
                <w:rFonts w:eastAsia="等线" w:hint="eastAsia"/>
                <w:sz w:val="20"/>
                <w:szCs w:val="20"/>
                <w:lang w:val="en-CA" w:eastAsia="zh-CN"/>
              </w:rPr>
              <w:t>v</w:t>
            </w:r>
            <w:r w:rsidRPr="00CB287D">
              <w:rPr>
                <w:rFonts w:eastAsia="等线"/>
                <w:sz w:val="20"/>
                <w:szCs w:val="20"/>
                <w:lang w:val="en-CA" w:eastAsia="zh-CN"/>
              </w:rPr>
              <w:t>ivo</w:t>
            </w:r>
          </w:p>
        </w:tc>
        <w:tc>
          <w:tcPr>
            <w:tcW w:w="8108" w:type="dxa"/>
          </w:tcPr>
          <w:p w14:paraId="068FBAD6" w14:textId="2BF84A6F" w:rsidR="00CD47D0" w:rsidRDefault="00CD47D0" w:rsidP="00CD47D0">
            <w:pPr>
              <w:rPr>
                <w:rFonts w:eastAsia="等线"/>
                <w:sz w:val="20"/>
                <w:szCs w:val="20"/>
                <w:lang w:eastAsia="zh-CN"/>
              </w:rPr>
            </w:pPr>
            <w:r>
              <w:rPr>
                <w:rFonts w:eastAsia="等线" w:hint="eastAsia"/>
                <w:sz w:val="20"/>
                <w:szCs w:val="20"/>
                <w:lang w:val="en-CA" w:eastAsia="zh-CN"/>
              </w:rPr>
              <w:t>T</w:t>
            </w:r>
            <w:r>
              <w:rPr>
                <w:rFonts w:eastAsia="等线"/>
                <w:sz w:val="20"/>
                <w:szCs w:val="20"/>
                <w:lang w:val="en-CA" w:eastAsia="zh-CN"/>
              </w:rPr>
              <w:t xml:space="preserve">his </w:t>
            </w:r>
            <w:r>
              <w:rPr>
                <w:rFonts w:eastAsia="等线" w:hint="eastAsia"/>
                <w:sz w:val="20"/>
                <w:szCs w:val="20"/>
                <w:lang w:val="en-CA" w:eastAsia="zh-CN"/>
              </w:rPr>
              <w:t>issue</w:t>
            </w:r>
            <w:r>
              <w:rPr>
                <w:rFonts w:eastAsia="等线"/>
                <w:sz w:val="20"/>
                <w:szCs w:val="20"/>
                <w:lang w:val="en-CA" w:eastAsia="zh-CN"/>
              </w:rPr>
              <w:t xml:space="preserve"> </w:t>
            </w:r>
            <w:r>
              <w:rPr>
                <w:rFonts w:eastAsia="等线" w:hint="eastAsia"/>
                <w:sz w:val="20"/>
                <w:szCs w:val="20"/>
                <w:lang w:val="en-CA" w:eastAsia="zh-CN"/>
              </w:rPr>
              <w:t>is</w:t>
            </w:r>
            <w:r>
              <w:rPr>
                <w:rFonts w:eastAsia="等线"/>
                <w:sz w:val="20"/>
                <w:szCs w:val="20"/>
                <w:lang w:val="en-CA" w:eastAsia="zh-CN"/>
              </w:rPr>
              <w:t xml:space="preserve"> </w:t>
            </w:r>
            <w:r>
              <w:rPr>
                <w:rFonts w:eastAsia="等线" w:hint="eastAsia"/>
                <w:sz w:val="20"/>
                <w:szCs w:val="20"/>
                <w:lang w:val="en-CA" w:eastAsia="zh-CN"/>
              </w:rPr>
              <w:t>not</w:t>
            </w:r>
            <w:r>
              <w:rPr>
                <w:rFonts w:eastAsia="等线"/>
                <w:sz w:val="20"/>
                <w:szCs w:val="20"/>
                <w:lang w:val="en-CA" w:eastAsia="zh-CN"/>
              </w:rPr>
              <w:t xml:space="preserve"> essential, plus </w:t>
            </w:r>
            <w:proofErr w:type="spellStart"/>
            <w:r>
              <w:rPr>
                <w:rFonts w:eastAsia="等线"/>
                <w:sz w:val="20"/>
                <w:szCs w:val="20"/>
                <w:lang w:val="en-CA" w:eastAsia="zh-CN"/>
              </w:rPr>
              <w:t>gNB</w:t>
            </w:r>
            <w:proofErr w:type="spellEnd"/>
            <w:r>
              <w:rPr>
                <w:rFonts w:eastAsia="等线"/>
                <w:sz w:val="20"/>
                <w:szCs w:val="20"/>
                <w:lang w:val="en-CA" w:eastAsia="zh-CN"/>
              </w:rPr>
              <w:t xml:space="preserve"> implementation can preclude the ambiguity. So, the TP is not needed. </w:t>
            </w:r>
          </w:p>
        </w:tc>
      </w:tr>
      <w:tr w:rsidR="00BE2098" w14:paraId="4212A665" w14:textId="77777777" w:rsidTr="003C67E0">
        <w:tc>
          <w:tcPr>
            <w:tcW w:w="1248" w:type="dxa"/>
          </w:tcPr>
          <w:p w14:paraId="132A2698" w14:textId="11A927C8" w:rsidR="00BE2098" w:rsidRPr="00CB287D" w:rsidRDefault="00BE2098" w:rsidP="00BE2098">
            <w:pPr>
              <w:rPr>
                <w:rFonts w:eastAsia="等线"/>
                <w:sz w:val="20"/>
                <w:szCs w:val="20"/>
                <w:lang w:val="en-CA" w:eastAsia="zh-CN"/>
              </w:rPr>
            </w:pPr>
            <w:r>
              <w:rPr>
                <w:rFonts w:eastAsia="等线" w:hint="eastAsia"/>
                <w:sz w:val="20"/>
                <w:szCs w:val="20"/>
                <w:lang w:eastAsia="zh-CN"/>
              </w:rPr>
              <w:t>O</w:t>
            </w:r>
            <w:r>
              <w:rPr>
                <w:rFonts w:eastAsia="等线"/>
                <w:sz w:val="20"/>
                <w:szCs w:val="20"/>
                <w:lang w:eastAsia="zh-CN"/>
              </w:rPr>
              <w:t>PPO</w:t>
            </w:r>
          </w:p>
        </w:tc>
        <w:tc>
          <w:tcPr>
            <w:tcW w:w="8108" w:type="dxa"/>
          </w:tcPr>
          <w:p w14:paraId="53175B33" w14:textId="2167EA04" w:rsidR="00BE2098" w:rsidRDefault="00BE2098" w:rsidP="00BE2098">
            <w:pPr>
              <w:rPr>
                <w:rFonts w:eastAsia="等线"/>
                <w:sz w:val="20"/>
                <w:szCs w:val="20"/>
                <w:lang w:val="en-CA" w:eastAsia="zh-CN"/>
              </w:rPr>
            </w:pPr>
            <w:r>
              <w:rPr>
                <w:rFonts w:eastAsia="等线" w:hint="eastAsia"/>
                <w:sz w:val="20"/>
                <w:szCs w:val="20"/>
                <w:lang w:eastAsia="zh-CN"/>
              </w:rPr>
              <w:t>N</w:t>
            </w:r>
            <w:r>
              <w:rPr>
                <w:rFonts w:eastAsia="等线"/>
                <w:sz w:val="20"/>
                <w:szCs w:val="20"/>
                <w:lang w:eastAsia="zh-CN"/>
              </w:rPr>
              <w:t>ot support</w:t>
            </w:r>
          </w:p>
        </w:tc>
      </w:tr>
      <w:tr w:rsidR="003C67E0" w14:paraId="5D9CAD7B" w14:textId="77777777" w:rsidTr="003C67E0">
        <w:tc>
          <w:tcPr>
            <w:tcW w:w="1248" w:type="dxa"/>
          </w:tcPr>
          <w:p w14:paraId="14F0F634" w14:textId="77777777" w:rsidR="003C67E0" w:rsidRDefault="003C67E0" w:rsidP="000E50CC">
            <w:pPr>
              <w:rPr>
                <w:rFonts w:eastAsia="等线"/>
                <w:sz w:val="20"/>
                <w:szCs w:val="20"/>
                <w:lang w:eastAsia="zh-CN"/>
              </w:rPr>
            </w:pPr>
            <w:r>
              <w:rPr>
                <w:rFonts w:eastAsia="等线"/>
                <w:sz w:val="20"/>
                <w:szCs w:val="20"/>
                <w:lang w:eastAsia="zh-CN"/>
              </w:rPr>
              <w:t>Apple</w:t>
            </w:r>
          </w:p>
        </w:tc>
        <w:tc>
          <w:tcPr>
            <w:tcW w:w="8108" w:type="dxa"/>
          </w:tcPr>
          <w:p w14:paraId="7B21E009" w14:textId="77777777" w:rsidR="003C67E0" w:rsidRDefault="003C67E0" w:rsidP="000E50CC">
            <w:pPr>
              <w:rPr>
                <w:rFonts w:eastAsia="等线"/>
                <w:sz w:val="20"/>
                <w:szCs w:val="20"/>
                <w:lang w:eastAsia="zh-CN"/>
              </w:rPr>
            </w:pPr>
            <w:r>
              <w:rPr>
                <w:rFonts w:eastAsia="等线"/>
                <w:sz w:val="20"/>
                <w:szCs w:val="20"/>
                <w:lang w:eastAsia="zh-CN"/>
              </w:rPr>
              <w:t>Do not support (similar view as QC)</w:t>
            </w:r>
          </w:p>
        </w:tc>
      </w:tr>
      <w:tr w:rsidR="00C93502" w14:paraId="1A0D148B" w14:textId="77777777" w:rsidTr="003C67E0">
        <w:tc>
          <w:tcPr>
            <w:tcW w:w="1248" w:type="dxa"/>
          </w:tcPr>
          <w:p w14:paraId="7DA918AB" w14:textId="626B139B" w:rsidR="00C93502" w:rsidRPr="00C93502" w:rsidRDefault="00C93502" w:rsidP="000E50CC">
            <w:pPr>
              <w:rPr>
                <w:sz w:val="20"/>
                <w:szCs w:val="20"/>
              </w:rPr>
            </w:pPr>
            <w:r>
              <w:rPr>
                <w:rFonts w:hint="eastAsia"/>
                <w:sz w:val="20"/>
                <w:szCs w:val="20"/>
              </w:rPr>
              <w:t>S</w:t>
            </w:r>
            <w:r>
              <w:rPr>
                <w:sz w:val="20"/>
                <w:szCs w:val="20"/>
              </w:rPr>
              <w:t>harp</w:t>
            </w:r>
          </w:p>
        </w:tc>
        <w:tc>
          <w:tcPr>
            <w:tcW w:w="8108" w:type="dxa"/>
          </w:tcPr>
          <w:p w14:paraId="5B2448E3" w14:textId="75553798" w:rsidR="00C93502" w:rsidRPr="00C93502" w:rsidRDefault="00C93502" w:rsidP="000E50CC">
            <w:pPr>
              <w:rPr>
                <w:sz w:val="20"/>
                <w:szCs w:val="20"/>
              </w:rPr>
            </w:pPr>
            <w:r>
              <w:rPr>
                <w:rFonts w:hint="eastAsia"/>
                <w:sz w:val="20"/>
                <w:szCs w:val="20"/>
              </w:rPr>
              <w:t>N</w:t>
            </w:r>
            <w:r>
              <w:rPr>
                <w:sz w:val="20"/>
                <w:szCs w:val="20"/>
              </w:rPr>
              <w:t>ot support</w:t>
            </w:r>
          </w:p>
        </w:tc>
      </w:tr>
      <w:tr w:rsidR="00215A5D" w14:paraId="3371555C" w14:textId="77777777" w:rsidTr="003C67E0">
        <w:tc>
          <w:tcPr>
            <w:tcW w:w="1248" w:type="dxa"/>
          </w:tcPr>
          <w:p w14:paraId="25223713" w14:textId="019D8B20" w:rsidR="00215A5D" w:rsidRDefault="00215A5D" w:rsidP="000E50CC">
            <w:pPr>
              <w:rPr>
                <w:sz w:val="20"/>
                <w:szCs w:val="20"/>
              </w:rPr>
            </w:pPr>
            <w:r w:rsidRPr="00215A5D">
              <w:rPr>
                <w:color w:val="0000FF"/>
                <w:sz w:val="20"/>
                <w:szCs w:val="20"/>
              </w:rPr>
              <w:t>Mod</w:t>
            </w:r>
          </w:p>
        </w:tc>
        <w:tc>
          <w:tcPr>
            <w:tcW w:w="8108" w:type="dxa"/>
          </w:tcPr>
          <w:p w14:paraId="2CA790F8" w14:textId="3B76B113" w:rsidR="00215A5D" w:rsidRDefault="00215A5D" w:rsidP="000E50CC">
            <w:pPr>
              <w:rPr>
                <w:sz w:val="20"/>
                <w:szCs w:val="20"/>
              </w:rPr>
            </w:pPr>
            <w:r>
              <w:rPr>
                <w:sz w:val="20"/>
                <w:szCs w:val="20"/>
              </w:rPr>
              <w:t>Majority of the companies do not support the TP</w:t>
            </w:r>
          </w:p>
        </w:tc>
      </w:tr>
    </w:tbl>
    <w:p w14:paraId="181EB31B" w14:textId="77777777" w:rsidR="00FC115B" w:rsidRDefault="00FC115B">
      <w:pPr>
        <w:rPr>
          <w:lang w:eastAsia="zh-CN"/>
        </w:rPr>
      </w:pPr>
    </w:p>
    <w:p w14:paraId="6CC9C682" w14:textId="77777777" w:rsidR="00FC115B" w:rsidRDefault="00FC115B">
      <w:pPr>
        <w:rPr>
          <w:lang w:eastAsia="zh-CN"/>
        </w:rPr>
      </w:pPr>
    </w:p>
    <w:p w14:paraId="13D14FCE" w14:textId="77777777" w:rsidR="00FC115B" w:rsidRDefault="00195C68">
      <w:pPr>
        <w:pStyle w:val="Heading2"/>
        <w:rPr>
          <w:sz w:val="24"/>
          <w:szCs w:val="24"/>
          <w:lang w:val="en-US"/>
        </w:rPr>
      </w:pPr>
      <w:r>
        <w:rPr>
          <w:sz w:val="24"/>
          <w:szCs w:val="24"/>
          <w:lang w:val="en-US"/>
        </w:rPr>
        <w:lastRenderedPageBreak/>
        <w:t>TP on SRI indication for SDM/SFN in 38.212</w:t>
      </w:r>
    </w:p>
    <w:p w14:paraId="5FEF5EEF" w14:textId="77777777" w:rsidR="00FC115B" w:rsidRDefault="00195C68">
      <w:pPr>
        <w:rPr>
          <w:sz w:val="20"/>
          <w:szCs w:val="20"/>
          <w:lang w:eastAsia="zh-CN"/>
        </w:rPr>
      </w:pPr>
      <w:r>
        <w:rPr>
          <w:sz w:val="20"/>
          <w:szCs w:val="20"/>
          <w:lang w:eastAsia="zh-CN"/>
        </w:rPr>
        <w:t>Google proposed the following TP to clarify that, when the RRC parameter of max rank for SDM/SFN is not configured, the number of bits of SRI should be based on UE capability.</w:t>
      </w:r>
    </w:p>
    <w:p w14:paraId="7D19F380" w14:textId="77777777" w:rsidR="00FC115B" w:rsidRDefault="00FC115B">
      <w:pPr>
        <w:pStyle w:val="0Maintext"/>
        <w:spacing w:after="120"/>
        <w:rPr>
          <w:b/>
          <w:bCs/>
          <w:u w:val="single"/>
          <w:lang w:val="en-US" w:eastAsia="zh-CN"/>
        </w:rPr>
      </w:pPr>
    </w:p>
    <w:p w14:paraId="679F7F4B" w14:textId="77777777" w:rsidR="00FC115B" w:rsidRDefault="00195C68">
      <w:pPr>
        <w:pStyle w:val="0Maintext"/>
        <w:spacing w:after="120"/>
        <w:rPr>
          <w:lang w:val="en-US" w:eastAsia="zh-CN"/>
        </w:rPr>
      </w:pPr>
      <w:r>
        <w:rPr>
          <w:b/>
          <w:bCs/>
          <w:u w:val="single"/>
          <w:lang w:val="en-US" w:eastAsia="zh-CN"/>
        </w:rPr>
        <w:t xml:space="preserve">Reason for change: </w:t>
      </w:r>
      <w:r>
        <w:rPr>
          <w:rFonts w:hint="eastAsia"/>
          <w:lang w:val="en-US" w:eastAsia="zh-CN"/>
        </w:rPr>
        <w:t>In</w:t>
      </w:r>
      <w:r>
        <w:rPr>
          <w:lang w:val="en-US" w:eastAsia="zh-CN"/>
        </w:rPr>
        <w:t xml:space="preserve"> current spec, the payload size for SRI indication is based on the maximum number of layers for </w:t>
      </w:r>
      <w:proofErr w:type="spellStart"/>
      <w:r>
        <w:rPr>
          <w:lang w:val="en-US" w:eastAsia="zh-CN"/>
        </w:rPr>
        <w:t>sTRP</w:t>
      </w:r>
      <w:proofErr w:type="spellEnd"/>
      <w:r>
        <w:rPr>
          <w:lang w:val="en-US" w:eastAsia="zh-CN"/>
        </w:rPr>
        <w:t xml:space="preserve"> operation and maximum number of layers per panel for SDM/SFN scheme as follows. However, the NW can decide not to configure the maximum number of layers for SDM/SFN. Then, when the maximum number of layers for SDM/SFN is not configured, how to determine the number of bits for the TPMI for the SDM/SFN scheme is unclear.</w:t>
      </w:r>
    </w:p>
    <w:p w14:paraId="6CE33B95" w14:textId="77777777" w:rsidR="00FC115B" w:rsidRDefault="00195C68">
      <w:pPr>
        <w:pStyle w:val="0Maintext"/>
        <w:spacing w:after="120"/>
        <w:rPr>
          <w:lang w:val="en-US" w:eastAsia="zh-CN"/>
        </w:rPr>
      </w:pPr>
      <w:r>
        <w:rPr>
          <w:b/>
          <w:bCs/>
          <w:u w:val="single"/>
          <w:lang w:val="en-US" w:eastAsia="zh-CN"/>
        </w:rPr>
        <w:t xml:space="preserve">Summary of change: </w:t>
      </w:r>
      <w:r>
        <w:rPr>
          <w:lang w:val="en-US" w:eastAsia="zh-CN"/>
        </w:rPr>
        <w:t xml:space="preserve">Clarify that when the maximum number of layers for SDM/SFN is not configured, the number of bits for the SRI </w:t>
      </w:r>
      <w:r>
        <w:rPr>
          <w:rFonts w:hint="eastAsia"/>
          <w:lang w:val="en-US" w:eastAsia="zh-CN"/>
        </w:rPr>
        <w:t>i</w:t>
      </w:r>
      <w:r>
        <w:rPr>
          <w:lang w:val="en-US" w:eastAsia="zh-CN"/>
        </w:rPr>
        <w:t>s based on the corresponding UE capability for the serving cell.</w:t>
      </w:r>
    </w:p>
    <w:p w14:paraId="6471AD13" w14:textId="77777777" w:rsidR="00FC115B" w:rsidRDefault="00195C68">
      <w:pPr>
        <w:pStyle w:val="0Maintext"/>
        <w:spacing w:after="120"/>
        <w:rPr>
          <w:lang w:val="en-US" w:eastAsia="zh-CN"/>
        </w:rPr>
      </w:pPr>
      <w:r>
        <w:rPr>
          <w:b/>
          <w:bCs/>
          <w:u w:val="single"/>
          <w:lang w:val="en-US" w:eastAsia="zh-CN"/>
        </w:rPr>
        <w:t xml:space="preserve">Consequences if not approved: </w:t>
      </w:r>
      <w:r>
        <w:rPr>
          <w:lang w:val="en-US" w:eastAsia="zh-CN"/>
        </w:rPr>
        <w:t>The number of bits for SRI indication is unclear when the NW does not configure the maximum number of layers for SDM/SFN scheme.</w:t>
      </w:r>
    </w:p>
    <w:tbl>
      <w:tblPr>
        <w:tblStyle w:val="TableGrid"/>
        <w:tblW w:w="0" w:type="auto"/>
        <w:tblLook w:val="04A0" w:firstRow="1" w:lastRow="0" w:firstColumn="1" w:lastColumn="0" w:noHBand="0" w:noVBand="1"/>
      </w:tblPr>
      <w:tblGrid>
        <w:gridCol w:w="9010"/>
      </w:tblGrid>
      <w:tr w:rsidR="00FC115B" w14:paraId="4DAF4438" w14:textId="77777777">
        <w:tc>
          <w:tcPr>
            <w:tcW w:w="9010" w:type="dxa"/>
          </w:tcPr>
          <w:p w14:paraId="7809AC1B" w14:textId="77777777" w:rsidR="00FC115B" w:rsidRDefault="00195C68">
            <w:pPr>
              <w:pStyle w:val="Heading5"/>
              <w:numPr>
                <w:ilvl w:val="0"/>
                <w:numId w:val="0"/>
              </w:numPr>
              <w:ind w:left="1008" w:hanging="1008"/>
            </w:pPr>
            <w:r>
              <w:rPr>
                <w:rFonts w:hint="eastAsia"/>
              </w:rPr>
              <w:t>7.3.1.1.2</w:t>
            </w:r>
            <w:r>
              <w:rPr>
                <w:rFonts w:hint="eastAsia"/>
              </w:rPr>
              <w:tab/>
              <w:t>Format 0_1</w:t>
            </w:r>
          </w:p>
          <w:p w14:paraId="261C91D4" w14:textId="77777777" w:rsidR="00FC115B" w:rsidRDefault="00195C68">
            <w:pPr>
              <w:jc w:val="center"/>
              <w:rPr>
                <w:iCs/>
                <w:color w:val="FF0000"/>
                <w:sz w:val="20"/>
                <w:szCs w:val="20"/>
              </w:rPr>
            </w:pPr>
            <w:r>
              <w:rPr>
                <w:color w:val="FF0000"/>
                <w:sz w:val="20"/>
                <w:szCs w:val="20"/>
              </w:rPr>
              <w:t>&lt;omitted text&gt;</w:t>
            </w:r>
          </w:p>
          <w:p w14:paraId="31133BF9" w14:textId="77777777" w:rsidR="00FC115B" w:rsidRDefault="00195C68">
            <w:pPr>
              <w:pStyle w:val="B1"/>
              <w:rPr>
                <w:lang w:val="en-US" w:eastAsia="zh-CN"/>
              </w:rPr>
            </w:pPr>
            <w:r>
              <w:rPr>
                <w:lang w:val="en-US"/>
              </w:rPr>
              <w:t>-</w:t>
            </w:r>
            <w:r>
              <w:rPr>
                <w:lang w:val="en-US"/>
              </w:rPr>
              <w:tab/>
            </w:r>
            <w:r>
              <w:rPr>
                <w:lang w:val="en-US" w:eastAsia="zh-CN"/>
              </w:rPr>
              <w:t>SRS resource indicator</w:t>
            </w:r>
            <w:r>
              <w:rPr>
                <w:lang w:val="en-US"/>
              </w:rPr>
              <w:t xml:space="preserve"> -</w:t>
            </w:r>
            <w:r>
              <w:rPr>
                <w:lang w:val="en-US" w:eastAsia="zh-CN"/>
              </w:rPr>
              <w:t xml:space="preserve">number of bits determined by the following: </w:t>
            </w:r>
          </w:p>
          <w:p w14:paraId="49F07DA6" w14:textId="77777777" w:rsidR="00FC115B" w:rsidRDefault="00195C68">
            <w:pPr>
              <w:jc w:val="center"/>
              <w:rPr>
                <w:iCs/>
                <w:color w:val="FF0000"/>
                <w:sz w:val="20"/>
                <w:szCs w:val="20"/>
              </w:rPr>
            </w:pPr>
            <w:r>
              <w:rPr>
                <w:color w:val="FF0000"/>
                <w:sz w:val="20"/>
                <w:szCs w:val="20"/>
              </w:rPr>
              <w:t>&lt;omitted text&gt;</w:t>
            </w:r>
          </w:p>
          <w:p w14:paraId="2A111A01" w14:textId="77777777" w:rsidR="00FC115B" w:rsidRDefault="00195C68">
            <w:pPr>
              <w:pStyle w:val="B3"/>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if UE supports operation with </w:t>
            </w:r>
            <w:proofErr w:type="spellStart"/>
            <w:r>
              <w:rPr>
                <w:rFonts w:ascii="Times New Roman" w:hAnsi="Times New Roman" w:cs="Times New Roman"/>
                <w:i/>
              </w:rPr>
              <w:t>maxMIMO</w:t>
            </w:r>
            <w:proofErr w:type="spellEnd"/>
            <w:r>
              <w:rPr>
                <w:rFonts w:ascii="Times New Roman" w:hAnsi="Times New Roman" w:cs="Times New Roman"/>
                <w:i/>
              </w:rPr>
              <w:t>-Layers</w:t>
            </w:r>
            <w:r>
              <w:rPr>
                <w:rFonts w:ascii="Times New Roman" w:hAnsi="Times New Roman" w:cs="Times New Roman"/>
              </w:rPr>
              <w:t xml:space="preserve"> and the higher layer parameter </w:t>
            </w:r>
            <w:proofErr w:type="spellStart"/>
            <w:r>
              <w:rPr>
                <w:rFonts w:ascii="Times New Roman" w:hAnsi="Times New Roman" w:cs="Times New Roman"/>
                <w:i/>
                <w:iCs/>
              </w:rPr>
              <w:t>maxMIMO</w:t>
            </w:r>
            <w:proofErr w:type="spellEnd"/>
            <w:r>
              <w:rPr>
                <w:rFonts w:ascii="Times New Roman" w:hAnsi="Times New Roman" w:cs="Times New Roman"/>
                <w:i/>
                <w:iCs/>
              </w:rPr>
              <w:t xml:space="preserve">-Layers </w:t>
            </w:r>
            <w:r>
              <w:rPr>
                <w:rFonts w:ascii="Times New Roman" w:hAnsi="Times New Roman" w:cs="Times New Roman"/>
                <w:iCs/>
              </w:rPr>
              <w:t>of</w:t>
            </w:r>
            <w:r>
              <w:rPr>
                <w:rFonts w:ascii="Times New Roman" w:hAnsi="Times New Roman" w:cs="Times New Roman"/>
                <w:i/>
                <w:iCs/>
              </w:rPr>
              <w:t xml:space="preserve"> PUSCH-</w:t>
            </w:r>
            <w:proofErr w:type="spellStart"/>
            <w:r>
              <w:rPr>
                <w:rFonts w:ascii="Times New Roman" w:hAnsi="Times New Roman" w:cs="Times New Roman"/>
                <w:i/>
                <w:iCs/>
              </w:rPr>
              <w:t>ServingCellConfig</w:t>
            </w:r>
            <w:proofErr w:type="spellEnd"/>
            <w:r>
              <w:rPr>
                <w:rFonts w:ascii="Times New Roman" w:hAnsi="Times New Roman" w:cs="Times New Roman"/>
              </w:rPr>
              <w:t xml:space="preserve"> of the serving cell is configured, </w:t>
            </w:r>
          </w:p>
          <w:p w14:paraId="6D1F63E3" w14:textId="77777777" w:rsidR="00FC115B" w:rsidRDefault="00195C68">
            <w:pPr>
              <w:pStyle w:val="B4"/>
              <w:rPr>
                <w:rFonts w:ascii="Times New Roman" w:hAnsi="Times New Roman" w:cs="Times New Roman"/>
                <w:szCs w:val="20"/>
                <w:lang w:eastAsia="zh-CN"/>
              </w:rPr>
            </w:pPr>
            <w:r>
              <w:rPr>
                <w:rFonts w:ascii="Times New Roman" w:hAnsi="Times New Roman" w:cs="Times New Roman"/>
                <w:szCs w:val="20"/>
                <w:lang w:eastAsia="zh-CN"/>
              </w:rPr>
              <w:t>-</w:t>
            </w:r>
            <w:r>
              <w:rPr>
                <w:rFonts w:ascii="Times New Roman" w:hAnsi="Times New Roman" w:cs="Times New Roman"/>
                <w:szCs w:val="20"/>
                <w:lang w:eastAsia="zh-CN"/>
              </w:rPr>
              <w:tab/>
            </w:r>
            <w:proofErr w:type="spellStart"/>
            <w:r>
              <w:rPr>
                <w:rFonts w:ascii="Times New Roman" w:hAnsi="Times New Roman" w:cs="Times New Roman"/>
                <w:szCs w:val="20"/>
                <w:lang w:eastAsia="zh-CN"/>
              </w:rPr>
              <w:t>L</w:t>
            </w:r>
            <w:r>
              <w:rPr>
                <w:rFonts w:ascii="Times New Roman" w:hAnsi="Times New Roman" w:cs="Times New Roman"/>
                <w:szCs w:val="20"/>
                <w:vertAlign w:val="subscript"/>
                <w:lang w:eastAsia="zh-CN"/>
              </w:rPr>
              <w:t>max</w:t>
            </w:r>
            <w:proofErr w:type="spellEnd"/>
            <w:r>
              <w:rPr>
                <w:rFonts w:ascii="Times New Roman" w:hAnsi="Times New Roman" w:cs="Times New Roman"/>
                <w:szCs w:val="20"/>
                <w:lang w:eastAsia="zh-CN"/>
              </w:rPr>
              <w:t xml:space="preserve"> is given by </w:t>
            </w:r>
            <w:proofErr w:type="gramStart"/>
            <w:r>
              <w:rPr>
                <w:rFonts w:ascii="Times New Roman" w:hAnsi="Times New Roman" w:cs="Times New Roman"/>
                <w:szCs w:val="20"/>
                <w:lang w:eastAsia="zh-CN"/>
              </w:rPr>
              <w:t>max{</w:t>
            </w:r>
            <w:proofErr w:type="spellStart"/>
            <w:proofErr w:type="gramEnd"/>
            <w:r>
              <w:rPr>
                <w:rFonts w:ascii="Times New Roman" w:hAnsi="Times New Roman" w:cs="Times New Roman"/>
                <w:i/>
                <w:iCs/>
                <w:szCs w:val="20"/>
                <w:lang w:eastAsia="zh-CN"/>
              </w:rPr>
              <w:t>maxMIMO</w:t>
            </w:r>
            <w:proofErr w:type="spellEnd"/>
            <w:r>
              <w:rPr>
                <w:rFonts w:ascii="Times New Roman" w:hAnsi="Times New Roman" w:cs="Times New Roman"/>
                <w:i/>
                <w:iCs/>
                <w:szCs w:val="20"/>
                <w:lang w:eastAsia="zh-CN"/>
              </w:rPr>
              <w:t>-Layers</w:t>
            </w:r>
            <w:r>
              <w:rPr>
                <w:rFonts w:ascii="Times New Roman" w:hAnsi="Times New Roman" w:cs="Times New Roman"/>
                <w:szCs w:val="20"/>
                <w:lang w:eastAsia="zh-CN"/>
              </w:rPr>
              <w:t xml:space="preserve">, </w:t>
            </w:r>
            <w:proofErr w:type="spellStart"/>
            <w:r>
              <w:rPr>
                <w:rFonts w:ascii="Times New Roman" w:hAnsi="Times New Roman" w:cs="Times New Roman"/>
                <w:i/>
                <w:szCs w:val="20"/>
                <w:lang w:eastAsia="zh-CN"/>
              </w:rPr>
              <w:t>maxMIMO-LayersforSdm</w:t>
            </w:r>
            <w:proofErr w:type="spellEnd"/>
            <w:r>
              <w:rPr>
                <w:rFonts w:ascii="Times New Roman" w:hAnsi="Times New Roman" w:cs="Times New Roman"/>
                <w:szCs w:val="20"/>
                <w:lang w:eastAsia="zh-CN"/>
              </w:rPr>
              <w:t xml:space="preserve">} if </w:t>
            </w:r>
            <w:proofErr w:type="spellStart"/>
            <w:ins w:id="23" w:author="Author" w:date="2024-01-22T16:59:00Z">
              <w:r w:rsidRPr="00D92C15">
                <w:rPr>
                  <w:rFonts w:ascii="Times New Roman" w:hAnsi="Times New Roman" w:cs="Times New Roman"/>
                  <w:i/>
                  <w:iCs/>
                  <w:lang w:eastAsia="zh-CN"/>
                  <w:rPrChange w:id="24" w:author="Author" w:date="2024-01-22T17:02:00Z">
                    <w:rPr>
                      <w:i/>
                      <w:iCs/>
                      <w:lang w:eastAsia="zh-CN"/>
                    </w:rPr>
                  </w:rPrChange>
                </w:rPr>
                <w:t>multipanelScheme</w:t>
              </w:r>
              <w:proofErr w:type="spellEnd"/>
              <w:r w:rsidRPr="00D92C15">
                <w:rPr>
                  <w:rFonts w:ascii="Times New Roman" w:hAnsi="Times New Roman" w:cs="Times New Roman"/>
                  <w:i/>
                  <w:iCs/>
                  <w:lang w:eastAsia="zh-CN"/>
                  <w:rPrChange w:id="25" w:author="Author" w:date="2024-01-22T17:02:00Z">
                    <w:rPr>
                      <w:i/>
                      <w:iCs/>
                      <w:lang w:eastAsia="zh-CN"/>
                    </w:rPr>
                  </w:rPrChange>
                </w:rPr>
                <w:t xml:space="preserve"> =</w:t>
              </w:r>
              <w:r w:rsidRPr="00D92C15">
                <w:rPr>
                  <w:rFonts w:ascii="Times New Roman" w:hAnsi="Times New Roman" w:cs="Times New Roman"/>
                  <w:lang w:eastAsia="zh-CN"/>
                  <w:rPrChange w:id="26" w:author="Author" w:date="2024-01-22T17:02:00Z">
                    <w:rPr>
                      <w:lang w:eastAsia="zh-CN"/>
                    </w:rPr>
                  </w:rPrChange>
                </w:rPr>
                <w:t xml:space="preserve"> </w:t>
              </w:r>
              <w:proofErr w:type="spellStart"/>
              <w:r w:rsidRPr="00D92C15">
                <w:rPr>
                  <w:rFonts w:ascii="Times New Roman" w:hAnsi="Times New Roman" w:cs="Times New Roman"/>
                  <w:i/>
                  <w:lang w:eastAsia="zh-CN"/>
                  <w:rPrChange w:id="27" w:author="Author" w:date="2024-01-22T17:02:00Z">
                    <w:rPr>
                      <w:i/>
                      <w:lang w:eastAsia="zh-CN"/>
                    </w:rPr>
                  </w:rPrChange>
                </w:rPr>
                <w:t>sdmScheme</w:t>
              </w:r>
            </w:ins>
            <w:proofErr w:type="spellEnd"/>
            <w:del w:id="28" w:author="Author" w:date="2024-01-22T16:59:00Z">
              <w:r>
                <w:rPr>
                  <w:rFonts w:ascii="Times New Roman" w:hAnsi="Times New Roman" w:cs="Times New Roman"/>
                  <w:i/>
                  <w:szCs w:val="20"/>
                  <w:lang w:eastAsia="zh-CN"/>
                </w:rPr>
                <w:delText>maxMIMO-LayersforSdm</w:delText>
              </w:r>
              <w:r>
                <w:rPr>
                  <w:rFonts w:ascii="Times New Roman" w:hAnsi="Times New Roman" w:cs="Times New Roman"/>
                  <w:szCs w:val="20"/>
                  <w:lang w:eastAsia="zh-CN"/>
                </w:rPr>
                <w:delText xml:space="preserve"> is configured</w:delText>
              </w:r>
            </w:del>
            <w:r>
              <w:rPr>
                <w:rFonts w:ascii="Times New Roman" w:hAnsi="Times New Roman" w:cs="Times New Roman"/>
                <w:szCs w:val="20"/>
                <w:lang w:eastAsia="zh-CN"/>
              </w:rPr>
              <w:t xml:space="preserve">  </w:t>
            </w:r>
          </w:p>
          <w:p w14:paraId="6847FF43" w14:textId="77777777" w:rsidR="00FC115B" w:rsidRDefault="00195C68">
            <w:pPr>
              <w:pStyle w:val="B4"/>
              <w:rPr>
                <w:rFonts w:ascii="Times New Roman" w:hAnsi="Times New Roman" w:cs="Times New Roman"/>
                <w:szCs w:val="20"/>
                <w:lang w:eastAsia="zh-CN"/>
              </w:rPr>
            </w:pPr>
            <w:r>
              <w:rPr>
                <w:rFonts w:ascii="Times New Roman" w:hAnsi="Times New Roman" w:cs="Times New Roman"/>
                <w:szCs w:val="20"/>
                <w:lang w:eastAsia="zh-CN"/>
              </w:rPr>
              <w:t>-</w:t>
            </w:r>
            <w:r>
              <w:rPr>
                <w:rFonts w:ascii="Times New Roman" w:hAnsi="Times New Roman" w:cs="Times New Roman"/>
                <w:szCs w:val="20"/>
                <w:lang w:eastAsia="zh-CN"/>
              </w:rPr>
              <w:tab/>
            </w:r>
            <w:proofErr w:type="spellStart"/>
            <w:r>
              <w:rPr>
                <w:rFonts w:ascii="Times New Roman" w:hAnsi="Times New Roman" w:cs="Times New Roman"/>
                <w:szCs w:val="20"/>
                <w:lang w:eastAsia="zh-CN"/>
              </w:rPr>
              <w:t>L</w:t>
            </w:r>
            <w:r>
              <w:rPr>
                <w:rFonts w:ascii="Times New Roman" w:hAnsi="Times New Roman" w:cs="Times New Roman"/>
                <w:szCs w:val="20"/>
                <w:vertAlign w:val="subscript"/>
                <w:lang w:eastAsia="zh-CN"/>
              </w:rPr>
              <w:t>max</w:t>
            </w:r>
            <w:proofErr w:type="spellEnd"/>
            <w:r>
              <w:rPr>
                <w:rFonts w:ascii="Times New Roman" w:hAnsi="Times New Roman" w:cs="Times New Roman"/>
                <w:szCs w:val="20"/>
                <w:lang w:eastAsia="zh-CN"/>
              </w:rPr>
              <w:t xml:space="preserve"> is given by </w:t>
            </w:r>
            <w:proofErr w:type="gramStart"/>
            <w:r>
              <w:rPr>
                <w:rFonts w:ascii="Times New Roman" w:hAnsi="Times New Roman" w:cs="Times New Roman"/>
                <w:szCs w:val="20"/>
                <w:lang w:eastAsia="zh-CN"/>
              </w:rPr>
              <w:t>max{</w:t>
            </w:r>
            <w:proofErr w:type="spellStart"/>
            <w:proofErr w:type="gramEnd"/>
            <w:r>
              <w:rPr>
                <w:rFonts w:ascii="Times New Roman" w:hAnsi="Times New Roman" w:cs="Times New Roman"/>
                <w:i/>
                <w:iCs/>
                <w:szCs w:val="20"/>
                <w:lang w:eastAsia="zh-CN"/>
              </w:rPr>
              <w:t>maxMIMO</w:t>
            </w:r>
            <w:proofErr w:type="spellEnd"/>
            <w:r>
              <w:rPr>
                <w:rFonts w:ascii="Times New Roman" w:hAnsi="Times New Roman" w:cs="Times New Roman"/>
                <w:i/>
                <w:iCs/>
                <w:szCs w:val="20"/>
                <w:lang w:eastAsia="zh-CN"/>
              </w:rPr>
              <w:t>-Layers</w:t>
            </w:r>
            <w:r>
              <w:rPr>
                <w:rFonts w:ascii="Times New Roman" w:hAnsi="Times New Roman" w:cs="Times New Roman"/>
                <w:szCs w:val="20"/>
                <w:lang w:eastAsia="zh-CN"/>
              </w:rPr>
              <w:t xml:space="preserve">, </w:t>
            </w:r>
            <w:proofErr w:type="spellStart"/>
            <w:r>
              <w:rPr>
                <w:rFonts w:ascii="Times New Roman" w:hAnsi="Times New Roman" w:cs="Times New Roman"/>
                <w:i/>
                <w:szCs w:val="20"/>
                <w:lang w:eastAsia="zh-CN"/>
              </w:rPr>
              <w:t>maxMIMO-LayersforSfn</w:t>
            </w:r>
            <w:proofErr w:type="spellEnd"/>
            <w:r>
              <w:rPr>
                <w:rFonts w:ascii="Times New Roman" w:hAnsi="Times New Roman" w:cs="Times New Roman"/>
                <w:szCs w:val="20"/>
                <w:lang w:eastAsia="zh-CN"/>
              </w:rPr>
              <w:t xml:space="preserve">} if </w:t>
            </w:r>
            <w:proofErr w:type="spellStart"/>
            <w:ins w:id="29" w:author="Author" w:date="2024-01-22T17:00:00Z">
              <w:r w:rsidRPr="00D92C15">
                <w:rPr>
                  <w:rFonts w:ascii="Times New Roman" w:hAnsi="Times New Roman" w:cs="Times New Roman"/>
                  <w:i/>
                  <w:iCs/>
                  <w:lang w:eastAsia="zh-CN"/>
                  <w:rPrChange w:id="30" w:author="Author" w:date="2024-01-22T17:02:00Z">
                    <w:rPr>
                      <w:i/>
                      <w:iCs/>
                      <w:lang w:eastAsia="zh-CN"/>
                    </w:rPr>
                  </w:rPrChange>
                </w:rPr>
                <w:t>multipanelScheme</w:t>
              </w:r>
              <w:proofErr w:type="spellEnd"/>
              <w:r w:rsidRPr="00D92C15">
                <w:rPr>
                  <w:rFonts w:ascii="Times New Roman" w:hAnsi="Times New Roman" w:cs="Times New Roman"/>
                  <w:i/>
                  <w:iCs/>
                  <w:lang w:eastAsia="zh-CN"/>
                  <w:rPrChange w:id="31" w:author="Author" w:date="2024-01-22T17:02:00Z">
                    <w:rPr>
                      <w:i/>
                      <w:iCs/>
                      <w:lang w:eastAsia="zh-CN"/>
                    </w:rPr>
                  </w:rPrChange>
                </w:rPr>
                <w:t xml:space="preserve"> =</w:t>
              </w:r>
              <w:r w:rsidRPr="00D92C15">
                <w:rPr>
                  <w:rFonts w:ascii="Times New Roman" w:hAnsi="Times New Roman" w:cs="Times New Roman"/>
                  <w:lang w:eastAsia="zh-CN"/>
                  <w:rPrChange w:id="32" w:author="Author" w:date="2024-01-22T17:02:00Z">
                    <w:rPr>
                      <w:lang w:eastAsia="zh-CN"/>
                    </w:rPr>
                  </w:rPrChange>
                </w:rPr>
                <w:t xml:space="preserve"> </w:t>
              </w:r>
              <w:proofErr w:type="spellStart"/>
              <w:r w:rsidRPr="00D92C15">
                <w:rPr>
                  <w:rFonts w:ascii="Times New Roman" w:hAnsi="Times New Roman" w:cs="Times New Roman"/>
                  <w:i/>
                  <w:lang w:eastAsia="zh-CN"/>
                  <w:rPrChange w:id="33" w:author="Author" w:date="2024-01-22T17:02:00Z">
                    <w:rPr>
                      <w:i/>
                      <w:lang w:eastAsia="zh-CN"/>
                    </w:rPr>
                  </w:rPrChange>
                </w:rPr>
                <w:t>sfnScheme</w:t>
              </w:r>
            </w:ins>
            <w:proofErr w:type="spellEnd"/>
            <w:del w:id="34" w:author="Author" w:date="2024-01-22T17:00:00Z">
              <w:r>
                <w:rPr>
                  <w:rFonts w:ascii="Times New Roman" w:hAnsi="Times New Roman" w:cs="Times New Roman"/>
                  <w:i/>
                  <w:szCs w:val="20"/>
                  <w:lang w:eastAsia="zh-CN"/>
                </w:rPr>
                <w:delText>maxMIMO-LayersforSfn</w:delText>
              </w:r>
              <w:r>
                <w:rPr>
                  <w:rFonts w:ascii="Times New Roman" w:hAnsi="Times New Roman" w:cs="Times New Roman"/>
                  <w:szCs w:val="20"/>
                  <w:lang w:eastAsia="zh-CN"/>
                </w:rPr>
                <w:delText xml:space="preserve"> is configured</w:delText>
              </w:r>
            </w:del>
            <w:r>
              <w:rPr>
                <w:rFonts w:ascii="Times New Roman" w:hAnsi="Times New Roman" w:cs="Times New Roman"/>
                <w:szCs w:val="20"/>
                <w:lang w:eastAsia="zh-CN"/>
              </w:rPr>
              <w:t xml:space="preserve"> </w:t>
            </w:r>
          </w:p>
          <w:p w14:paraId="2D189AA9" w14:textId="77777777" w:rsidR="00FC115B" w:rsidRDefault="00195C68">
            <w:pPr>
              <w:pStyle w:val="B4"/>
              <w:rPr>
                <w:ins w:id="35" w:author="Author" w:date="2024-01-22T17:00:00Z"/>
                <w:rFonts w:ascii="Times New Roman" w:hAnsi="Times New Roman" w:cs="Times New Roman"/>
                <w:szCs w:val="20"/>
                <w:lang w:eastAsia="zh-CN"/>
              </w:rPr>
            </w:pPr>
            <w:r>
              <w:rPr>
                <w:rFonts w:ascii="Times New Roman" w:hAnsi="Times New Roman" w:cs="Times New Roman"/>
                <w:szCs w:val="20"/>
                <w:lang w:eastAsia="zh-CN"/>
              </w:rPr>
              <w:t>-</w:t>
            </w:r>
            <w:r>
              <w:rPr>
                <w:rFonts w:ascii="Times New Roman" w:hAnsi="Times New Roman" w:cs="Times New Roman"/>
                <w:szCs w:val="20"/>
                <w:lang w:eastAsia="zh-CN"/>
              </w:rPr>
              <w:tab/>
            </w:r>
            <w:proofErr w:type="spellStart"/>
            <w:r>
              <w:rPr>
                <w:rFonts w:ascii="Times New Roman" w:hAnsi="Times New Roman" w:cs="Times New Roman"/>
                <w:szCs w:val="20"/>
                <w:lang w:eastAsia="zh-CN"/>
              </w:rPr>
              <w:t>L</w:t>
            </w:r>
            <w:r>
              <w:rPr>
                <w:rFonts w:ascii="Times New Roman" w:hAnsi="Times New Roman" w:cs="Times New Roman"/>
                <w:szCs w:val="20"/>
                <w:vertAlign w:val="subscript"/>
                <w:lang w:eastAsia="zh-CN"/>
              </w:rPr>
              <w:t>max</w:t>
            </w:r>
            <w:proofErr w:type="spellEnd"/>
            <w:r>
              <w:rPr>
                <w:rFonts w:ascii="Times New Roman" w:hAnsi="Times New Roman" w:cs="Times New Roman"/>
                <w:szCs w:val="20"/>
                <w:lang w:eastAsia="zh-CN"/>
              </w:rPr>
              <w:t xml:space="preserve"> is given by </w:t>
            </w:r>
            <w:proofErr w:type="spellStart"/>
            <w:r>
              <w:rPr>
                <w:rFonts w:ascii="Times New Roman" w:hAnsi="Times New Roman" w:cs="Times New Roman"/>
                <w:i/>
                <w:iCs/>
                <w:szCs w:val="20"/>
                <w:lang w:eastAsia="zh-CN"/>
              </w:rPr>
              <w:t>maxMIMO</w:t>
            </w:r>
            <w:proofErr w:type="spellEnd"/>
            <w:r>
              <w:rPr>
                <w:rFonts w:ascii="Times New Roman" w:hAnsi="Times New Roman" w:cs="Times New Roman"/>
                <w:i/>
                <w:iCs/>
                <w:szCs w:val="20"/>
                <w:lang w:eastAsia="zh-CN"/>
              </w:rPr>
              <w:t>-Layers</w:t>
            </w:r>
            <w:r>
              <w:rPr>
                <w:rFonts w:ascii="Times New Roman" w:hAnsi="Times New Roman" w:cs="Times New Roman"/>
                <w:iCs/>
                <w:szCs w:val="20"/>
                <w:lang w:eastAsia="zh-CN"/>
              </w:rPr>
              <w:t xml:space="preserve"> o</w:t>
            </w:r>
            <w:r>
              <w:rPr>
                <w:rFonts w:ascii="Times New Roman" w:hAnsi="Times New Roman" w:cs="Times New Roman"/>
                <w:szCs w:val="20"/>
                <w:lang w:eastAsia="zh-CN"/>
              </w:rPr>
              <w:t>therwise</w:t>
            </w:r>
          </w:p>
          <w:p w14:paraId="23F21FC3" w14:textId="77777777" w:rsidR="00FC115B" w:rsidRPr="00FC0C14" w:rsidRDefault="00195C68">
            <w:pPr>
              <w:pStyle w:val="B1"/>
              <w:ind w:left="1166" w:hanging="1"/>
              <w:rPr>
                <w:lang w:val="en-US" w:eastAsia="zh-CN"/>
              </w:rPr>
              <w:pPrChange w:id="36" w:author="Author" w:date="2024-01-22T17:01:00Z">
                <w:pPr>
                  <w:pStyle w:val="B4"/>
                </w:pPr>
              </w:pPrChange>
            </w:pPr>
            <w:ins w:id="37" w:author="Author" w:date="2024-01-22T17:00:00Z">
              <w:r>
                <w:rPr>
                  <w:lang w:val="en-US" w:eastAsia="zh-CN"/>
                </w:rPr>
                <w:t>-</w:t>
              </w:r>
              <w:r>
                <w:rPr>
                  <w:lang w:val="en-US" w:eastAsia="zh-CN"/>
                </w:rPr>
                <w:tab/>
              </w:r>
              <w:r>
                <w:rPr>
                  <w:lang w:val="en-US"/>
                </w:rPr>
                <w:t xml:space="preserve">If </w:t>
              </w:r>
              <w:proofErr w:type="spellStart"/>
              <w:r>
                <w:rPr>
                  <w:i/>
                  <w:iCs/>
                  <w:lang w:val="en-US" w:eastAsia="zh-CN"/>
                </w:rPr>
                <w:t>multipanelScheme</w:t>
              </w:r>
              <w:proofErr w:type="spellEnd"/>
              <w:r>
                <w:rPr>
                  <w:i/>
                  <w:iCs/>
                  <w:lang w:val="en-US" w:eastAsia="zh-CN"/>
                </w:rPr>
                <w:t xml:space="preserve"> =</w:t>
              </w:r>
              <w:r>
                <w:rPr>
                  <w:lang w:val="en-US" w:eastAsia="zh-CN"/>
                </w:rPr>
                <w:t xml:space="preserve"> </w:t>
              </w:r>
              <w:proofErr w:type="spellStart"/>
              <w:r>
                <w:rPr>
                  <w:i/>
                  <w:lang w:val="en-US" w:eastAsia="zh-CN"/>
                </w:rPr>
                <w:t>sfnScheme</w:t>
              </w:r>
              <w:proofErr w:type="spellEnd"/>
              <w:r>
                <w:rPr>
                  <w:i/>
                  <w:lang w:val="en-US" w:eastAsia="zh-CN"/>
                </w:rPr>
                <w:t xml:space="preserve"> </w:t>
              </w:r>
              <w:r>
                <w:rPr>
                  <w:lang w:val="en-US" w:eastAsia="zh-CN"/>
                </w:rPr>
                <w:t xml:space="preserve">and </w:t>
              </w:r>
            </w:ins>
            <w:proofErr w:type="spellStart"/>
            <w:ins w:id="38" w:author="Author" w:date="2024-01-22T17:01:00Z">
              <w:r>
                <w:rPr>
                  <w:i/>
                  <w:lang w:val="en-US" w:eastAsia="zh-CN"/>
                </w:rPr>
                <w:t>maxMIMO-LayersforSfn</w:t>
              </w:r>
              <w:proofErr w:type="spellEnd"/>
              <w:r>
                <w:rPr>
                  <w:lang w:val="en-US" w:eastAsia="zh-CN"/>
                </w:rPr>
                <w:t xml:space="preserve"> </w:t>
              </w:r>
            </w:ins>
            <w:ins w:id="39" w:author="Author" w:date="2024-01-22T17:00:00Z">
              <w:r>
                <w:rPr>
                  <w:lang w:val="en-US" w:eastAsia="zh-CN"/>
                </w:rPr>
                <w:t xml:space="preserve">is not configured, the </w:t>
              </w:r>
            </w:ins>
            <w:proofErr w:type="spellStart"/>
            <w:ins w:id="40" w:author="Author" w:date="2024-01-22T17:01:00Z">
              <w:r>
                <w:rPr>
                  <w:i/>
                  <w:lang w:val="en-US" w:eastAsia="zh-CN"/>
                </w:rPr>
                <w:t>maxMIMO-LayersforSfn</w:t>
              </w:r>
              <w:proofErr w:type="spellEnd"/>
              <w:r>
                <w:rPr>
                  <w:lang w:val="en-US" w:eastAsia="zh-CN"/>
                </w:rPr>
                <w:t xml:space="preserve"> </w:t>
              </w:r>
            </w:ins>
            <w:ins w:id="41" w:author="Author" w:date="2024-01-22T17:03:00Z">
              <w:r>
                <w:rPr>
                  <w:lang w:val="en-US" w:eastAsia="zh-CN"/>
                </w:rPr>
                <w:t xml:space="preserve">above </w:t>
              </w:r>
            </w:ins>
            <w:ins w:id="42" w:author="Author" w:date="2024-01-22T17:00:00Z">
              <w:r>
                <w:rPr>
                  <w:lang w:val="en-US" w:eastAsia="zh-CN"/>
                </w:rPr>
                <w:t xml:space="preserve">is replaced by </w:t>
              </w:r>
              <w:proofErr w:type="spellStart"/>
              <w:r>
                <w:rPr>
                  <w:i/>
                  <w:iCs/>
                  <w:lang w:val="en-US" w:eastAsia="zh-CN"/>
                </w:rPr>
                <w:t>maxNumberLayerPerSet</w:t>
              </w:r>
              <w:proofErr w:type="spellEnd"/>
              <w:r>
                <w:rPr>
                  <w:lang w:val="en-US" w:eastAsia="zh-CN"/>
                </w:rPr>
                <w:t xml:space="preserve"> reported by the UE capability. </w:t>
              </w:r>
              <w:r>
                <w:rPr>
                  <w:lang w:val="en-US"/>
                </w:rPr>
                <w:t xml:space="preserve">If </w:t>
              </w:r>
              <w:proofErr w:type="spellStart"/>
              <w:r>
                <w:rPr>
                  <w:i/>
                  <w:iCs/>
                  <w:lang w:val="en-US" w:eastAsia="zh-CN"/>
                </w:rPr>
                <w:t>multipanelScheme</w:t>
              </w:r>
              <w:proofErr w:type="spellEnd"/>
              <w:r>
                <w:rPr>
                  <w:i/>
                  <w:iCs/>
                  <w:lang w:val="en-US" w:eastAsia="zh-CN"/>
                </w:rPr>
                <w:t xml:space="preserve"> =</w:t>
              </w:r>
              <w:r>
                <w:rPr>
                  <w:lang w:val="en-US" w:eastAsia="zh-CN"/>
                </w:rPr>
                <w:t xml:space="preserve"> </w:t>
              </w:r>
              <w:proofErr w:type="spellStart"/>
              <w:r>
                <w:rPr>
                  <w:i/>
                  <w:lang w:val="en-US" w:eastAsia="zh-CN"/>
                </w:rPr>
                <w:t>sdmScheme</w:t>
              </w:r>
              <w:proofErr w:type="spellEnd"/>
              <w:r>
                <w:rPr>
                  <w:i/>
                  <w:lang w:val="en-US" w:eastAsia="zh-CN"/>
                </w:rPr>
                <w:t xml:space="preserve"> </w:t>
              </w:r>
              <w:r>
                <w:rPr>
                  <w:lang w:val="en-US" w:eastAsia="zh-CN"/>
                </w:rPr>
                <w:t xml:space="preserve">and </w:t>
              </w:r>
            </w:ins>
            <w:proofErr w:type="spellStart"/>
            <w:ins w:id="43" w:author="Author" w:date="2024-01-22T17:01:00Z">
              <w:r>
                <w:rPr>
                  <w:i/>
                  <w:lang w:val="en-US" w:eastAsia="zh-CN"/>
                </w:rPr>
                <w:t>maxMIMO-LayersforSdm</w:t>
              </w:r>
              <w:proofErr w:type="spellEnd"/>
              <w:r>
                <w:rPr>
                  <w:lang w:val="en-US" w:eastAsia="zh-CN"/>
                </w:rPr>
                <w:t xml:space="preserve"> </w:t>
              </w:r>
            </w:ins>
            <w:ins w:id="44" w:author="Author" w:date="2024-01-22T17:00:00Z">
              <w:r>
                <w:rPr>
                  <w:lang w:val="en-US" w:eastAsia="zh-CN"/>
                </w:rPr>
                <w:t xml:space="preserve">is not configured, the </w:t>
              </w:r>
            </w:ins>
            <w:proofErr w:type="spellStart"/>
            <w:ins w:id="45" w:author="Author" w:date="2024-01-22T17:01:00Z">
              <w:r>
                <w:rPr>
                  <w:i/>
                  <w:lang w:val="en-US" w:eastAsia="zh-CN"/>
                </w:rPr>
                <w:t>maxMIMO-LayersforSdm</w:t>
              </w:r>
              <w:proofErr w:type="spellEnd"/>
              <w:r>
                <w:rPr>
                  <w:lang w:val="en-US" w:eastAsia="zh-CN"/>
                </w:rPr>
                <w:t xml:space="preserve"> </w:t>
              </w:r>
            </w:ins>
            <w:ins w:id="46" w:author="Author" w:date="2024-01-22T17:03:00Z">
              <w:r>
                <w:rPr>
                  <w:lang w:val="en-US" w:eastAsia="zh-CN"/>
                </w:rPr>
                <w:t xml:space="preserve">above </w:t>
              </w:r>
            </w:ins>
            <w:ins w:id="47" w:author="Author" w:date="2024-01-22T17:00:00Z">
              <w:r>
                <w:rPr>
                  <w:lang w:val="en-US" w:eastAsia="zh-CN"/>
                </w:rPr>
                <w:t xml:space="preserve">is replaced by </w:t>
              </w:r>
              <w:proofErr w:type="spellStart"/>
              <w:r>
                <w:rPr>
                  <w:i/>
                  <w:iCs/>
                  <w:lang w:val="en-US" w:eastAsia="zh-CN"/>
                </w:rPr>
                <w:t>maxNumberLayerPerPanel</w:t>
              </w:r>
              <w:proofErr w:type="spellEnd"/>
              <w:r>
                <w:rPr>
                  <w:lang w:val="en-US" w:eastAsia="zh-CN"/>
                </w:rPr>
                <w:t xml:space="preserve"> reported by the UE capability.</w:t>
              </w:r>
            </w:ins>
          </w:p>
          <w:p w14:paraId="1AB93191" w14:textId="77777777" w:rsidR="00FC115B" w:rsidRDefault="00195C68">
            <w:pPr>
              <w:pStyle w:val="B3"/>
              <w:rPr>
                <w:rFonts w:cs="Times New Roman"/>
                <w:b/>
                <w:bCs/>
                <w:i/>
                <w:iCs/>
                <w:lang w:val="en-US"/>
              </w:rPr>
            </w:pPr>
            <w:r>
              <w:rPr>
                <w:rFonts w:ascii="Times New Roman" w:hAnsi="Times New Roman" w:cs="Times New Roman"/>
              </w:rPr>
              <w:t>-</w:t>
            </w:r>
            <w:r>
              <w:rPr>
                <w:rFonts w:ascii="Times New Roman" w:hAnsi="Times New Roman" w:cs="Times New Roman"/>
              </w:rPr>
              <w:tab/>
              <w:t xml:space="preserve">otherwise, </w:t>
            </w:r>
            <w:proofErr w:type="spellStart"/>
            <w:r>
              <w:rPr>
                <w:rFonts w:ascii="Times New Roman" w:hAnsi="Times New Roman" w:cs="Times New Roman"/>
                <w:i/>
              </w:rPr>
              <w:t>L</w:t>
            </w:r>
            <w:r>
              <w:rPr>
                <w:rFonts w:ascii="Times New Roman" w:hAnsi="Times New Roman" w:cs="Times New Roman"/>
                <w:i/>
                <w:vertAlign w:val="subscript"/>
              </w:rPr>
              <w:t>max</w:t>
            </w:r>
            <w:proofErr w:type="spellEnd"/>
            <w:r>
              <w:rPr>
                <w:rFonts w:ascii="Times New Roman" w:hAnsi="Times New Roman" w:cs="Times New Roman"/>
              </w:rPr>
              <w:t xml:space="preserve"> is given by the maximum number of layers for PUSCH supported by the UE for the serving cell for non-</w:t>
            </w:r>
            <w:proofErr w:type="gramStart"/>
            <w:r>
              <w:rPr>
                <w:rFonts w:ascii="Times New Roman" w:hAnsi="Times New Roman" w:cs="Times New Roman"/>
              </w:rPr>
              <w:t>codebook based</w:t>
            </w:r>
            <w:proofErr w:type="gramEnd"/>
            <w:r>
              <w:rPr>
                <w:rFonts w:ascii="Times New Roman" w:hAnsi="Times New Roman" w:cs="Times New Roman"/>
              </w:rPr>
              <w:t xml:space="preserve"> operation.</w:t>
            </w:r>
          </w:p>
        </w:tc>
      </w:tr>
    </w:tbl>
    <w:p w14:paraId="57D8E931" w14:textId="77777777" w:rsidR="00FC115B" w:rsidRDefault="00FC115B">
      <w:pPr>
        <w:rPr>
          <w:lang w:eastAsia="zh-CN"/>
        </w:rPr>
      </w:pPr>
    </w:p>
    <w:p w14:paraId="3776D644" w14:textId="77777777" w:rsidR="00FC115B" w:rsidRDefault="00195C68">
      <w:pPr>
        <w:rPr>
          <w:lang w:eastAsia="zh-CN"/>
        </w:rPr>
      </w:pPr>
      <w:r>
        <w:rPr>
          <w:b/>
          <w:bCs/>
          <w:sz w:val="20"/>
          <w:szCs w:val="20"/>
          <w:highlight w:val="yellow"/>
          <w:lang w:eastAsia="zh-CN"/>
        </w:rPr>
        <w:t>Proposal 6:</w:t>
      </w:r>
      <w:r>
        <w:rPr>
          <w:b/>
          <w:bCs/>
          <w:sz w:val="20"/>
          <w:szCs w:val="20"/>
          <w:lang w:eastAsia="zh-CN"/>
        </w:rPr>
        <w:t xml:space="preserve"> </w:t>
      </w:r>
      <w:r>
        <w:rPr>
          <w:sz w:val="20"/>
          <w:szCs w:val="20"/>
          <w:lang w:eastAsia="zh-CN"/>
        </w:rPr>
        <w:t>Adopt the above text proposal for TS 38.212</w:t>
      </w:r>
    </w:p>
    <w:tbl>
      <w:tblPr>
        <w:tblStyle w:val="TableGrid"/>
        <w:tblW w:w="9356" w:type="dxa"/>
        <w:tblInd w:w="-5" w:type="dxa"/>
        <w:tblLook w:val="04A0" w:firstRow="1" w:lastRow="0" w:firstColumn="1" w:lastColumn="0" w:noHBand="0" w:noVBand="1"/>
      </w:tblPr>
      <w:tblGrid>
        <w:gridCol w:w="1248"/>
        <w:gridCol w:w="8108"/>
      </w:tblGrid>
      <w:tr w:rsidR="00FC115B" w14:paraId="4BDDFBCA" w14:textId="77777777" w:rsidTr="005E0D05">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506C3E5" w14:textId="77777777" w:rsidR="00FC115B" w:rsidRDefault="00195C68">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F96162F" w14:textId="77777777" w:rsidR="00FC115B" w:rsidRDefault="00195C68">
            <w:pPr>
              <w:rPr>
                <w:b/>
                <w:bCs/>
                <w:sz w:val="20"/>
                <w:szCs w:val="20"/>
                <w:lang w:eastAsia="zh-CN"/>
              </w:rPr>
            </w:pPr>
            <w:r>
              <w:rPr>
                <w:b/>
                <w:bCs/>
                <w:sz w:val="20"/>
                <w:szCs w:val="20"/>
                <w:lang w:eastAsia="zh-CN"/>
              </w:rPr>
              <w:t>Comments</w:t>
            </w:r>
          </w:p>
        </w:tc>
      </w:tr>
      <w:tr w:rsidR="00FC115B" w14:paraId="709F7D7C" w14:textId="77777777" w:rsidTr="005E0D05">
        <w:tc>
          <w:tcPr>
            <w:tcW w:w="1248" w:type="dxa"/>
          </w:tcPr>
          <w:p w14:paraId="1E1151BF" w14:textId="77777777" w:rsidR="00FC115B" w:rsidRDefault="00195C68">
            <w:pPr>
              <w:rPr>
                <w:rFonts w:eastAsia="等线"/>
                <w:sz w:val="20"/>
                <w:szCs w:val="20"/>
                <w:lang w:eastAsia="zh-CN"/>
              </w:rPr>
            </w:pPr>
            <w:r>
              <w:rPr>
                <w:rFonts w:eastAsia="等线"/>
                <w:color w:val="0000FF"/>
                <w:sz w:val="20"/>
                <w:szCs w:val="20"/>
                <w:lang w:eastAsia="zh-CN"/>
              </w:rPr>
              <w:t>Mod00</w:t>
            </w:r>
          </w:p>
        </w:tc>
        <w:tc>
          <w:tcPr>
            <w:tcW w:w="8108" w:type="dxa"/>
          </w:tcPr>
          <w:p w14:paraId="1979CC4E" w14:textId="77777777" w:rsidR="00FC115B" w:rsidRDefault="00195C68">
            <w:pPr>
              <w:pStyle w:val="ListParagraph"/>
              <w:ind w:left="62"/>
              <w:rPr>
                <w:color w:val="0000FF"/>
                <w:sz w:val="20"/>
                <w:szCs w:val="20"/>
              </w:rPr>
            </w:pPr>
            <w:r>
              <w:rPr>
                <w:color w:val="0000FF"/>
                <w:sz w:val="20"/>
                <w:szCs w:val="20"/>
              </w:rPr>
              <w:t>Please share your views/inputs on this TP</w:t>
            </w:r>
          </w:p>
        </w:tc>
      </w:tr>
      <w:tr w:rsidR="00FC115B" w14:paraId="575A643F" w14:textId="77777777" w:rsidTr="005E0D05">
        <w:tc>
          <w:tcPr>
            <w:tcW w:w="1248" w:type="dxa"/>
          </w:tcPr>
          <w:p w14:paraId="319E043F" w14:textId="77777777" w:rsidR="00FC115B" w:rsidRDefault="00195C68">
            <w:pPr>
              <w:rPr>
                <w:rFonts w:eastAsia="等线"/>
                <w:sz w:val="20"/>
                <w:szCs w:val="20"/>
                <w:lang w:eastAsia="zh-CN"/>
              </w:rPr>
            </w:pPr>
            <w:r>
              <w:rPr>
                <w:rFonts w:eastAsia="等线"/>
                <w:sz w:val="20"/>
                <w:szCs w:val="20"/>
                <w:lang w:eastAsia="zh-CN"/>
              </w:rPr>
              <w:t>QC</w:t>
            </w:r>
          </w:p>
        </w:tc>
        <w:tc>
          <w:tcPr>
            <w:tcW w:w="8108" w:type="dxa"/>
          </w:tcPr>
          <w:p w14:paraId="1615A4A7" w14:textId="77777777" w:rsidR="00FC115B" w:rsidRDefault="00195C68">
            <w:pPr>
              <w:rPr>
                <w:rFonts w:eastAsia="等线"/>
                <w:sz w:val="20"/>
                <w:szCs w:val="20"/>
                <w:lang w:val="en-CA" w:eastAsia="zh-CN"/>
              </w:rPr>
            </w:pPr>
            <w:r>
              <w:rPr>
                <w:rFonts w:eastAsia="等线"/>
                <w:sz w:val="20"/>
                <w:szCs w:val="20"/>
                <w:lang w:val="en-CA" w:eastAsia="zh-CN"/>
              </w:rPr>
              <w:t>Do not support. See the explanations in Section 2.5. In fact, the reason for introducing the legacy param “</w:t>
            </w:r>
            <w:proofErr w:type="spellStart"/>
            <w:r>
              <w:rPr>
                <w:rFonts w:cs="Times New Roman"/>
                <w:i/>
              </w:rPr>
              <w:t>maxMIMO</w:t>
            </w:r>
            <w:proofErr w:type="spellEnd"/>
            <w:r>
              <w:rPr>
                <w:rFonts w:cs="Times New Roman"/>
                <w:i/>
              </w:rPr>
              <w:t>-Layers</w:t>
            </w:r>
            <w:r>
              <w:rPr>
                <w:rFonts w:eastAsia="等线"/>
                <w:sz w:val="20"/>
                <w:szCs w:val="20"/>
                <w:lang w:val="en-CA" w:eastAsia="zh-CN"/>
              </w:rPr>
              <w:t xml:space="preserve">” was exactly due to the issue mentioned above (so that network can configure </w:t>
            </w:r>
            <w:proofErr w:type="spellStart"/>
            <w:r>
              <w:rPr>
                <w:rFonts w:cs="Times New Roman"/>
                <w:szCs w:val="20"/>
                <w:lang w:eastAsia="zh-CN"/>
              </w:rPr>
              <w:t>L</w:t>
            </w:r>
            <w:r>
              <w:rPr>
                <w:rFonts w:cs="Times New Roman"/>
                <w:szCs w:val="20"/>
                <w:vertAlign w:val="subscript"/>
                <w:lang w:eastAsia="zh-CN"/>
              </w:rPr>
              <w:t>max</w:t>
            </w:r>
            <w:proofErr w:type="spellEnd"/>
            <w:r>
              <w:rPr>
                <w:rFonts w:eastAsia="等线"/>
                <w:sz w:val="20"/>
                <w:szCs w:val="20"/>
                <w:lang w:val="en-CA" w:eastAsia="zh-CN"/>
              </w:rPr>
              <w:t xml:space="preserve">, instead of relying only on UE capability to define # of bits in DCI). And the only reason that “otherwise” part in the paragraph still exists is because that was a late change (for backward compatibility reasons). </w:t>
            </w:r>
          </w:p>
        </w:tc>
      </w:tr>
      <w:tr w:rsidR="00FC115B" w14:paraId="096D1624" w14:textId="77777777" w:rsidTr="005E0D05">
        <w:tc>
          <w:tcPr>
            <w:tcW w:w="1248" w:type="dxa"/>
          </w:tcPr>
          <w:p w14:paraId="41C4ACF6" w14:textId="77777777" w:rsidR="00FC115B" w:rsidRDefault="00195C68">
            <w:pPr>
              <w:rPr>
                <w:rFonts w:eastAsia="等线"/>
                <w:sz w:val="20"/>
                <w:szCs w:val="20"/>
                <w:lang w:eastAsia="zh-CN"/>
              </w:rPr>
            </w:pPr>
            <w:r>
              <w:rPr>
                <w:rFonts w:eastAsia="等线" w:hint="eastAsia"/>
                <w:sz w:val="20"/>
                <w:szCs w:val="20"/>
                <w:lang w:eastAsia="zh-CN"/>
              </w:rPr>
              <w:t>ZTE</w:t>
            </w:r>
          </w:p>
        </w:tc>
        <w:tc>
          <w:tcPr>
            <w:tcW w:w="8108" w:type="dxa"/>
          </w:tcPr>
          <w:p w14:paraId="312C3EAC" w14:textId="77777777" w:rsidR="00FC115B" w:rsidRDefault="00195C68">
            <w:pPr>
              <w:rPr>
                <w:rFonts w:eastAsia="等线"/>
                <w:sz w:val="20"/>
                <w:szCs w:val="20"/>
                <w:lang w:eastAsia="zh-CN"/>
              </w:rPr>
            </w:pPr>
            <w:r>
              <w:rPr>
                <w:rFonts w:eastAsia="等线" w:hint="eastAsia"/>
                <w:sz w:val="20"/>
                <w:szCs w:val="20"/>
                <w:lang w:eastAsia="zh-CN"/>
              </w:rPr>
              <w:t>Do not support, same reason as elaborated in section 2.5.</w:t>
            </w:r>
          </w:p>
        </w:tc>
      </w:tr>
      <w:tr w:rsidR="00FC115B" w14:paraId="7D45276C" w14:textId="77777777" w:rsidTr="005E0D05">
        <w:tc>
          <w:tcPr>
            <w:tcW w:w="1248" w:type="dxa"/>
          </w:tcPr>
          <w:p w14:paraId="38F72BC2" w14:textId="4912E7F5" w:rsidR="00FC115B" w:rsidRDefault="006B4701">
            <w:pPr>
              <w:rPr>
                <w:rFonts w:eastAsia="等线"/>
                <w:sz w:val="20"/>
                <w:szCs w:val="20"/>
                <w:lang w:eastAsia="zh-CN"/>
              </w:rPr>
            </w:pPr>
            <w:r>
              <w:rPr>
                <w:rFonts w:eastAsia="等线" w:hint="eastAsia"/>
                <w:sz w:val="20"/>
                <w:szCs w:val="20"/>
                <w:lang w:eastAsia="zh-CN"/>
              </w:rPr>
              <w:t>L</w:t>
            </w:r>
            <w:r>
              <w:rPr>
                <w:rFonts w:eastAsia="等线"/>
                <w:sz w:val="20"/>
                <w:szCs w:val="20"/>
                <w:lang w:eastAsia="zh-CN"/>
              </w:rPr>
              <w:t>enovo</w:t>
            </w:r>
          </w:p>
        </w:tc>
        <w:tc>
          <w:tcPr>
            <w:tcW w:w="8108" w:type="dxa"/>
          </w:tcPr>
          <w:p w14:paraId="7D5692A8" w14:textId="2E7AB32C" w:rsidR="00FC115B" w:rsidRDefault="006B4701">
            <w:pPr>
              <w:rPr>
                <w:rFonts w:eastAsia="等线"/>
                <w:sz w:val="20"/>
                <w:szCs w:val="20"/>
                <w:lang w:val="en-CA" w:eastAsia="zh-CN"/>
              </w:rPr>
            </w:pPr>
            <w:r>
              <w:rPr>
                <w:rFonts w:eastAsia="等线" w:hint="eastAsia"/>
                <w:sz w:val="20"/>
                <w:szCs w:val="20"/>
                <w:lang w:val="en-CA" w:eastAsia="zh-CN"/>
              </w:rPr>
              <w:t>D</w:t>
            </w:r>
            <w:r>
              <w:rPr>
                <w:rFonts w:eastAsia="等线"/>
                <w:sz w:val="20"/>
                <w:szCs w:val="20"/>
                <w:lang w:val="en-CA" w:eastAsia="zh-CN"/>
              </w:rPr>
              <w:t>o not support.</w:t>
            </w:r>
          </w:p>
        </w:tc>
      </w:tr>
      <w:tr w:rsidR="002213C2" w14:paraId="7A3EF4DB" w14:textId="77777777" w:rsidTr="005E0D05">
        <w:tc>
          <w:tcPr>
            <w:tcW w:w="1248" w:type="dxa"/>
          </w:tcPr>
          <w:p w14:paraId="610645C1" w14:textId="1AE098B0" w:rsidR="002213C2" w:rsidRDefault="002213C2" w:rsidP="002213C2">
            <w:pPr>
              <w:rPr>
                <w:rFonts w:eastAsia="等线"/>
                <w:sz w:val="20"/>
                <w:szCs w:val="20"/>
                <w:lang w:eastAsia="zh-CN"/>
              </w:rPr>
            </w:pPr>
            <w:r>
              <w:rPr>
                <w:rFonts w:eastAsia="Malgun Gothic" w:hint="eastAsia"/>
                <w:sz w:val="20"/>
                <w:szCs w:val="20"/>
                <w:lang w:eastAsia="ko-KR"/>
              </w:rPr>
              <w:t>Samsung</w:t>
            </w:r>
          </w:p>
        </w:tc>
        <w:tc>
          <w:tcPr>
            <w:tcW w:w="8108" w:type="dxa"/>
          </w:tcPr>
          <w:p w14:paraId="48AEF021" w14:textId="354E4605" w:rsidR="002213C2" w:rsidRDefault="002213C2" w:rsidP="002213C2">
            <w:pPr>
              <w:rPr>
                <w:rFonts w:eastAsia="等线"/>
                <w:sz w:val="20"/>
                <w:szCs w:val="20"/>
                <w:lang w:val="en-CA" w:eastAsia="zh-CN"/>
              </w:rPr>
            </w:pPr>
            <w:r>
              <w:rPr>
                <w:rFonts w:eastAsia="Malgun Gothic" w:hint="eastAsia"/>
                <w:sz w:val="20"/>
                <w:szCs w:val="20"/>
                <w:lang w:val="en-CA" w:eastAsia="ko-KR"/>
              </w:rPr>
              <w:t xml:space="preserve">Not support the TP. </w:t>
            </w:r>
            <w:r>
              <w:rPr>
                <w:rFonts w:eastAsia="Malgun Gothic"/>
                <w:sz w:val="20"/>
                <w:szCs w:val="20"/>
                <w:lang w:val="en-CA" w:eastAsia="ko-KR"/>
              </w:rPr>
              <w:t xml:space="preserve">This is a case like mis-configuration from </w:t>
            </w:r>
            <w:proofErr w:type="spellStart"/>
            <w:r>
              <w:rPr>
                <w:rFonts w:eastAsia="Malgun Gothic"/>
                <w:sz w:val="20"/>
                <w:szCs w:val="20"/>
                <w:lang w:val="en-CA" w:eastAsia="ko-KR"/>
              </w:rPr>
              <w:t>gNB</w:t>
            </w:r>
            <w:proofErr w:type="spellEnd"/>
            <w:r>
              <w:rPr>
                <w:rFonts w:eastAsia="Malgun Gothic"/>
                <w:sz w:val="20"/>
                <w:szCs w:val="20"/>
                <w:lang w:val="en-CA" w:eastAsia="ko-KR"/>
              </w:rPr>
              <w:t>, which can be avoided.</w:t>
            </w:r>
          </w:p>
        </w:tc>
      </w:tr>
      <w:tr w:rsidR="00572379" w14:paraId="1191F5F3" w14:textId="77777777" w:rsidTr="005E0D05">
        <w:tc>
          <w:tcPr>
            <w:tcW w:w="1248" w:type="dxa"/>
          </w:tcPr>
          <w:p w14:paraId="628B20BE" w14:textId="58A631B3" w:rsidR="00572379" w:rsidRPr="00572379" w:rsidRDefault="00572379" w:rsidP="002213C2">
            <w:pPr>
              <w:rPr>
                <w:rFonts w:eastAsia="等线"/>
                <w:sz w:val="20"/>
                <w:szCs w:val="20"/>
                <w:lang w:eastAsia="zh-CN"/>
              </w:rPr>
            </w:pPr>
            <w:r>
              <w:rPr>
                <w:rFonts w:eastAsia="等线" w:hint="eastAsia"/>
                <w:sz w:val="20"/>
                <w:szCs w:val="20"/>
                <w:lang w:eastAsia="zh-CN"/>
              </w:rPr>
              <w:t>CATT</w:t>
            </w:r>
          </w:p>
        </w:tc>
        <w:tc>
          <w:tcPr>
            <w:tcW w:w="8108" w:type="dxa"/>
          </w:tcPr>
          <w:p w14:paraId="0E73F530" w14:textId="47A91712" w:rsidR="00572379" w:rsidRDefault="00572379" w:rsidP="002213C2">
            <w:pPr>
              <w:rPr>
                <w:rFonts w:eastAsia="Malgun Gothic"/>
                <w:sz w:val="20"/>
                <w:szCs w:val="20"/>
                <w:lang w:val="en-CA" w:eastAsia="ko-KR"/>
              </w:rPr>
            </w:pPr>
            <w:r>
              <w:rPr>
                <w:rFonts w:eastAsia="等线" w:hint="eastAsia"/>
                <w:sz w:val="20"/>
                <w:szCs w:val="20"/>
                <w:lang w:val="en-CA" w:eastAsia="zh-CN"/>
              </w:rPr>
              <w:t xml:space="preserve">Not support. </w:t>
            </w:r>
            <w:r>
              <w:rPr>
                <w:rFonts w:eastAsia="等线"/>
                <w:sz w:val="20"/>
                <w:szCs w:val="20"/>
                <w:lang w:val="en-CA" w:eastAsia="zh-CN"/>
              </w:rPr>
              <w:t>S</w:t>
            </w:r>
            <w:r>
              <w:rPr>
                <w:rFonts w:eastAsia="等线" w:hint="eastAsia"/>
                <w:sz w:val="20"/>
                <w:szCs w:val="20"/>
                <w:lang w:val="en-CA" w:eastAsia="zh-CN"/>
              </w:rPr>
              <w:t>imilar reason as in section 2.5.</w:t>
            </w:r>
          </w:p>
        </w:tc>
      </w:tr>
      <w:tr w:rsidR="003F7E8B" w14:paraId="7F8D8F26" w14:textId="77777777" w:rsidTr="005E0D05">
        <w:tc>
          <w:tcPr>
            <w:tcW w:w="1248" w:type="dxa"/>
          </w:tcPr>
          <w:p w14:paraId="0733A3D5" w14:textId="76803D54" w:rsidR="003F7E8B" w:rsidRDefault="003F7E8B" w:rsidP="003F7E8B">
            <w:pPr>
              <w:rPr>
                <w:rFonts w:eastAsia="等线"/>
                <w:sz w:val="20"/>
                <w:szCs w:val="20"/>
                <w:lang w:eastAsia="zh-CN"/>
              </w:rPr>
            </w:pPr>
            <w:r>
              <w:rPr>
                <w:rFonts w:eastAsia="等线"/>
                <w:sz w:val="20"/>
                <w:szCs w:val="20"/>
                <w:lang w:eastAsia="zh-CN"/>
              </w:rPr>
              <w:lastRenderedPageBreak/>
              <w:t>Google</w:t>
            </w:r>
          </w:p>
        </w:tc>
        <w:tc>
          <w:tcPr>
            <w:tcW w:w="8108" w:type="dxa"/>
          </w:tcPr>
          <w:p w14:paraId="6320E211" w14:textId="30BDC8C9" w:rsidR="003F7E8B" w:rsidRDefault="003F7E8B" w:rsidP="003F7E8B">
            <w:pPr>
              <w:rPr>
                <w:rFonts w:eastAsia="等线"/>
                <w:sz w:val="20"/>
                <w:szCs w:val="20"/>
                <w:lang w:val="en-CA" w:eastAsia="zh-CN"/>
              </w:rPr>
            </w:pPr>
            <w:r>
              <w:rPr>
                <w:rFonts w:eastAsia="等线"/>
                <w:sz w:val="20"/>
                <w:szCs w:val="20"/>
                <w:lang w:val="en-CA" w:eastAsia="zh-CN"/>
              </w:rPr>
              <w:t>What QC and ZTE mentioned is also one possible solution. Then we should ask RAN2 to modify the RRC code for the two parameters from “need R” into “</w:t>
            </w:r>
            <w:proofErr w:type="spellStart"/>
            <w:r>
              <w:rPr>
                <w:rFonts w:eastAsia="等线"/>
                <w:sz w:val="20"/>
                <w:szCs w:val="20"/>
                <w:lang w:val="en-CA" w:eastAsia="zh-CN"/>
              </w:rPr>
              <w:t>condM</w:t>
            </w:r>
            <w:proofErr w:type="spellEnd"/>
            <w:r>
              <w:rPr>
                <w:rFonts w:eastAsia="等线"/>
                <w:sz w:val="20"/>
                <w:szCs w:val="20"/>
                <w:lang w:val="en-CA" w:eastAsia="zh-CN"/>
              </w:rPr>
              <w:t xml:space="preserve">”. </w:t>
            </w:r>
          </w:p>
        </w:tc>
      </w:tr>
      <w:tr w:rsidR="00E151B9" w14:paraId="0DD6ECFC" w14:textId="77777777" w:rsidTr="005E0D05">
        <w:tc>
          <w:tcPr>
            <w:tcW w:w="1248" w:type="dxa"/>
          </w:tcPr>
          <w:p w14:paraId="4EADD1FD" w14:textId="77777777" w:rsidR="00E151B9" w:rsidRDefault="00E151B9" w:rsidP="00AC6D31">
            <w:pPr>
              <w:rPr>
                <w:rFonts w:eastAsia="等线"/>
                <w:sz w:val="20"/>
                <w:szCs w:val="20"/>
                <w:lang w:eastAsia="zh-CN"/>
              </w:rPr>
            </w:pPr>
            <w:r>
              <w:rPr>
                <w:rFonts w:eastAsia="等线"/>
                <w:sz w:val="20"/>
                <w:szCs w:val="20"/>
                <w:lang w:eastAsia="zh-CN"/>
              </w:rPr>
              <w:t>LG</w:t>
            </w:r>
          </w:p>
        </w:tc>
        <w:tc>
          <w:tcPr>
            <w:tcW w:w="8108" w:type="dxa"/>
          </w:tcPr>
          <w:p w14:paraId="7D5DAD86" w14:textId="77777777" w:rsidR="00E151B9" w:rsidRDefault="00E151B9" w:rsidP="00AC6D31">
            <w:pPr>
              <w:rPr>
                <w:rFonts w:eastAsia="等线"/>
                <w:sz w:val="20"/>
                <w:szCs w:val="20"/>
                <w:lang w:val="en-CA" w:eastAsia="zh-CN"/>
              </w:rPr>
            </w:pPr>
            <w:r>
              <w:rPr>
                <w:rFonts w:eastAsia="等线" w:hint="eastAsia"/>
                <w:sz w:val="20"/>
                <w:szCs w:val="20"/>
                <w:lang w:val="en-CA" w:eastAsia="zh-CN"/>
              </w:rPr>
              <w:t>D</w:t>
            </w:r>
            <w:r>
              <w:rPr>
                <w:rFonts w:eastAsia="等线"/>
                <w:sz w:val="20"/>
                <w:szCs w:val="20"/>
                <w:lang w:val="en-CA" w:eastAsia="zh-CN"/>
              </w:rPr>
              <w:t>o not support.</w:t>
            </w:r>
          </w:p>
        </w:tc>
      </w:tr>
      <w:tr w:rsidR="00FD7702" w14:paraId="11111A63" w14:textId="77777777" w:rsidTr="005E0D05">
        <w:tc>
          <w:tcPr>
            <w:tcW w:w="1248" w:type="dxa"/>
          </w:tcPr>
          <w:p w14:paraId="01E3560C" w14:textId="3DFE2B77" w:rsidR="00FD7702" w:rsidRDefault="00FD7702" w:rsidP="00AC6D31">
            <w:pPr>
              <w:rPr>
                <w:rFonts w:eastAsia="等线"/>
                <w:sz w:val="20"/>
                <w:szCs w:val="20"/>
                <w:lang w:eastAsia="zh-CN"/>
              </w:rPr>
            </w:pPr>
            <w:r>
              <w:rPr>
                <w:rFonts w:eastAsia="等线" w:hint="eastAsia"/>
                <w:sz w:val="20"/>
                <w:szCs w:val="20"/>
                <w:lang w:eastAsia="zh-CN"/>
              </w:rPr>
              <w:t>X</w:t>
            </w:r>
            <w:r>
              <w:rPr>
                <w:rFonts w:eastAsia="等线"/>
                <w:sz w:val="20"/>
                <w:szCs w:val="20"/>
                <w:lang w:eastAsia="zh-CN"/>
              </w:rPr>
              <w:t xml:space="preserve">iaomi  </w:t>
            </w:r>
          </w:p>
        </w:tc>
        <w:tc>
          <w:tcPr>
            <w:tcW w:w="8108" w:type="dxa"/>
          </w:tcPr>
          <w:p w14:paraId="0968B5BF" w14:textId="162AE63A" w:rsidR="00FD7702" w:rsidRDefault="00FD7702" w:rsidP="00AC6D31">
            <w:pPr>
              <w:rPr>
                <w:rFonts w:eastAsia="等线"/>
                <w:sz w:val="20"/>
                <w:szCs w:val="20"/>
                <w:lang w:val="en-CA" w:eastAsia="zh-CN"/>
              </w:rPr>
            </w:pPr>
            <w:r>
              <w:rPr>
                <w:rFonts w:eastAsia="等线"/>
                <w:sz w:val="20"/>
                <w:szCs w:val="20"/>
                <w:lang w:val="en-CA" w:eastAsia="zh-CN"/>
              </w:rPr>
              <w:t>Not support.</w:t>
            </w:r>
          </w:p>
        </w:tc>
      </w:tr>
      <w:tr w:rsidR="005E0052" w14:paraId="649D9D59" w14:textId="77777777" w:rsidTr="005E0D05">
        <w:tc>
          <w:tcPr>
            <w:tcW w:w="1248" w:type="dxa"/>
          </w:tcPr>
          <w:p w14:paraId="46F31B4D" w14:textId="2896CD8F" w:rsidR="005E0052" w:rsidRDefault="005E0052" w:rsidP="00AC6D31">
            <w:pPr>
              <w:rPr>
                <w:rFonts w:eastAsia="等线"/>
                <w:sz w:val="20"/>
                <w:szCs w:val="20"/>
                <w:lang w:eastAsia="zh-CN"/>
              </w:rPr>
            </w:pPr>
            <w:r>
              <w:rPr>
                <w:rFonts w:eastAsia="等线"/>
                <w:sz w:val="20"/>
                <w:szCs w:val="20"/>
                <w:lang w:eastAsia="zh-CN"/>
              </w:rPr>
              <w:t xml:space="preserve">Huawei, </w:t>
            </w:r>
            <w:proofErr w:type="spellStart"/>
            <w:r>
              <w:rPr>
                <w:rFonts w:eastAsia="等线"/>
                <w:sz w:val="20"/>
                <w:szCs w:val="20"/>
                <w:lang w:eastAsia="zh-CN"/>
              </w:rPr>
              <w:t>HiSilicon</w:t>
            </w:r>
            <w:proofErr w:type="spellEnd"/>
          </w:p>
        </w:tc>
        <w:tc>
          <w:tcPr>
            <w:tcW w:w="8108" w:type="dxa"/>
          </w:tcPr>
          <w:p w14:paraId="776B25FF" w14:textId="21CBA823" w:rsidR="005E0052" w:rsidRDefault="005E0052" w:rsidP="00AC6D31">
            <w:pPr>
              <w:rPr>
                <w:rFonts w:eastAsia="等线"/>
                <w:sz w:val="20"/>
                <w:szCs w:val="20"/>
                <w:lang w:val="en-CA" w:eastAsia="zh-CN"/>
              </w:rPr>
            </w:pPr>
            <w:r>
              <w:rPr>
                <w:rFonts w:eastAsia="等线"/>
                <w:sz w:val="20"/>
                <w:szCs w:val="20"/>
                <w:lang w:val="en-CA" w:eastAsia="zh-CN"/>
              </w:rPr>
              <w:t>Not support</w:t>
            </w:r>
          </w:p>
        </w:tc>
      </w:tr>
      <w:tr w:rsidR="005C7153" w14:paraId="392EC28A" w14:textId="77777777" w:rsidTr="005E0D05">
        <w:tc>
          <w:tcPr>
            <w:tcW w:w="1248" w:type="dxa"/>
          </w:tcPr>
          <w:p w14:paraId="2D18A177" w14:textId="31A97339" w:rsidR="005C7153" w:rsidRDefault="005C7153" w:rsidP="005C7153">
            <w:pPr>
              <w:rPr>
                <w:rFonts w:eastAsia="等线"/>
                <w:sz w:val="20"/>
                <w:szCs w:val="20"/>
                <w:lang w:eastAsia="zh-CN"/>
              </w:rPr>
            </w:pPr>
            <w:r>
              <w:rPr>
                <w:rFonts w:eastAsia="等线"/>
                <w:sz w:val="20"/>
                <w:szCs w:val="20"/>
                <w:lang w:eastAsia="zh-CN"/>
              </w:rPr>
              <w:t>New H3C</w:t>
            </w:r>
          </w:p>
        </w:tc>
        <w:tc>
          <w:tcPr>
            <w:tcW w:w="8108" w:type="dxa"/>
          </w:tcPr>
          <w:p w14:paraId="24F72AB9" w14:textId="20526CAB" w:rsidR="005C7153" w:rsidRDefault="005C7153" w:rsidP="005C7153">
            <w:pPr>
              <w:rPr>
                <w:rFonts w:eastAsia="等线"/>
                <w:sz w:val="20"/>
                <w:szCs w:val="20"/>
                <w:lang w:val="en-CA" w:eastAsia="zh-CN"/>
              </w:rPr>
            </w:pPr>
            <w:r>
              <w:rPr>
                <w:rFonts w:eastAsia="等线"/>
                <w:sz w:val="20"/>
                <w:szCs w:val="20"/>
                <w:lang w:eastAsia="zh-CN"/>
              </w:rPr>
              <w:t>Do not support</w:t>
            </w:r>
          </w:p>
        </w:tc>
      </w:tr>
      <w:tr w:rsidR="004C615A" w14:paraId="06D10343" w14:textId="77777777" w:rsidTr="005E0D05">
        <w:tc>
          <w:tcPr>
            <w:tcW w:w="1248" w:type="dxa"/>
          </w:tcPr>
          <w:p w14:paraId="4577A057" w14:textId="27FB025A" w:rsidR="004C615A" w:rsidRDefault="004C615A" w:rsidP="004C615A">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8108" w:type="dxa"/>
          </w:tcPr>
          <w:p w14:paraId="194F0073" w14:textId="6395F436" w:rsidR="004C615A" w:rsidRDefault="004C615A" w:rsidP="004C615A">
            <w:pPr>
              <w:rPr>
                <w:rFonts w:eastAsia="等线"/>
                <w:sz w:val="20"/>
                <w:szCs w:val="20"/>
                <w:lang w:eastAsia="zh-CN"/>
              </w:rPr>
            </w:pPr>
            <w:r>
              <w:rPr>
                <w:rFonts w:eastAsia="等线"/>
                <w:sz w:val="20"/>
                <w:szCs w:val="20"/>
                <w:lang w:val="en-CA" w:eastAsia="zh-CN"/>
              </w:rPr>
              <w:t>Same views as in section 2.5.</w:t>
            </w:r>
          </w:p>
        </w:tc>
      </w:tr>
      <w:tr w:rsidR="00BE2098" w14:paraId="2C40F3E8" w14:textId="77777777" w:rsidTr="005E0D05">
        <w:tc>
          <w:tcPr>
            <w:tcW w:w="1248" w:type="dxa"/>
          </w:tcPr>
          <w:p w14:paraId="456BF25D" w14:textId="422B6B7B" w:rsidR="00BE2098" w:rsidRDefault="00BE2098" w:rsidP="00BE2098">
            <w:pPr>
              <w:rPr>
                <w:rFonts w:eastAsia="等线"/>
                <w:sz w:val="20"/>
                <w:szCs w:val="20"/>
                <w:lang w:eastAsia="zh-CN"/>
              </w:rPr>
            </w:pPr>
            <w:r>
              <w:rPr>
                <w:rFonts w:eastAsia="等线" w:hint="eastAsia"/>
                <w:sz w:val="20"/>
                <w:szCs w:val="20"/>
                <w:lang w:eastAsia="zh-CN"/>
              </w:rPr>
              <w:t>O</w:t>
            </w:r>
            <w:r>
              <w:rPr>
                <w:rFonts w:eastAsia="等线"/>
                <w:sz w:val="20"/>
                <w:szCs w:val="20"/>
                <w:lang w:eastAsia="zh-CN"/>
              </w:rPr>
              <w:t>PPO</w:t>
            </w:r>
          </w:p>
        </w:tc>
        <w:tc>
          <w:tcPr>
            <w:tcW w:w="8108" w:type="dxa"/>
          </w:tcPr>
          <w:p w14:paraId="593DA071" w14:textId="16C71CF6" w:rsidR="00BE2098" w:rsidRDefault="00BE2098" w:rsidP="00BE2098">
            <w:pPr>
              <w:rPr>
                <w:rFonts w:eastAsia="等线"/>
                <w:sz w:val="20"/>
                <w:szCs w:val="20"/>
                <w:lang w:val="en-CA" w:eastAsia="zh-CN"/>
              </w:rPr>
            </w:pPr>
            <w:r>
              <w:rPr>
                <w:rFonts w:eastAsia="等线" w:hint="eastAsia"/>
                <w:sz w:val="20"/>
                <w:szCs w:val="20"/>
                <w:lang w:eastAsia="zh-CN"/>
              </w:rPr>
              <w:t>N</w:t>
            </w:r>
            <w:r>
              <w:rPr>
                <w:rFonts w:eastAsia="等线"/>
                <w:sz w:val="20"/>
                <w:szCs w:val="20"/>
                <w:lang w:eastAsia="zh-CN"/>
              </w:rPr>
              <w:t>ot support</w:t>
            </w:r>
          </w:p>
        </w:tc>
      </w:tr>
      <w:tr w:rsidR="005E0D05" w14:paraId="44700984" w14:textId="77777777" w:rsidTr="005E0D05">
        <w:tc>
          <w:tcPr>
            <w:tcW w:w="1248" w:type="dxa"/>
          </w:tcPr>
          <w:p w14:paraId="1EB7AD5F" w14:textId="77777777" w:rsidR="005E0D05" w:rsidRDefault="005E0D05" w:rsidP="000E50CC">
            <w:pPr>
              <w:rPr>
                <w:rFonts w:eastAsia="等线"/>
                <w:sz w:val="20"/>
                <w:szCs w:val="20"/>
                <w:lang w:eastAsia="zh-CN"/>
              </w:rPr>
            </w:pPr>
            <w:r>
              <w:rPr>
                <w:rFonts w:eastAsia="等线"/>
                <w:sz w:val="20"/>
                <w:szCs w:val="20"/>
                <w:lang w:eastAsia="zh-CN"/>
              </w:rPr>
              <w:t>Apple</w:t>
            </w:r>
          </w:p>
        </w:tc>
        <w:tc>
          <w:tcPr>
            <w:tcW w:w="8108" w:type="dxa"/>
          </w:tcPr>
          <w:p w14:paraId="0782EAA2" w14:textId="77777777" w:rsidR="005E0D05" w:rsidRDefault="005E0D05" w:rsidP="000E50CC">
            <w:pPr>
              <w:rPr>
                <w:rFonts w:eastAsia="等线"/>
                <w:sz w:val="20"/>
                <w:szCs w:val="20"/>
                <w:lang w:eastAsia="zh-CN"/>
              </w:rPr>
            </w:pPr>
            <w:r>
              <w:rPr>
                <w:rFonts w:eastAsia="等线"/>
                <w:sz w:val="20"/>
                <w:szCs w:val="20"/>
                <w:lang w:eastAsia="zh-CN"/>
              </w:rPr>
              <w:t>Do not support (same view as QC)</w:t>
            </w:r>
          </w:p>
        </w:tc>
      </w:tr>
      <w:tr w:rsidR="00C93502" w14:paraId="041600B0" w14:textId="77777777" w:rsidTr="005E0D05">
        <w:tc>
          <w:tcPr>
            <w:tcW w:w="1248" w:type="dxa"/>
          </w:tcPr>
          <w:p w14:paraId="1E1B9570" w14:textId="32FEADD5" w:rsidR="00C93502" w:rsidRPr="00C93502" w:rsidRDefault="00C93502" w:rsidP="000E50CC">
            <w:pPr>
              <w:rPr>
                <w:sz w:val="20"/>
                <w:szCs w:val="20"/>
              </w:rPr>
            </w:pPr>
            <w:r>
              <w:rPr>
                <w:rFonts w:hint="eastAsia"/>
                <w:sz w:val="20"/>
                <w:szCs w:val="20"/>
              </w:rPr>
              <w:t>S</w:t>
            </w:r>
            <w:r>
              <w:rPr>
                <w:sz w:val="20"/>
                <w:szCs w:val="20"/>
              </w:rPr>
              <w:t>harp</w:t>
            </w:r>
          </w:p>
        </w:tc>
        <w:tc>
          <w:tcPr>
            <w:tcW w:w="8108" w:type="dxa"/>
          </w:tcPr>
          <w:p w14:paraId="2340B2BF" w14:textId="4D282D94" w:rsidR="00C93502" w:rsidRPr="00C93502" w:rsidRDefault="00C93502" w:rsidP="000E50CC">
            <w:pPr>
              <w:rPr>
                <w:sz w:val="20"/>
                <w:szCs w:val="20"/>
              </w:rPr>
            </w:pPr>
            <w:r>
              <w:rPr>
                <w:rFonts w:hint="eastAsia"/>
                <w:sz w:val="20"/>
                <w:szCs w:val="20"/>
              </w:rPr>
              <w:t>N</w:t>
            </w:r>
            <w:r>
              <w:rPr>
                <w:sz w:val="20"/>
                <w:szCs w:val="20"/>
              </w:rPr>
              <w:t>ot support</w:t>
            </w:r>
          </w:p>
        </w:tc>
      </w:tr>
      <w:tr w:rsidR="00EC646B" w14:paraId="4931C288" w14:textId="77777777" w:rsidTr="005E0D05">
        <w:tc>
          <w:tcPr>
            <w:tcW w:w="1248" w:type="dxa"/>
          </w:tcPr>
          <w:p w14:paraId="74232DD1" w14:textId="0FA98371" w:rsidR="00EC646B" w:rsidRDefault="00EC646B" w:rsidP="00EC646B">
            <w:pPr>
              <w:rPr>
                <w:sz w:val="20"/>
                <w:szCs w:val="20"/>
              </w:rPr>
            </w:pPr>
            <w:r w:rsidRPr="00215A5D">
              <w:rPr>
                <w:color w:val="0000FF"/>
                <w:sz w:val="20"/>
                <w:szCs w:val="20"/>
              </w:rPr>
              <w:t>Mod</w:t>
            </w:r>
          </w:p>
        </w:tc>
        <w:tc>
          <w:tcPr>
            <w:tcW w:w="8108" w:type="dxa"/>
          </w:tcPr>
          <w:p w14:paraId="04A1AB35" w14:textId="7524394C" w:rsidR="00EC646B" w:rsidRDefault="00EC646B" w:rsidP="00EC646B">
            <w:pPr>
              <w:rPr>
                <w:sz w:val="20"/>
                <w:szCs w:val="20"/>
              </w:rPr>
            </w:pPr>
            <w:r>
              <w:rPr>
                <w:sz w:val="20"/>
                <w:szCs w:val="20"/>
              </w:rPr>
              <w:t>Majority of the companies do not support the TP</w:t>
            </w:r>
          </w:p>
        </w:tc>
      </w:tr>
    </w:tbl>
    <w:p w14:paraId="5C4471B7" w14:textId="77777777" w:rsidR="00FC115B" w:rsidRDefault="00FC115B">
      <w:pPr>
        <w:rPr>
          <w:lang w:eastAsia="zh-CN"/>
        </w:rPr>
      </w:pPr>
    </w:p>
    <w:p w14:paraId="48CB5292" w14:textId="77777777" w:rsidR="00FC115B" w:rsidRDefault="00FC115B">
      <w:pPr>
        <w:rPr>
          <w:lang w:eastAsia="zh-CN"/>
        </w:rPr>
      </w:pPr>
    </w:p>
    <w:p w14:paraId="3B2B83C1" w14:textId="77777777" w:rsidR="00FC115B" w:rsidRDefault="00195C68">
      <w:pPr>
        <w:pStyle w:val="Heading2"/>
        <w:rPr>
          <w:sz w:val="24"/>
          <w:szCs w:val="24"/>
          <w:lang w:val="en-US"/>
        </w:rPr>
      </w:pPr>
      <w:r>
        <w:rPr>
          <w:sz w:val="24"/>
          <w:szCs w:val="24"/>
          <w:lang w:val="en-US"/>
        </w:rPr>
        <w:t>TP on data rate computation in 38.214</w:t>
      </w:r>
    </w:p>
    <w:p w14:paraId="0F6A5F5A" w14:textId="77777777" w:rsidR="00FC115B" w:rsidRDefault="00195C68">
      <w:pPr>
        <w:rPr>
          <w:sz w:val="20"/>
          <w:szCs w:val="20"/>
          <w:lang w:eastAsia="zh-CN"/>
        </w:rPr>
      </w:pPr>
      <w:r>
        <w:rPr>
          <w:sz w:val="20"/>
          <w:szCs w:val="20"/>
          <w:lang w:eastAsia="zh-CN"/>
        </w:rPr>
        <w:t xml:space="preserve">Google proposed TP to clarify that in 38.214, the data rate per CC should be calculated based on the overlapped PUSCHs in the overlapped symbols when multi-DCI based </w:t>
      </w:r>
      <w:proofErr w:type="spellStart"/>
      <w:r>
        <w:rPr>
          <w:sz w:val="20"/>
          <w:szCs w:val="20"/>
          <w:lang w:eastAsia="zh-CN"/>
        </w:rPr>
        <w:t>STxMP</w:t>
      </w:r>
      <w:proofErr w:type="spellEnd"/>
      <w:r>
        <w:rPr>
          <w:sz w:val="20"/>
          <w:szCs w:val="20"/>
          <w:lang w:eastAsia="zh-CN"/>
        </w:rPr>
        <w:t xml:space="preserve"> PUSCH+PUSCH is configured:</w:t>
      </w:r>
    </w:p>
    <w:p w14:paraId="7ED8CA2C" w14:textId="77777777" w:rsidR="00FC115B" w:rsidRDefault="00FC115B">
      <w:pPr>
        <w:rPr>
          <w:lang w:eastAsia="zh-CN"/>
        </w:rPr>
      </w:pPr>
    </w:p>
    <w:p w14:paraId="5DD0E8F4" w14:textId="77777777" w:rsidR="00FC115B" w:rsidRDefault="00195C68">
      <w:pPr>
        <w:pStyle w:val="0Maintext"/>
        <w:spacing w:after="120"/>
        <w:rPr>
          <w:lang w:val="en-US" w:eastAsia="zh-CN"/>
        </w:rPr>
      </w:pPr>
      <w:r>
        <w:rPr>
          <w:b/>
          <w:bCs/>
          <w:u w:val="single"/>
          <w:lang w:val="en-US" w:eastAsia="zh-CN"/>
        </w:rPr>
        <w:t>Reason for change:</w:t>
      </w:r>
      <w:r>
        <w:rPr>
          <w:i/>
          <w:iCs/>
          <w:u w:val="single"/>
          <w:lang w:val="en-US" w:eastAsia="zh-CN"/>
        </w:rPr>
        <w:t xml:space="preserve"> </w:t>
      </w:r>
      <w:r>
        <w:rPr>
          <w:lang w:val="en-US" w:eastAsia="zh-CN"/>
        </w:rPr>
        <w:t xml:space="preserve">Currently the NW can schedule two PUSCHs overlapped in time domain within a CC. </w:t>
      </w:r>
      <w:proofErr w:type="gramStart"/>
      <w:r>
        <w:rPr>
          <w:lang w:val="en-US" w:eastAsia="zh-CN"/>
        </w:rPr>
        <w:t>Therefore</w:t>
      </w:r>
      <w:proofErr w:type="gramEnd"/>
      <w:r>
        <w:rPr>
          <w:lang w:val="en-US" w:eastAsia="zh-CN"/>
        </w:rPr>
        <w:t xml:space="preserve"> the maximum data rate per CC should be calculated based on both PUSCHs. Otherwise, the UE would be unnecessarily required to transmit the uplink signal with a higher throughput. </w:t>
      </w:r>
    </w:p>
    <w:p w14:paraId="3285B2EE" w14:textId="77777777" w:rsidR="00FC115B" w:rsidRDefault="00195C68">
      <w:pPr>
        <w:pStyle w:val="0Maintext"/>
        <w:spacing w:after="120"/>
        <w:rPr>
          <w:lang w:val="en-US" w:eastAsia="zh-CN"/>
        </w:rPr>
      </w:pPr>
      <w:r>
        <w:rPr>
          <w:b/>
          <w:bCs/>
          <w:u w:val="single"/>
          <w:lang w:val="en-US" w:eastAsia="zh-CN"/>
        </w:rPr>
        <w:t>Summary of change:</w:t>
      </w:r>
      <w:r>
        <w:rPr>
          <w:i/>
          <w:iCs/>
          <w:u w:val="single"/>
          <w:lang w:val="en-US" w:eastAsia="zh-CN"/>
        </w:rPr>
        <w:t xml:space="preserve"> </w:t>
      </w:r>
      <w:r>
        <w:rPr>
          <w:lang w:val="en-US" w:eastAsia="zh-CN"/>
        </w:rPr>
        <w:t>Clarify that data rate per CC should be calculated based on the overlapped PUSCHs in the overlapped symbols.</w:t>
      </w:r>
    </w:p>
    <w:p w14:paraId="4E2E2994" w14:textId="77777777" w:rsidR="00FC115B" w:rsidRDefault="00195C68">
      <w:pPr>
        <w:pStyle w:val="0Maintext"/>
        <w:spacing w:after="120"/>
        <w:rPr>
          <w:lang w:val="en-US" w:eastAsia="zh-CN"/>
        </w:rPr>
      </w:pPr>
      <w:r>
        <w:rPr>
          <w:b/>
          <w:bCs/>
          <w:u w:val="single"/>
          <w:lang w:val="en-US" w:eastAsia="zh-CN"/>
        </w:rPr>
        <w:t>Consequences if not approved:</w:t>
      </w:r>
      <w:r>
        <w:rPr>
          <w:i/>
          <w:iCs/>
          <w:u w:val="single"/>
          <w:lang w:val="en-US" w:eastAsia="zh-CN"/>
        </w:rPr>
        <w:t xml:space="preserve"> </w:t>
      </w:r>
      <w:r>
        <w:rPr>
          <w:lang w:val="en-US" w:eastAsia="zh-CN"/>
        </w:rPr>
        <w:t xml:space="preserve">The data rate per CC for </w:t>
      </w:r>
      <w:proofErr w:type="spellStart"/>
      <w:r>
        <w:rPr>
          <w:lang w:val="en-US" w:eastAsia="zh-CN"/>
        </w:rPr>
        <w:t>STxMP</w:t>
      </w:r>
      <w:proofErr w:type="spellEnd"/>
      <w:r>
        <w:rPr>
          <w:lang w:val="en-US" w:eastAsia="zh-CN"/>
        </w:rPr>
        <w:t xml:space="preserve"> PUSCH is unclear.</w:t>
      </w:r>
    </w:p>
    <w:p w14:paraId="5BFDF9CA" w14:textId="77777777" w:rsidR="00FC115B" w:rsidRDefault="00195C68">
      <w:pPr>
        <w:rPr>
          <w:lang w:eastAsia="zh-CN"/>
        </w:rPr>
      </w:pPr>
      <w:r>
        <w:rPr>
          <w:lang w:eastAsia="zh-CN"/>
        </w:rPr>
        <w:t xml:space="preserve"> </w:t>
      </w:r>
    </w:p>
    <w:tbl>
      <w:tblPr>
        <w:tblStyle w:val="TableGrid"/>
        <w:tblW w:w="0" w:type="auto"/>
        <w:tblLook w:val="04A0" w:firstRow="1" w:lastRow="0" w:firstColumn="1" w:lastColumn="0" w:noHBand="0" w:noVBand="1"/>
      </w:tblPr>
      <w:tblGrid>
        <w:gridCol w:w="9010"/>
      </w:tblGrid>
      <w:tr w:rsidR="00FC115B" w14:paraId="2F8FA319" w14:textId="77777777">
        <w:tc>
          <w:tcPr>
            <w:tcW w:w="9010" w:type="dxa"/>
          </w:tcPr>
          <w:p w14:paraId="3964B138" w14:textId="77777777" w:rsidR="00FC115B" w:rsidRDefault="00195C68">
            <w:pPr>
              <w:pStyle w:val="Heading3"/>
              <w:numPr>
                <w:ilvl w:val="0"/>
                <w:numId w:val="0"/>
              </w:numPr>
              <w:ind w:left="836" w:hanging="720"/>
              <w:rPr>
                <w:color w:val="000000"/>
                <w:sz w:val="20"/>
                <w:szCs w:val="20"/>
              </w:rPr>
            </w:pPr>
            <w:bookmarkStart w:id="48" w:name="_Toc11352150"/>
            <w:bookmarkStart w:id="49" w:name="_Toc20318040"/>
            <w:bookmarkStart w:id="50" w:name="_Toc27299938"/>
            <w:bookmarkStart w:id="51" w:name="_Toc29673212"/>
            <w:bookmarkStart w:id="52" w:name="_Toc45810621"/>
            <w:bookmarkStart w:id="53" w:name="_Toc155777413"/>
            <w:bookmarkStart w:id="54" w:name="_Toc36645576"/>
            <w:bookmarkStart w:id="55" w:name="_Toc29673353"/>
            <w:bookmarkStart w:id="56" w:name="_Toc29674346"/>
            <w:r>
              <w:rPr>
                <w:color w:val="000000"/>
                <w:sz w:val="20"/>
                <w:szCs w:val="20"/>
              </w:rPr>
              <w:lastRenderedPageBreak/>
              <w:t>6.1.4</w:t>
            </w:r>
            <w:r>
              <w:rPr>
                <w:color w:val="000000"/>
                <w:sz w:val="20"/>
                <w:szCs w:val="20"/>
              </w:rPr>
              <w:tab/>
              <w:t>Modulation order, redundancy version and transport block size determination</w:t>
            </w:r>
            <w:bookmarkEnd w:id="48"/>
            <w:bookmarkEnd w:id="49"/>
            <w:bookmarkEnd w:id="50"/>
            <w:bookmarkEnd w:id="51"/>
            <w:bookmarkEnd w:id="52"/>
            <w:bookmarkEnd w:id="53"/>
            <w:bookmarkEnd w:id="54"/>
            <w:bookmarkEnd w:id="55"/>
            <w:bookmarkEnd w:id="56"/>
          </w:p>
          <w:p w14:paraId="66EF8E54" w14:textId="77777777" w:rsidR="00FC115B" w:rsidRDefault="00195C68">
            <w:pPr>
              <w:jc w:val="center"/>
              <w:rPr>
                <w:sz w:val="20"/>
                <w:szCs w:val="20"/>
              </w:rPr>
            </w:pPr>
            <w:r>
              <w:rPr>
                <w:sz w:val="20"/>
                <w:szCs w:val="20"/>
              </w:rPr>
              <w:t>&lt;omitted text&gt;</w:t>
            </w:r>
          </w:p>
          <w:p w14:paraId="0F341651" w14:textId="77777777" w:rsidR="00FC115B" w:rsidRDefault="00FC115B">
            <w:pPr>
              <w:jc w:val="center"/>
              <w:rPr>
                <w:sz w:val="20"/>
                <w:szCs w:val="20"/>
              </w:rPr>
            </w:pPr>
          </w:p>
          <w:p w14:paraId="5C48E72F" w14:textId="77777777" w:rsidR="00FC115B" w:rsidRDefault="00195C68">
            <w:pPr>
              <w:rPr>
                <w:sz w:val="20"/>
                <w:szCs w:val="20"/>
              </w:rPr>
            </w:pPr>
            <w:r>
              <w:rPr>
                <w:sz w:val="20"/>
                <w:szCs w:val="20"/>
              </w:rPr>
              <w:t xml:space="preserve">For a </w:t>
            </w:r>
            <w:r>
              <w:rPr>
                <w:i/>
                <w:sz w:val="20"/>
                <w:szCs w:val="20"/>
              </w:rPr>
              <w:t>j</w:t>
            </w:r>
            <w:r>
              <w:rPr>
                <w:sz w:val="20"/>
                <w:szCs w:val="20"/>
              </w:rPr>
              <w:t>-</w:t>
            </w:r>
            <w:proofErr w:type="spellStart"/>
            <w:r>
              <w:rPr>
                <w:sz w:val="20"/>
                <w:szCs w:val="20"/>
              </w:rPr>
              <w:t>th</w:t>
            </w:r>
            <w:proofErr w:type="spellEnd"/>
            <w:r>
              <w:rPr>
                <w:sz w:val="20"/>
                <w:szCs w:val="20"/>
              </w:rPr>
              <w:t xml:space="preserve"> serving cell, </w:t>
            </w:r>
            <w:r>
              <w:rPr>
                <w:sz w:val="20"/>
                <w:szCs w:val="20"/>
                <w:lang w:eastAsia="ko-KR"/>
              </w:rPr>
              <w:t xml:space="preserve">if </w:t>
            </w:r>
            <w:r>
              <w:rPr>
                <w:color w:val="000000" w:themeColor="text1"/>
                <w:sz w:val="20"/>
                <w:szCs w:val="20"/>
                <w:lang w:eastAsia="ko-KR"/>
              </w:rPr>
              <w:t xml:space="preserve">higher layer parameter </w:t>
            </w:r>
            <w:r>
              <w:rPr>
                <w:i/>
                <w:color w:val="000000" w:themeColor="text1"/>
                <w:sz w:val="20"/>
                <w:szCs w:val="20"/>
                <w:lang w:eastAsia="ko-KR"/>
              </w:rPr>
              <w:t>processingType2Enabled</w:t>
            </w:r>
            <w:r>
              <w:rPr>
                <w:color w:val="000000" w:themeColor="text1"/>
                <w:sz w:val="20"/>
                <w:szCs w:val="20"/>
                <w:lang w:eastAsia="ko-KR"/>
              </w:rPr>
              <w:t xml:space="preserve"> of </w:t>
            </w:r>
            <w:r>
              <w:rPr>
                <w:i/>
                <w:color w:val="000000" w:themeColor="text1"/>
                <w:sz w:val="20"/>
                <w:szCs w:val="20"/>
                <w:lang w:eastAsia="ko-KR"/>
              </w:rPr>
              <w:t>PUSCH-</w:t>
            </w:r>
            <w:proofErr w:type="spellStart"/>
            <w:r>
              <w:rPr>
                <w:i/>
                <w:color w:val="000000" w:themeColor="text1"/>
                <w:sz w:val="20"/>
                <w:szCs w:val="20"/>
                <w:lang w:eastAsia="ko-KR"/>
              </w:rPr>
              <w:t>ServingCellConfig</w:t>
            </w:r>
            <w:proofErr w:type="spellEnd"/>
            <w:r>
              <w:rPr>
                <w:color w:val="000000" w:themeColor="text1"/>
                <w:sz w:val="20"/>
                <w:szCs w:val="20"/>
                <w:lang w:eastAsia="ko-KR"/>
              </w:rPr>
              <w:t xml:space="preserve"> is configured</w:t>
            </w:r>
            <w:r>
              <w:rPr>
                <w:sz w:val="20"/>
                <w:szCs w:val="20"/>
                <w:lang w:eastAsia="ko-KR"/>
              </w:rPr>
              <w:t xml:space="preserve"> for the serving cell </w:t>
            </w:r>
            <w:r>
              <w:rPr>
                <w:color w:val="000000" w:themeColor="text1"/>
                <w:sz w:val="20"/>
                <w:szCs w:val="20"/>
                <w:lang w:eastAsia="ko-KR"/>
              </w:rPr>
              <w:t>and set to '</w:t>
            </w:r>
            <w:r>
              <w:rPr>
                <w:iCs/>
                <w:color w:val="000000" w:themeColor="text1"/>
                <w:sz w:val="20"/>
                <w:szCs w:val="20"/>
                <w:lang w:eastAsia="ko-KR"/>
              </w:rPr>
              <w:t>enable'</w:t>
            </w:r>
            <w:r>
              <w:rPr>
                <w:i/>
                <w:color w:val="000000" w:themeColor="text1"/>
                <w:sz w:val="20"/>
                <w:szCs w:val="20"/>
                <w:lang w:eastAsia="ko-KR"/>
              </w:rPr>
              <w:t>,</w:t>
            </w:r>
            <w:r>
              <w:rPr>
                <w:color w:val="000000" w:themeColor="text1"/>
                <w:sz w:val="20"/>
                <w:szCs w:val="20"/>
                <w:lang w:eastAsia="ko-KR"/>
              </w:rPr>
              <w:t xml:space="preserve"> </w:t>
            </w:r>
            <w:r>
              <w:rPr>
                <w:sz w:val="20"/>
                <w:szCs w:val="20"/>
                <w:lang w:eastAsia="ko-KR"/>
              </w:rPr>
              <w:t xml:space="preserve">or </w:t>
            </w:r>
            <w:r>
              <w:rPr>
                <w:sz w:val="20"/>
                <w:szCs w:val="20"/>
              </w:rPr>
              <w:t xml:space="preserve">if at least one </w:t>
            </w:r>
            <w:r>
              <w:rPr>
                <w:i/>
                <w:sz w:val="20"/>
                <w:szCs w:val="20"/>
              </w:rPr>
              <w:t>I</w:t>
            </w:r>
            <w:r>
              <w:rPr>
                <w:i/>
                <w:sz w:val="20"/>
                <w:szCs w:val="20"/>
                <w:vertAlign w:val="subscript"/>
              </w:rPr>
              <w:t>MCS</w:t>
            </w:r>
            <w:r>
              <w:rPr>
                <w:i/>
                <w:sz w:val="20"/>
                <w:szCs w:val="20"/>
              </w:rPr>
              <w:t xml:space="preserve"> &gt; W</w:t>
            </w:r>
            <w:r>
              <w:rPr>
                <w:sz w:val="20"/>
                <w:szCs w:val="20"/>
              </w:rPr>
              <w:t xml:space="preserve"> for</w:t>
            </w:r>
            <w:r>
              <w:rPr>
                <w:sz w:val="20"/>
                <w:szCs w:val="20"/>
                <w:u w:val="single"/>
              </w:rPr>
              <w:t xml:space="preserve"> </w:t>
            </w:r>
            <w:r>
              <w:rPr>
                <w:sz w:val="20"/>
                <w:szCs w:val="20"/>
              </w:rPr>
              <w:t xml:space="preserve">a PUSCH, where </w:t>
            </w:r>
            <w:r>
              <w:rPr>
                <w:i/>
                <w:sz w:val="20"/>
                <w:szCs w:val="20"/>
              </w:rPr>
              <w:t>W</w:t>
            </w:r>
            <w:r>
              <w:rPr>
                <w:sz w:val="20"/>
                <w:szCs w:val="20"/>
              </w:rPr>
              <w:t xml:space="preserve"> = 28 for MCS tables 5.1.3.1-1 and 5.1.3.1-3, and </w:t>
            </w:r>
            <w:r>
              <w:rPr>
                <w:i/>
                <w:sz w:val="20"/>
                <w:szCs w:val="20"/>
              </w:rPr>
              <w:t>W</w:t>
            </w:r>
            <w:r>
              <w:rPr>
                <w:sz w:val="20"/>
                <w:szCs w:val="20"/>
              </w:rPr>
              <w:t xml:space="preserve"> = 27 for MCS tables 5.1.3.1-2, 6.1.4.1-1, and 6.1.4.1-2, or if it is an actual repetition for PUSCH repetition Type B, the UE is not required to handle PUSCH transmissions, if the following condition is not satisfied:</w:t>
            </w:r>
          </w:p>
          <w:p w14:paraId="73D9D408" w14:textId="77777777" w:rsidR="00FC115B" w:rsidRDefault="00000000">
            <w:pPr>
              <w:pStyle w:val="EQ"/>
              <w:spacing w:before="72" w:after="72"/>
              <w:rPr>
                <w:lang w:val="sv-SE"/>
              </w:rPr>
            </w:pPr>
            <m:oMathPara>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06A82E92" w14:textId="77777777" w:rsidR="00FC115B" w:rsidRDefault="00195C68">
            <w:pPr>
              <w:rPr>
                <w:iCs/>
                <w:color w:val="000000" w:themeColor="text1"/>
                <w:sz w:val="20"/>
                <w:szCs w:val="20"/>
              </w:rPr>
            </w:pPr>
            <w:proofErr w:type="gramStart"/>
            <w:r>
              <w:rPr>
                <w:iCs/>
                <w:color w:val="000000" w:themeColor="text1"/>
                <w:sz w:val="20"/>
                <w:szCs w:val="20"/>
                <w:lang w:eastAsia="ko-KR"/>
              </w:rPr>
              <w:t>w</w:t>
            </w:r>
            <w:r>
              <w:rPr>
                <w:iCs/>
                <w:color w:val="000000" w:themeColor="text1"/>
                <w:sz w:val="20"/>
                <w:szCs w:val="20"/>
              </w:rPr>
              <w:t>here</w:t>
            </w:r>
            <w:proofErr w:type="gramEnd"/>
          </w:p>
          <w:p w14:paraId="7D0F4DA9" w14:textId="77777777" w:rsidR="00FC115B" w:rsidRDefault="00195C68">
            <w:pPr>
              <w:pStyle w:val="B1"/>
              <w:rPr>
                <w:lang w:val="en-US"/>
              </w:rPr>
            </w:pPr>
            <w:r>
              <w:rPr>
                <w:lang w:val="en-US"/>
              </w:rPr>
              <w:t>-</w:t>
            </w:r>
            <w:r>
              <w:rPr>
                <w:lang w:val="en-US"/>
              </w:rPr>
              <w:tab/>
            </w:r>
            <m:oMath>
              <m:r>
                <w:rPr>
                  <w:rFonts w:ascii="Cambria Math" w:hAnsi="Cambria Math"/>
                </w:rPr>
                <m:t>L</m:t>
              </m:r>
              <m:r>
                <w:rPr>
                  <w:rFonts w:ascii="Cambria Math" w:hAnsi="Cambria Math"/>
                  <w:lang w:val="en-US"/>
                </w:rPr>
                <m:t xml:space="preserve"> </m:t>
              </m:r>
            </m:oMath>
            <w:r>
              <w:rPr>
                <w:lang w:val="en-US"/>
              </w:rPr>
              <w:t>is the number of symbols assigned to the PUSCH</w:t>
            </w:r>
            <w:ins w:id="57" w:author="Author" w:date="2024-01-22T17:32:00Z">
              <w:r>
                <w:rPr>
                  <w:lang w:val="en-US"/>
                </w:rPr>
                <w:t xml:space="preserve">(s), which are based on the </w:t>
              </w:r>
            </w:ins>
            <w:ins w:id="58" w:author="Author" w:date="2024-01-22T17:33:00Z">
              <w:r>
                <w:rPr>
                  <w:lang w:val="en-US"/>
                </w:rPr>
                <w:t>first symbol of the first PUSCH and the last symbol for the last PUSCH</w:t>
              </w:r>
            </w:ins>
          </w:p>
          <w:p w14:paraId="4F233631" w14:textId="77777777" w:rsidR="00FC115B" w:rsidRDefault="00195C68">
            <w:pPr>
              <w:pStyle w:val="B1"/>
              <w:rPr>
                <w:lang w:val="en-US"/>
              </w:rPr>
            </w:pPr>
            <w:r>
              <w:rPr>
                <w:lang w:val="en-US"/>
              </w:rPr>
              <w:t>-</w:t>
            </w:r>
            <w:r>
              <w:rPr>
                <w:lang w:val="en-US"/>
              </w:rPr>
              <w:tab/>
            </w:r>
            <w:r>
              <w:rPr>
                <w:i/>
                <w:lang w:val="en-US" w:eastAsia="ko-KR"/>
              </w:rPr>
              <w:t>M</w:t>
            </w:r>
            <w:r>
              <w:rPr>
                <w:lang w:val="en-US" w:eastAsia="ko-KR"/>
              </w:rPr>
              <w:t xml:space="preserve"> is the </w:t>
            </w:r>
            <w:ins w:id="59" w:author="Author" w:date="2024-01-22T17:32:00Z">
              <w:r>
                <w:rPr>
                  <w:lang w:val="en-US" w:eastAsia="ko-KR"/>
                </w:rPr>
                <w:t xml:space="preserve">total </w:t>
              </w:r>
            </w:ins>
            <w:r>
              <w:rPr>
                <w:lang w:val="en-US" w:eastAsia="ko-KR"/>
              </w:rPr>
              <w:t>number of TB in the PUSCH</w:t>
            </w:r>
            <w:ins w:id="60" w:author="Author" w:date="2024-01-22T17:32:00Z">
              <w:r>
                <w:rPr>
                  <w:lang w:val="en-US" w:eastAsia="ko-KR"/>
                </w:rPr>
                <w:t>(s)</w:t>
              </w:r>
            </w:ins>
          </w:p>
          <w:p w14:paraId="14E2E1ED" w14:textId="77777777" w:rsidR="00FC115B" w:rsidRDefault="00195C68">
            <w:pPr>
              <w:pStyle w:val="B1"/>
              <w:rPr>
                <w:lang w:val="en-US"/>
              </w:rPr>
            </w:pPr>
            <w:r>
              <w:rPr>
                <w:lang w:val="en-US"/>
              </w:rPr>
              <w:t>-</w:t>
            </w:r>
            <w:r>
              <w:rPr>
                <w:lang w:val="en-US"/>
              </w:rP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lang w:val="en-US"/>
                </w:rPr>
                <m:t>=</m:t>
              </m:r>
              <m:f>
                <m:fPr>
                  <m:ctrlPr>
                    <w:rPr>
                      <w:rFonts w:ascii="Cambria Math" w:hAnsi="Cambria Math"/>
                      <w:i/>
                    </w:rPr>
                  </m:ctrlPr>
                </m:fPr>
                <m:num>
                  <m:sSup>
                    <m:sSupPr>
                      <m:ctrlPr>
                        <w:rPr>
                          <w:rFonts w:ascii="Cambria Math" w:hAnsi="Cambria Math"/>
                          <w:i/>
                        </w:rPr>
                      </m:ctrlPr>
                    </m:sSupPr>
                    <m:e>
                      <m:r>
                        <w:rPr>
                          <w:rFonts w:ascii="Cambria Math" w:hAnsi="Cambria Math"/>
                          <w:lang w:val="en-US"/>
                        </w:rPr>
                        <m:t>10</m:t>
                      </m:r>
                    </m:e>
                    <m:sup>
                      <m:r>
                        <w:rPr>
                          <w:rFonts w:ascii="Cambria Math" w:hAnsi="Cambria Math"/>
                          <w:lang w:val="en-US"/>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lang w:val="en-US"/>
                            </w:rPr>
                            <m:t>2</m:t>
                          </m:r>
                        </m:e>
                        <m:sup>
                          <m:r>
                            <w:rPr>
                              <w:rFonts w:ascii="Cambria Math" w:hAnsi="Cambria Math"/>
                            </w:rPr>
                            <m:t>μ</m:t>
                          </m:r>
                        </m:sup>
                      </m:sSup>
                      <m:r>
                        <w:rPr>
                          <w:rFonts w:ascii="Cambria Math" w:hAnsi="Cambria Math"/>
                          <w:lang w:val="en-US"/>
                        </w:rPr>
                        <m:t>∙</m:t>
                      </m:r>
                      <m:r>
                        <w:rPr>
                          <w:rFonts w:ascii="Cambria Math" w:hAnsi="Cambria Math"/>
                        </w:rPr>
                        <m:t>N</m:t>
                      </m:r>
                    </m:e>
                    <m:sub>
                      <m:r>
                        <w:rPr>
                          <w:rFonts w:ascii="Cambria Math" w:hAnsi="Cambria Math"/>
                        </w:rPr>
                        <m:t>symb</m:t>
                      </m:r>
                    </m:sub>
                    <m:sup>
                      <m:r>
                        <w:rPr>
                          <w:rFonts w:ascii="Cambria Math" w:hAnsi="Cambria Math"/>
                        </w:rPr>
                        <m:t>slot</m:t>
                      </m:r>
                    </m:sup>
                  </m:sSubSup>
                </m:den>
              </m:f>
            </m:oMath>
            <w:r>
              <w:rPr>
                <w:lang w:val="en-US"/>
              </w:rPr>
              <w:t xml:space="preserve"> where </w:t>
            </w:r>
            <w:r>
              <w:sym w:font="Symbol" w:char="F06D"/>
            </w:r>
            <w:r>
              <w:rPr>
                <w:lang w:val="en-US"/>
              </w:rPr>
              <w:t xml:space="preserve"> is the numerology of the PUSCH </w:t>
            </w:r>
          </w:p>
          <w:p w14:paraId="5F01F8B1" w14:textId="77777777" w:rsidR="00FC115B" w:rsidRDefault="00195C68">
            <w:pPr>
              <w:pStyle w:val="B1"/>
              <w:rPr>
                <w:lang w:val="en-US"/>
              </w:rPr>
            </w:pPr>
            <w:r>
              <w:rPr>
                <w:lang w:val="en-US"/>
              </w:rPr>
              <w:t>-</w:t>
            </w:r>
            <w:r>
              <w:rPr>
                <w:lang w:val="en-US"/>
              </w:rPr>
              <w:tab/>
            </w:r>
            <w:r>
              <w:rPr>
                <w:lang w:val="en-US" w:eastAsia="ko-KR"/>
              </w:rPr>
              <w:t xml:space="preserve">for the </w:t>
            </w:r>
            <w:r>
              <w:rPr>
                <w:i/>
                <w:lang w:val="en-US" w:eastAsia="ko-KR"/>
              </w:rPr>
              <w:t>m</w:t>
            </w:r>
            <w:r>
              <w:rPr>
                <w:lang w:val="en-US"/>
              </w:rPr>
              <w:t>-</w:t>
            </w:r>
            <w:proofErr w:type="spellStart"/>
            <w:r>
              <w:rPr>
                <w:lang w:val="en-US"/>
              </w:rPr>
              <w:t>th</w:t>
            </w:r>
            <w:proofErr w:type="spellEnd"/>
            <w:r>
              <w:rPr>
                <w:lang w:val="en-US"/>
              </w:rPr>
              <w:t xml:space="preserve"> TB,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t>
                  </m:r>
                  <m:r>
                    <w:rPr>
                      <w:rFonts w:ascii="Cambria Math" w:hAnsi="Cambria Math"/>
                      <w:lang w:val="en-US" w:eastAsia="ko-KR"/>
                    </w:rPr>
                    <m:t>,</m:t>
                  </m:r>
                  <m:r>
                    <w:rPr>
                      <w:rFonts w:ascii="Cambria Math" w:hAnsi="Cambria Math"/>
                      <w:lang w:eastAsia="ko-KR"/>
                    </w:rPr>
                    <m:t>m</m:t>
                  </m:r>
                </m:sub>
              </m:sSub>
              <m:r>
                <w:rPr>
                  <w:rFonts w:ascii="Cambria Math" w:hAnsi="Cambria Math"/>
                  <w:lang w:val="en-US" w:eastAsia="ko-KR"/>
                </w:rPr>
                <m:t>=</m:t>
              </m:r>
              <m:r>
                <w:rPr>
                  <w:rFonts w:ascii="Cambria Math" w:hAnsi="Cambria Math"/>
                  <w:lang w:eastAsia="ko-KR"/>
                </w:rPr>
                <m:t>C</m:t>
              </m:r>
              <m:r>
                <w:rPr>
                  <w:rFonts w:ascii="Cambria Math" w:hAnsi="Cambria Math"/>
                  <w:lang w:val="en-US" w:eastAsia="ko-KR"/>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C</m:t>
                      </m:r>
                    </m:den>
                  </m:f>
                </m:e>
              </m:d>
            </m:oMath>
          </w:p>
          <w:p w14:paraId="69AE95F6" w14:textId="77777777" w:rsidR="00FC115B" w:rsidRDefault="00195C68">
            <w:pPr>
              <w:pStyle w:val="B2"/>
              <w:spacing w:before="72" w:after="72"/>
            </w:pPr>
            <w:r>
              <w:t>-</w:t>
            </w:r>
            <w:r>
              <w:tab/>
            </w:r>
            <w:r>
              <w:rPr>
                <w:i/>
              </w:rPr>
              <w:t>A</w:t>
            </w:r>
            <w:r>
              <w:t xml:space="preserve"> is the number of bits in the transport block as defined in Clause 6.2.1 [5, TS 38.212] </w:t>
            </w:r>
          </w:p>
          <w:p w14:paraId="69BBDB47" w14:textId="77777777" w:rsidR="00FC115B" w:rsidRDefault="00195C68">
            <w:pPr>
              <w:pStyle w:val="B2"/>
              <w:spacing w:before="72" w:after="72"/>
            </w:pPr>
            <w:r>
              <w:t>-</w:t>
            </w:r>
            <w:r>
              <w:tab/>
            </w:r>
            <w:r>
              <w:rPr>
                <w:i/>
              </w:rPr>
              <w:t>C</w:t>
            </w:r>
            <w:r>
              <w:t xml:space="preserve"> is the total number of code blocks for the transport block defined in Clause 5.2.2 [5, TS 38.212]</w:t>
            </w:r>
          </w:p>
          <w:p w14:paraId="66D8159F" w14:textId="77777777" w:rsidR="00FC115B" w:rsidRDefault="00195C68">
            <w:pPr>
              <w:pStyle w:val="B2"/>
              <w:spacing w:before="72" w:after="72"/>
            </w:pPr>
            <w:r>
              <w:t>-</w:t>
            </w:r>
            <w:r>
              <w:tab/>
            </w:r>
            <m:oMath>
              <m:r>
                <w:rPr>
                  <w:rFonts w:ascii="Cambria Math" w:hAnsi="Cambria Math"/>
                  <w:lang w:eastAsia="ko-KR"/>
                </w:rPr>
                <m:t>C'</m:t>
              </m:r>
            </m:oMath>
            <w:r>
              <w:rPr>
                <w:rFonts w:eastAsiaTheme="minorEastAsia"/>
                <w:lang w:eastAsia="ko-KR"/>
              </w:rPr>
              <w:t xml:space="preserve"> </w:t>
            </w:r>
            <w:r>
              <w:t xml:space="preserve">is the number of scheduled code blocks for the transport block as defined in Clause 5.4.2.1 [5, TS 38.212] </w:t>
            </w:r>
          </w:p>
          <w:p w14:paraId="0AC26502" w14:textId="77777777" w:rsidR="00FC115B" w:rsidRDefault="00195C68">
            <w:pPr>
              <w:pStyle w:val="B1"/>
              <w:rPr>
                <w:i/>
                <w:lang w:val="en-US"/>
              </w:rPr>
            </w:pPr>
            <w:r>
              <w:rPr>
                <w:lang w:val="en-US"/>
              </w:rPr>
              <w:t>-</w:t>
            </w:r>
            <w:r>
              <w:rPr>
                <w:lang w:val="en-US"/>
              </w:rPr>
              <w:tab/>
            </w:r>
            <m:oMath>
              <m:r>
                <w:rPr>
                  <w:rFonts w:ascii="Cambria Math" w:hAnsi="Cambria Math"/>
                </w:rPr>
                <m:t>DataRateCC</m:t>
              </m:r>
            </m:oMath>
            <w:r>
              <w:rPr>
                <w:lang w:val="en-US"/>
              </w:rPr>
              <w:t xml:space="preserve"> [Mbps] is computed as the maximum data rate for a carrier in the frequency band of the serving cell for any signaled band combination and feature set consistent with the serving cell, where the data rate value is given by the formula in Clause 4.1.2 in [13, TS 38.306], including the scaling factor </w:t>
            </w:r>
            <w:r>
              <w:rPr>
                <w:i/>
                <w:lang w:val="en-US"/>
              </w:rPr>
              <w:t>f(</w:t>
            </w:r>
            <w:proofErr w:type="spellStart"/>
            <w:r>
              <w:rPr>
                <w:i/>
                <w:lang w:val="en-US"/>
              </w:rPr>
              <w:t>i</w:t>
            </w:r>
            <w:proofErr w:type="spellEnd"/>
            <w:r>
              <w:rPr>
                <w:i/>
                <w:lang w:val="en-US"/>
              </w:rPr>
              <w:t>)</w:t>
            </w:r>
          </w:p>
          <w:p w14:paraId="5EA9B4F2" w14:textId="77777777" w:rsidR="00FC115B" w:rsidRDefault="00195C68">
            <w:pPr>
              <w:pStyle w:val="B1"/>
              <w:rPr>
                <w:lang w:val="en-US"/>
              </w:rPr>
            </w:pPr>
            <w:r>
              <w:rPr>
                <w:lang w:val="en-US"/>
              </w:rPr>
              <w:t>-</w:t>
            </w:r>
            <w:r>
              <w:rPr>
                <w:lang w:val="en-US"/>
              </w:rPr>
              <w:tab/>
            </w:r>
            <w:r>
              <w:rPr>
                <w:iCs/>
                <w:lang w:val="en-US"/>
              </w:rPr>
              <w:t>each actual repetition for PUSCH repetition type B is treated as one PUSCH</w:t>
            </w:r>
            <w:r>
              <w:rPr>
                <w:i/>
                <w:lang w:val="en-US"/>
              </w:rPr>
              <w:t>.</w:t>
            </w:r>
          </w:p>
        </w:tc>
      </w:tr>
    </w:tbl>
    <w:p w14:paraId="3470C13C" w14:textId="77777777" w:rsidR="00FC115B" w:rsidRDefault="00FC115B">
      <w:pPr>
        <w:rPr>
          <w:lang w:eastAsia="zh-CN"/>
        </w:rPr>
      </w:pPr>
    </w:p>
    <w:p w14:paraId="64B1FBC1" w14:textId="77777777" w:rsidR="00FC115B" w:rsidRDefault="00195C68">
      <w:pPr>
        <w:rPr>
          <w:lang w:eastAsia="zh-CN"/>
        </w:rPr>
      </w:pPr>
      <w:r>
        <w:rPr>
          <w:b/>
          <w:bCs/>
          <w:sz w:val="20"/>
          <w:szCs w:val="20"/>
          <w:highlight w:val="yellow"/>
          <w:lang w:eastAsia="zh-CN"/>
        </w:rPr>
        <w:t>Proposal 7:</w:t>
      </w:r>
      <w:r>
        <w:rPr>
          <w:b/>
          <w:bCs/>
          <w:sz w:val="20"/>
          <w:szCs w:val="20"/>
          <w:lang w:eastAsia="zh-CN"/>
        </w:rPr>
        <w:t xml:space="preserve"> </w:t>
      </w:r>
      <w:r>
        <w:rPr>
          <w:sz w:val="20"/>
          <w:szCs w:val="20"/>
          <w:lang w:eastAsia="zh-CN"/>
        </w:rPr>
        <w:t>Adopt the above text proposal for TS 38.14</w:t>
      </w:r>
    </w:p>
    <w:tbl>
      <w:tblPr>
        <w:tblStyle w:val="TableGrid"/>
        <w:tblW w:w="9356" w:type="dxa"/>
        <w:tblInd w:w="-5" w:type="dxa"/>
        <w:tblLook w:val="04A0" w:firstRow="1" w:lastRow="0" w:firstColumn="1" w:lastColumn="0" w:noHBand="0" w:noVBand="1"/>
      </w:tblPr>
      <w:tblGrid>
        <w:gridCol w:w="1248"/>
        <w:gridCol w:w="8108"/>
      </w:tblGrid>
      <w:tr w:rsidR="00FC115B" w14:paraId="54711E0C" w14:textId="77777777" w:rsidTr="00126EDC">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B13F69A" w14:textId="77777777" w:rsidR="00FC115B" w:rsidRDefault="00195C68">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7E84377" w14:textId="77777777" w:rsidR="00FC115B" w:rsidRDefault="00195C68">
            <w:pPr>
              <w:rPr>
                <w:b/>
                <w:bCs/>
                <w:sz w:val="20"/>
                <w:szCs w:val="20"/>
                <w:lang w:eastAsia="zh-CN"/>
              </w:rPr>
            </w:pPr>
            <w:r>
              <w:rPr>
                <w:b/>
                <w:bCs/>
                <w:sz w:val="20"/>
                <w:szCs w:val="20"/>
                <w:lang w:eastAsia="zh-CN"/>
              </w:rPr>
              <w:t>Comments</w:t>
            </w:r>
          </w:p>
        </w:tc>
      </w:tr>
      <w:tr w:rsidR="00FC115B" w14:paraId="415AAAD6" w14:textId="77777777" w:rsidTr="00126EDC">
        <w:tc>
          <w:tcPr>
            <w:tcW w:w="1248" w:type="dxa"/>
          </w:tcPr>
          <w:p w14:paraId="129A88D4" w14:textId="77777777" w:rsidR="00FC115B" w:rsidRDefault="00195C68">
            <w:pPr>
              <w:rPr>
                <w:rFonts w:eastAsia="等线"/>
                <w:sz w:val="20"/>
                <w:szCs w:val="20"/>
                <w:lang w:eastAsia="zh-CN"/>
              </w:rPr>
            </w:pPr>
            <w:r>
              <w:rPr>
                <w:rFonts w:eastAsia="等线"/>
                <w:color w:val="0000FF"/>
                <w:sz w:val="20"/>
                <w:szCs w:val="20"/>
                <w:lang w:eastAsia="zh-CN"/>
              </w:rPr>
              <w:t>Mod00</w:t>
            </w:r>
          </w:p>
        </w:tc>
        <w:tc>
          <w:tcPr>
            <w:tcW w:w="8108" w:type="dxa"/>
          </w:tcPr>
          <w:p w14:paraId="4D7FF805" w14:textId="77777777" w:rsidR="00FC115B" w:rsidRDefault="00195C68">
            <w:pPr>
              <w:pStyle w:val="ListParagraph"/>
              <w:ind w:left="62"/>
              <w:rPr>
                <w:color w:val="0000FF"/>
                <w:sz w:val="20"/>
                <w:szCs w:val="20"/>
              </w:rPr>
            </w:pPr>
            <w:r>
              <w:rPr>
                <w:color w:val="0000FF"/>
                <w:sz w:val="20"/>
                <w:szCs w:val="20"/>
              </w:rPr>
              <w:t>Please share your views/inputs on this TP</w:t>
            </w:r>
          </w:p>
        </w:tc>
      </w:tr>
      <w:tr w:rsidR="00FC115B" w14:paraId="29EE9399" w14:textId="77777777" w:rsidTr="00126EDC">
        <w:tc>
          <w:tcPr>
            <w:tcW w:w="1248" w:type="dxa"/>
          </w:tcPr>
          <w:p w14:paraId="4E58B779" w14:textId="77777777" w:rsidR="00FC115B" w:rsidRDefault="00195C68">
            <w:pPr>
              <w:rPr>
                <w:rFonts w:eastAsia="等线"/>
                <w:sz w:val="20"/>
                <w:szCs w:val="20"/>
                <w:lang w:eastAsia="zh-CN"/>
              </w:rPr>
            </w:pPr>
            <w:r>
              <w:rPr>
                <w:rFonts w:eastAsia="等线"/>
                <w:sz w:val="20"/>
                <w:szCs w:val="20"/>
                <w:lang w:eastAsia="zh-CN"/>
              </w:rPr>
              <w:t>QC</w:t>
            </w:r>
          </w:p>
        </w:tc>
        <w:tc>
          <w:tcPr>
            <w:tcW w:w="8108" w:type="dxa"/>
          </w:tcPr>
          <w:p w14:paraId="3C836DBB" w14:textId="77777777" w:rsidR="00FC115B" w:rsidRDefault="00195C68">
            <w:pPr>
              <w:rPr>
                <w:rFonts w:eastAsia="等线"/>
                <w:sz w:val="20"/>
                <w:szCs w:val="20"/>
                <w:lang w:val="en-CA" w:eastAsia="zh-CN"/>
              </w:rPr>
            </w:pPr>
            <w:r>
              <w:rPr>
                <w:rFonts w:eastAsia="等线"/>
                <w:sz w:val="20"/>
                <w:szCs w:val="20"/>
                <w:lang w:val="en-CA" w:eastAsia="zh-CN"/>
              </w:rPr>
              <w:t>We have some questions about this TP:</w:t>
            </w:r>
          </w:p>
          <w:p w14:paraId="1915716F" w14:textId="77777777" w:rsidR="00FC115B" w:rsidRDefault="00195C68">
            <w:pPr>
              <w:pStyle w:val="ListParagraph"/>
              <w:numPr>
                <w:ilvl w:val="0"/>
                <w:numId w:val="8"/>
              </w:numPr>
              <w:rPr>
                <w:rFonts w:eastAsia="等线"/>
                <w:sz w:val="20"/>
                <w:szCs w:val="20"/>
                <w:lang w:val="en-CA" w:eastAsia="zh-CN"/>
              </w:rPr>
            </w:pPr>
            <w:r>
              <w:rPr>
                <w:rFonts w:eastAsia="等线"/>
                <w:sz w:val="20"/>
                <w:szCs w:val="20"/>
                <w:lang w:val="en-CA" w:eastAsia="zh-CN"/>
              </w:rPr>
              <w:t>Q1: Why this change is needed for PUSCH+PUSCH, but was not needed for Rel-16 PDSCH+PDSCH?</w:t>
            </w:r>
          </w:p>
          <w:p w14:paraId="66AD6246" w14:textId="77777777" w:rsidR="00FC115B" w:rsidRDefault="00195C68">
            <w:pPr>
              <w:pStyle w:val="ListParagraph"/>
              <w:numPr>
                <w:ilvl w:val="0"/>
                <w:numId w:val="8"/>
              </w:numPr>
              <w:rPr>
                <w:rFonts w:eastAsia="等线"/>
                <w:sz w:val="20"/>
                <w:szCs w:val="20"/>
                <w:lang w:val="en-CA" w:eastAsia="zh-CN"/>
              </w:rPr>
            </w:pPr>
            <w:r>
              <w:rPr>
                <w:rFonts w:eastAsia="等线"/>
                <w:sz w:val="20"/>
                <w:szCs w:val="20"/>
                <w:lang w:val="en-CA" w:eastAsia="zh-CN"/>
              </w:rPr>
              <w:t xml:space="preserve">Q2: Is the assumption for this change that multi-DCI can operate with </w:t>
            </w:r>
            <w:r>
              <w:rPr>
                <w:i/>
                <w:color w:val="000000" w:themeColor="text1"/>
                <w:sz w:val="20"/>
                <w:szCs w:val="20"/>
                <w:lang w:eastAsia="ko-KR"/>
              </w:rPr>
              <w:t>processingType2Enabled</w:t>
            </w:r>
            <w:r>
              <w:rPr>
                <w:rFonts w:eastAsia="等线"/>
                <w:sz w:val="20"/>
                <w:szCs w:val="20"/>
                <w:lang w:val="en-CA" w:eastAsia="zh-CN"/>
              </w:rPr>
              <w:t xml:space="preserve">? If so, we do not agree with that. In Rel-16 FG for multi-DCI (16-2a), we already have a note: “Note: Processing capability 2 is not supported in any CC if at least one CC is configured with two values of </w:t>
            </w:r>
            <w:proofErr w:type="spellStart"/>
            <w:r>
              <w:rPr>
                <w:rFonts w:eastAsia="等线"/>
                <w:sz w:val="20"/>
                <w:szCs w:val="20"/>
                <w:lang w:val="en-CA" w:eastAsia="zh-CN"/>
              </w:rPr>
              <w:t>CORESETPoolIndex</w:t>
            </w:r>
            <w:proofErr w:type="spellEnd"/>
            <w:r>
              <w:rPr>
                <w:rFonts w:eastAsia="等线"/>
                <w:sz w:val="20"/>
                <w:szCs w:val="20"/>
                <w:lang w:val="en-CA" w:eastAsia="zh-CN"/>
              </w:rPr>
              <w:t>”. The same restriction is also needed for PUSCH+PUSCH. In that case, do we still need this TP?</w:t>
            </w:r>
          </w:p>
          <w:p w14:paraId="24A0050D" w14:textId="77777777" w:rsidR="00FC115B" w:rsidRDefault="00195C68">
            <w:pPr>
              <w:pStyle w:val="ListParagraph"/>
              <w:numPr>
                <w:ilvl w:val="0"/>
                <w:numId w:val="8"/>
              </w:numPr>
              <w:rPr>
                <w:rFonts w:eastAsia="等线"/>
                <w:sz w:val="20"/>
                <w:szCs w:val="20"/>
                <w:lang w:val="en-CA" w:eastAsia="zh-CN"/>
              </w:rPr>
            </w:pPr>
            <w:r>
              <w:rPr>
                <w:rFonts w:eastAsia="等线"/>
                <w:sz w:val="20"/>
                <w:szCs w:val="20"/>
                <w:lang w:val="en-CA" w:eastAsia="zh-CN"/>
              </w:rPr>
              <w:t>Q3: What is the assumption on “</w:t>
            </w:r>
            <m:oMath>
              <m:r>
                <w:rPr>
                  <w:rFonts w:ascii="Cambria Math" w:hAnsi="Cambria Math"/>
                </w:rPr>
                <m:t>DataRateCC</m:t>
              </m:r>
            </m:oMath>
            <w:r>
              <w:rPr>
                <w:rFonts w:eastAsia="等线"/>
                <w:sz w:val="20"/>
                <w:szCs w:val="20"/>
                <w:lang w:val="en-CA" w:eastAsia="zh-CN"/>
              </w:rPr>
              <w:t xml:space="preserve">” (right-hand side of inequality)? Is it calculated based on max number of layers for sTRP, or based on max number of layers per PUSCH (for PUSCH+PUSCH)?    </w:t>
            </w:r>
          </w:p>
        </w:tc>
      </w:tr>
      <w:tr w:rsidR="00FC115B" w14:paraId="79F92471" w14:textId="77777777" w:rsidTr="00126EDC">
        <w:tc>
          <w:tcPr>
            <w:tcW w:w="1248" w:type="dxa"/>
          </w:tcPr>
          <w:p w14:paraId="40A1202F" w14:textId="77777777" w:rsidR="00FC115B" w:rsidRDefault="00195C68">
            <w:pPr>
              <w:rPr>
                <w:rFonts w:eastAsia="等线"/>
                <w:sz w:val="20"/>
                <w:szCs w:val="20"/>
                <w:lang w:eastAsia="zh-CN"/>
              </w:rPr>
            </w:pPr>
            <w:r>
              <w:rPr>
                <w:rFonts w:eastAsia="等线" w:hint="eastAsia"/>
                <w:sz w:val="20"/>
                <w:szCs w:val="20"/>
                <w:lang w:eastAsia="zh-CN"/>
              </w:rPr>
              <w:t>ZTE</w:t>
            </w:r>
          </w:p>
        </w:tc>
        <w:tc>
          <w:tcPr>
            <w:tcW w:w="8108" w:type="dxa"/>
          </w:tcPr>
          <w:p w14:paraId="005C8F7B" w14:textId="77777777" w:rsidR="00FC115B" w:rsidRDefault="00195C68">
            <w:pPr>
              <w:rPr>
                <w:rFonts w:eastAsia="等线"/>
                <w:sz w:val="20"/>
                <w:szCs w:val="20"/>
                <w:lang w:eastAsia="zh-CN"/>
              </w:rPr>
            </w:pPr>
            <w:r>
              <w:rPr>
                <w:rFonts w:eastAsia="等线" w:hint="eastAsia"/>
                <w:sz w:val="20"/>
                <w:szCs w:val="20"/>
                <w:lang w:eastAsia="zh-CN"/>
              </w:rPr>
              <w:t>We tend to share the same questions from QC.</w:t>
            </w:r>
          </w:p>
        </w:tc>
      </w:tr>
      <w:tr w:rsidR="002213C2" w14:paraId="50557DEF" w14:textId="77777777" w:rsidTr="00126EDC">
        <w:tc>
          <w:tcPr>
            <w:tcW w:w="1248" w:type="dxa"/>
          </w:tcPr>
          <w:p w14:paraId="65F7FD2F" w14:textId="27BE692A" w:rsidR="002213C2" w:rsidRDefault="002213C2" w:rsidP="002213C2">
            <w:pPr>
              <w:rPr>
                <w:rFonts w:eastAsia="等线"/>
                <w:sz w:val="20"/>
                <w:szCs w:val="20"/>
                <w:lang w:eastAsia="zh-CN"/>
              </w:rPr>
            </w:pPr>
            <w:r>
              <w:rPr>
                <w:rFonts w:eastAsia="Malgun Gothic" w:hint="eastAsia"/>
                <w:sz w:val="20"/>
                <w:szCs w:val="20"/>
                <w:lang w:eastAsia="ko-KR"/>
              </w:rPr>
              <w:t>Samsung</w:t>
            </w:r>
          </w:p>
        </w:tc>
        <w:tc>
          <w:tcPr>
            <w:tcW w:w="8108" w:type="dxa"/>
          </w:tcPr>
          <w:p w14:paraId="75B8DF25" w14:textId="4ED536EA" w:rsidR="002213C2" w:rsidRDefault="002213C2" w:rsidP="002213C2">
            <w:pPr>
              <w:rPr>
                <w:rFonts w:eastAsia="等线"/>
                <w:sz w:val="20"/>
                <w:szCs w:val="20"/>
                <w:lang w:val="en-CA" w:eastAsia="zh-CN"/>
              </w:rPr>
            </w:pPr>
            <w:r>
              <w:rPr>
                <w:rFonts w:eastAsia="Malgun Gothic" w:hint="eastAsia"/>
                <w:sz w:val="20"/>
                <w:szCs w:val="20"/>
                <w:lang w:val="en-CA" w:eastAsia="ko-KR"/>
              </w:rPr>
              <w:t>We fail to see a necessity of this TP.</w:t>
            </w:r>
          </w:p>
        </w:tc>
      </w:tr>
      <w:tr w:rsidR="00FC115B" w14:paraId="2DCF0FC2" w14:textId="77777777" w:rsidTr="00126EDC">
        <w:tc>
          <w:tcPr>
            <w:tcW w:w="1248" w:type="dxa"/>
          </w:tcPr>
          <w:p w14:paraId="7ACD1E73" w14:textId="4A5E8424" w:rsidR="00FC115B" w:rsidRDefault="00286C2C">
            <w:pPr>
              <w:rPr>
                <w:rFonts w:eastAsia="等线"/>
                <w:sz w:val="20"/>
                <w:szCs w:val="20"/>
                <w:lang w:eastAsia="zh-CN"/>
              </w:rPr>
            </w:pPr>
            <w:r>
              <w:rPr>
                <w:rFonts w:eastAsia="等线" w:hint="eastAsia"/>
                <w:sz w:val="20"/>
                <w:szCs w:val="20"/>
                <w:lang w:eastAsia="zh-CN"/>
              </w:rPr>
              <w:t>CATT</w:t>
            </w:r>
          </w:p>
        </w:tc>
        <w:tc>
          <w:tcPr>
            <w:tcW w:w="8108" w:type="dxa"/>
          </w:tcPr>
          <w:p w14:paraId="2A161FCF" w14:textId="4BC868E6" w:rsidR="00FC115B" w:rsidRDefault="00286C2C">
            <w:pPr>
              <w:rPr>
                <w:rFonts w:eastAsia="等线"/>
                <w:sz w:val="20"/>
                <w:szCs w:val="20"/>
                <w:lang w:val="en-CA" w:eastAsia="zh-CN"/>
              </w:rPr>
            </w:pPr>
            <w:r>
              <w:rPr>
                <w:rFonts w:eastAsia="等线" w:hint="eastAsia"/>
                <w:sz w:val="20"/>
                <w:szCs w:val="20"/>
                <w:lang w:val="en-CA" w:eastAsia="zh-CN"/>
              </w:rPr>
              <w:t>Not support. It is our view that this is an enhancement which should not be included at current stage.</w:t>
            </w:r>
          </w:p>
        </w:tc>
      </w:tr>
      <w:tr w:rsidR="003F7E8B" w14:paraId="19E264FA" w14:textId="77777777" w:rsidTr="00126EDC">
        <w:tc>
          <w:tcPr>
            <w:tcW w:w="1248" w:type="dxa"/>
          </w:tcPr>
          <w:p w14:paraId="58AE827D" w14:textId="19BC0658" w:rsidR="003F7E8B" w:rsidRDefault="003F7E8B" w:rsidP="003F7E8B">
            <w:pPr>
              <w:rPr>
                <w:rFonts w:eastAsia="等线"/>
                <w:sz w:val="20"/>
                <w:szCs w:val="20"/>
                <w:lang w:eastAsia="zh-CN"/>
              </w:rPr>
            </w:pPr>
            <w:r>
              <w:rPr>
                <w:rFonts w:eastAsia="等线"/>
                <w:sz w:val="20"/>
                <w:szCs w:val="20"/>
                <w:lang w:eastAsia="zh-CN"/>
              </w:rPr>
              <w:t>Google</w:t>
            </w:r>
          </w:p>
        </w:tc>
        <w:tc>
          <w:tcPr>
            <w:tcW w:w="8108" w:type="dxa"/>
          </w:tcPr>
          <w:p w14:paraId="5D4C1FE7" w14:textId="77777777" w:rsidR="003F7E8B" w:rsidRDefault="003F7E8B" w:rsidP="003F7E8B">
            <w:pPr>
              <w:rPr>
                <w:rFonts w:eastAsia="等线"/>
                <w:sz w:val="20"/>
                <w:szCs w:val="20"/>
                <w:lang w:val="en-CA" w:eastAsia="zh-CN"/>
              </w:rPr>
            </w:pPr>
            <w:r>
              <w:rPr>
                <w:rFonts w:eastAsia="等线"/>
                <w:sz w:val="20"/>
                <w:szCs w:val="20"/>
                <w:lang w:val="en-CA" w:eastAsia="zh-CN"/>
              </w:rPr>
              <w:t>Q1: This question seems to be out of scope. But we are also open to consider a Rel-16 CR</w:t>
            </w:r>
          </w:p>
          <w:p w14:paraId="4C70DB20" w14:textId="77777777" w:rsidR="003F7E8B" w:rsidRDefault="003F7E8B" w:rsidP="003F7E8B">
            <w:pPr>
              <w:rPr>
                <w:rFonts w:eastAsia="等线"/>
                <w:sz w:val="20"/>
                <w:szCs w:val="20"/>
                <w:lang w:val="en-CA" w:eastAsia="zh-CN"/>
              </w:rPr>
            </w:pPr>
            <w:r>
              <w:rPr>
                <w:rFonts w:eastAsia="等线"/>
                <w:sz w:val="20"/>
                <w:szCs w:val="20"/>
                <w:lang w:val="en-CA" w:eastAsia="zh-CN"/>
              </w:rPr>
              <w:t>Q2: No. This is not the intention.</w:t>
            </w:r>
          </w:p>
          <w:p w14:paraId="39D0CA01" w14:textId="20933E48" w:rsidR="003F7E8B" w:rsidRDefault="003F7E8B" w:rsidP="003F7E8B">
            <w:pPr>
              <w:rPr>
                <w:rFonts w:eastAsia="等线"/>
                <w:sz w:val="20"/>
                <w:szCs w:val="20"/>
                <w:lang w:val="en-CA" w:eastAsia="zh-CN"/>
              </w:rPr>
            </w:pPr>
            <w:r>
              <w:rPr>
                <w:rFonts w:eastAsia="等线"/>
                <w:sz w:val="20"/>
                <w:szCs w:val="20"/>
                <w:lang w:val="en-CA" w:eastAsia="zh-CN"/>
              </w:rPr>
              <w:lastRenderedPageBreak/>
              <w:t xml:space="preserve">Q3: </w:t>
            </w:r>
            <w:proofErr w:type="spellStart"/>
            <w:r>
              <w:rPr>
                <w:rFonts w:eastAsia="等线"/>
                <w:sz w:val="20"/>
                <w:szCs w:val="20"/>
                <w:lang w:val="en-CA" w:eastAsia="zh-CN"/>
              </w:rPr>
              <w:t>DataRateCC</w:t>
            </w:r>
            <w:proofErr w:type="spellEnd"/>
            <w:r>
              <w:rPr>
                <w:rFonts w:eastAsia="等线"/>
                <w:sz w:val="20"/>
                <w:szCs w:val="20"/>
                <w:lang w:val="en-CA" w:eastAsia="zh-CN"/>
              </w:rPr>
              <w:t xml:space="preserve"> should be based on the total maximum number of layers for both PUSCHs. We can also send an LS to RAN2 to modify it. Otherwise, for </w:t>
            </w:r>
            <w:proofErr w:type="spellStart"/>
            <w:r>
              <w:rPr>
                <w:rFonts w:eastAsia="等线"/>
                <w:sz w:val="20"/>
                <w:szCs w:val="20"/>
                <w:lang w:val="en-CA" w:eastAsia="zh-CN"/>
              </w:rPr>
              <w:t>STxMP</w:t>
            </w:r>
            <w:proofErr w:type="spellEnd"/>
            <w:r>
              <w:rPr>
                <w:rFonts w:eastAsia="等线"/>
                <w:sz w:val="20"/>
                <w:szCs w:val="20"/>
                <w:lang w:val="en-CA" w:eastAsia="zh-CN"/>
              </w:rPr>
              <w:t xml:space="preserve">, current </w:t>
            </w:r>
            <w:proofErr w:type="spellStart"/>
            <w:r>
              <w:rPr>
                <w:rFonts w:eastAsia="等线"/>
                <w:sz w:val="20"/>
                <w:szCs w:val="20"/>
                <w:lang w:val="en-CA" w:eastAsia="zh-CN"/>
              </w:rPr>
              <w:t>dataRateCC</w:t>
            </w:r>
            <w:proofErr w:type="spellEnd"/>
            <w:r>
              <w:rPr>
                <w:rFonts w:eastAsia="等线"/>
                <w:sz w:val="20"/>
                <w:szCs w:val="20"/>
                <w:lang w:val="en-CA" w:eastAsia="zh-CN"/>
              </w:rPr>
              <w:t xml:space="preserve"> is actually defined as data rate per panel instead of data rate per CC.</w:t>
            </w:r>
          </w:p>
        </w:tc>
      </w:tr>
      <w:tr w:rsidR="00E151B9" w14:paraId="6955F3E4" w14:textId="77777777" w:rsidTr="00126EDC">
        <w:tc>
          <w:tcPr>
            <w:tcW w:w="1248" w:type="dxa"/>
          </w:tcPr>
          <w:p w14:paraId="3779DBB9" w14:textId="77777777" w:rsidR="00E151B9" w:rsidRDefault="00E151B9" w:rsidP="00AC6D31">
            <w:pPr>
              <w:rPr>
                <w:rFonts w:eastAsia="等线"/>
                <w:sz w:val="20"/>
                <w:szCs w:val="20"/>
                <w:lang w:eastAsia="zh-CN"/>
              </w:rPr>
            </w:pPr>
            <w:r>
              <w:rPr>
                <w:rFonts w:ascii="BatangChe" w:eastAsia="BatangChe" w:hAnsi="BatangChe" w:cs="BatangChe" w:hint="eastAsia"/>
                <w:sz w:val="20"/>
                <w:szCs w:val="20"/>
                <w:lang w:eastAsia="ko-KR"/>
              </w:rPr>
              <w:lastRenderedPageBreak/>
              <w:t>LG</w:t>
            </w:r>
          </w:p>
        </w:tc>
        <w:tc>
          <w:tcPr>
            <w:tcW w:w="8108" w:type="dxa"/>
          </w:tcPr>
          <w:p w14:paraId="58EF2471" w14:textId="334BB3D2" w:rsidR="00E151B9" w:rsidRDefault="00E151B9" w:rsidP="00E151B9">
            <w:pPr>
              <w:rPr>
                <w:rFonts w:eastAsia="等线"/>
                <w:sz w:val="20"/>
                <w:szCs w:val="20"/>
                <w:lang w:val="en-CA" w:eastAsia="zh-CN"/>
              </w:rPr>
            </w:pPr>
            <w:r>
              <w:rPr>
                <w:rFonts w:eastAsia="Malgun Gothic"/>
                <w:sz w:val="20"/>
                <w:szCs w:val="20"/>
                <w:lang w:val="en-CA" w:eastAsia="ko-KR"/>
              </w:rPr>
              <w:t>Not s</w:t>
            </w:r>
            <w:r>
              <w:rPr>
                <w:rFonts w:eastAsia="Malgun Gothic" w:hint="eastAsia"/>
                <w:sz w:val="20"/>
                <w:szCs w:val="20"/>
                <w:lang w:val="en-CA" w:eastAsia="ko-KR"/>
              </w:rPr>
              <w:t>upport</w:t>
            </w:r>
          </w:p>
        </w:tc>
      </w:tr>
      <w:tr w:rsidR="00DA17BC" w14:paraId="2268B28A" w14:textId="77777777" w:rsidTr="00126EDC">
        <w:tc>
          <w:tcPr>
            <w:tcW w:w="1248" w:type="dxa"/>
          </w:tcPr>
          <w:p w14:paraId="5B9F4A02" w14:textId="2EDD3775" w:rsidR="00DA17BC" w:rsidRPr="00DA17BC" w:rsidRDefault="00DA17BC" w:rsidP="00AC6D31">
            <w:pPr>
              <w:rPr>
                <w:rFonts w:eastAsia="等线"/>
                <w:sz w:val="20"/>
                <w:szCs w:val="20"/>
                <w:lang w:val="en-CA" w:eastAsia="zh-CN"/>
              </w:rPr>
            </w:pPr>
            <w:r w:rsidRPr="00DA17BC">
              <w:rPr>
                <w:rFonts w:eastAsia="等线"/>
                <w:sz w:val="20"/>
                <w:szCs w:val="20"/>
                <w:lang w:val="en-CA" w:eastAsia="zh-CN"/>
              </w:rPr>
              <w:t xml:space="preserve">Huawei, </w:t>
            </w:r>
            <w:proofErr w:type="spellStart"/>
            <w:r w:rsidRPr="00DA17BC">
              <w:rPr>
                <w:rFonts w:eastAsia="等线"/>
                <w:sz w:val="20"/>
                <w:szCs w:val="20"/>
                <w:lang w:val="en-CA" w:eastAsia="zh-CN"/>
              </w:rPr>
              <w:t>HiSilicon</w:t>
            </w:r>
            <w:proofErr w:type="spellEnd"/>
          </w:p>
        </w:tc>
        <w:tc>
          <w:tcPr>
            <w:tcW w:w="8108" w:type="dxa"/>
          </w:tcPr>
          <w:p w14:paraId="08E7099E" w14:textId="0F959D46" w:rsidR="00DA17BC" w:rsidRDefault="00DA17BC" w:rsidP="00E151B9">
            <w:pPr>
              <w:rPr>
                <w:rFonts w:eastAsia="Malgun Gothic"/>
                <w:sz w:val="20"/>
                <w:szCs w:val="20"/>
                <w:lang w:val="en-CA" w:eastAsia="ko-KR"/>
              </w:rPr>
            </w:pPr>
            <w:r>
              <w:rPr>
                <w:rFonts w:eastAsia="Malgun Gothic"/>
                <w:sz w:val="20"/>
                <w:szCs w:val="20"/>
                <w:lang w:val="en-CA" w:eastAsia="ko-KR"/>
              </w:rPr>
              <w:t>Open to further discuss this issue.</w:t>
            </w:r>
            <w:r w:rsidR="00756EBA">
              <w:rPr>
                <w:rFonts w:eastAsia="Malgun Gothic"/>
                <w:sz w:val="20"/>
                <w:szCs w:val="20"/>
                <w:lang w:val="en-CA" w:eastAsia="ko-KR"/>
              </w:rPr>
              <w:t xml:space="preserve"> The assumptions under which </w:t>
            </w:r>
            <m:oMath>
              <m:r>
                <w:rPr>
                  <w:rFonts w:ascii="Cambria Math" w:hAnsi="Cambria Math"/>
                </w:rPr>
                <m:t>DataRateCC</m:t>
              </m:r>
            </m:oMath>
            <w:r w:rsidR="00756EBA">
              <w:rPr>
                <w:rFonts w:eastAsia="Malgun Gothic"/>
              </w:rPr>
              <w:t xml:space="preserve"> is calculated should be aligned with the possible modifications made on the definition of the parameters on the LHS of the inequality. We prefer to resolve the issue without having to send an LS to RAN2.</w:t>
            </w:r>
          </w:p>
        </w:tc>
      </w:tr>
      <w:tr w:rsidR="005C7153" w14:paraId="16EEF5B6" w14:textId="77777777" w:rsidTr="00126EDC">
        <w:tc>
          <w:tcPr>
            <w:tcW w:w="1248" w:type="dxa"/>
          </w:tcPr>
          <w:p w14:paraId="01CFFC4F" w14:textId="11D125F7" w:rsidR="005C7153" w:rsidRPr="00DA17BC" w:rsidRDefault="005C7153" w:rsidP="005C7153">
            <w:pPr>
              <w:rPr>
                <w:rFonts w:eastAsia="等线"/>
                <w:sz w:val="20"/>
                <w:szCs w:val="20"/>
                <w:lang w:val="en-CA" w:eastAsia="zh-CN"/>
              </w:rPr>
            </w:pPr>
            <w:r>
              <w:rPr>
                <w:rFonts w:eastAsia="等线"/>
                <w:sz w:val="20"/>
                <w:szCs w:val="20"/>
                <w:lang w:eastAsia="zh-CN"/>
              </w:rPr>
              <w:t>New H3C</w:t>
            </w:r>
          </w:p>
        </w:tc>
        <w:tc>
          <w:tcPr>
            <w:tcW w:w="8108" w:type="dxa"/>
          </w:tcPr>
          <w:p w14:paraId="230F2443" w14:textId="6634F499" w:rsidR="005C7153" w:rsidRDefault="005C7153" w:rsidP="005C7153">
            <w:pPr>
              <w:rPr>
                <w:rFonts w:eastAsia="Malgun Gothic"/>
                <w:sz w:val="20"/>
                <w:szCs w:val="20"/>
                <w:lang w:val="en-CA" w:eastAsia="ko-KR"/>
              </w:rPr>
            </w:pPr>
            <w:r>
              <w:rPr>
                <w:rFonts w:eastAsia="等线"/>
                <w:sz w:val="20"/>
                <w:szCs w:val="20"/>
                <w:lang w:eastAsia="zh-CN"/>
              </w:rPr>
              <w:t>Open to discuss</w:t>
            </w:r>
          </w:p>
        </w:tc>
      </w:tr>
      <w:tr w:rsidR="00C349F6" w14:paraId="2B069F7A" w14:textId="77777777" w:rsidTr="00126EDC">
        <w:tc>
          <w:tcPr>
            <w:tcW w:w="1248" w:type="dxa"/>
          </w:tcPr>
          <w:p w14:paraId="3183363A" w14:textId="0D728A52" w:rsidR="00C349F6" w:rsidRDefault="00C349F6" w:rsidP="00C349F6">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8108" w:type="dxa"/>
          </w:tcPr>
          <w:p w14:paraId="11C4192D" w14:textId="7E311AC4" w:rsidR="00C349F6" w:rsidRDefault="00C349F6" w:rsidP="00C349F6">
            <w:pPr>
              <w:rPr>
                <w:rFonts w:eastAsia="等线"/>
                <w:sz w:val="20"/>
                <w:szCs w:val="20"/>
                <w:lang w:eastAsia="zh-CN"/>
              </w:rPr>
            </w:pPr>
            <w:r>
              <w:rPr>
                <w:rFonts w:eastAsia="等线"/>
                <w:sz w:val="20"/>
                <w:szCs w:val="20"/>
                <w:lang w:val="en-CA" w:eastAsia="zh-CN"/>
              </w:rPr>
              <w:t xml:space="preserve">Don’t support this TP. As QC mentioned, processing capability 2 has been precluded in </w:t>
            </w:r>
            <w:proofErr w:type="spellStart"/>
            <w:r>
              <w:rPr>
                <w:rFonts w:eastAsia="等线"/>
                <w:sz w:val="20"/>
                <w:szCs w:val="20"/>
                <w:lang w:val="en-CA" w:eastAsia="zh-CN"/>
              </w:rPr>
              <w:t>mDCI</w:t>
            </w:r>
            <w:proofErr w:type="spellEnd"/>
            <w:r>
              <w:rPr>
                <w:rFonts w:eastAsia="等线"/>
                <w:sz w:val="20"/>
                <w:szCs w:val="20"/>
                <w:lang w:val="en-CA" w:eastAsia="zh-CN"/>
              </w:rPr>
              <w:t xml:space="preserve"> </w:t>
            </w:r>
            <w:r>
              <w:rPr>
                <w:rFonts w:eastAsia="等线" w:hint="eastAsia"/>
                <w:sz w:val="20"/>
                <w:szCs w:val="20"/>
                <w:lang w:val="en-CA" w:eastAsia="zh-CN"/>
              </w:rPr>
              <w:t>based</w:t>
            </w:r>
            <w:r>
              <w:rPr>
                <w:rFonts w:eastAsia="等线"/>
                <w:sz w:val="20"/>
                <w:szCs w:val="20"/>
                <w:lang w:val="en-CA" w:eastAsia="zh-CN"/>
              </w:rPr>
              <w:t xml:space="preserve"> </w:t>
            </w:r>
            <w:proofErr w:type="spellStart"/>
            <w:r>
              <w:rPr>
                <w:rFonts w:eastAsia="等线"/>
                <w:sz w:val="20"/>
                <w:szCs w:val="20"/>
                <w:lang w:val="en-CA" w:eastAsia="zh-CN"/>
              </w:rPr>
              <w:t>mTRP</w:t>
            </w:r>
            <w:proofErr w:type="spellEnd"/>
            <w:r>
              <w:rPr>
                <w:rFonts w:eastAsia="等线"/>
                <w:sz w:val="20"/>
                <w:szCs w:val="20"/>
                <w:lang w:val="en-CA" w:eastAsia="zh-CN"/>
              </w:rPr>
              <w:t xml:space="preserve"> framework</w:t>
            </w:r>
            <w:r>
              <w:rPr>
                <w:rFonts w:eastAsia="等线" w:hint="eastAsia"/>
                <w:sz w:val="20"/>
                <w:szCs w:val="20"/>
                <w:lang w:val="en-CA" w:eastAsia="zh-CN"/>
              </w:rPr>
              <w:t>.</w:t>
            </w:r>
            <w:r>
              <w:rPr>
                <w:rFonts w:eastAsia="等线"/>
                <w:sz w:val="20"/>
                <w:szCs w:val="20"/>
                <w:lang w:val="en-CA" w:eastAsia="zh-CN"/>
              </w:rPr>
              <w:t xml:space="preserve"> Plus, separate process units were the possible assumption for PUSCH+PUSCH simultaneous transmission in Rel-18. Hence, the processing capability should be counted per PUSCH not PUSCH+PUSCH.</w:t>
            </w:r>
          </w:p>
        </w:tc>
      </w:tr>
      <w:tr w:rsidR="00BE2098" w14:paraId="7D52E246" w14:textId="77777777" w:rsidTr="00126EDC">
        <w:tc>
          <w:tcPr>
            <w:tcW w:w="1248" w:type="dxa"/>
          </w:tcPr>
          <w:p w14:paraId="0ED9671D" w14:textId="2A7AF4DA" w:rsidR="00BE2098" w:rsidRDefault="00BE2098" w:rsidP="00BE2098">
            <w:pPr>
              <w:rPr>
                <w:rFonts w:eastAsia="等线"/>
                <w:sz w:val="20"/>
                <w:szCs w:val="20"/>
                <w:lang w:eastAsia="zh-CN"/>
              </w:rPr>
            </w:pPr>
            <w:r>
              <w:rPr>
                <w:rFonts w:eastAsia="等线" w:hint="eastAsia"/>
                <w:sz w:val="20"/>
                <w:szCs w:val="20"/>
                <w:lang w:eastAsia="zh-CN"/>
              </w:rPr>
              <w:t>OPPO</w:t>
            </w:r>
          </w:p>
        </w:tc>
        <w:tc>
          <w:tcPr>
            <w:tcW w:w="8108" w:type="dxa"/>
          </w:tcPr>
          <w:p w14:paraId="45558818" w14:textId="4A1007B1" w:rsidR="00BE2098" w:rsidRDefault="00BE2098" w:rsidP="00BE2098">
            <w:pPr>
              <w:rPr>
                <w:rFonts w:eastAsia="等线"/>
                <w:sz w:val="20"/>
                <w:szCs w:val="20"/>
                <w:lang w:val="en-CA" w:eastAsia="zh-CN"/>
              </w:rPr>
            </w:pPr>
            <w:r>
              <w:rPr>
                <w:rFonts w:eastAsia="等线" w:hint="eastAsia"/>
                <w:sz w:val="20"/>
                <w:szCs w:val="20"/>
                <w:lang w:eastAsia="zh-CN"/>
              </w:rPr>
              <w:t>O</w:t>
            </w:r>
            <w:r>
              <w:rPr>
                <w:rFonts w:eastAsia="等线"/>
                <w:sz w:val="20"/>
                <w:szCs w:val="20"/>
                <w:lang w:eastAsia="zh-CN"/>
              </w:rPr>
              <w:t>pen to further discuss the issue.</w:t>
            </w:r>
          </w:p>
        </w:tc>
      </w:tr>
      <w:tr w:rsidR="00126EDC" w14:paraId="563F4665" w14:textId="77777777" w:rsidTr="00126EDC">
        <w:tc>
          <w:tcPr>
            <w:tcW w:w="1248" w:type="dxa"/>
          </w:tcPr>
          <w:p w14:paraId="7979B3FE" w14:textId="77777777" w:rsidR="00126EDC" w:rsidRDefault="00126EDC" w:rsidP="000E50CC">
            <w:pPr>
              <w:rPr>
                <w:rFonts w:eastAsia="等线"/>
                <w:sz w:val="20"/>
                <w:szCs w:val="20"/>
                <w:lang w:eastAsia="zh-CN"/>
              </w:rPr>
            </w:pPr>
            <w:r>
              <w:rPr>
                <w:rFonts w:eastAsia="等线"/>
                <w:sz w:val="20"/>
                <w:szCs w:val="20"/>
                <w:lang w:eastAsia="zh-CN"/>
              </w:rPr>
              <w:t>Apple</w:t>
            </w:r>
          </w:p>
        </w:tc>
        <w:tc>
          <w:tcPr>
            <w:tcW w:w="8108" w:type="dxa"/>
          </w:tcPr>
          <w:p w14:paraId="4CFB0D6F" w14:textId="77777777" w:rsidR="00126EDC" w:rsidRDefault="00126EDC" w:rsidP="000E50CC">
            <w:pPr>
              <w:rPr>
                <w:rFonts w:eastAsia="等线"/>
                <w:sz w:val="20"/>
                <w:szCs w:val="20"/>
                <w:lang w:eastAsia="zh-CN"/>
              </w:rPr>
            </w:pPr>
            <w:r>
              <w:rPr>
                <w:rFonts w:eastAsia="等线"/>
                <w:sz w:val="20"/>
                <w:szCs w:val="20"/>
                <w:lang w:eastAsia="zh-CN"/>
              </w:rPr>
              <w:t>Open to discuss</w:t>
            </w:r>
          </w:p>
        </w:tc>
      </w:tr>
      <w:tr w:rsidR="00272A7D" w14:paraId="0C59F031" w14:textId="77777777" w:rsidTr="00126EDC">
        <w:tc>
          <w:tcPr>
            <w:tcW w:w="1248" w:type="dxa"/>
          </w:tcPr>
          <w:p w14:paraId="4BE45932" w14:textId="41E0C700" w:rsidR="00272A7D" w:rsidRDefault="00272A7D" w:rsidP="000E50CC">
            <w:pPr>
              <w:rPr>
                <w:rFonts w:eastAsia="等线"/>
                <w:sz w:val="20"/>
                <w:szCs w:val="20"/>
                <w:lang w:eastAsia="zh-CN"/>
              </w:rPr>
            </w:pPr>
            <w:r w:rsidRPr="00272A7D">
              <w:rPr>
                <w:rFonts w:eastAsia="等线"/>
                <w:color w:val="0000FF"/>
                <w:sz w:val="20"/>
                <w:szCs w:val="20"/>
                <w:lang w:eastAsia="zh-CN"/>
              </w:rPr>
              <w:t>Mod</w:t>
            </w:r>
          </w:p>
        </w:tc>
        <w:tc>
          <w:tcPr>
            <w:tcW w:w="8108" w:type="dxa"/>
          </w:tcPr>
          <w:p w14:paraId="123EC00A" w14:textId="4DAF6C39" w:rsidR="00272A7D" w:rsidRDefault="00272A7D" w:rsidP="000E50CC">
            <w:pPr>
              <w:rPr>
                <w:rFonts w:eastAsia="等线"/>
                <w:sz w:val="20"/>
                <w:szCs w:val="20"/>
                <w:lang w:eastAsia="zh-CN"/>
              </w:rPr>
            </w:pPr>
            <w:r>
              <w:rPr>
                <w:rFonts w:eastAsia="等线"/>
                <w:sz w:val="20"/>
                <w:szCs w:val="20"/>
                <w:lang w:eastAsia="zh-CN"/>
              </w:rPr>
              <w:t xml:space="preserve">Looks like </w:t>
            </w:r>
            <w:r w:rsidR="00536A03">
              <w:rPr>
                <w:rFonts w:eastAsia="等线"/>
                <w:sz w:val="20"/>
                <w:szCs w:val="20"/>
                <w:lang w:eastAsia="zh-CN"/>
              </w:rPr>
              <w:t>companies have different understanding on whether we should count it on PUSCH+PUSCH or not. My understanding is: if we do count in that way, such a TP is needed.  More discussion is needed.</w:t>
            </w:r>
          </w:p>
        </w:tc>
      </w:tr>
    </w:tbl>
    <w:p w14:paraId="7B9C4ADB" w14:textId="77777777" w:rsidR="00FC115B" w:rsidRDefault="00FC115B">
      <w:pPr>
        <w:rPr>
          <w:lang w:eastAsia="zh-CN"/>
        </w:rPr>
      </w:pPr>
    </w:p>
    <w:p w14:paraId="35F0BB68" w14:textId="77777777" w:rsidR="00FC115B" w:rsidRDefault="00FC115B">
      <w:pPr>
        <w:rPr>
          <w:lang w:eastAsia="zh-CN"/>
        </w:rPr>
      </w:pPr>
    </w:p>
    <w:p w14:paraId="6F524465" w14:textId="77777777" w:rsidR="00FC115B" w:rsidRDefault="00195C68">
      <w:pPr>
        <w:pStyle w:val="Heading2"/>
        <w:rPr>
          <w:sz w:val="24"/>
          <w:szCs w:val="24"/>
          <w:lang w:val="en-US"/>
        </w:rPr>
      </w:pPr>
      <w:r>
        <w:rPr>
          <w:sz w:val="24"/>
          <w:szCs w:val="24"/>
          <w:lang w:val="en-US"/>
        </w:rPr>
        <w:t xml:space="preserve">TP on multi-DCI based </w:t>
      </w:r>
      <w:proofErr w:type="spellStart"/>
      <w:r>
        <w:rPr>
          <w:sz w:val="24"/>
          <w:szCs w:val="24"/>
          <w:lang w:val="en-US"/>
        </w:rPr>
        <w:t>STxMP</w:t>
      </w:r>
      <w:proofErr w:type="spellEnd"/>
      <w:r>
        <w:rPr>
          <w:sz w:val="24"/>
          <w:szCs w:val="24"/>
          <w:lang w:val="en-US"/>
        </w:rPr>
        <w:t xml:space="preserve"> in 38.214</w:t>
      </w:r>
    </w:p>
    <w:p w14:paraId="4216B8B3" w14:textId="77777777" w:rsidR="00FC115B" w:rsidRDefault="00195C68">
      <w:pPr>
        <w:rPr>
          <w:lang w:eastAsia="zh-CN"/>
        </w:rPr>
      </w:pPr>
      <w:r>
        <w:rPr>
          <w:lang w:eastAsia="zh-CN"/>
        </w:rPr>
        <w:t xml:space="preserve">OPPO suggested that current description on multi-DCI based </w:t>
      </w:r>
      <w:proofErr w:type="spellStart"/>
      <w:r>
        <w:rPr>
          <w:lang w:eastAsia="zh-CN"/>
        </w:rPr>
        <w:t>STxMP</w:t>
      </w:r>
      <w:proofErr w:type="spellEnd"/>
      <w:r>
        <w:rPr>
          <w:lang w:eastAsia="zh-CN"/>
        </w:rPr>
        <w:t xml:space="preserve"> PUSCH+PUSCH in 38.214 is not accurate and proposed TP to clarify that. </w:t>
      </w:r>
    </w:p>
    <w:p w14:paraId="7CB874FA" w14:textId="77777777" w:rsidR="00FC115B" w:rsidRDefault="00FC115B">
      <w:pPr>
        <w:rPr>
          <w:lang w:eastAsia="zh-CN"/>
        </w:rPr>
      </w:pPr>
    </w:p>
    <w:p w14:paraId="4B6CA5BD" w14:textId="77777777" w:rsidR="00FC115B" w:rsidRDefault="00195C68">
      <w:pPr>
        <w:pStyle w:val="BodyText"/>
        <w:rPr>
          <w:sz w:val="20"/>
          <w:szCs w:val="20"/>
          <w:lang w:eastAsia="zh-CN"/>
        </w:rPr>
      </w:pPr>
      <w:r>
        <w:rPr>
          <w:b/>
          <w:iCs/>
          <w:sz w:val="20"/>
          <w:szCs w:val="20"/>
          <w:u w:val="single"/>
          <w:lang w:eastAsia="zh-CN"/>
        </w:rPr>
        <w:t>Reason for change:</w:t>
      </w:r>
      <w:r>
        <w:rPr>
          <w:sz w:val="20"/>
          <w:szCs w:val="20"/>
          <w:lang w:eastAsia="zh-CN"/>
        </w:rPr>
        <w:t xml:space="preserve"> I</w:t>
      </w:r>
      <w:r>
        <w:rPr>
          <w:sz w:val="20"/>
          <w:szCs w:val="20"/>
        </w:rPr>
        <w:t xml:space="preserve">f the UE is not provided </w:t>
      </w:r>
      <w:proofErr w:type="spellStart"/>
      <w:r>
        <w:rPr>
          <w:i/>
          <w:sz w:val="20"/>
          <w:szCs w:val="20"/>
        </w:rPr>
        <w:t>coresetPoolIndex</w:t>
      </w:r>
      <w:proofErr w:type="spellEnd"/>
      <w:r>
        <w:rPr>
          <w:sz w:val="20"/>
          <w:szCs w:val="20"/>
        </w:rPr>
        <w:t xml:space="preserve"> or is provided </w:t>
      </w:r>
      <w:proofErr w:type="spellStart"/>
      <w:r>
        <w:rPr>
          <w:i/>
          <w:sz w:val="20"/>
          <w:szCs w:val="20"/>
        </w:rPr>
        <w:t>coresetPoolIndex</w:t>
      </w:r>
      <w:proofErr w:type="spellEnd"/>
      <w:r>
        <w:rPr>
          <w:sz w:val="20"/>
          <w:szCs w:val="20"/>
        </w:rPr>
        <w:t xml:space="preserve"> with</w:t>
      </w:r>
      <w:r>
        <w:rPr>
          <w:rFonts w:hint="eastAsia"/>
          <w:sz w:val="20"/>
          <w:szCs w:val="20"/>
          <w:lang w:eastAsia="zh-CN"/>
        </w:rPr>
        <w:t xml:space="preserve"> </w:t>
      </w:r>
      <w:r>
        <w:rPr>
          <w:sz w:val="20"/>
          <w:szCs w:val="20"/>
        </w:rPr>
        <w:t>value 0 for the first CORESETs</w:t>
      </w:r>
      <w:bookmarkStart w:id="61" w:name="OLE_LINK1"/>
      <w:r>
        <w:rPr>
          <w:sz w:val="20"/>
          <w:szCs w:val="20"/>
        </w:rPr>
        <w:t>,</w:t>
      </w:r>
      <w:bookmarkEnd w:id="61"/>
      <w:r>
        <w:rPr>
          <w:sz w:val="20"/>
          <w:szCs w:val="20"/>
        </w:rPr>
        <w:t xml:space="preserve"> then the </w:t>
      </w:r>
      <w:proofErr w:type="spellStart"/>
      <w:r>
        <w:rPr>
          <w:i/>
          <w:sz w:val="20"/>
          <w:szCs w:val="20"/>
        </w:rPr>
        <w:t>coresetPoolIndex</w:t>
      </w:r>
      <w:proofErr w:type="spellEnd"/>
      <w:r>
        <w:rPr>
          <w:sz w:val="20"/>
          <w:szCs w:val="20"/>
        </w:rPr>
        <w:t xml:space="preserve"> should be considered to have value 0. ‘</w:t>
      </w:r>
      <w:proofErr w:type="spellStart"/>
      <w:r>
        <w:rPr>
          <w:i/>
          <w:iCs/>
          <w:sz w:val="20"/>
          <w:szCs w:val="20"/>
        </w:rPr>
        <w:t>coresetPoolIndex</w:t>
      </w:r>
      <w:proofErr w:type="spellEnd"/>
      <w:r>
        <w:rPr>
          <w:sz w:val="20"/>
          <w:szCs w:val="20"/>
        </w:rPr>
        <w:t xml:space="preserve"> configured with value 0’ in current specification can only refer to the case that </w:t>
      </w:r>
      <w:proofErr w:type="spellStart"/>
      <w:r>
        <w:rPr>
          <w:i/>
          <w:sz w:val="20"/>
          <w:szCs w:val="20"/>
        </w:rPr>
        <w:t>coresetPoolIndex</w:t>
      </w:r>
      <w:proofErr w:type="spellEnd"/>
      <w:r>
        <w:rPr>
          <w:sz w:val="20"/>
          <w:szCs w:val="20"/>
        </w:rPr>
        <w:t xml:space="preserve"> is provided with</w:t>
      </w:r>
      <w:r>
        <w:rPr>
          <w:rFonts w:hint="eastAsia"/>
          <w:sz w:val="20"/>
          <w:szCs w:val="20"/>
          <w:lang w:eastAsia="zh-CN"/>
        </w:rPr>
        <w:t xml:space="preserve"> </w:t>
      </w:r>
      <w:r>
        <w:rPr>
          <w:sz w:val="20"/>
          <w:szCs w:val="20"/>
        </w:rPr>
        <w:t>value 0.</w:t>
      </w:r>
    </w:p>
    <w:p w14:paraId="221F1483" w14:textId="77777777" w:rsidR="00FC115B" w:rsidRDefault="00195C68">
      <w:pPr>
        <w:snapToGrid w:val="0"/>
        <w:spacing w:after="120"/>
        <w:rPr>
          <w:sz w:val="20"/>
          <w:szCs w:val="20"/>
          <w:lang w:eastAsia="zh-CN"/>
        </w:rPr>
      </w:pPr>
      <w:r>
        <w:rPr>
          <w:b/>
          <w:iCs/>
          <w:sz w:val="20"/>
          <w:szCs w:val="20"/>
          <w:u w:val="single"/>
          <w:lang w:eastAsia="zh-CN"/>
        </w:rPr>
        <w:t>Summary of change:</w:t>
      </w:r>
      <w:r>
        <w:rPr>
          <w:sz w:val="20"/>
          <w:szCs w:val="20"/>
          <w:lang w:eastAsia="zh-CN"/>
        </w:rPr>
        <w:t xml:space="preserve"> Change the description to</w:t>
      </w:r>
      <w:r>
        <w:rPr>
          <w:rFonts w:hint="eastAsia"/>
          <w:sz w:val="20"/>
          <w:szCs w:val="20"/>
          <w:lang w:eastAsia="zh-CN"/>
        </w:rPr>
        <w:t> cover the case where</w:t>
      </w:r>
      <w:r>
        <w:rPr>
          <w:sz w:val="20"/>
          <w:szCs w:val="20"/>
          <w:lang w:eastAsia="zh-CN"/>
        </w:rPr>
        <w:t xml:space="preserve"> the UE is not provided </w:t>
      </w:r>
      <w:proofErr w:type="spellStart"/>
      <w:r>
        <w:rPr>
          <w:i/>
          <w:sz w:val="20"/>
          <w:szCs w:val="20"/>
        </w:rPr>
        <w:t>coresetPoolIndex</w:t>
      </w:r>
      <w:proofErr w:type="spellEnd"/>
      <w:r>
        <w:rPr>
          <w:sz w:val="20"/>
          <w:szCs w:val="20"/>
        </w:rPr>
        <w:t>.</w:t>
      </w:r>
    </w:p>
    <w:p w14:paraId="1D6298B2" w14:textId="77777777" w:rsidR="00FC115B" w:rsidRDefault="00195C68">
      <w:pPr>
        <w:snapToGrid w:val="0"/>
        <w:spacing w:after="120"/>
        <w:rPr>
          <w:iCs/>
          <w:color w:val="000000"/>
          <w:sz w:val="20"/>
          <w:szCs w:val="20"/>
          <w:lang w:eastAsia="en-GB"/>
        </w:rPr>
      </w:pPr>
      <w:r>
        <w:rPr>
          <w:b/>
          <w:color w:val="000000"/>
          <w:sz w:val="20"/>
          <w:szCs w:val="20"/>
          <w:u w:val="single"/>
          <w:lang w:eastAsia="zh-CN"/>
        </w:rPr>
        <w:t>C</w:t>
      </w:r>
      <w:r>
        <w:rPr>
          <w:b/>
          <w:color w:val="000000"/>
          <w:sz w:val="20"/>
          <w:szCs w:val="20"/>
          <w:u w:val="single"/>
          <w:lang w:eastAsia="en-GB"/>
        </w:rPr>
        <w:t>onsequences if not approved:</w:t>
      </w:r>
      <w:r>
        <w:rPr>
          <w:b/>
          <w:i/>
          <w:iCs/>
          <w:color w:val="000000"/>
          <w:sz w:val="20"/>
          <w:szCs w:val="20"/>
          <w:lang w:eastAsia="en-GB"/>
        </w:rPr>
        <w:t xml:space="preserve"> </w:t>
      </w:r>
      <w:r>
        <w:rPr>
          <w:iCs/>
          <w:color w:val="000000"/>
          <w:sz w:val="20"/>
          <w:szCs w:val="20"/>
          <w:lang w:eastAsia="en-GB"/>
        </w:rPr>
        <w:t xml:space="preserve">If </w:t>
      </w:r>
      <w:r>
        <w:rPr>
          <w:sz w:val="20"/>
          <w:szCs w:val="20"/>
          <w:lang w:eastAsia="zh-CN"/>
        </w:rPr>
        <w:t xml:space="preserve">the UE is not provided </w:t>
      </w:r>
      <w:proofErr w:type="spellStart"/>
      <w:r>
        <w:rPr>
          <w:i/>
          <w:sz w:val="20"/>
          <w:szCs w:val="20"/>
        </w:rPr>
        <w:t>coresetPoolIndex</w:t>
      </w:r>
      <w:proofErr w:type="spellEnd"/>
      <w:r>
        <w:rPr>
          <w:sz w:val="20"/>
          <w:szCs w:val="20"/>
        </w:rPr>
        <w:t xml:space="preserve"> for the first CORESETs, the UE behavior may be confusion.</w:t>
      </w:r>
    </w:p>
    <w:tbl>
      <w:tblPr>
        <w:tblStyle w:val="TableGrid"/>
        <w:tblW w:w="0" w:type="auto"/>
        <w:tblLook w:val="04A0" w:firstRow="1" w:lastRow="0" w:firstColumn="1" w:lastColumn="0" w:noHBand="0" w:noVBand="1"/>
      </w:tblPr>
      <w:tblGrid>
        <w:gridCol w:w="9062"/>
      </w:tblGrid>
      <w:tr w:rsidR="00FC115B" w14:paraId="7A777A0D" w14:textId="77777777">
        <w:tc>
          <w:tcPr>
            <w:tcW w:w="9062" w:type="dxa"/>
          </w:tcPr>
          <w:p w14:paraId="6A88937E" w14:textId="77777777" w:rsidR="00FC115B" w:rsidRDefault="00195C68">
            <w:pPr>
              <w:pStyle w:val="Heading2"/>
              <w:numPr>
                <w:ilvl w:val="0"/>
                <w:numId w:val="0"/>
              </w:numPr>
              <w:rPr>
                <w:sz w:val="28"/>
                <w:szCs w:val="28"/>
              </w:rPr>
            </w:pPr>
            <w:bookmarkStart w:id="62" w:name="_Toc36645563"/>
            <w:bookmarkStart w:id="63" w:name="_Toc29673340"/>
            <w:bookmarkStart w:id="64" w:name="_Toc29674333"/>
            <w:bookmarkStart w:id="65" w:name="_Toc29673199"/>
            <w:bookmarkStart w:id="66" w:name="_Toc45810608"/>
            <w:bookmarkStart w:id="67" w:name="_Toc155777397"/>
            <w:bookmarkStart w:id="68" w:name="_Toc20318028"/>
            <w:bookmarkStart w:id="69" w:name="_Toc11352138"/>
            <w:bookmarkStart w:id="70" w:name="_Toc27299926"/>
            <w:r>
              <w:rPr>
                <w:sz w:val="28"/>
                <w:szCs w:val="28"/>
              </w:rPr>
              <w:t>6.1</w:t>
            </w:r>
            <w:r>
              <w:rPr>
                <w:sz w:val="28"/>
                <w:szCs w:val="28"/>
              </w:rPr>
              <w:tab/>
              <w:t xml:space="preserve"> UE procedure for transmitting the physical uplink shared channel</w:t>
            </w:r>
            <w:bookmarkEnd w:id="62"/>
            <w:bookmarkEnd w:id="63"/>
            <w:bookmarkEnd w:id="64"/>
            <w:bookmarkEnd w:id="65"/>
            <w:bookmarkEnd w:id="66"/>
            <w:bookmarkEnd w:id="67"/>
            <w:bookmarkEnd w:id="68"/>
            <w:bookmarkEnd w:id="69"/>
            <w:bookmarkEnd w:id="70"/>
          </w:p>
          <w:p w14:paraId="148F36C5" w14:textId="77777777" w:rsidR="00FC115B" w:rsidRDefault="00195C68">
            <w:pPr>
              <w:keepNext/>
              <w:keepLines/>
              <w:spacing w:before="120" w:after="180"/>
              <w:jc w:val="center"/>
              <w:outlineLvl w:val="3"/>
              <w:rPr>
                <w:color w:val="FF0000"/>
                <w:sz w:val="20"/>
                <w:szCs w:val="20"/>
              </w:rPr>
            </w:pPr>
            <w:r>
              <w:rPr>
                <w:rFonts w:eastAsia="宋体" w:hint="eastAsia"/>
                <w:color w:val="FF0000"/>
                <w:sz w:val="20"/>
                <w:szCs w:val="18"/>
                <w:lang w:val="en-GB"/>
              </w:rPr>
              <w:t>&lt;</w:t>
            </w:r>
            <w:r>
              <w:rPr>
                <w:rFonts w:eastAsia="宋体"/>
                <w:color w:val="FF0000"/>
                <w:sz w:val="20"/>
                <w:szCs w:val="18"/>
                <w:lang w:val="en-GB"/>
              </w:rPr>
              <w:t>omitted part&gt;</w:t>
            </w:r>
          </w:p>
          <w:p w14:paraId="5534EFEB" w14:textId="77777777" w:rsidR="00FC115B" w:rsidRDefault="00195C68">
            <w:pPr>
              <w:rPr>
                <w:color w:val="000000" w:themeColor="text1"/>
                <w:sz w:val="20"/>
                <w:szCs w:val="20"/>
              </w:rPr>
            </w:pPr>
            <w:r>
              <w:rPr>
                <w:color w:val="000000" w:themeColor="text1"/>
                <w:sz w:val="20"/>
                <w:szCs w:val="20"/>
              </w:rPr>
              <w:t xml:space="preserve">When a UE is configured with higher layer parameter </w:t>
            </w:r>
            <w:r>
              <w:rPr>
                <w:i/>
                <w:iCs/>
                <w:color w:val="000000" w:themeColor="text1"/>
                <w:sz w:val="20"/>
                <w:szCs w:val="20"/>
              </w:rPr>
              <w:t>enableSTx2PofmDCI</w:t>
            </w:r>
            <w:r>
              <w:rPr>
                <w:color w:val="000000" w:themeColor="text1"/>
                <w:sz w:val="20"/>
                <w:szCs w:val="20"/>
              </w:rPr>
              <w:t xml:space="preserve"> and </w:t>
            </w:r>
            <w:r>
              <w:rPr>
                <w:i/>
                <w:color w:val="000000" w:themeColor="text1"/>
                <w:sz w:val="20"/>
                <w:szCs w:val="20"/>
              </w:rPr>
              <w:t>PDCCH-Config</w:t>
            </w:r>
            <w:r>
              <w:rPr>
                <w:color w:val="000000" w:themeColor="text1"/>
                <w:sz w:val="20"/>
                <w:szCs w:val="20"/>
              </w:rPr>
              <w:t xml:space="preserve"> contains two different values of </w:t>
            </w:r>
            <w:proofErr w:type="spellStart"/>
            <w:r>
              <w:rPr>
                <w:i/>
                <w:color w:val="000000" w:themeColor="text1"/>
                <w:sz w:val="20"/>
                <w:szCs w:val="20"/>
              </w:rPr>
              <w:t>coresetPoolIndex</w:t>
            </w:r>
            <w:proofErr w:type="spellEnd"/>
            <w:r>
              <w:rPr>
                <w:color w:val="000000" w:themeColor="text1"/>
                <w:sz w:val="20"/>
                <w:szCs w:val="20"/>
              </w:rPr>
              <w:t xml:space="preserve"> in </w:t>
            </w:r>
            <w:proofErr w:type="spellStart"/>
            <w:r>
              <w:rPr>
                <w:i/>
                <w:color w:val="000000" w:themeColor="text1"/>
                <w:sz w:val="20"/>
                <w:szCs w:val="20"/>
              </w:rPr>
              <w:t>ControlResourceSet</w:t>
            </w:r>
            <w:proofErr w:type="spellEnd"/>
            <w:r>
              <w:rPr>
                <w:color w:val="000000" w:themeColor="text1"/>
                <w:sz w:val="20"/>
                <w:szCs w:val="20"/>
              </w:rPr>
              <w:t xml:space="preserve"> for the active BWP of a serving cell, </w:t>
            </w:r>
          </w:p>
          <w:p w14:paraId="6AE4E7BB" w14:textId="77777777" w:rsidR="00FC115B" w:rsidRDefault="00195C68">
            <w:pPr>
              <w:pStyle w:val="B1"/>
              <w:rPr>
                <w:lang w:val="en-US"/>
              </w:rPr>
            </w:pPr>
            <w:r>
              <w:rPr>
                <w:lang w:val="en-US"/>
              </w:rPr>
              <w:t>-</w:t>
            </w:r>
            <w:r>
              <w:rPr>
                <w:lang w:val="en-US"/>
              </w:rPr>
              <w:tab/>
              <w:t>the UE is expected to be configured with two SRS resource sets with usage 'codebook' or '</w:t>
            </w:r>
            <w:proofErr w:type="spellStart"/>
            <w:r>
              <w:rPr>
                <w:lang w:val="en-US"/>
              </w:rPr>
              <w:t>nonCodeBook</w:t>
            </w:r>
            <w:proofErr w:type="spellEnd"/>
            <w:r>
              <w:rPr>
                <w:lang w:val="en-US"/>
              </w:rPr>
              <w:t xml:space="preserve">' in </w:t>
            </w:r>
            <w:proofErr w:type="spellStart"/>
            <w:r>
              <w:rPr>
                <w:i/>
                <w:iCs/>
                <w:lang w:val="en-US"/>
              </w:rPr>
              <w:t>srs-ResourceSetToAddModList</w:t>
            </w:r>
            <w:proofErr w:type="spellEnd"/>
          </w:p>
          <w:p w14:paraId="6A9AD735" w14:textId="77777777" w:rsidR="00FC115B" w:rsidRDefault="00195C68">
            <w:pPr>
              <w:pStyle w:val="B1"/>
              <w:rPr>
                <w:lang w:val="en-US"/>
              </w:rPr>
            </w:pPr>
            <w:r>
              <w:rPr>
                <w:lang w:val="en-US"/>
              </w:rPr>
              <w:t>-</w:t>
            </w:r>
            <w:r>
              <w:rPr>
                <w:lang w:val="en-US"/>
              </w:rPr>
              <w:tab/>
              <w:t>i</w:t>
            </w:r>
            <w:r>
              <w:rPr>
                <w:rFonts w:eastAsia="等线"/>
                <w:lang w:val="en-US"/>
              </w:rPr>
              <w:t xml:space="preserve">f the UE is configured to monitor DCI format 0_2 </w:t>
            </w:r>
            <w:r>
              <w:rPr>
                <w:lang w:val="en-US"/>
              </w:rPr>
              <w:t>and there is only one SRS resource set</w:t>
            </w:r>
            <w:r>
              <w:rPr>
                <w:strike/>
                <w:lang w:val="en-US"/>
              </w:rPr>
              <w:t>s</w:t>
            </w:r>
            <w:r>
              <w:rPr>
                <w:lang w:val="en-US"/>
              </w:rPr>
              <w:t xml:space="preserve"> configured by </w:t>
            </w:r>
            <w:r>
              <w:rPr>
                <w:i/>
                <w:iCs/>
                <w:lang w:val="en-US"/>
              </w:rPr>
              <w:t>srs-ResourceSetToAddModListDCI-0-2</w:t>
            </w:r>
            <w:r>
              <w:rPr>
                <w:lang w:val="en-US"/>
              </w:rPr>
              <w:t xml:space="preserve"> and associated with usage 'codebook' or '</w:t>
            </w:r>
            <w:proofErr w:type="spellStart"/>
            <w:r>
              <w:rPr>
                <w:lang w:val="en-US"/>
              </w:rPr>
              <w:t>nonCodeBook</w:t>
            </w:r>
            <w:proofErr w:type="spellEnd"/>
            <w:r>
              <w:rPr>
                <w:lang w:val="en-US"/>
              </w:rPr>
              <w:t xml:space="preserve">', the UE monitors only </w:t>
            </w:r>
            <w:r>
              <w:rPr>
                <w:color w:val="FF0000"/>
                <w:lang w:val="en-US"/>
              </w:rPr>
              <w:t>CORESETs</w:t>
            </w:r>
            <w:r>
              <w:rPr>
                <w:i/>
                <w:iCs/>
                <w:lang w:val="en-US"/>
              </w:rPr>
              <w:t xml:space="preserve"> </w:t>
            </w:r>
            <w:proofErr w:type="spellStart"/>
            <w:r>
              <w:rPr>
                <w:i/>
                <w:iCs/>
                <w:strike/>
                <w:color w:val="FF0000"/>
                <w:lang w:val="en-US"/>
              </w:rPr>
              <w:t>coresetPoolIndex</w:t>
            </w:r>
            <w:proofErr w:type="spellEnd"/>
            <w:r>
              <w:rPr>
                <w:strike/>
                <w:color w:val="FF0000"/>
                <w:lang w:val="en-US"/>
              </w:rPr>
              <w:t xml:space="preserve"> </w:t>
            </w:r>
            <w:proofErr w:type="spellStart"/>
            <w:r>
              <w:rPr>
                <w:strike/>
                <w:color w:val="FF0000"/>
                <w:lang w:val="en-US"/>
              </w:rPr>
              <w:t>configured</w:t>
            </w:r>
            <w:r>
              <w:rPr>
                <w:color w:val="FF0000"/>
                <w:lang w:val="en-US"/>
              </w:rPr>
              <w:t>associated</w:t>
            </w:r>
            <w:proofErr w:type="spellEnd"/>
            <w:r>
              <w:rPr>
                <w:lang w:val="en-US"/>
              </w:rPr>
              <w:t xml:space="preserve"> with </w:t>
            </w:r>
            <w:proofErr w:type="spellStart"/>
            <w:r>
              <w:rPr>
                <w:i/>
                <w:iCs/>
                <w:color w:val="FF0000"/>
                <w:lang w:val="en-US"/>
              </w:rPr>
              <w:t>coresetPoolIndex</w:t>
            </w:r>
            <w:proofErr w:type="spellEnd"/>
            <w:r>
              <w:rPr>
                <w:lang w:val="en-US"/>
              </w:rPr>
              <w:t xml:space="preserve"> value 0</w:t>
            </w:r>
            <w:r>
              <w:rPr>
                <w:i/>
                <w:lang w:val="en-US"/>
              </w:rPr>
              <w:t xml:space="preserve">. </w:t>
            </w:r>
          </w:p>
          <w:p w14:paraId="513F0A35" w14:textId="77777777" w:rsidR="00FC115B" w:rsidRDefault="00195C68">
            <w:pPr>
              <w:keepNext/>
              <w:keepLines/>
              <w:spacing w:before="120" w:after="180"/>
              <w:jc w:val="center"/>
              <w:outlineLvl w:val="3"/>
              <w:rPr>
                <w:rFonts w:eastAsia="MS Mincho"/>
                <w:lang w:val="en-GB"/>
              </w:rPr>
            </w:pPr>
            <w:r>
              <w:rPr>
                <w:rFonts w:eastAsia="宋体" w:hint="eastAsia"/>
                <w:color w:val="FF0000"/>
                <w:sz w:val="20"/>
                <w:szCs w:val="18"/>
                <w:lang w:val="en-GB"/>
              </w:rPr>
              <w:t>&lt;</w:t>
            </w:r>
            <w:r>
              <w:rPr>
                <w:rFonts w:eastAsia="宋体"/>
                <w:color w:val="FF0000"/>
                <w:sz w:val="20"/>
                <w:szCs w:val="18"/>
                <w:lang w:val="en-GB"/>
              </w:rPr>
              <w:t>omitted part&gt;</w:t>
            </w:r>
          </w:p>
        </w:tc>
      </w:tr>
    </w:tbl>
    <w:p w14:paraId="54924D04" w14:textId="77777777" w:rsidR="00FC115B" w:rsidRDefault="00FC115B">
      <w:pPr>
        <w:rPr>
          <w:lang w:eastAsia="zh-CN"/>
        </w:rPr>
      </w:pPr>
    </w:p>
    <w:p w14:paraId="0BA17BE1" w14:textId="77777777" w:rsidR="00FC115B" w:rsidRDefault="00195C68">
      <w:pPr>
        <w:rPr>
          <w:lang w:eastAsia="zh-CN"/>
        </w:rPr>
      </w:pPr>
      <w:r>
        <w:rPr>
          <w:b/>
          <w:bCs/>
          <w:sz w:val="20"/>
          <w:szCs w:val="20"/>
          <w:highlight w:val="yellow"/>
          <w:lang w:eastAsia="zh-CN"/>
        </w:rPr>
        <w:t>Proposal 8:</w:t>
      </w:r>
      <w:r>
        <w:rPr>
          <w:b/>
          <w:bCs/>
          <w:sz w:val="20"/>
          <w:szCs w:val="20"/>
          <w:lang w:eastAsia="zh-CN"/>
        </w:rPr>
        <w:t xml:space="preserve"> </w:t>
      </w:r>
      <w:r>
        <w:rPr>
          <w:sz w:val="20"/>
          <w:szCs w:val="20"/>
          <w:lang w:eastAsia="zh-CN"/>
        </w:rPr>
        <w:t>Adopt the above text proposal for TS 38.214</w:t>
      </w:r>
    </w:p>
    <w:tbl>
      <w:tblPr>
        <w:tblStyle w:val="TableGrid"/>
        <w:tblW w:w="9356" w:type="dxa"/>
        <w:tblInd w:w="-5" w:type="dxa"/>
        <w:tblLook w:val="04A0" w:firstRow="1" w:lastRow="0" w:firstColumn="1" w:lastColumn="0" w:noHBand="0" w:noVBand="1"/>
      </w:tblPr>
      <w:tblGrid>
        <w:gridCol w:w="1248"/>
        <w:gridCol w:w="8108"/>
      </w:tblGrid>
      <w:tr w:rsidR="00FC115B" w14:paraId="20C11B3E"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1A3005" w14:textId="77777777" w:rsidR="00FC115B" w:rsidRDefault="00195C68">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0B0FC06" w14:textId="77777777" w:rsidR="00FC115B" w:rsidRDefault="00195C68">
            <w:pPr>
              <w:rPr>
                <w:b/>
                <w:bCs/>
                <w:sz w:val="20"/>
                <w:szCs w:val="20"/>
                <w:lang w:eastAsia="zh-CN"/>
              </w:rPr>
            </w:pPr>
            <w:r>
              <w:rPr>
                <w:b/>
                <w:bCs/>
                <w:sz w:val="20"/>
                <w:szCs w:val="20"/>
                <w:lang w:eastAsia="zh-CN"/>
              </w:rPr>
              <w:t>Comments</w:t>
            </w:r>
          </w:p>
        </w:tc>
      </w:tr>
      <w:tr w:rsidR="00FC115B" w14:paraId="001FE7D9" w14:textId="77777777">
        <w:tc>
          <w:tcPr>
            <w:tcW w:w="1248" w:type="dxa"/>
          </w:tcPr>
          <w:p w14:paraId="2B3EE1AF" w14:textId="77777777" w:rsidR="00FC115B" w:rsidRDefault="00195C68">
            <w:pPr>
              <w:rPr>
                <w:rFonts w:eastAsia="等线"/>
                <w:sz w:val="20"/>
                <w:szCs w:val="20"/>
                <w:lang w:eastAsia="zh-CN"/>
              </w:rPr>
            </w:pPr>
            <w:r>
              <w:rPr>
                <w:rFonts w:eastAsia="等线"/>
                <w:color w:val="0000FF"/>
                <w:sz w:val="20"/>
                <w:szCs w:val="20"/>
                <w:lang w:eastAsia="zh-CN"/>
              </w:rPr>
              <w:t>Mod00</w:t>
            </w:r>
          </w:p>
        </w:tc>
        <w:tc>
          <w:tcPr>
            <w:tcW w:w="8108" w:type="dxa"/>
          </w:tcPr>
          <w:p w14:paraId="2664B27B" w14:textId="77777777" w:rsidR="00FC115B" w:rsidRDefault="00195C68">
            <w:pPr>
              <w:pStyle w:val="ListParagraph"/>
              <w:ind w:left="62"/>
              <w:rPr>
                <w:color w:val="0000FF"/>
                <w:sz w:val="20"/>
                <w:szCs w:val="20"/>
              </w:rPr>
            </w:pPr>
            <w:r>
              <w:rPr>
                <w:color w:val="0000FF"/>
                <w:sz w:val="20"/>
                <w:szCs w:val="20"/>
              </w:rPr>
              <w:t>Please share your views/inputs on this TP</w:t>
            </w:r>
          </w:p>
        </w:tc>
      </w:tr>
      <w:tr w:rsidR="00FC115B" w14:paraId="62BD11AC" w14:textId="77777777">
        <w:tc>
          <w:tcPr>
            <w:tcW w:w="1248" w:type="dxa"/>
          </w:tcPr>
          <w:p w14:paraId="630E32C7" w14:textId="77777777" w:rsidR="00FC115B" w:rsidRDefault="00195C68">
            <w:pPr>
              <w:rPr>
                <w:rFonts w:eastAsia="等线"/>
                <w:sz w:val="20"/>
                <w:szCs w:val="20"/>
                <w:lang w:eastAsia="zh-CN"/>
              </w:rPr>
            </w:pPr>
            <w:r>
              <w:rPr>
                <w:rFonts w:eastAsia="等线"/>
                <w:sz w:val="20"/>
                <w:szCs w:val="20"/>
                <w:lang w:eastAsia="zh-CN"/>
              </w:rPr>
              <w:t>QC</w:t>
            </w:r>
          </w:p>
        </w:tc>
        <w:tc>
          <w:tcPr>
            <w:tcW w:w="8108" w:type="dxa"/>
          </w:tcPr>
          <w:p w14:paraId="32BEF4AB" w14:textId="77777777" w:rsidR="00FC115B" w:rsidRDefault="00195C68">
            <w:pPr>
              <w:rPr>
                <w:rFonts w:eastAsia="等线"/>
                <w:sz w:val="20"/>
                <w:szCs w:val="20"/>
                <w:lang w:val="en-CA" w:eastAsia="zh-CN"/>
              </w:rPr>
            </w:pPr>
            <w:r>
              <w:rPr>
                <w:rFonts w:eastAsia="等线"/>
                <w:sz w:val="20"/>
                <w:szCs w:val="20"/>
                <w:lang w:val="en-CA" w:eastAsia="zh-CN"/>
              </w:rPr>
              <w:t>Ok with the TP.</w:t>
            </w:r>
          </w:p>
        </w:tc>
      </w:tr>
      <w:tr w:rsidR="00FC115B" w14:paraId="2025A027" w14:textId="77777777">
        <w:tc>
          <w:tcPr>
            <w:tcW w:w="1248" w:type="dxa"/>
          </w:tcPr>
          <w:p w14:paraId="0A5BCD41" w14:textId="77777777" w:rsidR="00FC115B" w:rsidRDefault="00195C68">
            <w:pPr>
              <w:rPr>
                <w:rFonts w:eastAsia="等线"/>
                <w:sz w:val="20"/>
                <w:szCs w:val="20"/>
                <w:lang w:eastAsia="zh-CN"/>
              </w:rPr>
            </w:pPr>
            <w:r>
              <w:rPr>
                <w:rFonts w:eastAsia="等线" w:hint="eastAsia"/>
                <w:sz w:val="20"/>
                <w:szCs w:val="20"/>
                <w:lang w:eastAsia="zh-CN"/>
              </w:rPr>
              <w:lastRenderedPageBreak/>
              <w:t>ZTE</w:t>
            </w:r>
          </w:p>
        </w:tc>
        <w:tc>
          <w:tcPr>
            <w:tcW w:w="8108" w:type="dxa"/>
          </w:tcPr>
          <w:p w14:paraId="7EDDDAF3" w14:textId="77777777" w:rsidR="00FC115B" w:rsidRDefault="00195C68">
            <w:pPr>
              <w:rPr>
                <w:rFonts w:eastAsia="等线"/>
                <w:sz w:val="20"/>
                <w:szCs w:val="20"/>
                <w:lang w:eastAsia="zh-CN"/>
              </w:rPr>
            </w:pPr>
            <w:r>
              <w:rPr>
                <w:rFonts w:eastAsia="等线" w:hint="eastAsia"/>
                <w:sz w:val="20"/>
                <w:szCs w:val="20"/>
                <w:lang w:eastAsia="zh-CN"/>
              </w:rPr>
              <w:t>Ok.</w:t>
            </w:r>
          </w:p>
        </w:tc>
      </w:tr>
      <w:tr w:rsidR="00FC115B" w14:paraId="3825BBF0" w14:textId="77777777">
        <w:tc>
          <w:tcPr>
            <w:tcW w:w="1248" w:type="dxa"/>
          </w:tcPr>
          <w:p w14:paraId="5E7DC604" w14:textId="663838EE" w:rsidR="00FC115B" w:rsidRDefault="00AA64F7">
            <w:pPr>
              <w:rPr>
                <w:rFonts w:eastAsia="等线"/>
                <w:sz w:val="20"/>
                <w:szCs w:val="20"/>
                <w:lang w:eastAsia="zh-CN"/>
              </w:rPr>
            </w:pPr>
            <w:r>
              <w:rPr>
                <w:rFonts w:eastAsia="等线" w:hint="eastAsia"/>
                <w:sz w:val="20"/>
                <w:szCs w:val="20"/>
                <w:lang w:eastAsia="zh-CN"/>
              </w:rPr>
              <w:t>L</w:t>
            </w:r>
            <w:r>
              <w:rPr>
                <w:rFonts w:eastAsia="等线"/>
                <w:sz w:val="20"/>
                <w:szCs w:val="20"/>
                <w:lang w:eastAsia="zh-CN"/>
              </w:rPr>
              <w:t>enovo</w:t>
            </w:r>
          </w:p>
        </w:tc>
        <w:tc>
          <w:tcPr>
            <w:tcW w:w="8108" w:type="dxa"/>
          </w:tcPr>
          <w:p w14:paraId="1A227D18" w14:textId="3E727D9D" w:rsidR="00FC115B" w:rsidRDefault="00AA64F7">
            <w:pPr>
              <w:rPr>
                <w:rFonts w:eastAsia="等线"/>
                <w:sz w:val="20"/>
                <w:szCs w:val="20"/>
                <w:lang w:val="en-CA" w:eastAsia="zh-CN"/>
              </w:rPr>
            </w:pPr>
            <w:r>
              <w:rPr>
                <w:rFonts w:eastAsia="等线" w:hint="eastAsia"/>
                <w:sz w:val="20"/>
                <w:szCs w:val="20"/>
                <w:lang w:val="en-CA" w:eastAsia="zh-CN"/>
              </w:rPr>
              <w:t>O</w:t>
            </w:r>
            <w:r>
              <w:rPr>
                <w:rFonts w:eastAsia="等线"/>
                <w:sz w:val="20"/>
                <w:szCs w:val="20"/>
                <w:lang w:val="en-CA" w:eastAsia="zh-CN"/>
              </w:rPr>
              <w:t>K</w:t>
            </w:r>
          </w:p>
        </w:tc>
      </w:tr>
      <w:tr w:rsidR="002213C2" w14:paraId="3D8307D3" w14:textId="77777777">
        <w:tc>
          <w:tcPr>
            <w:tcW w:w="1248" w:type="dxa"/>
          </w:tcPr>
          <w:p w14:paraId="1AA7C533" w14:textId="394A99B2" w:rsidR="002213C2" w:rsidRDefault="002213C2" w:rsidP="002213C2">
            <w:pPr>
              <w:rPr>
                <w:rFonts w:eastAsia="等线"/>
                <w:sz w:val="20"/>
                <w:szCs w:val="20"/>
                <w:lang w:eastAsia="zh-CN"/>
              </w:rPr>
            </w:pPr>
            <w:r>
              <w:rPr>
                <w:rFonts w:eastAsia="Malgun Gothic" w:hint="eastAsia"/>
                <w:sz w:val="20"/>
                <w:szCs w:val="20"/>
                <w:lang w:eastAsia="ko-KR"/>
              </w:rPr>
              <w:t>Samsung</w:t>
            </w:r>
          </w:p>
        </w:tc>
        <w:tc>
          <w:tcPr>
            <w:tcW w:w="8108" w:type="dxa"/>
          </w:tcPr>
          <w:p w14:paraId="3144F54B" w14:textId="7DF71E32" w:rsidR="002213C2" w:rsidRDefault="002213C2" w:rsidP="002213C2">
            <w:pPr>
              <w:rPr>
                <w:rFonts w:eastAsia="等线"/>
                <w:sz w:val="20"/>
                <w:szCs w:val="20"/>
                <w:lang w:val="en-CA" w:eastAsia="zh-CN"/>
              </w:rPr>
            </w:pPr>
            <w:r>
              <w:rPr>
                <w:rFonts w:eastAsia="Malgun Gothic"/>
                <w:sz w:val="20"/>
                <w:szCs w:val="20"/>
                <w:lang w:val="en-CA" w:eastAsia="ko-KR"/>
              </w:rPr>
              <w:t>We are fine with TP.</w:t>
            </w:r>
          </w:p>
        </w:tc>
      </w:tr>
      <w:tr w:rsidR="00271F33" w14:paraId="6E0A952B" w14:textId="77777777">
        <w:tc>
          <w:tcPr>
            <w:tcW w:w="1248" w:type="dxa"/>
          </w:tcPr>
          <w:p w14:paraId="55CC3477" w14:textId="1C65C51E" w:rsidR="00271F33" w:rsidRPr="00271F33" w:rsidRDefault="00271F33" w:rsidP="002213C2">
            <w:pPr>
              <w:rPr>
                <w:rFonts w:eastAsia="等线"/>
                <w:sz w:val="20"/>
                <w:szCs w:val="20"/>
                <w:lang w:eastAsia="zh-CN"/>
              </w:rPr>
            </w:pPr>
            <w:r>
              <w:rPr>
                <w:rFonts w:eastAsia="等线" w:hint="eastAsia"/>
                <w:sz w:val="20"/>
                <w:szCs w:val="20"/>
                <w:lang w:eastAsia="zh-CN"/>
              </w:rPr>
              <w:t>CATT</w:t>
            </w:r>
          </w:p>
        </w:tc>
        <w:tc>
          <w:tcPr>
            <w:tcW w:w="8108" w:type="dxa"/>
          </w:tcPr>
          <w:p w14:paraId="16058D4E" w14:textId="76B359A5" w:rsidR="00271F33" w:rsidRPr="00271F33" w:rsidRDefault="00271F33" w:rsidP="002213C2">
            <w:pPr>
              <w:rPr>
                <w:rFonts w:eastAsia="等线"/>
                <w:sz w:val="20"/>
                <w:szCs w:val="20"/>
                <w:lang w:val="en-CA" w:eastAsia="zh-CN"/>
              </w:rPr>
            </w:pPr>
            <w:r>
              <w:rPr>
                <w:rFonts w:eastAsia="等线" w:hint="eastAsia"/>
                <w:sz w:val="20"/>
                <w:szCs w:val="20"/>
                <w:lang w:val="en-CA" w:eastAsia="zh-CN"/>
              </w:rPr>
              <w:t>Ok to support.</w:t>
            </w:r>
          </w:p>
        </w:tc>
      </w:tr>
      <w:tr w:rsidR="003F7E8B" w14:paraId="63C8A42B" w14:textId="77777777">
        <w:tc>
          <w:tcPr>
            <w:tcW w:w="1248" w:type="dxa"/>
          </w:tcPr>
          <w:p w14:paraId="52AD7E9D" w14:textId="7EE6B588" w:rsidR="003F7E8B" w:rsidRDefault="003F7E8B" w:rsidP="003F7E8B">
            <w:pPr>
              <w:rPr>
                <w:rFonts w:eastAsia="等线"/>
                <w:sz w:val="20"/>
                <w:szCs w:val="20"/>
                <w:lang w:eastAsia="zh-CN"/>
              </w:rPr>
            </w:pPr>
            <w:r>
              <w:rPr>
                <w:rFonts w:eastAsia="等线"/>
                <w:sz w:val="20"/>
                <w:szCs w:val="20"/>
                <w:lang w:eastAsia="zh-CN"/>
              </w:rPr>
              <w:t>Google</w:t>
            </w:r>
          </w:p>
        </w:tc>
        <w:tc>
          <w:tcPr>
            <w:tcW w:w="8108" w:type="dxa"/>
          </w:tcPr>
          <w:p w14:paraId="64DF40DF" w14:textId="73CF1C3D" w:rsidR="003F7E8B" w:rsidRDefault="003F7E8B" w:rsidP="003F7E8B">
            <w:pPr>
              <w:rPr>
                <w:rFonts w:eastAsia="等线"/>
                <w:sz w:val="20"/>
                <w:szCs w:val="20"/>
                <w:lang w:val="en-CA" w:eastAsia="zh-CN"/>
              </w:rPr>
            </w:pPr>
            <w:r>
              <w:rPr>
                <w:rFonts w:eastAsia="等线"/>
                <w:sz w:val="20"/>
                <w:szCs w:val="20"/>
                <w:lang w:val="en-CA" w:eastAsia="zh-CN"/>
              </w:rPr>
              <w:t>OK</w:t>
            </w:r>
          </w:p>
        </w:tc>
      </w:tr>
      <w:tr w:rsidR="00740D1D" w14:paraId="4504C5DD" w14:textId="77777777">
        <w:tc>
          <w:tcPr>
            <w:tcW w:w="1248" w:type="dxa"/>
          </w:tcPr>
          <w:p w14:paraId="21946F1E" w14:textId="39E75370" w:rsidR="00740D1D" w:rsidRDefault="00740D1D" w:rsidP="003F7E8B">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108" w:type="dxa"/>
          </w:tcPr>
          <w:p w14:paraId="567797BB" w14:textId="3E584FC5" w:rsidR="00740D1D" w:rsidRDefault="00740D1D" w:rsidP="003F7E8B">
            <w:pPr>
              <w:rPr>
                <w:rFonts w:eastAsia="等线"/>
                <w:sz w:val="20"/>
                <w:szCs w:val="20"/>
                <w:lang w:val="en-CA" w:eastAsia="zh-CN"/>
              </w:rPr>
            </w:pPr>
            <w:r>
              <w:rPr>
                <w:rFonts w:eastAsia="等线" w:hint="eastAsia"/>
                <w:sz w:val="20"/>
                <w:szCs w:val="20"/>
                <w:lang w:val="en-CA" w:eastAsia="zh-CN"/>
              </w:rPr>
              <w:t>O</w:t>
            </w:r>
            <w:r>
              <w:rPr>
                <w:rFonts w:eastAsia="等线"/>
                <w:sz w:val="20"/>
                <w:szCs w:val="20"/>
                <w:lang w:val="en-CA" w:eastAsia="zh-CN"/>
              </w:rPr>
              <w:t>K</w:t>
            </w:r>
          </w:p>
        </w:tc>
      </w:tr>
      <w:tr w:rsidR="00F1551D" w14:paraId="7F183C0C" w14:textId="77777777">
        <w:tc>
          <w:tcPr>
            <w:tcW w:w="1248" w:type="dxa"/>
          </w:tcPr>
          <w:p w14:paraId="459B10A0" w14:textId="5A5FCF82" w:rsidR="00F1551D" w:rsidRDefault="00F1551D" w:rsidP="003F7E8B">
            <w:pPr>
              <w:rPr>
                <w:rFonts w:eastAsia="等线"/>
                <w:sz w:val="20"/>
                <w:szCs w:val="20"/>
                <w:lang w:eastAsia="zh-CN"/>
              </w:rPr>
            </w:pPr>
            <w:r>
              <w:rPr>
                <w:rFonts w:eastAsia="等线"/>
                <w:sz w:val="20"/>
                <w:szCs w:val="20"/>
                <w:lang w:eastAsia="zh-CN"/>
              </w:rPr>
              <w:t xml:space="preserve">Huawei, </w:t>
            </w:r>
            <w:proofErr w:type="spellStart"/>
            <w:r>
              <w:rPr>
                <w:rFonts w:eastAsia="等线"/>
                <w:sz w:val="20"/>
                <w:szCs w:val="20"/>
                <w:lang w:eastAsia="zh-CN"/>
              </w:rPr>
              <w:t>HiSilicon</w:t>
            </w:r>
            <w:proofErr w:type="spellEnd"/>
          </w:p>
        </w:tc>
        <w:tc>
          <w:tcPr>
            <w:tcW w:w="8108" w:type="dxa"/>
          </w:tcPr>
          <w:p w14:paraId="68D99AE5" w14:textId="78C040CB" w:rsidR="00F1551D" w:rsidRDefault="00F1551D" w:rsidP="003F7E8B">
            <w:pPr>
              <w:rPr>
                <w:rFonts w:eastAsia="等线"/>
                <w:sz w:val="20"/>
                <w:szCs w:val="20"/>
                <w:lang w:val="en-CA" w:eastAsia="zh-CN"/>
              </w:rPr>
            </w:pPr>
            <w:r>
              <w:rPr>
                <w:rFonts w:eastAsia="等线"/>
                <w:sz w:val="20"/>
                <w:szCs w:val="20"/>
                <w:lang w:val="en-CA" w:eastAsia="zh-CN"/>
              </w:rPr>
              <w:t>Support</w:t>
            </w:r>
          </w:p>
        </w:tc>
      </w:tr>
      <w:tr w:rsidR="005C7153" w14:paraId="53E07AD8" w14:textId="77777777">
        <w:tc>
          <w:tcPr>
            <w:tcW w:w="1248" w:type="dxa"/>
          </w:tcPr>
          <w:p w14:paraId="4C7A0132" w14:textId="0E04032F" w:rsidR="005C7153" w:rsidRDefault="005C7153" w:rsidP="005C7153">
            <w:pPr>
              <w:rPr>
                <w:rFonts w:eastAsia="等线"/>
                <w:sz w:val="20"/>
                <w:szCs w:val="20"/>
                <w:lang w:eastAsia="zh-CN"/>
              </w:rPr>
            </w:pPr>
            <w:r>
              <w:rPr>
                <w:rFonts w:eastAsia="等线"/>
                <w:sz w:val="20"/>
                <w:szCs w:val="20"/>
                <w:lang w:eastAsia="zh-CN"/>
              </w:rPr>
              <w:t>New H3C</w:t>
            </w:r>
          </w:p>
        </w:tc>
        <w:tc>
          <w:tcPr>
            <w:tcW w:w="8108" w:type="dxa"/>
          </w:tcPr>
          <w:p w14:paraId="7F8CB3F3" w14:textId="4AFAE090" w:rsidR="005C7153" w:rsidRDefault="005C7153" w:rsidP="005C7153">
            <w:pPr>
              <w:rPr>
                <w:rFonts w:eastAsia="等线"/>
                <w:sz w:val="20"/>
                <w:szCs w:val="20"/>
                <w:lang w:val="en-CA" w:eastAsia="zh-CN"/>
              </w:rPr>
            </w:pPr>
            <w:r>
              <w:rPr>
                <w:rFonts w:eastAsia="等线"/>
                <w:sz w:val="20"/>
                <w:szCs w:val="20"/>
                <w:lang w:eastAsia="zh-CN"/>
              </w:rPr>
              <w:t>Support</w:t>
            </w:r>
          </w:p>
        </w:tc>
      </w:tr>
      <w:tr w:rsidR="00C233C3" w14:paraId="69241DF7" w14:textId="77777777">
        <w:tc>
          <w:tcPr>
            <w:tcW w:w="1248" w:type="dxa"/>
          </w:tcPr>
          <w:p w14:paraId="0477F615" w14:textId="21E015EF" w:rsidR="00C233C3" w:rsidRDefault="00C233C3" w:rsidP="00C233C3">
            <w:pPr>
              <w:rPr>
                <w:rFonts w:eastAsia="等线"/>
                <w:sz w:val="20"/>
                <w:szCs w:val="20"/>
                <w:lang w:eastAsia="zh-CN"/>
              </w:rPr>
            </w:pPr>
            <w:r>
              <w:rPr>
                <w:rFonts w:eastAsia="等线"/>
                <w:sz w:val="20"/>
                <w:szCs w:val="20"/>
                <w:lang w:eastAsia="zh-CN"/>
              </w:rPr>
              <w:t xml:space="preserve">vivo </w:t>
            </w:r>
          </w:p>
        </w:tc>
        <w:tc>
          <w:tcPr>
            <w:tcW w:w="8108" w:type="dxa"/>
          </w:tcPr>
          <w:p w14:paraId="09284678" w14:textId="2CB63363" w:rsidR="00C233C3" w:rsidRDefault="00C233C3" w:rsidP="00C233C3">
            <w:pPr>
              <w:rPr>
                <w:rFonts w:eastAsia="等线"/>
                <w:sz w:val="20"/>
                <w:szCs w:val="20"/>
                <w:lang w:eastAsia="zh-CN"/>
              </w:rPr>
            </w:pPr>
            <w:r>
              <w:rPr>
                <w:rFonts w:eastAsia="等线"/>
                <w:sz w:val="20"/>
                <w:szCs w:val="20"/>
                <w:lang w:val="en-CA" w:eastAsia="zh-CN"/>
              </w:rPr>
              <w:t>Support the TP.</w:t>
            </w:r>
          </w:p>
        </w:tc>
      </w:tr>
      <w:tr w:rsidR="00C93502" w14:paraId="602FAA66" w14:textId="77777777">
        <w:tc>
          <w:tcPr>
            <w:tcW w:w="1248" w:type="dxa"/>
          </w:tcPr>
          <w:p w14:paraId="5A0E054E" w14:textId="4E6D7232" w:rsidR="00C93502" w:rsidRPr="00C93502" w:rsidRDefault="00C93502" w:rsidP="00C233C3">
            <w:pPr>
              <w:rPr>
                <w:sz w:val="20"/>
                <w:szCs w:val="20"/>
              </w:rPr>
            </w:pPr>
            <w:r>
              <w:rPr>
                <w:rFonts w:hint="eastAsia"/>
                <w:sz w:val="20"/>
                <w:szCs w:val="20"/>
              </w:rPr>
              <w:t>S</w:t>
            </w:r>
            <w:r>
              <w:rPr>
                <w:sz w:val="20"/>
                <w:szCs w:val="20"/>
              </w:rPr>
              <w:t>harp</w:t>
            </w:r>
          </w:p>
        </w:tc>
        <w:tc>
          <w:tcPr>
            <w:tcW w:w="8108" w:type="dxa"/>
          </w:tcPr>
          <w:p w14:paraId="66EE5494" w14:textId="72CCA4E3" w:rsidR="00C93502" w:rsidRPr="00C93502" w:rsidRDefault="00C93502" w:rsidP="00C233C3">
            <w:pPr>
              <w:rPr>
                <w:sz w:val="20"/>
                <w:szCs w:val="20"/>
                <w:lang w:val="en-CA"/>
              </w:rPr>
            </w:pPr>
            <w:r>
              <w:rPr>
                <w:rFonts w:hint="eastAsia"/>
                <w:sz w:val="20"/>
                <w:szCs w:val="20"/>
                <w:lang w:val="en-CA"/>
              </w:rPr>
              <w:t>S</w:t>
            </w:r>
            <w:r>
              <w:rPr>
                <w:sz w:val="20"/>
                <w:szCs w:val="20"/>
                <w:lang w:val="en-CA"/>
              </w:rPr>
              <w:t>upport</w:t>
            </w:r>
          </w:p>
        </w:tc>
      </w:tr>
    </w:tbl>
    <w:p w14:paraId="66D011BA" w14:textId="77777777" w:rsidR="00FC115B" w:rsidRDefault="00FC115B">
      <w:pPr>
        <w:rPr>
          <w:lang w:eastAsia="zh-CN"/>
        </w:rPr>
      </w:pPr>
    </w:p>
    <w:p w14:paraId="5744F1DF" w14:textId="77777777" w:rsidR="00FC115B" w:rsidRDefault="00FC115B">
      <w:pPr>
        <w:rPr>
          <w:lang w:eastAsia="zh-CN"/>
        </w:rPr>
      </w:pPr>
    </w:p>
    <w:p w14:paraId="0AFFE808" w14:textId="77777777" w:rsidR="00FC115B" w:rsidRDefault="00195C68">
      <w:pPr>
        <w:pStyle w:val="Heading2"/>
        <w:rPr>
          <w:sz w:val="24"/>
          <w:szCs w:val="24"/>
          <w:lang w:val="en-US"/>
        </w:rPr>
      </w:pPr>
      <w:r>
        <w:rPr>
          <w:sz w:val="24"/>
          <w:szCs w:val="24"/>
          <w:lang w:val="en-US"/>
        </w:rPr>
        <w:t>TP on NCB PUSCH of SDM/SFN in 38.214</w:t>
      </w:r>
    </w:p>
    <w:p w14:paraId="16754397" w14:textId="77777777" w:rsidR="00FC115B" w:rsidRDefault="00195C68">
      <w:pPr>
        <w:rPr>
          <w:sz w:val="20"/>
          <w:szCs w:val="20"/>
          <w:lang w:eastAsia="zh-CN"/>
        </w:rPr>
      </w:pPr>
      <w:r>
        <w:rPr>
          <w:sz w:val="20"/>
          <w:szCs w:val="20"/>
          <w:lang w:eastAsia="zh-CN"/>
        </w:rPr>
        <w:t>NTT DCOMO proposed the following TP to correct one description for NCB PUSCH in 38.214:</w:t>
      </w:r>
    </w:p>
    <w:p w14:paraId="2BAEB2AD" w14:textId="77777777" w:rsidR="00FC115B" w:rsidRDefault="00FC115B">
      <w:pPr>
        <w:pStyle w:val="0Maintext"/>
        <w:rPr>
          <w:rFonts w:eastAsia="MS Mincho"/>
          <w:b/>
          <w:bCs/>
          <w:u w:val="single"/>
        </w:rPr>
      </w:pPr>
    </w:p>
    <w:p w14:paraId="680960E0" w14:textId="77777777" w:rsidR="00FC115B" w:rsidRDefault="00195C68">
      <w:pPr>
        <w:pStyle w:val="0Maintext"/>
        <w:rPr>
          <w:rFonts w:eastAsia="MS Mincho"/>
        </w:rPr>
      </w:pPr>
      <w:r>
        <w:rPr>
          <w:rFonts w:eastAsia="MS Mincho"/>
          <w:b/>
          <w:bCs/>
          <w:u w:val="single"/>
        </w:rPr>
        <w:t>Reason for change:</w:t>
      </w:r>
      <w:r>
        <w:rPr>
          <w:rFonts w:eastAsia="MS Mincho"/>
        </w:rPr>
        <w:t xml:space="preserve"> Precoding information and number of layers field is not indicted in non-codebook UL transmission. </w:t>
      </w:r>
    </w:p>
    <w:p w14:paraId="4AD65CE6" w14:textId="77777777" w:rsidR="00FC115B" w:rsidRDefault="00195C68">
      <w:pPr>
        <w:pStyle w:val="0Maintext"/>
        <w:rPr>
          <w:rFonts w:eastAsia="MS Mincho"/>
        </w:rPr>
      </w:pPr>
      <w:r>
        <w:rPr>
          <w:rFonts w:eastAsia="MS Mincho"/>
          <w:b/>
          <w:bCs/>
          <w:u w:val="single"/>
        </w:rPr>
        <w:t>Summary of change:</w:t>
      </w:r>
      <w:r>
        <w:rPr>
          <w:rFonts w:eastAsia="MS Mincho"/>
        </w:rPr>
        <w:t xml:space="preserve"> Remove “and two Precoding information and number of layers”  </w:t>
      </w:r>
    </w:p>
    <w:p w14:paraId="1CB6B022" w14:textId="77777777" w:rsidR="00FC115B" w:rsidRDefault="00195C68">
      <w:pPr>
        <w:pStyle w:val="0Maintext"/>
        <w:rPr>
          <w:rFonts w:eastAsia="MS Mincho"/>
        </w:rPr>
      </w:pPr>
      <w:r>
        <w:rPr>
          <w:rFonts w:eastAsia="MS Mincho"/>
          <w:b/>
          <w:bCs/>
          <w:u w:val="single"/>
        </w:rPr>
        <w:t>Consequences if not approved:</w:t>
      </w:r>
      <w:r>
        <w:rPr>
          <w:rFonts w:eastAsia="MS Mincho"/>
        </w:rPr>
        <w:t xml:space="preserve"> it may be misinterpreted that precoding information and number of layers field is indicated for non-</w:t>
      </w:r>
      <w:proofErr w:type="gramStart"/>
      <w:r>
        <w:rPr>
          <w:rFonts w:eastAsia="MS Mincho"/>
        </w:rPr>
        <w:t>codebook based</w:t>
      </w:r>
      <w:proofErr w:type="gramEnd"/>
      <w:r>
        <w:rPr>
          <w:rFonts w:eastAsia="MS Mincho"/>
        </w:rPr>
        <w:t xml:space="preserve"> UL transmission. </w:t>
      </w:r>
    </w:p>
    <w:tbl>
      <w:tblPr>
        <w:tblStyle w:val="TableGrid"/>
        <w:tblW w:w="0" w:type="auto"/>
        <w:tblLook w:val="04A0" w:firstRow="1" w:lastRow="0" w:firstColumn="1" w:lastColumn="0" w:noHBand="0" w:noVBand="1"/>
      </w:tblPr>
      <w:tblGrid>
        <w:gridCol w:w="9350"/>
      </w:tblGrid>
      <w:tr w:rsidR="00FC115B" w14:paraId="76913511" w14:textId="77777777">
        <w:tc>
          <w:tcPr>
            <w:tcW w:w="9962" w:type="dxa"/>
          </w:tcPr>
          <w:p w14:paraId="278FD441" w14:textId="77777777" w:rsidR="00FC115B" w:rsidRDefault="00195C68">
            <w:pPr>
              <w:keepNext/>
              <w:keepLines/>
              <w:spacing w:before="180"/>
              <w:ind w:left="1134" w:hanging="1134"/>
              <w:outlineLvl w:val="1"/>
              <w:rPr>
                <w:kern w:val="28"/>
              </w:rPr>
            </w:pPr>
            <w:r>
              <w:rPr>
                <w:kern w:val="28"/>
              </w:rPr>
              <w:t>6.1.1.2</w:t>
            </w:r>
            <w:r>
              <w:rPr>
                <w:kern w:val="28"/>
              </w:rPr>
              <w:tab/>
            </w:r>
            <w:proofErr w:type="gramStart"/>
            <w:r>
              <w:rPr>
                <w:kern w:val="28"/>
              </w:rPr>
              <w:t>Non-Codebook</w:t>
            </w:r>
            <w:proofErr w:type="gramEnd"/>
            <w:r>
              <w:rPr>
                <w:kern w:val="28"/>
              </w:rPr>
              <w:t xml:space="preserve"> based UL transmission</w:t>
            </w:r>
          </w:p>
          <w:p w14:paraId="53CE9B87" w14:textId="77777777" w:rsidR="00FC115B" w:rsidRDefault="00195C68">
            <w:pPr>
              <w:keepNext/>
              <w:keepLines/>
              <w:spacing w:before="180"/>
              <w:ind w:left="1134" w:hanging="1134"/>
              <w:jc w:val="center"/>
              <w:outlineLvl w:val="1"/>
              <w:rPr>
                <w:color w:val="FF0000"/>
              </w:rPr>
            </w:pPr>
            <w:r>
              <w:rPr>
                <w:color w:val="FF0000"/>
              </w:rPr>
              <w:t>*** Unchanged parts are omitted ***</w:t>
            </w:r>
          </w:p>
          <w:p w14:paraId="383162AF" w14:textId="439C0FD8" w:rsidR="00FC115B" w:rsidRDefault="00195C68">
            <w:pPr>
              <w:rPr>
                <w:color w:val="000000"/>
                <w:sz w:val="20"/>
                <w:szCs w:val="20"/>
              </w:rPr>
            </w:pPr>
            <w:r>
              <w:rPr>
                <w:color w:val="000000"/>
                <w:sz w:val="20"/>
                <w:szCs w:val="20"/>
              </w:rPr>
              <w:t xml:space="preserve">When the higher layer parameter </w:t>
            </w:r>
            <w:proofErr w:type="spellStart"/>
            <w:r>
              <w:rPr>
                <w:i/>
                <w:iCs/>
                <w:color w:val="000000"/>
                <w:sz w:val="20"/>
                <w:szCs w:val="20"/>
              </w:rPr>
              <w:t>multipanelScheme</w:t>
            </w:r>
            <w:proofErr w:type="spellEnd"/>
            <w:r>
              <w:rPr>
                <w:color w:val="000000"/>
                <w:sz w:val="20"/>
                <w:szCs w:val="20"/>
              </w:rPr>
              <w:t xml:space="preserve"> is set to </w:t>
            </w:r>
            <w:r w:rsidR="001A570D">
              <w:rPr>
                <w:color w:val="000000"/>
                <w:sz w:val="20"/>
                <w:szCs w:val="20"/>
              </w:rPr>
              <w:t>‘</w:t>
            </w:r>
            <w:proofErr w:type="spellStart"/>
            <w:r>
              <w:rPr>
                <w:color w:val="000000"/>
                <w:sz w:val="20"/>
                <w:szCs w:val="20"/>
              </w:rPr>
              <w:t>SFNscheme</w:t>
            </w:r>
            <w:proofErr w:type="spellEnd"/>
            <w:r w:rsidR="001A570D">
              <w:rPr>
                <w:color w:val="000000"/>
                <w:sz w:val="20"/>
                <w:szCs w:val="20"/>
              </w:rPr>
              <w:t>’</w:t>
            </w:r>
            <w:r>
              <w:rPr>
                <w:color w:val="000000"/>
                <w:sz w:val="20"/>
                <w:szCs w:val="20"/>
              </w:rPr>
              <w:t xml:space="preserve"> and two SRS resource sets are configured in </w:t>
            </w:r>
            <w:proofErr w:type="spellStart"/>
            <w:r>
              <w:rPr>
                <w:i/>
                <w:color w:val="000000"/>
                <w:sz w:val="20"/>
                <w:szCs w:val="20"/>
              </w:rPr>
              <w:t>srs-ResourceSetToAddModList</w:t>
            </w:r>
            <w:proofErr w:type="spellEnd"/>
            <w:r>
              <w:rPr>
                <w:color w:val="000000"/>
                <w:sz w:val="20"/>
                <w:szCs w:val="20"/>
              </w:rPr>
              <w:t xml:space="preserve"> or </w:t>
            </w:r>
            <w:r>
              <w:rPr>
                <w:i/>
                <w:color w:val="000000"/>
                <w:sz w:val="20"/>
                <w:szCs w:val="20"/>
              </w:rPr>
              <w:t xml:space="preserve">srs-ResourceSetToAddModListDCI-0-2 </w:t>
            </w:r>
            <w:r>
              <w:rPr>
                <w:color w:val="000000"/>
                <w:sz w:val="20"/>
                <w:szCs w:val="20"/>
              </w:rPr>
              <w:t xml:space="preserve">with higher layer parameter </w:t>
            </w:r>
            <w:r>
              <w:rPr>
                <w:i/>
                <w:color w:val="000000"/>
                <w:sz w:val="20"/>
                <w:szCs w:val="20"/>
              </w:rPr>
              <w:t xml:space="preserve">usage </w:t>
            </w:r>
            <w:r>
              <w:rPr>
                <w:color w:val="000000"/>
                <w:sz w:val="20"/>
                <w:szCs w:val="20"/>
              </w:rPr>
              <w:t xml:space="preserve">in </w:t>
            </w:r>
            <w:r>
              <w:rPr>
                <w:i/>
                <w:color w:val="000000"/>
                <w:sz w:val="20"/>
                <w:szCs w:val="20"/>
              </w:rPr>
              <w:t>SRS-</w:t>
            </w:r>
            <w:proofErr w:type="spellStart"/>
            <w:r>
              <w:rPr>
                <w:i/>
                <w:color w:val="000000"/>
                <w:sz w:val="20"/>
                <w:szCs w:val="20"/>
              </w:rPr>
              <w:t>ResourceSet</w:t>
            </w:r>
            <w:proofErr w:type="spellEnd"/>
            <w:r>
              <w:rPr>
                <w:color w:val="000000"/>
                <w:sz w:val="20"/>
                <w:szCs w:val="20"/>
              </w:rPr>
              <w:t xml:space="preserve"> set to </w:t>
            </w:r>
            <w:r w:rsidR="001A570D">
              <w:rPr>
                <w:color w:val="000000"/>
                <w:sz w:val="20"/>
                <w:szCs w:val="20"/>
              </w:rPr>
              <w:t>‘</w:t>
            </w:r>
            <w:proofErr w:type="spellStart"/>
            <w:r>
              <w:rPr>
                <w:color w:val="000000"/>
                <w:sz w:val="20"/>
                <w:szCs w:val="20"/>
              </w:rPr>
              <w:t>nonCodebook</w:t>
            </w:r>
            <w:proofErr w:type="spellEnd"/>
            <w:r w:rsidR="001A570D">
              <w:rPr>
                <w:color w:val="000000"/>
                <w:sz w:val="20"/>
                <w:szCs w:val="20"/>
              </w:rPr>
              <w:t>’</w:t>
            </w:r>
            <w:r>
              <w:rPr>
                <w:color w:val="000000"/>
                <w:sz w:val="20"/>
                <w:szCs w:val="20"/>
              </w:rPr>
              <w:t xml:space="preserve">, two SRI(s) are given by the DCI fields of two SRS resource indicator </w:t>
            </w:r>
            <w:r>
              <w:rPr>
                <w:strike/>
                <w:color w:val="FF0000"/>
                <w:sz w:val="20"/>
                <w:szCs w:val="20"/>
              </w:rPr>
              <w:t>and two Precoding information and number of layers</w:t>
            </w:r>
            <w:r>
              <w:rPr>
                <w:color w:val="000000"/>
                <w:sz w:val="20"/>
                <w:szCs w:val="20"/>
              </w:rPr>
              <w:t xml:space="preserve"> in clause 7.3.1.1.2 and 7.3.1.1.3 of [5, TS 38.212] for DCI format 0_1 and 0_2. </w:t>
            </w:r>
          </w:p>
          <w:p w14:paraId="59A3A8D7" w14:textId="77777777" w:rsidR="00FC115B" w:rsidRDefault="00195C68">
            <w:pPr>
              <w:keepNext/>
              <w:keepLines/>
              <w:spacing w:before="180"/>
              <w:ind w:left="1134" w:hanging="1134"/>
              <w:jc w:val="center"/>
              <w:outlineLvl w:val="1"/>
              <w:rPr>
                <w:color w:val="FF0000"/>
              </w:rPr>
            </w:pPr>
            <w:r>
              <w:rPr>
                <w:color w:val="FF0000"/>
              </w:rPr>
              <w:t>*** Unchanged parts are omitted ***</w:t>
            </w:r>
          </w:p>
        </w:tc>
      </w:tr>
    </w:tbl>
    <w:p w14:paraId="3BADBBC5" w14:textId="77777777" w:rsidR="00FC115B" w:rsidRDefault="00FC115B">
      <w:pPr>
        <w:rPr>
          <w:lang w:eastAsia="zh-CN"/>
        </w:rPr>
      </w:pPr>
    </w:p>
    <w:p w14:paraId="1309524E" w14:textId="77777777" w:rsidR="00FC115B" w:rsidRDefault="00195C68">
      <w:pPr>
        <w:rPr>
          <w:lang w:eastAsia="zh-CN"/>
        </w:rPr>
      </w:pPr>
      <w:r>
        <w:rPr>
          <w:b/>
          <w:bCs/>
          <w:sz w:val="20"/>
          <w:szCs w:val="20"/>
          <w:highlight w:val="yellow"/>
          <w:lang w:eastAsia="zh-CN"/>
        </w:rPr>
        <w:t>Proposal 9:</w:t>
      </w:r>
      <w:r>
        <w:rPr>
          <w:b/>
          <w:bCs/>
          <w:sz w:val="20"/>
          <w:szCs w:val="20"/>
          <w:lang w:eastAsia="zh-CN"/>
        </w:rPr>
        <w:t xml:space="preserve"> </w:t>
      </w:r>
      <w:r>
        <w:rPr>
          <w:sz w:val="20"/>
          <w:szCs w:val="20"/>
          <w:lang w:eastAsia="zh-CN"/>
        </w:rPr>
        <w:t>Adopt the above text proposal for TS 38.214</w:t>
      </w:r>
    </w:p>
    <w:tbl>
      <w:tblPr>
        <w:tblStyle w:val="TableGrid"/>
        <w:tblW w:w="9356" w:type="dxa"/>
        <w:tblInd w:w="-5" w:type="dxa"/>
        <w:tblLook w:val="04A0" w:firstRow="1" w:lastRow="0" w:firstColumn="1" w:lastColumn="0" w:noHBand="0" w:noVBand="1"/>
      </w:tblPr>
      <w:tblGrid>
        <w:gridCol w:w="1248"/>
        <w:gridCol w:w="8108"/>
      </w:tblGrid>
      <w:tr w:rsidR="00FC115B" w14:paraId="25D54E2D" w14:textId="77777777" w:rsidTr="00E151B9">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7A736BA" w14:textId="77777777" w:rsidR="00FC115B" w:rsidRDefault="00195C68">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4EB66D9" w14:textId="77777777" w:rsidR="00FC115B" w:rsidRDefault="00195C68">
            <w:pPr>
              <w:rPr>
                <w:b/>
                <w:bCs/>
                <w:sz w:val="20"/>
                <w:szCs w:val="20"/>
                <w:lang w:eastAsia="zh-CN"/>
              </w:rPr>
            </w:pPr>
            <w:r>
              <w:rPr>
                <w:b/>
                <w:bCs/>
                <w:sz w:val="20"/>
                <w:szCs w:val="20"/>
                <w:lang w:eastAsia="zh-CN"/>
              </w:rPr>
              <w:t>Comments</w:t>
            </w:r>
          </w:p>
        </w:tc>
      </w:tr>
      <w:tr w:rsidR="00FC115B" w14:paraId="33AF3870" w14:textId="77777777" w:rsidTr="00E151B9">
        <w:tc>
          <w:tcPr>
            <w:tcW w:w="1248" w:type="dxa"/>
          </w:tcPr>
          <w:p w14:paraId="0324E8CC" w14:textId="77777777" w:rsidR="00FC115B" w:rsidRDefault="00195C68">
            <w:pPr>
              <w:rPr>
                <w:rFonts w:eastAsia="等线"/>
                <w:sz w:val="20"/>
                <w:szCs w:val="20"/>
                <w:lang w:eastAsia="zh-CN"/>
              </w:rPr>
            </w:pPr>
            <w:r>
              <w:rPr>
                <w:rFonts w:eastAsia="等线"/>
                <w:color w:val="0000FF"/>
                <w:sz w:val="20"/>
                <w:szCs w:val="20"/>
                <w:lang w:eastAsia="zh-CN"/>
              </w:rPr>
              <w:t>Mod00</w:t>
            </w:r>
          </w:p>
        </w:tc>
        <w:tc>
          <w:tcPr>
            <w:tcW w:w="8108" w:type="dxa"/>
          </w:tcPr>
          <w:p w14:paraId="3A03826C" w14:textId="77777777" w:rsidR="00FC115B" w:rsidRDefault="00195C68">
            <w:pPr>
              <w:pStyle w:val="ListParagraph"/>
              <w:ind w:left="62"/>
              <w:rPr>
                <w:color w:val="0000FF"/>
                <w:sz w:val="20"/>
                <w:szCs w:val="20"/>
              </w:rPr>
            </w:pPr>
            <w:r>
              <w:rPr>
                <w:color w:val="0000FF"/>
                <w:sz w:val="20"/>
                <w:szCs w:val="20"/>
              </w:rPr>
              <w:t>Please share your views/inputs on this TP</w:t>
            </w:r>
          </w:p>
        </w:tc>
      </w:tr>
      <w:tr w:rsidR="00FC115B" w14:paraId="51936E10" w14:textId="77777777" w:rsidTr="00E151B9">
        <w:tc>
          <w:tcPr>
            <w:tcW w:w="1248" w:type="dxa"/>
          </w:tcPr>
          <w:p w14:paraId="6414EAF1" w14:textId="77777777" w:rsidR="00FC115B" w:rsidRDefault="00195C68">
            <w:pPr>
              <w:rPr>
                <w:rFonts w:eastAsia="等线"/>
                <w:sz w:val="20"/>
                <w:szCs w:val="20"/>
                <w:lang w:eastAsia="zh-CN"/>
              </w:rPr>
            </w:pPr>
            <w:r>
              <w:rPr>
                <w:rFonts w:eastAsia="等线"/>
                <w:sz w:val="20"/>
                <w:szCs w:val="20"/>
                <w:lang w:eastAsia="zh-CN"/>
              </w:rPr>
              <w:t>QC</w:t>
            </w:r>
          </w:p>
        </w:tc>
        <w:tc>
          <w:tcPr>
            <w:tcW w:w="8108" w:type="dxa"/>
          </w:tcPr>
          <w:p w14:paraId="1185F99E" w14:textId="77777777" w:rsidR="00FC115B" w:rsidRDefault="00195C68">
            <w:pPr>
              <w:rPr>
                <w:rFonts w:eastAsia="等线"/>
                <w:sz w:val="20"/>
                <w:szCs w:val="20"/>
                <w:lang w:val="en-CA" w:eastAsia="zh-CN"/>
              </w:rPr>
            </w:pPr>
            <w:r>
              <w:rPr>
                <w:rFonts w:eastAsia="等线"/>
                <w:sz w:val="20"/>
                <w:szCs w:val="20"/>
                <w:lang w:val="en-CA" w:eastAsia="zh-CN"/>
              </w:rPr>
              <w:t>TP seems to be correct, but “indicator” should also change to “indicator</w:t>
            </w:r>
            <w:r>
              <w:rPr>
                <w:rFonts w:eastAsia="等线"/>
                <w:color w:val="FF0000"/>
                <w:sz w:val="20"/>
                <w:szCs w:val="20"/>
                <w:lang w:val="en-CA" w:eastAsia="zh-CN"/>
              </w:rPr>
              <w:t>s</w:t>
            </w:r>
            <w:r>
              <w:rPr>
                <w:rFonts w:eastAsia="等线"/>
                <w:sz w:val="20"/>
                <w:szCs w:val="20"/>
                <w:lang w:val="en-CA" w:eastAsia="zh-CN"/>
              </w:rPr>
              <w:t>” (right before the crossed red line), which also makes the description aligned with that of SDM in the previous paragraph.</w:t>
            </w:r>
          </w:p>
          <w:p w14:paraId="5BC5E29C" w14:textId="77777777" w:rsidR="00FC115B" w:rsidRDefault="00FC115B">
            <w:pPr>
              <w:rPr>
                <w:rFonts w:eastAsia="等线"/>
                <w:sz w:val="20"/>
                <w:szCs w:val="20"/>
                <w:lang w:val="en-CA" w:eastAsia="zh-CN"/>
              </w:rPr>
            </w:pPr>
          </w:p>
        </w:tc>
      </w:tr>
      <w:tr w:rsidR="00FC115B" w14:paraId="53C1CB8C" w14:textId="77777777" w:rsidTr="00E151B9">
        <w:tc>
          <w:tcPr>
            <w:tcW w:w="1248" w:type="dxa"/>
          </w:tcPr>
          <w:p w14:paraId="1FF22B2A" w14:textId="77777777" w:rsidR="00FC115B" w:rsidRDefault="00195C68">
            <w:pPr>
              <w:rPr>
                <w:rFonts w:eastAsia="等线"/>
                <w:sz w:val="20"/>
                <w:szCs w:val="20"/>
                <w:lang w:eastAsia="zh-CN"/>
              </w:rPr>
            </w:pPr>
            <w:r>
              <w:rPr>
                <w:rFonts w:eastAsia="等线" w:hint="eastAsia"/>
                <w:sz w:val="20"/>
                <w:szCs w:val="20"/>
                <w:lang w:eastAsia="zh-CN"/>
              </w:rPr>
              <w:t>ZTE</w:t>
            </w:r>
          </w:p>
        </w:tc>
        <w:tc>
          <w:tcPr>
            <w:tcW w:w="8108" w:type="dxa"/>
          </w:tcPr>
          <w:p w14:paraId="286EAB72" w14:textId="77777777" w:rsidR="00FC115B" w:rsidRDefault="00195C68">
            <w:pPr>
              <w:rPr>
                <w:rFonts w:eastAsia="等线"/>
                <w:sz w:val="20"/>
                <w:szCs w:val="20"/>
                <w:lang w:eastAsia="zh-CN"/>
              </w:rPr>
            </w:pPr>
            <w:r>
              <w:rPr>
                <w:rFonts w:eastAsia="等线" w:hint="eastAsia"/>
                <w:sz w:val="20"/>
                <w:szCs w:val="20"/>
                <w:lang w:eastAsia="zh-CN"/>
              </w:rPr>
              <w:t>Support this TP, and QC</w:t>
            </w:r>
            <w:r>
              <w:rPr>
                <w:rFonts w:eastAsia="等线"/>
                <w:sz w:val="20"/>
                <w:szCs w:val="20"/>
                <w:lang w:eastAsia="zh-CN"/>
              </w:rPr>
              <w:t>’</w:t>
            </w:r>
            <w:r>
              <w:rPr>
                <w:rFonts w:eastAsia="等线" w:hint="eastAsia"/>
                <w:sz w:val="20"/>
                <w:szCs w:val="20"/>
                <w:lang w:eastAsia="zh-CN"/>
              </w:rPr>
              <w:t xml:space="preserve">s suggestion is also valid. In addition, the following changes (highlighted in </w:t>
            </w:r>
            <w:r>
              <w:rPr>
                <w:rFonts w:eastAsia="等线" w:hint="eastAsia"/>
                <w:color w:val="00B0F0"/>
                <w:sz w:val="20"/>
                <w:szCs w:val="20"/>
                <w:highlight w:val="yellow"/>
                <w:lang w:eastAsia="zh-CN"/>
              </w:rPr>
              <w:t>this</w:t>
            </w:r>
            <w:r>
              <w:rPr>
                <w:rFonts w:eastAsia="等线" w:hint="eastAsia"/>
                <w:sz w:val="20"/>
                <w:szCs w:val="20"/>
                <w:lang w:eastAsia="zh-CN"/>
              </w:rPr>
              <w:t>) for NCB PUSCH of SFN scheme can be captured to complete this part.</w:t>
            </w:r>
          </w:p>
          <w:p w14:paraId="38B40F4E" w14:textId="77777777" w:rsidR="00FC115B" w:rsidRDefault="00FC115B">
            <w:pPr>
              <w:rPr>
                <w:rFonts w:eastAsia="等线"/>
                <w:sz w:val="20"/>
                <w:szCs w:val="20"/>
                <w:lang w:eastAsia="zh-CN"/>
              </w:rPr>
            </w:pPr>
          </w:p>
          <w:p w14:paraId="6EBBE379" w14:textId="77777777" w:rsidR="00FC115B" w:rsidRDefault="00195C68">
            <w:pPr>
              <w:keepNext/>
              <w:keepLines/>
              <w:spacing w:before="180"/>
              <w:ind w:left="1134" w:hanging="1134"/>
              <w:outlineLvl w:val="1"/>
              <w:rPr>
                <w:kern w:val="28"/>
              </w:rPr>
            </w:pPr>
            <w:r>
              <w:rPr>
                <w:kern w:val="28"/>
              </w:rPr>
              <w:t>6.1.1.2</w:t>
            </w:r>
            <w:r>
              <w:rPr>
                <w:kern w:val="28"/>
              </w:rPr>
              <w:tab/>
            </w:r>
            <w:proofErr w:type="gramStart"/>
            <w:r>
              <w:rPr>
                <w:kern w:val="28"/>
              </w:rPr>
              <w:t>Non-Codebook</w:t>
            </w:r>
            <w:proofErr w:type="gramEnd"/>
            <w:r>
              <w:rPr>
                <w:kern w:val="28"/>
              </w:rPr>
              <w:t xml:space="preserve"> based UL transmission</w:t>
            </w:r>
          </w:p>
          <w:p w14:paraId="39128561" w14:textId="77777777" w:rsidR="00FC115B" w:rsidRDefault="00195C68">
            <w:pPr>
              <w:keepNext/>
              <w:keepLines/>
              <w:spacing w:before="180"/>
              <w:ind w:left="1134" w:hanging="1134"/>
              <w:jc w:val="center"/>
              <w:outlineLvl w:val="1"/>
              <w:rPr>
                <w:color w:val="FF0000"/>
              </w:rPr>
            </w:pPr>
            <w:r>
              <w:rPr>
                <w:color w:val="FF0000"/>
              </w:rPr>
              <w:t>*** Unchanged parts are omitted ***</w:t>
            </w:r>
          </w:p>
          <w:p w14:paraId="1693ADC9" w14:textId="688838D0" w:rsidR="00FC115B" w:rsidRDefault="00195C68">
            <w:pPr>
              <w:rPr>
                <w:color w:val="000000"/>
                <w:sz w:val="20"/>
                <w:szCs w:val="20"/>
              </w:rPr>
            </w:pPr>
            <w:r>
              <w:rPr>
                <w:color w:val="000000"/>
                <w:sz w:val="20"/>
                <w:szCs w:val="20"/>
              </w:rPr>
              <w:t xml:space="preserve">When the higher layer parameter </w:t>
            </w:r>
            <w:proofErr w:type="spellStart"/>
            <w:r>
              <w:rPr>
                <w:i/>
                <w:iCs/>
                <w:color w:val="000000"/>
                <w:sz w:val="20"/>
                <w:szCs w:val="20"/>
              </w:rPr>
              <w:t>multipanelScheme</w:t>
            </w:r>
            <w:proofErr w:type="spellEnd"/>
            <w:r>
              <w:rPr>
                <w:color w:val="000000"/>
                <w:sz w:val="20"/>
                <w:szCs w:val="20"/>
              </w:rPr>
              <w:t xml:space="preserve"> is set to </w:t>
            </w:r>
            <w:r w:rsidR="001A570D">
              <w:rPr>
                <w:color w:val="000000"/>
                <w:sz w:val="20"/>
                <w:szCs w:val="20"/>
              </w:rPr>
              <w:t>‘</w:t>
            </w:r>
            <w:proofErr w:type="spellStart"/>
            <w:r>
              <w:rPr>
                <w:color w:val="000000"/>
                <w:sz w:val="20"/>
                <w:szCs w:val="20"/>
              </w:rPr>
              <w:t>SFNscheme</w:t>
            </w:r>
            <w:proofErr w:type="spellEnd"/>
            <w:r w:rsidR="001A570D">
              <w:rPr>
                <w:color w:val="000000"/>
                <w:sz w:val="20"/>
                <w:szCs w:val="20"/>
              </w:rPr>
              <w:t>’</w:t>
            </w:r>
            <w:r>
              <w:rPr>
                <w:color w:val="000000"/>
                <w:sz w:val="20"/>
                <w:szCs w:val="20"/>
              </w:rPr>
              <w:t xml:space="preserve"> and two SRS resource sets are configured in </w:t>
            </w:r>
            <w:proofErr w:type="spellStart"/>
            <w:r>
              <w:rPr>
                <w:i/>
                <w:color w:val="000000"/>
                <w:sz w:val="20"/>
                <w:szCs w:val="20"/>
              </w:rPr>
              <w:t>srs-ResourceSetToAddModList</w:t>
            </w:r>
            <w:proofErr w:type="spellEnd"/>
            <w:r>
              <w:rPr>
                <w:color w:val="000000"/>
                <w:sz w:val="20"/>
                <w:szCs w:val="20"/>
              </w:rPr>
              <w:t xml:space="preserve"> or </w:t>
            </w:r>
            <w:r>
              <w:rPr>
                <w:i/>
                <w:color w:val="000000"/>
                <w:sz w:val="20"/>
                <w:szCs w:val="20"/>
              </w:rPr>
              <w:t xml:space="preserve">srs-ResourceSetToAddModListDCI-0-2 </w:t>
            </w:r>
            <w:r>
              <w:rPr>
                <w:color w:val="000000"/>
                <w:sz w:val="20"/>
                <w:szCs w:val="20"/>
              </w:rPr>
              <w:t xml:space="preserve">with higher layer parameter </w:t>
            </w:r>
            <w:r>
              <w:rPr>
                <w:i/>
                <w:color w:val="000000"/>
                <w:sz w:val="20"/>
                <w:szCs w:val="20"/>
              </w:rPr>
              <w:t xml:space="preserve">usage </w:t>
            </w:r>
            <w:r>
              <w:rPr>
                <w:color w:val="000000"/>
                <w:sz w:val="20"/>
                <w:szCs w:val="20"/>
              </w:rPr>
              <w:t xml:space="preserve">in </w:t>
            </w:r>
            <w:r>
              <w:rPr>
                <w:i/>
                <w:color w:val="000000"/>
                <w:sz w:val="20"/>
                <w:szCs w:val="20"/>
              </w:rPr>
              <w:t>SRS-</w:t>
            </w:r>
            <w:proofErr w:type="spellStart"/>
            <w:r>
              <w:rPr>
                <w:i/>
                <w:color w:val="000000"/>
                <w:sz w:val="20"/>
                <w:szCs w:val="20"/>
              </w:rPr>
              <w:t>ResourceSet</w:t>
            </w:r>
            <w:proofErr w:type="spellEnd"/>
            <w:r>
              <w:rPr>
                <w:color w:val="000000"/>
                <w:sz w:val="20"/>
                <w:szCs w:val="20"/>
              </w:rPr>
              <w:t xml:space="preserve"> set to </w:t>
            </w:r>
            <w:r w:rsidR="001A570D">
              <w:rPr>
                <w:color w:val="000000"/>
                <w:sz w:val="20"/>
                <w:szCs w:val="20"/>
              </w:rPr>
              <w:t>‘</w:t>
            </w:r>
            <w:proofErr w:type="spellStart"/>
            <w:r>
              <w:rPr>
                <w:color w:val="000000"/>
                <w:sz w:val="20"/>
                <w:szCs w:val="20"/>
              </w:rPr>
              <w:t>nonCodebook</w:t>
            </w:r>
            <w:proofErr w:type="spellEnd"/>
            <w:r w:rsidR="001A570D">
              <w:rPr>
                <w:color w:val="000000"/>
                <w:sz w:val="20"/>
                <w:szCs w:val="20"/>
              </w:rPr>
              <w:t>’</w:t>
            </w:r>
            <w:r>
              <w:rPr>
                <w:color w:val="000000"/>
                <w:sz w:val="20"/>
                <w:szCs w:val="20"/>
              </w:rPr>
              <w:t xml:space="preserve">, two SRI(s) are given by the DCI fields of two SRS resource indicator </w:t>
            </w:r>
            <w:r>
              <w:rPr>
                <w:strike/>
                <w:color w:val="FF0000"/>
                <w:sz w:val="20"/>
                <w:szCs w:val="20"/>
              </w:rPr>
              <w:t>and two Precoding information and number of layers</w:t>
            </w:r>
            <w:r>
              <w:rPr>
                <w:color w:val="000000"/>
                <w:sz w:val="20"/>
                <w:szCs w:val="20"/>
              </w:rPr>
              <w:t xml:space="preserve"> in clause 7.3.1.1.2 and 7.3.1.1.3 of [5, TS 38.212] for DCI format 0_1 and 0_2. </w:t>
            </w:r>
          </w:p>
          <w:p w14:paraId="3A7EBFCD" w14:textId="03E29228" w:rsidR="00FC115B" w:rsidRPr="00C67DAD" w:rsidRDefault="00195C68">
            <w:pPr>
              <w:pStyle w:val="B1"/>
              <w:rPr>
                <w:lang w:val="en-US"/>
              </w:rPr>
            </w:pPr>
            <w:r w:rsidRPr="00C67DAD">
              <w:rPr>
                <w:lang w:val="en-US"/>
              </w:rPr>
              <w:t>-</w:t>
            </w:r>
            <w:r w:rsidRPr="00C67DAD">
              <w:rPr>
                <w:lang w:val="en-US"/>
              </w:rPr>
              <w:tab/>
              <w:t xml:space="preserve">When codepoint </w:t>
            </w:r>
            <w:r w:rsidR="001A570D">
              <w:rPr>
                <w:lang w:val="en-US"/>
              </w:rPr>
              <w:t>“</w:t>
            </w:r>
            <w:r w:rsidRPr="00C67DAD">
              <w:rPr>
                <w:lang w:val="en-US"/>
              </w:rPr>
              <w:t>10</w:t>
            </w:r>
            <w:r w:rsidR="001A570D">
              <w:rPr>
                <w:lang w:val="en-US"/>
              </w:rPr>
              <w:t>”</w:t>
            </w:r>
            <w:r w:rsidRPr="00C67DAD">
              <w:rPr>
                <w:lang w:val="en-US"/>
              </w:rPr>
              <w:t xml:space="preserve"> of </w:t>
            </w:r>
            <w:r w:rsidRPr="00C67DAD">
              <w:rPr>
                <w:i/>
                <w:lang w:val="en-US"/>
              </w:rPr>
              <w:t>SRS Resource Set</w:t>
            </w:r>
            <w:r w:rsidRPr="00C67DAD">
              <w:rPr>
                <w:lang w:val="en-US"/>
              </w:rPr>
              <w:t xml:space="preserve"> </w:t>
            </w:r>
            <w:r w:rsidRPr="00C67DAD">
              <w:rPr>
                <w:i/>
                <w:iCs/>
                <w:lang w:val="en-US"/>
              </w:rPr>
              <w:t xml:space="preserve">indicator </w:t>
            </w:r>
            <w:r w:rsidRPr="00C67DAD">
              <w:rPr>
                <w:lang w:val="en-US"/>
              </w:rPr>
              <w:t>is indicated</w:t>
            </w:r>
            <w:r w:rsidRPr="00C67DAD">
              <w:rPr>
                <w:i/>
                <w:iCs/>
                <w:lang w:val="en-US"/>
              </w:rPr>
              <w:t>,</w:t>
            </w:r>
            <w:r w:rsidRPr="00C67DAD">
              <w:rPr>
                <w:lang w:val="en-US"/>
              </w:rPr>
              <w:t xml:space="preserve"> the first SRI is used to indicate resource(s) to be associated with layer(s) {0…v-1} and the second SRI is used to </w:t>
            </w:r>
            <w:r w:rsidRPr="00C67DAD">
              <w:rPr>
                <w:lang w:val="en-US"/>
              </w:rPr>
              <w:lastRenderedPageBreak/>
              <w:t xml:space="preserve">indicate resource(s) to be associated </w:t>
            </w:r>
            <w:proofErr w:type="gramStart"/>
            <w:r w:rsidRPr="00C67DAD">
              <w:rPr>
                <w:lang w:val="en-US"/>
              </w:rPr>
              <w:t>with  layer</w:t>
            </w:r>
            <w:proofErr w:type="gramEnd"/>
            <w:r w:rsidRPr="00C67DAD">
              <w:rPr>
                <w:lang w:val="en-US"/>
              </w:rPr>
              <w:t xml:space="preserve">(s) {0…v-1}, where  v ≤ </w:t>
            </w:r>
            <w:proofErr w:type="spellStart"/>
            <w:r w:rsidRPr="00C67DAD">
              <w:rPr>
                <w:i/>
                <w:iCs/>
                <w:lang w:val="en-US"/>
              </w:rPr>
              <w:t>L</w:t>
            </w:r>
            <w:r w:rsidRPr="00C67DAD">
              <w:rPr>
                <w:i/>
                <w:iCs/>
                <w:vertAlign w:val="subscript"/>
                <w:lang w:val="en-US"/>
              </w:rPr>
              <w:t>max</w:t>
            </w:r>
            <w:proofErr w:type="spellEnd"/>
            <w:r w:rsidRPr="00C67DAD">
              <w:rPr>
                <w:i/>
                <w:iCs/>
                <w:lang w:val="en-US"/>
              </w:rPr>
              <w:t xml:space="preserve"> </w:t>
            </w:r>
            <w:r w:rsidRPr="00C67DAD">
              <w:rPr>
                <w:lang w:val="en-US"/>
              </w:rPr>
              <w:t xml:space="preserve">and where </w:t>
            </w:r>
            <w:proofErr w:type="spellStart"/>
            <w:r w:rsidRPr="00C67DAD">
              <w:rPr>
                <w:i/>
                <w:iCs/>
                <w:lang w:val="en-US"/>
              </w:rPr>
              <w:t>L</w:t>
            </w:r>
            <w:r w:rsidRPr="00C67DAD">
              <w:rPr>
                <w:i/>
                <w:iCs/>
                <w:vertAlign w:val="subscript"/>
                <w:lang w:val="en-US"/>
              </w:rPr>
              <w:t>max</w:t>
            </w:r>
            <w:proofErr w:type="spellEnd"/>
            <w:r w:rsidRPr="00C67DAD">
              <w:rPr>
                <w:lang w:val="en-US"/>
              </w:rPr>
              <w:t xml:space="preserve"> is defined in clauses 7.3.1.1.2 and 7.3.1.1.3 of [5, TS 38.212]. </w:t>
            </w:r>
            <w:r>
              <w:rPr>
                <w:rFonts w:hint="eastAsia"/>
                <w:lang w:val="en-US" w:eastAsia="zh-CN"/>
              </w:rPr>
              <w:t>The UE shall expect that SRS resource(s) indicated by the first SRI and SRS resource(s) indicated by the second SRI are corresponding to different PUSCH antenna ports.</w:t>
            </w:r>
          </w:p>
          <w:p w14:paraId="2B90F5C3" w14:textId="5F2A4830" w:rsidR="00FC115B" w:rsidRPr="00C67DAD" w:rsidRDefault="00195C68">
            <w:pPr>
              <w:pStyle w:val="B1"/>
              <w:rPr>
                <w:lang w:val="en-US"/>
              </w:rPr>
            </w:pPr>
            <w:r w:rsidRPr="00C67DAD">
              <w:rPr>
                <w:lang w:val="en-US"/>
              </w:rPr>
              <w:t>-</w:t>
            </w:r>
            <w:r w:rsidRPr="00C67DAD">
              <w:rPr>
                <w:lang w:val="en-US"/>
              </w:rPr>
              <w:tab/>
              <w:t xml:space="preserve">When codepoint </w:t>
            </w:r>
            <w:r w:rsidR="001A570D">
              <w:rPr>
                <w:lang w:val="en-US"/>
              </w:rPr>
              <w:t>“</w:t>
            </w:r>
            <w:r w:rsidRPr="00C67DAD">
              <w:rPr>
                <w:lang w:val="en-US"/>
              </w:rPr>
              <w:t>00</w:t>
            </w:r>
            <w:r w:rsidR="001A570D">
              <w:rPr>
                <w:lang w:val="en-US"/>
              </w:rPr>
              <w:t>”</w:t>
            </w:r>
            <w:r w:rsidRPr="00C67DAD">
              <w:rPr>
                <w:lang w:val="en-US"/>
              </w:rPr>
              <w:t xml:space="preserve"> or </w:t>
            </w:r>
            <w:r w:rsidR="001A570D">
              <w:rPr>
                <w:lang w:val="en-US"/>
              </w:rPr>
              <w:t>“</w:t>
            </w:r>
            <w:r w:rsidRPr="00C67DAD">
              <w:rPr>
                <w:lang w:val="en-US"/>
              </w:rPr>
              <w:t>01</w:t>
            </w:r>
            <w:r w:rsidR="001A570D">
              <w:rPr>
                <w:lang w:val="en-US"/>
              </w:rPr>
              <w:t>”</w:t>
            </w:r>
            <w:r w:rsidRPr="00C67DAD">
              <w:rPr>
                <w:lang w:val="en-US"/>
              </w:rPr>
              <w:t xml:space="preserve"> of </w:t>
            </w:r>
            <w:r w:rsidRPr="00C67DAD">
              <w:rPr>
                <w:i/>
                <w:lang w:val="en-US"/>
              </w:rPr>
              <w:t>SRS Resource Set</w:t>
            </w:r>
            <w:r w:rsidRPr="00C67DAD">
              <w:rPr>
                <w:lang w:val="en-US"/>
              </w:rPr>
              <w:t xml:space="preserve"> </w:t>
            </w:r>
            <w:r w:rsidRPr="00C67DAD">
              <w:rPr>
                <w:i/>
                <w:iCs/>
                <w:lang w:val="en-US"/>
              </w:rPr>
              <w:t xml:space="preserve">indicator </w:t>
            </w:r>
            <w:r w:rsidRPr="00C67DAD">
              <w:rPr>
                <w:lang w:val="en-US"/>
              </w:rPr>
              <w:t>is indicated</w:t>
            </w:r>
            <w:r w:rsidRPr="00C67DAD">
              <w:rPr>
                <w:i/>
                <w:iCs/>
                <w:lang w:val="en-US"/>
              </w:rPr>
              <w:t>,</w:t>
            </w:r>
            <w:r w:rsidRPr="00C67DAD">
              <w:rPr>
                <w:lang w:val="en-US"/>
              </w:rPr>
              <w:t xml:space="preserve"> the second SRI is reserved, the first SRI is used to indicate resources(s) to be associated with layers {0…v-1}, where v ≤ </w:t>
            </w:r>
            <w:proofErr w:type="spellStart"/>
            <w:r w:rsidRPr="00C67DAD">
              <w:rPr>
                <w:i/>
                <w:iCs/>
                <w:lang w:val="en-US"/>
              </w:rPr>
              <w:t>L</w:t>
            </w:r>
            <w:r w:rsidRPr="00C67DAD">
              <w:rPr>
                <w:i/>
                <w:iCs/>
                <w:vertAlign w:val="subscript"/>
                <w:lang w:val="en-US"/>
              </w:rPr>
              <w:t>max</w:t>
            </w:r>
            <w:proofErr w:type="spellEnd"/>
            <w:r w:rsidRPr="00C67DAD">
              <w:rPr>
                <w:i/>
                <w:iCs/>
                <w:color w:val="70AD47" w:themeColor="accent6"/>
                <w:lang w:val="en-US"/>
              </w:rPr>
              <w:t xml:space="preserve"> </w:t>
            </w:r>
            <w:r w:rsidRPr="00C67DAD">
              <w:rPr>
                <w:rFonts w:hint="eastAsia"/>
                <w:color w:val="00B0F0"/>
                <w:highlight w:val="yellow"/>
                <w:lang w:val="en-US"/>
              </w:rPr>
              <w:t xml:space="preserve">and </w:t>
            </w:r>
            <w:r w:rsidRPr="00C67DAD">
              <w:rPr>
                <w:color w:val="00B0F0"/>
                <w:highlight w:val="yellow"/>
                <w:lang w:val="en-US"/>
              </w:rPr>
              <w:t xml:space="preserve">where </w:t>
            </w:r>
            <w:proofErr w:type="spellStart"/>
            <w:r w:rsidRPr="00C67DAD">
              <w:rPr>
                <w:i/>
                <w:iCs/>
                <w:color w:val="00B0F0"/>
                <w:highlight w:val="yellow"/>
                <w:lang w:val="en-US"/>
              </w:rPr>
              <w:t>L</w:t>
            </w:r>
            <w:r w:rsidRPr="00C67DAD">
              <w:rPr>
                <w:i/>
                <w:iCs/>
                <w:color w:val="00B0F0"/>
                <w:highlight w:val="yellow"/>
                <w:vertAlign w:val="subscript"/>
                <w:lang w:val="en-US"/>
              </w:rPr>
              <w:t>max</w:t>
            </w:r>
            <w:proofErr w:type="spellEnd"/>
            <w:r w:rsidRPr="00C67DAD">
              <w:rPr>
                <w:color w:val="00B0F0"/>
                <w:highlight w:val="yellow"/>
                <w:lang w:val="en-US"/>
              </w:rPr>
              <w:t xml:space="preserve"> is defined </w:t>
            </w:r>
            <w:r w:rsidRPr="00C67DAD">
              <w:rPr>
                <w:iCs/>
                <w:color w:val="00B0F0"/>
                <w:highlight w:val="yellow"/>
                <w:lang w:val="en-US"/>
              </w:rPr>
              <w:t>in</w:t>
            </w:r>
            <w:r w:rsidRPr="00C67DAD">
              <w:rPr>
                <w:i/>
                <w:iCs/>
                <w:color w:val="00B0F0"/>
                <w:highlight w:val="yellow"/>
                <w:lang w:val="en-US"/>
              </w:rPr>
              <w:t xml:space="preserve"> </w:t>
            </w:r>
            <w:r w:rsidRPr="00C67DAD">
              <w:rPr>
                <w:color w:val="00B0F0"/>
                <w:highlight w:val="yellow"/>
                <w:lang w:val="en-US"/>
              </w:rPr>
              <w:t xml:space="preserve">clauses </w:t>
            </w:r>
            <w:r w:rsidRPr="00C67DAD">
              <w:rPr>
                <w:iCs/>
                <w:color w:val="00B0F0"/>
                <w:highlight w:val="yellow"/>
                <w:lang w:val="en-US"/>
              </w:rPr>
              <w:t>7.3.1.1.2 and 7.3.1.1.3 of [5, TS 38.212]</w:t>
            </w:r>
            <w:r w:rsidRPr="00C67DAD">
              <w:rPr>
                <w:lang w:val="en-US"/>
              </w:rPr>
              <w:t xml:space="preserve">. When two SRIs are indicated, the UE shall expect that the number of SRS antenna ports associated with two indicated SRIs to be the same. </w:t>
            </w:r>
          </w:p>
          <w:p w14:paraId="73310EF5" w14:textId="49E802D8" w:rsidR="00FC115B" w:rsidRPr="00C67DAD" w:rsidRDefault="00195C68">
            <w:pPr>
              <w:pStyle w:val="B1"/>
              <w:rPr>
                <w:lang w:val="en-US"/>
              </w:rPr>
            </w:pPr>
            <w:r w:rsidRPr="00C67DAD">
              <w:rPr>
                <w:lang w:val="en-US"/>
              </w:rPr>
              <w:t>-</w:t>
            </w:r>
            <w:r w:rsidRPr="00C67DAD">
              <w:rPr>
                <w:lang w:val="en-US"/>
              </w:rPr>
              <w:tab/>
              <w:t xml:space="preserve">Codepoint </w:t>
            </w:r>
            <w:r w:rsidR="001A570D">
              <w:rPr>
                <w:lang w:val="en-US"/>
              </w:rPr>
              <w:t>“</w:t>
            </w:r>
            <w:r w:rsidRPr="00C67DAD">
              <w:rPr>
                <w:lang w:val="en-US"/>
              </w:rPr>
              <w:t>11</w:t>
            </w:r>
            <w:r w:rsidR="001A570D">
              <w:rPr>
                <w:lang w:val="en-US"/>
              </w:rPr>
              <w:t>”</w:t>
            </w:r>
            <w:r w:rsidRPr="00C67DAD">
              <w:rPr>
                <w:lang w:val="en-US"/>
              </w:rPr>
              <w:t xml:space="preserve"> of </w:t>
            </w:r>
            <w:r w:rsidRPr="00C67DAD">
              <w:rPr>
                <w:i/>
                <w:iCs/>
                <w:lang w:val="en-US"/>
              </w:rPr>
              <w:t>SRS Resource Set indicator</w:t>
            </w:r>
            <w:r w:rsidRPr="00C67DAD">
              <w:rPr>
                <w:lang w:val="en-US"/>
              </w:rPr>
              <w:t xml:space="preserve"> is reserved. </w:t>
            </w:r>
          </w:p>
          <w:p w14:paraId="3C17B408" w14:textId="7BB82106" w:rsidR="00FC115B" w:rsidRDefault="00195C68">
            <w:pPr>
              <w:rPr>
                <w:color w:val="000000"/>
                <w:sz w:val="20"/>
                <w:szCs w:val="20"/>
              </w:rPr>
            </w:pPr>
            <w:r>
              <w:rPr>
                <w:color w:val="000000"/>
                <w:sz w:val="20"/>
                <w:szCs w:val="20"/>
              </w:rPr>
              <w:t xml:space="preserve">When </w:t>
            </w:r>
            <w:r>
              <w:rPr>
                <w:strike/>
                <w:color w:val="00B0F0"/>
                <w:sz w:val="20"/>
                <w:szCs w:val="20"/>
                <w:highlight w:val="yellow"/>
              </w:rPr>
              <w:t xml:space="preserve">the UE is configured with the higher layer parameter </w:t>
            </w:r>
            <w:proofErr w:type="spellStart"/>
            <w:r>
              <w:rPr>
                <w:i/>
                <w:strike/>
                <w:color w:val="00B0F0"/>
                <w:sz w:val="20"/>
                <w:szCs w:val="20"/>
                <w:highlight w:val="yellow"/>
              </w:rPr>
              <w:t>txConfig</w:t>
            </w:r>
            <w:proofErr w:type="spellEnd"/>
            <w:r>
              <w:rPr>
                <w:strike/>
                <w:color w:val="00B0F0"/>
                <w:sz w:val="20"/>
                <w:szCs w:val="20"/>
                <w:highlight w:val="yellow"/>
              </w:rPr>
              <w:t xml:space="preserve"> set to </w:t>
            </w:r>
            <w:r w:rsidR="001A570D">
              <w:rPr>
                <w:strike/>
                <w:color w:val="00B0F0"/>
                <w:sz w:val="20"/>
                <w:szCs w:val="20"/>
                <w:highlight w:val="yellow"/>
              </w:rPr>
              <w:t>‘</w:t>
            </w:r>
            <w:proofErr w:type="spellStart"/>
            <w:r>
              <w:rPr>
                <w:strike/>
                <w:color w:val="00B0F0"/>
                <w:sz w:val="20"/>
                <w:szCs w:val="20"/>
                <w:highlight w:val="yellow"/>
              </w:rPr>
              <w:t>Noncodebook</w:t>
            </w:r>
            <w:r w:rsidR="001A570D">
              <w:rPr>
                <w:strike/>
                <w:color w:val="00B0F0"/>
                <w:sz w:val="20"/>
                <w:szCs w:val="20"/>
                <w:highlight w:val="yellow"/>
              </w:rPr>
              <w:t>’</w:t>
            </w:r>
            <w:r>
              <w:rPr>
                <w:color w:val="00B0F0"/>
                <w:sz w:val="20"/>
                <w:szCs w:val="20"/>
                <w:highlight w:val="yellow"/>
              </w:rPr>
              <w:t>the</w:t>
            </w:r>
            <w:proofErr w:type="spellEnd"/>
            <w:r>
              <w:rPr>
                <w:color w:val="00B0F0"/>
                <w:sz w:val="20"/>
                <w:szCs w:val="20"/>
                <w:highlight w:val="yellow"/>
              </w:rPr>
              <w:t xml:space="preserve"> higher layer parameter </w:t>
            </w:r>
            <w:proofErr w:type="spellStart"/>
            <w:r>
              <w:rPr>
                <w:i/>
                <w:iCs/>
                <w:color w:val="00B0F0"/>
                <w:sz w:val="20"/>
                <w:szCs w:val="20"/>
                <w:highlight w:val="yellow"/>
              </w:rPr>
              <w:t>multipanelScheme</w:t>
            </w:r>
            <w:proofErr w:type="spellEnd"/>
            <w:r>
              <w:rPr>
                <w:color w:val="00B0F0"/>
                <w:sz w:val="20"/>
                <w:szCs w:val="20"/>
                <w:highlight w:val="yellow"/>
              </w:rPr>
              <w:t xml:space="preserve"> is set to ‘</w:t>
            </w:r>
            <w:proofErr w:type="spellStart"/>
            <w:r>
              <w:rPr>
                <w:color w:val="00B0F0"/>
                <w:sz w:val="20"/>
                <w:szCs w:val="20"/>
                <w:highlight w:val="yellow"/>
              </w:rPr>
              <w:t>SDMScheme</w:t>
            </w:r>
            <w:proofErr w:type="spellEnd"/>
            <w:r>
              <w:rPr>
                <w:color w:val="00B0F0"/>
                <w:sz w:val="20"/>
                <w:szCs w:val="20"/>
                <w:highlight w:val="yellow"/>
              </w:rPr>
              <w:t>’</w:t>
            </w:r>
            <w:r>
              <w:rPr>
                <w:rFonts w:hint="eastAsia"/>
                <w:color w:val="00B0F0"/>
                <w:sz w:val="20"/>
                <w:szCs w:val="20"/>
                <w:highlight w:val="yellow"/>
              </w:rPr>
              <w:t xml:space="preserve"> or </w:t>
            </w:r>
            <w:r>
              <w:rPr>
                <w:color w:val="00B0F0"/>
                <w:sz w:val="20"/>
                <w:szCs w:val="20"/>
                <w:highlight w:val="yellow"/>
              </w:rPr>
              <w:t>‘</w:t>
            </w:r>
            <w:proofErr w:type="spellStart"/>
            <w:r>
              <w:rPr>
                <w:color w:val="00B0F0"/>
                <w:sz w:val="20"/>
                <w:szCs w:val="20"/>
                <w:highlight w:val="yellow"/>
              </w:rPr>
              <w:t>SFNscheme</w:t>
            </w:r>
            <w:proofErr w:type="spellEnd"/>
            <w:r>
              <w:rPr>
                <w:color w:val="00B0F0"/>
                <w:sz w:val="20"/>
                <w:szCs w:val="20"/>
                <w:highlight w:val="yellow"/>
              </w:rPr>
              <w:t>’</w:t>
            </w:r>
            <w:r>
              <w:rPr>
                <w:rFonts w:hint="eastAsia"/>
                <w:color w:val="00B0F0"/>
                <w:sz w:val="20"/>
                <w:szCs w:val="20"/>
                <w:highlight w:val="yellow"/>
              </w:rPr>
              <w:t xml:space="preserve"> </w:t>
            </w:r>
            <w:r>
              <w:rPr>
                <w:color w:val="00B0F0"/>
                <w:sz w:val="20"/>
                <w:szCs w:val="20"/>
                <w:highlight w:val="yellow"/>
              </w:rPr>
              <w:t xml:space="preserve">and two SRS resource sets are configured in </w:t>
            </w:r>
            <w:proofErr w:type="spellStart"/>
            <w:r>
              <w:rPr>
                <w:i/>
                <w:color w:val="00B0F0"/>
                <w:sz w:val="20"/>
                <w:szCs w:val="20"/>
                <w:highlight w:val="yellow"/>
              </w:rPr>
              <w:t>srs-ResourceSetToAddModList</w:t>
            </w:r>
            <w:proofErr w:type="spellEnd"/>
            <w:r>
              <w:rPr>
                <w:color w:val="00B0F0"/>
                <w:sz w:val="20"/>
                <w:szCs w:val="20"/>
                <w:highlight w:val="yellow"/>
              </w:rPr>
              <w:t xml:space="preserve"> or </w:t>
            </w:r>
            <w:r>
              <w:rPr>
                <w:i/>
                <w:color w:val="00B0F0"/>
                <w:sz w:val="20"/>
                <w:szCs w:val="20"/>
                <w:highlight w:val="yellow"/>
              </w:rPr>
              <w:t xml:space="preserve">srs-ResourceSetToAddModListDCI-0-2 </w:t>
            </w:r>
            <w:r>
              <w:rPr>
                <w:color w:val="00B0F0"/>
                <w:sz w:val="20"/>
                <w:szCs w:val="20"/>
                <w:highlight w:val="yellow"/>
              </w:rPr>
              <w:t xml:space="preserve">with higher layer parameter </w:t>
            </w:r>
            <w:r>
              <w:rPr>
                <w:i/>
                <w:color w:val="00B0F0"/>
                <w:sz w:val="20"/>
                <w:szCs w:val="20"/>
                <w:highlight w:val="yellow"/>
              </w:rPr>
              <w:t xml:space="preserve">usage </w:t>
            </w:r>
            <w:r>
              <w:rPr>
                <w:color w:val="00B0F0"/>
                <w:sz w:val="20"/>
                <w:szCs w:val="20"/>
                <w:highlight w:val="yellow"/>
              </w:rPr>
              <w:t xml:space="preserve">in </w:t>
            </w:r>
            <w:r>
              <w:rPr>
                <w:i/>
                <w:color w:val="00B0F0"/>
                <w:sz w:val="20"/>
                <w:szCs w:val="20"/>
                <w:highlight w:val="yellow"/>
              </w:rPr>
              <w:t>SRS-</w:t>
            </w:r>
            <w:proofErr w:type="spellStart"/>
            <w:r>
              <w:rPr>
                <w:i/>
                <w:color w:val="00B0F0"/>
                <w:sz w:val="20"/>
                <w:szCs w:val="20"/>
                <w:highlight w:val="yellow"/>
              </w:rPr>
              <w:t>ResourceSet</w:t>
            </w:r>
            <w:proofErr w:type="spellEnd"/>
            <w:r>
              <w:rPr>
                <w:color w:val="00B0F0"/>
                <w:sz w:val="20"/>
                <w:szCs w:val="20"/>
                <w:highlight w:val="yellow"/>
              </w:rPr>
              <w:t xml:space="preserve"> set to </w:t>
            </w:r>
            <w:r w:rsidR="001A570D">
              <w:rPr>
                <w:color w:val="00B0F0"/>
                <w:sz w:val="20"/>
                <w:szCs w:val="20"/>
                <w:highlight w:val="yellow"/>
              </w:rPr>
              <w:t>‘</w:t>
            </w:r>
            <w:proofErr w:type="spellStart"/>
            <w:r>
              <w:rPr>
                <w:color w:val="00B0F0"/>
                <w:sz w:val="20"/>
                <w:szCs w:val="20"/>
                <w:highlight w:val="yellow"/>
              </w:rPr>
              <w:t>nonCodebook</w:t>
            </w:r>
            <w:proofErr w:type="spellEnd"/>
            <w:r w:rsidR="001A570D">
              <w:rPr>
                <w:color w:val="00B0F0"/>
                <w:sz w:val="20"/>
                <w:szCs w:val="20"/>
                <w:highlight w:val="yellow"/>
              </w:rPr>
              <w:t>’</w:t>
            </w:r>
            <w:r>
              <w:rPr>
                <w:color w:val="000000"/>
                <w:sz w:val="20"/>
                <w:szCs w:val="20"/>
              </w:rPr>
              <w:t xml:space="preserve">, the UE is configured with at least one SRS resource. Each of the indicated one or two SRI(s) in slot </w:t>
            </w:r>
            <w:r>
              <w:rPr>
                <w:i/>
                <w:color w:val="000000"/>
                <w:sz w:val="20"/>
                <w:szCs w:val="20"/>
              </w:rPr>
              <w:t>n</w:t>
            </w:r>
            <w:r>
              <w:rPr>
                <w:color w:val="000000"/>
                <w:sz w:val="20"/>
                <w:szCs w:val="2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color w:val="000000"/>
                <w:sz w:val="20"/>
                <w:szCs w:val="20"/>
              </w:rPr>
              <w:t>srs-ResourceSetToAddModList</w:t>
            </w:r>
            <w:proofErr w:type="spellEnd"/>
            <w:r>
              <w:rPr>
                <w:color w:val="000000"/>
                <w:sz w:val="20"/>
                <w:szCs w:val="20"/>
              </w:rPr>
              <w:t xml:space="preserve"> or </w:t>
            </w:r>
            <w:r>
              <w:rPr>
                <w:i/>
                <w:color w:val="000000"/>
                <w:sz w:val="20"/>
                <w:szCs w:val="20"/>
              </w:rPr>
              <w:t xml:space="preserve">srs-ResourceSetToAddModListDCI-0-2 </w:t>
            </w:r>
            <w:r>
              <w:rPr>
                <w:color w:val="000000"/>
                <w:sz w:val="20"/>
                <w:szCs w:val="20"/>
              </w:rPr>
              <w:t xml:space="preserve">with higher layer parameter </w:t>
            </w:r>
            <w:r>
              <w:rPr>
                <w:i/>
                <w:color w:val="000000"/>
                <w:sz w:val="20"/>
                <w:szCs w:val="20"/>
              </w:rPr>
              <w:t xml:space="preserve">usage </w:t>
            </w:r>
            <w:r>
              <w:rPr>
                <w:color w:val="000000"/>
                <w:sz w:val="20"/>
                <w:szCs w:val="20"/>
              </w:rPr>
              <w:t xml:space="preserve">in </w:t>
            </w:r>
            <w:r>
              <w:rPr>
                <w:i/>
                <w:color w:val="000000"/>
                <w:sz w:val="20"/>
                <w:szCs w:val="20"/>
              </w:rPr>
              <w:t>SRS-</w:t>
            </w:r>
            <w:proofErr w:type="spellStart"/>
            <w:r>
              <w:rPr>
                <w:i/>
                <w:color w:val="000000"/>
                <w:sz w:val="20"/>
                <w:szCs w:val="20"/>
              </w:rPr>
              <w:t>ResourceSet</w:t>
            </w:r>
            <w:proofErr w:type="spellEnd"/>
            <w:r>
              <w:rPr>
                <w:color w:val="000000"/>
                <w:sz w:val="20"/>
                <w:szCs w:val="20"/>
              </w:rPr>
              <w:t xml:space="preserve"> set to </w:t>
            </w:r>
            <w:r w:rsidR="001A570D">
              <w:rPr>
                <w:color w:val="000000"/>
                <w:sz w:val="20"/>
                <w:szCs w:val="20"/>
              </w:rPr>
              <w:t>‘</w:t>
            </w:r>
            <w:proofErr w:type="spellStart"/>
            <w:r>
              <w:rPr>
                <w:color w:val="000000"/>
                <w:sz w:val="20"/>
                <w:szCs w:val="20"/>
              </w:rPr>
              <w:t>Noncodebook</w:t>
            </w:r>
            <w:proofErr w:type="spellEnd"/>
            <w:r w:rsidR="001A570D">
              <w:rPr>
                <w:color w:val="000000"/>
                <w:sz w:val="20"/>
                <w:szCs w:val="20"/>
              </w:rPr>
              <w:t>’</w:t>
            </w:r>
            <w:r>
              <w:rPr>
                <w:color w:val="000000"/>
                <w:sz w:val="20"/>
                <w:szCs w:val="20"/>
              </w:rPr>
              <w:t>, the UE is not expected to be configured with different number of SRS resources in the two SRS resource sets.</w:t>
            </w:r>
          </w:p>
          <w:p w14:paraId="74626774" w14:textId="77777777" w:rsidR="00FC115B" w:rsidRDefault="00FC115B">
            <w:pPr>
              <w:rPr>
                <w:color w:val="000000"/>
                <w:sz w:val="20"/>
                <w:szCs w:val="20"/>
              </w:rPr>
            </w:pPr>
          </w:p>
          <w:p w14:paraId="7E27B117" w14:textId="77777777" w:rsidR="00FC115B" w:rsidRDefault="00195C68">
            <w:pPr>
              <w:jc w:val="center"/>
              <w:rPr>
                <w:rFonts w:eastAsia="等线"/>
                <w:sz w:val="20"/>
                <w:szCs w:val="20"/>
                <w:lang w:eastAsia="zh-CN"/>
              </w:rPr>
            </w:pPr>
            <w:r>
              <w:rPr>
                <w:color w:val="FF0000"/>
              </w:rPr>
              <w:t>*** Unchanged parts are omitted ***</w:t>
            </w:r>
          </w:p>
        </w:tc>
      </w:tr>
      <w:tr w:rsidR="00FC115B" w14:paraId="6B733BB9" w14:textId="77777777" w:rsidTr="00E151B9">
        <w:tc>
          <w:tcPr>
            <w:tcW w:w="1248" w:type="dxa"/>
          </w:tcPr>
          <w:p w14:paraId="4CAA8E01" w14:textId="375125D7" w:rsidR="00FC115B" w:rsidRDefault="00017BB3">
            <w:pPr>
              <w:rPr>
                <w:rFonts w:eastAsia="等线"/>
                <w:sz w:val="20"/>
                <w:szCs w:val="20"/>
                <w:lang w:eastAsia="zh-CN"/>
              </w:rPr>
            </w:pPr>
            <w:r>
              <w:rPr>
                <w:rFonts w:eastAsia="等线" w:hint="eastAsia"/>
                <w:sz w:val="20"/>
                <w:szCs w:val="20"/>
                <w:lang w:eastAsia="zh-CN"/>
              </w:rPr>
              <w:lastRenderedPageBreak/>
              <w:t>L</w:t>
            </w:r>
            <w:r>
              <w:rPr>
                <w:rFonts w:eastAsia="等线"/>
                <w:sz w:val="20"/>
                <w:szCs w:val="20"/>
                <w:lang w:eastAsia="zh-CN"/>
              </w:rPr>
              <w:t>enovo</w:t>
            </w:r>
          </w:p>
        </w:tc>
        <w:tc>
          <w:tcPr>
            <w:tcW w:w="8108" w:type="dxa"/>
          </w:tcPr>
          <w:p w14:paraId="46169587" w14:textId="0ADB0158" w:rsidR="00FC115B" w:rsidRDefault="00017BB3">
            <w:pPr>
              <w:rPr>
                <w:rFonts w:eastAsia="等线"/>
                <w:sz w:val="20"/>
                <w:szCs w:val="20"/>
                <w:lang w:val="en-CA" w:eastAsia="zh-CN"/>
              </w:rPr>
            </w:pPr>
            <w:r>
              <w:rPr>
                <w:rFonts w:eastAsia="等线" w:hint="eastAsia"/>
                <w:sz w:val="20"/>
                <w:szCs w:val="20"/>
                <w:lang w:val="en-CA" w:eastAsia="zh-CN"/>
              </w:rPr>
              <w:t>F</w:t>
            </w:r>
            <w:r>
              <w:rPr>
                <w:rFonts w:eastAsia="等线"/>
                <w:sz w:val="20"/>
                <w:szCs w:val="20"/>
                <w:lang w:val="en-CA" w:eastAsia="zh-CN"/>
              </w:rPr>
              <w:t>ine with the TP with QC’s suggestion.</w:t>
            </w:r>
          </w:p>
        </w:tc>
      </w:tr>
      <w:tr w:rsidR="002213C2" w14:paraId="740C48D4" w14:textId="77777777" w:rsidTr="00E151B9">
        <w:tc>
          <w:tcPr>
            <w:tcW w:w="1248" w:type="dxa"/>
          </w:tcPr>
          <w:p w14:paraId="3EC726B0" w14:textId="42E8B750" w:rsidR="002213C2" w:rsidRDefault="002213C2" w:rsidP="002213C2">
            <w:pPr>
              <w:rPr>
                <w:rFonts w:eastAsia="等线"/>
                <w:sz w:val="20"/>
                <w:szCs w:val="20"/>
                <w:lang w:eastAsia="zh-CN"/>
              </w:rPr>
            </w:pPr>
            <w:r>
              <w:rPr>
                <w:rFonts w:eastAsia="Malgun Gothic" w:hint="eastAsia"/>
                <w:sz w:val="20"/>
                <w:szCs w:val="20"/>
                <w:lang w:eastAsia="ko-KR"/>
              </w:rPr>
              <w:t>Samsung</w:t>
            </w:r>
          </w:p>
        </w:tc>
        <w:tc>
          <w:tcPr>
            <w:tcW w:w="8108" w:type="dxa"/>
          </w:tcPr>
          <w:p w14:paraId="7923F8CA" w14:textId="74CD62D5" w:rsidR="002213C2" w:rsidRDefault="002213C2" w:rsidP="002213C2">
            <w:pPr>
              <w:rPr>
                <w:rFonts w:eastAsia="等线"/>
                <w:sz w:val="20"/>
                <w:szCs w:val="20"/>
                <w:lang w:val="en-CA" w:eastAsia="zh-CN"/>
              </w:rPr>
            </w:pPr>
            <w:r>
              <w:rPr>
                <w:rFonts w:eastAsia="Malgun Gothic" w:hint="eastAsia"/>
                <w:sz w:val="20"/>
                <w:szCs w:val="20"/>
                <w:lang w:val="en-CA" w:eastAsia="ko-KR"/>
              </w:rPr>
              <w:t xml:space="preserve">Support the TP and </w:t>
            </w:r>
            <w:r>
              <w:rPr>
                <w:rFonts w:eastAsia="Malgun Gothic"/>
                <w:sz w:val="20"/>
                <w:szCs w:val="20"/>
                <w:lang w:val="en-CA" w:eastAsia="ko-KR"/>
              </w:rPr>
              <w:t>1</w:t>
            </w:r>
            <w:r w:rsidRPr="001D09AC">
              <w:rPr>
                <w:rFonts w:eastAsia="Malgun Gothic"/>
                <w:sz w:val="20"/>
                <w:szCs w:val="20"/>
                <w:vertAlign w:val="superscript"/>
                <w:lang w:val="en-CA" w:eastAsia="ko-KR"/>
              </w:rPr>
              <w:t>st</w:t>
            </w:r>
            <w:r>
              <w:rPr>
                <w:rFonts w:eastAsia="Malgun Gothic"/>
                <w:sz w:val="20"/>
                <w:szCs w:val="20"/>
                <w:lang w:val="en-CA" w:eastAsia="ko-KR"/>
              </w:rPr>
              <w:t xml:space="preserve"> part of </w:t>
            </w:r>
            <w:r>
              <w:rPr>
                <w:rFonts w:eastAsia="Malgun Gothic" w:hint="eastAsia"/>
                <w:sz w:val="20"/>
                <w:szCs w:val="20"/>
                <w:lang w:val="en-CA" w:eastAsia="ko-KR"/>
              </w:rPr>
              <w:t>ZTE</w:t>
            </w:r>
            <w:r>
              <w:rPr>
                <w:rFonts w:eastAsia="Malgun Gothic"/>
                <w:sz w:val="20"/>
                <w:szCs w:val="20"/>
                <w:lang w:val="en-CA" w:eastAsia="ko-KR"/>
              </w:rPr>
              <w:t>’s further proposal above, but for 2</w:t>
            </w:r>
            <w:r w:rsidRPr="001D09AC">
              <w:rPr>
                <w:rFonts w:eastAsia="Malgun Gothic"/>
                <w:sz w:val="20"/>
                <w:szCs w:val="20"/>
                <w:vertAlign w:val="superscript"/>
                <w:lang w:val="en-CA" w:eastAsia="ko-KR"/>
              </w:rPr>
              <w:t>nd</w:t>
            </w:r>
            <w:r>
              <w:rPr>
                <w:rFonts w:eastAsia="Malgun Gothic"/>
                <w:sz w:val="20"/>
                <w:szCs w:val="20"/>
                <w:lang w:val="en-CA" w:eastAsia="ko-KR"/>
              </w:rPr>
              <w:t xml:space="preserve"> part of ZTE’s proposal, we don’t see the necessity of such revision since that part is even from Rel-15 spec.</w:t>
            </w:r>
          </w:p>
        </w:tc>
      </w:tr>
      <w:tr w:rsidR="001A570D" w14:paraId="6DC6D08D" w14:textId="77777777" w:rsidTr="00E151B9">
        <w:tc>
          <w:tcPr>
            <w:tcW w:w="1248" w:type="dxa"/>
          </w:tcPr>
          <w:p w14:paraId="452E338B" w14:textId="01F7F0A9" w:rsidR="001A570D" w:rsidRPr="001A570D" w:rsidRDefault="001A570D" w:rsidP="002213C2">
            <w:pPr>
              <w:rPr>
                <w:rFonts w:eastAsia="等线"/>
                <w:sz w:val="20"/>
                <w:szCs w:val="20"/>
                <w:lang w:eastAsia="zh-CN"/>
              </w:rPr>
            </w:pPr>
            <w:r>
              <w:rPr>
                <w:rFonts w:eastAsia="等线" w:hint="eastAsia"/>
                <w:sz w:val="20"/>
                <w:szCs w:val="20"/>
                <w:lang w:eastAsia="zh-CN"/>
              </w:rPr>
              <w:t>CATT</w:t>
            </w:r>
          </w:p>
        </w:tc>
        <w:tc>
          <w:tcPr>
            <w:tcW w:w="8108" w:type="dxa"/>
          </w:tcPr>
          <w:p w14:paraId="187C25E7" w14:textId="53FFB946" w:rsidR="001A570D" w:rsidRDefault="001A570D" w:rsidP="002213C2">
            <w:pPr>
              <w:rPr>
                <w:rFonts w:eastAsia="Malgun Gothic"/>
                <w:sz w:val="20"/>
                <w:szCs w:val="20"/>
                <w:lang w:val="en-CA" w:eastAsia="ko-KR"/>
              </w:rPr>
            </w:pPr>
            <w:r>
              <w:rPr>
                <w:rFonts w:eastAsia="等线" w:hint="eastAsia"/>
                <w:sz w:val="20"/>
                <w:szCs w:val="20"/>
                <w:lang w:val="en-CA" w:eastAsia="zh-CN"/>
              </w:rPr>
              <w:t>Agree with QC</w:t>
            </w:r>
            <w:r>
              <w:rPr>
                <w:rFonts w:eastAsia="等线"/>
                <w:sz w:val="20"/>
                <w:szCs w:val="20"/>
                <w:lang w:val="en-CA" w:eastAsia="zh-CN"/>
              </w:rPr>
              <w:t>’</w:t>
            </w:r>
            <w:r>
              <w:rPr>
                <w:rFonts w:eastAsia="等线" w:hint="eastAsia"/>
                <w:sz w:val="20"/>
                <w:szCs w:val="20"/>
                <w:lang w:val="en-CA" w:eastAsia="zh-CN"/>
              </w:rPr>
              <w:t>s modification.</w:t>
            </w:r>
          </w:p>
        </w:tc>
      </w:tr>
      <w:tr w:rsidR="003F7E8B" w14:paraId="3B32F258" w14:textId="77777777" w:rsidTr="00E151B9">
        <w:tc>
          <w:tcPr>
            <w:tcW w:w="1248" w:type="dxa"/>
          </w:tcPr>
          <w:p w14:paraId="2A83075C" w14:textId="5B3F9B2B" w:rsidR="003F7E8B" w:rsidRDefault="003F7E8B" w:rsidP="003F7E8B">
            <w:pPr>
              <w:rPr>
                <w:rFonts w:eastAsia="等线"/>
                <w:sz w:val="20"/>
                <w:szCs w:val="20"/>
                <w:lang w:eastAsia="zh-CN"/>
              </w:rPr>
            </w:pPr>
            <w:r>
              <w:rPr>
                <w:rFonts w:eastAsia="等线"/>
                <w:sz w:val="20"/>
                <w:szCs w:val="20"/>
                <w:lang w:eastAsia="zh-CN"/>
              </w:rPr>
              <w:t>Google</w:t>
            </w:r>
          </w:p>
        </w:tc>
        <w:tc>
          <w:tcPr>
            <w:tcW w:w="8108" w:type="dxa"/>
          </w:tcPr>
          <w:p w14:paraId="7FBE1B86" w14:textId="3230A09B" w:rsidR="003F7E8B" w:rsidRDefault="003F7E8B" w:rsidP="003F7E8B">
            <w:pPr>
              <w:rPr>
                <w:rFonts w:eastAsia="等线"/>
                <w:sz w:val="20"/>
                <w:szCs w:val="20"/>
                <w:lang w:val="en-CA" w:eastAsia="zh-CN"/>
              </w:rPr>
            </w:pPr>
            <w:r>
              <w:rPr>
                <w:rFonts w:eastAsia="等线"/>
                <w:sz w:val="20"/>
                <w:szCs w:val="20"/>
                <w:lang w:val="en-CA" w:eastAsia="zh-CN"/>
              </w:rPr>
              <w:t>OK</w:t>
            </w:r>
          </w:p>
        </w:tc>
      </w:tr>
      <w:tr w:rsidR="00E151B9" w14:paraId="429020E7" w14:textId="77777777" w:rsidTr="00E151B9">
        <w:tc>
          <w:tcPr>
            <w:tcW w:w="1248" w:type="dxa"/>
          </w:tcPr>
          <w:p w14:paraId="400DC785" w14:textId="77777777" w:rsidR="00E151B9" w:rsidRPr="00740D1D" w:rsidRDefault="00E151B9" w:rsidP="00AC6D31">
            <w:pPr>
              <w:rPr>
                <w:rFonts w:eastAsia="等线" w:cs="Times New Roman"/>
                <w:sz w:val="20"/>
                <w:szCs w:val="20"/>
                <w:lang w:eastAsia="zh-CN"/>
              </w:rPr>
            </w:pPr>
            <w:r w:rsidRPr="00740D1D">
              <w:rPr>
                <w:rFonts w:eastAsia="BatangChe" w:cs="Times New Roman"/>
                <w:sz w:val="20"/>
                <w:szCs w:val="20"/>
                <w:lang w:eastAsia="ko-KR"/>
              </w:rPr>
              <w:t>LG</w:t>
            </w:r>
          </w:p>
        </w:tc>
        <w:tc>
          <w:tcPr>
            <w:tcW w:w="8108" w:type="dxa"/>
          </w:tcPr>
          <w:p w14:paraId="6BAC0D89" w14:textId="79AC5B91" w:rsidR="00E151B9" w:rsidRPr="00740D1D" w:rsidRDefault="00E151B9" w:rsidP="00AC6D31">
            <w:pPr>
              <w:rPr>
                <w:rFonts w:eastAsia="等线" w:cs="Times New Roman"/>
                <w:sz w:val="20"/>
                <w:szCs w:val="20"/>
                <w:lang w:val="en-CA" w:eastAsia="zh-CN"/>
              </w:rPr>
            </w:pPr>
            <w:r w:rsidRPr="00740D1D">
              <w:rPr>
                <w:rFonts w:eastAsia="Malgun Gothic" w:cs="Times New Roman"/>
                <w:sz w:val="20"/>
                <w:szCs w:val="20"/>
                <w:lang w:val="en-CA" w:eastAsia="ko-KR"/>
              </w:rPr>
              <w:t>Support</w:t>
            </w:r>
          </w:p>
        </w:tc>
      </w:tr>
      <w:tr w:rsidR="00740D1D" w14:paraId="3887C6FE" w14:textId="77777777" w:rsidTr="00E151B9">
        <w:tc>
          <w:tcPr>
            <w:tcW w:w="1248" w:type="dxa"/>
          </w:tcPr>
          <w:p w14:paraId="70488D40" w14:textId="24BC9CEC" w:rsidR="00740D1D" w:rsidRPr="00740D1D" w:rsidRDefault="00740D1D" w:rsidP="00AC6D31">
            <w:pPr>
              <w:rPr>
                <w:rFonts w:eastAsia="等线" w:cs="Times New Roman"/>
                <w:sz w:val="20"/>
                <w:szCs w:val="20"/>
                <w:lang w:eastAsia="zh-CN"/>
              </w:rPr>
            </w:pPr>
            <w:r w:rsidRPr="00740D1D">
              <w:rPr>
                <w:rFonts w:eastAsia="等线" w:cs="Times New Roman"/>
                <w:sz w:val="20"/>
                <w:szCs w:val="20"/>
                <w:lang w:eastAsia="zh-CN"/>
              </w:rPr>
              <w:t>Xiaomi</w:t>
            </w:r>
          </w:p>
        </w:tc>
        <w:tc>
          <w:tcPr>
            <w:tcW w:w="8108" w:type="dxa"/>
          </w:tcPr>
          <w:p w14:paraId="2A5FCEA8" w14:textId="569B302E" w:rsidR="00740D1D" w:rsidRPr="00740D1D" w:rsidRDefault="00740D1D" w:rsidP="00AC6D31">
            <w:pPr>
              <w:rPr>
                <w:rFonts w:eastAsia="等线" w:cs="Times New Roman"/>
                <w:sz w:val="20"/>
                <w:szCs w:val="20"/>
                <w:lang w:val="en-CA" w:eastAsia="zh-CN"/>
              </w:rPr>
            </w:pPr>
            <w:r w:rsidRPr="00740D1D">
              <w:rPr>
                <w:rFonts w:eastAsia="等线" w:cs="Times New Roman"/>
                <w:sz w:val="20"/>
                <w:szCs w:val="20"/>
                <w:lang w:val="en-CA" w:eastAsia="zh-CN"/>
              </w:rPr>
              <w:t>ok</w:t>
            </w:r>
          </w:p>
        </w:tc>
      </w:tr>
      <w:tr w:rsidR="009515D9" w14:paraId="1F4EA3D7" w14:textId="77777777" w:rsidTr="00E151B9">
        <w:tc>
          <w:tcPr>
            <w:tcW w:w="1248" w:type="dxa"/>
          </w:tcPr>
          <w:p w14:paraId="2ECC6F3A" w14:textId="3AF29E6A" w:rsidR="009515D9" w:rsidRPr="00740D1D" w:rsidRDefault="009515D9" w:rsidP="00AC6D31">
            <w:pPr>
              <w:rPr>
                <w:rFonts w:eastAsia="等线" w:cs="Times New Roman"/>
                <w:sz w:val="20"/>
                <w:szCs w:val="20"/>
                <w:lang w:eastAsia="zh-CN"/>
              </w:rPr>
            </w:pPr>
            <w:r>
              <w:rPr>
                <w:rFonts w:eastAsia="等线" w:cs="Times New Roman"/>
                <w:sz w:val="20"/>
                <w:szCs w:val="20"/>
                <w:lang w:eastAsia="zh-CN"/>
              </w:rPr>
              <w:t xml:space="preserve">Huawei, </w:t>
            </w:r>
            <w:proofErr w:type="spellStart"/>
            <w:r>
              <w:rPr>
                <w:rFonts w:eastAsia="等线" w:cs="Times New Roman"/>
                <w:sz w:val="20"/>
                <w:szCs w:val="20"/>
                <w:lang w:eastAsia="zh-CN"/>
              </w:rPr>
              <w:t>HiSilicon</w:t>
            </w:r>
            <w:proofErr w:type="spellEnd"/>
          </w:p>
        </w:tc>
        <w:tc>
          <w:tcPr>
            <w:tcW w:w="8108" w:type="dxa"/>
          </w:tcPr>
          <w:p w14:paraId="73D3CC39" w14:textId="1583B9E0" w:rsidR="009515D9" w:rsidRPr="00740D1D" w:rsidRDefault="009515D9" w:rsidP="00AC6D31">
            <w:pPr>
              <w:rPr>
                <w:rFonts w:eastAsia="等线" w:cs="Times New Roman"/>
                <w:sz w:val="20"/>
                <w:szCs w:val="20"/>
                <w:lang w:val="en-CA" w:eastAsia="zh-CN"/>
              </w:rPr>
            </w:pPr>
            <w:r>
              <w:rPr>
                <w:rFonts w:eastAsia="等线" w:cs="Times New Roman"/>
                <w:sz w:val="20"/>
                <w:szCs w:val="20"/>
                <w:lang w:val="en-CA" w:eastAsia="zh-CN"/>
              </w:rPr>
              <w:t>Support</w:t>
            </w:r>
          </w:p>
        </w:tc>
      </w:tr>
      <w:tr w:rsidR="005C7153" w14:paraId="01F59FCA" w14:textId="77777777" w:rsidTr="00E151B9">
        <w:tc>
          <w:tcPr>
            <w:tcW w:w="1248" w:type="dxa"/>
          </w:tcPr>
          <w:p w14:paraId="47F29D29" w14:textId="0DDED102" w:rsidR="005C7153" w:rsidRDefault="005C7153" w:rsidP="005C7153">
            <w:pPr>
              <w:rPr>
                <w:rFonts w:eastAsia="等线" w:cs="Times New Roman"/>
                <w:sz w:val="20"/>
                <w:szCs w:val="20"/>
                <w:lang w:eastAsia="zh-CN"/>
              </w:rPr>
            </w:pPr>
            <w:r>
              <w:rPr>
                <w:rFonts w:eastAsia="等线"/>
                <w:sz w:val="20"/>
                <w:szCs w:val="20"/>
                <w:lang w:eastAsia="zh-CN"/>
              </w:rPr>
              <w:t>New H3C</w:t>
            </w:r>
          </w:p>
        </w:tc>
        <w:tc>
          <w:tcPr>
            <w:tcW w:w="8108" w:type="dxa"/>
          </w:tcPr>
          <w:p w14:paraId="41840D0E" w14:textId="3804F79E" w:rsidR="005C7153" w:rsidRDefault="005C7153" w:rsidP="005C7153">
            <w:pPr>
              <w:rPr>
                <w:rFonts w:eastAsia="等线" w:cs="Times New Roman"/>
                <w:sz w:val="20"/>
                <w:szCs w:val="20"/>
                <w:lang w:val="en-CA" w:eastAsia="zh-CN"/>
              </w:rPr>
            </w:pPr>
            <w:r>
              <w:rPr>
                <w:rFonts w:eastAsia="等线"/>
                <w:sz w:val="20"/>
                <w:szCs w:val="20"/>
                <w:lang w:eastAsia="zh-CN"/>
              </w:rPr>
              <w:t>Support</w:t>
            </w:r>
          </w:p>
        </w:tc>
      </w:tr>
      <w:tr w:rsidR="00C233C3" w14:paraId="17D02BB4" w14:textId="77777777" w:rsidTr="00E151B9">
        <w:tc>
          <w:tcPr>
            <w:tcW w:w="1248" w:type="dxa"/>
          </w:tcPr>
          <w:p w14:paraId="49620439" w14:textId="7B13BD2F" w:rsidR="00C233C3" w:rsidRDefault="00C233C3" w:rsidP="00C233C3">
            <w:pPr>
              <w:rPr>
                <w:rFonts w:eastAsia="等线"/>
                <w:sz w:val="20"/>
                <w:szCs w:val="20"/>
                <w:lang w:eastAsia="zh-CN"/>
              </w:rPr>
            </w:pPr>
            <w:r>
              <w:rPr>
                <w:rFonts w:eastAsia="等线"/>
                <w:sz w:val="20"/>
                <w:szCs w:val="20"/>
                <w:lang w:eastAsia="zh-CN"/>
              </w:rPr>
              <w:t>vivo</w:t>
            </w:r>
          </w:p>
        </w:tc>
        <w:tc>
          <w:tcPr>
            <w:tcW w:w="8108" w:type="dxa"/>
          </w:tcPr>
          <w:p w14:paraId="5048E6EE" w14:textId="04DD4664" w:rsidR="00C233C3" w:rsidRDefault="00C233C3" w:rsidP="00C233C3">
            <w:pPr>
              <w:rPr>
                <w:rFonts w:eastAsia="等线"/>
                <w:sz w:val="20"/>
                <w:szCs w:val="20"/>
                <w:lang w:eastAsia="zh-CN"/>
              </w:rPr>
            </w:pPr>
            <w:r>
              <w:rPr>
                <w:rFonts w:eastAsia="等线" w:hint="eastAsia"/>
                <w:sz w:val="20"/>
                <w:szCs w:val="20"/>
                <w:lang w:val="en-CA" w:eastAsia="zh-CN"/>
              </w:rPr>
              <w:t>O</w:t>
            </w:r>
            <w:r>
              <w:rPr>
                <w:rFonts w:eastAsia="等线"/>
                <w:sz w:val="20"/>
                <w:szCs w:val="20"/>
                <w:lang w:val="en-CA" w:eastAsia="zh-CN"/>
              </w:rPr>
              <w:t xml:space="preserve">K </w:t>
            </w:r>
            <w:r>
              <w:rPr>
                <w:rFonts w:eastAsia="等线" w:hint="eastAsia"/>
                <w:sz w:val="20"/>
                <w:szCs w:val="20"/>
                <w:lang w:val="en-CA" w:eastAsia="zh-CN"/>
              </w:rPr>
              <w:t>with</w:t>
            </w:r>
            <w:r>
              <w:rPr>
                <w:rFonts w:eastAsia="等线"/>
                <w:sz w:val="20"/>
                <w:szCs w:val="20"/>
                <w:lang w:val="en-CA" w:eastAsia="zh-CN"/>
              </w:rPr>
              <w:t xml:space="preserve"> QC’s revision.</w:t>
            </w:r>
          </w:p>
        </w:tc>
      </w:tr>
      <w:tr w:rsidR="00BE2098" w14:paraId="1FD0411F" w14:textId="77777777" w:rsidTr="00E151B9">
        <w:tc>
          <w:tcPr>
            <w:tcW w:w="1248" w:type="dxa"/>
          </w:tcPr>
          <w:p w14:paraId="6B50A68B" w14:textId="33B1F540" w:rsidR="00BE2098" w:rsidRDefault="00BE2098" w:rsidP="00C233C3">
            <w:pPr>
              <w:rPr>
                <w:rFonts w:eastAsia="等线"/>
                <w:sz w:val="20"/>
                <w:szCs w:val="20"/>
                <w:lang w:eastAsia="zh-CN"/>
              </w:rPr>
            </w:pPr>
            <w:r>
              <w:rPr>
                <w:rFonts w:eastAsia="等线" w:hint="eastAsia"/>
                <w:sz w:val="20"/>
                <w:szCs w:val="20"/>
                <w:lang w:eastAsia="zh-CN"/>
              </w:rPr>
              <w:t>O</w:t>
            </w:r>
            <w:r>
              <w:rPr>
                <w:rFonts w:eastAsia="等线"/>
                <w:sz w:val="20"/>
                <w:szCs w:val="20"/>
                <w:lang w:eastAsia="zh-CN"/>
              </w:rPr>
              <w:t>PPO</w:t>
            </w:r>
          </w:p>
        </w:tc>
        <w:tc>
          <w:tcPr>
            <w:tcW w:w="8108" w:type="dxa"/>
          </w:tcPr>
          <w:p w14:paraId="10120ED8" w14:textId="0C6193F9" w:rsidR="00BE2098" w:rsidRDefault="00BE2098" w:rsidP="00C233C3">
            <w:pPr>
              <w:rPr>
                <w:rFonts w:eastAsia="等线"/>
                <w:sz w:val="20"/>
                <w:szCs w:val="20"/>
                <w:lang w:val="en-CA" w:eastAsia="zh-CN"/>
              </w:rPr>
            </w:pPr>
            <w:r>
              <w:rPr>
                <w:rFonts w:eastAsia="等线" w:hint="eastAsia"/>
                <w:sz w:val="20"/>
                <w:szCs w:val="20"/>
                <w:lang w:val="en-CA" w:eastAsia="zh-CN"/>
              </w:rPr>
              <w:t>S</w:t>
            </w:r>
            <w:r>
              <w:rPr>
                <w:rFonts w:eastAsia="等线"/>
                <w:sz w:val="20"/>
                <w:szCs w:val="20"/>
                <w:lang w:val="en-CA" w:eastAsia="zh-CN"/>
              </w:rPr>
              <w:t>upport</w:t>
            </w:r>
          </w:p>
        </w:tc>
      </w:tr>
      <w:tr w:rsidR="007F0A79" w14:paraId="1CC015D1" w14:textId="77777777" w:rsidTr="00E151B9">
        <w:tc>
          <w:tcPr>
            <w:tcW w:w="1248" w:type="dxa"/>
          </w:tcPr>
          <w:p w14:paraId="71FF64B6" w14:textId="162981F8" w:rsidR="007F0A79" w:rsidRDefault="007F0A79" w:rsidP="00C233C3">
            <w:pPr>
              <w:rPr>
                <w:rFonts w:eastAsia="等线"/>
                <w:sz w:val="20"/>
                <w:szCs w:val="20"/>
                <w:lang w:eastAsia="zh-CN"/>
              </w:rPr>
            </w:pPr>
            <w:r>
              <w:rPr>
                <w:rFonts w:eastAsia="等线" w:hint="eastAsia"/>
                <w:sz w:val="20"/>
                <w:szCs w:val="20"/>
                <w:lang w:eastAsia="zh-CN"/>
              </w:rPr>
              <w:t>D</w:t>
            </w:r>
            <w:r>
              <w:rPr>
                <w:rFonts w:eastAsia="等线"/>
                <w:sz w:val="20"/>
                <w:szCs w:val="20"/>
                <w:lang w:eastAsia="zh-CN"/>
              </w:rPr>
              <w:t>ocomo</w:t>
            </w:r>
          </w:p>
        </w:tc>
        <w:tc>
          <w:tcPr>
            <w:tcW w:w="8108" w:type="dxa"/>
          </w:tcPr>
          <w:p w14:paraId="6DC79586" w14:textId="10EE87F5" w:rsidR="007F0A79" w:rsidRDefault="007F0A79" w:rsidP="00C233C3">
            <w:pPr>
              <w:rPr>
                <w:rFonts w:eastAsia="等线"/>
                <w:sz w:val="20"/>
                <w:szCs w:val="20"/>
                <w:lang w:val="en-CA" w:eastAsia="zh-CN"/>
              </w:rPr>
            </w:pPr>
            <w:r>
              <w:rPr>
                <w:rFonts w:eastAsia="等线"/>
                <w:sz w:val="20"/>
                <w:szCs w:val="20"/>
                <w:lang w:val="en-CA" w:eastAsia="zh-CN"/>
              </w:rPr>
              <w:t>Support and support QC’s suggestion.</w:t>
            </w:r>
          </w:p>
        </w:tc>
      </w:tr>
      <w:tr w:rsidR="00C93502" w14:paraId="514A5C5B" w14:textId="77777777" w:rsidTr="00E151B9">
        <w:tc>
          <w:tcPr>
            <w:tcW w:w="1248" w:type="dxa"/>
          </w:tcPr>
          <w:p w14:paraId="230D83D4" w14:textId="0262779A" w:rsidR="00C93502" w:rsidRPr="00C93502" w:rsidRDefault="00C93502" w:rsidP="00C233C3">
            <w:pPr>
              <w:rPr>
                <w:sz w:val="20"/>
                <w:szCs w:val="20"/>
              </w:rPr>
            </w:pPr>
            <w:r>
              <w:rPr>
                <w:rFonts w:hint="eastAsia"/>
                <w:sz w:val="20"/>
                <w:szCs w:val="20"/>
              </w:rPr>
              <w:t>S</w:t>
            </w:r>
            <w:r>
              <w:rPr>
                <w:sz w:val="20"/>
                <w:szCs w:val="20"/>
              </w:rPr>
              <w:t>harp</w:t>
            </w:r>
          </w:p>
        </w:tc>
        <w:tc>
          <w:tcPr>
            <w:tcW w:w="8108" w:type="dxa"/>
          </w:tcPr>
          <w:p w14:paraId="58871556" w14:textId="7EA78FDC" w:rsidR="00C93502" w:rsidRPr="00C93502" w:rsidRDefault="00C93502" w:rsidP="00C233C3">
            <w:pPr>
              <w:rPr>
                <w:sz w:val="20"/>
                <w:szCs w:val="20"/>
                <w:lang w:val="en-CA"/>
              </w:rPr>
            </w:pPr>
            <w:r>
              <w:rPr>
                <w:rFonts w:hint="eastAsia"/>
                <w:sz w:val="20"/>
                <w:szCs w:val="20"/>
                <w:lang w:val="en-CA"/>
              </w:rPr>
              <w:t>S</w:t>
            </w:r>
            <w:r>
              <w:rPr>
                <w:sz w:val="20"/>
                <w:szCs w:val="20"/>
                <w:lang w:val="en-CA"/>
              </w:rPr>
              <w:t>upport</w:t>
            </w:r>
          </w:p>
        </w:tc>
      </w:tr>
      <w:tr w:rsidR="00EC646B" w14:paraId="74FFE277" w14:textId="77777777" w:rsidTr="00E151B9">
        <w:tc>
          <w:tcPr>
            <w:tcW w:w="1248" w:type="dxa"/>
          </w:tcPr>
          <w:p w14:paraId="2136C280" w14:textId="14B27C8A" w:rsidR="00EC646B" w:rsidRDefault="00EC646B" w:rsidP="00EC646B">
            <w:pPr>
              <w:rPr>
                <w:sz w:val="20"/>
                <w:szCs w:val="20"/>
              </w:rPr>
            </w:pPr>
            <w:r w:rsidRPr="00215A5D">
              <w:rPr>
                <w:color w:val="0000FF"/>
                <w:sz w:val="20"/>
                <w:szCs w:val="20"/>
              </w:rPr>
              <w:t>Mod</w:t>
            </w:r>
          </w:p>
        </w:tc>
        <w:tc>
          <w:tcPr>
            <w:tcW w:w="8108" w:type="dxa"/>
          </w:tcPr>
          <w:p w14:paraId="732C5315" w14:textId="77777777" w:rsidR="00EC646B" w:rsidRDefault="00EC646B" w:rsidP="00EC646B">
            <w:pPr>
              <w:rPr>
                <w:sz w:val="20"/>
                <w:szCs w:val="20"/>
              </w:rPr>
            </w:pPr>
            <w:r>
              <w:rPr>
                <w:sz w:val="20"/>
                <w:szCs w:val="20"/>
              </w:rPr>
              <w:t xml:space="preserve">Update the TP based on the inputs (1) add “s” to the indicator (2) include the first change </w:t>
            </w:r>
            <w:proofErr w:type="spellStart"/>
            <w:r>
              <w:rPr>
                <w:sz w:val="20"/>
                <w:szCs w:val="20"/>
              </w:rPr>
              <w:t>propsed</w:t>
            </w:r>
            <w:proofErr w:type="spellEnd"/>
            <w:r>
              <w:rPr>
                <w:sz w:val="20"/>
                <w:szCs w:val="20"/>
              </w:rPr>
              <w:t xml:space="preserve"> by ZTE (3) regarding the 2</w:t>
            </w:r>
            <w:r w:rsidRPr="00EC646B">
              <w:rPr>
                <w:sz w:val="20"/>
                <w:szCs w:val="20"/>
                <w:vertAlign w:val="superscript"/>
              </w:rPr>
              <w:t>nd</w:t>
            </w:r>
            <w:r>
              <w:rPr>
                <w:sz w:val="20"/>
                <w:szCs w:val="20"/>
              </w:rPr>
              <w:t xml:space="preserve"> change proposed by ZTE, I think Samsung’s comments is correct, that paragraph is description for all the cases, including </w:t>
            </w:r>
            <w:proofErr w:type="spellStart"/>
            <w:r>
              <w:rPr>
                <w:sz w:val="20"/>
                <w:szCs w:val="20"/>
              </w:rPr>
              <w:t>sTRP</w:t>
            </w:r>
            <w:proofErr w:type="spellEnd"/>
            <w:r>
              <w:rPr>
                <w:sz w:val="20"/>
                <w:szCs w:val="20"/>
              </w:rPr>
              <w:t xml:space="preserve">. </w:t>
            </w:r>
          </w:p>
          <w:p w14:paraId="6A099436" w14:textId="77777777" w:rsidR="00EC646B" w:rsidRDefault="00EC646B" w:rsidP="00EC646B">
            <w:pPr>
              <w:rPr>
                <w:sz w:val="20"/>
                <w:szCs w:val="20"/>
                <w:lang w:val="en-CA"/>
              </w:rPr>
            </w:pPr>
          </w:p>
          <w:tbl>
            <w:tblPr>
              <w:tblStyle w:val="TableGrid"/>
              <w:tblW w:w="0" w:type="auto"/>
              <w:tblLook w:val="04A0" w:firstRow="1" w:lastRow="0" w:firstColumn="1" w:lastColumn="0" w:noHBand="0" w:noVBand="1"/>
            </w:tblPr>
            <w:tblGrid>
              <w:gridCol w:w="7882"/>
            </w:tblGrid>
            <w:tr w:rsidR="00EC646B" w14:paraId="4F04E486" w14:textId="77777777" w:rsidTr="007C1A38">
              <w:tc>
                <w:tcPr>
                  <w:tcW w:w="9962" w:type="dxa"/>
                </w:tcPr>
                <w:p w14:paraId="64C380FB" w14:textId="77777777" w:rsidR="00EC646B" w:rsidRDefault="00EC646B" w:rsidP="00EC646B">
                  <w:pPr>
                    <w:keepNext/>
                    <w:keepLines/>
                    <w:spacing w:before="180"/>
                    <w:ind w:left="1134" w:hanging="1134"/>
                    <w:outlineLvl w:val="1"/>
                    <w:rPr>
                      <w:kern w:val="28"/>
                    </w:rPr>
                  </w:pPr>
                  <w:r>
                    <w:rPr>
                      <w:kern w:val="28"/>
                    </w:rPr>
                    <w:t>6.1.1.2</w:t>
                  </w:r>
                  <w:r>
                    <w:rPr>
                      <w:kern w:val="28"/>
                    </w:rPr>
                    <w:tab/>
                  </w:r>
                  <w:proofErr w:type="gramStart"/>
                  <w:r>
                    <w:rPr>
                      <w:kern w:val="28"/>
                    </w:rPr>
                    <w:t>Non-Codebook</w:t>
                  </w:r>
                  <w:proofErr w:type="gramEnd"/>
                  <w:r>
                    <w:rPr>
                      <w:kern w:val="28"/>
                    </w:rPr>
                    <w:t xml:space="preserve"> based UL transmission</w:t>
                  </w:r>
                </w:p>
                <w:p w14:paraId="3B380184" w14:textId="77777777" w:rsidR="00EC646B" w:rsidRDefault="00EC646B" w:rsidP="00EC646B">
                  <w:pPr>
                    <w:keepNext/>
                    <w:keepLines/>
                    <w:spacing w:before="180"/>
                    <w:ind w:left="1134" w:hanging="1134"/>
                    <w:jc w:val="center"/>
                    <w:outlineLvl w:val="1"/>
                    <w:rPr>
                      <w:color w:val="FF0000"/>
                    </w:rPr>
                  </w:pPr>
                  <w:r>
                    <w:rPr>
                      <w:color w:val="FF0000"/>
                    </w:rPr>
                    <w:t>*** Unchanged parts are omitted ***</w:t>
                  </w:r>
                </w:p>
                <w:p w14:paraId="6E9EEC35" w14:textId="73FA3129" w:rsidR="00EC646B" w:rsidRDefault="00EC646B" w:rsidP="00EC646B">
                  <w:pPr>
                    <w:rPr>
                      <w:color w:val="000000"/>
                      <w:sz w:val="20"/>
                      <w:szCs w:val="20"/>
                    </w:rPr>
                  </w:pPr>
                  <w:r>
                    <w:rPr>
                      <w:color w:val="000000"/>
                      <w:sz w:val="20"/>
                      <w:szCs w:val="20"/>
                    </w:rPr>
                    <w:t xml:space="preserve">When the higher layer parameter </w:t>
                  </w:r>
                  <w:proofErr w:type="spellStart"/>
                  <w:r>
                    <w:rPr>
                      <w:i/>
                      <w:iCs/>
                      <w:color w:val="000000"/>
                      <w:sz w:val="20"/>
                      <w:szCs w:val="20"/>
                    </w:rPr>
                    <w:t>multipanelScheme</w:t>
                  </w:r>
                  <w:proofErr w:type="spellEnd"/>
                  <w:r>
                    <w:rPr>
                      <w:color w:val="000000"/>
                      <w:sz w:val="20"/>
                      <w:szCs w:val="20"/>
                    </w:rPr>
                    <w:t xml:space="preserve"> is set to ‘</w:t>
                  </w:r>
                  <w:proofErr w:type="spellStart"/>
                  <w:r>
                    <w:rPr>
                      <w:color w:val="000000"/>
                      <w:sz w:val="20"/>
                      <w:szCs w:val="20"/>
                    </w:rPr>
                    <w:t>SFNscheme</w:t>
                  </w:r>
                  <w:proofErr w:type="spellEnd"/>
                  <w:r>
                    <w:rPr>
                      <w:color w:val="000000"/>
                      <w:sz w:val="20"/>
                      <w:szCs w:val="20"/>
                    </w:rPr>
                    <w:t xml:space="preserve">’ and two SRS resource sets are configured in </w:t>
                  </w:r>
                  <w:proofErr w:type="spellStart"/>
                  <w:r>
                    <w:rPr>
                      <w:i/>
                      <w:color w:val="000000"/>
                      <w:sz w:val="20"/>
                      <w:szCs w:val="20"/>
                    </w:rPr>
                    <w:t>srs-ResourceSetToAddModList</w:t>
                  </w:r>
                  <w:proofErr w:type="spellEnd"/>
                  <w:r>
                    <w:rPr>
                      <w:color w:val="000000"/>
                      <w:sz w:val="20"/>
                      <w:szCs w:val="20"/>
                    </w:rPr>
                    <w:t xml:space="preserve"> or </w:t>
                  </w:r>
                  <w:r>
                    <w:rPr>
                      <w:i/>
                      <w:color w:val="000000"/>
                      <w:sz w:val="20"/>
                      <w:szCs w:val="20"/>
                    </w:rPr>
                    <w:t xml:space="preserve">srs-ResourceSetToAddModListDCI-0-2 </w:t>
                  </w:r>
                  <w:r>
                    <w:rPr>
                      <w:color w:val="000000"/>
                      <w:sz w:val="20"/>
                      <w:szCs w:val="20"/>
                    </w:rPr>
                    <w:t xml:space="preserve">with higher layer parameter </w:t>
                  </w:r>
                  <w:r>
                    <w:rPr>
                      <w:i/>
                      <w:color w:val="000000"/>
                      <w:sz w:val="20"/>
                      <w:szCs w:val="20"/>
                    </w:rPr>
                    <w:t xml:space="preserve">usage </w:t>
                  </w:r>
                  <w:r>
                    <w:rPr>
                      <w:color w:val="000000"/>
                      <w:sz w:val="20"/>
                      <w:szCs w:val="20"/>
                    </w:rPr>
                    <w:t xml:space="preserve">in </w:t>
                  </w:r>
                  <w:r>
                    <w:rPr>
                      <w:i/>
                      <w:color w:val="000000"/>
                      <w:sz w:val="20"/>
                      <w:szCs w:val="20"/>
                    </w:rPr>
                    <w:t>SRS-</w:t>
                  </w:r>
                  <w:proofErr w:type="spellStart"/>
                  <w:r>
                    <w:rPr>
                      <w:i/>
                      <w:color w:val="000000"/>
                      <w:sz w:val="20"/>
                      <w:szCs w:val="20"/>
                    </w:rPr>
                    <w:t>ResourceSet</w:t>
                  </w:r>
                  <w:proofErr w:type="spellEnd"/>
                  <w:r>
                    <w:rPr>
                      <w:color w:val="000000"/>
                      <w:sz w:val="20"/>
                      <w:szCs w:val="20"/>
                    </w:rPr>
                    <w:t xml:space="preserve"> set to ‘</w:t>
                  </w:r>
                  <w:proofErr w:type="spellStart"/>
                  <w:r>
                    <w:rPr>
                      <w:color w:val="000000"/>
                      <w:sz w:val="20"/>
                      <w:szCs w:val="20"/>
                    </w:rPr>
                    <w:t>nonCodebook</w:t>
                  </w:r>
                  <w:proofErr w:type="spellEnd"/>
                  <w:r>
                    <w:rPr>
                      <w:color w:val="000000"/>
                      <w:sz w:val="20"/>
                      <w:szCs w:val="20"/>
                    </w:rPr>
                    <w:t>’, two SRI(s) are given by the DCI fields of two SRS resource indicator</w:t>
                  </w:r>
                  <w:r w:rsidRPr="00EC646B">
                    <w:rPr>
                      <w:color w:val="FF0000"/>
                      <w:sz w:val="20"/>
                      <w:szCs w:val="20"/>
                    </w:rPr>
                    <w:t>s</w:t>
                  </w:r>
                  <w:r>
                    <w:rPr>
                      <w:color w:val="000000"/>
                      <w:sz w:val="20"/>
                      <w:szCs w:val="20"/>
                    </w:rPr>
                    <w:t xml:space="preserve"> </w:t>
                  </w:r>
                  <w:r>
                    <w:rPr>
                      <w:strike/>
                      <w:color w:val="FF0000"/>
                      <w:sz w:val="20"/>
                      <w:szCs w:val="20"/>
                    </w:rPr>
                    <w:t>and two Precoding information and number of layers</w:t>
                  </w:r>
                  <w:r>
                    <w:rPr>
                      <w:color w:val="000000"/>
                      <w:sz w:val="20"/>
                      <w:szCs w:val="20"/>
                    </w:rPr>
                    <w:t xml:space="preserve"> in clause 7.3.1.1.2 and 7.3.1.1.3 of [5, TS 38.212] for DCI format 0_1 and 0_2. </w:t>
                  </w:r>
                </w:p>
                <w:p w14:paraId="2CC22C8B" w14:textId="77777777" w:rsidR="00EC646B" w:rsidRPr="00C67DAD" w:rsidRDefault="00EC646B" w:rsidP="00EC646B">
                  <w:pPr>
                    <w:pStyle w:val="B1"/>
                    <w:rPr>
                      <w:lang w:val="en-US"/>
                    </w:rPr>
                  </w:pPr>
                  <w:r w:rsidRPr="00C67DAD">
                    <w:rPr>
                      <w:lang w:val="en-US"/>
                    </w:rPr>
                    <w:t>-</w:t>
                  </w:r>
                  <w:r w:rsidRPr="00C67DAD">
                    <w:rPr>
                      <w:lang w:val="en-US"/>
                    </w:rPr>
                    <w:tab/>
                    <w:t xml:space="preserve">When codepoint </w:t>
                  </w:r>
                  <w:r>
                    <w:rPr>
                      <w:lang w:val="en-US"/>
                    </w:rPr>
                    <w:t>“</w:t>
                  </w:r>
                  <w:r w:rsidRPr="00C67DAD">
                    <w:rPr>
                      <w:lang w:val="en-US"/>
                    </w:rPr>
                    <w:t>10</w:t>
                  </w:r>
                  <w:r>
                    <w:rPr>
                      <w:lang w:val="en-US"/>
                    </w:rPr>
                    <w:t>”</w:t>
                  </w:r>
                  <w:r w:rsidRPr="00C67DAD">
                    <w:rPr>
                      <w:lang w:val="en-US"/>
                    </w:rPr>
                    <w:t xml:space="preserve"> of </w:t>
                  </w:r>
                  <w:r w:rsidRPr="00C67DAD">
                    <w:rPr>
                      <w:i/>
                      <w:lang w:val="en-US"/>
                    </w:rPr>
                    <w:t>SRS Resource Set</w:t>
                  </w:r>
                  <w:r w:rsidRPr="00C67DAD">
                    <w:rPr>
                      <w:lang w:val="en-US"/>
                    </w:rPr>
                    <w:t xml:space="preserve"> </w:t>
                  </w:r>
                  <w:r w:rsidRPr="00C67DAD">
                    <w:rPr>
                      <w:i/>
                      <w:iCs/>
                      <w:lang w:val="en-US"/>
                    </w:rPr>
                    <w:t xml:space="preserve">indicator </w:t>
                  </w:r>
                  <w:r w:rsidRPr="00C67DAD">
                    <w:rPr>
                      <w:lang w:val="en-US"/>
                    </w:rPr>
                    <w:t>is indicated</w:t>
                  </w:r>
                  <w:r w:rsidRPr="00C67DAD">
                    <w:rPr>
                      <w:i/>
                      <w:iCs/>
                      <w:lang w:val="en-US"/>
                    </w:rPr>
                    <w:t>,</w:t>
                  </w:r>
                  <w:r w:rsidRPr="00C67DAD">
                    <w:rPr>
                      <w:lang w:val="en-US"/>
                    </w:rPr>
                    <w:t xml:space="preserve"> the first SRI is used to indicate resource(s) to be associated with layer(s) {0…v-1} and the second SRI is used to indicate resource(s) to be associated </w:t>
                  </w:r>
                  <w:proofErr w:type="gramStart"/>
                  <w:r w:rsidRPr="00C67DAD">
                    <w:rPr>
                      <w:lang w:val="en-US"/>
                    </w:rPr>
                    <w:t>with  layer</w:t>
                  </w:r>
                  <w:proofErr w:type="gramEnd"/>
                  <w:r w:rsidRPr="00C67DAD">
                    <w:rPr>
                      <w:lang w:val="en-US"/>
                    </w:rPr>
                    <w:t xml:space="preserve">(s) {0…v-1}, where  v ≤ </w:t>
                  </w:r>
                  <w:proofErr w:type="spellStart"/>
                  <w:r w:rsidRPr="00C67DAD">
                    <w:rPr>
                      <w:i/>
                      <w:iCs/>
                      <w:lang w:val="en-US"/>
                    </w:rPr>
                    <w:t>L</w:t>
                  </w:r>
                  <w:r w:rsidRPr="00C67DAD">
                    <w:rPr>
                      <w:i/>
                      <w:iCs/>
                      <w:vertAlign w:val="subscript"/>
                      <w:lang w:val="en-US"/>
                    </w:rPr>
                    <w:t>max</w:t>
                  </w:r>
                  <w:proofErr w:type="spellEnd"/>
                  <w:r w:rsidRPr="00C67DAD">
                    <w:rPr>
                      <w:i/>
                      <w:iCs/>
                      <w:lang w:val="en-US"/>
                    </w:rPr>
                    <w:t xml:space="preserve"> </w:t>
                  </w:r>
                  <w:r w:rsidRPr="00C67DAD">
                    <w:rPr>
                      <w:lang w:val="en-US"/>
                    </w:rPr>
                    <w:t xml:space="preserve">and </w:t>
                  </w:r>
                  <w:r w:rsidRPr="00C67DAD">
                    <w:rPr>
                      <w:lang w:val="en-US"/>
                    </w:rPr>
                    <w:lastRenderedPageBreak/>
                    <w:t xml:space="preserve">where </w:t>
                  </w:r>
                  <w:proofErr w:type="spellStart"/>
                  <w:r w:rsidRPr="00C67DAD">
                    <w:rPr>
                      <w:i/>
                      <w:iCs/>
                      <w:lang w:val="en-US"/>
                    </w:rPr>
                    <w:t>L</w:t>
                  </w:r>
                  <w:r w:rsidRPr="00C67DAD">
                    <w:rPr>
                      <w:i/>
                      <w:iCs/>
                      <w:vertAlign w:val="subscript"/>
                      <w:lang w:val="en-US"/>
                    </w:rPr>
                    <w:t>max</w:t>
                  </w:r>
                  <w:proofErr w:type="spellEnd"/>
                  <w:r w:rsidRPr="00C67DAD">
                    <w:rPr>
                      <w:lang w:val="en-US"/>
                    </w:rPr>
                    <w:t xml:space="preserve"> is defined in clauses 7.3.1.1.2 and 7.3.1.1.3 of [5, TS 38.212]. </w:t>
                  </w:r>
                  <w:r>
                    <w:rPr>
                      <w:rFonts w:hint="eastAsia"/>
                      <w:lang w:val="en-US" w:eastAsia="zh-CN"/>
                    </w:rPr>
                    <w:t>The UE shall expect that SRS resource(s) indicated by the first SRI and SRS resource(s) indicated by the second SRI are corresponding to different PUSCH antenna ports.</w:t>
                  </w:r>
                </w:p>
                <w:p w14:paraId="303389BE" w14:textId="77777777" w:rsidR="00EC646B" w:rsidRPr="00C67DAD" w:rsidRDefault="00EC646B" w:rsidP="00EC646B">
                  <w:pPr>
                    <w:pStyle w:val="B1"/>
                    <w:rPr>
                      <w:lang w:val="en-US"/>
                    </w:rPr>
                  </w:pPr>
                  <w:r w:rsidRPr="00C67DAD">
                    <w:rPr>
                      <w:lang w:val="en-US"/>
                    </w:rPr>
                    <w:t>-</w:t>
                  </w:r>
                  <w:r w:rsidRPr="00C67DAD">
                    <w:rPr>
                      <w:lang w:val="en-US"/>
                    </w:rPr>
                    <w:tab/>
                    <w:t xml:space="preserve">When codepoint </w:t>
                  </w:r>
                  <w:r>
                    <w:rPr>
                      <w:lang w:val="en-US"/>
                    </w:rPr>
                    <w:t>“</w:t>
                  </w:r>
                  <w:r w:rsidRPr="00C67DAD">
                    <w:rPr>
                      <w:lang w:val="en-US"/>
                    </w:rPr>
                    <w:t>00</w:t>
                  </w:r>
                  <w:r>
                    <w:rPr>
                      <w:lang w:val="en-US"/>
                    </w:rPr>
                    <w:t>”</w:t>
                  </w:r>
                  <w:r w:rsidRPr="00C67DAD">
                    <w:rPr>
                      <w:lang w:val="en-US"/>
                    </w:rPr>
                    <w:t xml:space="preserve"> or </w:t>
                  </w:r>
                  <w:r>
                    <w:rPr>
                      <w:lang w:val="en-US"/>
                    </w:rPr>
                    <w:t>“</w:t>
                  </w:r>
                  <w:r w:rsidRPr="00C67DAD">
                    <w:rPr>
                      <w:lang w:val="en-US"/>
                    </w:rPr>
                    <w:t>01</w:t>
                  </w:r>
                  <w:r>
                    <w:rPr>
                      <w:lang w:val="en-US"/>
                    </w:rPr>
                    <w:t>”</w:t>
                  </w:r>
                  <w:r w:rsidRPr="00C67DAD">
                    <w:rPr>
                      <w:lang w:val="en-US"/>
                    </w:rPr>
                    <w:t xml:space="preserve"> of </w:t>
                  </w:r>
                  <w:r w:rsidRPr="00C67DAD">
                    <w:rPr>
                      <w:i/>
                      <w:lang w:val="en-US"/>
                    </w:rPr>
                    <w:t>SRS Resource Set</w:t>
                  </w:r>
                  <w:r w:rsidRPr="00C67DAD">
                    <w:rPr>
                      <w:lang w:val="en-US"/>
                    </w:rPr>
                    <w:t xml:space="preserve"> </w:t>
                  </w:r>
                  <w:r w:rsidRPr="00C67DAD">
                    <w:rPr>
                      <w:i/>
                      <w:iCs/>
                      <w:lang w:val="en-US"/>
                    </w:rPr>
                    <w:t xml:space="preserve">indicator </w:t>
                  </w:r>
                  <w:r w:rsidRPr="00C67DAD">
                    <w:rPr>
                      <w:lang w:val="en-US"/>
                    </w:rPr>
                    <w:t>is indicated</w:t>
                  </w:r>
                  <w:r w:rsidRPr="00C67DAD">
                    <w:rPr>
                      <w:i/>
                      <w:iCs/>
                      <w:lang w:val="en-US"/>
                    </w:rPr>
                    <w:t>,</w:t>
                  </w:r>
                  <w:r w:rsidRPr="00C67DAD">
                    <w:rPr>
                      <w:lang w:val="en-US"/>
                    </w:rPr>
                    <w:t xml:space="preserve"> the second SRI is reserved, the first SRI is used to indicate resources(s) to be associated with layers {0…v-1}, where v ≤ </w:t>
                  </w:r>
                  <w:proofErr w:type="spellStart"/>
                  <w:r w:rsidRPr="00C67DAD">
                    <w:rPr>
                      <w:i/>
                      <w:iCs/>
                      <w:lang w:val="en-US"/>
                    </w:rPr>
                    <w:t>L</w:t>
                  </w:r>
                  <w:r w:rsidRPr="00C67DAD">
                    <w:rPr>
                      <w:i/>
                      <w:iCs/>
                      <w:vertAlign w:val="subscript"/>
                      <w:lang w:val="en-US"/>
                    </w:rPr>
                    <w:t>max</w:t>
                  </w:r>
                  <w:proofErr w:type="spellEnd"/>
                  <w:r w:rsidRPr="00C67DAD">
                    <w:rPr>
                      <w:i/>
                      <w:iCs/>
                      <w:color w:val="70AD47" w:themeColor="accent6"/>
                      <w:lang w:val="en-US"/>
                    </w:rPr>
                    <w:t xml:space="preserve"> </w:t>
                  </w:r>
                  <w:r w:rsidRPr="00EC646B">
                    <w:rPr>
                      <w:rFonts w:hint="eastAsia"/>
                      <w:color w:val="FF0000"/>
                      <w:lang w:val="en-US"/>
                    </w:rPr>
                    <w:t xml:space="preserve">and </w:t>
                  </w:r>
                  <w:r w:rsidRPr="00EC646B">
                    <w:rPr>
                      <w:color w:val="FF0000"/>
                      <w:lang w:val="en-US"/>
                    </w:rPr>
                    <w:t xml:space="preserve">where </w:t>
                  </w:r>
                  <w:proofErr w:type="spellStart"/>
                  <w:r w:rsidRPr="00EC646B">
                    <w:rPr>
                      <w:i/>
                      <w:iCs/>
                      <w:color w:val="FF0000"/>
                      <w:lang w:val="en-US"/>
                    </w:rPr>
                    <w:t>L</w:t>
                  </w:r>
                  <w:r w:rsidRPr="00EC646B">
                    <w:rPr>
                      <w:i/>
                      <w:iCs/>
                      <w:color w:val="FF0000"/>
                      <w:vertAlign w:val="subscript"/>
                      <w:lang w:val="en-US"/>
                    </w:rPr>
                    <w:t>max</w:t>
                  </w:r>
                  <w:proofErr w:type="spellEnd"/>
                  <w:r w:rsidRPr="00EC646B">
                    <w:rPr>
                      <w:color w:val="FF0000"/>
                      <w:lang w:val="en-US"/>
                    </w:rPr>
                    <w:t xml:space="preserve"> is defined </w:t>
                  </w:r>
                  <w:r w:rsidRPr="00EC646B">
                    <w:rPr>
                      <w:iCs/>
                      <w:color w:val="FF0000"/>
                      <w:lang w:val="en-US"/>
                    </w:rPr>
                    <w:t>in</w:t>
                  </w:r>
                  <w:r w:rsidRPr="00EC646B">
                    <w:rPr>
                      <w:i/>
                      <w:iCs/>
                      <w:color w:val="FF0000"/>
                      <w:lang w:val="en-US"/>
                    </w:rPr>
                    <w:t xml:space="preserve"> </w:t>
                  </w:r>
                  <w:r w:rsidRPr="00EC646B">
                    <w:rPr>
                      <w:color w:val="FF0000"/>
                      <w:lang w:val="en-US"/>
                    </w:rPr>
                    <w:t xml:space="preserve">clauses </w:t>
                  </w:r>
                  <w:r w:rsidRPr="00EC646B">
                    <w:rPr>
                      <w:iCs/>
                      <w:color w:val="FF0000"/>
                      <w:lang w:val="en-US"/>
                    </w:rPr>
                    <w:t>7.3.1.1.2 and 7.3.1.1.3 of [5, TS 38.212]</w:t>
                  </w:r>
                  <w:r w:rsidRPr="00C67DAD">
                    <w:rPr>
                      <w:lang w:val="en-US"/>
                    </w:rPr>
                    <w:t xml:space="preserve">. When two SRIs are indicated, the UE shall expect that the number of SRS antenna ports associated with two indicated SRIs to be the same. </w:t>
                  </w:r>
                </w:p>
                <w:p w14:paraId="44380F2C" w14:textId="77777777" w:rsidR="00EC646B" w:rsidRPr="00C67DAD" w:rsidRDefault="00EC646B" w:rsidP="00EC646B">
                  <w:pPr>
                    <w:pStyle w:val="B1"/>
                    <w:rPr>
                      <w:lang w:val="en-US"/>
                    </w:rPr>
                  </w:pPr>
                  <w:r w:rsidRPr="00C67DAD">
                    <w:rPr>
                      <w:lang w:val="en-US"/>
                    </w:rPr>
                    <w:t>-</w:t>
                  </w:r>
                  <w:r w:rsidRPr="00C67DAD">
                    <w:rPr>
                      <w:lang w:val="en-US"/>
                    </w:rPr>
                    <w:tab/>
                    <w:t xml:space="preserve">Codepoint </w:t>
                  </w:r>
                  <w:r>
                    <w:rPr>
                      <w:lang w:val="en-US"/>
                    </w:rPr>
                    <w:t>“</w:t>
                  </w:r>
                  <w:r w:rsidRPr="00C67DAD">
                    <w:rPr>
                      <w:lang w:val="en-US"/>
                    </w:rPr>
                    <w:t>11</w:t>
                  </w:r>
                  <w:r>
                    <w:rPr>
                      <w:lang w:val="en-US"/>
                    </w:rPr>
                    <w:t>”</w:t>
                  </w:r>
                  <w:r w:rsidRPr="00C67DAD">
                    <w:rPr>
                      <w:lang w:val="en-US"/>
                    </w:rPr>
                    <w:t xml:space="preserve"> of </w:t>
                  </w:r>
                  <w:r w:rsidRPr="00C67DAD">
                    <w:rPr>
                      <w:i/>
                      <w:iCs/>
                      <w:lang w:val="en-US"/>
                    </w:rPr>
                    <w:t>SRS Resource Set indicator</w:t>
                  </w:r>
                  <w:r w:rsidRPr="00C67DAD">
                    <w:rPr>
                      <w:lang w:val="en-US"/>
                    </w:rPr>
                    <w:t xml:space="preserve"> is reserved. </w:t>
                  </w:r>
                </w:p>
                <w:p w14:paraId="61D8A37D" w14:textId="77777777" w:rsidR="00EC646B" w:rsidRDefault="00EC646B" w:rsidP="00EC646B">
                  <w:pPr>
                    <w:keepNext/>
                    <w:keepLines/>
                    <w:spacing w:before="180"/>
                    <w:ind w:left="1134" w:hanging="1134"/>
                    <w:jc w:val="center"/>
                    <w:outlineLvl w:val="1"/>
                    <w:rPr>
                      <w:color w:val="FF0000"/>
                    </w:rPr>
                  </w:pPr>
                  <w:r>
                    <w:rPr>
                      <w:color w:val="FF0000"/>
                    </w:rPr>
                    <w:t>*** Unchanged parts are omitted ***</w:t>
                  </w:r>
                </w:p>
              </w:tc>
            </w:tr>
          </w:tbl>
          <w:p w14:paraId="4CD07AB2" w14:textId="47C01DA9" w:rsidR="00EC646B" w:rsidRDefault="00EC646B" w:rsidP="00EC646B">
            <w:pPr>
              <w:rPr>
                <w:sz w:val="20"/>
                <w:szCs w:val="20"/>
                <w:lang w:val="en-CA"/>
              </w:rPr>
            </w:pPr>
          </w:p>
        </w:tc>
      </w:tr>
    </w:tbl>
    <w:p w14:paraId="1652D924" w14:textId="77777777" w:rsidR="00FC115B" w:rsidRDefault="00FC115B">
      <w:pPr>
        <w:rPr>
          <w:lang w:eastAsia="zh-CN"/>
        </w:rPr>
      </w:pPr>
    </w:p>
    <w:p w14:paraId="0360F1C1" w14:textId="77777777" w:rsidR="00FC115B" w:rsidRDefault="00FC115B">
      <w:pPr>
        <w:rPr>
          <w:lang w:eastAsia="zh-CN"/>
        </w:rPr>
      </w:pPr>
    </w:p>
    <w:p w14:paraId="39272B04" w14:textId="77777777" w:rsidR="00FC115B" w:rsidRDefault="00195C68">
      <w:pPr>
        <w:pStyle w:val="Heading2"/>
        <w:rPr>
          <w:sz w:val="24"/>
          <w:szCs w:val="24"/>
          <w:lang w:val="en-US"/>
        </w:rPr>
      </w:pPr>
      <w:r>
        <w:rPr>
          <w:sz w:val="24"/>
          <w:szCs w:val="24"/>
          <w:lang w:val="en-US"/>
        </w:rPr>
        <w:t>TP on CG-PUSCH of SDM/SFN scheme in 38.214</w:t>
      </w:r>
    </w:p>
    <w:p w14:paraId="2EAA113F" w14:textId="77777777" w:rsidR="00FC115B" w:rsidRDefault="00195C68">
      <w:pPr>
        <w:pStyle w:val="0Maintext"/>
      </w:pPr>
      <w:r>
        <w:t>NTT DOCOMO suggested that the following agreement on CG-PUSCH made in RAN1#114 was not fully captured in specification:</w:t>
      </w:r>
    </w:p>
    <w:tbl>
      <w:tblPr>
        <w:tblStyle w:val="TableGrid"/>
        <w:tblW w:w="0" w:type="auto"/>
        <w:tblLook w:val="04A0" w:firstRow="1" w:lastRow="0" w:firstColumn="1" w:lastColumn="0" w:noHBand="0" w:noVBand="1"/>
      </w:tblPr>
      <w:tblGrid>
        <w:gridCol w:w="9350"/>
      </w:tblGrid>
      <w:tr w:rsidR="00FC115B" w14:paraId="6270DC5E" w14:textId="77777777">
        <w:tc>
          <w:tcPr>
            <w:tcW w:w="9350" w:type="dxa"/>
          </w:tcPr>
          <w:p w14:paraId="4D645ABA" w14:textId="77777777" w:rsidR="00FC115B" w:rsidRDefault="00195C68">
            <w:pPr>
              <w:rPr>
                <w:rFonts w:ascii="Times" w:eastAsia="等线" w:hAnsi="Times"/>
                <w:highlight w:val="green"/>
                <w:lang w:val="en-CA"/>
              </w:rPr>
            </w:pPr>
            <w:r>
              <w:rPr>
                <w:rFonts w:ascii="Times" w:eastAsia="等线" w:hAnsi="Times"/>
                <w:b/>
                <w:bCs/>
                <w:sz w:val="18"/>
                <w:szCs w:val="18"/>
                <w:highlight w:val="green"/>
              </w:rPr>
              <w:t>Agreement</w:t>
            </w:r>
            <w:r>
              <w:rPr>
                <w:rFonts w:ascii="Times" w:eastAsia="等线" w:hAnsi="Times"/>
                <w:highlight w:val="green"/>
                <w:lang w:val="en-CA"/>
              </w:rPr>
              <w:t xml:space="preserve">: </w:t>
            </w:r>
          </w:p>
          <w:p w14:paraId="1DF97E4B" w14:textId="77777777" w:rsidR="00FC115B" w:rsidRDefault="00195C68">
            <w:pPr>
              <w:rPr>
                <w:rFonts w:ascii="Times" w:eastAsia="等线" w:hAnsi="Times"/>
                <w:sz w:val="18"/>
                <w:szCs w:val="18"/>
                <w:lang w:val="en-CA"/>
              </w:rPr>
            </w:pPr>
            <w:r>
              <w:rPr>
                <w:rFonts w:ascii="Times" w:eastAsia="等线" w:hAnsi="Times"/>
                <w:sz w:val="18"/>
                <w:szCs w:val="18"/>
                <w:lang w:val="en-CA"/>
              </w:rPr>
              <w:t>Support single-DCI based SDM and SFN scheme in CG-PUSCH within one CG configuration</w:t>
            </w:r>
          </w:p>
          <w:p w14:paraId="076ECC3B" w14:textId="77777777" w:rsidR="00FC115B" w:rsidRDefault="00195C68">
            <w:pPr>
              <w:numPr>
                <w:ilvl w:val="0"/>
                <w:numId w:val="9"/>
              </w:numPr>
              <w:jc w:val="left"/>
              <w:rPr>
                <w:rFonts w:ascii="Times" w:eastAsia="等线" w:hAnsi="Times"/>
                <w:sz w:val="18"/>
                <w:szCs w:val="18"/>
                <w:lang w:val="en-CA"/>
              </w:rPr>
            </w:pPr>
            <w:r>
              <w:rPr>
                <w:rFonts w:ascii="Times" w:eastAsia="等线" w:hAnsi="Times"/>
                <w:sz w:val="18"/>
                <w:szCs w:val="18"/>
                <w:lang w:val="en-CA"/>
              </w:rPr>
              <w:t>For Type-1 CG-PUSCH, configure two SRI fields and two TPMI fields in CG configuration.</w:t>
            </w:r>
          </w:p>
          <w:p w14:paraId="409DA3C3" w14:textId="77777777" w:rsidR="00FC115B" w:rsidRDefault="00195C68">
            <w:pPr>
              <w:numPr>
                <w:ilvl w:val="1"/>
                <w:numId w:val="9"/>
              </w:numPr>
              <w:jc w:val="left"/>
              <w:rPr>
                <w:rFonts w:ascii="Times" w:eastAsia="等线" w:hAnsi="Times"/>
                <w:sz w:val="18"/>
                <w:szCs w:val="20"/>
                <w:lang w:val="en-CA"/>
              </w:rPr>
            </w:pPr>
            <w:r>
              <w:rPr>
                <w:rFonts w:ascii="Times" w:eastAsia="Batang" w:hAnsi="Times"/>
                <w:sz w:val="18"/>
                <w:szCs w:val="18"/>
                <w:lang w:eastAsia="zh-CN"/>
              </w:rPr>
              <w:t xml:space="preserve">For </w:t>
            </w:r>
            <w:r>
              <w:rPr>
                <w:rFonts w:ascii="Times" w:eastAsia="等线" w:hAnsi="Times"/>
                <w:sz w:val="18"/>
                <w:szCs w:val="18"/>
                <w:lang w:val="en-CA"/>
              </w:rPr>
              <w:t>Type-1 CG-PUSCH single-DCI based SFN</w:t>
            </w:r>
            <w:r>
              <w:rPr>
                <w:rFonts w:ascii="Times" w:eastAsia="Batang" w:hAnsi="Times"/>
                <w:sz w:val="18"/>
                <w:szCs w:val="18"/>
                <w:lang w:eastAsia="zh-CN"/>
              </w:rPr>
              <w:t>, the UE may assume the association between UL PT-RS port(s) and DM-RS port(s) defined by value 0 in Table 7.3.1.1.2-25 or value "00" in Table 7.3.1.1.1.2-26 described in Clause 7.3.1 of [5, TS38.212].</w:t>
            </w:r>
          </w:p>
          <w:p w14:paraId="7AA04FBF" w14:textId="77777777" w:rsidR="00FC115B" w:rsidRDefault="00195C68">
            <w:pPr>
              <w:numPr>
                <w:ilvl w:val="2"/>
                <w:numId w:val="9"/>
              </w:numPr>
              <w:jc w:val="left"/>
              <w:rPr>
                <w:rFonts w:ascii="Times" w:eastAsia="等线" w:hAnsi="Times"/>
                <w:sz w:val="18"/>
                <w:szCs w:val="20"/>
                <w:lang w:val="en-CA"/>
              </w:rPr>
            </w:pPr>
            <w:r>
              <w:rPr>
                <w:rFonts w:ascii="Times" w:eastAsia="Batang" w:hAnsi="Times"/>
                <w:sz w:val="18"/>
                <w:szCs w:val="18"/>
                <w:lang w:val="en-CA" w:eastAsia="zh-CN"/>
              </w:rPr>
              <w:t xml:space="preserve">Note: it is the same behavior as Type1 CG-PUSCH for </w:t>
            </w:r>
            <w:proofErr w:type="spellStart"/>
            <w:r>
              <w:rPr>
                <w:rFonts w:ascii="Times" w:eastAsia="Batang" w:hAnsi="Times"/>
                <w:sz w:val="18"/>
                <w:szCs w:val="18"/>
                <w:lang w:val="en-CA" w:eastAsia="zh-CN"/>
              </w:rPr>
              <w:t>sTRP</w:t>
            </w:r>
            <w:proofErr w:type="spellEnd"/>
            <w:r>
              <w:rPr>
                <w:rFonts w:ascii="Times" w:eastAsia="Batang" w:hAnsi="Times"/>
                <w:sz w:val="18"/>
                <w:szCs w:val="18"/>
                <w:lang w:val="en-CA" w:eastAsia="zh-CN"/>
              </w:rPr>
              <w:t xml:space="preserve"> transmission.</w:t>
            </w:r>
          </w:p>
          <w:p w14:paraId="73203F68" w14:textId="77777777" w:rsidR="00FC115B" w:rsidRDefault="00195C68">
            <w:pPr>
              <w:numPr>
                <w:ilvl w:val="1"/>
                <w:numId w:val="9"/>
              </w:numPr>
              <w:jc w:val="left"/>
              <w:rPr>
                <w:rFonts w:ascii="Times" w:eastAsia="等线" w:hAnsi="Times"/>
                <w:sz w:val="18"/>
                <w:szCs w:val="20"/>
                <w:lang w:val="en-CA"/>
              </w:rPr>
            </w:pPr>
            <w:r>
              <w:rPr>
                <w:rFonts w:ascii="Times" w:eastAsia="Batang" w:hAnsi="Times"/>
                <w:sz w:val="18"/>
                <w:szCs w:val="18"/>
                <w:lang w:eastAsia="zh-CN"/>
              </w:rPr>
              <w:t xml:space="preserve">For </w:t>
            </w:r>
            <w:r>
              <w:rPr>
                <w:rFonts w:ascii="Times" w:eastAsia="等线" w:hAnsi="Times"/>
                <w:sz w:val="18"/>
                <w:szCs w:val="18"/>
                <w:lang w:val="en-CA"/>
              </w:rPr>
              <w:t>Type-1 CG-PUSCH single-DCI based SDM</w:t>
            </w:r>
            <w:r>
              <w:rPr>
                <w:rFonts w:ascii="Times" w:eastAsia="Batang" w:hAnsi="Times"/>
                <w:sz w:val="18"/>
                <w:szCs w:val="18"/>
                <w:lang w:eastAsia="zh-CN"/>
              </w:rPr>
              <w:t>, the UE may assume the association between UL PT-RS port(s) and DM-RS port(s) defined by value 0 in Table 7.3.1.1.2-25 or value "00" in Table 7.3.1.1.1.2-25a described in Clause 7.3.1 of [5, TS38.212].</w:t>
            </w:r>
          </w:p>
          <w:p w14:paraId="372D5DB6" w14:textId="77777777" w:rsidR="00FC115B" w:rsidRDefault="00195C68">
            <w:pPr>
              <w:pStyle w:val="ListParagraph"/>
              <w:numPr>
                <w:ilvl w:val="0"/>
                <w:numId w:val="9"/>
              </w:numPr>
              <w:rPr>
                <w:lang w:eastAsia="zh-CN"/>
              </w:rPr>
            </w:pPr>
            <w:r>
              <w:rPr>
                <w:rFonts w:ascii="Times" w:eastAsia="等线" w:hAnsi="Times"/>
                <w:sz w:val="18"/>
                <w:szCs w:val="20"/>
                <w:lang w:val="en-CA"/>
              </w:rPr>
              <w:t>For Type-2 CG-PUSCH, the SRS resource set indicator/SRI fields/TPMI fields in the activation DCI of the SDM/SFN are applied to the activated CG PUSCH.</w:t>
            </w:r>
          </w:p>
        </w:tc>
      </w:tr>
    </w:tbl>
    <w:p w14:paraId="1EC2E668" w14:textId="77777777" w:rsidR="00FC115B" w:rsidRDefault="00195C68">
      <w:pPr>
        <w:rPr>
          <w:sz w:val="20"/>
          <w:szCs w:val="20"/>
          <w:lang w:eastAsia="zh-CN"/>
        </w:rPr>
      </w:pPr>
      <w:r>
        <w:rPr>
          <w:sz w:val="20"/>
          <w:szCs w:val="20"/>
          <w:lang w:eastAsia="zh-CN"/>
        </w:rPr>
        <w:t>Thus, they proposed TP to correct that:</w:t>
      </w:r>
    </w:p>
    <w:p w14:paraId="360DD89B" w14:textId="77777777" w:rsidR="00FC115B" w:rsidRDefault="00FC115B">
      <w:pPr>
        <w:rPr>
          <w:lang w:eastAsia="zh-CN"/>
        </w:rPr>
      </w:pPr>
    </w:p>
    <w:p w14:paraId="4C3B8E52" w14:textId="77777777" w:rsidR="00FC115B" w:rsidRDefault="00195C68">
      <w:pPr>
        <w:pStyle w:val="0Maintext"/>
        <w:rPr>
          <w:rFonts w:eastAsia="MS Mincho"/>
        </w:rPr>
      </w:pPr>
      <w:r>
        <w:rPr>
          <w:rFonts w:eastAsia="MS Mincho"/>
          <w:b/>
          <w:bCs/>
          <w:u w:val="single"/>
        </w:rPr>
        <w:t>Reason for change:</w:t>
      </w:r>
      <w:r>
        <w:rPr>
          <w:rFonts w:eastAsia="MS Mincho"/>
        </w:rPr>
        <w:t xml:space="preserve"> RAN1#114’s agreement on supporting </w:t>
      </w:r>
      <w:proofErr w:type="spellStart"/>
      <w:r>
        <w:rPr>
          <w:rFonts w:eastAsia="MS Mincho"/>
        </w:rPr>
        <w:t>STxMP</w:t>
      </w:r>
      <w:proofErr w:type="spellEnd"/>
      <w:r>
        <w:rPr>
          <w:rFonts w:eastAsia="MS Mincho"/>
        </w:rPr>
        <w:t xml:space="preserve"> SDM/SFN in CG-PUSCH is not captured in spec.</w:t>
      </w:r>
    </w:p>
    <w:p w14:paraId="23CFBBBA" w14:textId="77777777" w:rsidR="00FC115B" w:rsidRDefault="00195C68">
      <w:pPr>
        <w:pStyle w:val="0Maintext"/>
        <w:rPr>
          <w:rFonts w:eastAsia="MS Mincho"/>
        </w:rPr>
      </w:pPr>
      <w:r>
        <w:rPr>
          <w:rFonts w:eastAsia="MS Mincho"/>
          <w:b/>
          <w:bCs/>
          <w:u w:val="single"/>
        </w:rPr>
        <w:t>Summary of change:</w:t>
      </w:r>
      <w:r>
        <w:rPr>
          <w:rFonts w:eastAsia="MS Mincho"/>
        </w:rPr>
        <w:t xml:space="preserve"> Capture the agreement on supporting </w:t>
      </w:r>
      <w:proofErr w:type="spellStart"/>
      <w:r>
        <w:rPr>
          <w:rFonts w:eastAsia="MS Mincho"/>
        </w:rPr>
        <w:t>STxMP</w:t>
      </w:r>
      <w:proofErr w:type="spellEnd"/>
      <w:r>
        <w:rPr>
          <w:rFonts w:eastAsia="MS Mincho"/>
        </w:rPr>
        <w:t xml:space="preserve"> SDM/SFN for CG-PUSCH in 38.214.</w:t>
      </w:r>
    </w:p>
    <w:p w14:paraId="7361A389" w14:textId="77777777" w:rsidR="00FC115B" w:rsidRDefault="00195C68">
      <w:pPr>
        <w:pStyle w:val="0Maintext"/>
        <w:rPr>
          <w:rFonts w:eastAsia="MS Mincho"/>
        </w:rPr>
      </w:pPr>
      <w:r>
        <w:rPr>
          <w:rFonts w:eastAsia="MS Mincho"/>
          <w:b/>
          <w:bCs/>
          <w:u w:val="single"/>
        </w:rPr>
        <w:t>Consequences if not approved</w:t>
      </w:r>
      <w:r>
        <w:rPr>
          <w:rFonts w:eastAsia="MS Mincho"/>
        </w:rPr>
        <w:t>: the agreement on CG-PUSCH of SDM/SFN scheme is not captured.</w:t>
      </w:r>
    </w:p>
    <w:tbl>
      <w:tblPr>
        <w:tblStyle w:val="TableGrid"/>
        <w:tblW w:w="0" w:type="auto"/>
        <w:tblLook w:val="04A0" w:firstRow="1" w:lastRow="0" w:firstColumn="1" w:lastColumn="0" w:noHBand="0" w:noVBand="1"/>
      </w:tblPr>
      <w:tblGrid>
        <w:gridCol w:w="9350"/>
      </w:tblGrid>
      <w:tr w:rsidR="00FC115B" w14:paraId="4BBF5FBB" w14:textId="77777777">
        <w:tc>
          <w:tcPr>
            <w:tcW w:w="9962" w:type="dxa"/>
          </w:tcPr>
          <w:p w14:paraId="03CBBE3A" w14:textId="77777777" w:rsidR="00FC115B" w:rsidRDefault="00195C68">
            <w:pPr>
              <w:keepNext/>
              <w:keepLines/>
              <w:spacing w:before="180"/>
              <w:ind w:left="1134" w:hanging="1134"/>
              <w:outlineLvl w:val="1"/>
              <w:rPr>
                <w:kern w:val="28"/>
              </w:rPr>
            </w:pPr>
            <w:bookmarkStart w:id="71" w:name="_Toc146791819"/>
            <w:r>
              <w:rPr>
                <w:kern w:val="28"/>
              </w:rPr>
              <w:lastRenderedPageBreak/>
              <w:t>6.1.1.1</w:t>
            </w:r>
            <w:r>
              <w:rPr>
                <w:kern w:val="28"/>
              </w:rPr>
              <w:tab/>
              <w:t>Codebook based UL transmission</w:t>
            </w:r>
            <w:bookmarkEnd w:id="71"/>
          </w:p>
          <w:p w14:paraId="3A4D697F" w14:textId="77777777" w:rsidR="00FC115B" w:rsidRDefault="00195C68">
            <w:pPr>
              <w:keepNext/>
              <w:keepLines/>
              <w:spacing w:before="180"/>
              <w:ind w:left="1134" w:hanging="1134"/>
              <w:jc w:val="center"/>
              <w:outlineLvl w:val="1"/>
              <w:rPr>
                <w:color w:val="FF0000"/>
              </w:rPr>
            </w:pPr>
            <w:r>
              <w:rPr>
                <w:color w:val="FF0000"/>
              </w:rPr>
              <w:t>*** Unchanged parts are omitted ***</w:t>
            </w:r>
          </w:p>
          <w:p w14:paraId="46D51057" w14:textId="77777777" w:rsidR="00FC115B" w:rsidRDefault="00195C68">
            <w:pPr>
              <w:rPr>
                <w:color w:val="000000"/>
              </w:rPr>
            </w:pPr>
            <w:r>
              <w:rPr>
                <w:color w:val="000000"/>
              </w:rPr>
              <w:t xml:space="preserve">When the </w:t>
            </w:r>
            <w:r>
              <w:t xml:space="preserve">higher layer parameter </w:t>
            </w:r>
            <w:proofErr w:type="spellStart"/>
            <w:r>
              <w:rPr>
                <w:i/>
                <w:iCs/>
              </w:rPr>
              <w:t>multipanelScheme</w:t>
            </w:r>
            <w:proofErr w:type="spellEnd"/>
            <w:r>
              <w:t xml:space="preserve"> is set to '</w:t>
            </w:r>
            <w:proofErr w:type="spellStart"/>
            <w:r>
              <w:t>SDMScheme</w:t>
            </w:r>
            <w:proofErr w:type="spellEnd"/>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 </w:t>
            </w:r>
            <w:r>
              <w:rPr>
                <w:color w:val="FF0000"/>
              </w:rPr>
              <w:t xml:space="preserve">or given by </w:t>
            </w:r>
            <w:proofErr w:type="spellStart"/>
            <w:r>
              <w:rPr>
                <w:i/>
                <w:color w:val="FF0000"/>
              </w:rPr>
              <w:t>srs-ResourceIndicator</w:t>
            </w:r>
            <w:proofErr w:type="spellEnd"/>
            <w:r>
              <w:rPr>
                <w:i/>
                <w:color w:val="FF0000"/>
              </w:rPr>
              <w:t>, srs-ResourceIndicator2,</w:t>
            </w:r>
            <w:r>
              <w:rPr>
                <w:color w:val="FF0000"/>
              </w:rPr>
              <w:t xml:space="preserve"> </w:t>
            </w:r>
            <w:proofErr w:type="spellStart"/>
            <w:r>
              <w:rPr>
                <w:i/>
                <w:color w:val="FF0000"/>
              </w:rPr>
              <w:t>precodingAndNumberOfLayers</w:t>
            </w:r>
            <w:proofErr w:type="spellEnd"/>
            <w:r>
              <w:rPr>
                <w:i/>
                <w:color w:val="FF0000"/>
              </w:rPr>
              <w:t>, and precodingAndNumberOfLayers2</w:t>
            </w:r>
            <w:r>
              <w:rPr>
                <w:color w:val="FF0000"/>
              </w:rPr>
              <w:t xml:space="preserve"> in </w:t>
            </w:r>
            <w:proofErr w:type="spellStart"/>
            <w:r>
              <w:rPr>
                <w:i/>
                <w:color w:val="FF0000"/>
              </w:rPr>
              <w:t>configuredGrantConfig</w:t>
            </w:r>
            <w:proofErr w:type="spellEnd"/>
            <w:r>
              <w:rPr>
                <w:color w:val="000000"/>
              </w:rPr>
              <w:t xml:space="preserve"> : </w:t>
            </w:r>
          </w:p>
          <w:p w14:paraId="76E0C653" w14:textId="58C7D66B" w:rsidR="00FC115B" w:rsidRDefault="00195C68">
            <w:pPr>
              <w:pStyle w:val="B1"/>
              <w:rPr>
                <w:color w:val="000000" w:themeColor="text1"/>
                <w:lang w:val="en-US"/>
              </w:rPr>
            </w:pPr>
            <w:r>
              <w:rPr>
                <w:lang w:val="en-US"/>
              </w:rPr>
              <w:t>-</w:t>
            </w:r>
            <w:r>
              <w:rPr>
                <w:lang w:val="en-US"/>
              </w:rPr>
              <w:tab/>
              <w:t xml:space="preserve">When codepoint "10" of </w:t>
            </w:r>
            <w:r>
              <w:rPr>
                <w:i/>
                <w:lang w:val="en-US"/>
              </w:rPr>
              <w:t>SRS Resource Set</w:t>
            </w:r>
            <w:r>
              <w:rPr>
                <w:lang w:val="en-US"/>
              </w:rPr>
              <w:t xml:space="preserve"> </w:t>
            </w:r>
            <w:r>
              <w:rPr>
                <w:i/>
                <w:iCs/>
                <w:lang w:val="en-US"/>
              </w:rPr>
              <w:t xml:space="preserve">indicator </w:t>
            </w:r>
            <w:r>
              <w:rPr>
                <w:lang w:val="en-US"/>
              </w:rPr>
              <w:t>is indicated</w:t>
            </w:r>
            <w:r>
              <w:rPr>
                <w:i/>
                <w:lang w:val="en-US"/>
              </w:rPr>
              <w:t>,</w:t>
            </w:r>
            <w:r>
              <w:rPr>
                <w:lang w:val="en-US"/>
              </w:rPr>
              <w:t xml:space="preserve"> </w:t>
            </w:r>
            <w:r>
              <w:rPr>
                <w:color w:val="FF0000"/>
                <w:lang w:val="en-US"/>
              </w:rPr>
              <w:t xml:space="preserve">or when </w:t>
            </w:r>
            <w:r>
              <w:rPr>
                <w:i/>
                <w:iCs/>
                <w:color w:val="FF0000"/>
                <w:lang w:val="en-US"/>
              </w:rPr>
              <w:t>srs-ResourceIndicator2</w:t>
            </w:r>
            <w:ins w:id="72" w:author="Author" w:date="2024-02-26T09:19:00Z" w16du:dateUtc="2024-02-26T15:19:00Z">
              <w:r w:rsidR="00CE2523">
                <w:rPr>
                  <w:i/>
                  <w:iCs/>
                  <w:color w:val="FF0000"/>
                  <w:lang w:val="en-US"/>
                </w:rPr>
                <w:t xml:space="preserve"> </w:t>
              </w:r>
            </w:ins>
            <w:del w:id="73" w:author="Author" w:date="2024-02-26T09:19:00Z" w16du:dateUtc="2024-02-26T15:19:00Z">
              <w:r w:rsidDel="00CE2523">
                <w:rPr>
                  <w:i/>
                  <w:iCs/>
                  <w:color w:val="FF0000"/>
                  <w:lang w:val="en-US"/>
                </w:rPr>
                <w:delText xml:space="preserve">, </w:delText>
              </w:r>
            </w:del>
            <w:ins w:id="74" w:author="Author" w:date="2024-02-26T09:19:00Z" w16du:dateUtc="2024-02-26T15:19:00Z">
              <w:r w:rsidR="00CE2523">
                <w:rPr>
                  <w:i/>
                  <w:iCs/>
                  <w:color w:val="FF0000"/>
                  <w:lang w:val="en-US"/>
                </w:rPr>
                <w:t xml:space="preserve">and </w:t>
              </w:r>
            </w:ins>
            <w:r>
              <w:rPr>
                <w:color w:val="FF0000"/>
                <w:lang w:val="en-US"/>
              </w:rPr>
              <w:t xml:space="preserve">precodingAndNumberOfLayers2 are provided, </w:t>
            </w:r>
            <w:r>
              <w:rPr>
                <w:lang w:val="en-US"/>
              </w:rPr>
              <w:t>the first TPMI is used to indicate the precoder to be applied over layers {0…v</w:t>
            </w:r>
            <w:r>
              <w:rPr>
                <w:vertAlign w:val="subscript"/>
                <w:lang w:val="en-US"/>
              </w:rPr>
              <w:t>1</w:t>
            </w:r>
            <w:r>
              <w:rPr>
                <w:lang w:val="en-US"/>
              </w:rPr>
              <w:t>-1}, where v</w:t>
            </w:r>
            <w:r>
              <w:rPr>
                <w:vertAlign w:val="subscript"/>
                <w:lang w:val="en-US"/>
              </w:rPr>
              <w:t>1</w:t>
            </w:r>
            <w:r>
              <w:rPr>
                <w:lang w:val="en-US"/>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vertAlign w:val="subscript"/>
                <w:lang w:val="en-US"/>
              </w:rPr>
              <w:t>1</w:t>
            </w:r>
            <w:r>
              <w:rPr>
                <w:lang w:val="en-US"/>
              </w:rPr>
              <w:t>…. v</w:t>
            </w:r>
            <w:r>
              <w:rPr>
                <w:vertAlign w:val="subscript"/>
                <w:lang w:val="en-US"/>
              </w:rPr>
              <w:t>2</w:t>
            </w:r>
            <w:r>
              <w:rPr>
                <w:lang w:val="en-US"/>
              </w:rPr>
              <w:t>+v</w:t>
            </w:r>
            <w:r>
              <w:rPr>
                <w:vertAlign w:val="subscript"/>
                <w:lang w:val="en-US"/>
              </w:rPr>
              <w:t>1</w:t>
            </w:r>
            <w:r>
              <w:rPr>
                <w:lang w:val="en-US"/>
              </w:rPr>
              <w:t>-1}, where v</w:t>
            </w:r>
            <w:r>
              <w:rPr>
                <w:vertAlign w:val="subscript"/>
                <w:lang w:val="en-US"/>
              </w:rPr>
              <w:t xml:space="preserve">2 </w:t>
            </w:r>
            <w:r>
              <w:rPr>
                <w:lang w:val="en-US"/>
              </w:rPr>
              <w:t>is the number of layers indicated by the second TPMI, that co</w:t>
            </w:r>
            <w:r>
              <w:rPr>
                <w:color w:val="000000" w:themeColor="text1"/>
                <w:lang w:val="en-US"/>
              </w:rPr>
              <w:t>rresponds to the SRS resource selected by the corresponding SRI when multiple SRS resources are configured for the applicable SRS resource set or if single SRS resource is configured for the applicable SRS resource set, v</w:t>
            </w:r>
            <w:r>
              <w:rPr>
                <w:color w:val="000000" w:themeColor="text1"/>
                <w:vertAlign w:val="subscript"/>
                <w:lang w:val="en-US"/>
              </w:rPr>
              <w:t>1</w:t>
            </w:r>
            <w:r>
              <w:rPr>
                <w:color w:val="000000" w:themeColor="text1"/>
                <w:lang w:val="en-US"/>
              </w:rPr>
              <w:t xml:space="preserve"> ≤ </w:t>
            </w:r>
            <w:proofErr w:type="spellStart"/>
            <w:r>
              <w:rPr>
                <w:i/>
                <w:iCs/>
                <w:color w:val="000000" w:themeColor="text1"/>
                <w:lang w:val="en-US"/>
              </w:rPr>
              <w:t>maxRankSdm</w:t>
            </w:r>
            <w:proofErr w:type="spellEnd"/>
            <w:r>
              <w:rPr>
                <w:i/>
                <w:iCs/>
                <w:color w:val="000000" w:themeColor="text1"/>
                <w:lang w:val="en-US"/>
              </w:rPr>
              <w:t xml:space="preserve"> </w:t>
            </w:r>
            <w:r>
              <w:rPr>
                <w:color w:val="000000" w:themeColor="text1"/>
                <w:lang w:val="en-US"/>
              </w:rPr>
              <w:t>and</w:t>
            </w:r>
            <w:r>
              <w:rPr>
                <w:i/>
                <w:iCs/>
                <w:color w:val="000000" w:themeColor="text1"/>
                <w:lang w:val="en-US"/>
              </w:rPr>
              <w:t xml:space="preserve"> </w:t>
            </w:r>
            <w:r>
              <w:rPr>
                <w:color w:val="000000" w:themeColor="text1"/>
                <w:lang w:val="en-US"/>
              </w:rPr>
              <w:t>v</w:t>
            </w:r>
            <w:r>
              <w:rPr>
                <w:color w:val="000000" w:themeColor="text1"/>
                <w:vertAlign w:val="subscript"/>
                <w:lang w:val="en-US"/>
              </w:rPr>
              <w:t>2</w:t>
            </w:r>
            <w:r>
              <w:rPr>
                <w:color w:val="000000" w:themeColor="text1"/>
                <w:lang w:val="en-US"/>
              </w:rPr>
              <w:t xml:space="preserve"> ≤ </w:t>
            </w:r>
            <w:proofErr w:type="spellStart"/>
            <w:r>
              <w:rPr>
                <w:i/>
                <w:iCs/>
                <w:color w:val="000000" w:themeColor="text1"/>
                <w:lang w:val="en-US"/>
              </w:rPr>
              <w:t>maxRankSdm</w:t>
            </w:r>
            <w:proofErr w:type="spellEnd"/>
            <w:r>
              <w:rPr>
                <w:i/>
                <w:iCs/>
                <w:color w:val="000000" w:themeColor="text1"/>
                <w:lang w:val="en-US"/>
              </w:rPr>
              <w:t xml:space="preserve"> </w:t>
            </w:r>
            <w:r>
              <w:rPr>
                <w:color w:val="000000" w:themeColor="text1"/>
                <w:lang w:val="en-US"/>
              </w:rPr>
              <w:t>or</w:t>
            </w:r>
            <w:r>
              <w:rPr>
                <w:i/>
                <w:iCs/>
                <w:color w:val="000000" w:themeColor="text1"/>
                <w:lang w:val="en-US"/>
              </w:rPr>
              <w:t xml:space="preserve"> maxRankSdmDCI-0-2</w:t>
            </w:r>
            <w:r>
              <w:rPr>
                <w:color w:val="000000" w:themeColor="text1"/>
                <w:lang w:val="en-US"/>
              </w:rPr>
              <w:t xml:space="preserve"> and </w:t>
            </w:r>
            <w:proofErr w:type="spellStart"/>
            <w:r>
              <w:rPr>
                <w:i/>
                <w:iCs/>
                <w:color w:val="000000" w:themeColor="text1"/>
                <w:lang w:val="en-US"/>
              </w:rPr>
              <w:t>maxRankSdm</w:t>
            </w:r>
            <w:proofErr w:type="spellEnd"/>
            <w:r>
              <w:rPr>
                <w:i/>
                <w:iCs/>
                <w:color w:val="000000" w:themeColor="text1"/>
                <w:lang w:val="en-US"/>
              </w:rPr>
              <w:t xml:space="preserve"> </w:t>
            </w:r>
            <w:r>
              <w:rPr>
                <w:color w:val="000000" w:themeColor="text1"/>
                <w:lang w:val="en-US"/>
              </w:rPr>
              <w:t>or</w:t>
            </w:r>
            <w:r>
              <w:rPr>
                <w:i/>
                <w:iCs/>
                <w:color w:val="000000" w:themeColor="text1"/>
                <w:lang w:val="en-US"/>
              </w:rPr>
              <w:t xml:space="preserve"> maxRankSdmDCI-0-2 </w:t>
            </w:r>
            <w:r>
              <w:rPr>
                <w:color w:val="000000" w:themeColor="text1"/>
                <w:lang w:val="en-US"/>
              </w:rPr>
              <w:t xml:space="preserve">are defining the maximum number of layers applied over the first and the second SRS resource sets, separately. </w:t>
            </w:r>
          </w:p>
          <w:p w14:paraId="28254D7F" w14:textId="77777777" w:rsidR="00FC115B" w:rsidRDefault="00195C68">
            <w:pPr>
              <w:pStyle w:val="B1"/>
              <w:rPr>
                <w:color w:val="000000" w:themeColor="text1"/>
                <w:lang w:val="en-US"/>
              </w:rPr>
            </w:pPr>
            <w:r>
              <w:rPr>
                <w:color w:val="000000" w:themeColor="text1"/>
                <w:lang w:val="en-US"/>
              </w:rPr>
              <w:t>-</w:t>
            </w:r>
            <w:r>
              <w:rPr>
                <w:color w:val="000000" w:themeColor="text1"/>
                <w:lang w:val="en-US"/>
              </w:rPr>
              <w:tab/>
              <w:t xml:space="preserve">When codepoint "00" or "01" of </w:t>
            </w:r>
            <w:r>
              <w:rPr>
                <w:i/>
                <w:color w:val="000000" w:themeColor="text1"/>
                <w:lang w:val="en-US"/>
              </w:rPr>
              <w:t>SRS Resource Set</w:t>
            </w:r>
            <w:r>
              <w:rPr>
                <w:color w:val="000000" w:themeColor="text1"/>
                <w:lang w:val="en-US"/>
              </w:rPr>
              <w:t xml:space="preserve"> </w:t>
            </w:r>
            <w:r>
              <w:rPr>
                <w:i/>
                <w:iCs/>
                <w:color w:val="000000" w:themeColor="text1"/>
                <w:lang w:val="en-US"/>
              </w:rPr>
              <w:t xml:space="preserve">indicator </w:t>
            </w:r>
            <w:r>
              <w:rPr>
                <w:color w:val="000000" w:themeColor="text1"/>
                <w:lang w:val="en-US"/>
              </w:rPr>
              <w:t>is indicated</w:t>
            </w:r>
            <w:r>
              <w:rPr>
                <w:i/>
                <w:iCs/>
                <w:color w:val="000000" w:themeColor="text1"/>
                <w:lang w:val="en-US"/>
              </w:rPr>
              <w:t>,</w:t>
            </w:r>
            <w:r>
              <w:rPr>
                <w:color w:val="000000" w:themeColor="text1"/>
                <w:lang w:val="en-US"/>
              </w:rPr>
              <w:t xml:space="preserve"> the second SRI and second TPMI are reserved, the first TPMI is used to indicate the precoder to be applied over layers {0…v-1}, where v ≤ </w:t>
            </w:r>
            <w:proofErr w:type="spellStart"/>
            <w:r>
              <w:rPr>
                <w:i/>
                <w:iCs/>
                <w:color w:val="000000" w:themeColor="text1"/>
                <w:lang w:val="en-US"/>
              </w:rPr>
              <w:t>maxRank</w:t>
            </w:r>
            <w:proofErr w:type="spellEnd"/>
            <w:r>
              <w:rPr>
                <w:i/>
                <w:iCs/>
                <w:color w:val="000000" w:themeColor="text1"/>
                <w:lang w:val="en-US"/>
              </w:rPr>
              <w:t xml:space="preserve">, </w:t>
            </w:r>
            <w:r>
              <w:rPr>
                <w:color w:val="000000" w:themeColor="text1"/>
                <w:lang w:val="en-US"/>
              </w:rPr>
              <w:t xml:space="preserve">where </w:t>
            </w:r>
            <w:proofErr w:type="spellStart"/>
            <w:r>
              <w:rPr>
                <w:i/>
                <w:iCs/>
                <w:color w:val="000000" w:themeColor="text1"/>
                <w:lang w:val="en-US"/>
              </w:rPr>
              <w:t>maxRank</w:t>
            </w:r>
            <w:proofErr w:type="spellEnd"/>
            <w:r>
              <w:rPr>
                <w:color w:val="000000" w:themeColor="text1"/>
                <w:lang w:val="en-US"/>
              </w:rPr>
              <w:t xml:space="preserve"> is defining the maximum number of layers. </w:t>
            </w:r>
          </w:p>
          <w:p w14:paraId="3A1AD7FB" w14:textId="77777777" w:rsidR="00FC115B" w:rsidRDefault="00195C68">
            <w:pPr>
              <w:pStyle w:val="B1"/>
              <w:rPr>
                <w:color w:val="000000" w:themeColor="text1"/>
                <w:lang w:val="en-US"/>
              </w:rPr>
            </w:pPr>
            <w:r>
              <w:rPr>
                <w:color w:val="000000" w:themeColor="text1"/>
                <w:lang w:val="en-US"/>
              </w:rPr>
              <w:t>-</w:t>
            </w:r>
            <w:r>
              <w:rPr>
                <w:color w:val="000000" w:themeColor="text1"/>
                <w:lang w:val="en-US"/>
              </w:rPr>
              <w:tab/>
              <w:t xml:space="preserve">Codepoint "11" of </w:t>
            </w:r>
            <w:r>
              <w:rPr>
                <w:i/>
                <w:iCs/>
                <w:color w:val="000000" w:themeColor="text1"/>
                <w:lang w:val="en-US"/>
              </w:rPr>
              <w:t>SRS Resource Set indicator</w:t>
            </w:r>
            <w:r>
              <w:rPr>
                <w:color w:val="000000" w:themeColor="text1"/>
                <w:lang w:val="en-US"/>
              </w:rPr>
              <w:t xml:space="preserve"> is reserved. </w:t>
            </w:r>
          </w:p>
          <w:p w14:paraId="32DC7FAB" w14:textId="77777777" w:rsidR="00FC115B" w:rsidRDefault="00195C68">
            <w:pPr>
              <w:pStyle w:val="B1"/>
              <w:rPr>
                <w:color w:val="000000" w:themeColor="text1"/>
                <w:lang w:val="en-US"/>
              </w:rPr>
            </w:pPr>
            <w:r>
              <w:rPr>
                <w:lang w:val="en-US"/>
              </w:rPr>
              <w:t>-</w:t>
            </w:r>
            <w:r>
              <w:rPr>
                <w:lang w:val="en-US"/>
              </w:rPr>
              <w:tab/>
              <w:t xml:space="preserve">For one or two TPMI(s), the transmission precoder is selected from the uplink codebook that has a number of antenna ports equal to the higher layer parameter </w:t>
            </w:r>
            <w:proofErr w:type="spellStart"/>
            <w:r>
              <w:rPr>
                <w:i/>
                <w:lang w:val="en-US"/>
              </w:rPr>
              <w:t>nrofSRS</w:t>
            </w:r>
            <w:proofErr w:type="spellEnd"/>
            <w:r>
              <w:rPr>
                <w:i/>
                <w:lang w:val="en-US"/>
              </w:rPr>
              <w:t>-Ports</w:t>
            </w:r>
            <w:r>
              <w:rPr>
                <w:lang w:val="en-US"/>
              </w:rPr>
              <w:t xml:space="preserve"> in </w:t>
            </w:r>
            <w:r>
              <w:rPr>
                <w:i/>
                <w:iCs/>
                <w:lang w:val="en-US"/>
              </w:rPr>
              <w:t>SRS-Config</w:t>
            </w:r>
            <w:r>
              <w:rPr>
                <w:lang w:val="en-US"/>
              </w:rPr>
              <w:t xml:space="preserve"> for the indicated SRI(s), as defined in Clause 6.3.1.5 of [4, TS 38.211].</w:t>
            </w:r>
            <w:r>
              <w:rPr>
                <w:color w:val="000000" w:themeColor="text1"/>
                <w:lang w:val="en-US"/>
              </w:rPr>
              <w:t xml:space="preserve"> When two TPMIs are indicated, the UE shall expect that the precoder indicated by the first TPMI and the precoder indicated by the second TPMI are mapped to different PUSCH antenna ports.</w:t>
            </w:r>
          </w:p>
          <w:p w14:paraId="501A8189" w14:textId="77777777" w:rsidR="00FC115B" w:rsidRDefault="00195C68">
            <w:pPr>
              <w:pStyle w:val="B1"/>
              <w:rPr>
                <w:lang w:val="en-US"/>
              </w:rPr>
            </w:pPr>
            <w:r>
              <w:rPr>
                <w:lang w:val="en-US"/>
              </w:rPr>
              <w:t>-</w:t>
            </w:r>
            <w:r>
              <w:rPr>
                <w:lang w:val="en-US"/>
              </w:rPr>
              <w:tab/>
              <w:t xml:space="preserve">When two SRIs are indicated, the UE shall expect that the number of SRS antenna ports associated with two indicated SRIs would be the same. When the UE is configured with the higher layer parameter </w:t>
            </w:r>
            <w:proofErr w:type="spellStart"/>
            <w:r>
              <w:rPr>
                <w:i/>
                <w:lang w:val="en-US"/>
              </w:rPr>
              <w:t>txConfig</w:t>
            </w:r>
            <w:proofErr w:type="spellEnd"/>
            <w:r>
              <w:rPr>
                <w:lang w:val="en-US"/>
              </w:rPr>
              <w:t xml:space="preserve"> set to 'codebook', the UE is configured with at least one SRS resource. Each of the indicated one or two SRI(s) in slot </w:t>
            </w:r>
            <w:r>
              <w:rPr>
                <w:i/>
                <w:lang w:val="en-US"/>
              </w:rPr>
              <w:t>n</w:t>
            </w:r>
            <w:r>
              <w:rPr>
                <w:lang w:val="en-US"/>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lang w:val="en-US"/>
              </w:rPr>
              <w:t>srs-ResourceSetToAddModList</w:t>
            </w:r>
            <w:proofErr w:type="spellEnd"/>
            <w:r>
              <w:rPr>
                <w:lang w:val="en-US"/>
              </w:rPr>
              <w:t xml:space="preserve"> or </w:t>
            </w:r>
            <w:r>
              <w:rPr>
                <w:i/>
                <w:lang w:val="en-US"/>
              </w:rPr>
              <w:t xml:space="preserve">srs-ResourceSetToAddModListDCI-0-2 </w:t>
            </w:r>
            <w:r>
              <w:rPr>
                <w:lang w:val="en-US"/>
              </w:rPr>
              <w:t xml:space="preserve">with higher layer parameter </w:t>
            </w:r>
            <w:r>
              <w:rPr>
                <w:i/>
                <w:lang w:val="en-US"/>
              </w:rPr>
              <w:t xml:space="preserve">usage </w:t>
            </w:r>
            <w:r>
              <w:rPr>
                <w:lang w:val="en-US"/>
              </w:rPr>
              <w:t xml:space="preserve">in </w:t>
            </w:r>
            <w:r>
              <w:rPr>
                <w:i/>
                <w:lang w:val="en-US"/>
              </w:rPr>
              <w:t>SRS-</w:t>
            </w:r>
            <w:proofErr w:type="spellStart"/>
            <w:r>
              <w:rPr>
                <w:i/>
                <w:lang w:val="en-US"/>
              </w:rPr>
              <w:t>ResourceSet</w:t>
            </w:r>
            <w:proofErr w:type="spellEnd"/>
            <w:r>
              <w:rPr>
                <w:lang w:val="en-US"/>
              </w:rPr>
              <w:t xml:space="preserve"> set to 'codebook', the UE is not expected to be configured with different number of SRS resources in the two SRS resource sets.</w:t>
            </w:r>
          </w:p>
          <w:p w14:paraId="23E84A60" w14:textId="77777777" w:rsidR="00FC115B" w:rsidRDefault="00195C68">
            <w:pPr>
              <w:rPr>
                <w:color w:val="000000"/>
              </w:rPr>
            </w:pPr>
            <w:r>
              <w:rPr>
                <w:color w:val="000000"/>
              </w:rPr>
              <w:t>When</w:t>
            </w:r>
            <w:r>
              <w:t xml:space="preserve"> higher layer parameter </w:t>
            </w:r>
            <w:proofErr w:type="spellStart"/>
            <w:r>
              <w:rPr>
                <w:i/>
                <w:iCs/>
              </w:rPr>
              <w:t>multipanelScheme</w:t>
            </w:r>
            <w:proofErr w:type="spellEnd"/>
            <w:r>
              <w:t xml:space="preserve"> set to '</w:t>
            </w:r>
            <w:proofErr w:type="spellStart"/>
            <w:r>
              <w:t>SFNscheme</w:t>
            </w:r>
            <w:proofErr w:type="spellEnd"/>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 </w:t>
            </w:r>
            <w:r>
              <w:rPr>
                <w:color w:val="FF0000"/>
              </w:rPr>
              <w:t xml:space="preserve">or given by </w:t>
            </w:r>
            <w:proofErr w:type="spellStart"/>
            <w:r>
              <w:rPr>
                <w:i/>
                <w:color w:val="FF0000"/>
              </w:rPr>
              <w:t>srs-ResourceIndicator</w:t>
            </w:r>
            <w:proofErr w:type="spellEnd"/>
            <w:r>
              <w:rPr>
                <w:i/>
                <w:color w:val="FF0000"/>
              </w:rPr>
              <w:t>, srs-ResourceIndicator2,</w:t>
            </w:r>
            <w:r>
              <w:rPr>
                <w:color w:val="FF0000"/>
              </w:rPr>
              <w:t xml:space="preserve"> </w:t>
            </w:r>
            <w:proofErr w:type="spellStart"/>
            <w:r>
              <w:rPr>
                <w:i/>
                <w:color w:val="FF0000"/>
              </w:rPr>
              <w:t>precodingAndNumberOfLayers</w:t>
            </w:r>
            <w:proofErr w:type="spellEnd"/>
            <w:r>
              <w:rPr>
                <w:i/>
                <w:color w:val="FF0000"/>
              </w:rPr>
              <w:t>, and precodingAndNumberOfLayers2</w:t>
            </w:r>
            <w:r>
              <w:rPr>
                <w:color w:val="FF0000"/>
              </w:rPr>
              <w:t xml:space="preserve"> in </w:t>
            </w:r>
            <w:proofErr w:type="spellStart"/>
            <w:r>
              <w:rPr>
                <w:i/>
                <w:color w:val="FF0000"/>
              </w:rPr>
              <w:t>configuredGrantConfig</w:t>
            </w:r>
            <w:proofErr w:type="spellEnd"/>
            <w:r>
              <w:rPr>
                <w:color w:val="000000"/>
              </w:rPr>
              <w:t xml:space="preserve">. </w:t>
            </w:r>
          </w:p>
          <w:p w14:paraId="217A040B" w14:textId="16B4A1C6" w:rsidR="00FC115B" w:rsidRDefault="00195C68">
            <w:pPr>
              <w:pStyle w:val="B1"/>
              <w:rPr>
                <w:lang w:val="en-US"/>
              </w:rPr>
            </w:pPr>
            <w:r>
              <w:rPr>
                <w:lang w:val="en-US"/>
              </w:rPr>
              <w:t>-</w:t>
            </w:r>
            <w:r>
              <w:rPr>
                <w:lang w:val="en-US"/>
              </w:rPr>
              <w:tab/>
              <w:t xml:space="preserve">When  codepoint "10"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w:t>
            </w:r>
            <w:r>
              <w:rPr>
                <w:color w:val="FF0000"/>
                <w:lang w:val="en-US"/>
              </w:rPr>
              <w:t xml:space="preserve">or when </w:t>
            </w:r>
            <w:r>
              <w:rPr>
                <w:i/>
                <w:iCs/>
                <w:color w:val="FF0000"/>
                <w:lang w:val="en-US"/>
              </w:rPr>
              <w:t>srs-ResourceIndicator2</w:t>
            </w:r>
            <w:del w:id="75" w:author="Author" w:date="2024-02-26T09:19:00Z" w16du:dateUtc="2024-02-26T15:19:00Z">
              <w:r w:rsidDel="00CE2523">
                <w:rPr>
                  <w:i/>
                  <w:iCs/>
                  <w:color w:val="FF0000"/>
                  <w:lang w:val="en-US"/>
                </w:rPr>
                <w:delText xml:space="preserve">, </w:delText>
              </w:r>
            </w:del>
            <w:ins w:id="76" w:author="Author" w:date="2024-02-26T09:19:00Z" w16du:dateUtc="2024-02-26T15:19:00Z">
              <w:r w:rsidR="00CE2523">
                <w:rPr>
                  <w:i/>
                  <w:iCs/>
                  <w:color w:val="FF0000"/>
                  <w:lang w:val="en-US"/>
                </w:rPr>
                <w:t xml:space="preserve"> and </w:t>
              </w:r>
            </w:ins>
            <w:r>
              <w:rPr>
                <w:color w:val="FF0000"/>
                <w:lang w:val="en-US"/>
              </w:rPr>
              <w:t xml:space="preserve">precodingAndNumberOfLayers2 are provided, </w:t>
            </w:r>
            <w:r>
              <w:rPr>
                <w:lang w:val="en-US"/>
              </w:rPr>
              <w:t xml:space="preserve">the first TPMI is used to indicate precoder to be applied over layers {0…v-1} and the second TPMI is used to indicate the precoder to be applied over layers </w:t>
            </w:r>
            <w:r>
              <w:rPr>
                <w:lang w:val="en-US"/>
              </w:rPr>
              <w:lastRenderedPageBreak/>
              <w:t xml:space="preserve">{0…v-1}, where  v ≤ </w:t>
            </w:r>
            <w:proofErr w:type="spellStart"/>
            <w:r>
              <w:rPr>
                <w:i/>
                <w:iCs/>
                <w:lang w:val="en-US"/>
              </w:rPr>
              <w:t>maxRankSfn</w:t>
            </w:r>
            <w:proofErr w:type="spellEnd"/>
            <w:r>
              <w:rPr>
                <w:i/>
                <w:iCs/>
                <w:lang w:val="en-US"/>
              </w:rPr>
              <w:t xml:space="preserve"> </w:t>
            </w:r>
            <w:r>
              <w:rPr>
                <w:rFonts w:hint="eastAsia"/>
                <w:lang w:val="en-US"/>
              </w:rPr>
              <w:t xml:space="preserve">or </w:t>
            </w:r>
            <w:r>
              <w:rPr>
                <w:rFonts w:hint="eastAsia"/>
                <w:i/>
                <w:iCs/>
                <w:lang w:val="en-US"/>
              </w:rPr>
              <w:t>maxRankS</w:t>
            </w:r>
            <w:r>
              <w:rPr>
                <w:i/>
                <w:iCs/>
                <w:lang w:val="en-US"/>
              </w:rPr>
              <w:t>fn</w:t>
            </w:r>
            <w:r>
              <w:rPr>
                <w:rFonts w:hint="eastAsia"/>
                <w:i/>
                <w:iCs/>
                <w:lang w:val="en-US"/>
              </w:rPr>
              <w:t xml:space="preserve">DCI-0-2 </w:t>
            </w:r>
            <w:r>
              <w:rPr>
                <w:iCs/>
                <w:color w:val="000000" w:themeColor="text1"/>
                <w:lang w:val="en-US"/>
              </w:rPr>
              <w:t>and</w:t>
            </w:r>
            <w:r>
              <w:rPr>
                <w:i/>
                <w:iCs/>
                <w:color w:val="000000" w:themeColor="text1"/>
                <w:lang w:val="en-US"/>
              </w:rPr>
              <w:t xml:space="preserve"> </w:t>
            </w:r>
            <w:proofErr w:type="spellStart"/>
            <w:r>
              <w:rPr>
                <w:i/>
                <w:iCs/>
                <w:color w:val="000000" w:themeColor="text1"/>
                <w:lang w:val="en-US"/>
              </w:rPr>
              <w:t>maxRankSfn</w:t>
            </w:r>
            <w:proofErr w:type="spellEnd"/>
            <w:r>
              <w:rPr>
                <w:i/>
                <w:iCs/>
                <w:color w:val="000000" w:themeColor="text1"/>
                <w:lang w:val="en-US"/>
              </w:rPr>
              <w:t xml:space="preserve"> </w:t>
            </w:r>
            <w:r>
              <w:rPr>
                <w:rFonts w:hint="eastAsia"/>
                <w:color w:val="000000" w:themeColor="text1"/>
                <w:lang w:val="en-US"/>
              </w:rPr>
              <w:t xml:space="preserve">or </w:t>
            </w:r>
            <w:r>
              <w:rPr>
                <w:rFonts w:hint="eastAsia"/>
                <w:i/>
                <w:iCs/>
                <w:color w:val="000000" w:themeColor="text1"/>
                <w:lang w:val="en-US"/>
              </w:rPr>
              <w:t>maxRankS</w:t>
            </w:r>
            <w:r>
              <w:rPr>
                <w:i/>
                <w:iCs/>
                <w:color w:val="000000" w:themeColor="text1"/>
                <w:lang w:val="en-US"/>
              </w:rPr>
              <w:t>fn</w:t>
            </w:r>
            <w:r>
              <w:rPr>
                <w:rFonts w:hint="eastAsia"/>
                <w:i/>
                <w:iCs/>
                <w:color w:val="000000" w:themeColor="text1"/>
                <w:lang w:val="en-US"/>
              </w:rPr>
              <w:t>DCI-0-2</w:t>
            </w:r>
            <w:r>
              <w:rPr>
                <w:i/>
                <w:iCs/>
                <w:color w:val="FF0000"/>
                <w:lang w:val="en-US"/>
              </w:rPr>
              <w:t xml:space="preserve"> </w:t>
            </w:r>
            <w:r>
              <w:rPr>
                <w:lang w:val="en-US"/>
              </w:rPr>
              <w:t xml:space="preserve">defining the maximum number of layers applied over the first SRS resource set and over the second SRS resource set separately. </w:t>
            </w:r>
          </w:p>
          <w:p w14:paraId="60F9D231" w14:textId="77777777" w:rsidR="00FC115B" w:rsidRDefault="00195C68">
            <w:pPr>
              <w:pStyle w:val="B1"/>
              <w:rPr>
                <w:lang w:val="en-US"/>
              </w:rPr>
            </w:pPr>
            <w:r>
              <w:rPr>
                <w:lang w:val="en-US"/>
              </w:rPr>
              <w:t>-</w:t>
            </w:r>
            <w:r>
              <w:rPr>
                <w:lang w:val="en-US"/>
              </w:rPr>
              <w:tab/>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and second TPMI are reserved, the first TPMI is used to indicate precoder to be applied over layers {0…v-1}, where v ≤ </w:t>
            </w:r>
            <w:proofErr w:type="spellStart"/>
            <w:r>
              <w:rPr>
                <w:i/>
                <w:iCs/>
                <w:lang w:val="en-US"/>
              </w:rPr>
              <w:t>maxRank</w:t>
            </w:r>
            <w:proofErr w:type="spellEnd"/>
            <w:r>
              <w:rPr>
                <w:i/>
                <w:iCs/>
                <w:lang w:val="en-US"/>
              </w:rPr>
              <w:t xml:space="preserve"> </w:t>
            </w:r>
            <w:r>
              <w:rPr>
                <w:lang w:val="en-US"/>
              </w:rPr>
              <w:t xml:space="preserve">and where </w:t>
            </w:r>
            <w:proofErr w:type="spellStart"/>
            <w:r>
              <w:rPr>
                <w:i/>
                <w:iCs/>
                <w:lang w:val="en-US"/>
              </w:rPr>
              <w:t>maxRank</w:t>
            </w:r>
            <w:proofErr w:type="spellEnd"/>
            <w:r>
              <w:rPr>
                <w:lang w:val="en-US"/>
              </w:rPr>
              <w:t xml:space="preserve"> is defining the maximum number of layers applied over the first SRS resource set or the </w:t>
            </w:r>
            <w:proofErr w:type="spellStart"/>
            <w:r>
              <w:rPr>
                <w:lang w:val="en-US"/>
              </w:rPr>
              <w:t>seoncd</w:t>
            </w:r>
            <w:proofErr w:type="spellEnd"/>
            <w:r>
              <w:rPr>
                <w:lang w:val="en-US"/>
              </w:rPr>
              <w:t xml:space="preserve"> SRS resource. </w:t>
            </w:r>
          </w:p>
          <w:p w14:paraId="6B01847B" w14:textId="77777777" w:rsidR="00FC115B" w:rsidRDefault="00195C68">
            <w:pPr>
              <w:pStyle w:val="B1"/>
              <w:rPr>
                <w:lang w:val="en-US"/>
              </w:rPr>
            </w:pPr>
            <w:r>
              <w:rPr>
                <w:lang w:val="en-US"/>
              </w:rPr>
              <w:t>-</w:t>
            </w:r>
            <w:r>
              <w:rPr>
                <w:lang w:val="en-US"/>
              </w:rPr>
              <w:tab/>
              <w:t xml:space="preserve">Codepoint "11" of </w:t>
            </w:r>
            <w:r>
              <w:rPr>
                <w:i/>
                <w:iCs/>
                <w:lang w:val="en-US"/>
              </w:rPr>
              <w:t>SRS Resource Set indicator</w:t>
            </w:r>
            <w:r>
              <w:rPr>
                <w:lang w:val="en-US"/>
              </w:rPr>
              <w:t xml:space="preserve"> is reserved. </w:t>
            </w:r>
          </w:p>
          <w:p w14:paraId="344444FE" w14:textId="77777777" w:rsidR="00FC115B" w:rsidRDefault="00195C68">
            <w:pPr>
              <w:pStyle w:val="B1"/>
              <w:rPr>
                <w:color w:val="000000" w:themeColor="text1"/>
                <w:lang w:val="en-US"/>
              </w:rPr>
            </w:pPr>
            <w:r>
              <w:rPr>
                <w:lang w:val="en-US"/>
              </w:rPr>
              <w:t>-</w:t>
            </w:r>
            <w:r>
              <w:rPr>
                <w:lang w:val="en-US"/>
              </w:rPr>
              <w:tab/>
              <w:t xml:space="preserve">For one or two TPMI(s), the transmission precoder is selected from the uplink codebook that has a number of antenna ports equal to </w:t>
            </w:r>
            <w:proofErr w:type="spellStart"/>
            <w:r>
              <w:rPr>
                <w:i/>
                <w:lang w:val="en-US"/>
              </w:rPr>
              <w:t>nrofSRS</w:t>
            </w:r>
            <w:proofErr w:type="spellEnd"/>
            <w:r>
              <w:rPr>
                <w:i/>
                <w:lang w:val="en-US"/>
              </w:rPr>
              <w:t>-Ports</w:t>
            </w:r>
            <w:r>
              <w:rPr>
                <w:lang w:val="en-US"/>
              </w:rPr>
              <w:t xml:space="preserve"> in </w:t>
            </w:r>
            <w:r>
              <w:rPr>
                <w:i/>
                <w:iCs/>
                <w:lang w:val="en-US"/>
              </w:rPr>
              <w:t>SRS-Config</w:t>
            </w:r>
            <w:r>
              <w:rPr>
                <w:lang w:val="en-US"/>
              </w:rPr>
              <w:t xml:space="preserve"> for the indicated SRI(s), as defined in Clause 6.3.1.5 of [4, TS 38.211].</w:t>
            </w:r>
            <w:r>
              <w:rPr>
                <w:color w:val="000000" w:themeColor="text1"/>
                <w:lang w:val="en-US"/>
              </w:rPr>
              <w:t xml:space="preserve"> When two TPMIs are indicated, the UE shall expect that the precoder indicated by the first TPMI and the precoder indicated by the second TPMI are mapped to different PUSCH antenna ports.</w:t>
            </w:r>
          </w:p>
          <w:p w14:paraId="3A1783BD" w14:textId="77777777" w:rsidR="00FC115B" w:rsidRDefault="00195C68">
            <w:pPr>
              <w:pStyle w:val="B1"/>
              <w:rPr>
                <w:lang w:val="en-US"/>
              </w:rPr>
            </w:pPr>
            <w:r>
              <w:rPr>
                <w:lang w:val="en-US"/>
              </w:rPr>
              <w:t>-</w:t>
            </w:r>
            <w:r>
              <w:rPr>
                <w:lang w:val="en-US"/>
              </w:rPr>
              <w:tab/>
              <w:t xml:space="preserve">When two TPMIs are indicated, the UE shall expect that the number of SRS antenna ports associated with two indicated SRIs to be the same. When the UE is configured with the higher layer parameter </w:t>
            </w:r>
            <w:proofErr w:type="spellStart"/>
            <w:r>
              <w:rPr>
                <w:i/>
                <w:lang w:val="en-US"/>
              </w:rPr>
              <w:t>txConfig</w:t>
            </w:r>
            <w:proofErr w:type="spellEnd"/>
            <w:r>
              <w:rPr>
                <w:lang w:val="en-US"/>
              </w:rPr>
              <w:t xml:space="preserve"> set to 'codebook', the UE is configured with at least one SRS resource. Each of the indicated one or two SRI(s) in slot </w:t>
            </w:r>
            <w:r>
              <w:rPr>
                <w:i/>
                <w:lang w:val="en-US"/>
              </w:rPr>
              <w:t>n</w:t>
            </w:r>
            <w:r>
              <w:rPr>
                <w:lang w:val="en-US"/>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lang w:val="en-US"/>
              </w:rPr>
              <w:t>srs-ResourceSetToAddModList</w:t>
            </w:r>
            <w:proofErr w:type="spellEnd"/>
            <w:r>
              <w:rPr>
                <w:lang w:val="en-US"/>
              </w:rPr>
              <w:t xml:space="preserve"> or </w:t>
            </w:r>
            <w:r>
              <w:rPr>
                <w:i/>
                <w:lang w:val="en-US"/>
              </w:rPr>
              <w:t xml:space="preserve">srs-ResourceSetToAddModListDCI-0-2 </w:t>
            </w:r>
            <w:r>
              <w:rPr>
                <w:lang w:val="en-US"/>
              </w:rPr>
              <w:t xml:space="preserve">with higher layer parameter </w:t>
            </w:r>
            <w:r>
              <w:rPr>
                <w:i/>
                <w:lang w:val="en-US"/>
              </w:rPr>
              <w:t xml:space="preserve">usage </w:t>
            </w:r>
            <w:r>
              <w:rPr>
                <w:lang w:val="en-US"/>
              </w:rPr>
              <w:t xml:space="preserve">in </w:t>
            </w:r>
            <w:r>
              <w:rPr>
                <w:i/>
                <w:lang w:val="en-US"/>
              </w:rPr>
              <w:t>SRS-</w:t>
            </w:r>
            <w:proofErr w:type="spellStart"/>
            <w:r>
              <w:rPr>
                <w:i/>
                <w:lang w:val="en-US"/>
              </w:rPr>
              <w:t>ResourceSet</w:t>
            </w:r>
            <w:proofErr w:type="spellEnd"/>
            <w:r>
              <w:rPr>
                <w:lang w:val="en-US"/>
              </w:rPr>
              <w:t xml:space="preserve"> set to 'codebook', the UE is not expected to be configured with different number of SRS resources in the two SRS resource sets.</w:t>
            </w:r>
          </w:p>
          <w:p w14:paraId="3325BDBB" w14:textId="77777777" w:rsidR="00FC115B" w:rsidRDefault="00195C68">
            <w:pPr>
              <w:jc w:val="center"/>
            </w:pPr>
            <w:r>
              <w:rPr>
                <w:color w:val="FF0000"/>
              </w:rPr>
              <w:t>*** Unchanged parts are omitted ***</w:t>
            </w:r>
          </w:p>
          <w:p w14:paraId="49EC8121" w14:textId="77777777" w:rsidR="00FC115B" w:rsidRDefault="00195C68">
            <w:pPr>
              <w:keepNext/>
              <w:keepLines/>
              <w:spacing w:before="180"/>
              <w:ind w:left="1134" w:hanging="1134"/>
              <w:outlineLvl w:val="1"/>
              <w:rPr>
                <w:kern w:val="28"/>
              </w:rPr>
            </w:pPr>
            <w:r>
              <w:rPr>
                <w:kern w:val="28"/>
              </w:rPr>
              <w:t>6.1.1.2</w:t>
            </w:r>
            <w:r>
              <w:rPr>
                <w:kern w:val="28"/>
              </w:rPr>
              <w:tab/>
            </w:r>
            <w:proofErr w:type="gramStart"/>
            <w:r>
              <w:rPr>
                <w:kern w:val="28"/>
              </w:rPr>
              <w:t>Non-Codebook</w:t>
            </w:r>
            <w:proofErr w:type="gramEnd"/>
            <w:r>
              <w:rPr>
                <w:kern w:val="28"/>
              </w:rPr>
              <w:t xml:space="preserve"> based UL transmission</w:t>
            </w:r>
          </w:p>
          <w:p w14:paraId="1122B2CC" w14:textId="77777777" w:rsidR="00FC115B" w:rsidRDefault="00195C68">
            <w:pPr>
              <w:keepNext/>
              <w:keepLines/>
              <w:spacing w:before="180"/>
              <w:ind w:left="1134" w:hanging="1134"/>
              <w:jc w:val="center"/>
              <w:outlineLvl w:val="1"/>
              <w:rPr>
                <w:color w:val="FF0000"/>
              </w:rPr>
            </w:pPr>
            <w:r>
              <w:rPr>
                <w:color w:val="FF0000"/>
              </w:rPr>
              <w:t>*** Unchanged parts are omitted ***</w:t>
            </w:r>
          </w:p>
          <w:p w14:paraId="7B31ED7C" w14:textId="77777777" w:rsidR="00FC115B" w:rsidRDefault="00195C68">
            <w:pPr>
              <w:rPr>
                <w:color w:val="000000"/>
              </w:rPr>
            </w:pPr>
            <w:r>
              <w:rPr>
                <w:color w:val="000000"/>
              </w:rPr>
              <w:t xml:space="preserve">When the </w:t>
            </w:r>
            <w:r>
              <w:t xml:space="preserve">higher layer parameter </w:t>
            </w:r>
            <w:proofErr w:type="spellStart"/>
            <w:r>
              <w:rPr>
                <w:i/>
                <w:iCs/>
              </w:rPr>
              <w:t>multipanelScheme</w:t>
            </w:r>
            <w:proofErr w:type="spellEnd"/>
            <w:r>
              <w:t xml:space="preserve"> is set to '</w:t>
            </w:r>
            <w:proofErr w:type="spellStart"/>
            <w:r>
              <w:t>SDMScheme</w:t>
            </w:r>
            <w:proofErr w:type="spellEnd"/>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 xml:space="preserve">', SRIs are given by the DCI fields of two SRS resource indicators in clause 7.3.1.1.2 and 7.3.1.1.3 of [5, TS 38.212] for DCI format 0_1 and 0_2 </w:t>
            </w:r>
            <w:r>
              <w:rPr>
                <w:color w:val="FF0000"/>
              </w:rPr>
              <w:t xml:space="preserve">or given by </w:t>
            </w:r>
            <w:proofErr w:type="spellStart"/>
            <w:r>
              <w:rPr>
                <w:i/>
                <w:color w:val="FF0000"/>
              </w:rPr>
              <w:t>srs-ResourceIndicator</w:t>
            </w:r>
            <w:proofErr w:type="spellEnd"/>
            <w:r>
              <w:rPr>
                <w:i/>
                <w:color w:val="FF0000"/>
              </w:rPr>
              <w:t xml:space="preserve">, srs-ResourceIndicator2 </w:t>
            </w:r>
            <w:r>
              <w:rPr>
                <w:color w:val="FF0000"/>
              </w:rPr>
              <w:t xml:space="preserve">in </w:t>
            </w:r>
            <w:proofErr w:type="spellStart"/>
            <w:r>
              <w:rPr>
                <w:i/>
                <w:color w:val="FF0000"/>
              </w:rPr>
              <w:t>configuredGrantConfig</w:t>
            </w:r>
            <w:proofErr w:type="spellEnd"/>
            <w:r>
              <w:rPr>
                <w:color w:val="000000"/>
              </w:rPr>
              <w:t xml:space="preserve">. </w:t>
            </w:r>
          </w:p>
          <w:p w14:paraId="4570A2C9" w14:textId="77777777" w:rsidR="00FC115B" w:rsidRDefault="00195C68">
            <w:pPr>
              <w:pStyle w:val="B1"/>
              <w:rPr>
                <w:sz w:val="16"/>
                <w:lang w:val="en-US"/>
              </w:rPr>
            </w:pPr>
            <w:r>
              <w:rPr>
                <w:lang w:val="en-US"/>
              </w:rPr>
              <w:t>-</w:t>
            </w:r>
            <w:r>
              <w:rPr>
                <w:lang w:val="en-US"/>
              </w:rPr>
              <w:tab/>
              <w:t xml:space="preserve">When codepoint "10"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w:t>
            </w:r>
            <w:r>
              <w:rPr>
                <w:color w:val="FF0000"/>
                <w:lang w:val="en-US"/>
              </w:rPr>
              <w:t xml:space="preserve">or when </w:t>
            </w:r>
            <w:r>
              <w:rPr>
                <w:i/>
                <w:iCs/>
                <w:color w:val="FF0000"/>
                <w:lang w:val="en-US"/>
              </w:rPr>
              <w:t xml:space="preserve">srs-ResourceIndicator2 </w:t>
            </w:r>
            <w:r>
              <w:rPr>
                <w:color w:val="FF0000"/>
                <w:lang w:val="en-US"/>
              </w:rPr>
              <w:t>is provided,</w:t>
            </w:r>
            <w:r>
              <w:rPr>
                <w:lang w:val="en-US"/>
              </w:rPr>
              <w:t xml:space="preserve"> the first SRI is used to indicate resource(s) to be associated with layer(s) {0…v</w:t>
            </w:r>
            <w:r>
              <w:rPr>
                <w:vertAlign w:val="subscript"/>
                <w:lang w:val="en-US"/>
              </w:rPr>
              <w:t>1</w:t>
            </w:r>
            <w:r>
              <w:rPr>
                <w:lang w:val="en-US"/>
              </w:rPr>
              <w:t>-1}}, where v</w:t>
            </w:r>
            <w:r>
              <w:rPr>
                <w:vertAlign w:val="subscript"/>
                <w:lang w:val="en-US"/>
              </w:rPr>
              <w:t>1</w:t>
            </w:r>
            <w:r>
              <w:rPr>
                <w:lang w:val="en-US"/>
              </w:rPr>
              <w:t xml:space="preserve"> being the number of layers indicated by the first SRI, and the second SRI is used to indicate resource(s) to be associated with layer(s) {v</w:t>
            </w:r>
            <w:r>
              <w:rPr>
                <w:vertAlign w:val="subscript"/>
                <w:lang w:val="en-US"/>
              </w:rPr>
              <w:t>1</w:t>
            </w:r>
            <w:r>
              <w:rPr>
                <w:lang w:val="en-US"/>
              </w:rPr>
              <w:t>…. v</w:t>
            </w:r>
            <w:r>
              <w:rPr>
                <w:vertAlign w:val="subscript"/>
                <w:lang w:val="en-US"/>
              </w:rPr>
              <w:t>2</w:t>
            </w:r>
            <w:r>
              <w:rPr>
                <w:lang w:val="en-US"/>
              </w:rPr>
              <w:t>+v</w:t>
            </w:r>
            <w:r>
              <w:rPr>
                <w:vertAlign w:val="subscript"/>
                <w:lang w:val="en-US"/>
              </w:rPr>
              <w:t>1</w:t>
            </w:r>
            <w:r>
              <w:rPr>
                <w:lang w:val="en-US"/>
              </w:rPr>
              <w:t>-1}, v</w:t>
            </w:r>
            <w:r>
              <w:rPr>
                <w:vertAlign w:val="subscript"/>
                <w:lang w:val="en-US"/>
              </w:rPr>
              <w:t>1</w:t>
            </w:r>
            <w:r>
              <w:rPr>
                <w:lang w:val="en-US"/>
              </w:rPr>
              <w:t xml:space="preserve"> ≤ </w:t>
            </w:r>
            <w:proofErr w:type="spellStart"/>
            <w:r>
              <w:rPr>
                <w:i/>
                <w:iCs/>
                <w:lang w:val="en-US"/>
              </w:rPr>
              <w:t>L</w:t>
            </w:r>
            <w:r>
              <w:rPr>
                <w:i/>
                <w:iCs/>
                <w:vertAlign w:val="subscript"/>
                <w:lang w:val="en-US"/>
              </w:rPr>
              <w:t>max</w:t>
            </w:r>
            <w:proofErr w:type="spellEnd"/>
            <w:r>
              <w:rPr>
                <w:i/>
                <w:iCs/>
                <w:lang w:val="en-US"/>
              </w:rPr>
              <w:t xml:space="preserve"> </w:t>
            </w:r>
            <w:r>
              <w:rPr>
                <w:lang w:val="en-US"/>
              </w:rPr>
              <w:t>and</w:t>
            </w:r>
            <w:r>
              <w:rPr>
                <w:i/>
                <w:iCs/>
                <w:lang w:val="en-US"/>
              </w:rPr>
              <w:t xml:space="preserve"> </w:t>
            </w:r>
            <w:r>
              <w:rPr>
                <w:lang w:val="en-US"/>
              </w:rPr>
              <w:t>v</w:t>
            </w:r>
            <w:r>
              <w:rPr>
                <w:vertAlign w:val="subscript"/>
                <w:lang w:val="en-US"/>
              </w:rPr>
              <w:t>2</w:t>
            </w:r>
            <w:r>
              <w:rPr>
                <w:lang w:val="en-US"/>
              </w:rPr>
              <w:t xml:space="preserve"> ≤ </w:t>
            </w:r>
            <w:proofErr w:type="spellStart"/>
            <w:r>
              <w:rPr>
                <w:i/>
                <w:iCs/>
                <w:lang w:val="en-US"/>
              </w:rPr>
              <w:t>L</w:t>
            </w:r>
            <w:r>
              <w:rPr>
                <w:i/>
                <w:iCs/>
                <w:vertAlign w:val="subscript"/>
                <w:lang w:val="en-US"/>
              </w:rPr>
              <w:t>max</w:t>
            </w:r>
            <w:proofErr w:type="spellEnd"/>
            <w:r>
              <w:rPr>
                <w:i/>
                <w:iCs/>
                <w:lang w:val="en-US"/>
              </w:rPr>
              <w:t xml:space="preserve"> </w:t>
            </w:r>
            <w:r>
              <w:rPr>
                <w:lang w:val="en-US"/>
              </w:rPr>
              <w:t xml:space="preserve">where </w:t>
            </w:r>
            <w:proofErr w:type="spellStart"/>
            <w:r>
              <w:rPr>
                <w:i/>
                <w:iCs/>
                <w:lang w:val="en-US"/>
              </w:rPr>
              <w:t>L</w:t>
            </w:r>
            <w:r>
              <w:rPr>
                <w:i/>
                <w:iCs/>
                <w:vertAlign w:val="subscript"/>
                <w:lang w:val="en-US"/>
              </w:rPr>
              <w:t>max</w:t>
            </w:r>
            <w:proofErr w:type="spellEnd"/>
            <w:r>
              <w:rPr>
                <w:lang w:val="en-US"/>
              </w:rPr>
              <w:t xml:space="preserve"> is defined </w:t>
            </w:r>
            <w:r>
              <w:rPr>
                <w:iCs/>
                <w:lang w:val="en-US"/>
              </w:rPr>
              <w:t>is defined in</w:t>
            </w:r>
            <w:r>
              <w:rPr>
                <w:i/>
                <w:iCs/>
                <w:lang w:val="en-US"/>
              </w:rPr>
              <w:t xml:space="preserve"> </w:t>
            </w:r>
            <w:r>
              <w:rPr>
                <w:lang w:val="en-US"/>
              </w:rPr>
              <w:t xml:space="preserve">clauses </w:t>
            </w:r>
            <w:r>
              <w:rPr>
                <w:iCs/>
                <w:lang w:val="en-US"/>
              </w:rPr>
              <w:t>7.3.1.1.2 and 7.3.1.1.3 of [5, TS 38.212].</w:t>
            </w:r>
            <w:r>
              <w:rPr>
                <w:sz w:val="16"/>
                <w:lang w:val="en-US"/>
              </w:rPr>
              <w:t xml:space="preserve"> </w:t>
            </w:r>
            <w:r>
              <w:rPr>
                <w:rFonts w:hint="eastAsia"/>
                <w:lang w:val="en-US"/>
              </w:rPr>
              <w:t>The UE shall expect that SRS resource(s) indicated by the first SRI and SRS resource(s) indicated by the second SRI are corresponding to different PUSCH antenna ports.</w:t>
            </w:r>
          </w:p>
          <w:p w14:paraId="0D21D2DD" w14:textId="77777777" w:rsidR="00FC115B" w:rsidRDefault="00195C68">
            <w:pPr>
              <w:pStyle w:val="B1"/>
              <w:rPr>
                <w:lang w:val="en-US"/>
              </w:rPr>
            </w:pPr>
            <w:r>
              <w:rPr>
                <w:lang w:val="en-US"/>
              </w:rPr>
              <w:t>-</w:t>
            </w:r>
            <w:r>
              <w:rPr>
                <w:lang w:val="en-US"/>
              </w:rPr>
              <w:tab/>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is reserved, the first SRI is used to indicate resource(s) to be associated with layers {0…v-1}, v ≤ </w:t>
            </w:r>
            <w:proofErr w:type="spellStart"/>
            <w:r>
              <w:rPr>
                <w:i/>
                <w:iCs/>
                <w:lang w:val="en-US"/>
              </w:rPr>
              <w:t>L</w:t>
            </w:r>
            <w:r>
              <w:rPr>
                <w:i/>
                <w:iCs/>
                <w:vertAlign w:val="subscript"/>
                <w:lang w:val="en-US"/>
              </w:rPr>
              <w:t>max</w:t>
            </w:r>
            <w:proofErr w:type="spellEnd"/>
            <w:r>
              <w:rPr>
                <w:lang w:val="en-US"/>
              </w:rPr>
              <w:t xml:space="preserve">. </w:t>
            </w:r>
          </w:p>
          <w:p w14:paraId="65A31397" w14:textId="7EDA7527" w:rsidR="00FC115B" w:rsidRDefault="00195C68">
            <w:pPr>
              <w:rPr>
                <w:color w:val="000000"/>
              </w:rPr>
            </w:pPr>
            <w:r>
              <w:rPr>
                <w:color w:val="000000"/>
              </w:rPr>
              <w:t xml:space="preserve">When the higher layer parameter </w:t>
            </w:r>
            <w:proofErr w:type="spellStart"/>
            <w:r>
              <w:rPr>
                <w:i/>
                <w:iCs/>
                <w:color w:val="000000"/>
              </w:rPr>
              <w:t>multipanelScheme</w:t>
            </w:r>
            <w:proofErr w:type="spellEnd"/>
            <w:r>
              <w:rPr>
                <w:color w:val="000000"/>
              </w:rPr>
              <w:t xml:space="preserve"> is set to '</w:t>
            </w:r>
            <w:proofErr w:type="spellStart"/>
            <w:r>
              <w:rPr>
                <w:color w:val="000000"/>
              </w:rPr>
              <w:t>SFNscheme</w:t>
            </w:r>
            <w:proofErr w:type="spellEnd"/>
            <w:r>
              <w:rPr>
                <w:color w:val="000000"/>
              </w:rPr>
              <w:t xml:space="preserve">' and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 xml:space="preserve">', two SRI(s) are given by the DCI fields of two SRS resource indicator and two Precoding information and number of layers in clause 7.3.1.1.2 and 7.3.1.1.3 of [5, TS 38.212] for DCI format 0_1 and 0_2 </w:t>
            </w:r>
            <w:r>
              <w:rPr>
                <w:color w:val="FF0000"/>
              </w:rPr>
              <w:t xml:space="preserve">or given by </w:t>
            </w:r>
            <w:proofErr w:type="spellStart"/>
            <w:r>
              <w:rPr>
                <w:i/>
                <w:color w:val="FF0000"/>
              </w:rPr>
              <w:t>srs-ResourceIndicator</w:t>
            </w:r>
            <w:proofErr w:type="spellEnd"/>
            <w:ins w:id="77" w:author="Author" w:date="2024-02-26T09:20:00Z" w16du:dateUtc="2024-02-26T15:20:00Z">
              <w:r w:rsidR="00CE2523">
                <w:rPr>
                  <w:i/>
                  <w:color w:val="FF0000"/>
                </w:rPr>
                <w:t xml:space="preserve"> </w:t>
              </w:r>
            </w:ins>
            <w:del w:id="78" w:author="Author" w:date="2024-02-26T09:20:00Z" w16du:dateUtc="2024-02-26T15:20:00Z">
              <w:r w:rsidDel="00CE2523">
                <w:rPr>
                  <w:i/>
                  <w:color w:val="FF0000"/>
                </w:rPr>
                <w:delText xml:space="preserve">, </w:delText>
              </w:r>
            </w:del>
            <w:ins w:id="79" w:author="Author" w:date="2024-02-26T09:20:00Z" w16du:dateUtc="2024-02-26T15:20:00Z">
              <w:r w:rsidR="00CE2523">
                <w:rPr>
                  <w:i/>
                  <w:color w:val="FF0000"/>
                </w:rPr>
                <w:t xml:space="preserve">and </w:t>
              </w:r>
            </w:ins>
            <w:r>
              <w:rPr>
                <w:i/>
                <w:color w:val="FF0000"/>
              </w:rPr>
              <w:t xml:space="preserve">srs-ResourceIndicator2 </w:t>
            </w:r>
            <w:r>
              <w:rPr>
                <w:color w:val="FF0000"/>
              </w:rPr>
              <w:t xml:space="preserve">in </w:t>
            </w:r>
            <w:proofErr w:type="spellStart"/>
            <w:r>
              <w:rPr>
                <w:i/>
                <w:color w:val="FF0000"/>
              </w:rPr>
              <w:t>configuredGrantConfig</w:t>
            </w:r>
            <w:proofErr w:type="spellEnd"/>
            <w:r>
              <w:rPr>
                <w:color w:val="000000"/>
              </w:rPr>
              <w:t xml:space="preserve">.  </w:t>
            </w:r>
          </w:p>
          <w:p w14:paraId="3C33879C" w14:textId="77777777" w:rsidR="00FC115B" w:rsidRDefault="00195C68">
            <w:pPr>
              <w:pStyle w:val="B1"/>
              <w:rPr>
                <w:lang w:val="en-US"/>
              </w:rPr>
            </w:pPr>
            <w:r>
              <w:rPr>
                <w:lang w:val="en-US"/>
              </w:rPr>
              <w:t>-</w:t>
            </w:r>
            <w:r>
              <w:rPr>
                <w:lang w:val="en-US"/>
              </w:rPr>
              <w:tab/>
              <w:t xml:space="preserve">When codepoint "10" of </w:t>
            </w:r>
            <w:r>
              <w:rPr>
                <w:i/>
                <w:lang w:val="en-US"/>
              </w:rPr>
              <w:t>SRS Resource Set</w:t>
            </w:r>
            <w:r>
              <w:rPr>
                <w:lang w:val="en-US"/>
              </w:rPr>
              <w:t xml:space="preserve"> </w:t>
            </w:r>
            <w:r>
              <w:rPr>
                <w:i/>
                <w:iCs/>
                <w:lang w:val="en-US"/>
              </w:rPr>
              <w:t xml:space="preserve">indicator </w:t>
            </w:r>
            <w:r>
              <w:rPr>
                <w:lang w:val="en-US"/>
              </w:rPr>
              <w:t>is indicated</w:t>
            </w:r>
            <w:r>
              <w:rPr>
                <w:i/>
                <w:iCs/>
                <w:lang w:val="en-US"/>
              </w:rPr>
              <w:t xml:space="preserve">, </w:t>
            </w:r>
            <w:r>
              <w:rPr>
                <w:color w:val="FF0000"/>
                <w:lang w:val="en-US"/>
              </w:rPr>
              <w:t xml:space="preserve">or when </w:t>
            </w:r>
            <w:r>
              <w:rPr>
                <w:i/>
                <w:iCs/>
                <w:color w:val="FF0000"/>
                <w:lang w:val="en-US"/>
              </w:rPr>
              <w:t xml:space="preserve">srs-ResourceIndicator2 </w:t>
            </w:r>
            <w:r>
              <w:rPr>
                <w:color w:val="FF0000"/>
                <w:lang w:val="en-US"/>
              </w:rPr>
              <w:t>is provided,</w:t>
            </w:r>
            <w:r>
              <w:rPr>
                <w:lang w:val="en-US"/>
              </w:rPr>
              <w:t xml:space="preserve"> the first SRI is used to indicate resource(s) to be associated with layer(s) {0…v-1} and the </w:t>
            </w:r>
            <w:r>
              <w:rPr>
                <w:lang w:val="en-US"/>
              </w:rPr>
              <w:lastRenderedPageBreak/>
              <w:t xml:space="preserve">second SRI is used to indicate resource(s) to be associated </w:t>
            </w:r>
            <w:proofErr w:type="gramStart"/>
            <w:r>
              <w:rPr>
                <w:lang w:val="en-US"/>
              </w:rPr>
              <w:t>with  layer</w:t>
            </w:r>
            <w:proofErr w:type="gramEnd"/>
            <w:r>
              <w:rPr>
                <w:lang w:val="en-US"/>
              </w:rPr>
              <w:t xml:space="preserve">(s) {0…v-1}, where  v ≤ </w:t>
            </w:r>
            <w:proofErr w:type="spellStart"/>
            <w:r>
              <w:rPr>
                <w:i/>
                <w:iCs/>
                <w:lang w:val="en-US"/>
              </w:rPr>
              <w:t>L</w:t>
            </w:r>
            <w:r>
              <w:rPr>
                <w:i/>
                <w:iCs/>
                <w:vertAlign w:val="subscript"/>
                <w:lang w:val="en-US"/>
              </w:rPr>
              <w:t>max</w:t>
            </w:r>
            <w:proofErr w:type="spellEnd"/>
            <w:r>
              <w:rPr>
                <w:i/>
                <w:iCs/>
                <w:lang w:val="en-US"/>
              </w:rPr>
              <w:t xml:space="preserve"> </w:t>
            </w:r>
            <w:r>
              <w:rPr>
                <w:lang w:val="en-US"/>
              </w:rPr>
              <w:t xml:space="preserve">and where </w:t>
            </w:r>
            <w:proofErr w:type="spellStart"/>
            <w:r>
              <w:rPr>
                <w:i/>
                <w:iCs/>
                <w:lang w:val="en-US"/>
              </w:rPr>
              <w:t>L</w:t>
            </w:r>
            <w:r>
              <w:rPr>
                <w:i/>
                <w:iCs/>
                <w:vertAlign w:val="subscript"/>
                <w:lang w:val="en-US"/>
              </w:rPr>
              <w:t>max</w:t>
            </w:r>
            <w:proofErr w:type="spellEnd"/>
            <w:r>
              <w:rPr>
                <w:lang w:val="en-US"/>
              </w:rPr>
              <w:t xml:space="preserve"> is defined in clauses 7.3.1.1.2 and 7.3.1.1.3 of [5, TS 38.212]. </w:t>
            </w:r>
            <w:r>
              <w:rPr>
                <w:rFonts w:hint="eastAsia"/>
                <w:lang w:val="en-US"/>
              </w:rPr>
              <w:t>The UE shall expect that SRS resource(s) indicated by the first SRI and SRS resource(s) indicated by the second SRI are corresponding to different PUSCH antenna ports.</w:t>
            </w:r>
          </w:p>
          <w:p w14:paraId="1FE639E6" w14:textId="77777777" w:rsidR="00FC115B" w:rsidRDefault="00195C68">
            <w:pPr>
              <w:pStyle w:val="B1"/>
              <w:rPr>
                <w:lang w:val="en-US"/>
              </w:rPr>
            </w:pPr>
            <w:r>
              <w:rPr>
                <w:lang w:val="en-US"/>
              </w:rPr>
              <w:t>-</w:t>
            </w:r>
            <w:r>
              <w:rPr>
                <w:lang w:val="en-US"/>
              </w:rPr>
              <w:tab/>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is reserved, the first SRI is used to indicate resources(s) to be associated with layers {0…v-1}, where v ≤ </w:t>
            </w:r>
            <w:proofErr w:type="spellStart"/>
            <w:r>
              <w:rPr>
                <w:i/>
                <w:iCs/>
                <w:lang w:val="en-US"/>
              </w:rPr>
              <w:t>L</w:t>
            </w:r>
            <w:r>
              <w:rPr>
                <w:i/>
                <w:iCs/>
                <w:vertAlign w:val="subscript"/>
                <w:lang w:val="en-US"/>
              </w:rPr>
              <w:t>max</w:t>
            </w:r>
            <w:proofErr w:type="spellEnd"/>
            <w:r>
              <w:rPr>
                <w:lang w:val="en-US"/>
              </w:rPr>
              <w:t xml:space="preserve">. When two SRIs are indicated, the UE shall expect that the number of SRS antenna ports associated with two indicated SRIs to be the same. </w:t>
            </w:r>
          </w:p>
          <w:p w14:paraId="5E47F84E" w14:textId="77777777" w:rsidR="00FC115B" w:rsidRDefault="00195C68">
            <w:pPr>
              <w:keepNext/>
              <w:keepLines/>
              <w:spacing w:before="180"/>
              <w:ind w:left="1134" w:hanging="1134"/>
              <w:jc w:val="center"/>
              <w:outlineLvl w:val="1"/>
              <w:rPr>
                <w:color w:val="FF0000"/>
              </w:rPr>
            </w:pPr>
            <w:r>
              <w:t>-</w:t>
            </w:r>
            <w:r>
              <w:tab/>
              <w:t xml:space="preserve">Codepoint "11" of </w:t>
            </w:r>
            <w:r>
              <w:rPr>
                <w:i/>
                <w:iCs/>
              </w:rPr>
              <w:t>SRS Resource Set indicator</w:t>
            </w:r>
            <w:r>
              <w:t xml:space="preserve"> is reserved.</w:t>
            </w:r>
          </w:p>
          <w:p w14:paraId="0A0DBAAE" w14:textId="77777777" w:rsidR="00FC115B" w:rsidRDefault="00195C68">
            <w:pPr>
              <w:keepNext/>
              <w:keepLines/>
              <w:spacing w:before="180"/>
              <w:ind w:left="1134" w:hanging="1134"/>
              <w:jc w:val="center"/>
              <w:outlineLvl w:val="1"/>
              <w:rPr>
                <w:color w:val="FF0000"/>
              </w:rPr>
            </w:pPr>
            <w:r>
              <w:rPr>
                <w:color w:val="FF0000"/>
              </w:rPr>
              <w:t>*** Unchanged parts are omitted ***</w:t>
            </w:r>
          </w:p>
        </w:tc>
      </w:tr>
    </w:tbl>
    <w:p w14:paraId="07C85D75" w14:textId="77777777" w:rsidR="00FC115B" w:rsidRDefault="00FC115B">
      <w:pPr>
        <w:rPr>
          <w:lang w:eastAsia="zh-CN"/>
        </w:rPr>
      </w:pPr>
    </w:p>
    <w:p w14:paraId="2CB600C9" w14:textId="77777777" w:rsidR="00FC115B" w:rsidRDefault="00FC115B">
      <w:pPr>
        <w:rPr>
          <w:lang w:eastAsia="zh-CN"/>
        </w:rPr>
      </w:pPr>
    </w:p>
    <w:p w14:paraId="5D48EA19" w14:textId="77777777" w:rsidR="00FC115B" w:rsidRDefault="00195C68">
      <w:pPr>
        <w:rPr>
          <w:lang w:eastAsia="zh-CN"/>
        </w:rPr>
      </w:pPr>
      <w:r>
        <w:rPr>
          <w:b/>
          <w:bCs/>
          <w:sz w:val="20"/>
          <w:szCs w:val="20"/>
          <w:highlight w:val="yellow"/>
          <w:lang w:eastAsia="zh-CN"/>
        </w:rPr>
        <w:t>Proposal 10:</w:t>
      </w:r>
      <w:r>
        <w:rPr>
          <w:b/>
          <w:bCs/>
          <w:sz w:val="20"/>
          <w:szCs w:val="20"/>
          <w:lang w:eastAsia="zh-CN"/>
        </w:rPr>
        <w:t xml:space="preserve"> </w:t>
      </w:r>
      <w:r>
        <w:rPr>
          <w:sz w:val="20"/>
          <w:szCs w:val="20"/>
          <w:lang w:eastAsia="zh-CN"/>
        </w:rPr>
        <w:t>Adopt the above text proposal for TS 38.214</w:t>
      </w:r>
    </w:p>
    <w:tbl>
      <w:tblPr>
        <w:tblStyle w:val="TableGrid"/>
        <w:tblW w:w="9356" w:type="dxa"/>
        <w:tblInd w:w="-5" w:type="dxa"/>
        <w:tblLook w:val="04A0" w:firstRow="1" w:lastRow="0" w:firstColumn="1" w:lastColumn="0" w:noHBand="0" w:noVBand="1"/>
      </w:tblPr>
      <w:tblGrid>
        <w:gridCol w:w="1248"/>
        <w:gridCol w:w="8108"/>
      </w:tblGrid>
      <w:tr w:rsidR="00FC115B" w14:paraId="0EA03FF5" w14:textId="77777777" w:rsidTr="00E151B9">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1499B12" w14:textId="77777777" w:rsidR="00FC115B" w:rsidRDefault="00195C68">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CEE127" w14:textId="77777777" w:rsidR="00FC115B" w:rsidRDefault="00195C68">
            <w:pPr>
              <w:rPr>
                <w:b/>
                <w:bCs/>
                <w:sz w:val="20"/>
                <w:szCs w:val="20"/>
                <w:lang w:eastAsia="zh-CN"/>
              </w:rPr>
            </w:pPr>
            <w:r>
              <w:rPr>
                <w:b/>
                <w:bCs/>
                <w:sz w:val="20"/>
                <w:szCs w:val="20"/>
                <w:lang w:eastAsia="zh-CN"/>
              </w:rPr>
              <w:t>Comments</w:t>
            </w:r>
          </w:p>
        </w:tc>
      </w:tr>
      <w:tr w:rsidR="00FC115B" w14:paraId="757A374D" w14:textId="77777777" w:rsidTr="00E151B9">
        <w:tc>
          <w:tcPr>
            <w:tcW w:w="1248" w:type="dxa"/>
          </w:tcPr>
          <w:p w14:paraId="34C2429E" w14:textId="77777777" w:rsidR="00FC115B" w:rsidRDefault="00195C68">
            <w:pPr>
              <w:rPr>
                <w:rFonts w:eastAsia="等线"/>
                <w:sz w:val="20"/>
                <w:szCs w:val="20"/>
                <w:lang w:eastAsia="zh-CN"/>
              </w:rPr>
            </w:pPr>
            <w:r>
              <w:rPr>
                <w:rFonts w:eastAsia="等线"/>
                <w:color w:val="0000FF"/>
                <w:sz w:val="20"/>
                <w:szCs w:val="20"/>
                <w:lang w:eastAsia="zh-CN"/>
              </w:rPr>
              <w:t>Mod00</w:t>
            </w:r>
          </w:p>
        </w:tc>
        <w:tc>
          <w:tcPr>
            <w:tcW w:w="8108" w:type="dxa"/>
          </w:tcPr>
          <w:p w14:paraId="1B826C1C" w14:textId="77777777" w:rsidR="00FC115B" w:rsidRDefault="00195C68">
            <w:pPr>
              <w:pStyle w:val="ListParagraph"/>
              <w:ind w:left="62"/>
              <w:rPr>
                <w:color w:val="0000FF"/>
                <w:sz w:val="20"/>
                <w:szCs w:val="20"/>
              </w:rPr>
            </w:pPr>
            <w:r>
              <w:rPr>
                <w:color w:val="0000FF"/>
                <w:sz w:val="20"/>
                <w:szCs w:val="20"/>
              </w:rPr>
              <w:t>Please share your views/inputs on this TP</w:t>
            </w:r>
          </w:p>
        </w:tc>
      </w:tr>
      <w:tr w:rsidR="00FC115B" w14:paraId="48D4FE63" w14:textId="77777777" w:rsidTr="00E151B9">
        <w:tc>
          <w:tcPr>
            <w:tcW w:w="1248" w:type="dxa"/>
          </w:tcPr>
          <w:p w14:paraId="6CA86999" w14:textId="77777777" w:rsidR="00FC115B" w:rsidRDefault="00195C68">
            <w:pPr>
              <w:rPr>
                <w:rFonts w:eastAsia="等线"/>
                <w:sz w:val="20"/>
                <w:szCs w:val="20"/>
                <w:lang w:eastAsia="zh-CN"/>
              </w:rPr>
            </w:pPr>
            <w:r>
              <w:rPr>
                <w:rFonts w:eastAsia="等线"/>
                <w:sz w:val="20"/>
                <w:szCs w:val="20"/>
                <w:lang w:eastAsia="zh-CN"/>
              </w:rPr>
              <w:t>QC</w:t>
            </w:r>
          </w:p>
        </w:tc>
        <w:tc>
          <w:tcPr>
            <w:tcW w:w="8108" w:type="dxa"/>
          </w:tcPr>
          <w:p w14:paraId="13E810B0" w14:textId="77777777" w:rsidR="00FC115B" w:rsidRDefault="00195C68">
            <w:pPr>
              <w:rPr>
                <w:rFonts w:eastAsia="等线"/>
                <w:sz w:val="20"/>
                <w:szCs w:val="20"/>
                <w:lang w:val="en-CA" w:eastAsia="zh-CN"/>
              </w:rPr>
            </w:pPr>
            <w:r>
              <w:rPr>
                <w:rFonts w:eastAsia="等线"/>
                <w:sz w:val="20"/>
                <w:szCs w:val="20"/>
                <w:lang w:val="en-CA" w:eastAsia="zh-CN"/>
              </w:rPr>
              <w:t>The TP generally looks fine to us.</w:t>
            </w:r>
          </w:p>
        </w:tc>
      </w:tr>
      <w:tr w:rsidR="00FC115B" w14:paraId="1FAF45AB" w14:textId="77777777" w:rsidTr="00E151B9">
        <w:tc>
          <w:tcPr>
            <w:tcW w:w="1248" w:type="dxa"/>
          </w:tcPr>
          <w:p w14:paraId="2E2FFCA0" w14:textId="77777777" w:rsidR="00FC115B" w:rsidRDefault="00195C68">
            <w:pPr>
              <w:rPr>
                <w:rFonts w:eastAsia="等线"/>
                <w:sz w:val="20"/>
                <w:szCs w:val="20"/>
                <w:lang w:eastAsia="zh-CN"/>
              </w:rPr>
            </w:pPr>
            <w:r>
              <w:rPr>
                <w:rFonts w:eastAsia="等线" w:hint="eastAsia"/>
                <w:sz w:val="20"/>
                <w:szCs w:val="20"/>
                <w:lang w:eastAsia="zh-CN"/>
              </w:rPr>
              <w:t>ZTE</w:t>
            </w:r>
          </w:p>
        </w:tc>
        <w:tc>
          <w:tcPr>
            <w:tcW w:w="8108" w:type="dxa"/>
          </w:tcPr>
          <w:p w14:paraId="01FB45BE" w14:textId="77777777" w:rsidR="00FC115B" w:rsidRDefault="00195C68">
            <w:pPr>
              <w:rPr>
                <w:rFonts w:eastAsia="等线"/>
                <w:sz w:val="20"/>
                <w:szCs w:val="20"/>
                <w:lang w:eastAsia="zh-CN"/>
              </w:rPr>
            </w:pPr>
            <w:r>
              <w:rPr>
                <w:rFonts w:eastAsia="等线" w:hint="eastAsia"/>
                <w:sz w:val="20"/>
                <w:szCs w:val="20"/>
                <w:lang w:eastAsia="zh-CN"/>
              </w:rPr>
              <w:t>Support.</w:t>
            </w:r>
          </w:p>
        </w:tc>
      </w:tr>
      <w:tr w:rsidR="00FC115B" w14:paraId="78160D7F" w14:textId="77777777" w:rsidTr="00E151B9">
        <w:tc>
          <w:tcPr>
            <w:tcW w:w="1248" w:type="dxa"/>
          </w:tcPr>
          <w:p w14:paraId="22107B14" w14:textId="566F7722" w:rsidR="00FC115B" w:rsidRDefault="002D7D74">
            <w:pPr>
              <w:rPr>
                <w:rFonts w:eastAsia="等线"/>
                <w:sz w:val="20"/>
                <w:szCs w:val="20"/>
                <w:lang w:eastAsia="zh-CN"/>
              </w:rPr>
            </w:pPr>
            <w:r>
              <w:rPr>
                <w:rFonts w:eastAsia="等线" w:hint="eastAsia"/>
                <w:sz w:val="20"/>
                <w:szCs w:val="20"/>
                <w:lang w:eastAsia="zh-CN"/>
              </w:rPr>
              <w:t>L</w:t>
            </w:r>
            <w:r>
              <w:rPr>
                <w:rFonts w:eastAsia="等线"/>
                <w:sz w:val="20"/>
                <w:szCs w:val="20"/>
                <w:lang w:eastAsia="zh-CN"/>
              </w:rPr>
              <w:t>enovo</w:t>
            </w:r>
          </w:p>
        </w:tc>
        <w:tc>
          <w:tcPr>
            <w:tcW w:w="8108" w:type="dxa"/>
          </w:tcPr>
          <w:p w14:paraId="6D4E8375" w14:textId="2F833F75" w:rsidR="00FC115B" w:rsidRDefault="002D7D74">
            <w:pPr>
              <w:rPr>
                <w:rFonts w:eastAsia="等线"/>
                <w:sz w:val="20"/>
                <w:szCs w:val="20"/>
                <w:lang w:val="en-CA" w:eastAsia="zh-CN"/>
              </w:rPr>
            </w:pPr>
            <w:r>
              <w:rPr>
                <w:rFonts w:eastAsia="等线" w:hint="eastAsia"/>
                <w:sz w:val="20"/>
                <w:szCs w:val="20"/>
                <w:lang w:val="en-CA" w:eastAsia="zh-CN"/>
              </w:rPr>
              <w:t>F</w:t>
            </w:r>
            <w:r>
              <w:rPr>
                <w:rFonts w:eastAsia="等线"/>
                <w:sz w:val="20"/>
                <w:szCs w:val="20"/>
                <w:lang w:val="en-CA" w:eastAsia="zh-CN"/>
              </w:rPr>
              <w:t>ine</w:t>
            </w:r>
          </w:p>
        </w:tc>
      </w:tr>
      <w:tr w:rsidR="002213C2" w14:paraId="742300BB" w14:textId="77777777" w:rsidTr="00E151B9">
        <w:tc>
          <w:tcPr>
            <w:tcW w:w="1248" w:type="dxa"/>
          </w:tcPr>
          <w:p w14:paraId="0110B3DB" w14:textId="7A3BFAAE" w:rsidR="002213C2" w:rsidRDefault="002213C2" w:rsidP="002213C2">
            <w:pPr>
              <w:rPr>
                <w:rFonts w:eastAsia="等线"/>
                <w:sz w:val="20"/>
                <w:szCs w:val="20"/>
                <w:lang w:eastAsia="zh-CN"/>
              </w:rPr>
            </w:pPr>
            <w:r>
              <w:rPr>
                <w:rFonts w:eastAsia="Malgun Gothic" w:hint="eastAsia"/>
                <w:sz w:val="20"/>
                <w:szCs w:val="20"/>
                <w:lang w:eastAsia="ko-KR"/>
              </w:rPr>
              <w:t>Samsung</w:t>
            </w:r>
          </w:p>
        </w:tc>
        <w:tc>
          <w:tcPr>
            <w:tcW w:w="8108" w:type="dxa"/>
          </w:tcPr>
          <w:p w14:paraId="78D08FA1" w14:textId="64AE4802" w:rsidR="002213C2" w:rsidRDefault="002213C2" w:rsidP="002213C2">
            <w:pPr>
              <w:rPr>
                <w:rFonts w:eastAsia="等线"/>
                <w:sz w:val="20"/>
                <w:szCs w:val="20"/>
                <w:lang w:val="en-CA" w:eastAsia="zh-CN"/>
              </w:rPr>
            </w:pPr>
            <w:r>
              <w:rPr>
                <w:rFonts w:eastAsia="Malgun Gothic"/>
                <w:sz w:val="20"/>
                <w:szCs w:val="20"/>
                <w:lang w:val="en-CA" w:eastAsia="ko-KR"/>
              </w:rPr>
              <w:t>OK</w:t>
            </w:r>
            <w:r>
              <w:rPr>
                <w:rFonts w:eastAsia="Malgun Gothic" w:hint="eastAsia"/>
                <w:sz w:val="20"/>
                <w:szCs w:val="20"/>
                <w:lang w:val="en-CA" w:eastAsia="ko-KR"/>
              </w:rPr>
              <w:t>.</w:t>
            </w:r>
          </w:p>
        </w:tc>
      </w:tr>
      <w:tr w:rsidR="00893861" w14:paraId="6CB3BFCD" w14:textId="77777777" w:rsidTr="00E151B9">
        <w:tc>
          <w:tcPr>
            <w:tcW w:w="1248" w:type="dxa"/>
          </w:tcPr>
          <w:p w14:paraId="5DBB6F0D" w14:textId="4EA2BC55" w:rsidR="00893861" w:rsidRPr="00893861" w:rsidRDefault="00893861" w:rsidP="002213C2">
            <w:pPr>
              <w:rPr>
                <w:rFonts w:eastAsia="等线"/>
                <w:sz w:val="20"/>
                <w:szCs w:val="20"/>
                <w:lang w:eastAsia="zh-CN"/>
              </w:rPr>
            </w:pPr>
            <w:r>
              <w:rPr>
                <w:rFonts w:eastAsia="等线" w:hint="eastAsia"/>
                <w:sz w:val="20"/>
                <w:szCs w:val="20"/>
                <w:lang w:eastAsia="zh-CN"/>
              </w:rPr>
              <w:t>CATT</w:t>
            </w:r>
          </w:p>
        </w:tc>
        <w:tc>
          <w:tcPr>
            <w:tcW w:w="8108" w:type="dxa"/>
          </w:tcPr>
          <w:p w14:paraId="7AA024E1" w14:textId="1899B8BC" w:rsidR="00893861" w:rsidRPr="00893861" w:rsidRDefault="00893861" w:rsidP="002213C2">
            <w:pPr>
              <w:rPr>
                <w:rFonts w:eastAsia="等线"/>
                <w:sz w:val="20"/>
                <w:szCs w:val="20"/>
                <w:lang w:val="en-CA" w:eastAsia="zh-CN"/>
              </w:rPr>
            </w:pPr>
            <w:r>
              <w:rPr>
                <w:rFonts w:eastAsia="等线" w:hint="eastAsia"/>
                <w:sz w:val="20"/>
                <w:szCs w:val="20"/>
                <w:lang w:val="en-CA" w:eastAsia="zh-CN"/>
              </w:rPr>
              <w:t>Fine to support.</w:t>
            </w:r>
          </w:p>
        </w:tc>
      </w:tr>
      <w:tr w:rsidR="003F7E8B" w14:paraId="54C4EC2F" w14:textId="77777777" w:rsidTr="00E151B9">
        <w:tc>
          <w:tcPr>
            <w:tcW w:w="1248" w:type="dxa"/>
          </w:tcPr>
          <w:p w14:paraId="7B55146B" w14:textId="0C0D6811" w:rsidR="003F7E8B" w:rsidRDefault="003F7E8B" w:rsidP="003F7E8B">
            <w:pPr>
              <w:rPr>
                <w:rFonts w:eastAsia="等线"/>
                <w:sz w:val="20"/>
                <w:szCs w:val="20"/>
                <w:lang w:eastAsia="zh-CN"/>
              </w:rPr>
            </w:pPr>
            <w:r>
              <w:rPr>
                <w:rFonts w:eastAsia="等线"/>
                <w:sz w:val="20"/>
                <w:szCs w:val="20"/>
                <w:lang w:eastAsia="zh-CN"/>
              </w:rPr>
              <w:t>Google</w:t>
            </w:r>
          </w:p>
        </w:tc>
        <w:tc>
          <w:tcPr>
            <w:tcW w:w="8108" w:type="dxa"/>
          </w:tcPr>
          <w:p w14:paraId="09FD4822" w14:textId="795E1D87" w:rsidR="003F7E8B" w:rsidRDefault="003F7E8B" w:rsidP="003F7E8B">
            <w:pPr>
              <w:rPr>
                <w:rFonts w:eastAsia="等线"/>
                <w:sz w:val="20"/>
                <w:szCs w:val="20"/>
                <w:lang w:val="en-CA" w:eastAsia="zh-CN"/>
              </w:rPr>
            </w:pPr>
            <w:r>
              <w:rPr>
                <w:rFonts w:eastAsia="等线"/>
                <w:sz w:val="20"/>
                <w:szCs w:val="20"/>
                <w:lang w:val="en-CA" w:eastAsia="zh-CN"/>
              </w:rPr>
              <w:t>OK</w:t>
            </w:r>
          </w:p>
        </w:tc>
      </w:tr>
      <w:tr w:rsidR="00E151B9" w14:paraId="445549D0" w14:textId="77777777" w:rsidTr="00E151B9">
        <w:tc>
          <w:tcPr>
            <w:tcW w:w="1248" w:type="dxa"/>
          </w:tcPr>
          <w:p w14:paraId="4EE63479" w14:textId="77777777" w:rsidR="00E151B9" w:rsidRPr="0099541E" w:rsidRDefault="00E151B9" w:rsidP="00AC6D31">
            <w:pPr>
              <w:rPr>
                <w:rFonts w:eastAsia="等线" w:cs="Times New Roman"/>
                <w:sz w:val="20"/>
                <w:szCs w:val="20"/>
                <w:lang w:eastAsia="zh-CN"/>
              </w:rPr>
            </w:pPr>
            <w:r w:rsidRPr="0099541E">
              <w:rPr>
                <w:rFonts w:eastAsia="BatangChe" w:cs="Times New Roman"/>
                <w:sz w:val="20"/>
                <w:szCs w:val="20"/>
                <w:lang w:eastAsia="ko-KR"/>
              </w:rPr>
              <w:t>LG</w:t>
            </w:r>
          </w:p>
        </w:tc>
        <w:tc>
          <w:tcPr>
            <w:tcW w:w="8108" w:type="dxa"/>
          </w:tcPr>
          <w:p w14:paraId="7077F094" w14:textId="77777777" w:rsidR="00E151B9" w:rsidRPr="0099541E" w:rsidRDefault="00E151B9" w:rsidP="00AC6D31">
            <w:pPr>
              <w:rPr>
                <w:rFonts w:eastAsia="等线" w:cs="Times New Roman"/>
                <w:sz w:val="20"/>
                <w:szCs w:val="20"/>
                <w:lang w:val="en-CA" w:eastAsia="zh-CN"/>
              </w:rPr>
            </w:pPr>
            <w:r w:rsidRPr="0099541E">
              <w:rPr>
                <w:rFonts w:eastAsia="Malgun Gothic" w:cs="Times New Roman"/>
                <w:sz w:val="20"/>
                <w:szCs w:val="20"/>
                <w:lang w:val="en-CA" w:eastAsia="ko-KR"/>
              </w:rPr>
              <w:t>Support</w:t>
            </w:r>
          </w:p>
        </w:tc>
      </w:tr>
      <w:tr w:rsidR="0099541E" w14:paraId="02987640" w14:textId="77777777" w:rsidTr="00E151B9">
        <w:tc>
          <w:tcPr>
            <w:tcW w:w="1248" w:type="dxa"/>
          </w:tcPr>
          <w:p w14:paraId="3E8D613A" w14:textId="006DD29F" w:rsidR="0099541E" w:rsidRPr="0099541E" w:rsidRDefault="0099541E" w:rsidP="00AC6D31">
            <w:pPr>
              <w:rPr>
                <w:rFonts w:eastAsia="等线" w:cs="Times New Roman"/>
                <w:sz w:val="20"/>
                <w:szCs w:val="20"/>
                <w:lang w:eastAsia="zh-CN"/>
              </w:rPr>
            </w:pPr>
            <w:r w:rsidRPr="0099541E">
              <w:rPr>
                <w:rFonts w:eastAsia="等线" w:cs="Times New Roman"/>
                <w:sz w:val="20"/>
                <w:szCs w:val="20"/>
                <w:lang w:eastAsia="zh-CN"/>
              </w:rPr>
              <w:t>Xiaomi</w:t>
            </w:r>
          </w:p>
        </w:tc>
        <w:tc>
          <w:tcPr>
            <w:tcW w:w="8108" w:type="dxa"/>
          </w:tcPr>
          <w:p w14:paraId="50D7D1CD" w14:textId="73C8FC7B" w:rsidR="0099541E" w:rsidRPr="0099541E" w:rsidRDefault="0099541E" w:rsidP="00AC6D31">
            <w:pPr>
              <w:rPr>
                <w:rFonts w:eastAsia="等线" w:cs="Times New Roman"/>
                <w:sz w:val="20"/>
                <w:szCs w:val="20"/>
                <w:lang w:val="en-CA" w:eastAsia="zh-CN"/>
              </w:rPr>
            </w:pPr>
            <w:r w:rsidRPr="0099541E">
              <w:rPr>
                <w:rFonts w:eastAsia="等线" w:cs="Times New Roman"/>
                <w:sz w:val="20"/>
                <w:szCs w:val="20"/>
                <w:lang w:val="en-CA" w:eastAsia="zh-CN"/>
              </w:rPr>
              <w:t>fine</w:t>
            </w:r>
          </w:p>
        </w:tc>
      </w:tr>
      <w:tr w:rsidR="00C142C1" w14:paraId="2DA92D50" w14:textId="77777777" w:rsidTr="00E151B9">
        <w:tc>
          <w:tcPr>
            <w:tcW w:w="1248" w:type="dxa"/>
          </w:tcPr>
          <w:p w14:paraId="3C47CDB5" w14:textId="52535302" w:rsidR="00C142C1" w:rsidRPr="0099541E" w:rsidRDefault="00C142C1" w:rsidP="00AC6D31">
            <w:pPr>
              <w:rPr>
                <w:rFonts w:eastAsia="等线" w:cs="Times New Roman"/>
                <w:sz w:val="20"/>
                <w:szCs w:val="20"/>
                <w:lang w:eastAsia="zh-CN"/>
              </w:rPr>
            </w:pPr>
            <w:r>
              <w:rPr>
                <w:rFonts w:eastAsia="等线" w:cs="Times New Roman"/>
                <w:sz w:val="20"/>
                <w:szCs w:val="20"/>
                <w:lang w:eastAsia="zh-CN"/>
              </w:rPr>
              <w:t xml:space="preserve">Huawei, </w:t>
            </w:r>
            <w:proofErr w:type="spellStart"/>
            <w:r>
              <w:rPr>
                <w:rFonts w:eastAsia="等线" w:cs="Times New Roman"/>
                <w:sz w:val="20"/>
                <w:szCs w:val="20"/>
                <w:lang w:eastAsia="zh-CN"/>
              </w:rPr>
              <w:t>HiSilicon</w:t>
            </w:r>
            <w:proofErr w:type="spellEnd"/>
          </w:p>
        </w:tc>
        <w:tc>
          <w:tcPr>
            <w:tcW w:w="8108" w:type="dxa"/>
          </w:tcPr>
          <w:p w14:paraId="6FF14B5E" w14:textId="0760F185" w:rsidR="00097E06" w:rsidRDefault="00C142C1" w:rsidP="00AC6D31">
            <w:pPr>
              <w:rPr>
                <w:rFonts w:eastAsia="等线" w:cs="Times New Roman"/>
                <w:sz w:val="20"/>
                <w:szCs w:val="20"/>
                <w:lang w:val="en-CA" w:eastAsia="zh-CN"/>
              </w:rPr>
            </w:pPr>
            <w:r>
              <w:rPr>
                <w:rFonts w:eastAsia="等线" w:cs="Times New Roman"/>
                <w:sz w:val="20"/>
                <w:szCs w:val="20"/>
                <w:lang w:val="en-CA" w:eastAsia="zh-CN"/>
              </w:rPr>
              <w:t>OK. But when there are only two parameters, it is better to separate them with “and” not “comma”.</w:t>
            </w:r>
            <w:r w:rsidR="00097E06">
              <w:rPr>
                <w:rFonts w:eastAsia="等线" w:cs="Times New Roman"/>
                <w:sz w:val="20"/>
                <w:szCs w:val="20"/>
                <w:lang w:val="en-CA" w:eastAsia="zh-CN"/>
              </w:rPr>
              <w:t xml:space="preserve"> </w:t>
            </w:r>
            <w:r w:rsidR="00097E06" w:rsidRPr="00097E06">
              <w:rPr>
                <w:rFonts w:eastAsia="等线" w:cs="Times New Roman"/>
                <w:sz w:val="20"/>
                <w:szCs w:val="20"/>
                <w:highlight w:val="yellow"/>
                <w:lang w:val="en-CA" w:eastAsia="zh-CN"/>
              </w:rPr>
              <w:t>Example</w:t>
            </w:r>
            <w:r w:rsidR="00097E06">
              <w:rPr>
                <w:rFonts w:eastAsia="等线" w:cs="Times New Roman"/>
                <w:sz w:val="20"/>
                <w:szCs w:val="20"/>
                <w:lang w:val="en-CA" w:eastAsia="zh-CN"/>
              </w:rPr>
              <w:t>:</w:t>
            </w:r>
          </w:p>
          <w:p w14:paraId="29AB5A05" w14:textId="1FAB3D72" w:rsidR="00C142C1" w:rsidRPr="0099541E" w:rsidRDefault="00097E06" w:rsidP="00AC6D31">
            <w:pPr>
              <w:rPr>
                <w:rFonts w:eastAsia="等线" w:cs="Times New Roman"/>
                <w:sz w:val="20"/>
                <w:szCs w:val="20"/>
                <w:lang w:val="en-CA" w:eastAsia="zh-CN"/>
              </w:rPr>
            </w:pPr>
            <w:r>
              <w:t xml:space="preserve">When codepoint "10" of </w:t>
            </w:r>
            <w:r>
              <w:rPr>
                <w:i/>
              </w:rPr>
              <w:t>SRS Resource Set</w:t>
            </w:r>
            <w:r>
              <w:t xml:space="preserve"> </w:t>
            </w:r>
            <w:r>
              <w:rPr>
                <w:i/>
                <w:iCs/>
              </w:rPr>
              <w:t xml:space="preserve">indicator </w:t>
            </w:r>
            <w:r>
              <w:t>is indicated</w:t>
            </w:r>
            <w:r>
              <w:rPr>
                <w:i/>
              </w:rPr>
              <w:t>,</w:t>
            </w:r>
            <w:r>
              <w:t xml:space="preserve"> </w:t>
            </w:r>
            <w:r>
              <w:rPr>
                <w:color w:val="FF0000"/>
              </w:rPr>
              <w:t xml:space="preserve">or when </w:t>
            </w:r>
            <w:r>
              <w:rPr>
                <w:i/>
                <w:iCs/>
                <w:color w:val="FF0000"/>
              </w:rPr>
              <w:t>srs-ResourceIndicator2</w:t>
            </w:r>
            <w:r w:rsidRPr="00097E06">
              <w:rPr>
                <w:i/>
                <w:iCs/>
                <w:strike/>
                <w:color w:val="FF0000"/>
                <w:highlight w:val="yellow"/>
              </w:rPr>
              <w:t>,</w:t>
            </w:r>
            <w:r w:rsidRPr="00097E06">
              <w:rPr>
                <w:i/>
                <w:iCs/>
                <w:color w:val="FF0000"/>
                <w:highlight w:val="yellow"/>
              </w:rPr>
              <w:t xml:space="preserve"> </w:t>
            </w:r>
            <w:proofErr w:type="gramStart"/>
            <w:r w:rsidRPr="00097E06">
              <w:rPr>
                <w:i/>
                <w:iCs/>
                <w:color w:val="FF0000"/>
                <w:highlight w:val="yellow"/>
              </w:rPr>
              <w:t>and</w:t>
            </w:r>
            <w:r>
              <w:rPr>
                <w:i/>
                <w:iCs/>
                <w:color w:val="FF0000"/>
              </w:rPr>
              <w:t xml:space="preserve">  </w:t>
            </w:r>
            <w:r>
              <w:rPr>
                <w:color w:val="FF0000"/>
              </w:rPr>
              <w:t>precodingAndNumberOfLayers</w:t>
            </w:r>
            <w:proofErr w:type="gramEnd"/>
            <w:r>
              <w:rPr>
                <w:color w:val="FF0000"/>
              </w:rPr>
              <w:t>2 are provided</w:t>
            </w:r>
            <w:r w:rsidR="00C142C1">
              <w:rPr>
                <w:rFonts w:eastAsia="等线" w:cs="Times New Roman"/>
                <w:sz w:val="20"/>
                <w:szCs w:val="20"/>
                <w:lang w:val="en-CA" w:eastAsia="zh-CN"/>
              </w:rPr>
              <w:t xml:space="preserve"> </w:t>
            </w:r>
          </w:p>
        </w:tc>
      </w:tr>
      <w:tr w:rsidR="005C7153" w14:paraId="14FC1225" w14:textId="77777777" w:rsidTr="00E151B9">
        <w:tc>
          <w:tcPr>
            <w:tcW w:w="1248" w:type="dxa"/>
          </w:tcPr>
          <w:p w14:paraId="03E209CE" w14:textId="4F924505" w:rsidR="005C7153" w:rsidRDefault="005C7153" w:rsidP="005C7153">
            <w:pPr>
              <w:rPr>
                <w:rFonts w:eastAsia="等线" w:cs="Times New Roman"/>
                <w:sz w:val="20"/>
                <w:szCs w:val="20"/>
                <w:lang w:eastAsia="zh-CN"/>
              </w:rPr>
            </w:pPr>
            <w:r>
              <w:rPr>
                <w:rFonts w:eastAsia="等线"/>
                <w:sz w:val="20"/>
                <w:szCs w:val="20"/>
                <w:lang w:eastAsia="zh-CN"/>
              </w:rPr>
              <w:t>New H3C</w:t>
            </w:r>
          </w:p>
        </w:tc>
        <w:tc>
          <w:tcPr>
            <w:tcW w:w="8108" w:type="dxa"/>
          </w:tcPr>
          <w:p w14:paraId="119ED272" w14:textId="396E9EF8" w:rsidR="005C7153" w:rsidRDefault="005C7153" w:rsidP="005C7153">
            <w:pPr>
              <w:rPr>
                <w:rFonts w:eastAsia="等线" w:cs="Times New Roman"/>
                <w:sz w:val="20"/>
                <w:szCs w:val="20"/>
                <w:lang w:val="en-CA" w:eastAsia="zh-CN"/>
              </w:rPr>
            </w:pPr>
            <w:r>
              <w:rPr>
                <w:rFonts w:eastAsia="等线"/>
                <w:sz w:val="20"/>
                <w:szCs w:val="20"/>
                <w:lang w:eastAsia="zh-CN"/>
              </w:rPr>
              <w:t>Support</w:t>
            </w:r>
          </w:p>
        </w:tc>
      </w:tr>
      <w:tr w:rsidR="00516F43" w:rsidRPr="00516F43" w14:paraId="7163D9B7" w14:textId="77777777" w:rsidTr="00E151B9">
        <w:tc>
          <w:tcPr>
            <w:tcW w:w="1248" w:type="dxa"/>
          </w:tcPr>
          <w:p w14:paraId="3990780A" w14:textId="13151F9F" w:rsidR="00516F43" w:rsidRPr="00516F43" w:rsidRDefault="00516F43" w:rsidP="00516F43">
            <w:pPr>
              <w:rPr>
                <w:rFonts w:eastAsia="等线"/>
                <w:sz w:val="20"/>
                <w:szCs w:val="20"/>
                <w:lang w:eastAsia="zh-CN"/>
              </w:rPr>
            </w:pPr>
            <w:r w:rsidRPr="00516F43">
              <w:rPr>
                <w:rFonts w:eastAsia="等线"/>
                <w:sz w:val="20"/>
                <w:szCs w:val="20"/>
              </w:rPr>
              <w:t>Panasonic</w:t>
            </w:r>
          </w:p>
        </w:tc>
        <w:tc>
          <w:tcPr>
            <w:tcW w:w="8108" w:type="dxa"/>
          </w:tcPr>
          <w:p w14:paraId="7659E2EF" w14:textId="2C6AD7BA" w:rsidR="00516F43" w:rsidRPr="00516F43" w:rsidRDefault="00516F43" w:rsidP="00516F43">
            <w:pPr>
              <w:rPr>
                <w:rFonts w:eastAsia="等线"/>
                <w:sz w:val="20"/>
                <w:szCs w:val="20"/>
                <w:lang w:eastAsia="zh-CN"/>
              </w:rPr>
            </w:pPr>
            <w:r w:rsidRPr="00516F43">
              <w:rPr>
                <w:rFonts w:eastAsia="等线"/>
                <w:sz w:val="20"/>
                <w:szCs w:val="20"/>
                <w:lang w:eastAsia="zh-CN"/>
              </w:rPr>
              <w:t>Support</w:t>
            </w:r>
          </w:p>
        </w:tc>
      </w:tr>
      <w:tr w:rsidR="00D5395E" w:rsidRPr="00516F43" w14:paraId="2E389307" w14:textId="77777777" w:rsidTr="00E151B9">
        <w:tc>
          <w:tcPr>
            <w:tcW w:w="1248" w:type="dxa"/>
          </w:tcPr>
          <w:p w14:paraId="205A0259" w14:textId="445CC1C9" w:rsidR="00D5395E" w:rsidRPr="00516F43" w:rsidRDefault="00D5395E" w:rsidP="00D5395E">
            <w:pPr>
              <w:rPr>
                <w:rFonts w:eastAsia="等线"/>
                <w:sz w:val="20"/>
                <w:szCs w:val="20"/>
              </w:rPr>
            </w:pPr>
            <w:r>
              <w:rPr>
                <w:rFonts w:eastAsia="等线"/>
                <w:sz w:val="20"/>
                <w:szCs w:val="20"/>
                <w:lang w:eastAsia="zh-CN"/>
              </w:rPr>
              <w:t>v</w:t>
            </w:r>
            <w:r>
              <w:rPr>
                <w:rFonts w:eastAsia="等线" w:hint="eastAsia"/>
                <w:sz w:val="20"/>
                <w:szCs w:val="20"/>
                <w:lang w:eastAsia="zh-CN"/>
              </w:rPr>
              <w:t>ivo</w:t>
            </w:r>
          </w:p>
        </w:tc>
        <w:tc>
          <w:tcPr>
            <w:tcW w:w="8108" w:type="dxa"/>
          </w:tcPr>
          <w:p w14:paraId="3818E5E7" w14:textId="0750D0EE" w:rsidR="00D5395E" w:rsidRPr="00516F43" w:rsidRDefault="00D5395E" w:rsidP="00D5395E">
            <w:pPr>
              <w:rPr>
                <w:rFonts w:eastAsia="等线"/>
                <w:sz w:val="20"/>
                <w:szCs w:val="20"/>
                <w:lang w:eastAsia="zh-CN"/>
              </w:rPr>
            </w:pPr>
            <w:r>
              <w:rPr>
                <w:rFonts w:eastAsia="等线"/>
                <w:sz w:val="20"/>
                <w:szCs w:val="20"/>
                <w:lang w:val="en-CA" w:eastAsia="zh-CN"/>
              </w:rPr>
              <w:t>OK with the TP.</w:t>
            </w:r>
          </w:p>
        </w:tc>
      </w:tr>
      <w:tr w:rsidR="00BE2098" w:rsidRPr="00516F43" w14:paraId="5713CF65" w14:textId="77777777" w:rsidTr="00E151B9">
        <w:tc>
          <w:tcPr>
            <w:tcW w:w="1248" w:type="dxa"/>
          </w:tcPr>
          <w:p w14:paraId="1C010187" w14:textId="11695FD1" w:rsidR="00BE2098" w:rsidRDefault="00BE2098" w:rsidP="00BE2098">
            <w:pPr>
              <w:rPr>
                <w:rFonts w:eastAsia="等线"/>
                <w:sz w:val="20"/>
                <w:szCs w:val="20"/>
                <w:lang w:eastAsia="zh-CN"/>
              </w:rPr>
            </w:pPr>
            <w:r>
              <w:rPr>
                <w:rFonts w:eastAsia="等线" w:hint="eastAsia"/>
                <w:sz w:val="20"/>
                <w:szCs w:val="20"/>
                <w:lang w:eastAsia="zh-CN"/>
              </w:rPr>
              <w:t>O</w:t>
            </w:r>
            <w:r>
              <w:rPr>
                <w:rFonts w:eastAsia="等线"/>
                <w:sz w:val="20"/>
                <w:szCs w:val="20"/>
                <w:lang w:eastAsia="zh-CN"/>
              </w:rPr>
              <w:t>PPO</w:t>
            </w:r>
          </w:p>
        </w:tc>
        <w:tc>
          <w:tcPr>
            <w:tcW w:w="8108" w:type="dxa"/>
          </w:tcPr>
          <w:p w14:paraId="6DA46717" w14:textId="128D83D6" w:rsidR="00BE2098" w:rsidRDefault="00BE2098" w:rsidP="00BE2098">
            <w:pPr>
              <w:rPr>
                <w:rFonts w:eastAsia="等线"/>
                <w:sz w:val="20"/>
                <w:szCs w:val="20"/>
                <w:lang w:val="en-CA" w:eastAsia="zh-CN"/>
              </w:rPr>
            </w:pPr>
            <w:r>
              <w:rPr>
                <w:rFonts w:eastAsia="等线" w:hint="eastAsia"/>
                <w:sz w:val="20"/>
                <w:szCs w:val="20"/>
                <w:lang w:eastAsia="zh-CN"/>
              </w:rPr>
              <w:t>S</w:t>
            </w:r>
            <w:r>
              <w:rPr>
                <w:rFonts w:eastAsia="等线"/>
                <w:sz w:val="20"/>
                <w:szCs w:val="20"/>
                <w:lang w:eastAsia="zh-CN"/>
              </w:rPr>
              <w:t>upport</w:t>
            </w:r>
          </w:p>
        </w:tc>
      </w:tr>
      <w:tr w:rsidR="009455D0" w:rsidRPr="00516F43" w14:paraId="2D4F2986" w14:textId="77777777" w:rsidTr="00E151B9">
        <w:tc>
          <w:tcPr>
            <w:tcW w:w="1248" w:type="dxa"/>
          </w:tcPr>
          <w:p w14:paraId="357212E9" w14:textId="3A07AEFD" w:rsidR="009455D0" w:rsidRDefault="009455D0" w:rsidP="00BE2098">
            <w:pPr>
              <w:rPr>
                <w:rFonts w:eastAsia="等线"/>
                <w:sz w:val="20"/>
                <w:szCs w:val="20"/>
                <w:lang w:eastAsia="zh-CN"/>
              </w:rPr>
            </w:pPr>
            <w:r>
              <w:rPr>
                <w:rFonts w:eastAsia="等线" w:hint="eastAsia"/>
                <w:sz w:val="20"/>
                <w:szCs w:val="20"/>
                <w:lang w:eastAsia="zh-CN"/>
              </w:rPr>
              <w:t>D</w:t>
            </w:r>
            <w:r>
              <w:rPr>
                <w:rFonts w:eastAsia="等线"/>
                <w:sz w:val="20"/>
                <w:szCs w:val="20"/>
                <w:lang w:eastAsia="zh-CN"/>
              </w:rPr>
              <w:t>ocomo</w:t>
            </w:r>
          </w:p>
        </w:tc>
        <w:tc>
          <w:tcPr>
            <w:tcW w:w="8108" w:type="dxa"/>
          </w:tcPr>
          <w:p w14:paraId="744C4710" w14:textId="3C3F421F" w:rsidR="009455D0" w:rsidRDefault="009455D0" w:rsidP="00BE2098">
            <w:pPr>
              <w:rPr>
                <w:rFonts w:eastAsia="等线"/>
                <w:sz w:val="20"/>
                <w:szCs w:val="20"/>
                <w:lang w:eastAsia="zh-CN"/>
              </w:rPr>
            </w:pPr>
            <w:r>
              <w:rPr>
                <w:rFonts w:eastAsia="等线"/>
                <w:sz w:val="20"/>
                <w:szCs w:val="20"/>
                <w:lang w:eastAsia="zh-CN"/>
              </w:rPr>
              <w:t xml:space="preserve">Support </w:t>
            </w:r>
          </w:p>
        </w:tc>
      </w:tr>
      <w:tr w:rsidR="00C93502" w:rsidRPr="00516F43" w14:paraId="67234A0A" w14:textId="77777777" w:rsidTr="00E151B9">
        <w:tc>
          <w:tcPr>
            <w:tcW w:w="1248" w:type="dxa"/>
          </w:tcPr>
          <w:p w14:paraId="506A855B" w14:textId="625260AA" w:rsidR="00C93502" w:rsidRPr="00C93502" w:rsidRDefault="00C93502" w:rsidP="00BE2098">
            <w:pPr>
              <w:rPr>
                <w:sz w:val="20"/>
                <w:szCs w:val="20"/>
              </w:rPr>
            </w:pPr>
            <w:r>
              <w:rPr>
                <w:rFonts w:hint="eastAsia"/>
                <w:sz w:val="20"/>
                <w:szCs w:val="20"/>
              </w:rPr>
              <w:t>S</w:t>
            </w:r>
            <w:r>
              <w:rPr>
                <w:sz w:val="20"/>
                <w:szCs w:val="20"/>
              </w:rPr>
              <w:t>harp</w:t>
            </w:r>
          </w:p>
        </w:tc>
        <w:tc>
          <w:tcPr>
            <w:tcW w:w="8108" w:type="dxa"/>
          </w:tcPr>
          <w:p w14:paraId="218ADBE9" w14:textId="35323306" w:rsidR="00C93502" w:rsidRPr="00C93502" w:rsidRDefault="00C93502" w:rsidP="00BE2098">
            <w:pPr>
              <w:rPr>
                <w:sz w:val="20"/>
                <w:szCs w:val="20"/>
              </w:rPr>
            </w:pPr>
            <w:r>
              <w:rPr>
                <w:rFonts w:hint="eastAsia"/>
                <w:sz w:val="20"/>
                <w:szCs w:val="20"/>
              </w:rPr>
              <w:t>S</w:t>
            </w:r>
            <w:r>
              <w:rPr>
                <w:sz w:val="20"/>
                <w:szCs w:val="20"/>
              </w:rPr>
              <w:t>upport</w:t>
            </w:r>
          </w:p>
        </w:tc>
      </w:tr>
      <w:tr w:rsidR="0063654C" w:rsidRPr="00516F43" w14:paraId="54AFC0FD" w14:textId="77777777" w:rsidTr="00E151B9">
        <w:tc>
          <w:tcPr>
            <w:tcW w:w="1248" w:type="dxa"/>
          </w:tcPr>
          <w:p w14:paraId="056D3A25" w14:textId="7895E7CF" w:rsidR="0063654C" w:rsidRDefault="0063654C" w:rsidP="00BE2098">
            <w:pPr>
              <w:rPr>
                <w:sz w:val="20"/>
                <w:szCs w:val="20"/>
              </w:rPr>
            </w:pPr>
            <w:r w:rsidRPr="0063654C">
              <w:rPr>
                <w:color w:val="0000FF"/>
                <w:sz w:val="20"/>
                <w:szCs w:val="20"/>
              </w:rPr>
              <w:t>Mod</w:t>
            </w:r>
          </w:p>
        </w:tc>
        <w:tc>
          <w:tcPr>
            <w:tcW w:w="8108" w:type="dxa"/>
          </w:tcPr>
          <w:p w14:paraId="4A5C5EDA" w14:textId="14218952" w:rsidR="0063654C" w:rsidRDefault="0063654C" w:rsidP="00BE2098">
            <w:pPr>
              <w:rPr>
                <w:sz w:val="20"/>
                <w:szCs w:val="20"/>
              </w:rPr>
            </w:pPr>
            <w:r>
              <w:rPr>
                <w:sz w:val="20"/>
                <w:szCs w:val="20"/>
              </w:rPr>
              <w:t>Update the TP by replacing “,” with ‘and’ per the input from Huawei/</w:t>
            </w:r>
            <w:proofErr w:type="spellStart"/>
            <w:r>
              <w:rPr>
                <w:sz w:val="20"/>
                <w:szCs w:val="20"/>
              </w:rPr>
              <w:t>HiSilicon</w:t>
            </w:r>
            <w:proofErr w:type="spellEnd"/>
            <w:r>
              <w:rPr>
                <w:sz w:val="20"/>
                <w:szCs w:val="20"/>
              </w:rPr>
              <w:t>.</w:t>
            </w:r>
          </w:p>
        </w:tc>
      </w:tr>
    </w:tbl>
    <w:p w14:paraId="7DE00B3A" w14:textId="77777777" w:rsidR="00FC115B" w:rsidRDefault="00FC115B">
      <w:pPr>
        <w:rPr>
          <w:lang w:eastAsia="zh-CN"/>
        </w:rPr>
      </w:pPr>
    </w:p>
    <w:p w14:paraId="171BB5AC" w14:textId="77777777" w:rsidR="00FC115B" w:rsidRDefault="00FC115B">
      <w:pPr>
        <w:rPr>
          <w:lang w:eastAsia="zh-CN"/>
        </w:rPr>
      </w:pPr>
    </w:p>
    <w:p w14:paraId="1D1535DE" w14:textId="77777777" w:rsidR="00FC115B" w:rsidRDefault="00195C68">
      <w:pPr>
        <w:pStyle w:val="Heading2"/>
        <w:rPr>
          <w:b/>
          <w:bCs/>
          <w:sz w:val="24"/>
          <w:szCs w:val="24"/>
          <w:lang w:val="en-US"/>
        </w:rPr>
      </w:pPr>
      <w:r>
        <w:rPr>
          <w:b/>
          <w:bCs/>
          <w:sz w:val="24"/>
          <w:szCs w:val="24"/>
          <w:lang w:val="en-US"/>
        </w:rPr>
        <w:t>TP on the number of layers of NCB PUSCH in 38.214</w:t>
      </w:r>
    </w:p>
    <w:p w14:paraId="51C049D5" w14:textId="77777777" w:rsidR="00FC115B" w:rsidRDefault="00195C68">
      <w:pPr>
        <w:rPr>
          <w:sz w:val="20"/>
          <w:szCs w:val="20"/>
          <w:lang w:eastAsia="zh-CN"/>
        </w:rPr>
      </w:pPr>
      <w:r>
        <w:rPr>
          <w:sz w:val="20"/>
          <w:szCs w:val="20"/>
          <w:lang w:eastAsia="zh-CN"/>
        </w:rPr>
        <w:t>CATT suggested that in 38.214, the description of layers corresponding to the 2</w:t>
      </w:r>
      <w:r>
        <w:rPr>
          <w:sz w:val="20"/>
          <w:szCs w:val="20"/>
          <w:vertAlign w:val="superscript"/>
          <w:lang w:eastAsia="zh-CN"/>
        </w:rPr>
        <w:t>nd</w:t>
      </w:r>
      <w:r>
        <w:rPr>
          <w:sz w:val="20"/>
          <w:szCs w:val="20"/>
          <w:lang w:eastAsia="zh-CN"/>
        </w:rPr>
        <w:t xml:space="preserve"> panel for NCB PUSCH is not included. CATT proposed the following TP to correct that.</w:t>
      </w:r>
    </w:p>
    <w:p w14:paraId="58DD5575" w14:textId="77777777" w:rsidR="00FC115B" w:rsidRDefault="00FC115B">
      <w:pPr>
        <w:snapToGrid w:val="0"/>
        <w:spacing w:after="120"/>
        <w:rPr>
          <w:b/>
          <w:sz w:val="20"/>
          <w:szCs w:val="20"/>
          <w:u w:val="single"/>
        </w:rPr>
      </w:pPr>
    </w:p>
    <w:p w14:paraId="3E24449E" w14:textId="77777777" w:rsidR="00FC115B" w:rsidRDefault="00195C68">
      <w:pPr>
        <w:snapToGrid w:val="0"/>
        <w:spacing w:after="120"/>
        <w:rPr>
          <w:sz w:val="20"/>
          <w:szCs w:val="20"/>
          <w:lang w:eastAsia="zh-CN"/>
        </w:rPr>
      </w:pPr>
      <w:r>
        <w:rPr>
          <w:rFonts w:hint="eastAsia"/>
          <w:b/>
          <w:sz w:val="20"/>
          <w:szCs w:val="20"/>
          <w:u w:val="single"/>
        </w:rPr>
        <w:t>R</w:t>
      </w:r>
      <w:r>
        <w:rPr>
          <w:b/>
          <w:sz w:val="20"/>
          <w:szCs w:val="20"/>
          <w:u w:val="single"/>
        </w:rPr>
        <w:t>eason for change</w:t>
      </w:r>
      <w:r>
        <w:rPr>
          <w:rFonts w:hint="eastAsia"/>
          <w:b/>
          <w:sz w:val="20"/>
          <w:szCs w:val="20"/>
          <w:u w:val="single"/>
        </w:rPr>
        <w:t>:</w:t>
      </w:r>
      <w:r>
        <w:rPr>
          <w:b/>
          <w:sz w:val="20"/>
          <w:szCs w:val="20"/>
          <w:u w:val="single"/>
        </w:rPr>
        <w:t xml:space="preserve"> </w:t>
      </w:r>
      <w:r>
        <w:rPr>
          <w:rFonts w:hint="eastAsia"/>
          <w:sz w:val="20"/>
          <w:szCs w:val="20"/>
          <w:lang w:val="en-CA" w:eastAsia="zh-CN"/>
        </w:rPr>
        <w:t>F</w:t>
      </w:r>
      <w:r>
        <w:rPr>
          <w:rFonts w:hint="eastAsia"/>
          <w:sz w:val="20"/>
          <w:szCs w:val="20"/>
          <w:lang w:eastAsia="zh-CN"/>
        </w:rPr>
        <w:t>or association of SRS resources and PUSCH transmission layers</w:t>
      </w:r>
      <w:r>
        <w:rPr>
          <w:sz w:val="20"/>
          <w:szCs w:val="20"/>
          <w:lang w:val="en-CA" w:eastAsia="zh-CN"/>
        </w:rPr>
        <w:t xml:space="preserve"> for </w:t>
      </w:r>
      <w:r>
        <w:rPr>
          <w:rFonts w:hint="eastAsia"/>
          <w:sz w:val="20"/>
          <w:szCs w:val="20"/>
          <w:lang w:val="en-CA" w:eastAsia="zh-CN"/>
        </w:rPr>
        <w:t>n</w:t>
      </w:r>
      <w:r>
        <w:rPr>
          <w:sz w:val="20"/>
          <w:szCs w:val="20"/>
          <w:lang w:val="en-CA" w:eastAsia="zh-CN"/>
        </w:rPr>
        <w:t xml:space="preserve">on-codebook based </w:t>
      </w:r>
      <w:r>
        <w:rPr>
          <w:rFonts w:hint="eastAsia"/>
          <w:sz w:val="20"/>
          <w:szCs w:val="20"/>
          <w:lang w:val="en-CA" w:eastAsia="zh-CN"/>
        </w:rPr>
        <w:t>SDM</w:t>
      </w:r>
      <w:r>
        <w:rPr>
          <w:sz w:val="20"/>
          <w:szCs w:val="20"/>
          <w:lang w:val="en-CA" w:eastAsia="zh-CN"/>
        </w:rPr>
        <w:t xml:space="preserve"> transmission</w:t>
      </w:r>
      <w:r>
        <w:rPr>
          <w:rFonts w:hint="eastAsia"/>
          <w:sz w:val="20"/>
          <w:szCs w:val="20"/>
          <w:lang w:val="en-CA" w:eastAsia="zh-CN"/>
        </w:rPr>
        <w:t>, the</w:t>
      </w:r>
      <w:r>
        <w:rPr>
          <w:sz w:val="20"/>
          <w:szCs w:val="20"/>
        </w:rPr>
        <w:t xml:space="preserve"> </w:t>
      </w:r>
      <w:r>
        <w:rPr>
          <w:rFonts w:hint="eastAsia"/>
          <w:sz w:val="20"/>
          <w:szCs w:val="20"/>
          <w:lang w:eastAsia="zh-CN"/>
        </w:rPr>
        <w:t>interpretation of</w:t>
      </w:r>
      <w:r>
        <w:rPr>
          <w:rFonts w:hint="eastAsia"/>
          <w:sz w:val="20"/>
          <w:szCs w:val="20"/>
          <w:lang w:val="en-CA" w:eastAsia="zh-CN"/>
        </w:rPr>
        <w:t xml:space="preserve"> index </w:t>
      </w:r>
      <w:r>
        <w:rPr>
          <w:color w:val="000000" w:themeColor="text1"/>
          <w:sz w:val="20"/>
          <w:szCs w:val="20"/>
        </w:rPr>
        <w:t>v</w:t>
      </w:r>
      <w:r>
        <w:rPr>
          <w:color w:val="000000" w:themeColor="text1"/>
          <w:sz w:val="20"/>
          <w:szCs w:val="20"/>
          <w:vertAlign w:val="subscript"/>
        </w:rPr>
        <w:t>2</w:t>
      </w:r>
      <w:r>
        <w:rPr>
          <w:rFonts w:hint="eastAsia"/>
          <w:sz w:val="20"/>
          <w:szCs w:val="20"/>
          <w:lang w:val="en-CA" w:eastAsia="zh-CN"/>
        </w:rPr>
        <w:t xml:space="preserve"> is missing. </w:t>
      </w:r>
    </w:p>
    <w:p w14:paraId="10693672" w14:textId="77777777" w:rsidR="00FC115B" w:rsidRDefault="00195C68">
      <w:pPr>
        <w:snapToGrid w:val="0"/>
        <w:spacing w:after="120"/>
        <w:rPr>
          <w:bCs/>
          <w:kern w:val="2"/>
          <w:sz w:val="20"/>
          <w:szCs w:val="20"/>
          <w:lang w:eastAsia="zh-CN"/>
        </w:rPr>
      </w:pPr>
      <w:r>
        <w:rPr>
          <w:rFonts w:hint="eastAsia"/>
          <w:b/>
          <w:sz w:val="20"/>
          <w:szCs w:val="20"/>
          <w:u w:val="single"/>
          <w:lang w:eastAsia="zh-CN"/>
        </w:rPr>
        <w:t>S</w:t>
      </w:r>
      <w:r>
        <w:rPr>
          <w:b/>
          <w:sz w:val="20"/>
          <w:szCs w:val="20"/>
          <w:u w:val="single"/>
        </w:rPr>
        <w:t>ummary</w:t>
      </w:r>
      <w:r>
        <w:rPr>
          <w:rFonts w:hint="eastAsia"/>
          <w:b/>
          <w:sz w:val="20"/>
          <w:szCs w:val="20"/>
          <w:u w:val="single"/>
          <w:lang w:eastAsia="zh-CN"/>
        </w:rPr>
        <w:t xml:space="preserve"> </w:t>
      </w:r>
      <w:r>
        <w:rPr>
          <w:b/>
          <w:sz w:val="20"/>
          <w:szCs w:val="20"/>
          <w:u w:val="single"/>
        </w:rPr>
        <w:t>of change</w:t>
      </w:r>
      <w:r>
        <w:rPr>
          <w:rFonts w:hint="eastAsia"/>
          <w:b/>
          <w:sz w:val="20"/>
          <w:szCs w:val="20"/>
          <w:u w:val="single"/>
          <w:lang w:eastAsia="zh-CN"/>
        </w:rPr>
        <w:t>:</w:t>
      </w:r>
      <w:r>
        <w:rPr>
          <w:b/>
          <w:sz w:val="20"/>
          <w:szCs w:val="20"/>
          <w:u w:val="single"/>
          <w:lang w:eastAsia="zh-CN"/>
        </w:rPr>
        <w:t xml:space="preserve">  </w:t>
      </w:r>
      <w:r>
        <w:rPr>
          <w:rFonts w:hint="eastAsia"/>
          <w:bCs/>
          <w:kern w:val="2"/>
          <w:sz w:val="20"/>
          <w:szCs w:val="20"/>
          <w:lang w:eastAsia="zh-CN"/>
        </w:rPr>
        <w:t xml:space="preserve">Clarify that </w:t>
      </w:r>
      <w:r>
        <w:rPr>
          <w:sz w:val="20"/>
          <w:szCs w:val="20"/>
        </w:rPr>
        <w:t>v</w:t>
      </w:r>
      <w:r>
        <w:rPr>
          <w:rFonts w:hint="eastAsia"/>
          <w:sz w:val="20"/>
          <w:szCs w:val="20"/>
          <w:vertAlign w:val="subscript"/>
          <w:lang w:eastAsia="zh-CN"/>
        </w:rPr>
        <w:t>2</w:t>
      </w:r>
      <w:r>
        <w:rPr>
          <w:sz w:val="20"/>
          <w:szCs w:val="20"/>
        </w:rPr>
        <w:t xml:space="preserve"> being the number of layers indicated by the </w:t>
      </w:r>
      <w:r>
        <w:rPr>
          <w:rFonts w:hint="eastAsia"/>
          <w:sz w:val="20"/>
          <w:szCs w:val="20"/>
          <w:lang w:eastAsia="zh-CN"/>
        </w:rPr>
        <w:t>second</w:t>
      </w:r>
      <w:r>
        <w:rPr>
          <w:sz w:val="20"/>
          <w:szCs w:val="20"/>
        </w:rPr>
        <w:t xml:space="preserve"> SRI</w:t>
      </w:r>
      <w:r>
        <w:rPr>
          <w:rFonts w:hint="eastAsia"/>
          <w:bCs/>
          <w:kern w:val="2"/>
          <w:sz w:val="20"/>
          <w:szCs w:val="20"/>
          <w:lang w:eastAsia="zh-CN"/>
        </w:rPr>
        <w:t xml:space="preserve"> for non-codebook based SDM UL transmission</w:t>
      </w:r>
      <w:r>
        <w:rPr>
          <w:bCs/>
          <w:kern w:val="2"/>
          <w:sz w:val="20"/>
          <w:szCs w:val="20"/>
          <w:lang w:eastAsia="zh-CN"/>
        </w:rPr>
        <w:t xml:space="preserve"> in section 6.1.1.2 of TS38.214.</w:t>
      </w:r>
    </w:p>
    <w:p w14:paraId="2F5A6D1C" w14:textId="77777777" w:rsidR="00FC115B" w:rsidRDefault="00195C68">
      <w:pPr>
        <w:snapToGrid w:val="0"/>
        <w:spacing w:after="120"/>
        <w:rPr>
          <w:rFonts w:eastAsia="等线"/>
          <w:bCs/>
          <w:kern w:val="2"/>
          <w:sz w:val="20"/>
          <w:szCs w:val="20"/>
          <w:lang w:eastAsia="zh-CN"/>
        </w:rPr>
      </w:pPr>
      <w:r>
        <w:rPr>
          <w:rFonts w:hint="eastAsia"/>
          <w:b/>
          <w:sz w:val="20"/>
          <w:szCs w:val="20"/>
          <w:u w:val="single"/>
          <w:lang w:eastAsia="zh-CN"/>
        </w:rPr>
        <w:t>C</w:t>
      </w:r>
      <w:r>
        <w:rPr>
          <w:b/>
          <w:sz w:val="20"/>
          <w:szCs w:val="20"/>
          <w:u w:val="single"/>
        </w:rPr>
        <w:t>onsequences</w:t>
      </w:r>
      <w:r>
        <w:rPr>
          <w:rFonts w:hint="eastAsia"/>
          <w:b/>
          <w:sz w:val="20"/>
          <w:szCs w:val="20"/>
          <w:u w:val="single"/>
          <w:lang w:eastAsia="zh-CN"/>
        </w:rPr>
        <w:t xml:space="preserve"> </w:t>
      </w:r>
      <w:r>
        <w:rPr>
          <w:b/>
          <w:sz w:val="20"/>
          <w:szCs w:val="20"/>
          <w:u w:val="single"/>
        </w:rPr>
        <w:t>if not approved</w:t>
      </w:r>
      <w:r>
        <w:rPr>
          <w:rFonts w:hint="eastAsia"/>
          <w:b/>
          <w:sz w:val="20"/>
          <w:szCs w:val="20"/>
          <w:u w:val="single"/>
          <w:lang w:eastAsia="zh-CN"/>
        </w:rPr>
        <w:t>:</w:t>
      </w:r>
      <w:r>
        <w:rPr>
          <w:b/>
          <w:sz w:val="20"/>
          <w:szCs w:val="20"/>
          <w:u w:val="single"/>
          <w:lang w:eastAsia="zh-CN"/>
        </w:rPr>
        <w:t xml:space="preserve"> </w:t>
      </w:r>
      <w:r>
        <w:rPr>
          <w:rFonts w:eastAsia="等线" w:hint="eastAsia"/>
          <w:sz w:val="20"/>
          <w:szCs w:val="20"/>
          <w:lang w:val="en-CA" w:eastAsia="zh-CN"/>
        </w:rPr>
        <w:t>T</w:t>
      </w:r>
      <w:r>
        <w:rPr>
          <w:rFonts w:hint="eastAsia"/>
          <w:sz w:val="20"/>
          <w:szCs w:val="20"/>
          <w:lang w:val="en-CA" w:eastAsia="zh-CN"/>
        </w:rPr>
        <w:t>he</w:t>
      </w:r>
      <w:r>
        <w:rPr>
          <w:sz w:val="20"/>
          <w:szCs w:val="20"/>
        </w:rPr>
        <w:t xml:space="preserve"> </w:t>
      </w:r>
      <w:r>
        <w:rPr>
          <w:rFonts w:hint="eastAsia"/>
          <w:sz w:val="20"/>
          <w:szCs w:val="20"/>
          <w:lang w:eastAsia="zh-CN"/>
        </w:rPr>
        <w:t>clarification of</w:t>
      </w:r>
      <w:r>
        <w:rPr>
          <w:rFonts w:hint="eastAsia"/>
          <w:sz w:val="20"/>
          <w:szCs w:val="20"/>
          <w:lang w:val="en-CA" w:eastAsia="zh-CN"/>
        </w:rPr>
        <w:t xml:space="preserve"> index </w:t>
      </w:r>
      <w:r>
        <w:rPr>
          <w:color w:val="000000" w:themeColor="text1"/>
          <w:sz w:val="20"/>
          <w:szCs w:val="20"/>
        </w:rPr>
        <w:t>v</w:t>
      </w:r>
      <w:r>
        <w:rPr>
          <w:color w:val="000000" w:themeColor="text1"/>
          <w:sz w:val="20"/>
          <w:szCs w:val="20"/>
          <w:vertAlign w:val="subscript"/>
        </w:rPr>
        <w:t>2</w:t>
      </w:r>
      <w:r>
        <w:rPr>
          <w:sz w:val="20"/>
          <w:szCs w:val="20"/>
        </w:rPr>
        <w:t xml:space="preserve"> by the </w:t>
      </w:r>
      <w:r>
        <w:rPr>
          <w:rFonts w:hint="eastAsia"/>
          <w:sz w:val="20"/>
          <w:szCs w:val="20"/>
          <w:lang w:eastAsia="zh-CN"/>
        </w:rPr>
        <w:t>second</w:t>
      </w:r>
      <w:r>
        <w:rPr>
          <w:sz w:val="20"/>
          <w:szCs w:val="20"/>
        </w:rPr>
        <w:t xml:space="preserve"> SRI</w:t>
      </w:r>
      <w:r>
        <w:rPr>
          <w:rFonts w:hint="eastAsia"/>
          <w:bCs/>
          <w:kern w:val="2"/>
          <w:sz w:val="20"/>
          <w:szCs w:val="20"/>
          <w:lang w:eastAsia="zh-CN"/>
        </w:rPr>
        <w:t xml:space="preserve"> for non-codebook based SDM transmission</w:t>
      </w:r>
      <w:r>
        <w:rPr>
          <w:rFonts w:eastAsia="等线" w:hint="eastAsia"/>
          <w:bCs/>
          <w:kern w:val="2"/>
          <w:sz w:val="20"/>
          <w:szCs w:val="20"/>
          <w:lang w:eastAsia="zh-CN"/>
        </w:rPr>
        <w:t xml:space="preserve"> is missing.</w:t>
      </w:r>
    </w:p>
    <w:tbl>
      <w:tblPr>
        <w:tblStyle w:val="TableGrid"/>
        <w:tblW w:w="0" w:type="auto"/>
        <w:tblLook w:val="04A0" w:firstRow="1" w:lastRow="0" w:firstColumn="1" w:lastColumn="0" w:noHBand="0" w:noVBand="1"/>
      </w:tblPr>
      <w:tblGrid>
        <w:gridCol w:w="9286"/>
      </w:tblGrid>
      <w:tr w:rsidR="00FC115B" w14:paraId="4ABFBE61" w14:textId="77777777">
        <w:tc>
          <w:tcPr>
            <w:tcW w:w="9286" w:type="dxa"/>
          </w:tcPr>
          <w:p w14:paraId="3B189FC4" w14:textId="77777777" w:rsidR="00FC115B" w:rsidRDefault="00195C68">
            <w:pPr>
              <w:pStyle w:val="Normal9pointspacing"/>
              <w:spacing w:after="120"/>
              <w:rPr>
                <w:rFonts w:eastAsiaTheme="minorEastAsia"/>
                <w:szCs w:val="20"/>
                <w:lang w:val="en-US" w:eastAsia="zh-CN"/>
              </w:rPr>
            </w:pPr>
            <w:r>
              <w:rPr>
                <w:rFonts w:eastAsiaTheme="minorEastAsia"/>
                <w:szCs w:val="20"/>
                <w:lang w:val="en-US" w:eastAsia="zh-CN"/>
              </w:rPr>
              <w:lastRenderedPageBreak/>
              <w:t>6.1.1.2</w:t>
            </w:r>
            <w:r>
              <w:rPr>
                <w:rFonts w:eastAsiaTheme="minorEastAsia"/>
                <w:szCs w:val="20"/>
                <w:lang w:val="en-US" w:eastAsia="zh-CN"/>
              </w:rPr>
              <w:tab/>
            </w:r>
            <w:proofErr w:type="gramStart"/>
            <w:r>
              <w:rPr>
                <w:rFonts w:eastAsiaTheme="minorEastAsia"/>
                <w:szCs w:val="20"/>
                <w:lang w:val="en-US" w:eastAsia="zh-CN"/>
              </w:rPr>
              <w:t>Non-Codebook</w:t>
            </w:r>
            <w:proofErr w:type="gramEnd"/>
            <w:r>
              <w:rPr>
                <w:rFonts w:eastAsiaTheme="minorEastAsia"/>
                <w:szCs w:val="20"/>
                <w:lang w:val="en-US" w:eastAsia="zh-CN"/>
              </w:rPr>
              <w:t xml:space="preserve"> based UL transmission</w:t>
            </w:r>
          </w:p>
          <w:p w14:paraId="3AB5FED1" w14:textId="77777777" w:rsidR="00FC115B" w:rsidRDefault="00195C68">
            <w:pPr>
              <w:pStyle w:val="Normal9pointspacing"/>
              <w:spacing w:after="120"/>
              <w:jc w:val="center"/>
              <w:rPr>
                <w:rFonts w:eastAsiaTheme="minorEastAsia"/>
                <w:color w:val="FF0000"/>
                <w:szCs w:val="20"/>
                <w:lang w:val="en-US" w:eastAsia="zh-CN"/>
              </w:rPr>
            </w:pPr>
            <w:r>
              <w:rPr>
                <w:rFonts w:eastAsiaTheme="minorEastAsia" w:hint="eastAsia"/>
                <w:color w:val="FF0000"/>
                <w:szCs w:val="20"/>
                <w:lang w:val="en-US" w:eastAsia="zh-CN"/>
              </w:rPr>
              <w:t>&lt;Unrelated part omitted&gt;</w:t>
            </w:r>
          </w:p>
          <w:p w14:paraId="72FD5EE1" w14:textId="2A9DA0B8" w:rsidR="00FC115B" w:rsidRDefault="00195C68">
            <w:pPr>
              <w:spacing w:after="120"/>
              <w:rPr>
                <w:color w:val="000000"/>
              </w:rPr>
            </w:pPr>
            <w:r>
              <w:rPr>
                <w:color w:val="000000"/>
              </w:rPr>
              <w:t xml:space="preserve">When the </w:t>
            </w:r>
            <w:r>
              <w:t xml:space="preserve">higher layer parameter </w:t>
            </w:r>
            <w:proofErr w:type="spellStart"/>
            <w:r>
              <w:rPr>
                <w:i/>
                <w:iCs/>
              </w:rPr>
              <w:t>multipanelScheme</w:t>
            </w:r>
            <w:proofErr w:type="spellEnd"/>
            <w:r>
              <w:t xml:space="preserve"> is set to </w:t>
            </w:r>
            <w:r w:rsidR="001A15EC">
              <w:t>‘</w:t>
            </w:r>
            <w:proofErr w:type="spellStart"/>
            <w:r>
              <w:t>SDMScheme</w:t>
            </w:r>
            <w:proofErr w:type="spellEnd"/>
            <w:r w:rsidR="001A15EC">
              <w:t>’</w:t>
            </w:r>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r w:rsidR="001A15EC">
              <w:rPr>
                <w:color w:val="000000"/>
              </w:rPr>
              <w:t>‘</w:t>
            </w:r>
            <w:proofErr w:type="spellStart"/>
            <w:r>
              <w:rPr>
                <w:color w:val="000000"/>
              </w:rPr>
              <w:t>nonCodebook</w:t>
            </w:r>
            <w:proofErr w:type="spellEnd"/>
            <w:r w:rsidR="001A15EC">
              <w:rPr>
                <w:color w:val="000000"/>
              </w:rPr>
              <w:t>’</w:t>
            </w:r>
            <w:r>
              <w:rPr>
                <w:color w:val="000000"/>
              </w:rPr>
              <w:t xml:space="preserve">, SRIs are given by the DCI fields of two SRS resource indicators in clause 7.3.1.1.2 and 7.3.1.1.3 of [5, TS 38.212] for DCI format 0_1 and 0_2. </w:t>
            </w:r>
          </w:p>
          <w:p w14:paraId="7D2DDE76" w14:textId="0075910D" w:rsidR="00FC115B" w:rsidRDefault="00195C68">
            <w:pPr>
              <w:pStyle w:val="B1"/>
              <w:spacing w:after="120"/>
              <w:rPr>
                <w:sz w:val="16"/>
                <w:lang w:val="en-US"/>
              </w:rPr>
            </w:pPr>
            <w:r>
              <w:rPr>
                <w:lang w:val="en-US"/>
              </w:rPr>
              <w:t>-</w:t>
            </w:r>
            <w:r>
              <w:rPr>
                <w:lang w:val="en-US"/>
              </w:rPr>
              <w:tab/>
              <w:t xml:space="preserve">When codepoint </w:t>
            </w:r>
            <w:r w:rsidR="001A15EC">
              <w:rPr>
                <w:lang w:val="en-US"/>
              </w:rPr>
              <w:t>“</w:t>
            </w:r>
            <w:r>
              <w:rPr>
                <w:lang w:val="en-US"/>
              </w:rPr>
              <w:t>10</w:t>
            </w:r>
            <w:r w:rsidR="001A15EC">
              <w:rPr>
                <w:lang w:val="en-US"/>
              </w:rPr>
              <w:t>”</w:t>
            </w:r>
            <w:r>
              <w:rPr>
                <w:lang w:val="en-US"/>
              </w:rPr>
              <w:t xml:space="preserve">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first SRI is used to indicate resource(s) to be associated with layer(s) {0…v</w:t>
            </w:r>
            <w:r>
              <w:rPr>
                <w:vertAlign w:val="subscript"/>
                <w:lang w:val="en-US"/>
              </w:rPr>
              <w:t>1</w:t>
            </w:r>
            <w:r>
              <w:rPr>
                <w:lang w:val="en-US"/>
              </w:rPr>
              <w:t>-1}}, where v</w:t>
            </w:r>
            <w:r>
              <w:rPr>
                <w:vertAlign w:val="subscript"/>
                <w:lang w:val="en-US"/>
              </w:rPr>
              <w:t>1</w:t>
            </w:r>
            <w:r>
              <w:rPr>
                <w:lang w:val="en-US"/>
              </w:rPr>
              <w:t xml:space="preserve"> being the number of layers indicated by the first SRI, and the second SRI is used to indicate resource(s) to be associated with layer(s) {v</w:t>
            </w:r>
            <w:r>
              <w:rPr>
                <w:vertAlign w:val="subscript"/>
                <w:lang w:val="en-US"/>
              </w:rPr>
              <w:t>1</w:t>
            </w:r>
            <w:r>
              <w:rPr>
                <w:lang w:val="en-US"/>
              </w:rPr>
              <w:t xml:space="preserve">…. </w:t>
            </w:r>
            <w:r w:rsidR="001A15EC">
              <w:rPr>
                <w:lang w:val="en-US"/>
              </w:rPr>
              <w:t>V</w:t>
            </w:r>
            <w:r>
              <w:rPr>
                <w:vertAlign w:val="subscript"/>
                <w:lang w:val="en-US"/>
              </w:rPr>
              <w:t>2</w:t>
            </w:r>
            <w:r>
              <w:rPr>
                <w:lang w:val="en-US"/>
              </w:rPr>
              <w:t>+v</w:t>
            </w:r>
            <w:r>
              <w:rPr>
                <w:vertAlign w:val="subscript"/>
                <w:lang w:val="en-US"/>
              </w:rPr>
              <w:t>1</w:t>
            </w:r>
            <w:r>
              <w:rPr>
                <w:lang w:val="en-US"/>
              </w:rPr>
              <w:t xml:space="preserve">-1}, </w:t>
            </w:r>
            <w:r>
              <w:rPr>
                <w:color w:val="FF0000"/>
                <w:lang w:val="en-US"/>
              </w:rPr>
              <w:t>where v</w:t>
            </w:r>
            <w:r>
              <w:rPr>
                <w:color w:val="FF0000"/>
                <w:vertAlign w:val="subscript"/>
                <w:lang w:val="en-US"/>
              </w:rPr>
              <w:t xml:space="preserve">2 </w:t>
            </w:r>
            <w:r>
              <w:rPr>
                <w:rFonts w:hint="eastAsia"/>
                <w:color w:val="FF0000"/>
                <w:lang w:val="en-US" w:eastAsia="zh-CN"/>
              </w:rPr>
              <w:t>being</w:t>
            </w:r>
            <w:r>
              <w:rPr>
                <w:color w:val="FF0000"/>
                <w:lang w:val="en-US"/>
              </w:rPr>
              <w:t xml:space="preserve"> the number of layers indicated by the second </w:t>
            </w:r>
            <w:r>
              <w:rPr>
                <w:rFonts w:hint="eastAsia"/>
                <w:color w:val="FF0000"/>
                <w:lang w:val="en-US" w:eastAsia="zh-CN"/>
              </w:rPr>
              <w:t xml:space="preserve">SRI, </w:t>
            </w:r>
            <w:r>
              <w:rPr>
                <w:lang w:val="en-US"/>
              </w:rPr>
              <w:t>v</w:t>
            </w:r>
            <w:r>
              <w:rPr>
                <w:vertAlign w:val="subscript"/>
                <w:lang w:val="en-US"/>
              </w:rPr>
              <w:t>1</w:t>
            </w:r>
            <w:r>
              <w:rPr>
                <w:lang w:val="en-US"/>
              </w:rPr>
              <w:t xml:space="preserve"> ≤ </w:t>
            </w:r>
            <w:proofErr w:type="spellStart"/>
            <w:r>
              <w:rPr>
                <w:i/>
                <w:iCs/>
                <w:lang w:val="en-US"/>
              </w:rPr>
              <w:t>L</w:t>
            </w:r>
            <w:r>
              <w:rPr>
                <w:i/>
                <w:iCs/>
                <w:vertAlign w:val="subscript"/>
                <w:lang w:val="en-US"/>
              </w:rPr>
              <w:t>max</w:t>
            </w:r>
            <w:proofErr w:type="spellEnd"/>
            <w:r>
              <w:rPr>
                <w:i/>
                <w:iCs/>
                <w:lang w:val="en-US"/>
              </w:rPr>
              <w:t xml:space="preserve"> </w:t>
            </w:r>
            <w:r>
              <w:rPr>
                <w:lang w:val="en-US"/>
              </w:rPr>
              <w:t>and</w:t>
            </w:r>
            <w:r>
              <w:rPr>
                <w:i/>
                <w:iCs/>
                <w:lang w:val="en-US"/>
              </w:rPr>
              <w:t xml:space="preserve"> </w:t>
            </w:r>
            <w:r>
              <w:rPr>
                <w:lang w:val="en-US"/>
              </w:rPr>
              <w:t>v</w:t>
            </w:r>
            <w:r>
              <w:rPr>
                <w:vertAlign w:val="subscript"/>
                <w:lang w:val="en-US"/>
              </w:rPr>
              <w:t>2</w:t>
            </w:r>
            <w:r>
              <w:rPr>
                <w:lang w:val="en-US"/>
              </w:rPr>
              <w:t xml:space="preserve"> ≤ </w:t>
            </w:r>
            <w:proofErr w:type="spellStart"/>
            <w:r>
              <w:rPr>
                <w:i/>
                <w:iCs/>
                <w:lang w:val="en-US"/>
              </w:rPr>
              <w:t>L</w:t>
            </w:r>
            <w:r>
              <w:rPr>
                <w:i/>
                <w:iCs/>
                <w:vertAlign w:val="subscript"/>
                <w:lang w:val="en-US"/>
              </w:rPr>
              <w:t>max</w:t>
            </w:r>
            <w:proofErr w:type="spellEnd"/>
            <w:r>
              <w:rPr>
                <w:i/>
                <w:iCs/>
                <w:lang w:val="en-US"/>
              </w:rPr>
              <w:t xml:space="preserve"> </w:t>
            </w:r>
            <w:r>
              <w:rPr>
                <w:lang w:val="en-US"/>
              </w:rPr>
              <w:t xml:space="preserve">where </w:t>
            </w:r>
            <w:proofErr w:type="spellStart"/>
            <w:r>
              <w:rPr>
                <w:i/>
                <w:iCs/>
                <w:lang w:val="en-US"/>
              </w:rPr>
              <w:t>L</w:t>
            </w:r>
            <w:r>
              <w:rPr>
                <w:i/>
                <w:iCs/>
                <w:vertAlign w:val="subscript"/>
                <w:lang w:val="en-US"/>
              </w:rPr>
              <w:t>max</w:t>
            </w:r>
            <w:proofErr w:type="spellEnd"/>
            <w:r>
              <w:rPr>
                <w:lang w:val="en-US"/>
              </w:rPr>
              <w:t xml:space="preserve"> is defined </w:t>
            </w:r>
            <w:r>
              <w:rPr>
                <w:iCs/>
                <w:lang w:val="en-US"/>
              </w:rPr>
              <w:t>is defined in</w:t>
            </w:r>
            <w:r>
              <w:rPr>
                <w:i/>
                <w:iCs/>
                <w:lang w:val="en-US"/>
              </w:rPr>
              <w:t xml:space="preserve"> </w:t>
            </w:r>
            <w:r>
              <w:rPr>
                <w:lang w:val="en-US"/>
              </w:rPr>
              <w:t xml:space="preserve">clauses </w:t>
            </w:r>
            <w:r>
              <w:rPr>
                <w:iCs/>
                <w:lang w:val="en-US"/>
              </w:rPr>
              <w:t>7.3.1.1.2 and 7.3.1.1.3 of [5, TS 38.212].</w:t>
            </w:r>
            <w:r>
              <w:rPr>
                <w:sz w:val="16"/>
                <w:lang w:val="en-US"/>
              </w:rPr>
              <w:t xml:space="preserve"> </w:t>
            </w:r>
            <w:r>
              <w:rPr>
                <w:rFonts w:hint="eastAsia"/>
                <w:lang w:val="en-US" w:eastAsia="zh-CN"/>
              </w:rPr>
              <w:t>The UE shall expect that SRS resource(s) indicated by the first SRI and SRS resource(s) indicated by the second SRI are corresponding to different PUSCH antenna ports.</w:t>
            </w:r>
          </w:p>
          <w:p w14:paraId="63BC5777" w14:textId="38F0490B" w:rsidR="00FC115B" w:rsidRDefault="00195C68">
            <w:pPr>
              <w:pStyle w:val="B1"/>
              <w:spacing w:after="120"/>
              <w:rPr>
                <w:lang w:val="en-US" w:eastAsia="zh-CN"/>
              </w:rPr>
            </w:pPr>
            <w:r>
              <w:rPr>
                <w:lang w:val="en-US"/>
              </w:rPr>
              <w:t>-</w:t>
            </w:r>
            <w:r>
              <w:rPr>
                <w:lang w:val="en-US"/>
              </w:rPr>
              <w:tab/>
            </w:r>
            <w:proofErr w:type="gramStart"/>
            <w:r>
              <w:rPr>
                <w:lang w:val="en-US"/>
              </w:rPr>
              <w:t>When  codepoint</w:t>
            </w:r>
            <w:proofErr w:type="gramEnd"/>
            <w:r>
              <w:rPr>
                <w:lang w:val="en-US"/>
              </w:rPr>
              <w:t xml:space="preserve"> </w:t>
            </w:r>
            <w:r w:rsidR="001A15EC">
              <w:rPr>
                <w:lang w:val="en-US"/>
              </w:rPr>
              <w:t>“</w:t>
            </w:r>
            <w:r>
              <w:rPr>
                <w:lang w:val="en-US"/>
              </w:rPr>
              <w:t>00</w:t>
            </w:r>
            <w:r w:rsidR="001A15EC">
              <w:rPr>
                <w:lang w:val="en-US"/>
              </w:rPr>
              <w:t>”</w:t>
            </w:r>
            <w:r>
              <w:rPr>
                <w:lang w:val="en-US"/>
              </w:rPr>
              <w:t xml:space="preserve"> or </w:t>
            </w:r>
            <w:r w:rsidR="001A15EC">
              <w:rPr>
                <w:lang w:val="en-US"/>
              </w:rPr>
              <w:t>“</w:t>
            </w:r>
            <w:r>
              <w:rPr>
                <w:lang w:val="en-US"/>
              </w:rPr>
              <w:t>01</w:t>
            </w:r>
            <w:r w:rsidR="001A15EC">
              <w:rPr>
                <w:lang w:val="en-US"/>
              </w:rPr>
              <w:t>”</w:t>
            </w:r>
            <w:r>
              <w:rPr>
                <w:lang w:val="en-US"/>
              </w:rPr>
              <w:t xml:space="preserve">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is reserved, the first SRI is used to indicate resource(s) to be associated with layers {0…v-1}, v ≤ </w:t>
            </w:r>
            <w:proofErr w:type="spellStart"/>
            <w:r>
              <w:rPr>
                <w:i/>
                <w:iCs/>
                <w:lang w:val="en-US"/>
              </w:rPr>
              <w:t>L</w:t>
            </w:r>
            <w:r>
              <w:rPr>
                <w:i/>
                <w:iCs/>
                <w:vertAlign w:val="subscript"/>
                <w:lang w:val="en-US"/>
              </w:rPr>
              <w:t>max</w:t>
            </w:r>
            <w:proofErr w:type="spellEnd"/>
            <w:r>
              <w:rPr>
                <w:lang w:val="en-US"/>
              </w:rPr>
              <w:t xml:space="preserve">. </w:t>
            </w:r>
          </w:p>
          <w:p w14:paraId="4B746126" w14:textId="77777777" w:rsidR="00FC115B" w:rsidRDefault="00195C68">
            <w:pPr>
              <w:pStyle w:val="Normal9pointspacing"/>
              <w:spacing w:after="120"/>
              <w:jc w:val="center"/>
              <w:rPr>
                <w:rFonts w:eastAsiaTheme="minorEastAsia"/>
                <w:szCs w:val="20"/>
                <w:lang w:val="en-US" w:eastAsia="zh-CN"/>
              </w:rPr>
            </w:pPr>
            <w:r>
              <w:rPr>
                <w:rFonts w:eastAsiaTheme="minorEastAsia" w:hint="eastAsia"/>
                <w:color w:val="FF0000"/>
                <w:szCs w:val="20"/>
                <w:lang w:val="en-US" w:eastAsia="zh-CN"/>
              </w:rPr>
              <w:t>&lt;Unrelated part omitted&gt;</w:t>
            </w:r>
          </w:p>
        </w:tc>
      </w:tr>
    </w:tbl>
    <w:p w14:paraId="38F76555" w14:textId="77777777" w:rsidR="00FC115B" w:rsidRDefault="00FC115B">
      <w:pPr>
        <w:rPr>
          <w:lang w:eastAsia="zh-CN"/>
        </w:rPr>
      </w:pPr>
    </w:p>
    <w:p w14:paraId="05F73C68" w14:textId="77777777" w:rsidR="00FC115B" w:rsidRDefault="00195C68">
      <w:pPr>
        <w:rPr>
          <w:lang w:eastAsia="zh-CN"/>
        </w:rPr>
      </w:pPr>
      <w:r>
        <w:rPr>
          <w:b/>
          <w:bCs/>
          <w:sz w:val="20"/>
          <w:szCs w:val="20"/>
          <w:highlight w:val="yellow"/>
          <w:lang w:eastAsia="zh-CN"/>
        </w:rPr>
        <w:t>Proposal 11:</w:t>
      </w:r>
      <w:r>
        <w:rPr>
          <w:b/>
          <w:bCs/>
          <w:sz w:val="20"/>
          <w:szCs w:val="20"/>
          <w:lang w:eastAsia="zh-CN"/>
        </w:rPr>
        <w:t xml:space="preserve"> </w:t>
      </w:r>
      <w:r>
        <w:rPr>
          <w:sz w:val="20"/>
          <w:szCs w:val="20"/>
          <w:lang w:eastAsia="zh-CN"/>
        </w:rPr>
        <w:t>Adopt the above text proposal for TS 38.214</w:t>
      </w:r>
    </w:p>
    <w:tbl>
      <w:tblPr>
        <w:tblStyle w:val="TableGrid"/>
        <w:tblW w:w="9356" w:type="dxa"/>
        <w:tblInd w:w="-5" w:type="dxa"/>
        <w:tblLook w:val="04A0" w:firstRow="1" w:lastRow="0" w:firstColumn="1" w:lastColumn="0" w:noHBand="0" w:noVBand="1"/>
      </w:tblPr>
      <w:tblGrid>
        <w:gridCol w:w="1248"/>
        <w:gridCol w:w="8108"/>
      </w:tblGrid>
      <w:tr w:rsidR="00FC115B" w14:paraId="6EAE13B9" w14:textId="77777777" w:rsidTr="00E151B9">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8D5230A" w14:textId="77777777" w:rsidR="00FC115B" w:rsidRDefault="00195C68">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3AE3EDB" w14:textId="77777777" w:rsidR="00FC115B" w:rsidRDefault="00195C68">
            <w:pPr>
              <w:rPr>
                <w:b/>
                <w:bCs/>
                <w:sz w:val="20"/>
                <w:szCs w:val="20"/>
                <w:lang w:eastAsia="zh-CN"/>
              </w:rPr>
            </w:pPr>
            <w:r>
              <w:rPr>
                <w:b/>
                <w:bCs/>
                <w:sz w:val="20"/>
                <w:szCs w:val="20"/>
                <w:lang w:eastAsia="zh-CN"/>
              </w:rPr>
              <w:t>Comments</w:t>
            </w:r>
          </w:p>
        </w:tc>
      </w:tr>
      <w:tr w:rsidR="00FC115B" w14:paraId="7B379209" w14:textId="77777777" w:rsidTr="00E151B9">
        <w:tc>
          <w:tcPr>
            <w:tcW w:w="1248" w:type="dxa"/>
          </w:tcPr>
          <w:p w14:paraId="27379AF1" w14:textId="77777777" w:rsidR="00FC115B" w:rsidRDefault="00195C68">
            <w:pPr>
              <w:rPr>
                <w:rFonts w:eastAsia="等线"/>
                <w:sz w:val="20"/>
                <w:szCs w:val="20"/>
                <w:lang w:eastAsia="zh-CN"/>
              </w:rPr>
            </w:pPr>
            <w:r>
              <w:rPr>
                <w:rFonts w:eastAsia="等线"/>
                <w:color w:val="0000FF"/>
                <w:sz w:val="20"/>
                <w:szCs w:val="20"/>
                <w:lang w:eastAsia="zh-CN"/>
              </w:rPr>
              <w:t>Mod00</w:t>
            </w:r>
          </w:p>
        </w:tc>
        <w:tc>
          <w:tcPr>
            <w:tcW w:w="8108" w:type="dxa"/>
          </w:tcPr>
          <w:p w14:paraId="1B3FD769" w14:textId="77777777" w:rsidR="00FC115B" w:rsidRDefault="00195C68">
            <w:pPr>
              <w:pStyle w:val="ListParagraph"/>
              <w:ind w:left="62"/>
              <w:rPr>
                <w:color w:val="0000FF"/>
                <w:sz w:val="20"/>
                <w:szCs w:val="20"/>
              </w:rPr>
            </w:pPr>
            <w:r>
              <w:rPr>
                <w:color w:val="0000FF"/>
                <w:sz w:val="20"/>
                <w:szCs w:val="20"/>
              </w:rPr>
              <w:t>Please share your views/inputs on this TP</w:t>
            </w:r>
          </w:p>
        </w:tc>
      </w:tr>
      <w:tr w:rsidR="00FC115B" w14:paraId="1E220CA7" w14:textId="77777777" w:rsidTr="00E151B9">
        <w:tc>
          <w:tcPr>
            <w:tcW w:w="1248" w:type="dxa"/>
          </w:tcPr>
          <w:p w14:paraId="1DEA5AA2" w14:textId="77777777" w:rsidR="00FC115B" w:rsidRDefault="00195C68">
            <w:pPr>
              <w:rPr>
                <w:rFonts w:eastAsia="等线"/>
                <w:sz w:val="20"/>
                <w:szCs w:val="20"/>
                <w:lang w:eastAsia="zh-CN"/>
              </w:rPr>
            </w:pPr>
            <w:r>
              <w:rPr>
                <w:rFonts w:eastAsia="等线"/>
                <w:sz w:val="20"/>
                <w:szCs w:val="20"/>
                <w:lang w:eastAsia="zh-CN"/>
              </w:rPr>
              <w:t>QC</w:t>
            </w:r>
          </w:p>
        </w:tc>
        <w:tc>
          <w:tcPr>
            <w:tcW w:w="8108" w:type="dxa"/>
          </w:tcPr>
          <w:p w14:paraId="42A3B9F7" w14:textId="77777777" w:rsidR="00FC115B" w:rsidRDefault="00195C68">
            <w:pPr>
              <w:rPr>
                <w:rFonts w:eastAsia="等线"/>
                <w:sz w:val="20"/>
                <w:szCs w:val="20"/>
                <w:lang w:val="en-CA" w:eastAsia="zh-CN"/>
              </w:rPr>
            </w:pPr>
            <w:r>
              <w:rPr>
                <w:rFonts w:eastAsia="等线"/>
                <w:sz w:val="20"/>
                <w:szCs w:val="20"/>
                <w:lang w:val="en-CA" w:eastAsia="zh-CN"/>
              </w:rPr>
              <w:t>The TP looks fine to us.</w:t>
            </w:r>
          </w:p>
        </w:tc>
      </w:tr>
      <w:tr w:rsidR="00FC115B" w14:paraId="5C15073C" w14:textId="77777777" w:rsidTr="00E151B9">
        <w:tc>
          <w:tcPr>
            <w:tcW w:w="1248" w:type="dxa"/>
          </w:tcPr>
          <w:p w14:paraId="1B4C26EE" w14:textId="77777777" w:rsidR="00FC115B" w:rsidRDefault="00195C68">
            <w:pPr>
              <w:rPr>
                <w:rFonts w:eastAsia="等线"/>
                <w:sz w:val="20"/>
                <w:szCs w:val="20"/>
                <w:lang w:eastAsia="zh-CN"/>
              </w:rPr>
            </w:pPr>
            <w:r>
              <w:rPr>
                <w:rFonts w:eastAsia="等线" w:hint="eastAsia"/>
                <w:sz w:val="20"/>
                <w:szCs w:val="20"/>
                <w:lang w:eastAsia="zh-CN"/>
              </w:rPr>
              <w:t>ZTE</w:t>
            </w:r>
          </w:p>
        </w:tc>
        <w:tc>
          <w:tcPr>
            <w:tcW w:w="8108" w:type="dxa"/>
          </w:tcPr>
          <w:p w14:paraId="537E3E25" w14:textId="77777777" w:rsidR="00FC115B" w:rsidRDefault="00195C68">
            <w:pPr>
              <w:rPr>
                <w:rFonts w:eastAsia="等线"/>
                <w:sz w:val="20"/>
                <w:szCs w:val="20"/>
                <w:lang w:eastAsia="zh-CN"/>
              </w:rPr>
            </w:pPr>
            <w:r>
              <w:rPr>
                <w:rFonts w:eastAsia="等线" w:hint="eastAsia"/>
                <w:sz w:val="20"/>
                <w:szCs w:val="20"/>
                <w:lang w:eastAsia="zh-CN"/>
              </w:rPr>
              <w:t>Support this TP, and QC</w:t>
            </w:r>
            <w:r>
              <w:rPr>
                <w:rFonts w:eastAsia="等线"/>
                <w:sz w:val="20"/>
                <w:szCs w:val="20"/>
                <w:lang w:eastAsia="zh-CN"/>
              </w:rPr>
              <w:t>’</w:t>
            </w:r>
            <w:r>
              <w:rPr>
                <w:rFonts w:eastAsia="等线" w:hint="eastAsia"/>
                <w:sz w:val="20"/>
                <w:szCs w:val="20"/>
                <w:lang w:eastAsia="zh-CN"/>
              </w:rPr>
              <w:t xml:space="preserve">s suggestion is also valid. In addition, the following changes (highlighted in </w:t>
            </w:r>
            <w:r>
              <w:rPr>
                <w:rFonts w:eastAsia="等线" w:hint="eastAsia"/>
                <w:color w:val="00B0F0"/>
                <w:sz w:val="20"/>
                <w:szCs w:val="20"/>
                <w:highlight w:val="yellow"/>
                <w:lang w:eastAsia="zh-CN"/>
              </w:rPr>
              <w:t>this</w:t>
            </w:r>
            <w:r>
              <w:rPr>
                <w:rFonts w:eastAsia="等线" w:hint="eastAsia"/>
                <w:sz w:val="20"/>
                <w:szCs w:val="20"/>
                <w:lang w:eastAsia="zh-CN"/>
              </w:rPr>
              <w:t>) for NCB PUSCH of SFN scheme can be captured to complete this part.</w:t>
            </w:r>
          </w:p>
          <w:p w14:paraId="2D22E86F" w14:textId="77777777" w:rsidR="00FC115B" w:rsidRDefault="00FC115B">
            <w:pPr>
              <w:rPr>
                <w:rFonts w:eastAsia="等线"/>
                <w:sz w:val="20"/>
                <w:szCs w:val="20"/>
                <w:lang w:eastAsia="zh-CN"/>
              </w:rPr>
            </w:pPr>
          </w:p>
          <w:p w14:paraId="2F3BBFBE" w14:textId="77777777" w:rsidR="00FC115B" w:rsidRDefault="00195C68">
            <w:pPr>
              <w:pStyle w:val="Normal9pointspacing"/>
              <w:spacing w:after="120"/>
              <w:rPr>
                <w:rFonts w:eastAsiaTheme="minorEastAsia"/>
                <w:szCs w:val="20"/>
                <w:lang w:val="en-US" w:eastAsia="zh-CN"/>
              </w:rPr>
            </w:pPr>
            <w:r>
              <w:rPr>
                <w:rFonts w:eastAsiaTheme="minorEastAsia"/>
                <w:szCs w:val="20"/>
                <w:lang w:val="en-US" w:eastAsia="zh-CN"/>
              </w:rPr>
              <w:t>6.1.1.2</w:t>
            </w:r>
            <w:r>
              <w:rPr>
                <w:rFonts w:eastAsiaTheme="minorEastAsia"/>
                <w:szCs w:val="20"/>
                <w:lang w:val="en-US" w:eastAsia="zh-CN"/>
              </w:rPr>
              <w:tab/>
            </w:r>
            <w:proofErr w:type="gramStart"/>
            <w:r>
              <w:rPr>
                <w:rFonts w:eastAsiaTheme="minorEastAsia"/>
                <w:szCs w:val="20"/>
                <w:lang w:val="en-US" w:eastAsia="zh-CN"/>
              </w:rPr>
              <w:t>Non-Codebook</w:t>
            </w:r>
            <w:proofErr w:type="gramEnd"/>
            <w:r>
              <w:rPr>
                <w:rFonts w:eastAsiaTheme="minorEastAsia"/>
                <w:szCs w:val="20"/>
                <w:lang w:val="en-US" w:eastAsia="zh-CN"/>
              </w:rPr>
              <w:t xml:space="preserve"> based UL transmission</w:t>
            </w:r>
          </w:p>
          <w:p w14:paraId="2237B890" w14:textId="77777777" w:rsidR="00FC115B" w:rsidRDefault="00195C68">
            <w:pPr>
              <w:pStyle w:val="Normal9pointspacing"/>
              <w:spacing w:after="120"/>
              <w:jc w:val="center"/>
              <w:rPr>
                <w:rFonts w:eastAsiaTheme="minorEastAsia"/>
                <w:color w:val="FF0000"/>
                <w:szCs w:val="20"/>
                <w:lang w:val="en-US" w:eastAsia="zh-CN"/>
              </w:rPr>
            </w:pPr>
            <w:r>
              <w:rPr>
                <w:rFonts w:eastAsiaTheme="minorEastAsia" w:hint="eastAsia"/>
                <w:color w:val="FF0000"/>
                <w:szCs w:val="20"/>
                <w:lang w:val="en-US" w:eastAsia="zh-CN"/>
              </w:rPr>
              <w:t>&lt;Unrelated part omitted&gt;</w:t>
            </w:r>
          </w:p>
          <w:p w14:paraId="4EB02C4D" w14:textId="53F37918" w:rsidR="00FC115B" w:rsidRDefault="00195C68">
            <w:pPr>
              <w:spacing w:after="120"/>
              <w:rPr>
                <w:color w:val="000000"/>
              </w:rPr>
            </w:pPr>
            <w:r>
              <w:rPr>
                <w:color w:val="000000"/>
              </w:rPr>
              <w:t xml:space="preserve">When the </w:t>
            </w:r>
            <w:r>
              <w:t xml:space="preserve">higher layer parameter </w:t>
            </w:r>
            <w:proofErr w:type="spellStart"/>
            <w:r>
              <w:rPr>
                <w:i/>
                <w:iCs/>
              </w:rPr>
              <w:t>multipanelScheme</w:t>
            </w:r>
            <w:proofErr w:type="spellEnd"/>
            <w:r>
              <w:t xml:space="preserve"> is set to </w:t>
            </w:r>
            <w:r w:rsidR="001A15EC">
              <w:t>‘</w:t>
            </w:r>
            <w:proofErr w:type="spellStart"/>
            <w:r>
              <w:t>SDMScheme</w:t>
            </w:r>
            <w:proofErr w:type="spellEnd"/>
            <w:r w:rsidR="001A15EC">
              <w:t>’</w:t>
            </w:r>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r w:rsidR="001A15EC">
              <w:rPr>
                <w:color w:val="000000"/>
              </w:rPr>
              <w:t>‘</w:t>
            </w:r>
            <w:proofErr w:type="spellStart"/>
            <w:r>
              <w:rPr>
                <w:color w:val="000000"/>
              </w:rPr>
              <w:t>nonCodebook</w:t>
            </w:r>
            <w:proofErr w:type="spellEnd"/>
            <w:r w:rsidR="001A15EC">
              <w:rPr>
                <w:color w:val="000000"/>
              </w:rPr>
              <w:t>’</w:t>
            </w:r>
            <w:r>
              <w:rPr>
                <w:color w:val="000000"/>
              </w:rPr>
              <w:t xml:space="preserve">, SRIs are given by the DCI fields of two SRS resource indicators in clause 7.3.1.1.2 and 7.3.1.1.3 of [5, TS 38.212] for DCI format 0_1 and 0_2. </w:t>
            </w:r>
          </w:p>
          <w:p w14:paraId="57A06475" w14:textId="12040134" w:rsidR="00FC115B" w:rsidRDefault="00195C68">
            <w:pPr>
              <w:pStyle w:val="B1"/>
              <w:spacing w:after="120"/>
              <w:rPr>
                <w:sz w:val="16"/>
                <w:lang w:val="en-US"/>
              </w:rPr>
            </w:pPr>
            <w:r>
              <w:rPr>
                <w:lang w:val="en-US"/>
              </w:rPr>
              <w:t>-</w:t>
            </w:r>
            <w:r>
              <w:rPr>
                <w:lang w:val="en-US"/>
              </w:rPr>
              <w:tab/>
              <w:t xml:space="preserve">When codepoint </w:t>
            </w:r>
            <w:r w:rsidR="001A15EC">
              <w:rPr>
                <w:lang w:val="en-US"/>
              </w:rPr>
              <w:t>“</w:t>
            </w:r>
            <w:r>
              <w:rPr>
                <w:lang w:val="en-US"/>
              </w:rPr>
              <w:t>10</w:t>
            </w:r>
            <w:r w:rsidR="001A15EC">
              <w:rPr>
                <w:lang w:val="en-US"/>
              </w:rPr>
              <w:t>”</w:t>
            </w:r>
            <w:r>
              <w:rPr>
                <w:lang w:val="en-US"/>
              </w:rPr>
              <w:t xml:space="preserve">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first SRI is used to indicate resource(s) to be associated with layer(s) {0…v</w:t>
            </w:r>
            <w:r>
              <w:rPr>
                <w:vertAlign w:val="subscript"/>
                <w:lang w:val="en-US"/>
              </w:rPr>
              <w:t>1</w:t>
            </w:r>
            <w:r>
              <w:rPr>
                <w:lang w:val="en-US"/>
              </w:rPr>
              <w:t>-1</w:t>
            </w:r>
            <w:r>
              <w:rPr>
                <w:strike/>
                <w:color w:val="00B0F0"/>
                <w:highlight w:val="yellow"/>
                <w:lang w:val="en-US"/>
              </w:rPr>
              <w:t>}</w:t>
            </w:r>
            <w:r>
              <w:rPr>
                <w:lang w:val="en-US"/>
              </w:rPr>
              <w:t>}, where v</w:t>
            </w:r>
            <w:r>
              <w:rPr>
                <w:vertAlign w:val="subscript"/>
                <w:lang w:val="en-US"/>
              </w:rPr>
              <w:t>1</w:t>
            </w:r>
            <w:r>
              <w:rPr>
                <w:lang w:val="en-US"/>
              </w:rPr>
              <w:t xml:space="preserve"> being the number of layers indicated by the first SRI, and the second SRI is used to indicate resource(s) to be associated with layer(s) {v</w:t>
            </w:r>
            <w:r>
              <w:rPr>
                <w:vertAlign w:val="subscript"/>
                <w:lang w:val="en-US"/>
              </w:rPr>
              <w:t>1</w:t>
            </w:r>
            <w:r>
              <w:rPr>
                <w:lang w:val="en-US"/>
              </w:rPr>
              <w:t xml:space="preserve">…. </w:t>
            </w:r>
            <w:r w:rsidR="001A15EC">
              <w:rPr>
                <w:lang w:val="en-US"/>
              </w:rPr>
              <w:t>V</w:t>
            </w:r>
            <w:r>
              <w:rPr>
                <w:vertAlign w:val="subscript"/>
                <w:lang w:val="en-US"/>
              </w:rPr>
              <w:t>2</w:t>
            </w:r>
            <w:r>
              <w:rPr>
                <w:lang w:val="en-US"/>
              </w:rPr>
              <w:t>+v</w:t>
            </w:r>
            <w:r>
              <w:rPr>
                <w:vertAlign w:val="subscript"/>
                <w:lang w:val="en-US"/>
              </w:rPr>
              <w:t>1</w:t>
            </w:r>
            <w:r>
              <w:rPr>
                <w:lang w:val="en-US"/>
              </w:rPr>
              <w:t xml:space="preserve">-1}, </w:t>
            </w:r>
            <w:r>
              <w:rPr>
                <w:color w:val="FF0000"/>
                <w:lang w:val="en-US"/>
              </w:rPr>
              <w:t>where v</w:t>
            </w:r>
            <w:r>
              <w:rPr>
                <w:color w:val="FF0000"/>
                <w:vertAlign w:val="subscript"/>
                <w:lang w:val="en-US"/>
              </w:rPr>
              <w:t xml:space="preserve">2 </w:t>
            </w:r>
            <w:r>
              <w:rPr>
                <w:rFonts w:hint="eastAsia"/>
                <w:color w:val="FF0000"/>
                <w:lang w:val="en-US" w:eastAsia="zh-CN"/>
              </w:rPr>
              <w:t>being</w:t>
            </w:r>
            <w:r>
              <w:rPr>
                <w:color w:val="FF0000"/>
                <w:lang w:val="en-US"/>
              </w:rPr>
              <w:t xml:space="preserve"> the number of layers indicated by the second </w:t>
            </w:r>
            <w:r>
              <w:rPr>
                <w:rFonts w:hint="eastAsia"/>
                <w:color w:val="FF0000"/>
                <w:lang w:val="en-US" w:eastAsia="zh-CN"/>
              </w:rPr>
              <w:t xml:space="preserve">SRI, </w:t>
            </w:r>
            <w:r>
              <w:rPr>
                <w:lang w:val="en-US"/>
              </w:rPr>
              <w:t>v</w:t>
            </w:r>
            <w:r>
              <w:rPr>
                <w:vertAlign w:val="subscript"/>
                <w:lang w:val="en-US"/>
              </w:rPr>
              <w:t>1</w:t>
            </w:r>
            <w:r>
              <w:rPr>
                <w:lang w:val="en-US"/>
              </w:rPr>
              <w:t xml:space="preserve"> ≤ </w:t>
            </w:r>
            <w:proofErr w:type="spellStart"/>
            <w:r>
              <w:rPr>
                <w:i/>
                <w:iCs/>
                <w:lang w:val="en-US"/>
              </w:rPr>
              <w:t>L</w:t>
            </w:r>
            <w:r>
              <w:rPr>
                <w:i/>
                <w:iCs/>
                <w:vertAlign w:val="subscript"/>
                <w:lang w:val="en-US"/>
              </w:rPr>
              <w:t>max</w:t>
            </w:r>
            <w:proofErr w:type="spellEnd"/>
            <w:r>
              <w:rPr>
                <w:i/>
                <w:iCs/>
                <w:lang w:val="en-US"/>
              </w:rPr>
              <w:t xml:space="preserve"> </w:t>
            </w:r>
            <w:r>
              <w:rPr>
                <w:lang w:val="en-US"/>
              </w:rPr>
              <w:t>and</w:t>
            </w:r>
            <w:r>
              <w:rPr>
                <w:i/>
                <w:iCs/>
                <w:lang w:val="en-US"/>
              </w:rPr>
              <w:t xml:space="preserve"> </w:t>
            </w:r>
            <w:r>
              <w:rPr>
                <w:lang w:val="en-US"/>
              </w:rPr>
              <w:t>v</w:t>
            </w:r>
            <w:r>
              <w:rPr>
                <w:vertAlign w:val="subscript"/>
                <w:lang w:val="en-US"/>
              </w:rPr>
              <w:t>2</w:t>
            </w:r>
            <w:r>
              <w:rPr>
                <w:lang w:val="en-US"/>
              </w:rPr>
              <w:t xml:space="preserve"> ≤ </w:t>
            </w:r>
            <w:proofErr w:type="spellStart"/>
            <w:r>
              <w:rPr>
                <w:i/>
                <w:iCs/>
                <w:lang w:val="en-US"/>
              </w:rPr>
              <w:t>L</w:t>
            </w:r>
            <w:r>
              <w:rPr>
                <w:i/>
                <w:iCs/>
                <w:vertAlign w:val="subscript"/>
                <w:lang w:val="en-US"/>
              </w:rPr>
              <w:t>max</w:t>
            </w:r>
            <w:proofErr w:type="spellEnd"/>
            <w:r>
              <w:rPr>
                <w:i/>
                <w:iCs/>
                <w:lang w:val="en-US"/>
              </w:rPr>
              <w:t xml:space="preserve"> </w:t>
            </w:r>
            <w:r>
              <w:rPr>
                <w:lang w:val="en-US"/>
              </w:rPr>
              <w:t xml:space="preserve">where </w:t>
            </w:r>
            <w:proofErr w:type="spellStart"/>
            <w:r>
              <w:rPr>
                <w:i/>
                <w:iCs/>
                <w:lang w:val="en-US"/>
              </w:rPr>
              <w:t>L</w:t>
            </w:r>
            <w:r>
              <w:rPr>
                <w:i/>
                <w:iCs/>
                <w:vertAlign w:val="subscript"/>
                <w:lang w:val="en-US"/>
              </w:rPr>
              <w:t>max</w:t>
            </w:r>
            <w:proofErr w:type="spellEnd"/>
            <w:r>
              <w:rPr>
                <w:lang w:val="en-US"/>
              </w:rPr>
              <w:t xml:space="preserve"> </w:t>
            </w:r>
            <w:r>
              <w:rPr>
                <w:strike/>
                <w:color w:val="00B0F0"/>
                <w:highlight w:val="yellow"/>
                <w:lang w:val="en-US"/>
              </w:rPr>
              <w:t xml:space="preserve">is defined </w:t>
            </w:r>
            <w:r>
              <w:rPr>
                <w:iCs/>
                <w:lang w:val="en-US"/>
              </w:rPr>
              <w:t>is defined in</w:t>
            </w:r>
            <w:r>
              <w:rPr>
                <w:i/>
                <w:iCs/>
                <w:lang w:val="en-US"/>
              </w:rPr>
              <w:t xml:space="preserve"> </w:t>
            </w:r>
            <w:r>
              <w:rPr>
                <w:lang w:val="en-US"/>
              </w:rPr>
              <w:t xml:space="preserve">clauses </w:t>
            </w:r>
            <w:r>
              <w:rPr>
                <w:iCs/>
                <w:lang w:val="en-US"/>
              </w:rPr>
              <w:t>7.3.1.1.2 and 7.3.1.1.3 of [5, TS 38.212].</w:t>
            </w:r>
            <w:r>
              <w:rPr>
                <w:sz w:val="16"/>
                <w:lang w:val="en-US"/>
              </w:rPr>
              <w:t xml:space="preserve"> </w:t>
            </w:r>
            <w:r>
              <w:rPr>
                <w:rFonts w:hint="eastAsia"/>
                <w:lang w:val="en-US" w:eastAsia="zh-CN"/>
              </w:rPr>
              <w:t>The UE shall expect that SRS resource(s) indicated by the first SRI and SRS resource(s) indicated by the second SRI are corresponding to different PUSCH antenna ports.</w:t>
            </w:r>
          </w:p>
          <w:p w14:paraId="3F3AB837" w14:textId="7828E930" w:rsidR="00FC115B" w:rsidRDefault="00195C68">
            <w:pPr>
              <w:pStyle w:val="B1"/>
              <w:spacing w:after="120"/>
              <w:rPr>
                <w:lang w:val="en-US" w:eastAsia="zh-CN"/>
              </w:rPr>
            </w:pPr>
            <w:r>
              <w:rPr>
                <w:lang w:val="en-US"/>
              </w:rPr>
              <w:t>-</w:t>
            </w:r>
            <w:r>
              <w:rPr>
                <w:lang w:val="en-US"/>
              </w:rPr>
              <w:tab/>
            </w:r>
            <w:proofErr w:type="gramStart"/>
            <w:r>
              <w:rPr>
                <w:lang w:val="en-US"/>
              </w:rPr>
              <w:t>When  codepoint</w:t>
            </w:r>
            <w:proofErr w:type="gramEnd"/>
            <w:r>
              <w:rPr>
                <w:lang w:val="en-US"/>
              </w:rPr>
              <w:t xml:space="preserve"> </w:t>
            </w:r>
            <w:r w:rsidR="001A15EC">
              <w:rPr>
                <w:lang w:val="en-US"/>
              </w:rPr>
              <w:t>“</w:t>
            </w:r>
            <w:r>
              <w:rPr>
                <w:lang w:val="en-US"/>
              </w:rPr>
              <w:t>00</w:t>
            </w:r>
            <w:r w:rsidR="001A15EC">
              <w:rPr>
                <w:lang w:val="en-US"/>
              </w:rPr>
              <w:t>”</w:t>
            </w:r>
            <w:r>
              <w:rPr>
                <w:lang w:val="en-US"/>
              </w:rPr>
              <w:t xml:space="preserve"> or </w:t>
            </w:r>
            <w:r w:rsidR="001A15EC">
              <w:rPr>
                <w:lang w:val="en-US"/>
              </w:rPr>
              <w:t>“</w:t>
            </w:r>
            <w:r>
              <w:rPr>
                <w:lang w:val="en-US"/>
              </w:rPr>
              <w:t>01</w:t>
            </w:r>
            <w:r w:rsidR="001A15EC">
              <w:rPr>
                <w:lang w:val="en-US"/>
              </w:rPr>
              <w:t>”</w:t>
            </w:r>
            <w:r>
              <w:rPr>
                <w:lang w:val="en-US"/>
              </w:rPr>
              <w:t xml:space="preserve">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is reserved, the first SRI is used to indicate resource(s) to be associated with layers {0…v-1}, v ≤ </w:t>
            </w:r>
            <w:proofErr w:type="spellStart"/>
            <w:r>
              <w:rPr>
                <w:i/>
                <w:iCs/>
                <w:lang w:val="en-US"/>
              </w:rPr>
              <w:t>L</w:t>
            </w:r>
            <w:r>
              <w:rPr>
                <w:i/>
                <w:iCs/>
                <w:vertAlign w:val="subscript"/>
                <w:lang w:val="en-US"/>
              </w:rPr>
              <w:t>max</w:t>
            </w:r>
            <w:proofErr w:type="spellEnd"/>
            <w:r w:rsidRPr="00C67DAD">
              <w:rPr>
                <w:i/>
                <w:iCs/>
                <w:color w:val="00B0F0"/>
                <w:highlight w:val="yellow"/>
                <w:lang w:val="en-US"/>
              </w:rPr>
              <w:t xml:space="preserve"> </w:t>
            </w:r>
            <w:r w:rsidRPr="00C67DAD">
              <w:rPr>
                <w:rFonts w:hint="eastAsia"/>
                <w:color w:val="00B0F0"/>
                <w:highlight w:val="yellow"/>
                <w:lang w:val="en-US"/>
              </w:rPr>
              <w:t xml:space="preserve">and </w:t>
            </w:r>
            <w:r w:rsidRPr="00C67DAD">
              <w:rPr>
                <w:color w:val="00B0F0"/>
                <w:highlight w:val="yellow"/>
                <w:lang w:val="en-US"/>
              </w:rPr>
              <w:t xml:space="preserve">where </w:t>
            </w:r>
            <w:proofErr w:type="spellStart"/>
            <w:r w:rsidRPr="00C67DAD">
              <w:rPr>
                <w:i/>
                <w:iCs/>
                <w:color w:val="00B0F0"/>
                <w:highlight w:val="yellow"/>
                <w:lang w:val="en-US"/>
              </w:rPr>
              <w:t>L</w:t>
            </w:r>
            <w:r w:rsidRPr="00C67DAD">
              <w:rPr>
                <w:i/>
                <w:iCs/>
                <w:color w:val="00B0F0"/>
                <w:highlight w:val="yellow"/>
                <w:vertAlign w:val="subscript"/>
                <w:lang w:val="en-US"/>
              </w:rPr>
              <w:t>max</w:t>
            </w:r>
            <w:proofErr w:type="spellEnd"/>
            <w:r w:rsidRPr="00C67DAD">
              <w:rPr>
                <w:color w:val="00B0F0"/>
                <w:highlight w:val="yellow"/>
                <w:lang w:val="en-US"/>
              </w:rPr>
              <w:t xml:space="preserve"> is defined </w:t>
            </w:r>
            <w:r w:rsidRPr="00C67DAD">
              <w:rPr>
                <w:iCs/>
                <w:color w:val="00B0F0"/>
                <w:highlight w:val="yellow"/>
                <w:lang w:val="en-US"/>
              </w:rPr>
              <w:t>in</w:t>
            </w:r>
            <w:r w:rsidRPr="00C67DAD">
              <w:rPr>
                <w:i/>
                <w:iCs/>
                <w:color w:val="00B0F0"/>
                <w:highlight w:val="yellow"/>
                <w:lang w:val="en-US"/>
              </w:rPr>
              <w:t xml:space="preserve"> </w:t>
            </w:r>
            <w:r w:rsidRPr="00C67DAD">
              <w:rPr>
                <w:color w:val="00B0F0"/>
                <w:highlight w:val="yellow"/>
                <w:lang w:val="en-US"/>
              </w:rPr>
              <w:t xml:space="preserve">clauses </w:t>
            </w:r>
            <w:r w:rsidRPr="00C67DAD">
              <w:rPr>
                <w:iCs/>
                <w:color w:val="00B0F0"/>
                <w:highlight w:val="yellow"/>
                <w:lang w:val="en-US"/>
              </w:rPr>
              <w:t>7.3.1.1.2 and 7.3.1.1.3 of [5, TS 38.212]</w:t>
            </w:r>
            <w:r>
              <w:rPr>
                <w:lang w:val="en-US"/>
              </w:rPr>
              <w:t xml:space="preserve">. </w:t>
            </w:r>
          </w:p>
          <w:p w14:paraId="4AB9FC68" w14:textId="77777777" w:rsidR="00FC115B" w:rsidRDefault="00195C68">
            <w:pPr>
              <w:rPr>
                <w:rFonts w:eastAsia="等线"/>
                <w:sz w:val="20"/>
                <w:szCs w:val="20"/>
                <w:lang w:eastAsia="zh-CN"/>
              </w:rPr>
            </w:pPr>
            <w:r>
              <w:rPr>
                <w:rFonts w:hint="eastAsia"/>
                <w:color w:val="FF0000"/>
                <w:szCs w:val="20"/>
                <w:lang w:eastAsia="zh-CN"/>
              </w:rPr>
              <w:t>&lt;Unrelated part omitted&gt;</w:t>
            </w:r>
          </w:p>
        </w:tc>
      </w:tr>
      <w:tr w:rsidR="00FC115B" w14:paraId="5E6BED22" w14:textId="77777777" w:rsidTr="00E151B9">
        <w:tc>
          <w:tcPr>
            <w:tcW w:w="1248" w:type="dxa"/>
          </w:tcPr>
          <w:p w14:paraId="2DC36064" w14:textId="4E0C816F" w:rsidR="00FC115B" w:rsidRDefault="00C67DAD">
            <w:pPr>
              <w:rPr>
                <w:rFonts w:eastAsia="等线"/>
                <w:sz w:val="20"/>
                <w:szCs w:val="20"/>
                <w:lang w:eastAsia="zh-CN"/>
              </w:rPr>
            </w:pPr>
            <w:r>
              <w:rPr>
                <w:rFonts w:eastAsia="等线" w:hint="eastAsia"/>
                <w:sz w:val="20"/>
                <w:szCs w:val="20"/>
                <w:lang w:eastAsia="zh-CN"/>
              </w:rPr>
              <w:t>L</w:t>
            </w:r>
            <w:r>
              <w:rPr>
                <w:rFonts w:eastAsia="等线"/>
                <w:sz w:val="20"/>
                <w:szCs w:val="20"/>
                <w:lang w:eastAsia="zh-CN"/>
              </w:rPr>
              <w:t>enovo</w:t>
            </w:r>
          </w:p>
        </w:tc>
        <w:tc>
          <w:tcPr>
            <w:tcW w:w="8108" w:type="dxa"/>
          </w:tcPr>
          <w:p w14:paraId="3B559CC4" w14:textId="28A52C27" w:rsidR="00FC115B" w:rsidRDefault="00C67DAD">
            <w:pPr>
              <w:rPr>
                <w:rFonts w:eastAsia="等线"/>
                <w:sz w:val="20"/>
                <w:szCs w:val="20"/>
                <w:lang w:val="en-CA" w:eastAsia="zh-CN"/>
              </w:rPr>
            </w:pPr>
            <w:r>
              <w:rPr>
                <w:rFonts w:eastAsia="等线" w:hint="eastAsia"/>
                <w:sz w:val="20"/>
                <w:szCs w:val="20"/>
                <w:lang w:val="en-CA" w:eastAsia="zh-CN"/>
              </w:rPr>
              <w:t>F</w:t>
            </w:r>
            <w:r>
              <w:rPr>
                <w:rFonts w:eastAsia="等线"/>
                <w:sz w:val="20"/>
                <w:szCs w:val="20"/>
                <w:lang w:val="en-CA" w:eastAsia="zh-CN"/>
              </w:rPr>
              <w:t>ine with ZTE’s version.</w:t>
            </w:r>
          </w:p>
        </w:tc>
      </w:tr>
      <w:tr w:rsidR="002213C2" w14:paraId="297C22CA" w14:textId="77777777" w:rsidTr="00E151B9">
        <w:tc>
          <w:tcPr>
            <w:tcW w:w="1248" w:type="dxa"/>
          </w:tcPr>
          <w:p w14:paraId="6D751AB3" w14:textId="4EF43DBD" w:rsidR="002213C2" w:rsidRDefault="002213C2" w:rsidP="002213C2">
            <w:pPr>
              <w:rPr>
                <w:rFonts w:eastAsia="等线"/>
                <w:sz w:val="20"/>
                <w:szCs w:val="20"/>
                <w:lang w:eastAsia="zh-CN"/>
              </w:rPr>
            </w:pPr>
            <w:r>
              <w:rPr>
                <w:rFonts w:eastAsia="Malgun Gothic" w:hint="eastAsia"/>
                <w:sz w:val="20"/>
                <w:szCs w:val="20"/>
                <w:lang w:eastAsia="ko-KR"/>
              </w:rPr>
              <w:t>Samsung</w:t>
            </w:r>
          </w:p>
        </w:tc>
        <w:tc>
          <w:tcPr>
            <w:tcW w:w="8108" w:type="dxa"/>
          </w:tcPr>
          <w:p w14:paraId="408E2DB4" w14:textId="0AF15ECB" w:rsidR="002213C2" w:rsidRDefault="002213C2" w:rsidP="002213C2">
            <w:pPr>
              <w:rPr>
                <w:rFonts w:eastAsia="等线"/>
                <w:sz w:val="20"/>
                <w:szCs w:val="20"/>
                <w:lang w:val="en-CA" w:eastAsia="zh-CN"/>
              </w:rPr>
            </w:pPr>
            <w:r>
              <w:rPr>
                <w:rFonts w:eastAsia="Malgun Gothic" w:hint="eastAsia"/>
                <w:sz w:val="20"/>
                <w:szCs w:val="20"/>
                <w:lang w:val="en-CA" w:eastAsia="ko-KR"/>
              </w:rPr>
              <w:t>Support ZTE</w:t>
            </w:r>
            <w:r>
              <w:rPr>
                <w:rFonts w:eastAsia="Malgun Gothic"/>
                <w:sz w:val="20"/>
                <w:szCs w:val="20"/>
                <w:lang w:val="en-CA" w:eastAsia="ko-KR"/>
              </w:rPr>
              <w:t>’s version.</w:t>
            </w:r>
          </w:p>
        </w:tc>
      </w:tr>
      <w:tr w:rsidR="001A15EC" w14:paraId="28D88151" w14:textId="77777777" w:rsidTr="00E151B9">
        <w:tc>
          <w:tcPr>
            <w:tcW w:w="1248" w:type="dxa"/>
          </w:tcPr>
          <w:p w14:paraId="0DDAF04E" w14:textId="4CD91D4E" w:rsidR="001A15EC" w:rsidRPr="001A15EC" w:rsidRDefault="001A15EC" w:rsidP="002213C2">
            <w:pPr>
              <w:rPr>
                <w:rFonts w:eastAsia="等线"/>
                <w:sz w:val="20"/>
                <w:szCs w:val="20"/>
                <w:lang w:eastAsia="zh-CN"/>
              </w:rPr>
            </w:pPr>
            <w:r>
              <w:rPr>
                <w:rFonts w:eastAsia="等线" w:hint="eastAsia"/>
                <w:sz w:val="20"/>
                <w:szCs w:val="20"/>
                <w:lang w:eastAsia="zh-CN"/>
              </w:rPr>
              <w:lastRenderedPageBreak/>
              <w:t>CATT</w:t>
            </w:r>
          </w:p>
        </w:tc>
        <w:tc>
          <w:tcPr>
            <w:tcW w:w="8108" w:type="dxa"/>
          </w:tcPr>
          <w:p w14:paraId="2341A80B" w14:textId="1EF53BB0" w:rsidR="001A15EC" w:rsidRPr="001A15EC" w:rsidRDefault="001A15EC" w:rsidP="002213C2">
            <w:pPr>
              <w:rPr>
                <w:rFonts w:eastAsia="等线"/>
                <w:sz w:val="20"/>
                <w:szCs w:val="20"/>
                <w:lang w:val="en-CA" w:eastAsia="zh-CN"/>
              </w:rPr>
            </w:pPr>
            <w:r>
              <w:rPr>
                <w:rFonts w:eastAsia="等线" w:hint="eastAsia"/>
                <w:sz w:val="20"/>
                <w:szCs w:val="20"/>
                <w:lang w:val="en-CA" w:eastAsia="zh-CN"/>
              </w:rPr>
              <w:t>Support</w:t>
            </w:r>
            <w:r w:rsidR="002B00E8">
              <w:rPr>
                <w:rFonts w:eastAsia="等线" w:hint="eastAsia"/>
                <w:sz w:val="20"/>
                <w:szCs w:val="20"/>
                <w:lang w:val="en-CA" w:eastAsia="zh-CN"/>
              </w:rPr>
              <w:t xml:space="preserve"> the TP</w:t>
            </w:r>
            <w:r>
              <w:rPr>
                <w:rFonts w:eastAsia="等线" w:hint="eastAsia"/>
                <w:sz w:val="20"/>
                <w:szCs w:val="20"/>
                <w:lang w:val="en-CA" w:eastAsia="zh-CN"/>
              </w:rPr>
              <w:t xml:space="preserve"> and we are fine with ZTE</w:t>
            </w:r>
            <w:r>
              <w:rPr>
                <w:rFonts w:eastAsia="等线"/>
                <w:sz w:val="20"/>
                <w:szCs w:val="20"/>
                <w:lang w:val="en-CA" w:eastAsia="zh-CN"/>
              </w:rPr>
              <w:t>’</w:t>
            </w:r>
            <w:r>
              <w:rPr>
                <w:rFonts w:eastAsia="等线" w:hint="eastAsia"/>
                <w:sz w:val="20"/>
                <w:szCs w:val="20"/>
                <w:lang w:val="en-CA" w:eastAsia="zh-CN"/>
              </w:rPr>
              <w:t>s version.</w:t>
            </w:r>
          </w:p>
        </w:tc>
      </w:tr>
      <w:tr w:rsidR="003F7E8B" w14:paraId="55BF3089" w14:textId="77777777" w:rsidTr="00E151B9">
        <w:tc>
          <w:tcPr>
            <w:tcW w:w="1248" w:type="dxa"/>
          </w:tcPr>
          <w:p w14:paraId="00FEF615" w14:textId="38AEBAFB" w:rsidR="003F7E8B" w:rsidRDefault="003F7E8B" w:rsidP="003F7E8B">
            <w:pPr>
              <w:rPr>
                <w:rFonts w:eastAsia="等线"/>
                <w:sz w:val="20"/>
                <w:szCs w:val="20"/>
                <w:lang w:eastAsia="zh-CN"/>
              </w:rPr>
            </w:pPr>
            <w:r>
              <w:rPr>
                <w:rFonts w:eastAsia="等线"/>
                <w:sz w:val="20"/>
                <w:szCs w:val="20"/>
                <w:lang w:eastAsia="zh-CN"/>
              </w:rPr>
              <w:t>Google</w:t>
            </w:r>
          </w:p>
        </w:tc>
        <w:tc>
          <w:tcPr>
            <w:tcW w:w="8108" w:type="dxa"/>
          </w:tcPr>
          <w:p w14:paraId="5033292B" w14:textId="2247F9BD" w:rsidR="003F7E8B" w:rsidRDefault="003F7E8B" w:rsidP="003F7E8B">
            <w:pPr>
              <w:rPr>
                <w:rFonts w:eastAsia="等线"/>
                <w:sz w:val="20"/>
                <w:szCs w:val="20"/>
                <w:lang w:val="en-CA" w:eastAsia="zh-CN"/>
              </w:rPr>
            </w:pPr>
            <w:r>
              <w:rPr>
                <w:rFonts w:eastAsia="等线"/>
                <w:sz w:val="20"/>
                <w:szCs w:val="20"/>
                <w:lang w:val="en-CA" w:eastAsia="zh-CN"/>
              </w:rPr>
              <w:t>OK</w:t>
            </w:r>
          </w:p>
        </w:tc>
      </w:tr>
      <w:tr w:rsidR="00E151B9" w14:paraId="56065EAE" w14:textId="77777777" w:rsidTr="00E151B9">
        <w:tc>
          <w:tcPr>
            <w:tcW w:w="1248" w:type="dxa"/>
          </w:tcPr>
          <w:p w14:paraId="16FD87B5" w14:textId="77777777" w:rsidR="00E151B9" w:rsidRPr="0099541E" w:rsidRDefault="00E151B9" w:rsidP="00AC6D31">
            <w:pPr>
              <w:rPr>
                <w:rFonts w:eastAsia="等线" w:cs="Times New Roman"/>
                <w:sz w:val="20"/>
                <w:szCs w:val="20"/>
                <w:lang w:eastAsia="zh-CN"/>
              </w:rPr>
            </w:pPr>
            <w:r w:rsidRPr="0099541E">
              <w:rPr>
                <w:rFonts w:eastAsia="BatangChe" w:cs="Times New Roman"/>
                <w:sz w:val="20"/>
                <w:szCs w:val="20"/>
                <w:lang w:eastAsia="ko-KR"/>
              </w:rPr>
              <w:t>LG</w:t>
            </w:r>
          </w:p>
        </w:tc>
        <w:tc>
          <w:tcPr>
            <w:tcW w:w="8108" w:type="dxa"/>
          </w:tcPr>
          <w:p w14:paraId="174BE7C0" w14:textId="77777777" w:rsidR="00E151B9" w:rsidRPr="0099541E" w:rsidRDefault="00E151B9" w:rsidP="00AC6D31">
            <w:pPr>
              <w:rPr>
                <w:rFonts w:eastAsia="等线" w:cs="Times New Roman"/>
                <w:sz w:val="20"/>
                <w:szCs w:val="20"/>
                <w:lang w:val="en-CA" w:eastAsia="zh-CN"/>
              </w:rPr>
            </w:pPr>
            <w:r w:rsidRPr="0099541E">
              <w:rPr>
                <w:rFonts w:eastAsia="Malgun Gothic" w:cs="Times New Roman"/>
                <w:sz w:val="20"/>
                <w:szCs w:val="20"/>
                <w:lang w:val="en-CA" w:eastAsia="ko-KR"/>
              </w:rPr>
              <w:t>Support</w:t>
            </w:r>
          </w:p>
        </w:tc>
      </w:tr>
      <w:tr w:rsidR="0099541E" w14:paraId="7EBBECA1" w14:textId="77777777" w:rsidTr="00E151B9">
        <w:tc>
          <w:tcPr>
            <w:tcW w:w="1248" w:type="dxa"/>
          </w:tcPr>
          <w:p w14:paraId="47F37F8C" w14:textId="17A60727" w:rsidR="0099541E" w:rsidRPr="0099541E" w:rsidRDefault="0099541E" w:rsidP="00AC6D31">
            <w:pPr>
              <w:rPr>
                <w:rFonts w:eastAsia="等线" w:cs="Times New Roman"/>
                <w:sz w:val="20"/>
                <w:szCs w:val="20"/>
                <w:lang w:eastAsia="zh-CN"/>
              </w:rPr>
            </w:pPr>
            <w:r w:rsidRPr="0099541E">
              <w:rPr>
                <w:rFonts w:eastAsia="等线" w:cs="Times New Roman"/>
                <w:sz w:val="20"/>
                <w:szCs w:val="20"/>
                <w:lang w:eastAsia="zh-CN"/>
              </w:rPr>
              <w:t>Xiaomi</w:t>
            </w:r>
          </w:p>
        </w:tc>
        <w:tc>
          <w:tcPr>
            <w:tcW w:w="8108" w:type="dxa"/>
          </w:tcPr>
          <w:p w14:paraId="6370F034" w14:textId="0A6BCD99" w:rsidR="0099541E" w:rsidRPr="0099541E" w:rsidRDefault="0099541E" w:rsidP="00AC6D31">
            <w:pPr>
              <w:rPr>
                <w:rFonts w:eastAsia="等线" w:cs="Times New Roman"/>
                <w:sz w:val="20"/>
                <w:szCs w:val="20"/>
                <w:lang w:val="en-CA" w:eastAsia="zh-CN"/>
              </w:rPr>
            </w:pPr>
            <w:r>
              <w:rPr>
                <w:rFonts w:eastAsia="等线" w:cs="Times New Roman"/>
                <w:sz w:val="20"/>
                <w:szCs w:val="20"/>
                <w:lang w:val="en-CA" w:eastAsia="zh-CN"/>
              </w:rPr>
              <w:t xml:space="preserve">Fine </w:t>
            </w:r>
          </w:p>
        </w:tc>
      </w:tr>
      <w:tr w:rsidR="00097E06" w14:paraId="46BAE66C" w14:textId="77777777" w:rsidTr="00E151B9">
        <w:tc>
          <w:tcPr>
            <w:tcW w:w="1248" w:type="dxa"/>
          </w:tcPr>
          <w:p w14:paraId="367A840A" w14:textId="7E35FD9C" w:rsidR="00097E06" w:rsidRPr="0099541E" w:rsidRDefault="00097E06" w:rsidP="00AC6D31">
            <w:pPr>
              <w:rPr>
                <w:rFonts w:eastAsia="等线" w:cs="Times New Roman"/>
                <w:sz w:val="20"/>
                <w:szCs w:val="20"/>
                <w:lang w:eastAsia="zh-CN"/>
              </w:rPr>
            </w:pPr>
            <w:r>
              <w:rPr>
                <w:rFonts w:eastAsia="等线" w:cs="Times New Roman"/>
                <w:sz w:val="20"/>
                <w:szCs w:val="20"/>
                <w:lang w:eastAsia="zh-CN"/>
              </w:rPr>
              <w:t xml:space="preserve">Huawei, </w:t>
            </w:r>
            <w:proofErr w:type="spellStart"/>
            <w:r>
              <w:rPr>
                <w:rFonts w:eastAsia="等线" w:cs="Times New Roman"/>
                <w:sz w:val="20"/>
                <w:szCs w:val="20"/>
                <w:lang w:eastAsia="zh-CN"/>
              </w:rPr>
              <w:t>HiSilicon</w:t>
            </w:r>
            <w:proofErr w:type="spellEnd"/>
          </w:p>
        </w:tc>
        <w:tc>
          <w:tcPr>
            <w:tcW w:w="8108" w:type="dxa"/>
          </w:tcPr>
          <w:p w14:paraId="5BD7701C" w14:textId="77777777" w:rsidR="00097E06" w:rsidRDefault="00097E06" w:rsidP="00AC6D31">
            <w:r>
              <w:rPr>
                <w:rFonts w:eastAsia="等线" w:cs="Times New Roman"/>
                <w:sz w:val="20"/>
                <w:szCs w:val="20"/>
                <w:lang w:val="en-CA" w:eastAsia="zh-CN"/>
              </w:rPr>
              <w:t>OK with ZTE’s suggestion except the last added part (</w:t>
            </w:r>
            <w:r w:rsidRPr="00C67DAD">
              <w:rPr>
                <w:rFonts w:hint="eastAsia"/>
                <w:color w:val="00B0F0"/>
                <w:highlight w:val="yellow"/>
              </w:rPr>
              <w:t xml:space="preserve">and </w:t>
            </w:r>
            <w:r w:rsidRPr="00C67DAD">
              <w:rPr>
                <w:color w:val="00B0F0"/>
                <w:highlight w:val="yellow"/>
              </w:rPr>
              <w:t xml:space="preserve">where </w:t>
            </w:r>
            <w:proofErr w:type="spellStart"/>
            <w:r w:rsidRPr="00C67DAD">
              <w:rPr>
                <w:i/>
                <w:iCs/>
                <w:color w:val="00B0F0"/>
                <w:highlight w:val="yellow"/>
              </w:rPr>
              <w:t>L</w:t>
            </w:r>
            <w:r w:rsidRPr="00C67DAD">
              <w:rPr>
                <w:i/>
                <w:iCs/>
                <w:color w:val="00B0F0"/>
                <w:highlight w:val="yellow"/>
                <w:vertAlign w:val="subscript"/>
              </w:rPr>
              <w:t>max</w:t>
            </w:r>
            <w:proofErr w:type="spellEnd"/>
            <w:r w:rsidRPr="00C67DAD">
              <w:rPr>
                <w:color w:val="00B0F0"/>
                <w:highlight w:val="yellow"/>
              </w:rPr>
              <w:t xml:space="preserve"> is defined </w:t>
            </w:r>
            <w:r w:rsidRPr="00C67DAD">
              <w:rPr>
                <w:iCs/>
                <w:color w:val="00B0F0"/>
                <w:highlight w:val="yellow"/>
              </w:rPr>
              <w:t>in</w:t>
            </w:r>
            <w:r w:rsidRPr="00C67DAD">
              <w:rPr>
                <w:i/>
                <w:iCs/>
                <w:color w:val="00B0F0"/>
                <w:highlight w:val="yellow"/>
              </w:rPr>
              <w:t xml:space="preserve"> </w:t>
            </w:r>
            <w:r w:rsidRPr="00C67DAD">
              <w:rPr>
                <w:color w:val="00B0F0"/>
                <w:highlight w:val="yellow"/>
              </w:rPr>
              <w:t xml:space="preserve">clauses </w:t>
            </w:r>
            <w:r w:rsidRPr="00C67DAD">
              <w:rPr>
                <w:iCs/>
                <w:color w:val="00B0F0"/>
                <w:highlight w:val="yellow"/>
              </w:rPr>
              <w:t>7.3.1.1.2 and 7.3.1.1.3 of [5, TS 38.212]</w:t>
            </w:r>
            <w:r>
              <w:t>.) since it is redundant: The same sentence is already brought in the previous paragraph and there is no need to repeat where L</w:t>
            </w:r>
          </w:p>
          <w:p w14:paraId="6B69BFB2" w14:textId="77777777" w:rsidR="00097E06" w:rsidRDefault="00097E06" w:rsidP="00AC6D31"/>
          <w:p w14:paraId="15285112" w14:textId="52EBEE73" w:rsidR="00097E06" w:rsidRDefault="00097E06" w:rsidP="00AC6D31">
            <w:pPr>
              <w:rPr>
                <w:rFonts w:eastAsia="等线" w:cs="Times New Roman"/>
                <w:sz w:val="20"/>
                <w:szCs w:val="20"/>
                <w:lang w:val="en-CA" w:eastAsia="zh-CN"/>
              </w:rPr>
            </w:pPr>
            <w:r>
              <w:t>-max is defined.</w:t>
            </w:r>
          </w:p>
        </w:tc>
      </w:tr>
      <w:tr w:rsidR="005C7153" w14:paraId="56028D34" w14:textId="77777777" w:rsidTr="00E151B9">
        <w:tc>
          <w:tcPr>
            <w:tcW w:w="1248" w:type="dxa"/>
          </w:tcPr>
          <w:p w14:paraId="70A0F13F" w14:textId="47E0C7B1" w:rsidR="005C7153" w:rsidRDefault="005C7153" w:rsidP="005C7153">
            <w:pPr>
              <w:rPr>
                <w:rFonts w:eastAsia="等线" w:cs="Times New Roman"/>
                <w:sz w:val="20"/>
                <w:szCs w:val="20"/>
                <w:lang w:eastAsia="zh-CN"/>
              </w:rPr>
            </w:pPr>
            <w:r>
              <w:rPr>
                <w:rFonts w:eastAsia="等线"/>
                <w:sz w:val="20"/>
                <w:szCs w:val="20"/>
                <w:lang w:eastAsia="zh-CN"/>
              </w:rPr>
              <w:t>New H3C</w:t>
            </w:r>
          </w:p>
        </w:tc>
        <w:tc>
          <w:tcPr>
            <w:tcW w:w="8108" w:type="dxa"/>
          </w:tcPr>
          <w:p w14:paraId="6953FC4A" w14:textId="1559A84C" w:rsidR="005C7153" w:rsidRDefault="005C7153" w:rsidP="005C7153">
            <w:pPr>
              <w:rPr>
                <w:rFonts w:eastAsia="等线" w:cs="Times New Roman"/>
                <w:sz w:val="20"/>
                <w:szCs w:val="20"/>
                <w:lang w:val="en-CA" w:eastAsia="zh-CN"/>
              </w:rPr>
            </w:pPr>
            <w:r>
              <w:rPr>
                <w:rFonts w:eastAsia="等线"/>
                <w:sz w:val="20"/>
                <w:szCs w:val="20"/>
                <w:lang w:eastAsia="zh-CN"/>
              </w:rPr>
              <w:t>Support</w:t>
            </w:r>
          </w:p>
        </w:tc>
      </w:tr>
      <w:tr w:rsidR="00304F9A" w14:paraId="0CF313AA" w14:textId="77777777" w:rsidTr="00E151B9">
        <w:tc>
          <w:tcPr>
            <w:tcW w:w="1248" w:type="dxa"/>
          </w:tcPr>
          <w:p w14:paraId="4CA6E4BB" w14:textId="6BD6AB11" w:rsidR="00304F9A" w:rsidRDefault="00304F9A" w:rsidP="00304F9A">
            <w:pPr>
              <w:rPr>
                <w:rFonts w:eastAsia="等线"/>
                <w:sz w:val="20"/>
                <w:szCs w:val="20"/>
                <w:lang w:eastAsia="zh-CN"/>
              </w:rPr>
            </w:pPr>
            <w:r>
              <w:rPr>
                <w:rFonts w:eastAsia="等线"/>
                <w:sz w:val="20"/>
                <w:szCs w:val="20"/>
                <w:lang w:eastAsia="zh-CN"/>
              </w:rPr>
              <w:t>v</w:t>
            </w:r>
            <w:r>
              <w:rPr>
                <w:rFonts w:eastAsia="等线" w:hint="eastAsia"/>
                <w:sz w:val="20"/>
                <w:szCs w:val="20"/>
                <w:lang w:eastAsia="zh-CN"/>
              </w:rPr>
              <w:t>ivo</w:t>
            </w:r>
          </w:p>
        </w:tc>
        <w:tc>
          <w:tcPr>
            <w:tcW w:w="8108" w:type="dxa"/>
          </w:tcPr>
          <w:p w14:paraId="39A1BD97" w14:textId="256DAC94" w:rsidR="00304F9A" w:rsidRDefault="00304F9A" w:rsidP="00304F9A">
            <w:pPr>
              <w:rPr>
                <w:rFonts w:eastAsia="等线"/>
                <w:sz w:val="20"/>
                <w:szCs w:val="20"/>
                <w:lang w:eastAsia="zh-CN"/>
              </w:rPr>
            </w:pPr>
            <w:r>
              <w:rPr>
                <w:rFonts w:eastAsia="等线"/>
                <w:sz w:val="20"/>
                <w:szCs w:val="20"/>
                <w:lang w:val="en-CA" w:eastAsia="zh-CN"/>
              </w:rPr>
              <w:t>Support the TP.</w:t>
            </w:r>
          </w:p>
        </w:tc>
      </w:tr>
      <w:tr w:rsidR="00BE2098" w14:paraId="53845DF8" w14:textId="77777777" w:rsidTr="00E151B9">
        <w:tc>
          <w:tcPr>
            <w:tcW w:w="1248" w:type="dxa"/>
          </w:tcPr>
          <w:p w14:paraId="5C67F28B" w14:textId="791240B5" w:rsidR="00BE2098" w:rsidRDefault="00BE2098" w:rsidP="00BE2098">
            <w:pPr>
              <w:rPr>
                <w:rFonts w:eastAsia="等线"/>
                <w:sz w:val="20"/>
                <w:szCs w:val="20"/>
                <w:lang w:eastAsia="zh-CN"/>
              </w:rPr>
            </w:pPr>
            <w:r>
              <w:rPr>
                <w:rFonts w:eastAsia="等线" w:hint="eastAsia"/>
                <w:sz w:val="20"/>
                <w:szCs w:val="20"/>
                <w:lang w:eastAsia="zh-CN"/>
              </w:rPr>
              <w:t>O</w:t>
            </w:r>
            <w:r>
              <w:rPr>
                <w:rFonts w:eastAsia="等线"/>
                <w:sz w:val="20"/>
                <w:szCs w:val="20"/>
                <w:lang w:eastAsia="zh-CN"/>
              </w:rPr>
              <w:t>PPO</w:t>
            </w:r>
          </w:p>
        </w:tc>
        <w:tc>
          <w:tcPr>
            <w:tcW w:w="8108" w:type="dxa"/>
          </w:tcPr>
          <w:p w14:paraId="1AD0B389" w14:textId="4C49698C" w:rsidR="00BE2098" w:rsidRDefault="00BE2098" w:rsidP="00BE2098">
            <w:pPr>
              <w:rPr>
                <w:rFonts w:eastAsia="等线"/>
                <w:sz w:val="20"/>
                <w:szCs w:val="20"/>
                <w:lang w:val="en-CA" w:eastAsia="zh-CN"/>
              </w:rPr>
            </w:pPr>
            <w:r>
              <w:rPr>
                <w:rFonts w:eastAsia="等线" w:hint="eastAsia"/>
                <w:sz w:val="20"/>
                <w:szCs w:val="20"/>
                <w:lang w:eastAsia="zh-CN"/>
              </w:rPr>
              <w:t>S</w:t>
            </w:r>
            <w:r>
              <w:rPr>
                <w:rFonts w:eastAsia="等线"/>
                <w:sz w:val="20"/>
                <w:szCs w:val="20"/>
                <w:lang w:eastAsia="zh-CN"/>
              </w:rPr>
              <w:t>upport</w:t>
            </w:r>
          </w:p>
        </w:tc>
      </w:tr>
      <w:tr w:rsidR="00CE5735" w14:paraId="3CD1AEA3" w14:textId="77777777" w:rsidTr="00E151B9">
        <w:tc>
          <w:tcPr>
            <w:tcW w:w="1248" w:type="dxa"/>
          </w:tcPr>
          <w:p w14:paraId="28DA486E" w14:textId="622F0998" w:rsidR="00CE5735" w:rsidRDefault="00CE5735" w:rsidP="00BE2098">
            <w:pPr>
              <w:rPr>
                <w:rFonts w:eastAsia="等线"/>
                <w:sz w:val="20"/>
                <w:szCs w:val="20"/>
                <w:lang w:eastAsia="zh-CN"/>
              </w:rPr>
            </w:pPr>
            <w:r>
              <w:rPr>
                <w:rFonts w:eastAsia="等线" w:hint="eastAsia"/>
                <w:sz w:val="20"/>
                <w:szCs w:val="20"/>
                <w:lang w:eastAsia="zh-CN"/>
              </w:rPr>
              <w:t>D</w:t>
            </w:r>
            <w:r>
              <w:rPr>
                <w:rFonts w:eastAsia="等线"/>
                <w:sz w:val="20"/>
                <w:szCs w:val="20"/>
                <w:lang w:eastAsia="zh-CN"/>
              </w:rPr>
              <w:t>ocomo</w:t>
            </w:r>
          </w:p>
        </w:tc>
        <w:tc>
          <w:tcPr>
            <w:tcW w:w="8108" w:type="dxa"/>
          </w:tcPr>
          <w:p w14:paraId="59195B55" w14:textId="3D8A2E6A" w:rsidR="00CE5735" w:rsidRDefault="00CE5735" w:rsidP="00BE2098">
            <w:pPr>
              <w:rPr>
                <w:rFonts w:eastAsia="等线"/>
                <w:sz w:val="20"/>
                <w:szCs w:val="20"/>
                <w:lang w:eastAsia="zh-CN"/>
              </w:rPr>
            </w:pPr>
            <w:r>
              <w:rPr>
                <w:rFonts w:eastAsia="等线"/>
                <w:sz w:val="20"/>
                <w:szCs w:val="20"/>
                <w:lang w:eastAsia="zh-CN"/>
              </w:rPr>
              <w:t xml:space="preserve">Support </w:t>
            </w:r>
          </w:p>
        </w:tc>
      </w:tr>
      <w:tr w:rsidR="00C93502" w14:paraId="46D4F30C" w14:textId="77777777" w:rsidTr="00E151B9">
        <w:tc>
          <w:tcPr>
            <w:tcW w:w="1248" w:type="dxa"/>
          </w:tcPr>
          <w:p w14:paraId="564A6E34" w14:textId="1B943868" w:rsidR="00C93502" w:rsidRPr="00C93502" w:rsidRDefault="00C93502" w:rsidP="00BE2098">
            <w:pPr>
              <w:rPr>
                <w:sz w:val="20"/>
                <w:szCs w:val="20"/>
              </w:rPr>
            </w:pPr>
            <w:r>
              <w:rPr>
                <w:rFonts w:hint="eastAsia"/>
                <w:sz w:val="20"/>
                <w:szCs w:val="20"/>
              </w:rPr>
              <w:t>S</w:t>
            </w:r>
            <w:r>
              <w:rPr>
                <w:sz w:val="20"/>
                <w:szCs w:val="20"/>
              </w:rPr>
              <w:t>harp</w:t>
            </w:r>
          </w:p>
        </w:tc>
        <w:tc>
          <w:tcPr>
            <w:tcW w:w="8108" w:type="dxa"/>
          </w:tcPr>
          <w:p w14:paraId="00729544" w14:textId="3649DDE8" w:rsidR="00C93502" w:rsidRPr="00C93502" w:rsidRDefault="00C93502" w:rsidP="00BE2098">
            <w:pPr>
              <w:rPr>
                <w:sz w:val="20"/>
                <w:szCs w:val="20"/>
              </w:rPr>
            </w:pPr>
            <w:r>
              <w:rPr>
                <w:rFonts w:hint="eastAsia"/>
                <w:sz w:val="20"/>
                <w:szCs w:val="20"/>
              </w:rPr>
              <w:t>S</w:t>
            </w:r>
            <w:r>
              <w:rPr>
                <w:sz w:val="20"/>
                <w:szCs w:val="20"/>
              </w:rPr>
              <w:t>upport</w:t>
            </w:r>
          </w:p>
        </w:tc>
      </w:tr>
      <w:tr w:rsidR="009424DE" w14:paraId="1D47CD58" w14:textId="77777777" w:rsidTr="00E151B9">
        <w:tc>
          <w:tcPr>
            <w:tcW w:w="1248" w:type="dxa"/>
          </w:tcPr>
          <w:p w14:paraId="1B5F7EEC" w14:textId="6EED479A" w:rsidR="009424DE" w:rsidRDefault="009424DE" w:rsidP="00BE2098">
            <w:pPr>
              <w:rPr>
                <w:sz w:val="20"/>
                <w:szCs w:val="20"/>
              </w:rPr>
            </w:pPr>
            <w:r w:rsidRPr="009424DE">
              <w:rPr>
                <w:color w:val="0000FF"/>
                <w:sz w:val="20"/>
                <w:szCs w:val="20"/>
              </w:rPr>
              <w:t>Mod</w:t>
            </w:r>
          </w:p>
        </w:tc>
        <w:tc>
          <w:tcPr>
            <w:tcW w:w="8108" w:type="dxa"/>
          </w:tcPr>
          <w:p w14:paraId="5391BBEB" w14:textId="69E97AF7" w:rsidR="009424DE" w:rsidRDefault="009424DE" w:rsidP="00BE2098">
            <w:pPr>
              <w:rPr>
                <w:sz w:val="20"/>
                <w:szCs w:val="20"/>
              </w:rPr>
            </w:pPr>
            <w:r>
              <w:rPr>
                <w:sz w:val="20"/>
                <w:szCs w:val="20"/>
              </w:rPr>
              <w:t>Update the TP according to the inputs. The last added part by ZTE is not included per Huawei/</w:t>
            </w:r>
            <w:proofErr w:type="spellStart"/>
            <w:r>
              <w:rPr>
                <w:sz w:val="20"/>
                <w:szCs w:val="20"/>
              </w:rPr>
              <w:t>HiSilicon’s</w:t>
            </w:r>
            <w:proofErr w:type="spellEnd"/>
            <w:r>
              <w:rPr>
                <w:sz w:val="20"/>
                <w:szCs w:val="20"/>
              </w:rPr>
              <w:t xml:space="preserve"> comment that it is redundant.</w:t>
            </w:r>
          </w:p>
          <w:p w14:paraId="4287C60B" w14:textId="77777777" w:rsidR="009424DE" w:rsidRDefault="009424DE" w:rsidP="00BE2098">
            <w:pPr>
              <w:rPr>
                <w:sz w:val="20"/>
                <w:szCs w:val="20"/>
              </w:rPr>
            </w:pPr>
          </w:p>
          <w:tbl>
            <w:tblPr>
              <w:tblStyle w:val="TableGrid"/>
              <w:tblW w:w="0" w:type="auto"/>
              <w:tblLook w:val="04A0" w:firstRow="1" w:lastRow="0" w:firstColumn="1" w:lastColumn="0" w:noHBand="0" w:noVBand="1"/>
            </w:tblPr>
            <w:tblGrid>
              <w:gridCol w:w="7882"/>
            </w:tblGrid>
            <w:tr w:rsidR="009424DE" w14:paraId="14086792" w14:textId="77777777" w:rsidTr="007C1A38">
              <w:tc>
                <w:tcPr>
                  <w:tcW w:w="9286" w:type="dxa"/>
                </w:tcPr>
                <w:p w14:paraId="748D9C90" w14:textId="77777777" w:rsidR="009424DE" w:rsidRDefault="009424DE" w:rsidP="009424DE">
                  <w:pPr>
                    <w:pStyle w:val="Normal9pointspacing"/>
                    <w:spacing w:after="120"/>
                    <w:rPr>
                      <w:rFonts w:eastAsiaTheme="minorEastAsia"/>
                      <w:szCs w:val="20"/>
                      <w:lang w:val="en-US" w:eastAsia="zh-CN"/>
                    </w:rPr>
                  </w:pPr>
                  <w:r>
                    <w:rPr>
                      <w:rFonts w:eastAsiaTheme="minorEastAsia"/>
                      <w:szCs w:val="20"/>
                      <w:lang w:val="en-US" w:eastAsia="zh-CN"/>
                    </w:rPr>
                    <w:t>6.1.1.2</w:t>
                  </w:r>
                  <w:r>
                    <w:rPr>
                      <w:rFonts w:eastAsiaTheme="minorEastAsia"/>
                      <w:szCs w:val="20"/>
                      <w:lang w:val="en-US" w:eastAsia="zh-CN"/>
                    </w:rPr>
                    <w:tab/>
                  </w:r>
                  <w:proofErr w:type="gramStart"/>
                  <w:r>
                    <w:rPr>
                      <w:rFonts w:eastAsiaTheme="minorEastAsia"/>
                      <w:szCs w:val="20"/>
                      <w:lang w:val="en-US" w:eastAsia="zh-CN"/>
                    </w:rPr>
                    <w:t>Non-Codebook</w:t>
                  </w:r>
                  <w:proofErr w:type="gramEnd"/>
                  <w:r>
                    <w:rPr>
                      <w:rFonts w:eastAsiaTheme="minorEastAsia"/>
                      <w:szCs w:val="20"/>
                      <w:lang w:val="en-US" w:eastAsia="zh-CN"/>
                    </w:rPr>
                    <w:t xml:space="preserve"> based UL transmission</w:t>
                  </w:r>
                </w:p>
                <w:p w14:paraId="77BC2CF5" w14:textId="77777777" w:rsidR="009424DE" w:rsidRDefault="009424DE" w:rsidP="009424DE">
                  <w:pPr>
                    <w:pStyle w:val="Normal9pointspacing"/>
                    <w:spacing w:after="120"/>
                    <w:jc w:val="center"/>
                    <w:rPr>
                      <w:rFonts w:eastAsiaTheme="minorEastAsia"/>
                      <w:color w:val="FF0000"/>
                      <w:szCs w:val="20"/>
                      <w:lang w:val="en-US" w:eastAsia="zh-CN"/>
                    </w:rPr>
                  </w:pPr>
                  <w:r>
                    <w:rPr>
                      <w:rFonts w:eastAsiaTheme="minorEastAsia" w:hint="eastAsia"/>
                      <w:color w:val="FF0000"/>
                      <w:szCs w:val="20"/>
                      <w:lang w:val="en-US" w:eastAsia="zh-CN"/>
                    </w:rPr>
                    <w:t>&lt;Unrelated part omitted&gt;</w:t>
                  </w:r>
                </w:p>
                <w:p w14:paraId="09159B88" w14:textId="77777777" w:rsidR="009424DE" w:rsidRDefault="009424DE" w:rsidP="009424DE">
                  <w:pPr>
                    <w:spacing w:after="120"/>
                    <w:rPr>
                      <w:color w:val="000000"/>
                    </w:rPr>
                  </w:pPr>
                  <w:r>
                    <w:rPr>
                      <w:color w:val="000000"/>
                    </w:rPr>
                    <w:t xml:space="preserve">When the </w:t>
                  </w:r>
                  <w:r>
                    <w:t xml:space="preserve">higher layer parameter </w:t>
                  </w:r>
                  <w:proofErr w:type="spellStart"/>
                  <w:r>
                    <w:rPr>
                      <w:i/>
                      <w:iCs/>
                    </w:rPr>
                    <w:t>multipanelScheme</w:t>
                  </w:r>
                  <w:proofErr w:type="spellEnd"/>
                  <w:r>
                    <w:t xml:space="preserve"> is set to ‘</w:t>
                  </w:r>
                  <w:proofErr w:type="spellStart"/>
                  <w:r>
                    <w:t>SDMScheme</w:t>
                  </w:r>
                  <w:proofErr w:type="spellEnd"/>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 xml:space="preserve">’, SRIs are given by the DCI fields of two SRS resource indicators in clause 7.3.1.1.2 and 7.3.1.1.3 of [5, TS 38.212] for DCI format 0_1 and 0_2. </w:t>
                  </w:r>
                </w:p>
                <w:p w14:paraId="1CFC72DF" w14:textId="77777777" w:rsidR="009424DE" w:rsidRDefault="009424DE" w:rsidP="009424DE">
                  <w:pPr>
                    <w:pStyle w:val="B1"/>
                    <w:spacing w:after="120"/>
                    <w:rPr>
                      <w:sz w:val="16"/>
                      <w:lang w:val="en-US"/>
                    </w:rPr>
                  </w:pPr>
                  <w:r>
                    <w:rPr>
                      <w:lang w:val="en-US"/>
                    </w:rPr>
                    <w:t>-</w:t>
                  </w:r>
                  <w:r>
                    <w:rPr>
                      <w:lang w:val="en-US"/>
                    </w:rPr>
                    <w:tab/>
                    <w:t xml:space="preserve">When codepoint “10”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first SRI is used to indicate resource(s) to be associated with layer(s) {0…v</w:t>
                  </w:r>
                  <w:r>
                    <w:rPr>
                      <w:vertAlign w:val="subscript"/>
                      <w:lang w:val="en-US"/>
                    </w:rPr>
                    <w:t>1</w:t>
                  </w:r>
                  <w:r>
                    <w:rPr>
                      <w:lang w:val="en-US"/>
                    </w:rPr>
                    <w:t>-1</w:t>
                  </w:r>
                  <w:r w:rsidRPr="009424DE">
                    <w:rPr>
                      <w:strike/>
                      <w:color w:val="FF0000"/>
                      <w:lang w:val="en-US"/>
                    </w:rPr>
                    <w:t>}</w:t>
                  </w:r>
                  <w:r>
                    <w:rPr>
                      <w:lang w:val="en-US"/>
                    </w:rPr>
                    <w:t>}, where v</w:t>
                  </w:r>
                  <w:r>
                    <w:rPr>
                      <w:vertAlign w:val="subscript"/>
                      <w:lang w:val="en-US"/>
                    </w:rPr>
                    <w:t>1</w:t>
                  </w:r>
                  <w:r>
                    <w:rPr>
                      <w:lang w:val="en-US"/>
                    </w:rPr>
                    <w:t xml:space="preserve"> being the number of layers indicated by the first SRI, and the second SRI is used to indicate resource(s) to be associated with layer(s) {v</w:t>
                  </w:r>
                  <w:r>
                    <w:rPr>
                      <w:vertAlign w:val="subscript"/>
                      <w:lang w:val="en-US"/>
                    </w:rPr>
                    <w:t>1</w:t>
                  </w:r>
                  <w:r>
                    <w:rPr>
                      <w:lang w:val="en-US"/>
                    </w:rPr>
                    <w:t>…. V</w:t>
                  </w:r>
                  <w:r>
                    <w:rPr>
                      <w:vertAlign w:val="subscript"/>
                      <w:lang w:val="en-US"/>
                    </w:rPr>
                    <w:t>2</w:t>
                  </w:r>
                  <w:r>
                    <w:rPr>
                      <w:lang w:val="en-US"/>
                    </w:rPr>
                    <w:t>+v</w:t>
                  </w:r>
                  <w:r>
                    <w:rPr>
                      <w:vertAlign w:val="subscript"/>
                      <w:lang w:val="en-US"/>
                    </w:rPr>
                    <w:t>1</w:t>
                  </w:r>
                  <w:r>
                    <w:rPr>
                      <w:lang w:val="en-US"/>
                    </w:rPr>
                    <w:t xml:space="preserve">-1}, </w:t>
                  </w:r>
                  <w:r>
                    <w:rPr>
                      <w:color w:val="FF0000"/>
                      <w:lang w:val="en-US"/>
                    </w:rPr>
                    <w:t>where v</w:t>
                  </w:r>
                  <w:r>
                    <w:rPr>
                      <w:color w:val="FF0000"/>
                      <w:vertAlign w:val="subscript"/>
                      <w:lang w:val="en-US"/>
                    </w:rPr>
                    <w:t xml:space="preserve">2 </w:t>
                  </w:r>
                  <w:r>
                    <w:rPr>
                      <w:rFonts w:hint="eastAsia"/>
                      <w:color w:val="FF0000"/>
                      <w:lang w:val="en-US" w:eastAsia="zh-CN"/>
                    </w:rPr>
                    <w:t>being</w:t>
                  </w:r>
                  <w:r>
                    <w:rPr>
                      <w:color w:val="FF0000"/>
                      <w:lang w:val="en-US"/>
                    </w:rPr>
                    <w:t xml:space="preserve"> the number of layers indicated by the second </w:t>
                  </w:r>
                  <w:r>
                    <w:rPr>
                      <w:rFonts w:hint="eastAsia"/>
                      <w:color w:val="FF0000"/>
                      <w:lang w:val="en-US" w:eastAsia="zh-CN"/>
                    </w:rPr>
                    <w:t xml:space="preserve">SRI, </w:t>
                  </w:r>
                  <w:r>
                    <w:rPr>
                      <w:lang w:val="en-US"/>
                    </w:rPr>
                    <w:t>v</w:t>
                  </w:r>
                  <w:r>
                    <w:rPr>
                      <w:vertAlign w:val="subscript"/>
                      <w:lang w:val="en-US"/>
                    </w:rPr>
                    <w:t>1</w:t>
                  </w:r>
                  <w:r>
                    <w:rPr>
                      <w:lang w:val="en-US"/>
                    </w:rPr>
                    <w:t xml:space="preserve"> ≤ </w:t>
                  </w:r>
                  <w:proofErr w:type="spellStart"/>
                  <w:r>
                    <w:rPr>
                      <w:i/>
                      <w:iCs/>
                      <w:lang w:val="en-US"/>
                    </w:rPr>
                    <w:t>L</w:t>
                  </w:r>
                  <w:r>
                    <w:rPr>
                      <w:i/>
                      <w:iCs/>
                      <w:vertAlign w:val="subscript"/>
                      <w:lang w:val="en-US"/>
                    </w:rPr>
                    <w:t>max</w:t>
                  </w:r>
                  <w:proofErr w:type="spellEnd"/>
                  <w:r>
                    <w:rPr>
                      <w:i/>
                      <w:iCs/>
                      <w:lang w:val="en-US"/>
                    </w:rPr>
                    <w:t xml:space="preserve"> </w:t>
                  </w:r>
                  <w:r>
                    <w:rPr>
                      <w:lang w:val="en-US"/>
                    </w:rPr>
                    <w:t>and</w:t>
                  </w:r>
                  <w:r>
                    <w:rPr>
                      <w:i/>
                      <w:iCs/>
                      <w:lang w:val="en-US"/>
                    </w:rPr>
                    <w:t xml:space="preserve"> </w:t>
                  </w:r>
                  <w:r>
                    <w:rPr>
                      <w:lang w:val="en-US"/>
                    </w:rPr>
                    <w:t>v</w:t>
                  </w:r>
                  <w:r>
                    <w:rPr>
                      <w:vertAlign w:val="subscript"/>
                      <w:lang w:val="en-US"/>
                    </w:rPr>
                    <w:t>2</w:t>
                  </w:r>
                  <w:r>
                    <w:rPr>
                      <w:lang w:val="en-US"/>
                    </w:rPr>
                    <w:t xml:space="preserve"> ≤ </w:t>
                  </w:r>
                  <w:proofErr w:type="spellStart"/>
                  <w:r>
                    <w:rPr>
                      <w:i/>
                      <w:iCs/>
                      <w:lang w:val="en-US"/>
                    </w:rPr>
                    <w:t>L</w:t>
                  </w:r>
                  <w:r>
                    <w:rPr>
                      <w:i/>
                      <w:iCs/>
                      <w:vertAlign w:val="subscript"/>
                      <w:lang w:val="en-US"/>
                    </w:rPr>
                    <w:t>max</w:t>
                  </w:r>
                  <w:proofErr w:type="spellEnd"/>
                  <w:r>
                    <w:rPr>
                      <w:i/>
                      <w:iCs/>
                      <w:lang w:val="en-US"/>
                    </w:rPr>
                    <w:t xml:space="preserve"> </w:t>
                  </w:r>
                  <w:r>
                    <w:rPr>
                      <w:lang w:val="en-US"/>
                    </w:rPr>
                    <w:t xml:space="preserve">where </w:t>
                  </w:r>
                  <w:proofErr w:type="spellStart"/>
                  <w:r>
                    <w:rPr>
                      <w:i/>
                      <w:iCs/>
                      <w:lang w:val="en-US"/>
                    </w:rPr>
                    <w:t>L</w:t>
                  </w:r>
                  <w:r>
                    <w:rPr>
                      <w:i/>
                      <w:iCs/>
                      <w:vertAlign w:val="subscript"/>
                      <w:lang w:val="en-US"/>
                    </w:rPr>
                    <w:t>max</w:t>
                  </w:r>
                  <w:proofErr w:type="spellEnd"/>
                  <w:r>
                    <w:rPr>
                      <w:lang w:val="en-US"/>
                    </w:rPr>
                    <w:t xml:space="preserve"> </w:t>
                  </w:r>
                  <w:r w:rsidRPr="009424DE">
                    <w:rPr>
                      <w:strike/>
                      <w:color w:val="FF0000"/>
                      <w:lang w:val="en-US"/>
                    </w:rPr>
                    <w:t>is defined</w:t>
                  </w:r>
                  <w:r w:rsidRPr="009424DE">
                    <w:rPr>
                      <w:color w:val="FF0000"/>
                      <w:lang w:val="en-US"/>
                    </w:rPr>
                    <w:t xml:space="preserve"> </w:t>
                  </w:r>
                  <w:r>
                    <w:rPr>
                      <w:iCs/>
                      <w:lang w:val="en-US"/>
                    </w:rPr>
                    <w:t>is defined in</w:t>
                  </w:r>
                  <w:r>
                    <w:rPr>
                      <w:i/>
                      <w:iCs/>
                      <w:lang w:val="en-US"/>
                    </w:rPr>
                    <w:t xml:space="preserve"> </w:t>
                  </w:r>
                  <w:r>
                    <w:rPr>
                      <w:lang w:val="en-US"/>
                    </w:rPr>
                    <w:t xml:space="preserve">clauses </w:t>
                  </w:r>
                  <w:r>
                    <w:rPr>
                      <w:iCs/>
                      <w:lang w:val="en-US"/>
                    </w:rPr>
                    <w:t>7.3.1.1.2 and 7.3.1.1.3 of [5, TS 38.212].</w:t>
                  </w:r>
                  <w:r>
                    <w:rPr>
                      <w:sz w:val="16"/>
                      <w:lang w:val="en-US"/>
                    </w:rPr>
                    <w:t xml:space="preserve"> </w:t>
                  </w:r>
                  <w:r>
                    <w:rPr>
                      <w:rFonts w:hint="eastAsia"/>
                      <w:lang w:val="en-US" w:eastAsia="zh-CN"/>
                    </w:rPr>
                    <w:t>The UE shall expect that SRS resource(s) indicated by the first SRI and SRS resource(s) indicated by the second SRI are corresponding to different PUSCH antenna ports.</w:t>
                  </w:r>
                </w:p>
                <w:p w14:paraId="1BCF8CE9" w14:textId="77777777" w:rsidR="009424DE" w:rsidRDefault="009424DE" w:rsidP="009424DE">
                  <w:pPr>
                    <w:pStyle w:val="B1"/>
                    <w:spacing w:after="120"/>
                    <w:rPr>
                      <w:lang w:val="en-US" w:eastAsia="zh-CN"/>
                    </w:rPr>
                  </w:pPr>
                  <w:r>
                    <w:rPr>
                      <w:lang w:val="en-US"/>
                    </w:rPr>
                    <w:t>-</w:t>
                  </w:r>
                  <w:r>
                    <w:rPr>
                      <w:lang w:val="en-US"/>
                    </w:rPr>
                    <w:tab/>
                  </w:r>
                  <w:proofErr w:type="gramStart"/>
                  <w:r>
                    <w:rPr>
                      <w:lang w:val="en-US"/>
                    </w:rPr>
                    <w:t>When  codepoint</w:t>
                  </w:r>
                  <w:proofErr w:type="gramEnd"/>
                  <w:r>
                    <w:rPr>
                      <w:lang w:val="en-US"/>
                    </w:rPr>
                    <w:t xml:space="preserve">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is reserved, the first SRI is used to indicate resource(s) to be associated with layers {0…v-1}, v ≤ </w:t>
                  </w:r>
                  <w:proofErr w:type="spellStart"/>
                  <w:r>
                    <w:rPr>
                      <w:i/>
                      <w:iCs/>
                      <w:lang w:val="en-US"/>
                    </w:rPr>
                    <w:t>L</w:t>
                  </w:r>
                  <w:r>
                    <w:rPr>
                      <w:i/>
                      <w:iCs/>
                      <w:vertAlign w:val="subscript"/>
                      <w:lang w:val="en-US"/>
                    </w:rPr>
                    <w:t>max</w:t>
                  </w:r>
                  <w:proofErr w:type="spellEnd"/>
                  <w:r>
                    <w:rPr>
                      <w:lang w:val="en-US"/>
                    </w:rPr>
                    <w:t xml:space="preserve">. </w:t>
                  </w:r>
                </w:p>
                <w:p w14:paraId="045D8D75" w14:textId="77777777" w:rsidR="009424DE" w:rsidRDefault="009424DE" w:rsidP="009424DE">
                  <w:pPr>
                    <w:pStyle w:val="Normal9pointspacing"/>
                    <w:spacing w:after="120"/>
                    <w:jc w:val="center"/>
                    <w:rPr>
                      <w:rFonts w:eastAsiaTheme="minorEastAsia"/>
                      <w:szCs w:val="20"/>
                      <w:lang w:val="en-US" w:eastAsia="zh-CN"/>
                    </w:rPr>
                  </w:pPr>
                  <w:r>
                    <w:rPr>
                      <w:rFonts w:eastAsiaTheme="minorEastAsia" w:hint="eastAsia"/>
                      <w:color w:val="FF0000"/>
                      <w:szCs w:val="20"/>
                      <w:lang w:val="en-US" w:eastAsia="zh-CN"/>
                    </w:rPr>
                    <w:t>&lt;Unrelated part omitted&gt;</w:t>
                  </w:r>
                </w:p>
              </w:tc>
            </w:tr>
          </w:tbl>
          <w:p w14:paraId="3994D1F7" w14:textId="28CF8597" w:rsidR="009424DE" w:rsidRDefault="009424DE" w:rsidP="00BE2098">
            <w:pPr>
              <w:rPr>
                <w:sz w:val="20"/>
                <w:szCs w:val="20"/>
              </w:rPr>
            </w:pPr>
          </w:p>
        </w:tc>
      </w:tr>
    </w:tbl>
    <w:p w14:paraId="1A4F7567" w14:textId="77777777" w:rsidR="00FC115B" w:rsidRDefault="00FC115B">
      <w:pPr>
        <w:rPr>
          <w:lang w:eastAsia="zh-CN"/>
        </w:rPr>
      </w:pPr>
    </w:p>
    <w:p w14:paraId="7557B7F9" w14:textId="77777777" w:rsidR="00FC115B" w:rsidRDefault="00FC115B">
      <w:pPr>
        <w:rPr>
          <w:lang w:eastAsia="zh-CN"/>
        </w:rPr>
      </w:pPr>
    </w:p>
    <w:p w14:paraId="0020F2FF" w14:textId="77777777" w:rsidR="00FC0C14" w:rsidRDefault="00FC0C14">
      <w:pPr>
        <w:rPr>
          <w:lang w:eastAsia="zh-CN"/>
        </w:rPr>
      </w:pPr>
    </w:p>
    <w:p w14:paraId="064CE8C8" w14:textId="77777777" w:rsidR="00FC0C14" w:rsidRDefault="00FC0C14">
      <w:pPr>
        <w:rPr>
          <w:lang w:eastAsia="zh-CN"/>
        </w:rPr>
      </w:pPr>
    </w:p>
    <w:p w14:paraId="1FE9BBDF" w14:textId="77777777" w:rsidR="00FC0C14" w:rsidRDefault="00FC0C14">
      <w:pPr>
        <w:rPr>
          <w:lang w:eastAsia="zh-CN"/>
        </w:rPr>
      </w:pPr>
    </w:p>
    <w:p w14:paraId="779392CF" w14:textId="77777777" w:rsidR="00FC0C14" w:rsidRDefault="00FC0C14">
      <w:pPr>
        <w:rPr>
          <w:lang w:eastAsia="zh-CN"/>
        </w:rPr>
      </w:pPr>
    </w:p>
    <w:p w14:paraId="4665D567" w14:textId="77777777" w:rsidR="00FC0C14" w:rsidRDefault="00FC0C14">
      <w:pPr>
        <w:rPr>
          <w:lang w:eastAsia="zh-CN"/>
        </w:rPr>
      </w:pPr>
    </w:p>
    <w:p w14:paraId="083FE271" w14:textId="77777777" w:rsidR="00FC0C14" w:rsidRDefault="00FC0C14">
      <w:pPr>
        <w:rPr>
          <w:lang w:eastAsia="zh-CN"/>
        </w:rPr>
      </w:pPr>
    </w:p>
    <w:p w14:paraId="4139B734" w14:textId="77777777" w:rsidR="00FC115B" w:rsidRDefault="00195C68">
      <w:pPr>
        <w:pStyle w:val="Heading1"/>
        <w:rPr>
          <w:lang w:val="en-CA"/>
        </w:rPr>
      </w:pPr>
      <w:r>
        <w:rPr>
          <w:rFonts w:hint="eastAsia"/>
          <w:lang w:val="en-CA"/>
        </w:rPr>
        <w:lastRenderedPageBreak/>
        <w:t>Proposals</w:t>
      </w:r>
      <w:r>
        <w:rPr>
          <w:lang w:val="en-CA"/>
        </w:rPr>
        <w:t xml:space="preserve"> for Online Discussion</w:t>
      </w:r>
    </w:p>
    <w:p w14:paraId="16897FFF" w14:textId="4ECACC4D" w:rsidR="00FC0C14" w:rsidRDefault="00FC0C14" w:rsidP="00FC0C14">
      <w:pPr>
        <w:rPr>
          <w:sz w:val="20"/>
          <w:szCs w:val="20"/>
          <w:lang w:eastAsia="zh-CN"/>
        </w:rPr>
      </w:pPr>
      <w:r>
        <w:rPr>
          <w:b/>
          <w:bCs/>
          <w:sz w:val="20"/>
          <w:szCs w:val="20"/>
          <w:highlight w:val="yellow"/>
          <w:lang w:eastAsia="zh-CN"/>
        </w:rPr>
        <w:t>Proposal 3:</w:t>
      </w:r>
      <w:r>
        <w:rPr>
          <w:b/>
          <w:bCs/>
          <w:sz w:val="20"/>
          <w:szCs w:val="20"/>
          <w:lang w:eastAsia="zh-CN"/>
        </w:rPr>
        <w:t xml:space="preserve"> </w:t>
      </w:r>
      <w:r>
        <w:rPr>
          <w:sz w:val="20"/>
          <w:szCs w:val="20"/>
          <w:lang w:eastAsia="zh-CN"/>
        </w:rPr>
        <w:t xml:space="preserve">Adopt the </w:t>
      </w:r>
      <w:r>
        <w:rPr>
          <w:sz w:val="20"/>
          <w:szCs w:val="20"/>
          <w:lang w:eastAsia="zh-CN"/>
        </w:rPr>
        <w:t>following</w:t>
      </w:r>
      <w:r>
        <w:rPr>
          <w:sz w:val="20"/>
          <w:szCs w:val="20"/>
          <w:lang w:eastAsia="zh-CN"/>
        </w:rPr>
        <w:t xml:space="preserve"> text proposal for TS 38.214</w:t>
      </w:r>
    </w:p>
    <w:p w14:paraId="1F158025" w14:textId="77777777" w:rsidR="00FC0C14" w:rsidRDefault="00FC0C14" w:rsidP="00FC0C14">
      <w:pPr>
        <w:rPr>
          <w:b/>
          <w:bCs/>
          <w:lang w:eastAsia="zh-CN"/>
        </w:rPr>
      </w:pPr>
    </w:p>
    <w:p w14:paraId="46280EA3" w14:textId="77777777" w:rsidR="00FC0C14" w:rsidRDefault="00FC0C14" w:rsidP="00FC0C14">
      <w:pPr>
        <w:rPr>
          <w:sz w:val="20"/>
          <w:szCs w:val="20"/>
        </w:rPr>
      </w:pPr>
      <w:r>
        <w:rPr>
          <w:b/>
          <w:bCs/>
          <w:sz w:val="20"/>
          <w:szCs w:val="20"/>
          <w:u w:val="single"/>
        </w:rPr>
        <w:t xml:space="preserve">Reason </w:t>
      </w:r>
      <w:r>
        <w:rPr>
          <w:rFonts w:hint="eastAsia"/>
          <w:b/>
          <w:bCs/>
          <w:sz w:val="20"/>
          <w:szCs w:val="20"/>
          <w:u w:val="single"/>
        </w:rPr>
        <w:t>for</w:t>
      </w:r>
      <w:r>
        <w:rPr>
          <w:b/>
          <w:bCs/>
          <w:sz w:val="20"/>
          <w:szCs w:val="20"/>
          <w:u w:val="single"/>
        </w:rPr>
        <w:t xml:space="preserve"> change</w:t>
      </w:r>
      <w:r>
        <w:rPr>
          <w:sz w:val="20"/>
          <w:szCs w:val="20"/>
          <w:u w:val="single"/>
        </w:rPr>
        <w:t xml:space="preserve">: </w:t>
      </w:r>
      <w:r>
        <w:rPr>
          <w:i/>
          <w:iCs/>
          <w:color w:val="000000" w:themeColor="text1"/>
          <w:sz w:val="20"/>
          <w:szCs w:val="20"/>
        </w:rPr>
        <w:t>maxRankSdmDCI-0-2</w:t>
      </w:r>
      <w:r>
        <w:rPr>
          <w:sz w:val="20"/>
          <w:szCs w:val="20"/>
        </w:rPr>
        <w:t xml:space="preserve"> in TS 38.214-i10 clause </w:t>
      </w:r>
      <w:r w:rsidRPr="00C67DAD">
        <w:rPr>
          <w:color w:val="000000"/>
          <w:sz w:val="20"/>
          <w:szCs w:val="20"/>
        </w:rPr>
        <w:t>6.1.1.1</w:t>
      </w:r>
      <w:r>
        <w:rPr>
          <w:sz w:val="20"/>
          <w:szCs w:val="20"/>
        </w:rPr>
        <w:t xml:space="preserve"> is missing for determining the number of layers for the first TPMI</w:t>
      </w:r>
      <w:r>
        <w:rPr>
          <w:rFonts w:hint="eastAsia"/>
          <w:sz w:val="20"/>
          <w:szCs w:val="20"/>
        </w:rPr>
        <w:t>.</w:t>
      </w:r>
    </w:p>
    <w:p w14:paraId="09C668F9" w14:textId="77777777" w:rsidR="00FC0C14" w:rsidRDefault="00FC0C14" w:rsidP="00FC0C14">
      <w:pPr>
        <w:spacing w:before="120"/>
        <w:rPr>
          <w:sz w:val="20"/>
          <w:szCs w:val="20"/>
        </w:rPr>
      </w:pPr>
      <w:r>
        <w:rPr>
          <w:b/>
          <w:bCs/>
          <w:sz w:val="20"/>
          <w:szCs w:val="20"/>
          <w:u w:val="single"/>
        </w:rPr>
        <w:t>Summary of change</w:t>
      </w:r>
      <w:r>
        <w:rPr>
          <w:sz w:val="20"/>
          <w:szCs w:val="20"/>
          <w:u w:val="single"/>
        </w:rPr>
        <w:t xml:space="preserve">: </w:t>
      </w:r>
      <w:r>
        <w:rPr>
          <w:iCs/>
          <w:color w:val="000000" w:themeColor="text1"/>
          <w:sz w:val="20"/>
          <w:szCs w:val="20"/>
        </w:rPr>
        <w:t>Add</w:t>
      </w:r>
      <w:r>
        <w:rPr>
          <w:i/>
          <w:iCs/>
          <w:color w:val="000000" w:themeColor="text1"/>
          <w:sz w:val="20"/>
          <w:szCs w:val="20"/>
        </w:rPr>
        <w:t xml:space="preserve"> maxRankSdmDCI-0-2</w:t>
      </w:r>
      <w:r>
        <w:rPr>
          <w:sz w:val="20"/>
          <w:szCs w:val="20"/>
        </w:rPr>
        <w:t xml:space="preserve"> in TS 38.214-i10 clause </w:t>
      </w:r>
      <w:r w:rsidRPr="00C67DAD">
        <w:rPr>
          <w:color w:val="000000"/>
          <w:sz w:val="20"/>
          <w:szCs w:val="20"/>
        </w:rPr>
        <w:t>6.1.1.1</w:t>
      </w:r>
      <w:r>
        <w:rPr>
          <w:sz w:val="20"/>
          <w:szCs w:val="20"/>
        </w:rPr>
        <w:t xml:space="preserve"> for determining the number of layers for the first TPMI</w:t>
      </w:r>
      <w:r>
        <w:rPr>
          <w:rFonts w:hint="eastAsia"/>
          <w:sz w:val="20"/>
          <w:szCs w:val="20"/>
        </w:rPr>
        <w:t>.</w:t>
      </w:r>
    </w:p>
    <w:p w14:paraId="1BB5BF33" w14:textId="77777777" w:rsidR="00FC0C14" w:rsidRPr="00C67DAD" w:rsidRDefault="00FC0C14" w:rsidP="00FC0C14">
      <w:pPr>
        <w:spacing w:before="120"/>
        <w:rPr>
          <w:color w:val="000000"/>
          <w:sz w:val="20"/>
          <w:szCs w:val="20"/>
        </w:rPr>
      </w:pPr>
      <w:r>
        <w:rPr>
          <w:b/>
          <w:bCs/>
          <w:sz w:val="20"/>
          <w:szCs w:val="20"/>
          <w:u w:val="single"/>
        </w:rPr>
        <w:t>Consequence if not approved</w:t>
      </w:r>
      <w:r>
        <w:rPr>
          <w:sz w:val="20"/>
          <w:szCs w:val="20"/>
          <w:u w:val="single"/>
        </w:rPr>
        <w:t xml:space="preserve">: </w:t>
      </w:r>
      <w:r w:rsidRPr="00C67DAD">
        <w:rPr>
          <w:color w:val="000000"/>
          <w:sz w:val="20"/>
          <w:szCs w:val="20"/>
        </w:rPr>
        <w:t xml:space="preserve">Missing </w:t>
      </w:r>
      <w:r>
        <w:rPr>
          <w:i/>
          <w:iCs/>
          <w:color w:val="000000" w:themeColor="text1"/>
          <w:sz w:val="20"/>
          <w:szCs w:val="20"/>
        </w:rPr>
        <w:t>maxRankSdmDCI-0-2</w:t>
      </w:r>
      <w:r>
        <w:rPr>
          <w:sz w:val="20"/>
          <w:szCs w:val="20"/>
        </w:rPr>
        <w:t xml:space="preserve"> in TS 38.214-i10 clause </w:t>
      </w:r>
      <w:r w:rsidRPr="00C67DAD">
        <w:rPr>
          <w:color w:val="000000"/>
          <w:sz w:val="20"/>
          <w:szCs w:val="20"/>
        </w:rPr>
        <w:t>6.1.1.1</w:t>
      </w:r>
      <w:r>
        <w:rPr>
          <w:sz w:val="20"/>
          <w:szCs w:val="20"/>
        </w:rPr>
        <w:t xml:space="preserve"> </w:t>
      </w:r>
      <w:r w:rsidRPr="00C67DAD">
        <w:rPr>
          <w:color w:val="000000"/>
          <w:sz w:val="20"/>
          <w:szCs w:val="20"/>
        </w:rPr>
        <w:t>may cause misunderstanding.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C0C14" w14:paraId="50ED5D5F" w14:textId="77777777" w:rsidTr="006E0536">
        <w:tc>
          <w:tcPr>
            <w:tcW w:w="9307" w:type="dxa"/>
            <w:shd w:val="clear" w:color="auto" w:fill="auto"/>
          </w:tcPr>
          <w:p w14:paraId="2674B77C" w14:textId="77777777" w:rsidR="00FC0C14" w:rsidRDefault="00FC0C14" w:rsidP="006E0536">
            <w:pPr>
              <w:jc w:val="center"/>
              <w:rPr>
                <w:color w:val="C00000"/>
                <w:sz w:val="20"/>
                <w:szCs w:val="20"/>
              </w:rPr>
            </w:pPr>
            <w:r>
              <w:rPr>
                <w:color w:val="C00000"/>
                <w:sz w:val="20"/>
                <w:szCs w:val="20"/>
              </w:rPr>
              <w:t>&lt; Start of the text proposal &gt;</w:t>
            </w:r>
          </w:p>
          <w:p w14:paraId="66AFCD1D" w14:textId="77777777" w:rsidR="00FC0C14" w:rsidRDefault="00FC0C14" w:rsidP="006E0536">
            <w:pPr>
              <w:pStyle w:val="Heading4"/>
              <w:numPr>
                <w:ilvl w:val="0"/>
                <w:numId w:val="0"/>
              </w:numPr>
              <w:ind w:left="720" w:hanging="720"/>
              <w:rPr>
                <w:color w:val="000000"/>
                <w:sz w:val="20"/>
                <w:szCs w:val="20"/>
              </w:rPr>
            </w:pPr>
            <w:r>
              <w:rPr>
                <w:color w:val="000000"/>
                <w:sz w:val="20"/>
                <w:szCs w:val="20"/>
              </w:rPr>
              <w:t>6.1.1.1</w:t>
            </w:r>
            <w:r>
              <w:rPr>
                <w:color w:val="000000"/>
                <w:sz w:val="20"/>
                <w:szCs w:val="20"/>
              </w:rPr>
              <w:tab/>
              <w:t>Codebook based UL transmission</w:t>
            </w:r>
          </w:p>
          <w:p w14:paraId="015CACCD" w14:textId="77777777" w:rsidR="00FC0C14" w:rsidRDefault="00FC0C14" w:rsidP="006E0536">
            <w:pPr>
              <w:jc w:val="center"/>
              <w:rPr>
                <w:color w:val="C00000"/>
                <w:sz w:val="20"/>
                <w:szCs w:val="20"/>
              </w:rPr>
            </w:pPr>
            <w:r>
              <w:rPr>
                <w:color w:val="C00000"/>
                <w:sz w:val="20"/>
                <w:szCs w:val="20"/>
              </w:rPr>
              <w:t>&lt; Unchanged parts are omitted &gt;</w:t>
            </w:r>
          </w:p>
          <w:p w14:paraId="5B5DF117" w14:textId="77777777" w:rsidR="00FC0C14" w:rsidRDefault="00FC0C14" w:rsidP="006E0536">
            <w:pPr>
              <w:rPr>
                <w:color w:val="000000"/>
                <w:sz w:val="20"/>
                <w:szCs w:val="20"/>
              </w:rPr>
            </w:pPr>
            <w:r>
              <w:rPr>
                <w:color w:val="000000"/>
                <w:sz w:val="20"/>
                <w:szCs w:val="20"/>
              </w:rPr>
              <w:t xml:space="preserve">When the </w:t>
            </w:r>
            <w:r>
              <w:rPr>
                <w:sz w:val="20"/>
                <w:szCs w:val="20"/>
              </w:rPr>
              <w:t xml:space="preserve">higher layer parameter </w:t>
            </w:r>
            <w:proofErr w:type="spellStart"/>
            <w:r>
              <w:rPr>
                <w:i/>
                <w:iCs/>
                <w:sz w:val="20"/>
                <w:szCs w:val="20"/>
              </w:rPr>
              <w:t>multipanelScheme</w:t>
            </w:r>
            <w:proofErr w:type="spellEnd"/>
            <w:r>
              <w:rPr>
                <w:sz w:val="20"/>
                <w:szCs w:val="20"/>
              </w:rPr>
              <w:t xml:space="preserve"> is set to '</w:t>
            </w:r>
            <w:proofErr w:type="spellStart"/>
            <w:r>
              <w:rPr>
                <w:sz w:val="20"/>
                <w:szCs w:val="20"/>
              </w:rPr>
              <w:t>SDMScheme</w:t>
            </w:r>
            <w:proofErr w:type="spellEnd"/>
            <w:r>
              <w:rPr>
                <w:sz w:val="20"/>
                <w:szCs w:val="20"/>
              </w:rPr>
              <w:t xml:space="preserve">' and </w:t>
            </w:r>
            <w:r>
              <w:rPr>
                <w:color w:val="000000"/>
                <w:sz w:val="20"/>
                <w:szCs w:val="20"/>
              </w:rPr>
              <w:t xml:space="preserve">two SRS resource sets are configured in </w:t>
            </w:r>
            <w:proofErr w:type="spellStart"/>
            <w:r>
              <w:rPr>
                <w:i/>
                <w:color w:val="000000"/>
                <w:sz w:val="20"/>
                <w:szCs w:val="20"/>
              </w:rPr>
              <w:t>srs-ResourceSetToAddModList</w:t>
            </w:r>
            <w:proofErr w:type="spellEnd"/>
            <w:r>
              <w:rPr>
                <w:color w:val="000000"/>
                <w:sz w:val="20"/>
                <w:szCs w:val="20"/>
              </w:rPr>
              <w:t xml:space="preserve"> or </w:t>
            </w:r>
            <w:r>
              <w:rPr>
                <w:i/>
                <w:color w:val="000000"/>
                <w:sz w:val="20"/>
                <w:szCs w:val="20"/>
              </w:rPr>
              <w:t xml:space="preserve">srs-ResourceSetToAddModListDCI-0-2 </w:t>
            </w:r>
            <w:r>
              <w:rPr>
                <w:color w:val="000000"/>
                <w:sz w:val="20"/>
                <w:szCs w:val="20"/>
              </w:rPr>
              <w:t xml:space="preserve">with higher layer parameter </w:t>
            </w:r>
            <w:r>
              <w:rPr>
                <w:i/>
                <w:color w:val="000000"/>
                <w:sz w:val="20"/>
                <w:szCs w:val="20"/>
              </w:rPr>
              <w:t xml:space="preserve">usage </w:t>
            </w:r>
            <w:r>
              <w:rPr>
                <w:color w:val="000000"/>
                <w:sz w:val="20"/>
                <w:szCs w:val="20"/>
              </w:rPr>
              <w:t xml:space="preserve">in </w:t>
            </w:r>
            <w:r>
              <w:rPr>
                <w:i/>
                <w:color w:val="000000"/>
                <w:sz w:val="20"/>
                <w:szCs w:val="20"/>
              </w:rPr>
              <w:t>SRS-</w:t>
            </w:r>
            <w:proofErr w:type="spellStart"/>
            <w:r>
              <w:rPr>
                <w:i/>
                <w:color w:val="000000"/>
                <w:sz w:val="20"/>
                <w:szCs w:val="20"/>
              </w:rPr>
              <w:t>ResourceSet</w:t>
            </w:r>
            <w:proofErr w:type="spellEnd"/>
            <w:r>
              <w:rPr>
                <w:color w:val="000000"/>
                <w:sz w:val="20"/>
                <w:szCs w:val="20"/>
              </w:rPr>
              <w:t xml:space="preserve"> set to 'codebook', two SRI(s), and two TPMI(s) are given by the DCI fields of two SRS resource indicator and two Precoding information and number of layers in clause 7.3.1.1.2 and 7.3.1.1.3 of [5, TS 38.212] for DCI format 0_1 and 0_2: </w:t>
            </w:r>
          </w:p>
          <w:p w14:paraId="3DF6D72C" w14:textId="77777777" w:rsidR="00FC0C14" w:rsidRDefault="00FC0C14" w:rsidP="006E0536">
            <w:pPr>
              <w:rPr>
                <w:color w:val="000000"/>
                <w:sz w:val="20"/>
                <w:szCs w:val="20"/>
              </w:rPr>
            </w:pPr>
          </w:p>
          <w:p w14:paraId="41A993CB" w14:textId="77777777" w:rsidR="00FC0C14" w:rsidRDefault="00FC0C14" w:rsidP="006E0536">
            <w:pPr>
              <w:pStyle w:val="B1"/>
              <w:rPr>
                <w:color w:val="FF0000"/>
                <w:lang w:val="en-US"/>
              </w:rPr>
            </w:pPr>
            <w:r>
              <w:rPr>
                <w:lang w:val="en-US"/>
              </w:rPr>
              <w:t>-</w:t>
            </w:r>
            <w:r>
              <w:rPr>
                <w:lang w:val="en-US"/>
              </w:rPr>
              <w:tab/>
              <w:t xml:space="preserve">When codepoint "10"  of </w:t>
            </w:r>
            <w:r>
              <w:rPr>
                <w:i/>
                <w:lang w:val="en-US"/>
              </w:rPr>
              <w:t>SRS Resource Set</w:t>
            </w:r>
            <w:r>
              <w:rPr>
                <w:lang w:val="en-US"/>
              </w:rPr>
              <w:t xml:space="preserve"> </w:t>
            </w:r>
            <w:r>
              <w:rPr>
                <w:i/>
                <w:iCs/>
                <w:lang w:val="en-US"/>
              </w:rPr>
              <w:t xml:space="preserve">indicator </w:t>
            </w:r>
            <w:r>
              <w:rPr>
                <w:lang w:val="en-US"/>
              </w:rPr>
              <w:t>is indicated</w:t>
            </w:r>
            <w:r>
              <w:rPr>
                <w:i/>
                <w:lang w:val="en-US"/>
              </w:rPr>
              <w:t>,</w:t>
            </w:r>
            <w:r>
              <w:rPr>
                <w:lang w:val="en-US"/>
              </w:rPr>
              <w:t xml:space="preserve"> the first TPMI is used to indicate the precoder to be applied over layers {0…v</w:t>
            </w:r>
            <w:r>
              <w:rPr>
                <w:vertAlign w:val="subscript"/>
                <w:lang w:val="en-US"/>
              </w:rPr>
              <w:t>1</w:t>
            </w:r>
            <w:r>
              <w:rPr>
                <w:lang w:val="en-US"/>
              </w:rPr>
              <w:t>-1}, where v</w:t>
            </w:r>
            <w:r>
              <w:rPr>
                <w:vertAlign w:val="subscript"/>
                <w:lang w:val="en-US"/>
              </w:rPr>
              <w:t>1</w:t>
            </w:r>
            <w:r>
              <w:rPr>
                <w:lang w:val="en-US"/>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vertAlign w:val="subscript"/>
                <w:lang w:val="en-US"/>
              </w:rPr>
              <w:t>1</w:t>
            </w:r>
            <w:r>
              <w:rPr>
                <w:lang w:val="en-US"/>
              </w:rPr>
              <w:t>…. v</w:t>
            </w:r>
            <w:r>
              <w:rPr>
                <w:vertAlign w:val="subscript"/>
                <w:lang w:val="en-US"/>
              </w:rPr>
              <w:t>2</w:t>
            </w:r>
            <w:r>
              <w:rPr>
                <w:lang w:val="en-US"/>
              </w:rPr>
              <w:t>+v</w:t>
            </w:r>
            <w:r>
              <w:rPr>
                <w:vertAlign w:val="subscript"/>
                <w:lang w:val="en-US"/>
              </w:rPr>
              <w:t>1</w:t>
            </w:r>
            <w:r>
              <w:rPr>
                <w:lang w:val="en-US"/>
              </w:rPr>
              <w:t>-1}, where v</w:t>
            </w:r>
            <w:r>
              <w:rPr>
                <w:vertAlign w:val="subscript"/>
                <w:lang w:val="en-US"/>
              </w:rPr>
              <w:t xml:space="preserve">2 </w:t>
            </w:r>
            <w:r>
              <w:rPr>
                <w:lang w:val="en-US"/>
              </w:rPr>
              <w:t>is the number of layers indicated by the second TPMI, that co</w:t>
            </w:r>
            <w:r>
              <w:rPr>
                <w:color w:val="000000" w:themeColor="text1"/>
                <w:lang w:val="en-US"/>
              </w:rPr>
              <w:t>rresponds to the SRS resource selected by the corresponding SRI when multiple SRS resources are configured for the applicable SRS resource set or if single SRS resource is configured for the applicable SRS resource set, v</w:t>
            </w:r>
            <w:r>
              <w:rPr>
                <w:color w:val="000000" w:themeColor="text1"/>
                <w:vertAlign w:val="subscript"/>
                <w:lang w:val="en-US"/>
              </w:rPr>
              <w:t>1</w:t>
            </w:r>
            <w:r>
              <w:rPr>
                <w:color w:val="000000" w:themeColor="text1"/>
                <w:lang w:val="en-US"/>
              </w:rPr>
              <w:t xml:space="preserve"> ≤ </w:t>
            </w:r>
            <w:proofErr w:type="spellStart"/>
            <w:r>
              <w:rPr>
                <w:i/>
                <w:iCs/>
                <w:color w:val="000000" w:themeColor="text1"/>
                <w:lang w:val="en-US"/>
              </w:rPr>
              <w:t>maxRankSdm</w:t>
            </w:r>
            <w:proofErr w:type="spellEnd"/>
            <w:r>
              <w:rPr>
                <w:i/>
                <w:iCs/>
                <w:color w:val="000000" w:themeColor="text1"/>
                <w:lang w:val="en-US"/>
              </w:rPr>
              <w:t xml:space="preserve"> </w:t>
            </w:r>
            <w:r>
              <w:rPr>
                <w:iCs/>
                <w:color w:val="FF0000"/>
                <w:lang w:val="en-US"/>
              </w:rPr>
              <w:t>or</w:t>
            </w:r>
            <w:r>
              <w:rPr>
                <w:i/>
                <w:iCs/>
                <w:color w:val="FF0000"/>
                <w:lang w:val="en-US"/>
              </w:rPr>
              <w:t xml:space="preserve"> maxRankSdmDCI-0-2</w:t>
            </w:r>
            <w:r>
              <w:rPr>
                <w:i/>
                <w:iCs/>
                <w:color w:val="000000" w:themeColor="text1"/>
                <w:lang w:val="en-US"/>
              </w:rPr>
              <w:t xml:space="preserve"> </w:t>
            </w:r>
            <w:r>
              <w:rPr>
                <w:color w:val="000000" w:themeColor="text1"/>
                <w:lang w:val="en-US"/>
              </w:rPr>
              <w:t>and</w:t>
            </w:r>
            <w:r>
              <w:rPr>
                <w:i/>
                <w:iCs/>
                <w:color w:val="000000" w:themeColor="text1"/>
                <w:lang w:val="en-US"/>
              </w:rPr>
              <w:t xml:space="preserve"> </w:t>
            </w:r>
            <w:r>
              <w:rPr>
                <w:color w:val="000000" w:themeColor="text1"/>
                <w:lang w:val="en-US"/>
              </w:rPr>
              <w:t>v</w:t>
            </w:r>
            <w:r>
              <w:rPr>
                <w:color w:val="000000" w:themeColor="text1"/>
                <w:vertAlign w:val="subscript"/>
                <w:lang w:val="en-US"/>
              </w:rPr>
              <w:t>2</w:t>
            </w:r>
            <w:r>
              <w:rPr>
                <w:color w:val="000000" w:themeColor="text1"/>
                <w:lang w:val="en-US"/>
              </w:rPr>
              <w:t xml:space="preserve"> ≤ </w:t>
            </w:r>
            <w:proofErr w:type="spellStart"/>
            <w:r>
              <w:rPr>
                <w:i/>
                <w:iCs/>
                <w:color w:val="000000" w:themeColor="text1"/>
                <w:lang w:val="en-US"/>
              </w:rPr>
              <w:t>maxRankSdm</w:t>
            </w:r>
            <w:proofErr w:type="spellEnd"/>
            <w:r>
              <w:rPr>
                <w:i/>
                <w:iCs/>
                <w:color w:val="000000" w:themeColor="text1"/>
                <w:lang w:val="en-US"/>
              </w:rPr>
              <w:t xml:space="preserve"> </w:t>
            </w:r>
            <w:r>
              <w:rPr>
                <w:color w:val="000000" w:themeColor="text1"/>
                <w:lang w:val="en-US"/>
              </w:rPr>
              <w:t>or</w:t>
            </w:r>
            <w:r>
              <w:rPr>
                <w:i/>
                <w:iCs/>
                <w:color w:val="000000" w:themeColor="text1"/>
                <w:lang w:val="en-US"/>
              </w:rPr>
              <w:t xml:space="preserve"> maxRankSdmDCI-0-2</w:t>
            </w:r>
            <w:r>
              <w:rPr>
                <w:color w:val="000000" w:themeColor="text1"/>
                <w:lang w:val="en-US"/>
              </w:rPr>
              <w:t xml:space="preserve"> and </w:t>
            </w:r>
            <w:proofErr w:type="spellStart"/>
            <w:r>
              <w:rPr>
                <w:i/>
                <w:iCs/>
                <w:color w:val="000000" w:themeColor="text1"/>
                <w:lang w:val="en-US"/>
              </w:rPr>
              <w:t>maxRankSdm</w:t>
            </w:r>
            <w:proofErr w:type="spellEnd"/>
            <w:r>
              <w:rPr>
                <w:i/>
                <w:iCs/>
                <w:color w:val="000000" w:themeColor="text1"/>
                <w:lang w:val="en-US"/>
              </w:rPr>
              <w:t xml:space="preserve"> </w:t>
            </w:r>
            <w:r>
              <w:rPr>
                <w:color w:val="000000" w:themeColor="text1"/>
                <w:lang w:val="en-US"/>
              </w:rPr>
              <w:t>or</w:t>
            </w:r>
            <w:r>
              <w:rPr>
                <w:i/>
                <w:iCs/>
                <w:color w:val="000000" w:themeColor="text1"/>
                <w:lang w:val="en-US"/>
              </w:rPr>
              <w:t xml:space="preserve"> maxRankSdmDCI-0-2 </w:t>
            </w:r>
            <w:r>
              <w:rPr>
                <w:color w:val="000000" w:themeColor="text1"/>
                <w:lang w:val="en-US"/>
              </w:rPr>
              <w:t xml:space="preserve">are defining the maximum number of layers applied over the first and the second SRS resource sets, separately. </w:t>
            </w:r>
          </w:p>
          <w:p w14:paraId="2197A04D" w14:textId="77777777" w:rsidR="00FC0C14" w:rsidRDefault="00FC0C14" w:rsidP="006E0536">
            <w:pPr>
              <w:jc w:val="center"/>
              <w:rPr>
                <w:color w:val="FF0000"/>
                <w:sz w:val="20"/>
                <w:szCs w:val="20"/>
              </w:rPr>
            </w:pPr>
            <w:r>
              <w:rPr>
                <w:color w:val="C00000"/>
                <w:sz w:val="20"/>
                <w:szCs w:val="20"/>
              </w:rPr>
              <w:t>&lt; End of the text proposal &gt;</w:t>
            </w:r>
          </w:p>
        </w:tc>
      </w:tr>
    </w:tbl>
    <w:p w14:paraId="5E362785" w14:textId="726E1585" w:rsidR="00FC115B" w:rsidRDefault="00FC115B">
      <w:pPr>
        <w:rPr>
          <w:lang w:eastAsia="zh-CN"/>
        </w:rPr>
      </w:pPr>
    </w:p>
    <w:p w14:paraId="70B8E8C3" w14:textId="77777777" w:rsidR="00FC0C14" w:rsidRDefault="00FC0C14">
      <w:pPr>
        <w:rPr>
          <w:lang w:eastAsia="zh-CN"/>
        </w:rPr>
      </w:pPr>
    </w:p>
    <w:p w14:paraId="5CB1EFA8" w14:textId="08EFC6C8" w:rsidR="00FC0C14" w:rsidRDefault="00FC0C14" w:rsidP="00FC0C14">
      <w:pPr>
        <w:rPr>
          <w:sz w:val="18"/>
          <w:szCs w:val="18"/>
          <w:lang w:eastAsia="zh-CN"/>
        </w:rPr>
      </w:pPr>
      <w:r>
        <w:rPr>
          <w:b/>
          <w:bCs/>
          <w:sz w:val="20"/>
          <w:szCs w:val="20"/>
          <w:highlight w:val="yellow"/>
          <w:lang w:eastAsia="zh-CN"/>
        </w:rPr>
        <w:t>Proposal 4:</w:t>
      </w:r>
      <w:r>
        <w:rPr>
          <w:b/>
          <w:bCs/>
          <w:sz w:val="20"/>
          <w:szCs w:val="20"/>
          <w:lang w:eastAsia="zh-CN"/>
        </w:rPr>
        <w:t xml:space="preserve"> </w:t>
      </w:r>
      <w:r>
        <w:rPr>
          <w:sz w:val="20"/>
          <w:szCs w:val="20"/>
          <w:lang w:eastAsia="zh-CN"/>
        </w:rPr>
        <w:t xml:space="preserve">Adopt the </w:t>
      </w:r>
      <w:r>
        <w:rPr>
          <w:sz w:val="20"/>
          <w:szCs w:val="20"/>
          <w:lang w:eastAsia="zh-CN"/>
        </w:rPr>
        <w:t>following</w:t>
      </w:r>
      <w:r>
        <w:rPr>
          <w:sz w:val="20"/>
          <w:szCs w:val="20"/>
          <w:lang w:eastAsia="zh-CN"/>
        </w:rPr>
        <w:t xml:space="preserve"> text proposal for TS 38.214</w:t>
      </w:r>
    </w:p>
    <w:p w14:paraId="3ECACFE7" w14:textId="77777777" w:rsidR="00FC0C14" w:rsidRDefault="00FC0C14" w:rsidP="00FC0C14">
      <w:pPr>
        <w:autoSpaceDE w:val="0"/>
        <w:autoSpaceDN w:val="0"/>
        <w:adjustRightInd w:val="0"/>
        <w:snapToGrid w:val="0"/>
        <w:spacing w:after="120"/>
        <w:rPr>
          <w:sz w:val="20"/>
          <w:szCs w:val="20"/>
          <w:lang w:eastAsia="zh-TW"/>
        </w:rPr>
      </w:pPr>
      <w:r>
        <w:rPr>
          <w:b/>
          <w:bCs/>
          <w:sz w:val="20"/>
          <w:szCs w:val="24"/>
          <w:u w:val="single"/>
        </w:rPr>
        <w:t>Reason for change</w:t>
      </w:r>
      <w:r>
        <w:rPr>
          <w:sz w:val="20"/>
          <w:szCs w:val="24"/>
        </w:rPr>
        <w:t xml:space="preserve">: </w:t>
      </w:r>
      <w:r>
        <w:rPr>
          <w:sz w:val="20"/>
          <w:szCs w:val="20"/>
          <w:lang w:eastAsia="zh-TW"/>
        </w:rPr>
        <w:t>The interpretation of SRS resource set indicator codepoint “11” for non-codebook based PUSCH transmission with SDM schemes is not captured.</w:t>
      </w:r>
    </w:p>
    <w:p w14:paraId="0596A66A" w14:textId="77777777" w:rsidR="00FC0C14" w:rsidRDefault="00FC0C14" w:rsidP="00FC0C14">
      <w:pPr>
        <w:autoSpaceDE w:val="0"/>
        <w:autoSpaceDN w:val="0"/>
        <w:adjustRightInd w:val="0"/>
        <w:spacing w:after="160"/>
        <w:contextualSpacing/>
        <w:rPr>
          <w:sz w:val="20"/>
          <w:szCs w:val="20"/>
        </w:rPr>
      </w:pPr>
      <w:r>
        <w:rPr>
          <w:b/>
          <w:bCs/>
          <w:sz w:val="20"/>
          <w:szCs w:val="20"/>
          <w:u w:val="single"/>
        </w:rPr>
        <w:t>Summary for change</w:t>
      </w:r>
      <w:r>
        <w:rPr>
          <w:sz w:val="20"/>
          <w:szCs w:val="20"/>
        </w:rPr>
        <w:t xml:space="preserve">: Add the description on the </w:t>
      </w:r>
      <w:r>
        <w:rPr>
          <w:sz w:val="20"/>
          <w:szCs w:val="20"/>
          <w:lang w:eastAsia="zh-TW"/>
        </w:rPr>
        <w:t>interpretation of SRS resource set indicator codepoint “11” for non-codebook based PUSCH transmission with SDM schemes</w:t>
      </w:r>
      <w:r>
        <w:rPr>
          <w:sz w:val="20"/>
          <w:szCs w:val="20"/>
        </w:rPr>
        <w:t>.</w:t>
      </w:r>
    </w:p>
    <w:p w14:paraId="7F7AEDA5" w14:textId="77777777" w:rsidR="00FC0C14" w:rsidRDefault="00FC0C14" w:rsidP="00FC0C14">
      <w:pPr>
        <w:autoSpaceDE w:val="0"/>
        <w:autoSpaceDN w:val="0"/>
        <w:adjustRightInd w:val="0"/>
        <w:spacing w:after="160"/>
        <w:contextualSpacing/>
        <w:rPr>
          <w:sz w:val="20"/>
          <w:szCs w:val="20"/>
        </w:rPr>
      </w:pPr>
      <w:r>
        <w:rPr>
          <w:b/>
          <w:bCs/>
          <w:sz w:val="20"/>
          <w:szCs w:val="20"/>
          <w:u w:val="single"/>
        </w:rPr>
        <w:t>Consequences if not approved</w:t>
      </w:r>
      <w:r>
        <w:rPr>
          <w:sz w:val="20"/>
          <w:szCs w:val="20"/>
        </w:rPr>
        <w:t xml:space="preserve">: The interpretation of </w:t>
      </w:r>
      <w:r>
        <w:rPr>
          <w:sz w:val="20"/>
          <w:szCs w:val="20"/>
          <w:lang w:eastAsia="zh-TW"/>
        </w:rPr>
        <w:t>SRS resource set indicator codepoints are not completed</w:t>
      </w:r>
      <w:r>
        <w:rPr>
          <w:sz w:val="20"/>
          <w:szCs w:val="20"/>
        </w:rPr>
        <w:t>.</w:t>
      </w:r>
    </w:p>
    <w:tbl>
      <w:tblPr>
        <w:tblStyle w:val="TableGrid"/>
        <w:tblW w:w="0" w:type="auto"/>
        <w:tblLook w:val="04A0" w:firstRow="1" w:lastRow="0" w:firstColumn="1" w:lastColumn="0" w:noHBand="0" w:noVBand="1"/>
      </w:tblPr>
      <w:tblGrid>
        <w:gridCol w:w="9307"/>
      </w:tblGrid>
      <w:tr w:rsidR="00FC0C14" w14:paraId="2622FCFA" w14:textId="77777777" w:rsidTr="006E0536">
        <w:tc>
          <w:tcPr>
            <w:tcW w:w="9307" w:type="dxa"/>
          </w:tcPr>
          <w:p w14:paraId="29FBDB8A" w14:textId="77777777" w:rsidR="00FC0C14" w:rsidRDefault="00FC0C14" w:rsidP="006E0536">
            <w:pPr>
              <w:rPr>
                <w:sz w:val="20"/>
                <w:szCs w:val="20"/>
                <w:lang w:eastAsia="zh-CN"/>
              </w:rPr>
            </w:pPr>
            <w:r>
              <w:rPr>
                <w:sz w:val="20"/>
                <w:szCs w:val="20"/>
                <w:lang w:eastAsia="zh-CN"/>
              </w:rPr>
              <w:t>TS38.214V18.1.0</w:t>
            </w:r>
          </w:p>
          <w:p w14:paraId="3E21F5B4" w14:textId="77777777" w:rsidR="00FC0C14" w:rsidRDefault="00FC0C14" w:rsidP="006E0536">
            <w:pPr>
              <w:rPr>
                <w:sz w:val="20"/>
                <w:szCs w:val="20"/>
              </w:rPr>
            </w:pPr>
            <w:r>
              <w:rPr>
                <w:sz w:val="20"/>
                <w:szCs w:val="20"/>
              </w:rPr>
              <w:t xml:space="preserve">6.1.1.2 </w:t>
            </w:r>
            <w:proofErr w:type="gramStart"/>
            <w:r>
              <w:rPr>
                <w:sz w:val="20"/>
                <w:szCs w:val="20"/>
              </w:rPr>
              <w:t>Non-Codebook</w:t>
            </w:r>
            <w:proofErr w:type="gramEnd"/>
            <w:r>
              <w:rPr>
                <w:sz w:val="20"/>
                <w:szCs w:val="20"/>
              </w:rPr>
              <w:t xml:space="preserve"> based UL transmission</w:t>
            </w:r>
          </w:p>
          <w:p w14:paraId="37DBD98D" w14:textId="77777777" w:rsidR="00FC0C14" w:rsidRDefault="00FC0C14" w:rsidP="006E0536">
            <w:pPr>
              <w:jc w:val="center"/>
              <w:rPr>
                <w:sz w:val="18"/>
                <w:szCs w:val="18"/>
                <w:lang w:eastAsia="zh-CN"/>
              </w:rPr>
            </w:pPr>
            <w:r>
              <w:rPr>
                <w:rFonts w:eastAsia="宋体"/>
                <w:b/>
                <w:iCs/>
                <w:color w:val="FF0000"/>
                <w:sz w:val="18"/>
                <w:szCs w:val="18"/>
              </w:rPr>
              <w:t>&lt;Unchanged text is omitted&gt;</w:t>
            </w:r>
          </w:p>
          <w:p w14:paraId="0835C3ED" w14:textId="77777777" w:rsidR="00FC0C14" w:rsidRDefault="00FC0C14" w:rsidP="006E0536">
            <w:pPr>
              <w:pStyle w:val="Default"/>
              <w:rPr>
                <w:sz w:val="20"/>
                <w:szCs w:val="20"/>
              </w:rPr>
            </w:pPr>
            <w:r>
              <w:rPr>
                <w:sz w:val="20"/>
                <w:szCs w:val="20"/>
              </w:rPr>
              <w:t xml:space="preserve">When the higher layer parameter </w:t>
            </w:r>
            <w:proofErr w:type="spellStart"/>
            <w:r>
              <w:rPr>
                <w:i/>
                <w:iCs/>
                <w:sz w:val="20"/>
                <w:szCs w:val="20"/>
              </w:rPr>
              <w:t>multipanelScheme</w:t>
            </w:r>
            <w:proofErr w:type="spellEnd"/>
            <w:r>
              <w:rPr>
                <w:i/>
                <w:iCs/>
                <w:sz w:val="20"/>
                <w:szCs w:val="20"/>
              </w:rPr>
              <w:t xml:space="preserve"> </w:t>
            </w:r>
            <w:r>
              <w:rPr>
                <w:sz w:val="20"/>
                <w:szCs w:val="20"/>
              </w:rPr>
              <w:t>is set to '</w:t>
            </w:r>
            <w:proofErr w:type="spellStart"/>
            <w:r>
              <w:rPr>
                <w:sz w:val="20"/>
                <w:szCs w:val="20"/>
              </w:rPr>
              <w:t>SDMScheme</w:t>
            </w:r>
            <w:proofErr w:type="spellEnd"/>
            <w:r>
              <w:rPr>
                <w:sz w:val="20"/>
                <w:szCs w:val="20"/>
              </w:rPr>
              <w:t xml:space="preserve">' and two SRS resource sets are configured in </w:t>
            </w:r>
            <w:proofErr w:type="spellStart"/>
            <w:r>
              <w:rPr>
                <w:i/>
                <w:iCs/>
                <w:sz w:val="20"/>
                <w:szCs w:val="20"/>
              </w:rPr>
              <w:t>srs-ResourceSetToAddModList</w:t>
            </w:r>
            <w:proofErr w:type="spellEnd"/>
            <w:r>
              <w:rPr>
                <w:i/>
                <w:iCs/>
                <w:sz w:val="20"/>
                <w:szCs w:val="20"/>
              </w:rPr>
              <w:t xml:space="preserve"> </w:t>
            </w:r>
            <w:r>
              <w:rPr>
                <w:sz w:val="20"/>
                <w:szCs w:val="20"/>
              </w:rPr>
              <w:t xml:space="preserve">or </w:t>
            </w:r>
            <w:r>
              <w:rPr>
                <w:i/>
                <w:iCs/>
                <w:sz w:val="20"/>
                <w:szCs w:val="20"/>
              </w:rPr>
              <w:t xml:space="preserve">srs-ResourceSetToAddModListDCI-0-2 </w:t>
            </w:r>
            <w:r>
              <w:rPr>
                <w:sz w:val="20"/>
                <w:szCs w:val="20"/>
              </w:rPr>
              <w:t xml:space="preserve">with higher layer parameter </w:t>
            </w:r>
            <w:r>
              <w:rPr>
                <w:i/>
                <w:iCs/>
                <w:sz w:val="20"/>
                <w:szCs w:val="20"/>
              </w:rPr>
              <w:t xml:space="preserve">usage </w:t>
            </w:r>
            <w:r>
              <w:rPr>
                <w:sz w:val="20"/>
                <w:szCs w:val="20"/>
              </w:rPr>
              <w:t xml:space="preserve">in </w:t>
            </w:r>
            <w:r>
              <w:rPr>
                <w:i/>
                <w:iCs/>
                <w:sz w:val="20"/>
                <w:szCs w:val="20"/>
              </w:rPr>
              <w:t>SRS-</w:t>
            </w:r>
            <w:proofErr w:type="spellStart"/>
            <w:r>
              <w:rPr>
                <w:i/>
                <w:iCs/>
                <w:sz w:val="20"/>
                <w:szCs w:val="20"/>
              </w:rPr>
              <w:t>ResourceSet</w:t>
            </w:r>
            <w:proofErr w:type="spellEnd"/>
            <w:r>
              <w:rPr>
                <w:i/>
                <w:iCs/>
                <w:sz w:val="20"/>
                <w:szCs w:val="20"/>
              </w:rPr>
              <w:t xml:space="preserve"> </w:t>
            </w:r>
            <w:r>
              <w:rPr>
                <w:sz w:val="20"/>
                <w:szCs w:val="20"/>
              </w:rPr>
              <w:t>set to '</w:t>
            </w:r>
            <w:proofErr w:type="spellStart"/>
            <w:r>
              <w:rPr>
                <w:sz w:val="20"/>
                <w:szCs w:val="20"/>
              </w:rPr>
              <w:t>nonCodebook</w:t>
            </w:r>
            <w:proofErr w:type="spellEnd"/>
            <w:r>
              <w:rPr>
                <w:sz w:val="20"/>
                <w:szCs w:val="20"/>
              </w:rPr>
              <w:t xml:space="preserve">', SRIs are given by the DCI fields of two SRS resource indicators in clause 7.3.1.1.2 and 7.3.1.1.3 of [5, TS 38.212] for DCI format 0_1 and 0_2. </w:t>
            </w:r>
          </w:p>
          <w:p w14:paraId="11AA1C70" w14:textId="77777777" w:rsidR="00FC0C14" w:rsidRDefault="00FC0C14" w:rsidP="006E0536">
            <w:pPr>
              <w:pStyle w:val="Default"/>
              <w:numPr>
                <w:ilvl w:val="0"/>
                <w:numId w:val="7"/>
              </w:numPr>
              <w:spacing w:after="120"/>
              <w:rPr>
                <w:sz w:val="20"/>
                <w:szCs w:val="20"/>
              </w:rPr>
            </w:pPr>
            <w:r>
              <w:rPr>
                <w:sz w:val="20"/>
                <w:szCs w:val="20"/>
              </w:rPr>
              <w:t xml:space="preserve">When codepoint "10" of </w:t>
            </w:r>
            <w:r>
              <w:rPr>
                <w:i/>
                <w:iCs/>
                <w:sz w:val="20"/>
                <w:szCs w:val="20"/>
              </w:rPr>
              <w:t xml:space="preserve">SRS Resource Set indicator </w:t>
            </w:r>
            <w:r>
              <w:rPr>
                <w:sz w:val="20"/>
                <w:szCs w:val="20"/>
              </w:rPr>
              <w:t>is indicated</w:t>
            </w:r>
            <w:r>
              <w:rPr>
                <w:i/>
                <w:iCs/>
                <w:sz w:val="20"/>
                <w:szCs w:val="20"/>
              </w:rPr>
              <w:t xml:space="preserve">, </w:t>
            </w:r>
            <w:r>
              <w:rPr>
                <w:sz w:val="20"/>
                <w:szCs w:val="20"/>
              </w:rPr>
              <w:t xml:space="preserve">the first SRI is used to indicate resource(s) to be associated with layer(s) {0…v1-1}}, where v1 being the number of layers indicated by the first SRI, and the second SRI is used to indicate resource(s) to be associated with layer(s) {v1…. v2+v1-1}, v1 ≤ </w:t>
            </w:r>
            <w:proofErr w:type="spellStart"/>
            <w:r>
              <w:rPr>
                <w:i/>
                <w:iCs/>
                <w:sz w:val="20"/>
                <w:szCs w:val="20"/>
              </w:rPr>
              <w:t>Lmax</w:t>
            </w:r>
            <w:proofErr w:type="spellEnd"/>
            <w:r>
              <w:rPr>
                <w:i/>
                <w:iCs/>
                <w:sz w:val="20"/>
                <w:szCs w:val="20"/>
              </w:rPr>
              <w:t xml:space="preserve"> </w:t>
            </w:r>
            <w:r>
              <w:rPr>
                <w:sz w:val="20"/>
                <w:szCs w:val="20"/>
              </w:rPr>
              <w:t xml:space="preserve">and v2 ≤ </w:t>
            </w:r>
            <w:proofErr w:type="spellStart"/>
            <w:r>
              <w:rPr>
                <w:i/>
                <w:iCs/>
                <w:sz w:val="20"/>
                <w:szCs w:val="20"/>
              </w:rPr>
              <w:t>Lmax</w:t>
            </w:r>
            <w:proofErr w:type="spellEnd"/>
            <w:r>
              <w:rPr>
                <w:i/>
                <w:iCs/>
                <w:sz w:val="20"/>
                <w:szCs w:val="20"/>
              </w:rPr>
              <w:t xml:space="preserve"> </w:t>
            </w:r>
            <w:r>
              <w:rPr>
                <w:sz w:val="20"/>
                <w:szCs w:val="20"/>
              </w:rPr>
              <w:t xml:space="preserve">where </w:t>
            </w:r>
            <w:proofErr w:type="spellStart"/>
            <w:r>
              <w:rPr>
                <w:i/>
                <w:iCs/>
                <w:sz w:val="20"/>
                <w:szCs w:val="20"/>
              </w:rPr>
              <w:t>Lmax</w:t>
            </w:r>
            <w:proofErr w:type="spellEnd"/>
            <w:r>
              <w:rPr>
                <w:i/>
                <w:iCs/>
                <w:sz w:val="20"/>
                <w:szCs w:val="20"/>
              </w:rPr>
              <w:t xml:space="preserve"> </w:t>
            </w:r>
            <w:r>
              <w:rPr>
                <w:sz w:val="20"/>
                <w:szCs w:val="20"/>
              </w:rPr>
              <w:t xml:space="preserve">is defined is defined in clauses 7.3.1.1.2 and 7.3.1.1.3 of [5, TS 38.212]. The UE shall expect that SRS resource(s) indicated by the first SRI and SRS resource(s) indicated </w:t>
            </w:r>
            <w:r>
              <w:rPr>
                <w:sz w:val="20"/>
                <w:szCs w:val="20"/>
              </w:rPr>
              <w:lastRenderedPageBreak/>
              <w:t xml:space="preserve">by the second SRI are corresponding to different PUSCH antenna ports. </w:t>
            </w:r>
          </w:p>
          <w:p w14:paraId="4611B726" w14:textId="77777777" w:rsidR="00FC0C14" w:rsidRDefault="00FC0C14" w:rsidP="006E0536">
            <w:pPr>
              <w:pStyle w:val="ListParagraph"/>
              <w:widowControl w:val="0"/>
              <w:numPr>
                <w:ilvl w:val="0"/>
                <w:numId w:val="7"/>
              </w:numPr>
              <w:snapToGrid w:val="0"/>
              <w:spacing w:line="276" w:lineRule="auto"/>
              <w:jc w:val="left"/>
              <w:rPr>
                <w:sz w:val="20"/>
                <w:szCs w:val="20"/>
              </w:rPr>
            </w:pPr>
            <w:r>
              <w:rPr>
                <w:sz w:val="20"/>
                <w:szCs w:val="20"/>
              </w:rPr>
              <w:t xml:space="preserve">When codepoint "00" or "01" of </w:t>
            </w:r>
            <w:r>
              <w:rPr>
                <w:i/>
                <w:iCs/>
                <w:sz w:val="20"/>
                <w:szCs w:val="20"/>
              </w:rPr>
              <w:t xml:space="preserve">SRS Resource Set indicator </w:t>
            </w:r>
            <w:r>
              <w:rPr>
                <w:sz w:val="20"/>
                <w:szCs w:val="20"/>
              </w:rPr>
              <w:t>is indicated</w:t>
            </w:r>
            <w:r>
              <w:rPr>
                <w:i/>
                <w:iCs/>
                <w:sz w:val="20"/>
                <w:szCs w:val="20"/>
              </w:rPr>
              <w:t xml:space="preserve">, </w:t>
            </w:r>
            <w:r>
              <w:rPr>
                <w:sz w:val="20"/>
                <w:szCs w:val="20"/>
              </w:rPr>
              <w:t xml:space="preserve">the second SRI is reserved, the first SRI is used to indicate resource(s) to be associated with layers {0…v-1}, v ≤ </w:t>
            </w:r>
            <w:proofErr w:type="spellStart"/>
            <w:r>
              <w:rPr>
                <w:i/>
                <w:iCs/>
                <w:sz w:val="20"/>
                <w:szCs w:val="20"/>
              </w:rPr>
              <w:t>Lmax</w:t>
            </w:r>
            <w:proofErr w:type="spellEnd"/>
            <w:r>
              <w:rPr>
                <w:sz w:val="20"/>
                <w:szCs w:val="20"/>
              </w:rPr>
              <w:t>.</w:t>
            </w:r>
          </w:p>
          <w:p w14:paraId="30AC0B11" w14:textId="77777777" w:rsidR="00FC0C14" w:rsidRDefault="00FC0C14" w:rsidP="006E0536">
            <w:pPr>
              <w:pStyle w:val="ListParagraph"/>
              <w:widowControl w:val="0"/>
              <w:numPr>
                <w:ilvl w:val="0"/>
                <w:numId w:val="7"/>
              </w:numPr>
              <w:snapToGrid w:val="0"/>
              <w:spacing w:line="276" w:lineRule="auto"/>
              <w:jc w:val="left"/>
              <w:rPr>
                <w:color w:val="FF0000"/>
                <w:sz w:val="20"/>
                <w:szCs w:val="20"/>
              </w:rPr>
            </w:pPr>
            <w:r>
              <w:rPr>
                <w:color w:val="FF0000"/>
                <w:sz w:val="20"/>
                <w:szCs w:val="20"/>
              </w:rPr>
              <w:t xml:space="preserve">Codepoint "11" of </w:t>
            </w:r>
            <w:r>
              <w:rPr>
                <w:i/>
                <w:iCs/>
                <w:color w:val="FF0000"/>
                <w:sz w:val="20"/>
                <w:szCs w:val="20"/>
              </w:rPr>
              <w:t xml:space="preserve">SRS Resource Set indicator </w:t>
            </w:r>
            <w:r>
              <w:rPr>
                <w:color w:val="FF0000"/>
                <w:sz w:val="20"/>
                <w:szCs w:val="20"/>
              </w:rPr>
              <w:t>is reserved.</w:t>
            </w:r>
          </w:p>
          <w:p w14:paraId="533151FB" w14:textId="77777777" w:rsidR="00FC0C14" w:rsidRDefault="00FC0C14" w:rsidP="006E0536">
            <w:pPr>
              <w:jc w:val="center"/>
              <w:rPr>
                <w:sz w:val="20"/>
                <w:szCs w:val="20"/>
                <w:lang w:eastAsia="zh-CN"/>
              </w:rPr>
            </w:pPr>
            <w:r>
              <w:rPr>
                <w:rFonts w:eastAsia="宋体"/>
                <w:b/>
                <w:iCs/>
                <w:color w:val="FF0000"/>
                <w:sz w:val="18"/>
                <w:szCs w:val="18"/>
              </w:rPr>
              <w:t>&lt;Unchanged text is omitted&gt;</w:t>
            </w:r>
          </w:p>
        </w:tc>
      </w:tr>
    </w:tbl>
    <w:p w14:paraId="55AB4A48" w14:textId="77777777" w:rsidR="00FC0C14" w:rsidRDefault="00FC0C14">
      <w:pPr>
        <w:rPr>
          <w:lang w:eastAsia="zh-CN"/>
        </w:rPr>
      </w:pPr>
    </w:p>
    <w:p w14:paraId="6C3C2BCE" w14:textId="35DDD7F6" w:rsidR="00F91D9F" w:rsidRDefault="00F91D9F" w:rsidP="00F91D9F">
      <w:pPr>
        <w:rPr>
          <w:lang w:eastAsia="zh-CN"/>
        </w:rPr>
      </w:pPr>
      <w:r>
        <w:rPr>
          <w:b/>
          <w:bCs/>
          <w:sz w:val="20"/>
          <w:szCs w:val="20"/>
          <w:highlight w:val="yellow"/>
          <w:lang w:eastAsia="zh-CN"/>
        </w:rPr>
        <w:t>Proposal 8:</w:t>
      </w:r>
      <w:r>
        <w:rPr>
          <w:b/>
          <w:bCs/>
          <w:sz w:val="20"/>
          <w:szCs w:val="20"/>
          <w:lang w:eastAsia="zh-CN"/>
        </w:rPr>
        <w:t xml:space="preserve"> </w:t>
      </w:r>
      <w:r>
        <w:rPr>
          <w:sz w:val="20"/>
          <w:szCs w:val="20"/>
          <w:lang w:eastAsia="zh-CN"/>
        </w:rPr>
        <w:t xml:space="preserve">Adopt the </w:t>
      </w:r>
      <w:r>
        <w:rPr>
          <w:sz w:val="20"/>
          <w:szCs w:val="20"/>
          <w:lang w:eastAsia="zh-CN"/>
        </w:rPr>
        <w:t>following</w:t>
      </w:r>
      <w:r>
        <w:rPr>
          <w:sz w:val="20"/>
          <w:szCs w:val="20"/>
          <w:lang w:eastAsia="zh-CN"/>
        </w:rPr>
        <w:t xml:space="preserve"> text proposal for TS 38.214</w:t>
      </w:r>
    </w:p>
    <w:p w14:paraId="270BB91C" w14:textId="77777777" w:rsidR="00F91D9F" w:rsidRDefault="00F91D9F" w:rsidP="00F91D9F">
      <w:pPr>
        <w:pStyle w:val="BodyText"/>
        <w:rPr>
          <w:sz w:val="20"/>
          <w:szCs w:val="20"/>
          <w:lang w:eastAsia="zh-CN"/>
        </w:rPr>
      </w:pPr>
      <w:r>
        <w:rPr>
          <w:b/>
          <w:iCs/>
          <w:sz w:val="20"/>
          <w:szCs w:val="20"/>
          <w:u w:val="single"/>
          <w:lang w:eastAsia="zh-CN"/>
        </w:rPr>
        <w:t>Reason for change:</w:t>
      </w:r>
      <w:r>
        <w:rPr>
          <w:sz w:val="20"/>
          <w:szCs w:val="20"/>
          <w:lang w:eastAsia="zh-CN"/>
        </w:rPr>
        <w:t xml:space="preserve"> I</w:t>
      </w:r>
      <w:r>
        <w:rPr>
          <w:sz w:val="20"/>
          <w:szCs w:val="20"/>
        </w:rPr>
        <w:t xml:space="preserve">f the UE is not provided </w:t>
      </w:r>
      <w:proofErr w:type="spellStart"/>
      <w:r>
        <w:rPr>
          <w:i/>
          <w:sz w:val="20"/>
          <w:szCs w:val="20"/>
        </w:rPr>
        <w:t>coresetPoolIndex</w:t>
      </w:r>
      <w:proofErr w:type="spellEnd"/>
      <w:r>
        <w:rPr>
          <w:sz w:val="20"/>
          <w:szCs w:val="20"/>
        </w:rPr>
        <w:t xml:space="preserve"> or is provided </w:t>
      </w:r>
      <w:proofErr w:type="spellStart"/>
      <w:r>
        <w:rPr>
          <w:i/>
          <w:sz w:val="20"/>
          <w:szCs w:val="20"/>
        </w:rPr>
        <w:t>coresetPoolIndex</w:t>
      </w:r>
      <w:proofErr w:type="spellEnd"/>
      <w:r>
        <w:rPr>
          <w:sz w:val="20"/>
          <w:szCs w:val="20"/>
        </w:rPr>
        <w:t xml:space="preserve"> with</w:t>
      </w:r>
      <w:r>
        <w:rPr>
          <w:rFonts w:hint="eastAsia"/>
          <w:sz w:val="20"/>
          <w:szCs w:val="20"/>
          <w:lang w:eastAsia="zh-CN"/>
        </w:rPr>
        <w:t xml:space="preserve"> </w:t>
      </w:r>
      <w:r>
        <w:rPr>
          <w:sz w:val="20"/>
          <w:szCs w:val="20"/>
        </w:rPr>
        <w:t xml:space="preserve">value 0 for the first CORESETs, then the </w:t>
      </w:r>
      <w:proofErr w:type="spellStart"/>
      <w:r>
        <w:rPr>
          <w:i/>
          <w:sz w:val="20"/>
          <w:szCs w:val="20"/>
        </w:rPr>
        <w:t>coresetPoolIndex</w:t>
      </w:r>
      <w:proofErr w:type="spellEnd"/>
      <w:r>
        <w:rPr>
          <w:sz w:val="20"/>
          <w:szCs w:val="20"/>
        </w:rPr>
        <w:t xml:space="preserve"> should be considered to have value 0. ‘</w:t>
      </w:r>
      <w:proofErr w:type="spellStart"/>
      <w:r>
        <w:rPr>
          <w:i/>
          <w:iCs/>
          <w:sz w:val="20"/>
          <w:szCs w:val="20"/>
        </w:rPr>
        <w:t>coresetPoolIndex</w:t>
      </w:r>
      <w:proofErr w:type="spellEnd"/>
      <w:r>
        <w:rPr>
          <w:sz w:val="20"/>
          <w:szCs w:val="20"/>
        </w:rPr>
        <w:t xml:space="preserve"> configured with value 0’ in current specification can only refer to the case that </w:t>
      </w:r>
      <w:proofErr w:type="spellStart"/>
      <w:r>
        <w:rPr>
          <w:i/>
          <w:sz w:val="20"/>
          <w:szCs w:val="20"/>
        </w:rPr>
        <w:t>coresetPoolIndex</w:t>
      </w:r>
      <w:proofErr w:type="spellEnd"/>
      <w:r>
        <w:rPr>
          <w:sz w:val="20"/>
          <w:szCs w:val="20"/>
        </w:rPr>
        <w:t xml:space="preserve"> is provided with</w:t>
      </w:r>
      <w:r>
        <w:rPr>
          <w:rFonts w:hint="eastAsia"/>
          <w:sz w:val="20"/>
          <w:szCs w:val="20"/>
          <w:lang w:eastAsia="zh-CN"/>
        </w:rPr>
        <w:t xml:space="preserve"> </w:t>
      </w:r>
      <w:r>
        <w:rPr>
          <w:sz w:val="20"/>
          <w:szCs w:val="20"/>
        </w:rPr>
        <w:t>value 0.</w:t>
      </w:r>
    </w:p>
    <w:p w14:paraId="07C92930" w14:textId="77777777" w:rsidR="00F91D9F" w:rsidRDefault="00F91D9F" w:rsidP="00F91D9F">
      <w:pPr>
        <w:snapToGrid w:val="0"/>
        <w:spacing w:after="120"/>
        <w:rPr>
          <w:sz w:val="20"/>
          <w:szCs w:val="20"/>
          <w:lang w:eastAsia="zh-CN"/>
        </w:rPr>
      </w:pPr>
      <w:r>
        <w:rPr>
          <w:b/>
          <w:iCs/>
          <w:sz w:val="20"/>
          <w:szCs w:val="20"/>
          <w:u w:val="single"/>
          <w:lang w:eastAsia="zh-CN"/>
        </w:rPr>
        <w:t>Summary of change:</w:t>
      </w:r>
      <w:r>
        <w:rPr>
          <w:sz w:val="20"/>
          <w:szCs w:val="20"/>
          <w:lang w:eastAsia="zh-CN"/>
        </w:rPr>
        <w:t xml:space="preserve"> Change the description to</w:t>
      </w:r>
      <w:r>
        <w:rPr>
          <w:rFonts w:hint="eastAsia"/>
          <w:sz w:val="20"/>
          <w:szCs w:val="20"/>
          <w:lang w:eastAsia="zh-CN"/>
        </w:rPr>
        <w:t> cover the case where</w:t>
      </w:r>
      <w:r>
        <w:rPr>
          <w:sz w:val="20"/>
          <w:szCs w:val="20"/>
          <w:lang w:eastAsia="zh-CN"/>
        </w:rPr>
        <w:t xml:space="preserve"> the UE is not provided </w:t>
      </w:r>
      <w:proofErr w:type="spellStart"/>
      <w:r>
        <w:rPr>
          <w:i/>
          <w:sz w:val="20"/>
          <w:szCs w:val="20"/>
        </w:rPr>
        <w:t>coresetPoolIndex</w:t>
      </w:r>
      <w:proofErr w:type="spellEnd"/>
      <w:r>
        <w:rPr>
          <w:sz w:val="20"/>
          <w:szCs w:val="20"/>
        </w:rPr>
        <w:t>.</w:t>
      </w:r>
    </w:p>
    <w:p w14:paraId="4B3DCAE3" w14:textId="77777777" w:rsidR="00F91D9F" w:rsidRDefault="00F91D9F" w:rsidP="00F91D9F">
      <w:pPr>
        <w:snapToGrid w:val="0"/>
        <w:spacing w:after="120"/>
        <w:rPr>
          <w:iCs/>
          <w:color w:val="000000"/>
          <w:sz w:val="20"/>
          <w:szCs w:val="20"/>
          <w:lang w:eastAsia="en-GB"/>
        </w:rPr>
      </w:pPr>
      <w:r>
        <w:rPr>
          <w:b/>
          <w:color w:val="000000"/>
          <w:sz w:val="20"/>
          <w:szCs w:val="20"/>
          <w:u w:val="single"/>
          <w:lang w:eastAsia="zh-CN"/>
        </w:rPr>
        <w:t>C</w:t>
      </w:r>
      <w:r>
        <w:rPr>
          <w:b/>
          <w:color w:val="000000"/>
          <w:sz w:val="20"/>
          <w:szCs w:val="20"/>
          <w:u w:val="single"/>
          <w:lang w:eastAsia="en-GB"/>
        </w:rPr>
        <w:t>onsequences if not approved:</w:t>
      </w:r>
      <w:r>
        <w:rPr>
          <w:b/>
          <w:i/>
          <w:iCs/>
          <w:color w:val="000000"/>
          <w:sz w:val="20"/>
          <w:szCs w:val="20"/>
          <w:lang w:eastAsia="en-GB"/>
        </w:rPr>
        <w:t xml:space="preserve"> </w:t>
      </w:r>
      <w:r>
        <w:rPr>
          <w:iCs/>
          <w:color w:val="000000"/>
          <w:sz w:val="20"/>
          <w:szCs w:val="20"/>
          <w:lang w:eastAsia="en-GB"/>
        </w:rPr>
        <w:t xml:space="preserve">If </w:t>
      </w:r>
      <w:r>
        <w:rPr>
          <w:sz w:val="20"/>
          <w:szCs w:val="20"/>
          <w:lang w:eastAsia="zh-CN"/>
        </w:rPr>
        <w:t xml:space="preserve">the UE is not provided </w:t>
      </w:r>
      <w:proofErr w:type="spellStart"/>
      <w:r>
        <w:rPr>
          <w:i/>
          <w:sz w:val="20"/>
          <w:szCs w:val="20"/>
        </w:rPr>
        <w:t>coresetPoolIndex</w:t>
      </w:r>
      <w:proofErr w:type="spellEnd"/>
      <w:r>
        <w:rPr>
          <w:sz w:val="20"/>
          <w:szCs w:val="20"/>
        </w:rPr>
        <w:t xml:space="preserve"> for the first CORESETs, the UE behavior may be confusion.</w:t>
      </w:r>
    </w:p>
    <w:tbl>
      <w:tblPr>
        <w:tblStyle w:val="TableGrid"/>
        <w:tblW w:w="0" w:type="auto"/>
        <w:tblLook w:val="04A0" w:firstRow="1" w:lastRow="0" w:firstColumn="1" w:lastColumn="0" w:noHBand="0" w:noVBand="1"/>
      </w:tblPr>
      <w:tblGrid>
        <w:gridCol w:w="9062"/>
      </w:tblGrid>
      <w:tr w:rsidR="00F91D9F" w14:paraId="561CBB9A" w14:textId="77777777" w:rsidTr="006E0536">
        <w:tc>
          <w:tcPr>
            <w:tcW w:w="9062" w:type="dxa"/>
          </w:tcPr>
          <w:p w14:paraId="1C9D4600" w14:textId="77777777" w:rsidR="00F91D9F" w:rsidRDefault="00F91D9F" w:rsidP="006E0536">
            <w:pPr>
              <w:pStyle w:val="Heading2"/>
              <w:numPr>
                <w:ilvl w:val="0"/>
                <w:numId w:val="0"/>
              </w:numPr>
              <w:rPr>
                <w:sz w:val="28"/>
                <w:szCs w:val="28"/>
              </w:rPr>
            </w:pPr>
            <w:r>
              <w:rPr>
                <w:sz w:val="28"/>
                <w:szCs w:val="28"/>
              </w:rPr>
              <w:t>6.1</w:t>
            </w:r>
            <w:r>
              <w:rPr>
                <w:sz w:val="28"/>
                <w:szCs w:val="28"/>
              </w:rPr>
              <w:tab/>
              <w:t xml:space="preserve"> UE procedure for transmitting the physical uplink shared channel</w:t>
            </w:r>
          </w:p>
          <w:p w14:paraId="5893382E" w14:textId="77777777" w:rsidR="00F91D9F" w:rsidRDefault="00F91D9F" w:rsidP="006E0536">
            <w:pPr>
              <w:keepNext/>
              <w:keepLines/>
              <w:spacing w:before="120" w:after="180"/>
              <w:jc w:val="center"/>
              <w:outlineLvl w:val="3"/>
              <w:rPr>
                <w:color w:val="FF0000"/>
                <w:sz w:val="20"/>
                <w:szCs w:val="20"/>
              </w:rPr>
            </w:pPr>
            <w:r>
              <w:rPr>
                <w:rFonts w:eastAsia="宋体" w:hint="eastAsia"/>
                <w:color w:val="FF0000"/>
                <w:sz w:val="20"/>
                <w:szCs w:val="18"/>
                <w:lang w:val="en-GB"/>
              </w:rPr>
              <w:t>&lt;</w:t>
            </w:r>
            <w:r>
              <w:rPr>
                <w:rFonts w:eastAsia="宋体"/>
                <w:color w:val="FF0000"/>
                <w:sz w:val="20"/>
                <w:szCs w:val="18"/>
                <w:lang w:val="en-GB"/>
              </w:rPr>
              <w:t>omitted part&gt;</w:t>
            </w:r>
          </w:p>
          <w:p w14:paraId="22DF0FCF" w14:textId="77777777" w:rsidR="00F91D9F" w:rsidRDefault="00F91D9F" w:rsidP="006E0536">
            <w:pPr>
              <w:rPr>
                <w:color w:val="000000" w:themeColor="text1"/>
                <w:sz w:val="20"/>
                <w:szCs w:val="20"/>
              </w:rPr>
            </w:pPr>
            <w:r>
              <w:rPr>
                <w:color w:val="000000" w:themeColor="text1"/>
                <w:sz w:val="20"/>
                <w:szCs w:val="20"/>
              </w:rPr>
              <w:t xml:space="preserve">When a UE is configured with higher layer parameter </w:t>
            </w:r>
            <w:r>
              <w:rPr>
                <w:i/>
                <w:iCs/>
                <w:color w:val="000000" w:themeColor="text1"/>
                <w:sz w:val="20"/>
                <w:szCs w:val="20"/>
              </w:rPr>
              <w:t>enableSTx2PofmDCI</w:t>
            </w:r>
            <w:r>
              <w:rPr>
                <w:color w:val="000000" w:themeColor="text1"/>
                <w:sz w:val="20"/>
                <w:szCs w:val="20"/>
              </w:rPr>
              <w:t xml:space="preserve"> and </w:t>
            </w:r>
            <w:r>
              <w:rPr>
                <w:i/>
                <w:color w:val="000000" w:themeColor="text1"/>
                <w:sz w:val="20"/>
                <w:szCs w:val="20"/>
              </w:rPr>
              <w:t>PDCCH-Config</w:t>
            </w:r>
            <w:r>
              <w:rPr>
                <w:color w:val="000000" w:themeColor="text1"/>
                <w:sz w:val="20"/>
                <w:szCs w:val="20"/>
              </w:rPr>
              <w:t xml:space="preserve"> contains two different values of </w:t>
            </w:r>
            <w:proofErr w:type="spellStart"/>
            <w:r>
              <w:rPr>
                <w:i/>
                <w:color w:val="000000" w:themeColor="text1"/>
                <w:sz w:val="20"/>
                <w:szCs w:val="20"/>
              </w:rPr>
              <w:t>coresetPoolIndex</w:t>
            </w:r>
            <w:proofErr w:type="spellEnd"/>
            <w:r>
              <w:rPr>
                <w:color w:val="000000" w:themeColor="text1"/>
                <w:sz w:val="20"/>
                <w:szCs w:val="20"/>
              </w:rPr>
              <w:t xml:space="preserve"> in </w:t>
            </w:r>
            <w:proofErr w:type="spellStart"/>
            <w:r>
              <w:rPr>
                <w:i/>
                <w:color w:val="000000" w:themeColor="text1"/>
                <w:sz w:val="20"/>
                <w:szCs w:val="20"/>
              </w:rPr>
              <w:t>ControlResourceSet</w:t>
            </w:r>
            <w:proofErr w:type="spellEnd"/>
            <w:r>
              <w:rPr>
                <w:color w:val="000000" w:themeColor="text1"/>
                <w:sz w:val="20"/>
                <w:szCs w:val="20"/>
              </w:rPr>
              <w:t xml:space="preserve"> for the active BWP of a serving cell, </w:t>
            </w:r>
          </w:p>
          <w:p w14:paraId="626E3C88" w14:textId="77777777" w:rsidR="00F91D9F" w:rsidRDefault="00F91D9F" w:rsidP="006E0536">
            <w:pPr>
              <w:pStyle w:val="B1"/>
              <w:rPr>
                <w:lang w:val="en-US"/>
              </w:rPr>
            </w:pPr>
            <w:r>
              <w:rPr>
                <w:lang w:val="en-US"/>
              </w:rPr>
              <w:t>-</w:t>
            </w:r>
            <w:r>
              <w:rPr>
                <w:lang w:val="en-US"/>
              </w:rPr>
              <w:tab/>
              <w:t>the UE is expected to be configured with two SRS resource sets with usage 'codebook' or '</w:t>
            </w:r>
            <w:proofErr w:type="spellStart"/>
            <w:r>
              <w:rPr>
                <w:lang w:val="en-US"/>
              </w:rPr>
              <w:t>nonCodeBook</w:t>
            </w:r>
            <w:proofErr w:type="spellEnd"/>
            <w:r>
              <w:rPr>
                <w:lang w:val="en-US"/>
              </w:rPr>
              <w:t xml:space="preserve">' in </w:t>
            </w:r>
            <w:proofErr w:type="spellStart"/>
            <w:r>
              <w:rPr>
                <w:i/>
                <w:iCs/>
                <w:lang w:val="en-US"/>
              </w:rPr>
              <w:t>srs-ResourceSetToAddModList</w:t>
            </w:r>
            <w:proofErr w:type="spellEnd"/>
          </w:p>
          <w:p w14:paraId="3A15206C" w14:textId="77777777" w:rsidR="00F91D9F" w:rsidRDefault="00F91D9F" w:rsidP="006E0536">
            <w:pPr>
              <w:pStyle w:val="B1"/>
              <w:rPr>
                <w:lang w:val="en-US"/>
              </w:rPr>
            </w:pPr>
            <w:r>
              <w:rPr>
                <w:lang w:val="en-US"/>
              </w:rPr>
              <w:t>-</w:t>
            </w:r>
            <w:r>
              <w:rPr>
                <w:lang w:val="en-US"/>
              </w:rPr>
              <w:tab/>
              <w:t>i</w:t>
            </w:r>
            <w:r>
              <w:rPr>
                <w:rFonts w:eastAsia="等线"/>
                <w:lang w:val="en-US"/>
              </w:rPr>
              <w:t xml:space="preserve">f the UE is configured to monitor DCI format 0_2 </w:t>
            </w:r>
            <w:r>
              <w:rPr>
                <w:lang w:val="en-US"/>
              </w:rPr>
              <w:t>and there is only one SRS resource set</w:t>
            </w:r>
            <w:r>
              <w:rPr>
                <w:strike/>
                <w:lang w:val="en-US"/>
              </w:rPr>
              <w:t>s</w:t>
            </w:r>
            <w:r>
              <w:rPr>
                <w:lang w:val="en-US"/>
              </w:rPr>
              <w:t xml:space="preserve"> configured by </w:t>
            </w:r>
            <w:r>
              <w:rPr>
                <w:i/>
                <w:iCs/>
                <w:lang w:val="en-US"/>
              </w:rPr>
              <w:t>srs-ResourceSetToAddModListDCI-0-2</w:t>
            </w:r>
            <w:r>
              <w:rPr>
                <w:lang w:val="en-US"/>
              </w:rPr>
              <w:t xml:space="preserve"> and associated with usage 'codebook' or '</w:t>
            </w:r>
            <w:proofErr w:type="spellStart"/>
            <w:r>
              <w:rPr>
                <w:lang w:val="en-US"/>
              </w:rPr>
              <w:t>nonCodeBook</w:t>
            </w:r>
            <w:proofErr w:type="spellEnd"/>
            <w:r>
              <w:rPr>
                <w:lang w:val="en-US"/>
              </w:rPr>
              <w:t xml:space="preserve">', the UE monitors only </w:t>
            </w:r>
            <w:r>
              <w:rPr>
                <w:color w:val="FF0000"/>
                <w:lang w:val="en-US"/>
              </w:rPr>
              <w:t>CORESETs</w:t>
            </w:r>
            <w:r>
              <w:rPr>
                <w:i/>
                <w:iCs/>
                <w:lang w:val="en-US"/>
              </w:rPr>
              <w:t xml:space="preserve"> </w:t>
            </w:r>
            <w:proofErr w:type="spellStart"/>
            <w:r>
              <w:rPr>
                <w:i/>
                <w:iCs/>
                <w:strike/>
                <w:color w:val="FF0000"/>
                <w:lang w:val="en-US"/>
              </w:rPr>
              <w:t>coresetPoolIndex</w:t>
            </w:r>
            <w:proofErr w:type="spellEnd"/>
            <w:r>
              <w:rPr>
                <w:strike/>
                <w:color w:val="FF0000"/>
                <w:lang w:val="en-US"/>
              </w:rPr>
              <w:t xml:space="preserve"> </w:t>
            </w:r>
            <w:proofErr w:type="spellStart"/>
            <w:r>
              <w:rPr>
                <w:strike/>
                <w:color w:val="FF0000"/>
                <w:lang w:val="en-US"/>
              </w:rPr>
              <w:t>configured</w:t>
            </w:r>
            <w:r>
              <w:rPr>
                <w:color w:val="FF0000"/>
                <w:lang w:val="en-US"/>
              </w:rPr>
              <w:t>associated</w:t>
            </w:r>
            <w:proofErr w:type="spellEnd"/>
            <w:r>
              <w:rPr>
                <w:lang w:val="en-US"/>
              </w:rPr>
              <w:t xml:space="preserve"> with </w:t>
            </w:r>
            <w:proofErr w:type="spellStart"/>
            <w:r>
              <w:rPr>
                <w:i/>
                <w:iCs/>
                <w:color w:val="FF0000"/>
                <w:lang w:val="en-US"/>
              </w:rPr>
              <w:t>coresetPoolIndex</w:t>
            </w:r>
            <w:proofErr w:type="spellEnd"/>
            <w:r>
              <w:rPr>
                <w:lang w:val="en-US"/>
              </w:rPr>
              <w:t xml:space="preserve"> value 0</w:t>
            </w:r>
            <w:r>
              <w:rPr>
                <w:i/>
                <w:lang w:val="en-US"/>
              </w:rPr>
              <w:t xml:space="preserve">. </w:t>
            </w:r>
          </w:p>
          <w:p w14:paraId="5789A21B" w14:textId="77777777" w:rsidR="00F91D9F" w:rsidRDefault="00F91D9F" w:rsidP="006E0536">
            <w:pPr>
              <w:keepNext/>
              <w:keepLines/>
              <w:spacing w:before="120" w:after="180"/>
              <w:jc w:val="center"/>
              <w:outlineLvl w:val="3"/>
              <w:rPr>
                <w:rFonts w:eastAsia="MS Mincho"/>
                <w:lang w:val="en-GB"/>
              </w:rPr>
            </w:pPr>
            <w:r>
              <w:rPr>
                <w:rFonts w:eastAsia="宋体" w:hint="eastAsia"/>
                <w:color w:val="FF0000"/>
                <w:sz w:val="20"/>
                <w:szCs w:val="18"/>
                <w:lang w:val="en-GB"/>
              </w:rPr>
              <w:t>&lt;</w:t>
            </w:r>
            <w:r>
              <w:rPr>
                <w:rFonts w:eastAsia="宋体"/>
                <w:color w:val="FF0000"/>
                <w:sz w:val="20"/>
                <w:szCs w:val="18"/>
                <w:lang w:val="en-GB"/>
              </w:rPr>
              <w:t>omitted part&gt;</w:t>
            </w:r>
          </w:p>
        </w:tc>
      </w:tr>
    </w:tbl>
    <w:p w14:paraId="7FBBB3CC" w14:textId="77777777" w:rsidR="00F91D9F" w:rsidRDefault="00F91D9F">
      <w:pPr>
        <w:rPr>
          <w:lang w:eastAsia="zh-CN"/>
        </w:rPr>
      </w:pPr>
    </w:p>
    <w:p w14:paraId="05C526F5" w14:textId="3D1C14DE" w:rsidR="00F91D9F" w:rsidRDefault="00F91D9F" w:rsidP="00F91D9F">
      <w:pPr>
        <w:rPr>
          <w:lang w:eastAsia="zh-CN"/>
        </w:rPr>
      </w:pPr>
      <w:r>
        <w:rPr>
          <w:b/>
          <w:bCs/>
          <w:sz w:val="20"/>
          <w:szCs w:val="20"/>
          <w:highlight w:val="yellow"/>
          <w:lang w:eastAsia="zh-CN"/>
        </w:rPr>
        <w:t>Proposal 9:</w:t>
      </w:r>
      <w:r>
        <w:rPr>
          <w:b/>
          <w:bCs/>
          <w:sz w:val="20"/>
          <w:szCs w:val="20"/>
          <w:lang w:eastAsia="zh-CN"/>
        </w:rPr>
        <w:t xml:space="preserve"> </w:t>
      </w:r>
      <w:r>
        <w:rPr>
          <w:sz w:val="20"/>
          <w:szCs w:val="20"/>
          <w:lang w:eastAsia="zh-CN"/>
        </w:rPr>
        <w:t xml:space="preserve">Adopt the </w:t>
      </w:r>
      <w:r>
        <w:rPr>
          <w:sz w:val="20"/>
          <w:szCs w:val="20"/>
          <w:lang w:eastAsia="zh-CN"/>
        </w:rPr>
        <w:t>following</w:t>
      </w:r>
      <w:r>
        <w:rPr>
          <w:sz w:val="20"/>
          <w:szCs w:val="20"/>
          <w:lang w:eastAsia="zh-CN"/>
        </w:rPr>
        <w:t xml:space="preserve"> text proposal for TS 38.214</w:t>
      </w:r>
    </w:p>
    <w:p w14:paraId="67394CE8" w14:textId="6C097418" w:rsidR="00F91D9F" w:rsidRDefault="00F91D9F" w:rsidP="00F91D9F">
      <w:pPr>
        <w:pStyle w:val="0Maintext"/>
        <w:rPr>
          <w:rFonts w:eastAsia="MS Mincho"/>
        </w:rPr>
      </w:pPr>
      <w:r>
        <w:rPr>
          <w:rFonts w:eastAsia="MS Mincho"/>
          <w:b/>
          <w:bCs/>
          <w:u w:val="single"/>
        </w:rPr>
        <w:t>Reason for change:</w:t>
      </w:r>
      <w:r>
        <w:rPr>
          <w:rFonts w:eastAsia="MS Mincho"/>
        </w:rPr>
        <w:t xml:space="preserve"> Precoding information and number of layers field is not indicted in non-codebook UL transmission. </w:t>
      </w:r>
      <w:r>
        <w:rPr>
          <w:rFonts w:eastAsia="MS Mincho"/>
        </w:rPr>
        <w:t xml:space="preserve">And parameter </w:t>
      </w:r>
      <w:proofErr w:type="spellStart"/>
      <w:r>
        <w:rPr>
          <w:rFonts w:eastAsia="MS Mincho"/>
        </w:rPr>
        <w:t>Lmax</w:t>
      </w:r>
      <w:proofErr w:type="spellEnd"/>
      <w:r>
        <w:rPr>
          <w:rFonts w:eastAsia="MS Mincho"/>
        </w:rPr>
        <w:t xml:space="preserve"> is not clearly defined.</w:t>
      </w:r>
    </w:p>
    <w:p w14:paraId="1C485805" w14:textId="474763F2" w:rsidR="00F91D9F" w:rsidRDefault="00F91D9F" w:rsidP="00F91D9F">
      <w:pPr>
        <w:pStyle w:val="0Maintext"/>
        <w:rPr>
          <w:rFonts w:eastAsia="MS Mincho"/>
        </w:rPr>
      </w:pPr>
      <w:r>
        <w:rPr>
          <w:rFonts w:eastAsia="MS Mincho"/>
          <w:b/>
          <w:bCs/>
          <w:u w:val="single"/>
        </w:rPr>
        <w:t>Summary of change:</w:t>
      </w:r>
      <w:r>
        <w:rPr>
          <w:rFonts w:eastAsia="MS Mincho"/>
        </w:rPr>
        <w:t xml:space="preserve"> Remove “and two Precoding information and number of layers” </w:t>
      </w:r>
      <w:r>
        <w:rPr>
          <w:rFonts w:eastAsia="MS Mincho"/>
        </w:rPr>
        <w:t xml:space="preserve">and add the reference for </w:t>
      </w:r>
      <w:proofErr w:type="spellStart"/>
      <w:r>
        <w:rPr>
          <w:rFonts w:eastAsia="MS Mincho"/>
        </w:rPr>
        <w:t>Lmax</w:t>
      </w:r>
      <w:proofErr w:type="spellEnd"/>
      <w:r>
        <w:rPr>
          <w:rFonts w:eastAsia="MS Mincho"/>
        </w:rPr>
        <w:t xml:space="preserve"> definition.</w:t>
      </w:r>
    </w:p>
    <w:p w14:paraId="1E657556" w14:textId="6985D9CE" w:rsidR="00F91D9F" w:rsidRDefault="00F91D9F" w:rsidP="00F91D9F">
      <w:pPr>
        <w:pStyle w:val="0Maintext"/>
        <w:rPr>
          <w:rFonts w:eastAsia="MS Mincho"/>
        </w:rPr>
      </w:pPr>
      <w:r>
        <w:rPr>
          <w:rFonts w:eastAsia="MS Mincho"/>
          <w:b/>
          <w:bCs/>
          <w:u w:val="single"/>
        </w:rPr>
        <w:t>Consequences if not approved:</w:t>
      </w:r>
      <w:r>
        <w:rPr>
          <w:rFonts w:eastAsia="MS Mincho"/>
        </w:rPr>
        <w:t xml:space="preserve"> it may be misinterpreted that precoding information and number of layers field is indicated for non-</w:t>
      </w:r>
      <w:proofErr w:type="gramStart"/>
      <w:r>
        <w:rPr>
          <w:rFonts w:eastAsia="MS Mincho"/>
        </w:rPr>
        <w:t>codebook based</w:t>
      </w:r>
      <w:proofErr w:type="gramEnd"/>
      <w:r>
        <w:rPr>
          <w:rFonts w:eastAsia="MS Mincho"/>
        </w:rPr>
        <w:t xml:space="preserve"> UL transmission</w:t>
      </w:r>
      <w:r>
        <w:rPr>
          <w:rFonts w:eastAsia="MS Mincho"/>
        </w:rPr>
        <w:t xml:space="preserve"> and interpretation on </w:t>
      </w:r>
      <w:proofErr w:type="spellStart"/>
      <w:r>
        <w:rPr>
          <w:rFonts w:eastAsia="MS Mincho"/>
        </w:rPr>
        <w:t>Lmax</w:t>
      </w:r>
      <w:proofErr w:type="spellEnd"/>
      <w:r>
        <w:rPr>
          <w:rFonts w:eastAsia="MS Mincho"/>
        </w:rPr>
        <w:t xml:space="preserve"> is not clear.</w:t>
      </w:r>
    </w:p>
    <w:p w14:paraId="67CC1A39" w14:textId="77777777" w:rsidR="00FC0C14" w:rsidRPr="00F91D9F" w:rsidRDefault="00FC0C14">
      <w:pPr>
        <w:rPr>
          <w:lang w:val="en-GB" w:eastAsia="zh-CN"/>
        </w:rPr>
      </w:pPr>
    </w:p>
    <w:tbl>
      <w:tblPr>
        <w:tblStyle w:val="TableGrid"/>
        <w:tblW w:w="0" w:type="auto"/>
        <w:tblLook w:val="04A0" w:firstRow="1" w:lastRow="0" w:firstColumn="1" w:lastColumn="0" w:noHBand="0" w:noVBand="1"/>
      </w:tblPr>
      <w:tblGrid>
        <w:gridCol w:w="9350"/>
      </w:tblGrid>
      <w:tr w:rsidR="00F91D9F" w14:paraId="38E7DB37" w14:textId="77777777" w:rsidTr="006E0536">
        <w:tc>
          <w:tcPr>
            <w:tcW w:w="9962" w:type="dxa"/>
          </w:tcPr>
          <w:p w14:paraId="3DCE7466" w14:textId="77777777" w:rsidR="00F91D9F" w:rsidRDefault="00F91D9F" w:rsidP="006E0536">
            <w:pPr>
              <w:keepNext/>
              <w:keepLines/>
              <w:spacing w:before="180"/>
              <w:ind w:left="1134" w:hanging="1134"/>
              <w:outlineLvl w:val="1"/>
              <w:rPr>
                <w:kern w:val="28"/>
              </w:rPr>
            </w:pPr>
            <w:r>
              <w:rPr>
                <w:kern w:val="28"/>
              </w:rPr>
              <w:lastRenderedPageBreak/>
              <w:t>6.1.1.2</w:t>
            </w:r>
            <w:r>
              <w:rPr>
                <w:kern w:val="28"/>
              </w:rPr>
              <w:tab/>
            </w:r>
            <w:proofErr w:type="gramStart"/>
            <w:r>
              <w:rPr>
                <w:kern w:val="28"/>
              </w:rPr>
              <w:t>Non-Codebook</w:t>
            </w:r>
            <w:proofErr w:type="gramEnd"/>
            <w:r>
              <w:rPr>
                <w:kern w:val="28"/>
              </w:rPr>
              <w:t xml:space="preserve"> based UL transmission</w:t>
            </w:r>
          </w:p>
          <w:p w14:paraId="345432D0" w14:textId="77777777" w:rsidR="00F91D9F" w:rsidRDefault="00F91D9F" w:rsidP="006E0536">
            <w:pPr>
              <w:keepNext/>
              <w:keepLines/>
              <w:spacing w:before="180"/>
              <w:ind w:left="1134" w:hanging="1134"/>
              <w:jc w:val="center"/>
              <w:outlineLvl w:val="1"/>
              <w:rPr>
                <w:color w:val="FF0000"/>
              </w:rPr>
            </w:pPr>
            <w:r>
              <w:rPr>
                <w:color w:val="FF0000"/>
              </w:rPr>
              <w:t>*** Unchanged parts are omitted ***</w:t>
            </w:r>
          </w:p>
          <w:p w14:paraId="1D2E3386" w14:textId="77777777" w:rsidR="00F91D9F" w:rsidRDefault="00F91D9F" w:rsidP="006E0536">
            <w:pPr>
              <w:rPr>
                <w:color w:val="000000"/>
                <w:sz w:val="20"/>
                <w:szCs w:val="20"/>
              </w:rPr>
            </w:pPr>
            <w:r>
              <w:rPr>
                <w:color w:val="000000"/>
                <w:sz w:val="20"/>
                <w:szCs w:val="20"/>
              </w:rPr>
              <w:t xml:space="preserve">When the higher layer parameter </w:t>
            </w:r>
            <w:proofErr w:type="spellStart"/>
            <w:r>
              <w:rPr>
                <w:i/>
                <w:iCs/>
                <w:color w:val="000000"/>
                <w:sz w:val="20"/>
                <w:szCs w:val="20"/>
              </w:rPr>
              <w:t>multipanelScheme</w:t>
            </w:r>
            <w:proofErr w:type="spellEnd"/>
            <w:r>
              <w:rPr>
                <w:color w:val="000000"/>
                <w:sz w:val="20"/>
                <w:szCs w:val="20"/>
              </w:rPr>
              <w:t xml:space="preserve"> is set to ‘</w:t>
            </w:r>
            <w:proofErr w:type="spellStart"/>
            <w:r>
              <w:rPr>
                <w:color w:val="000000"/>
                <w:sz w:val="20"/>
                <w:szCs w:val="20"/>
              </w:rPr>
              <w:t>SFNscheme</w:t>
            </w:r>
            <w:proofErr w:type="spellEnd"/>
            <w:r>
              <w:rPr>
                <w:color w:val="000000"/>
                <w:sz w:val="20"/>
                <w:szCs w:val="20"/>
              </w:rPr>
              <w:t xml:space="preserve">’ and two SRS resource sets are configured in </w:t>
            </w:r>
            <w:proofErr w:type="spellStart"/>
            <w:r>
              <w:rPr>
                <w:i/>
                <w:color w:val="000000"/>
                <w:sz w:val="20"/>
                <w:szCs w:val="20"/>
              </w:rPr>
              <w:t>srs-ResourceSetToAddModList</w:t>
            </w:r>
            <w:proofErr w:type="spellEnd"/>
            <w:r>
              <w:rPr>
                <w:color w:val="000000"/>
                <w:sz w:val="20"/>
                <w:szCs w:val="20"/>
              </w:rPr>
              <w:t xml:space="preserve"> or </w:t>
            </w:r>
            <w:r>
              <w:rPr>
                <w:i/>
                <w:color w:val="000000"/>
                <w:sz w:val="20"/>
                <w:szCs w:val="20"/>
              </w:rPr>
              <w:t xml:space="preserve">srs-ResourceSetToAddModListDCI-0-2 </w:t>
            </w:r>
            <w:r>
              <w:rPr>
                <w:color w:val="000000"/>
                <w:sz w:val="20"/>
                <w:szCs w:val="20"/>
              </w:rPr>
              <w:t xml:space="preserve">with higher layer parameter </w:t>
            </w:r>
            <w:r>
              <w:rPr>
                <w:i/>
                <w:color w:val="000000"/>
                <w:sz w:val="20"/>
                <w:szCs w:val="20"/>
              </w:rPr>
              <w:t xml:space="preserve">usage </w:t>
            </w:r>
            <w:r>
              <w:rPr>
                <w:color w:val="000000"/>
                <w:sz w:val="20"/>
                <w:szCs w:val="20"/>
              </w:rPr>
              <w:t xml:space="preserve">in </w:t>
            </w:r>
            <w:r>
              <w:rPr>
                <w:i/>
                <w:color w:val="000000"/>
                <w:sz w:val="20"/>
                <w:szCs w:val="20"/>
              </w:rPr>
              <w:t>SRS-</w:t>
            </w:r>
            <w:proofErr w:type="spellStart"/>
            <w:r>
              <w:rPr>
                <w:i/>
                <w:color w:val="000000"/>
                <w:sz w:val="20"/>
                <w:szCs w:val="20"/>
              </w:rPr>
              <w:t>ResourceSet</w:t>
            </w:r>
            <w:proofErr w:type="spellEnd"/>
            <w:r>
              <w:rPr>
                <w:color w:val="000000"/>
                <w:sz w:val="20"/>
                <w:szCs w:val="20"/>
              </w:rPr>
              <w:t xml:space="preserve"> set to ‘</w:t>
            </w:r>
            <w:proofErr w:type="spellStart"/>
            <w:r>
              <w:rPr>
                <w:color w:val="000000"/>
                <w:sz w:val="20"/>
                <w:szCs w:val="20"/>
              </w:rPr>
              <w:t>nonCodebook</w:t>
            </w:r>
            <w:proofErr w:type="spellEnd"/>
            <w:r>
              <w:rPr>
                <w:color w:val="000000"/>
                <w:sz w:val="20"/>
                <w:szCs w:val="20"/>
              </w:rPr>
              <w:t>’, two SRI(s) are given by the DCI fields of two SRS resource indicator</w:t>
            </w:r>
            <w:r w:rsidRPr="00EC646B">
              <w:rPr>
                <w:color w:val="FF0000"/>
                <w:sz w:val="20"/>
                <w:szCs w:val="20"/>
              </w:rPr>
              <w:t>s</w:t>
            </w:r>
            <w:r>
              <w:rPr>
                <w:color w:val="000000"/>
                <w:sz w:val="20"/>
                <w:szCs w:val="20"/>
              </w:rPr>
              <w:t xml:space="preserve"> </w:t>
            </w:r>
            <w:r>
              <w:rPr>
                <w:strike/>
                <w:color w:val="FF0000"/>
                <w:sz w:val="20"/>
                <w:szCs w:val="20"/>
              </w:rPr>
              <w:t>and two Precoding information and number of layers</w:t>
            </w:r>
            <w:r>
              <w:rPr>
                <w:color w:val="000000"/>
                <w:sz w:val="20"/>
                <w:szCs w:val="20"/>
              </w:rPr>
              <w:t xml:space="preserve"> in clause 7.3.1.1.2 and 7.3.1.1.3 of [5, TS 38.212] for DCI format 0_1 and 0_2. </w:t>
            </w:r>
          </w:p>
          <w:p w14:paraId="107B6CFB" w14:textId="77777777" w:rsidR="00F91D9F" w:rsidRPr="00C67DAD" w:rsidRDefault="00F91D9F" w:rsidP="006E0536">
            <w:pPr>
              <w:pStyle w:val="B1"/>
              <w:rPr>
                <w:lang w:val="en-US"/>
              </w:rPr>
            </w:pPr>
            <w:r w:rsidRPr="00C67DAD">
              <w:rPr>
                <w:lang w:val="en-US"/>
              </w:rPr>
              <w:t>-</w:t>
            </w:r>
            <w:r w:rsidRPr="00C67DAD">
              <w:rPr>
                <w:lang w:val="en-US"/>
              </w:rPr>
              <w:tab/>
              <w:t xml:space="preserve">When codepoint </w:t>
            </w:r>
            <w:r>
              <w:rPr>
                <w:lang w:val="en-US"/>
              </w:rPr>
              <w:t>“</w:t>
            </w:r>
            <w:r w:rsidRPr="00C67DAD">
              <w:rPr>
                <w:lang w:val="en-US"/>
              </w:rPr>
              <w:t>10</w:t>
            </w:r>
            <w:r>
              <w:rPr>
                <w:lang w:val="en-US"/>
              </w:rPr>
              <w:t>”</w:t>
            </w:r>
            <w:r w:rsidRPr="00C67DAD">
              <w:rPr>
                <w:lang w:val="en-US"/>
              </w:rPr>
              <w:t xml:space="preserve"> of </w:t>
            </w:r>
            <w:r w:rsidRPr="00C67DAD">
              <w:rPr>
                <w:i/>
                <w:lang w:val="en-US"/>
              </w:rPr>
              <w:t>SRS Resource Set</w:t>
            </w:r>
            <w:r w:rsidRPr="00C67DAD">
              <w:rPr>
                <w:lang w:val="en-US"/>
              </w:rPr>
              <w:t xml:space="preserve"> </w:t>
            </w:r>
            <w:r w:rsidRPr="00C67DAD">
              <w:rPr>
                <w:i/>
                <w:iCs/>
                <w:lang w:val="en-US"/>
              </w:rPr>
              <w:t xml:space="preserve">indicator </w:t>
            </w:r>
            <w:r w:rsidRPr="00C67DAD">
              <w:rPr>
                <w:lang w:val="en-US"/>
              </w:rPr>
              <w:t>is indicated</w:t>
            </w:r>
            <w:r w:rsidRPr="00C67DAD">
              <w:rPr>
                <w:i/>
                <w:iCs/>
                <w:lang w:val="en-US"/>
              </w:rPr>
              <w:t>,</w:t>
            </w:r>
            <w:r w:rsidRPr="00C67DAD">
              <w:rPr>
                <w:lang w:val="en-US"/>
              </w:rPr>
              <w:t xml:space="preserve"> the first SRI is used to indicate resource(s) to be associated with layer(s) {0…v-1} and the second SRI is used to indicate resource(s) to be associated </w:t>
            </w:r>
            <w:proofErr w:type="gramStart"/>
            <w:r w:rsidRPr="00C67DAD">
              <w:rPr>
                <w:lang w:val="en-US"/>
              </w:rPr>
              <w:t>with  layer</w:t>
            </w:r>
            <w:proofErr w:type="gramEnd"/>
            <w:r w:rsidRPr="00C67DAD">
              <w:rPr>
                <w:lang w:val="en-US"/>
              </w:rPr>
              <w:t xml:space="preserve">(s) {0…v-1}, where  v ≤ </w:t>
            </w:r>
            <w:proofErr w:type="spellStart"/>
            <w:r w:rsidRPr="00C67DAD">
              <w:rPr>
                <w:i/>
                <w:iCs/>
                <w:lang w:val="en-US"/>
              </w:rPr>
              <w:t>L</w:t>
            </w:r>
            <w:r w:rsidRPr="00C67DAD">
              <w:rPr>
                <w:i/>
                <w:iCs/>
                <w:vertAlign w:val="subscript"/>
                <w:lang w:val="en-US"/>
              </w:rPr>
              <w:t>max</w:t>
            </w:r>
            <w:proofErr w:type="spellEnd"/>
            <w:r w:rsidRPr="00C67DAD">
              <w:rPr>
                <w:i/>
                <w:iCs/>
                <w:lang w:val="en-US"/>
              </w:rPr>
              <w:t xml:space="preserve"> </w:t>
            </w:r>
            <w:r w:rsidRPr="00C67DAD">
              <w:rPr>
                <w:lang w:val="en-US"/>
              </w:rPr>
              <w:t xml:space="preserve">and where </w:t>
            </w:r>
            <w:proofErr w:type="spellStart"/>
            <w:r w:rsidRPr="00C67DAD">
              <w:rPr>
                <w:i/>
                <w:iCs/>
                <w:lang w:val="en-US"/>
              </w:rPr>
              <w:t>L</w:t>
            </w:r>
            <w:r w:rsidRPr="00C67DAD">
              <w:rPr>
                <w:i/>
                <w:iCs/>
                <w:vertAlign w:val="subscript"/>
                <w:lang w:val="en-US"/>
              </w:rPr>
              <w:t>max</w:t>
            </w:r>
            <w:proofErr w:type="spellEnd"/>
            <w:r w:rsidRPr="00C67DAD">
              <w:rPr>
                <w:lang w:val="en-US"/>
              </w:rPr>
              <w:t xml:space="preserve"> is defined in clauses 7.3.1.1.2 and 7.3.1.1.3 of [5, TS 38.212]. </w:t>
            </w:r>
            <w:r>
              <w:rPr>
                <w:rFonts w:hint="eastAsia"/>
                <w:lang w:val="en-US" w:eastAsia="zh-CN"/>
              </w:rPr>
              <w:t>The UE shall expect that SRS resource(s) indicated by the first SRI and SRS resource(s) indicated by the second SRI are corresponding to different PUSCH antenna ports.</w:t>
            </w:r>
          </w:p>
          <w:p w14:paraId="6A108FBB" w14:textId="77777777" w:rsidR="00F91D9F" w:rsidRPr="00C67DAD" w:rsidRDefault="00F91D9F" w:rsidP="006E0536">
            <w:pPr>
              <w:pStyle w:val="B1"/>
              <w:rPr>
                <w:lang w:val="en-US"/>
              </w:rPr>
            </w:pPr>
            <w:r w:rsidRPr="00C67DAD">
              <w:rPr>
                <w:lang w:val="en-US"/>
              </w:rPr>
              <w:t>-</w:t>
            </w:r>
            <w:r w:rsidRPr="00C67DAD">
              <w:rPr>
                <w:lang w:val="en-US"/>
              </w:rPr>
              <w:tab/>
              <w:t xml:space="preserve">When codepoint </w:t>
            </w:r>
            <w:r>
              <w:rPr>
                <w:lang w:val="en-US"/>
              </w:rPr>
              <w:t>“</w:t>
            </w:r>
            <w:r w:rsidRPr="00C67DAD">
              <w:rPr>
                <w:lang w:val="en-US"/>
              </w:rPr>
              <w:t>00</w:t>
            </w:r>
            <w:r>
              <w:rPr>
                <w:lang w:val="en-US"/>
              </w:rPr>
              <w:t>”</w:t>
            </w:r>
            <w:r w:rsidRPr="00C67DAD">
              <w:rPr>
                <w:lang w:val="en-US"/>
              </w:rPr>
              <w:t xml:space="preserve"> or </w:t>
            </w:r>
            <w:r>
              <w:rPr>
                <w:lang w:val="en-US"/>
              </w:rPr>
              <w:t>“</w:t>
            </w:r>
            <w:r w:rsidRPr="00C67DAD">
              <w:rPr>
                <w:lang w:val="en-US"/>
              </w:rPr>
              <w:t>01</w:t>
            </w:r>
            <w:r>
              <w:rPr>
                <w:lang w:val="en-US"/>
              </w:rPr>
              <w:t>”</w:t>
            </w:r>
            <w:r w:rsidRPr="00C67DAD">
              <w:rPr>
                <w:lang w:val="en-US"/>
              </w:rPr>
              <w:t xml:space="preserve"> of </w:t>
            </w:r>
            <w:r w:rsidRPr="00C67DAD">
              <w:rPr>
                <w:i/>
                <w:lang w:val="en-US"/>
              </w:rPr>
              <w:t>SRS Resource Set</w:t>
            </w:r>
            <w:r w:rsidRPr="00C67DAD">
              <w:rPr>
                <w:lang w:val="en-US"/>
              </w:rPr>
              <w:t xml:space="preserve"> </w:t>
            </w:r>
            <w:r w:rsidRPr="00C67DAD">
              <w:rPr>
                <w:i/>
                <w:iCs/>
                <w:lang w:val="en-US"/>
              </w:rPr>
              <w:t xml:space="preserve">indicator </w:t>
            </w:r>
            <w:r w:rsidRPr="00C67DAD">
              <w:rPr>
                <w:lang w:val="en-US"/>
              </w:rPr>
              <w:t>is indicated</w:t>
            </w:r>
            <w:r w:rsidRPr="00C67DAD">
              <w:rPr>
                <w:i/>
                <w:iCs/>
                <w:lang w:val="en-US"/>
              </w:rPr>
              <w:t>,</w:t>
            </w:r>
            <w:r w:rsidRPr="00C67DAD">
              <w:rPr>
                <w:lang w:val="en-US"/>
              </w:rPr>
              <w:t xml:space="preserve"> the second SRI is reserved, the first SRI is used to indicate resources(s) to be associated with layers {0…v-1}, where v ≤ </w:t>
            </w:r>
            <w:proofErr w:type="spellStart"/>
            <w:r w:rsidRPr="00C67DAD">
              <w:rPr>
                <w:i/>
                <w:iCs/>
                <w:lang w:val="en-US"/>
              </w:rPr>
              <w:t>L</w:t>
            </w:r>
            <w:r w:rsidRPr="00C67DAD">
              <w:rPr>
                <w:i/>
                <w:iCs/>
                <w:vertAlign w:val="subscript"/>
                <w:lang w:val="en-US"/>
              </w:rPr>
              <w:t>max</w:t>
            </w:r>
            <w:proofErr w:type="spellEnd"/>
            <w:r w:rsidRPr="00C67DAD">
              <w:rPr>
                <w:i/>
                <w:iCs/>
                <w:color w:val="70AD47" w:themeColor="accent6"/>
                <w:lang w:val="en-US"/>
              </w:rPr>
              <w:t xml:space="preserve"> </w:t>
            </w:r>
            <w:r w:rsidRPr="00EC646B">
              <w:rPr>
                <w:rFonts w:hint="eastAsia"/>
                <w:color w:val="FF0000"/>
                <w:lang w:val="en-US"/>
              </w:rPr>
              <w:t xml:space="preserve">and </w:t>
            </w:r>
            <w:r w:rsidRPr="00EC646B">
              <w:rPr>
                <w:color w:val="FF0000"/>
                <w:lang w:val="en-US"/>
              </w:rPr>
              <w:t xml:space="preserve">where </w:t>
            </w:r>
            <w:proofErr w:type="spellStart"/>
            <w:r w:rsidRPr="00EC646B">
              <w:rPr>
                <w:i/>
                <w:iCs/>
                <w:color w:val="FF0000"/>
                <w:lang w:val="en-US"/>
              </w:rPr>
              <w:t>L</w:t>
            </w:r>
            <w:r w:rsidRPr="00EC646B">
              <w:rPr>
                <w:i/>
                <w:iCs/>
                <w:color w:val="FF0000"/>
                <w:vertAlign w:val="subscript"/>
                <w:lang w:val="en-US"/>
              </w:rPr>
              <w:t>max</w:t>
            </w:r>
            <w:proofErr w:type="spellEnd"/>
            <w:r w:rsidRPr="00EC646B">
              <w:rPr>
                <w:color w:val="FF0000"/>
                <w:lang w:val="en-US"/>
              </w:rPr>
              <w:t xml:space="preserve"> is defined </w:t>
            </w:r>
            <w:r w:rsidRPr="00EC646B">
              <w:rPr>
                <w:iCs/>
                <w:color w:val="FF0000"/>
                <w:lang w:val="en-US"/>
              </w:rPr>
              <w:t>in</w:t>
            </w:r>
            <w:r w:rsidRPr="00EC646B">
              <w:rPr>
                <w:i/>
                <w:iCs/>
                <w:color w:val="FF0000"/>
                <w:lang w:val="en-US"/>
              </w:rPr>
              <w:t xml:space="preserve"> </w:t>
            </w:r>
            <w:r w:rsidRPr="00EC646B">
              <w:rPr>
                <w:color w:val="FF0000"/>
                <w:lang w:val="en-US"/>
              </w:rPr>
              <w:t xml:space="preserve">clauses </w:t>
            </w:r>
            <w:r w:rsidRPr="00EC646B">
              <w:rPr>
                <w:iCs/>
                <w:color w:val="FF0000"/>
                <w:lang w:val="en-US"/>
              </w:rPr>
              <w:t>7.3.1.1.2 and 7.3.1.1.3 of [5, TS 38.212]</w:t>
            </w:r>
            <w:r w:rsidRPr="00C67DAD">
              <w:rPr>
                <w:lang w:val="en-US"/>
              </w:rPr>
              <w:t xml:space="preserve">. When two SRIs are indicated, the UE shall expect that the number of SRS antenna ports associated with two indicated SRIs to be the same. </w:t>
            </w:r>
          </w:p>
          <w:p w14:paraId="1866DBC4" w14:textId="77777777" w:rsidR="00F91D9F" w:rsidRPr="00C67DAD" w:rsidRDefault="00F91D9F" w:rsidP="006E0536">
            <w:pPr>
              <w:pStyle w:val="B1"/>
              <w:rPr>
                <w:lang w:val="en-US"/>
              </w:rPr>
            </w:pPr>
            <w:r w:rsidRPr="00C67DAD">
              <w:rPr>
                <w:lang w:val="en-US"/>
              </w:rPr>
              <w:t>-</w:t>
            </w:r>
            <w:r w:rsidRPr="00C67DAD">
              <w:rPr>
                <w:lang w:val="en-US"/>
              </w:rPr>
              <w:tab/>
              <w:t xml:space="preserve">Codepoint </w:t>
            </w:r>
            <w:r>
              <w:rPr>
                <w:lang w:val="en-US"/>
              </w:rPr>
              <w:t>“</w:t>
            </w:r>
            <w:r w:rsidRPr="00C67DAD">
              <w:rPr>
                <w:lang w:val="en-US"/>
              </w:rPr>
              <w:t>11</w:t>
            </w:r>
            <w:r>
              <w:rPr>
                <w:lang w:val="en-US"/>
              </w:rPr>
              <w:t>”</w:t>
            </w:r>
            <w:r w:rsidRPr="00C67DAD">
              <w:rPr>
                <w:lang w:val="en-US"/>
              </w:rPr>
              <w:t xml:space="preserve"> of </w:t>
            </w:r>
            <w:r w:rsidRPr="00C67DAD">
              <w:rPr>
                <w:i/>
                <w:iCs/>
                <w:lang w:val="en-US"/>
              </w:rPr>
              <w:t>SRS Resource Set indicator</w:t>
            </w:r>
            <w:r w:rsidRPr="00C67DAD">
              <w:rPr>
                <w:lang w:val="en-US"/>
              </w:rPr>
              <w:t xml:space="preserve"> is reserved. </w:t>
            </w:r>
          </w:p>
          <w:p w14:paraId="3D09B815" w14:textId="77777777" w:rsidR="00F91D9F" w:rsidRDefault="00F91D9F" w:rsidP="006E0536">
            <w:pPr>
              <w:keepNext/>
              <w:keepLines/>
              <w:spacing w:before="180"/>
              <w:ind w:left="1134" w:hanging="1134"/>
              <w:jc w:val="center"/>
              <w:outlineLvl w:val="1"/>
              <w:rPr>
                <w:color w:val="FF0000"/>
              </w:rPr>
            </w:pPr>
            <w:r>
              <w:rPr>
                <w:color w:val="FF0000"/>
              </w:rPr>
              <w:t>*** Unchanged parts are omitted ***</w:t>
            </w:r>
          </w:p>
        </w:tc>
      </w:tr>
    </w:tbl>
    <w:p w14:paraId="35B56D90" w14:textId="77777777" w:rsidR="00FC0C14" w:rsidRDefault="00FC0C14">
      <w:pPr>
        <w:rPr>
          <w:lang w:eastAsia="zh-CN"/>
        </w:rPr>
      </w:pPr>
    </w:p>
    <w:p w14:paraId="0AE9C8E9" w14:textId="3A692013" w:rsidR="00F91D9F" w:rsidRDefault="00F91D9F" w:rsidP="00F91D9F">
      <w:pPr>
        <w:rPr>
          <w:lang w:eastAsia="zh-CN"/>
        </w:rPr>
      </w:pPr>
      <w:r>
        <w:rPr>
          <w:b/>
          <w:bCs/>
          <w:sz w:val="20"/>
          <w:szCs w:val="20"/>
          <w:highlight w:val="yellow"/>
          <w:lang w:eastAsia="zh-CN"/>
        </w:rPr>
        <w:t>Proposal 10:</w:t>
      </w:r>
      <w:r>
        <w:rPr>
          <w:b/>
          <w:bCs/>
          <w:sz w:val="20"/>
          <w:szCs w:val="20"/>
          <w:lang w:eastAsia="zh-CN"/>
        </w:rPr>
        <w:t xml:space="preserve"> </w:t>
      </w:r>
      <w:r>
        <w:rPr>
          <w:sz w:val="20"/>
          <w:szCs w:val="20"/>
          <w:lang w:eastAsia="zh-CN"/>
        </w:rPr>
        <w:t xml:space="preserve">Adopt the </w:t>
      </w:r>
      <w:r>
        <w:rPr>
          <w:sz w:val="20"/>
          <w:szCs w:val="20"/>
          <w:lang w:eastAsia="zh-CN"/>
        </w:rPr>
        <w:t>following</w:t>
      </w:r>
      <w:r>
        <w:rPr>
          <w:sz w:val="20"/>
          <w:szCs w:val="20"/>
          <w:lang w:eastAsia="zh-CN"/>
        </w:rPr>
        <w:t xml:space="preserve"> text proposal for TS 38.214</w:t>
      </w:r>
    </w:p>
    <w:p w14:paraId="7A050C38" w14:textId="77777777" w:rsidR="00F91D9F" w:rsidRDefault="00F91D9F" w:rsidP="00F91D9F">
      <w:pPr>
        <w:pStyle w:val="0Maintext"/>
        <w:rPr>
          <w:rFonts w:eastAsia="MS Mincho"/>
        </w:rPr>
      </w:pPr>
      <w:r>
        <w:rPr>
          <w:rFonts w:eastAsia="MS Mincho"/>
          <w:b/>
          <w:bCs/>
          <w:u w:val="single"/>
        </w:rPr>
        <w:t>Reason for change:</w:t>
      </w:r>
      <w:r>
        <w:rPr>
          <w:rFonts w:eastAsia="MS Mincho"/>
        </w:rPr>
        <w:t xml:space="preserve"> RAN1#114’s agreement on supporting </w:t>
      </w:r>
      <w:proofErr w:type="spellStart"/>
      <w:r>
        <w:rPr>
          <w:rFonts w:eastAsia="MS Mincho"/>
        </w:rPr>
        <w:t>STxMP</w:t>
      </w:r>
      <w:proofErr w:type="spellEnd"/>
      <w:r>
        <w:rPr>
          <w:rFonts w:eastAsia="MS Mincho"/>
        </w:rPr>
        <w:t xml:space="preserve"> SDM/SFN in CG-PUSCH is not captured in spec.</w:t>
      </w:r>
    </w:p>
    <w:p w14:paraId="2EB2BEE6" w14:textId="77777777" w:rsidR="00F91D9F" w:rsidRDefault="00F91D9F" w:rsidP="00F91D9F">
      <w:pPr>
        <w:pStyle w:val="0Maintext"/>
        <w:rPr>
          <w:rFonts w:eastAsia="MS Mincho"/>
        </w:rPr>
      </w:pPr>
      <w:r>
        <w:rPr>
          <w:rFonts w:eastAsia="MS Mincho"/>
          <w:b/>
          <w:bCs/>
          <w:u w:val="single"/>
        </w:rPr>
        <w:t>Summary of change:</w:t>
      </w:r>
      <w:r>
        <w:rPr>
          <w:rFonts w:eastAsia="MS Mincho"/>
        </w:rPr>
        <w:t xml:space="preserve"> Capture the agreement on supporting </w:t>
      </w:r>
      <w:proofErr w:type="spellStart"/>
      <w:r>
        <w:rPr>
          <w:rFonts w:eastAsia="MS Mincho"/>
        </w:rPr>
        <w:t>STxMP</w:t>
      </w:r>
      <w:proofErr w:type="spellEnd"/>
      <w:r>
        <w:rPr>
          <w:rFonts w:eastAsia="MS Mincho"/>
        </w:rPr>
        <w:t xml:space="preserve"> SDM/SFN for CG-PUSCH in 38.214.</w:t>
      </w:r>
    </w:p>
    <w:p w14:paraId="1A524F74" w14:textId="77777777" w:rsidR="00F91D9F" w:rsidRDefault="00F91D9F" w:rsidP="00F91D9F">
      <w:pPr>
        <w:pStyle w:val="0Maintext"/>
        <w:rPr>
          <w:rFonts w:eastAsia="MS Mincho"/>
        </w:rPr>
      </w:pPr>
      <w:r>
        <w:rPr>
          <w:rFonts w:eastAsia="MS Mincho"/>
          <w:b/>
          <w:bCs/>
          <w:u w:val="single"/>
        </w:rPr>
        <w:t>Consequences if not approved</w:t>
      </w:r>
      <w:r>
        <w:rPr>
          <w:rFonts w:eastAsia="MS Mincho"/>
        </w:rPr>
        <w:t>: the agreement on CG-PUSCH of SDM/SFN scheme is not captured.</w:t>
      </w:r>
    </w:p>
    <w:tbl>
      <w:tblPr>
        <w:tblStyle w:val="TableGrid"/>
        <w:tblW w:w="0" w:type="auto"/>
        <w:tblLook w:val="04A0" w:firstRow="1" w:lastRow="0" w:firstColumn="1" w:lastColumn="0" w:noHBand="0" w:noVBand="1"/>
      </w:tblPr>
      <w:tblGrid>
        <w:gridCol w:w="9350"/>
      </w:tblGrid>
      <w:tr w:rsidR="00F91D9F" w14:paraId="7F75AA34" w14:textId="77777777" w:rsidTr="006E0536">
        <w:tc>
          <w:tcPr>
            <w:tcW w:w="9962" w:type="dxa"/>
          </w:tcPr>
          <w:p w14:paraId="1F311700" w14:textId="77777777" w:rsidR="00F91D9F" w:rsidRDefault="00F91D9F" w:rsidP="006E0536">
            <w:pPr>
              <w:keepNext/>
              <w:keepLines/>
              <w:spacing w:before="180"/>
              <w:ind w:left="1134" w:hanging="1134"/>
              <w:outlineLvl w:val="1"/>
              <w:rPr>
                <w:kern w:val="28"/>
              </w:rPr>
            </w:pPr>
            <w:r>
              <w:rPr>
                <w:kern w:val="28"/>
              </w:rPr>
              <w:lastRenderedPageBreak/>
              <w:t>6.1.1.1</w:t>
            </w:r>
            <w:r>
              <w:rPr>
                <w:kern w:val="28"/>
              </w:rPr>
              <w:tab/>
              <w:t>Codebook based UL transmission</w:t>
            </w:r>
          </w:p>
          <w:p w14:paraId="394C2FAB" w14:textId="77777777" w:rsidR="00F91D9F" w:rsidRDefault="00F91D9F" w:rsidP="006E0536">
            <w:pPr>
              <w:keepNext/>
              <w:keepLines/>
              <w:spacing w:before="180"/>
              <w:ind w:left="1134" w:hanging="1134"/>
              <w:jc w:val="center"/>
              <w:outlineLvl w:val="1"/>
              <w:rPr>
                <w:color w:val="FF0000"/>
              </w:rPr>
            </w:pPr>
            <w:r>
              <w:rPr>
                <w:color w:val="FF0000"/>
              </w:rPr>
              <w:t>*** Unchanged parts are omitted ***</w:t>
            </w:r>
          </w:p>
          <w:p w14:paraId="3ACD96B4" w14:textId="77777777" w:rsidR="00F91D9F" w:rsidRDefault="00F91D9F" w:rsidP="006E0536">
            <w:pPr>
              <w:rPr>
                <w:color w:val="000000"/>
              </w:rPr>
            </w:pPr>
            <w:r>
              <w:rPr>
                <w:color w:val="000000"/>
              </w:rPr>
              <w:t xml:space="preserve">When the </w:t>
            </w:r>
            <w:r>
              <w:t xml:space="preserve">higher layer parameter </w:t>
            </w:r>
            <w:proofErr w:type="spellStart"/>
            <w:r>
              <w:rPr>
                <w:i/>
                <w:iCs/>
              </w:rPr>
              <w:t>multipanelScheme</w:t>
            </w:r>
            <w:proofErr w:type="spellEnd"/>
            <w:r>
              <w:t xml:space="preserve"> is set to '</w:t>
            </w:r>
            <w:proofErr w:type="spellStart"/>
            <w:r>
              <w:t>SDMScheme</w:t>
            </w:r>
            <w:proofErr w:type="spellEnd"/>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 </w:t>
            </w:r>
            <w:r>
              <w:rPr>
                <w:color w:val="FF0000"/>
              </w:rPr>
              <w:t xml:space="preserve">or given by </w:t>
            </w:r>
            <w:proofErr w:type="spellStart"/>
            <w:r>
              <w:rPr>
                <w:i/>
                <w:color w:val="FF0000"/>
              </w:rPr>
              <w:t>srs-ResourceIndicator</w:t>
            </w:r>
            <w:proofErr w:type="spellEnd"/>
            <w:r>
              <w:rPr>
                <w:i/>
                <w:color w:val="FF0000"/>
              </w:rPr>
              <w:t>, srs-ResourceIndicator2,</w:t>
            </w:r>
            <w:r>
              <w:rPr>
                <w:color w:val="FF0000"/>
              </w:rPr>
              <w:t xml:space="preserve"> </w:t>
            </w:r>
            <w:proofErr w:type="spellStart"/>
            <w:r>
              <w:rPr>
                <w:i/>
                <w:color w:val="FF0000"/>
              </w:rPr>
              <w:t>precodingAndNumberOfLayers</w:t>
            </w:r>
            <w:proofErr w:type="spellEnd"/>
            <w:r>
              <w:rPr>
                <w:i/>
                <w:color w:val="FF0000"/>
              </w:rPr>
              <w:t>, and precodingAndNumberOfLayers2</w:t>
            </w:r>
            <w:r>
              <w:rPr>
                <w:color w:val="FF0000"/>
              </w:rPr>
              <w:t xml:space="preserve"> in </w:t>
            </w:r>
            <w:proofErr w:type="spellStart"/>
            <w:r>
              <w:rPr>
                <w:i/>
                <w:color w:val="FF0000"/>
              </w:rPr>
              <w:t>configuredGrantConfig</w:t>
            </w:r>
            <w:proofErr w:type="spellEnd"/>
            <w:r>
              <w:rPr>
                <w:color w:val="000000"/>
              </w:rPr>
              <w:t xml:space="preserve"> : </w:t>
            </w:r>
          </w:p>
          <w:p w14:paraId="7C1B3A39" w14:textId="77777777" w:rsidR="00F91D9F" w:rsidRDefault="00F91D9F" w:rsidP="006E0536">
            <w:pPr>
              <w:pStyle w:val="B1"/>
              <w:rPr>
                <w:color w:val="000000" w:themeColor="text1"/>
                <w:lang w:val="en-US"/>
              </w:rPr>
            </w:pPr>
            <w:r>
              <w:rPr>
                <w:lang w:val="en-US"/>
              </w:rPr>
              <w:t>-</w:t>
            </w:r>
            <w:r>
              <w:rPr>
                <w:lang w:val="en-US"/>
              </w:rPr>
              <w:tab/>
              <w:t xml:space="preserve">When codepoint "10" of </w:t>
            </w:r>
            <w:r>
              <w:rPr>
                <w:i/>
                <w:lang w:val="en-US"/>
              </w:rPr>
              <w:t>SRS Resource Set</w:t>
            </w:r>
            <w:r>
              <w:rPr>
                <w:lang w:val="en-US"/>
              </w:rPr>
              <w:t xml:space="preserve"> </w:t>
            </w:r>
            <w:r>
              <w:rPr>
                <w:i/>
                <w:iCs/>
                <w:lang w:val="en-US"/>
              </w:rPr>
              <w:t xml:space="preserve">indicator </w:t>
            </w:r>
            <w:r>
              <w:rPr>
                <w:lang w:val="en-US"/>
              </w:rPr>
              <w:t>is indicated</w:t>
            </w:r>
            <w:r>
              <w:rPr>
                <w:i/>
                <w:lang w:val="en-US"/>
              </w:rPr>
              <w:t>,</w:t>
            </w:r>
            <w:r>
              <w:rPr>
                <w:lang w:val="en-US"/>
              </w:rPr>
              <w:t xml:space="preserve"> </w:t>
            </w:r>
            <w:r>
              <w:rPr>
                <w:color w:val="FF0000"/>
                <w:lang w:val="en-US"/>
              </w:rPr>
              <w:t xml:space="preserve">or when </w:t>
            </w:r>
            <w:r>
              <w:rPr>
                <w:i/>
                <w:iCs/>
                <w:color w:val="FF0000"/>
                <w:lang w:val="en-US"/>
              </w:rPr>
              <w:t>srs-ResourceIndicator2</w:t>
            </w:r>
            <w:ins w:id="80" w:author="Author" w:date="2024-02-26T09:19:00Z" w16du:dateUtc="2024-02-26T15:19:00Z">
              <w:r>
                <w:rPr>
                  <w:i/>
                  <w:iCs/>
                  <w:color w:val="FF0000"/>
                  <w:lang w:val="en-US"/>
                </w:rPr>
                <w:t xml:space="preserve"> </w:t>
              </w:r>
            </w:ins>
            <w:del w:id="81" w:author="Author" w:date="2024-02-26T09:19:00Z" w16du:dateUtc="2024-02-26T15:19:00Z">
              <w:r w:rsidDel="00CE2523">
                <w:rPr>
                  <w:i/>
                  <w:iCs/>
                  <w:color w:val="FF0000"/>
                  <w:lang w:val="en-US"/>
                </w:rPr>
                <w:delText xml:space="preserve">, </w:delText>
              </w:r>
            </w:del>
            <w:ins w:id="82" w:author="Author" w:date="2024-02-26T09:19:00Z" w16du:dateUtc="2024-02-26T15:19:00Z">
              <w:r>
                <w:rPr>
                  <w:i/>
                  <w:iCs/>
                  <w:color w:val="FF0000"/>
                  <w:lang w:val="en-US"/>
                </w:rPr>
                <w:t xml:space="preserve">and </w:t>
              </w:r>
            </w:ins>
            <w:r>
              <w:rPr>
                <w:color w:val="FF0000"/>
                <w:lang w:val="en-US"/>
              </w:rPr>
              <w:t xml:space="preserve">precodingAndNumberOfLayers2 are provided, </w:t>
            </w:r>
            <w:r>
              <w:rPr>
                <w:lang w:val="en-US"/>
              </w:rPr>
              <w:t>the first TPMI is used to indicate the precoder to be applied over layers {0…v</w:t>
            </w:r>
            <w:r>
              <w:rPr>
                <w:vertAlign w:val="subscript"/>
                <w:lang w:val="en-US"/>
              </w:rPr>
              <w:t>1</w:t>
            </w:r>
            <w:r>
              <w:rPr>
                <w:lang w:val="en-US"/>
              </w:rPr>
              <w:t>-1}, where v</w:t>
            </w:r>
            <w:r>
              <w:rPr>
                <w:vertAlign w:val="subscript"/>
                <w:lang w:val="en-US"/>
              </w:rPr>
              <w:t>1</w:t>
            </w:r>
            <w:r>
              <w:rPr>
                <w:lang w:val="en-US"/>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vertAlign w:val="subscript"/>
                <w:lang w:val="en-US"/>
              </w:rPr>
              <w:t>1</w:t>
            </w:r>
            <w:r>
              <w:rPr>
                <w:lang w:val="en-US"/>
              </w:rPr>
              <w:t>…. v</w:t>
            </w:r>
            <w:r>
              <w:rPr>
                <w:vertAlign w:val="subscript"/>
                <w:lang w:val="en-US"/>
              </w:rPr>
              <w:t>2</w:t>
            </w:r>
            <w:r>
              <w:rPr>
                <w:lang w:val="en-US"/>
              </w:rPr>
              <w:t>+v</w:t>
            </w:r>
            <w:r>
              <w:rPr>
                <w:vertAlign w:val="subscript"/>
                <w:lang w:val="en-US"/>
              </w:rPr>
              <w:t>1</w:t>
            </w:r>
            <w:r>
              <w:rPr>
                <w:lang w:val="en-US"/>
              </w:rPr>
              <w:t>-1}, where v</w:t>
            </w:r>
            <w:r>
              <w:rPr>
                <w:vertAlign w:val="subscript"/>
                <w:lang w:val="en-US"/>
              </w:rPr>
              <w:t xml:space="preserve">2 </w:t>
            </w:r>
            <w:r>
              <w:rPr>
                <w:lang w:val="en-US"/>
              </w:rPr>
              <w:t>is the number of layers indicated by the second TPMI, that co</w:t>
            </w:r>
            <w:r>
              <w:rPr>
                <w:color w:val="000000" w:themeColor="text1"/>
                <w:lang w:val="en-US"/>
              </w:rPr>
              <w:t>rresponds to the SRS resource selected by the corresponding SRI when multiple SRS resources are configured for the applicable SRS resource set or if single SRS resource is configured for the applicable SRS resource set, v</w:t>
            </w:r>
            <w:r>
              <w:rPr>
                <w:color w:val="000000" w:themeColor="text1"/>
                <w:vertAlign w:val="subscript"/>
                <w:lang w:val="en-US"/>
              </w:rPr>
              <w:t>1</w:t>
            </w:r>
            <w:r>
              <w:rPr>
                <w:color w:val="000000" w:themeColor="text1"/>
                <w:lang w:val="en-US"/>
              </w:rPr>
              <w:t xml:space="preserve"> ≤ </w:t>
            </w:r>
            <w:proofErr w:type="spellStart"/>
            <w:r>
              <w:rPr>
                <w:i/>
                <w:iCs/>
                <w:color w:val="000000" w:themeColor="text1"/>
                <w:lang w:val="en-US"/>
              </w:rPr>
              <w:t>maxRankSdm</w:t>
            </w:r>
            <w:proofErr w:type="spellEnd"/>
            <w:r>
              <w:rPr>
                <w:i/>
                <w:iCs/>
                <w:color w:val="000000" w:themeColor="text1"/>
                <w:lang w:val="en-US"/>
              </w:rPr>
              <w:t xml:space="preserve"> </w:t>
            </w:r>
            <w:r>
              <w:rPr>
                <w:color w:val="000000" w:themeColor="text1"/>
                <w:lang w:val="en-US"/>
              </w:rPr>
              <w:t>and</w:t>
            </w:r>
            <w:r>
              <w:rPr>
                <w:i/>
                <w:iCs/>
                <w:color w:val="000000" w:themeColor="text1"/>
                <w:lang w:val="en-US"/>
              </w:rPr>
              <w:t xml:space="preserve"> </w:t>
            </w:r>
            <w:r>
              <w:rPr>
                <w:color w:val="000000" w:themeColor="text1"/>
                <w:lang w:val="en-US"/>
              </w:rPr>
              <w:t>v</w:t>
            </w:r>
            <w:r>
              <w:rPr>
                <w:color w:val="000000" w:themeColor="text1"/>
                <w:vertAlign w:val="subscript"/>
                <w:lang w:val="en-US"/>
              </w:rPr>
              <w:t>2</w:t>
            </w:r>
            <w:r>
              <w:rPr>
                <w:color w:val="000000" w:themeColor="text1"/>
                <w:lang w:val="en-US"/>
              </w:rPr>
              <w:t xml:space="preserve"> ≤ </w:t>
            </w:r>
            <w:proofErr w:type="spellStart"/>
            <w:r>
              <w:rPr>
                <w:i/>
                <w:iCs/>
                <w:color w:val="000000" w:themeColor="text1"/>
                <w:lang w:val="en-US"/>
              </w:rPr>
              <w:t>maxRankSdm</w:t>
            </w:r>
            <w:proofErr w:type="spellEnd"/>
            <w:r>
              <w:rPr>
                <w:i/>
                <w:iCs/>
                <w:color w:val="000000" w:themeColor="text1"/>
                <w:lang w:val="en-US"/>
              </w:rPr>
              <w:t xml:space="preserve"> </w:t>
            </w:r>
            <w:r>
              <w:rPr>
                <w:color w:val="000000" w:themeColor="text1"/>
                <w:lang w:val="en-US"/>
              </w:rPr>
              <w:t>or</w:t>
            </w:r>
            <w:r>
              <w:rPr>
                <w:i/>
                <w:iCs/>
                <w:color w:val="000000" w:themeColor="text1"/>
                <w:lang w:val="en-US"/>
              </w:rPr>
              <w:t xml:space="preserve"> maxRankSdmDCI-0-2</w:t>
            </w:r>
            <w:r>
              <w:rPr>
                <w:color w:val="000000" w:themeColor="text1"/>
                <w:lang w:val="en-US"/>
              </w:rPr>
              <w:t xml:space="preserve"> and </w:t>
            </w:r>
            <w:proofErr w:type="spellStart"/>
            <w:r>
              <w:rPr>
                <w:i/>
                <w:iCs/>
                <w:color w:val="000000" w:themeColor="text1"/>
                <w:lang w:val="en-US"/>
              </w:rPr>
              <w:t>maxRankSdm</w:t>
            </w:r>
            <w:proofErr w:type="spellEnd"/>
            <w:r>
              <w:rPr>
                <w:i/>
                <w:iCs/>
                <w:color w:val="000000" w:themeColor="text1"/>
                <w:lang w:val="en-US"/>
              </w:rPr>
              <w:t xml:space="preserve"> </w:t>
            </w:r>
            <w:r>
              <w:rPr>
                <w:color w:val="000000" w:themeColor="text1"/>
                <w:lang w:val="en-US"/>
              </w:rPr>
              <w:t>or</w:t>
            </w:r>
            <w:r>
              <w:rPr>
                <w:i/>
                <w:iCs/>
                <w:color w:val="000000" w:themeColor="text1"/>
                <w:lang w:val="en-US"/>
              </w:rPr>
              <w:t xml:space="preserve"> maxRankSdmDCI-0-2 </w:t>
            </w:r>
            <w:r>
              <w:rPr>
                <w:color w:val="000000" w:themeColor="text1"/>
                <w:lang w:val="en-US"/>
              </w:rPr>
              <w:t xml:space="preserve">are defining the maximum number of layers applied over the first and the second SRS resource sets, separately. </w:t>
            </w:r>
          </w:p>
          <w:p w14:paraId="3B959DCF" w14:textId="77777777" w:rsidR="00F91D9F" w:rsidRDefault="00F91D9F" w:rsidP="006E0536">
            <w:pPr>
              <w:pStyle w:val="B1"/>
              <w:rPr>
                <w:color w:val="000000" w:themeColor="text1"/>
                <w:lang w:val="en-US"/>
              </w:rPr>
            </w:pPr>
            <w:r>
              <w:rPr>
                <w:color w:val="000000" w:themeColor="text1"/>
                <w:lang w:val="en-US"/>
              </w:rPr>
              <w:t>-</w:t>
            </w:r>
            <w:r>
              <w:rPr>
                <w:color w:val="000000" w:themeColor="text1"/>
                <w:lang w:val="en-US"/>
              </w:rPr>
              <w:tab/>
              <w:t xml:space="preserve">When codepoint "00" or "01" of </w:t>
            </w:r>
            <w:r>
              <w:rPr>
                <w:i/>
                <w:color w:val="000000" w:themeColor="text1"/>
                <w:lang w:val="en-US"/>
              </w:rPr>
              <w:t>SRS Resource Set</w:t>
            </w:r>
            <w:r>
              <w:rPr>
                <w:color w:val="000000" w:themeColor="text1"/>
                <w:lang w:val="en-US"/>
              </w:rPr>
              <w:t xml:space="preserve"> </w:t>
            </w:r>
            <w:r>
              <w:rPr>
                <w:i/>
                <w:iCs/>
                <w:color w:val="000000" w:themeColor="text1"/>
                <w:lang w:val="en-US"/>
              </w:rPr>
              <w:t xml:space="preserve">indicator </w:t>
            </w:r>
            <w:r>
              <w:rPr>
                <w:color w:val="000000" w:themeColor="text1"/>
                <w:lang w:val="en-US"/>
              </w:rPr>
              <w:t>is indicated</w:t>
            </w:r>
            <w:r>
              <w:rPr>
                <w:i/>
                <w:iCs/>
                <w:color w:val="000000" w:themeColor="text1"/>
                <w:lang w:val="en-US"/>
              </w:rPr>
              <w:t>,</w:t>
            </w:r>
            <w:r>
              <w:rPr>
                <w:color w:val="000000" w:themeColor="text1"/>
                <w:lang w:val="en-US"/>
              </w:rPr>
              <w:t xml:space="preserve"> the second SRI and second TPMI are reserved, the first TPMI is used to indicate the precoder to be applied over layers {0…v-1}, where v ≤ </w:t>
            </w:r>
            <w:proofErr w:type="spellStart"/>
            <w:r>
              <w:rPr>
                <w:i/>
                <w:iCs/>
                <w:color w:val="000000" w:themeColor="text1"/>
                <w:lang w:val="en-US"/>
              </w:rPr>
              <w:t>maxRank</w:t>
            </w:r>
            <w:proofErr w:type="spellEnd"/>
            <w:r>
              <w:rPr>
                <w:i/>
                <w:iCs/>
                <w:color w:val="000000" w:themeColor="text1"/>
                <w:lang w:val="en-US"/>
              </w:rPr>
              <w:t xml:space="preserve">, </w:t>
            </w:r>
            <w:r>
              <w:rPr>
                <w:color w:val="000000" w:themeColor="text1"/>
                <w:lang w:val="en-US"/>
              </w:rPr>
              <w:t xml:space="preserve">where </w:t>
            </w:r>
            <w:proofErr w:type="spellStart"/>
            <w:r>
              <w:rPr>
                <w:i/>
                <w:iCs/>
                <w:color w:val="000000" w:themeColor="text1"/>
                <w:lang w:val="en-US"/>
              </w:rPr>
              <w:t>maxRank</w:t>
            </w:r>
            <w:proofErr w:type="spellEnd"/>
            <w:r>
              <w:rPr>
                <w:color w:val="000000" w:themeColor="text1"/>
                <w:lang w:val="en-US"/>
              </w:rPr>
              <w:t xml:space="preserve"> is defining the maximum number of layers. </w:t>
            </w:r>
          </w:p>
          <w:p w14:paraId="75D3E6D6" w14:textId="77777777" w:rsidR="00F91D9F" w:rsidRDefault="00F91D9F" w:rsidP="006E0536">
            <w:pPr>
              <w:pStyle w:val="B1"/>
              <w:rPr>
                <w:color w:val="000000" w:themeColor="text1"/>
                <w:lang w:val="en-US"/>
              </w:rPr>
            </w:pPr>
            <w:r>
              <w:rPr>
                <w:color w:val="000000" w:themeColor="text1"/>
                <w:lang w:val="en-US"/>
              </w:rPr>
              <w:t>-</w:t>
            </w:r>
            <w:r>
              <w:rPr>
                <w:color w:val="000000" w:themeColor="text1"/>
                <w:lang w:val="en-US"/>
              </w:rPr>
              <w:tab/>
              <w:t xml:space="preserve">Codepoint "11" of </w:t>
            </w:r>
            <w:r>
              <w:rPr>
                <w:i/>
                <w:iCs/>
                <w:color w:val="000000" w:themeColor="text1"/>
                <w:lang w:val="en-US"/>
              </w:rPr>
              <w:t>SRS Resource Set indicator</w:t>
            </w:r>
            <w:r>
              <w:rPr>
                <w:color w:val="000000" w:themeColor="text1"/>
                <w:lang w:val="en-US"/>
              </w:rPr>
              <w:t xml:space="preserve"> is reserved. </w:t>
            </w:r>
          </w:p>
          <w:p w14:paraId="5D4B9B5F" w14:textId="77777777" w:rsidR="00F91D9F" w:rsidRDefault="00F91D9F" w:rsidP="006E0536">
            <w:pPr>
              <w:pStyle w:val="B1"/>
              <w:rPr>
                <w:color w:val="000000" w:themeColor="text1"/>
                <w:lang w:val="en-US"/>
              </w:rPr>
            </w:pPr>
            <w:r>
              <w:rPr>
                <w:lang w:val="en-US"/>
              </w:rPr>
              <w:t>-</w:t>
            </w:r>
            <w:r>
              <w:rPr>
                <w:lang w:val="en-US"/>
              </w:rPr>
              <w:tab/>
              <w:t xml:space="preserve">For one or two TPMI(s), the transmission precoder is selected from the uplink codebook that has a number of antenna ports equal to the higher layer parameter </w:t>
            </w:r>
            <w:proofErr w:type="spellStart"/>
            <w:r>
              <w:rPr>
                <w:i/>
                <w:lang w:val="en-US"/>
              </w:rPr>
              <w:t>nrofSRS</w:t>
            </w:r>
            <w:proofErr w:type="spellEnd"/>
            <w:r>
              <w:rPr>
                <w:i/>
                <w:lang w:val="en-US"/>
              </w:rPr>
              <w:t>-Ports</w:t>
            </w:r>
            <w:r>
              <w:rPr>
                <w:lang w:val="en-US"/>
              </w:rPr>
              <w:t xml:space="preserve"> in </w:t>
            </w:r>
            <w:r>
              <w:rPr>
                <w:i/>
                <w:iCs/>
                <w:lang w:val="en-US"/>
              </w:rPr>
              <w:t>SRS-Config</w:t>
            </w:r>
            <w:r>
              <w:rPr>
                <w:lang w:val="en-US"/>
              </w:rPr>
              <w:t xml:space="preserve"> for the indicated SRI(s), as defined in Clause 6.3.1.5 of [4, TS 38.211].</w:t>
            </w:r>
            <w:r>
              <w:rPr>
                <w:color w:val="000000" w:themeColor="text1"/>
                <w:lang w:val="en-US"/>
              </w:rPr>
              <w:t xml:space="preserve"> When two TPMIs are indicated, the UE shall expect that the precoder indicated by the first TPMI and the precoder indicated by the second TPMI are mapped to different PUSCH antenna ports.</w:t>
            </w:r>
          </w:p>
          <w:p w14:paraId="389480A0" w14:textId="77777777" w:rsidR="00F91D9F" w:rsidRDefault="00F91D9F" w:rsidP="006E0536">
            <w:pPr>
              <w:pStyle w:val="B1"/>
              <w:rPr>
                <w:lang w:val="en-US"/>
              </w:rPr>
            </w:pPr>
            <w:r>
              <w:rPr>
                <w:lang w:val="en-US"/>
              </w:rPr>
              <w:t>-</w:t>
            </w:r>
            <w:r>
              <w:rPr>
                <w:lang w:val="en-US"/>
              </w:rPr>
              <w:tab/>
              <w:t xml:space="preserve">When two SRIs are indicated, the UE shall expect that the number of SRS antenna ports associated with two indicated SRIs would be the same. When the UE is configured with the higher layer parameter </w:t>
            </w:r>
            <w:proofErr w:type="spellStart"/>
            <w:r>
              <w:rPr>
                <w:i/>
                <w:lang w:val="en-US"/>
              </w:rPr>
              <w:t>txConfig</w:t>
            </w:r>
            <w:proofErr w:type="spellEnd"/>
            <w:r>
              <w:rPr>
                <w:lang w:val="en-US"/>
              </w:rPr>
              <w:t xml:space="preserve"> set to 'codebook', the UE is configured with at least one SRS resource. Each of the indicated one or two SRI(s) in slot </w:t>
            </w:r>
            <w:r>
              <w:rPr>
                <w:i/>
                <w:lang w:val="en-US"/>
              </w:rPr>
              <w:t>n</w:t>
            </w:r>
            <w:r>
              <w:rPr>
                <w:lang w:val="en-US"/>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lang w:val="en-US"/>
              </w:rPr>
              <w:t>srs-ResourceSetToAddModList</w:t>
            </w:r>
            <w:proofErr w:type="spellEnd"/>
            <w:r>
              <w:rPr>
                <w:lang w:val="en-US"/>
              </w:rPr>
              <w:t xml:space="preserve"> or </w:t>
            </w:r>
            <w:r>
              <w:rPr>
                <w:i/>
                <w:lang w:val="en-US"/>
              </w:rPr>
              <w:t xml:space="preserve">srs-ResourceSetToAddModListDCI-0-2 </w:t>
            </w:r>
            <w:r>
              <w:rPr>
                <w:lang w:val="en-US"/>
              </w:rPr>
              <w:t xml:space="preserve">with higher layer parameter </w:t>
            </w:r>
            <w:r>
              <w:rPr>
                <w:i/>
                <w:lang w:val="en-US"/>
              </w:rPr>
              <w:t xml:space="preserve">usage </w:t>
            </w:r>
            <w:r>
              <w:rPr>
                <w:lang w:val="en-US"/>
              </w:rPr>
              <w:t xml:space="preserve">in </w:t>
            </w:r>
            <w:r>
              <w:rPr>
                <w:i/>
                <w:lang w:val="en-US"/>
              </w:rPr>
              <w:t>SRS-</w:t>
            </w:r>
            <w:proofErr w:type="spellStart"/>
            <w:r>
              <w:rPr>
                <w:i/>
                <w:lang w:val="en-US"/>
              </w:rPr>
              <w:t>ResourceSet</w:t>
            </w:r>
            <w:proofErr w:type="spellEnd"/>
            <w:r>
              <w:rPr>
                <w:lang w:val="en-US"/>
              </w:rPr>
              <w:t xml:space="preserve"> set to 'codebook', the UE is not expected to be configured with different number of SRS resources in the two SRS resource sets.</w:t>
            </w:r>
          </w:p>
          <w:p w14:paraId="3417504B" w14:textId="77777777" w:rsidR="00F91D9F" w:rsidRDefault="00F91D9F" w:rsidP="006E0536">
            <w:pPr>
              <w:rPr>
                <w:color w:val="000000"/>
              </w:rPr>
            </w:pPr>
            <w:r>
              <w:rPr>
                <w:color w:val="000000"/>
              </w:rPr>
              <w:t>When</w:t>
            </w:r>
            <w:r>
              <w:t xml:space="preserve"> higher layer parameter </w:t>
            </w:r>
            <w:proofErr w:type="spellStart"/>
            <w:r>
              <w:rPr>
                <w:i/>
                <w:iCs/>
              </w:rPr>
              <w:t>multipanelScheme</w:t>
            </w:r>
            <w:proofErr w:type="spellEnd"/>
            <w:r>
              <w:t xml:space="preserve"> set to '</w:t>
            </w:r>
            <w:proofErr w:type="spellStart"/>
            <w:r>
              <w:t>SFNscheme</w:t>
            </w:r>
            <w:proofErr w:type="spellEnd"/>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 </w:t>
            </w:r>
            <w:r>
              <w:rPr>
                <w:color w:val="FF0000"/>
              </w:rPr>
              <w:t xml:space="preserve">or given by </w:t>
            </w:r>
            <w:proofErr w:type="spellStart"/>
            <w:r>
              <w:rPr>
                <w:i/>
                <w:color w:val="FF0000"/>
              </w:rPr>
              <w:t>srs-ResourceIndicator</w:t>
            </w:r>
            <w:proofErr w:type="spellEnd"/>
            <w:r>
              <w:rPr>
                <w:i/>
                <w:color w:val="FF0000"/>
              </w:rPr>
              <w:t>, srs-ResourceIndicator2,</w:t>
            </w:r>
            <w:r>
              <w:rPr>
                <w:color w:val="FF0000"/>
              </w:rPr>
              <w:t xml:space="preserve"> </w:t>
            </w:r>
            <w:proofErr w:type="spellStart"/>
            <w:r>
              <w:rPr>
                <w:i/>
                <w:color w:val="FF0000"/>
              </w:rPr>
              <w:t>precodingAndNumberOfLayers</w:t>
            </w:r>
            <w:proofErr w:type="spellEnd"/>
            <w:r>
              <w:rPr>
                <w:i/>
                <w:color w:val="FF0000"/>
              </w:rPr>
              <w:t>, and precodingAndNumberOfLayers2</w:t>
            </w:r>
            <w:r>
              <w:rPr>
                <w:color w:val="FF0000"/>
              </w:rPr>
              <w:t xml:space="preserve"> in </w:t>
            </w:r>
            <w:proofErr w:type="spellStart"/>
            <w:r>
              <w:rPr>
                <w:i/>
                <w:color w:val="FF0000"/>
              </w:rPr>
              <w:t>configuredGrantConfig</w:t>
            </w:r>
            <w:proofErr w:type="spellEnd"/>
            <w:r>
              <w:rPr>
                <w:color w:val="000000"/>
              </w:rPr>
              <w:t xml:space="preserve">. </w:t>
            </w:r>
          </w:p>
          <w:p w14:paraId="7D7022BC" w14:textId="62A84EA1" w:rsidR="00F91D9F" w:rsidRDefault="00F91D9F" w:rsidP="006E0536">
            <w:pPr>
              <w:pStyle w:val="B1"/>
              <w:rPr>
                <w:lang w:val="en-US"/>
              </w:rPr>
            </w:pPr>
            <w:r>
              <w:rPr>
                <w:lang w:val="en-US"/>
              </w:rPr>
              <w:t>-</w:t>
            </w:r>
            <w:r>
              <w:rPr>
                <w:lang w:val="en-US"/>
              </w:rPr>
              <w:tab/>
              <w:t xml:space="preserve">When  codepoint "10"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w:t>
            </w:r>
            <w:r>
              <w:rPr>
                <w:color w:val="FF0000"/>
                <w:lang w:val="en-US"/>
              </w:rPr>
              <w:t xml:space="preserve">or when </w:t>
            </w:r>
            <w:r>
              <w:rPr>
                <w:i/>
                <w:iCs/>
                <w:color w:val="FF0000"/>
                <w:lang w:val="en-US"/>
              </w:rPr>
              <w:t xml:space="preserve">srs-ResourceIndicator2 and </w:t>
            </w:r>
            <w:r>
              <w:rPr>
                <w:color w:val="FF0000"/>
                <w:lang w:val="en-US"/>
              </w:rPr>
              <w:t xml:space="preserve">precodingAndNumberOfLayers2 are provided, </w:t>
            </w:r>
            <w:r>
              <w:rPr>
                <w:lang w:val="en-US"/>
              </w:rPr>
              <w:t xml:space="preserve">the first TPMI is used to indicate precoder to be applied over layers {0…v-1} and the second TPMI is used to indicate the precoder to be applied over layers </w:t>
            </w:r>
            <w:r>
              <w:rPr>
                <w:lang w:val="en-US"/>
              </w:rPr>
              <w:lastRenderedPageBreak/>
              <w:t xml:space="preserve">{0…v-1}, where  v ≤ </w:t>
            </w:r>
            <w:proofErr w:type="spellStart"/>
            <w:r>
              <w:rPr>
                <w:i/>
                <w:iCs/>
                <w:lang w:val="en-US"/>
              </w:rPr>
              <w:t>maxRankSfn</w:t>
            </w:r>
            <w:proofErr w:type="spellEnd"/>
            <w:r>
              <w:rPr>
                <w:i/>
                <w:iCs/>
                <w:lang w:val="en-US"/>
              </w:rPr>
              <w:t xml:space="preserve"> </w:t>
            </w:r>
            <w:r>
              <w:rPr>
                <w:rFonts w:hint="eastAsia"/>
                <w:lang w:val="en-US"/>
              </w:rPr>
              <w:t xml:space="preserve">or </w:t>
            </w:r>
            <w:r>
              <w:rPr>
                <w:rFonts w:hint="eastAsia"/>
                <w:i/>
                <w:iCs/>
                <w:lang w:val="en-US"/>
              </w:rPr>
              <w:t>maxRankS</w:t>
            </w:r>
            <w:r>
              <w:rPr>
                <w:i/>
                <w:iCs/>
                <w:lang w:val="en-US"/>
              </w:rPr>
              <w:t>fn</w:t>
            </w:r>
            <w:r>
              <w:rPr>
                <w:rFonts w:hint="eastAsia"/>
                <w:i/>
                <w:iCs/>
                <w:lang w:val="en-US"/>
              </w:rPr>
              <w:t xml:space="preserve">DCI-0-2 </w:t>
            </w:r>
            <w:r>
              <w:rPr>
                <w:iCs/>
                <w:color w:val="000000" w:themeColor="text1"/>
                <w:lang w:val="en-US"/>
              </w:rPr>
              <w:t>and</w:t>
            </w:r>
            <w:r>
              <w:rPr>
                <w:i/>
                <w:iCs/>
                <w:color w:val="000000" w:themeColor="text1"/>
                <w:lang w:val="en-US"/>
              </w:rPr>
              <w:t xml:space="preserve"> </w:t>
            </w:r>
            <w:proofErr w:type="spellStart"/>
            <w:r>
              <w:rPr>
                <w:i/>
                <w:iCs/>
                <w:color w:val="000000" w:themeColor="text1"/>
                <w:lang w:val="en-US"/>
              </w:rPr>
              <w:t>maxRankSfn</w:t>
            </w:r>
            <w:proofErr w:type="spellEnd"/>
            <w:r>
              <w:rPr>
                <w:i/>
                <w:iCs/>
                <w:color w:val="000000" w:themeColor="text1"/>
                <w:lang w:val="en-US"/>
              </w:rPr>
              <w:t xml:space="preserve"> </w:t>
            </w:r>
            <w:r>
              <w:rPr>
                <w:rFonts w:hint="eastAsia"/>
                <w:color w:val="000000" w:themeColor="text1"/>
                <w:lang w:val="en-US"/>
              </w:rPr>
              <w:t xml:space="preserve">or </w:t>
            </w:r>
            <w:r>
              <w:rPr>
                <w:rFonts w:hint="eastAsia"/>
                <w:i/>
                <w:iCs/>
                <w:color w:val="000000" w:themeColor="text1"/>
                <w:lang w:val="en-US"/>
              </w:rPr>
              <w:t>maxRankS</w:t>
            </w:r>
            <w:r>
              <w:rPr>
                <w:i/>
                <w:iCs/>
                <w:color w:val="000000" w:themeColor="text1"/>
                <w:lang w:val="en-US"/>
              </w:rPr>
              <w:t>fn</w:t>
            </w:r>
            <w:r>
              <w:rPr>
                <w:rFonts w:hint="eastAsia"/>
                <w:i/>
                <w:iCs/>
                <w:color w:val="000000" w:themeColor="text1"/>
                <w:lang w:val="en-US"/>
              </w:rPr>
              <w:t>DCI-0-2</w:t>
            </w:r>
            <w:r>
              <w:rPr>
                <w:i/>
                <w:iCs/>
                <w:color w:val="FF0000"/>
                <w:lang w:val="en-US"/>
              </w:rPr>
              <w:t xml:space="preserve"> </w:t>
            </w:r>
            <w:r>
              <w:rPr>
                <w:lang w:val="en-US"/>
              </w:rPr>
              <w:t xml:space="preserve">defining the maximum number of layers applied over the first SRS resource set and over the second SRS resource set separately. </w:t>
            </w:r>
          </w:p>
          <w:p w14:paraId="51F1902A" w14:textId="77777777" w:rsidR="00F91D9F" w:rsidRDefault="00F91D9F" w:rsidP="006E0536">
            <w:pPr>
              <w:pStyle w:val="B1"/>
              <w:rPr>
                <w:lang w:val="en-US"/>
              </w:rPr>
            </w:pPr>
            <w:r>
              <w:rPr>
                <w:lang w:val="en-US"/>
              </w:rPr>
              <w:t>-</w:t>
            </w:r>
            <w:r>
              <w:rPr>
                <w:lang w:val="en-US"/>
              </w:rPr>
              <w:tab/>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and second TPMI are reserved, the first TPMI is used to indicate precoder to be applied over layers {0…v-1}, where v ≤ </w:t>
            </w:r>
            <w:proofErr w:type="spellStart"/>
            <w:r>
              <w:rPr>
                <w:i/>
                <w:iCs/>
                <w:lang w:val="en-US"/>
              </w:rPr>
              <w:t>maxRank</w:t>
            </w:r>
            <w:proofErr w:type="spellEnd"/>
            <w:r>
              <w:rPr>
                <w:i/>
                <w:iCs/>
                <w:lang w:val="en-US"/>
              </w:rPr>
              <w:t xml:space="preserve"> </w:t>
            </w:r>
            <w:r>
              <w:rPr>
                <w:lang w:val="en-US"/>
              </w:rPr>
              <w:t xml:space="preserve">and where </w:t>
            </w:r>
            <w:proofErr w:type="spellStart"/>
            <w:r>
              <w:rPr>
                <w:i/>
                <w:iCs/>
                <w:lang w:val="en-US"/>
              </w:rPr>
              <w:t>maxRank</w:t>
            </w:r>
            <w:proofErr w:type="spellEnd"/>
            <w:r>
              <w:rPr>
                <w:lang w:val="en-US"/>
              </w:rPr>
              <w:t xml:space="preserve"> is defining the maximum number of layers applied over the first SRS resource set or the </w:t>
            </w:r>
            <w:proofErr w:type="spellStart"/>
            <w:r>
              <w:rPr>
                <w:lang w:val="en-US"/>
              </w:rPr>
              <w:t>seoncd</w:t>
            </w:r>
            <w:proofErr w:type="spellEnd"/>
            <w:r>
              <w:rPr>
                <w:lang w:val="en-US"/>
              </w:rPr>
              <w:t xml:space="preserve"> SRS resource. </w:t>
            </w:r>
          </w:p>
          <w:p w14:paraId="3B347D7D" w14:textId="77777777" w:rsidR="00F91D9F" w:rsidRDefault="00F91D9F" w:rsidP="006E0536">
            <w:pPr>
              <w:pStyle w:val="B1"/>
              <w:rPr>
                <w:lang w:val="en-US"/>
              </w:rPr>
            </w:pPr>
            <w:r>
              <w:rPr>
                <w:lang w:val="en-US"/>
              </w:rPr>
              <w:t>-</w:t>
            </w:r>
            <w:r>
              <w:rPr>
                <w:lang w:val="en-US"/>
              </w:rPr>
              <w:tab/>
              <w:t xml:space="preserve">Codepoint "11" of </w:t>
            </w:r>
            <w:r>
              <w:rPr>
                <w:i/>
                <w:iCs/>
                <w:lang w:val="en-US"/>
              </w:rPr>
              <w:t>SRS Resource Set indicator</w:t>
            </w:r>
            <w:r>
              <w:rPr>
                <w:lang w:val="en-US"/>
              </w:rPr>
              <w:t xml:space="preserve"> is reserved. </w:t>
            </w:r>
          </w:p>
          <w:p w14:paraId="67BF0344" w14:textId="77777777" w:rsidR="00F91D9F" w:rsidRDefault="00F91D9F" w:rsidP="006E0536">
            <w:pPr>
              <w:pStyle w:val="B1"/>
              <w:rPr>
                <w:color w:val="000000" w:themeColor="text1"/>
                <w:lang w:val="en-US"/>
              </w:rPr>
            </w:pPr>
            <w:r>
              <w:rPr>
                <w:lang w:val="en-US"/>
              </w:rPr>
              <w:t>-</w:t>
            </w:r>
            <w:r>
              <w:rPr>
                <w:lang w:val="en-US"/>
              </w:rPr>
              <w:tab/>
              <w:t xml:space="preserve">For one or two TPMI(s), the transmission precoder is selected from the uplink codebook that has a number of antenna ports equal to </w:t>
            </w:r>
            <w:proofErr w:type="spellStart"/>
            <w:r>
              <w:rPr>
                <w:i/>
                <w:lang w:val="en-US"/>
              </w:rPr>
              <w:t>nrofSRS</w:t>
            </w:r>
            <w:proofErr w:type="spellEnd"/>
            <w:r>
              <w:rPr>
                <w:i/>
                <w:lang w:val="en-US"/>
              </w:rPr>
              <w:t>-Ports</w:t>
            </w:r>
            <w:r>
              <w:rPr>
                <w:lang w:val="en-US"/>
              </w:rPr>
              <w:t xml:space="preserve"> in </w:t>
            </w:r>
            <w:r>
              <w:rPr>
                <w:i/>
                <w:iCs/>
                <w:lang w:val="en-US"/>
              </w:rPr>
              <w:t>SRS-Config</w:t>
            </w:r>
            <w:r>
              <w:rPr>
                <w:lang w:val="en-US"/>
              </w:rPr>
              <w:t xml:space="preserve"> for the indicated SRI(s), as defined in Clause 6.3.1.5 of [4, TS 38.211].</w:t>
            </w:r>
            <w:r>
              <w:rPr>
                <w:color w:val="000000" w:themeColor="text1"/>
                <w:lang w:val="en-US"/>
              </w:rPr>
              <w:t xml:space="preserve"> When two TPMIs are indicated, the UE shall expect that the precoder indicated by the first TPMI and the precoder indicated by the second TPMI are mapped to different PUSCH antenna ports.</w:t>
            </w:r>
          </w:p>
          <w:p w14:paraId="25ED4642" w14:textId="77777777" w:rsidR="00F91D9F" w:rsidRDefault="00F91D9F" w:rsidP="006E0536">
            <w:pPr>
              <w:pStyle w:val="B1"/>
              <w:rPr>
                <w:lang w:val="en-US"/>
              </w:rPr>
            </w:pPr>
            <w:r>
              <w:rPr>
                <w:lang w:val="en-US"/>
              </w:rPr>
              <w:t>-</w:t>
            </w:r>
            <w:r>
              <w:rPr>
                <w:lang w:val="en-US"/>
              </w:rPr>
              <w:tab/>
              <w:t xml:space="preserve">When two TPMIs are indicated, the UE shall expect that the number of SRS antenna ports associated with two indicated SRIs to be the same. When the UE is configured with the higher layer parameter </w:t>
            </w:r>
            <w:proofErr w:type="spellStart"/>
            <w:r>
              <w:rPr>
                <w:i/>
                <w:lang w:val="en-US"/>
              </w:rPr>
              <w:t>txConfig</w:t>
            </w:r>
            <w:proofErr w:type="spellEnd"/>
            <w:r>
              <w:rPr>
                <w:lang w:val="en-US"/>
              </w:rPr>
              <w:t xml:space="preserve"> set to 'codebook', the UE is configured with at least one SRS resource. Each of the indicated one or two SRI(s) in slot </w:t>
            </w:r>
            <w:r>
              <w:rPr>
                <w:i/>
                <w:lang w:val="en-US"/>
              </w:rPr>
              <w:t>n</w:t>
            </w:r>
            <w:r>
              <w:rPr>
                <w:lang w:val="en-US"/>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lang w:val="en-US"/>
              </w:rPr>
              <w:t>srs-ResourceSetToAddModList</w:t>
            </w:r>
            <w:proofErr w:type="spellEnd"/>
            <w:r>
              <w:rPr>
                <w:lang w:val="en-US"/>
              </w:rPr>
              <w:t xml:space="preserve"> or </w:t>
            </w:r>
            <w:r>
              <w:rPr>
                <w:i/>
                <w:lang w:val="en-US"/>
              </w:rPr>
              <w:t xml:space="preserve">srs-ResourceSetToAddModListDCI-0-2 </w:t>
            </w:r>
            <w:r>
              <w:rPr>
                <w:lang w:val="en-US"/>
              </w:rPr>
              <w:t xml:space="preserve">with higher layer parameter </w:t>
            </w:r>
            <w:r>
              <w:rPr>
                <w:i/>
                <w:lang w:val="en-US"/>
              </w:rPr>
              <w:t xml:space="preserve">usage </w:t>
            </w:r>
            <w:r>
              <w:rPr>
                <w:lang w:val="en-US"/>
              </w:rPr>
              <w:t xml:space="preserve">in </w:t>
            </w:r>
            <w:r>
              <w:rPr>
                <w:i/>
                <w:lang w:val="en-US"/>
              </w:rPr>
              <w:t>SRS-</w:t>
            </w:r>
            <w:proofErr w:type="spellStart"/>
            <w:r>
              <w:rPr>
                <w:i/>
                <w:lang w:val="en-US"/>
              </w:rPr>
              <w:t>ResourceSet</w:t>
            </w:r>
            <w:proofErr w:type="spellEnd"/>
            <w:r>
              <w:rPr>
                <w:lang w:val="en-US"/>
              </w:rPr>
              <w:t xml:space="preserve"> set to 'codebook', the UE is not expected to be configured with different number of SRS resources in the two SRS resource sets.</w:t>
            </w:r>
          </w:p>
          <w:p w14:paraId="1AAD23CD" w14:textId="77777777" w:rsidR="00F91D9F" w:rsidRDefault="00F91D9F" w:rsidP="006E0536">
            <w:pPr>
              <w:jc w:val="center"/>
            </w:pPr>
            <w:r>
              <w:rPr>
                <w:color w:val="FF0000"/>
              </w:rPr>
              <w:t>*** Unchanged parts are omitted ***</w:t>
            </w:r>
          </w:p>
          <w:p w14:paraId="7F43306F" w14:textId="77777777" w:rsidR="00F91D9F" w:rsidRDefault="00F91D9F" w:rsidP="006E0536">
            <w:pPr>
              <w:keepNext/>
              <w:keepLines/>
              <w:spacing w:before="180"/>
              <w:ind w:left="1134" w:hanging="1134"/>
              <w:outlineLvl w:val="1"/>
              <w:rPr>
                <w:kern w:val="28"/>
              </w:rPr>
            </w:pPr>
            <w:r>
              <w:rPr>
                <w:kern w:val="28"/>
              </w:rPr>
              <w:t>6.1.1.2</w:t>
            </w:r>
            <w:r>
              <w:rPr>
                <w:kern w:val="28"/>
              </w:rPr>
              <w:tab/>
            </w:r>
            <w:proofErr w:type="gramStart"/>
            <w:r>
              <w:rPr>
                <w:kern w:val="28"/>
              </w:rPr>
              <w:t>Non-Codebook</w:t>
            </w:r>
            <w:proofErr w:type="gramEnd"/>
            <w:r>
              <w:rPr>
                <w:kern w:val="28"/>
              </w:rPr>
              <w:t xml:space="preserve"> based UL transmission</w:t>
            </w:r>
          </w:p>
          <w:p w14:paraId="4FA5FEAB" w14:textId="77777777" w:rsidR="00F91D9F" w:rsidRDefault="00F91D9F" w:rsidP="006E0536">
            <w:pPr>
              <w:keepNext/>
              <w:keepLines/>
              <w:spacing w:before="180"/>
              <w:ind w:left="1134" w:hanging="1134"/>
              <w:jc w:val="center"/>
              <w:outlineLvl w:val="1"/>
              <w:rPr>
                <w:color w:val="FF0000"/>
              </w:rPr>
            </w:pPr>
            <w:r>
              <w:rPr>
                <w:color w:val="FF0000"/>
              </w:rPr>
              <w:t>*** Unchanged parts are omitted ***</w:t>
            </w:r>
          </w:p>
          <w:p w14:paraId="2E27D923" w14:textId="77777777" w:rsidR="00F91D9F" w:rsidRDefault="00F91D9F" w:rsidP="006E0536">
            <w:pPr>
              <w:rPr>
                <w:color w:val="000000"/>
              </w:rPr>
            </w:pPr>
            <w:r>
              <w:rPr>
                <w:color w:val="000000"/>
              </w:rPr>
              <w:t xml:space="preserve">When the </w:t>
            </w:r>
            <w:r>
              <w:t xml:space="preserve">higher layer parameter </w:t>
            </w:r>
            <w:proofErr w:type="spellStart"/>
            <w:r>
              <w:rPr>
                <w:i/>
                <w:iCs/>
              </w:rPr>
              <w:t>multipanelScheme</w:t>
            </w:r>
            <w:proofErr w:type="spellEnd"/>
            <w:r>
              <w:t xml:space="preserve"> is set to '</w:t>
            </w:r>
            <w:proofErr w:type="spellStart"/>
            <w:r>
              <w:t>SDMScheme</w:t>
            </w:r>
            <w:proofErr w:type="spellEnd"/>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 xml:space="preserve">', SRIs are given by the DCI fields of two SRS resource indicators in clause 7.3.1.1.2 and 7.3.1.1.3 of [5, TS 38.212] for DCI format 0_1 and 0_2 </w:t>
            </w:r>
            <w:r>
              <w:rPr>
                <w:color w:val="FF0000"/>
              </w:rPr>
              <w:t xml:space="preserve">or given by </w:t>
            </w:r>
            <w:proofErr w:type="spellStart"/>
            <w:r>
              <w:rPr>
                <w:i/>
                <w:color w:val="FF0000"/>
              </w:rPr>
              <w:t>srs-ResourceIndicator</w:t>
            </w:r>
            <w:proofErr w:type="spellEnd"/>
            <w:r>
              <w:rPr>
                <w:i/>
                <w:color w:val="FF0000"/>
              </w:rPr>
              <w:t xml:space="preserve">, srs-ResourceIndicator2 </w:t>
            </w:r>
            <w:r>
              <w:rPr>
                <w:color w:val="FF0000"/>
              </w:rPr>
              <w:t xml:space="preserve">in </w:t>
            </w:r>
            <w:proofErr w:type="spellStart"/>
            <w:r>
              <w:rPr>
                <w:i/>
                <w:color w:val="FF0000"/>
              </w:rPr>
              <w:t>configuredGrantConfig</w:t>
            </w:r>
            <w:proofErr w:type="spellEnd"/>
            <w:r>
              <w:rPr>
                <w:color w:val="000000"/>
              </w:rPr>
              <w:t xml:space="preserve">. </w:t>
            </w:r>
          </w:p>
          <w:p w14:paraId="49C1E696" w14:textId="77777777" w:rsidR="00F91D9F" w:rsidRDefault="00F91D9F" w:rsidP="006E0536">
            <w:pPr>
              <w:pStyle w:val="B1"/>
              <w:rPr>
                <w:sz w:val="16"/>
                <w:lang w:val="en-US"/>
              </w:rPr>
            </w:pPr>
            <w:r>
              <w:rPr>
                <w:lang w:val="en-US"/>
              </w:rPr>
              <w:t>-</w:t>
            </w:r>
            <w:r>
              <w:rPr>
                <w:lang w:val="en-US"/>
              </w:rPr>
              <w:tab/>
              <w:t xml:space="preserve">When codepoint "10"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w:t>
            </w:r>
            <w:r>
              <w:rPr>
                <w:color w:val="FF0000"/>
                <w:lang w:val="en-US"/>
              </w:rPr>
              <w:t xml:space="preserve">or when </w:t>
            </w:r>
            <w:r>
              <w:rPr>
                <w:i/>
                <w:iCs/>
                <w:color w:val="FF0000"/>
                <w:lang w:val="en-US"/>
              </w:rPr>
              <w:t xml:space="preserve">srs-ResourceIndicator2 </w:t>
            </w:r>
            <w:r>
              <w:rPr>
                <w:color w:val="FF0000"/>
                <w:lang w:val="en-US"/>
              </w:rPr>
              <w:t>is provided,</w:t>
            </w:r>
            <w:r>
              <w:rPr>
                <w:lang w:val="en-US"/>
              </w:rPr>
              <w:t xml:space="preserve"> the first SRI is used to indicate resource(s) to be associated with layer(s) {0…v</w:t>
            </w:r>
            <w:r>
              <w:rPr>
                <w:vertAlign w:val="subscript"/>
                <w:lang w:val="en-US"/>
              </w:rPr>
              <w:t>1</w:t>
            </w:r>
            <w:r>
              <w:rPr>
                <w:lang w:val="en-US"/>
              </w:rPr>
              <w:t>-1}}, where v</w:t>
            </w:r>
            <w:r>
              <w:rPr>
                <w:vertAlign w:val="subscript"/>
                <w:lang w:val="en-US"/>
              </w:rPr>
              <w:t>1</w:t>
            </w:r>
            <w:r>
              <w:rPr>
                <w:lang w:val="en-US"/>
              </w:rPr>
              <w:t xml:space="preserve"> being the number of layers indicated by the first SRI, and the second SRI is used to indicate resource(s) to be associated with layer(s) {v</w:t>
            </w:r>
            <w:r>
              <w:rPr>
                <w:vertAlign w:val="subscript"/>
                <w:lang w:val="en-US"/>
              </w:rPr>
              <w:t>1</w:t>
            </w:r>
            <w:r>
              <w:rPr>
                <w:lang w:val="en-US"/>
              </w:rPr>
              <w:t>…. v</w:t>
            </w:r>
            <w:r>
              <w:rPr>
                <w:vertAlign w:val="subscript"/>
                <w:lang w:val="en-US"/>
              </w:rPr>
              <w:t>2</w:t>
            </w:r>
            <w:r>
              <w:rPr>
                <w:lang w:val="en-US"/>
              </w:rPr>
              <w:t>+v</w:t>
            </w:r>
            <w:r>
              <w:rPr>
                <w:vertAlign w:val="subscript"/>
                <w:lang w:val="en-US"/>
              </w:rPr>
              <w:t>1</w:t>
            </w:r>
            <w:r>
              <w:rPr>
                <w:lang w:val="en-US"/>
              </w:rPr>
              <w:t>-1}, v</w:t>
            </w:r>
            <w:r>
              <w:rPr>
                <w:vertAlign w:val="subscript"/>
                <w:lang w:val="en-US"/>
              </w:rPr>
              <w:t>1</w:t>
            </w:r>
            <w:r>
              <w:rPr>
                <w:lang w:val="en-US"/>
              </w:rPr>
              <w:t xml:space="preserve"> ≤ </w:t>
            </w:r>
            <w:proofErr w:type="spellStart"/>
            <w:r>
              <w:rPr>
                <w:i/>
                <w:iCs/>
                <w:lang w:val="en-US"/>
              </w:rPr>
              <w:t>L</w:t>
            </w:r>
            <w:r>
              <w:rPr>
                <w:i/>
                <w:iCs/>
                <w:vertAlign w:val="subscript"/>
                <w:lang w:val="en-US"/>
              </w:rPr>
              <w:t>max</w:t>
            </w:r>
            <w:proofErr w:type="spellEnd"/>
            <w:r>
              <w:rPr>
                <w:i/>
                <w:iCs/>
                <w:lang w:val="en-US"/>
              </w:rPr>
              <w:t xml:space="preserve"> </w:t>
            </w:r>
            <w:r>
              <w:rPr>
                <w:lang w:val="en-US"/>
              </w:rPr>
              <w:t>and</w:t>
            </w:r>
            <w:r>
              <w:rPr>
                <w:i/>
                <w:iCs/>
                <w:lang w:val="en-US"/>
              </w:rPr>
              <w:t xml:space="preserve"> </w:t>
            </w:r>
            <w:r>
              <w:rPr>
                <w:lang w:val="en-US"/>
              </w:rPr>
              <w:t>v</w:t>
            </w:r>
            <w:r>
              <w:rPr>
                <w:vertAlign w:val="subscript"/>
                <w:lang w:val="en-US"/>
              </w:rPr>
              <w:t>2</w:t>
            </w:r>
            <w:r>
              <w:rPr>
                <w:lang w:val="en-US"/>
              </w:rPr>
              <w:t xml:space="preserve"> ≤ </w:t>
            </w:r>
            <w:proofErr w:type="spellStart"/>
            <w:r>
              <w:rPr>
                <w:i/>
                <w:iCs/>
                <w:lang w:val="en-US"/>
              </w:rPr>
              <w:t>L</w:t>
            </w:r>
            <w:r>
              <w:rPr>
                <w:i/>
                <w:iCs/>
                <w:vertAlign w:val="subscript"/>
                <w:lang w:val="en-US"/>
              </w:rPr>
              <w:t>max</w:t>
            </w:r>
            <w:proofErr w:type="spellEnd"/>
            <w:r>
              <w:rPr>
                <w:i/>
                <w:iCs/>
                <w:lang w:val="en-US"/>
              </w:rPr>
              <w:t xml:space="preserve"> </w:t>
            </w:r>
            <w:r>
              <w:rPr>
                <w:lang w:val="en-US"/>
              </w:rPr>
              <w:t xml:space="preserve">where </w:t>
            </w:r>
            <w:proofErr w:type="spellStart"/>
            <w:r>
              <w:rPr>
                <w:i/>
                <w:iCs/>
                <w:lang w:val="en-US"/>
              </w:rPr>
              <w:t>L</w:t>
            </w:r>
            <w:r>
              <w:rPr>
                <w:i/>
                <w:iCs/>
                <w:vertAlign w:val="subscript"/>
                <w:lang w:val="en-US"/>
              </w:rPr>
              <w:t>max</w:t>
            </w:r>
            <w:proofErr w:type="spellEnd"/>
            <w:r>
              <w:rPr>
                <w:lang w:val="en-US"/>
              </w:rPr>
              <w:t xml:space="preserve"> is defined </w:t>
            </w:r>
            <w:r>
              <w:rPr>
                <w:iCs/>
                <w:lang w:val="en-US"/>
              </w:rPr>
              <w:t>is defined in</w:t>
            </w:r>
            <w:r>
              <w:rPr>
                <w:i/>
                <w:iCs/>
                <w:lang w:val="en-US"/>
              </w:rPr>
              <w:t xml:space="preserve"> </w:t>
            </w:r>
            <w:r>
              <w:rPr>
                <w:lang w:val="en-US"/>
              </w:rPr>
              <w:t xml:space="preserve">clauses </w:t>
            </w:r>
            <w:r>
              <w:rPr>
                <w:iCs/>
                <w:lang w:val="en-US"/>
              </w:rPr>
              <w:t>7.3.1.1.2 and 7.3.1.1.3 of [5, TS 38.212].</w:t>
            </w:r>
            <w:r>
              <w:rPr>
                <w:sz w:val="16"/>
                <w:lang w:val="en-US"/>
              </w:rPr>
              <w:t xml:space="preserve"> </w:t>
            </w:r>
            <w:r>
              <w:rPr>
                <w:rFonts w:hint="eastAsia"/>
                <w:lang w:val="en-US"/>
              </w:rPr>
              <w:t>The UE shall expect that SRS resource(s) indicated by the first SRI and SRS resource(s) indicated by the second SRI are corresponding to different PUSCH antenna ports.</w:t>
            </w:r>
          </w:p>
          <w:p w14:paraId="2EB7DE49" w14:textId="77777777" w:rsidR="00F91D9F" w:rsidRDefault="00F91D9F" w:rsidP="006E0536">
            <w:pPr>
              <w:pStyle w:val="B1"/>
              <w:rPr>
                <w:lang w:val="en-US"/>
              </w:rPr>
            </w:pPr>
            <w:r>
              <w:rPr>
                <w:lang w:val="en-US"/>
              </w:rPr>
              <w:t>-</w:t>
            </w:r>
            <w:r>
              <w:rPr>
                <w:lang w:val="en-US"/>
              </w:rPr>
              <w:tab/>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is reserved, the first SRI is used to indicate resource(s) to be associated with layers {0…v-1}, v ≤ </w:t>
            </w:r>
            <w:proofErr w:type="spellStart"/>
            <w:r>
              <w:rPr>
                <w:i/>
                <w:iCs/>
                <w:lang w:val="en-US"/>
              </w:rPr>
              <w:t>L</w:t>
            </w:r>
            <w:r>
              <w:rPr>
                <w:i/>
                <w:iCs/>
                <w:vertAlign w:val="subscript"/>
                <w:lang w:val="en-US"/>
              </w:rPr>
              <w:t>max</w:t>
            </w:r>
            <w:proofErr w:type="spellEnd"/>
            <w:r>
              <w:rPr>
                <w:lang w:val="en-US"/>
              </w:rPr>
              <w:t xml:space="preserve">. </w:t>
            </w:r>
          </w:p>
          <w:p w14:paraId="5ED76F88" w14:textId="6DDD665B" w:rsidR="00F91D9F" w:rsidRDefault="00F91D9F" w:rsidP="006E0536">
            <w:pPr>
              <w:rPr>
                <w:color w:val="000000"/>
              </w:rPr>
            </w:pPr>
            <w:r>
              <w:rPr>
                <w:color w:val="000000"/>
              </w:rPr>
              <w:t xml:space="preserve">When the higher layer parameter </w:t>
            </w:r>
            <w:proofErr w:type="spellStart"/>
            <w:r>
              <w:rPr>
                <w:i/>
                <w:iCs/>
                <w:color w:val="000000"/>
              </w:rPr>
              <w:t>multipanelScheme</w:t>
            </w:r>
            <w:proofErr w:type="spellEnd"/>
            <w:r>
              <w:rPr>
                <w:color w:val="000000"/>
              </w:rPr>
              <w:t xml:space="preserve"> is set to '</w:t>
            </w:r>
            <w:proofErr w:type="spellStart"/>
            <w:r>
              <w:rPr>
                <w:color w:val="000000"/>
              </w:rPr>
              <w:t>SFNscheme</w:t>
            </w:r>
            <w:proofErr w:type="spellEnd"/>
            <w:r>
              <w:rPr>
                <w:color w:val="000000"/>
              </w:rPr>
              <w:t xml:space="preserve">' and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 xml:space="preserve">', two SRI(s) are given by the DCI fields of two SRS resource indicator and two Precoding information and number of layers in clause 7.3.1.1.2 and 7.3.1.1.3 of [5, TS 38.212] for DCI format 0_1 and 0_2 </w:t>
            </w:r>
            <w:r>
              <w:rPr>
                <w:color w:val="FF0000"/>
              </w:rPr>
              <w:t xml:space="preserve">or given by </w:t>
            </w:r>
            <w:proofErr w:type="spellStart"/>
            <w:r>
              <w:rPr>
                <w:i/>
                <w:color w:val="FF0000"/>
              </w:rPr>
              <w:t>srs-ResourceIndicator</w:t>
            </w:r>
            <w:proofErr w:type="spellEnd"/>
            <w:ins w:id="83" w:author="Author" w:date="2024-02-26T09:20:00Z" w16du:dateUtc="2024-02-26T15:20:00Z">
              <w:r>
                <w:rPr>
                  <w:i/>
                  <w:color w:val="FF0000"/>
                </w:rPr>
                <w:t xml:space="preserve"> </w:t>
              </w:r>
            </w:ins>
            <w:r>
              <w:rPr>
                <w:i/>
                <w:color w:val="FF0000"/>
              </w:rPr>
              <w:t xml:space="preserve">and srs-ResourceIndicator2 </w:t>
            </w:r>
            <w:r>
              <w:rPr>
                <w:color w:val="FF0000"/>
              </w:rPr>
              <w:t xml:space="preserve">in </w:t>
            </w:r>
            <w:proofErr w:type="spellStart"/>
            <w:r>
              <w:rPr>
                <w:i/>
                <w:color w:val="FF0000"/>
              </w:rPr>
              <w:t>configuredGrantConfig</w:t>
            </w:r>
            <w:proofErr w:type="spellEnd"/>
            <w:r>
              <w:rPr>
                <w:color w:val="000000"/>
              </w:rPr>
              <w:t xml:space="preserve">.  </w:t>
            </w:r>
          </w:p>
          <w:p w14:paraId="09DEAC85" w14:textId="77777777" w:rsidR="00F91D9F" w:rsidRDefault="00F91D9F" w:rsidP="006E0536">
            <w:pPr>
              <w:pStyle w:val="B1"/>
              <w:rPr>
                <w:lang w:val="en-US"/>
              </w:rPr>
            </w:pPr>
            <w:r>
              <w:rPr>
                <w:lang w:val="en-US"/>
              </w:rPr>
              <w:t>-</w:t>
            </w:r>
            <w:r>
              <w:rPr>
                <w:lang w:val="en-US"/>
              </w:rPr>
              <w:tab/>
              <w:t xml:space="preserve">When codepoint "10" of </w:t>
            </w:r>
            <w:r>
              <w:rPr>
                <w:i/>
                <w:lang w:val="en-US"/>
              </w:rPr>
              <w:t>SRS Resource Set</w:t>
            </w:r>
            <w:r>
              <w:rPr>
                <w:lang w:val="en-US"/>
              </w:rPr>
              <w:t xml:space="preserve"> </w:t>
            </w:r>
            <w:r>
              <w:rPr>
                <w:i/>
                <w:iCs/>
                <w:lang w:val="en-US"/>
              </w:rPr>
              <w:t xml:space="preserve">indicator </w:t>
            </w:r>
            <w:r>
              <w:rPr>
                <w:lang w:val="en-US"/>
              </w:rPr>
              <w:t>is indicated</w:t>
            </w:r>
            <w:r>
              <w:rPr>
                <w:i/>
                <w:iCs/>
                <w:lang w:val="en-US"/>
              </w:rPr>
              <w:t xml:space="preserve">, </w:t>
            </w:r>
            <w:r>
              <w:rPr>
                <w:color w:val="FF0000"/>
                <w:lang w:val="en-US"/>
              </w:rPr>
              <w:t xml:space="preserve">or when </w:t>
            </w:r>
            <w:r>
              <w:rPr>
                <w:i/>
                <w:iCs/>
                <w:color w:val="FF0000"/>
                <w:lang w:val="en-US"/>
              </w:rPr>
              <w:t xml:space="preserve">srs-ResourceIndicator2 </w:t>
            </w:r>
            <w:r>
              <w:rPr>
                <w:color w:val="FF0000"/>
                <w:lang w:val="en-US"/>
              </w:rPr>
              <w:t>is provided,</w:t>
            </w:r>
            <w:r>
              <w:rPr>
                <w:lang w:val="en-US"/>
              </w:rPr>
              <w:t xml:space="preserve"> the first SRI is used to indicate resource(s) to be associated with layer(s) {0…v-1} and the </w:t>
            </w:r>
            <w:r>
              <w:rPr>
                <w:lang w:val="en-US"/>
              </w:rPr>
              <w:lastRenderedPageBreak/>
              <w:t xml:space="preserve">second SRI is used to indicate resource(s) to be associated </w:t>
            </w:r>
            <w:proofErr w:type="gramStart"/>
            <w:r>
              <w:rPr>
                <w:lang w:val="en-US"/>
              </w:rPr>
              <w:t>with  layer</w:t>
            </w:r>
            <w:proofErr w:type="gramEnd"/>
            <w:r>
              <w:rPr>
                <w:lang w:val="en-US"/>
              </w:rPr>
              <w:t xml:space="preserve">(s) {0…v-1}, where  v ≤ </w:t>
            </w:r>
            <w:proofErr w:type="spellStart"/>
            <w:r>
              <w:rPr>
                <w:i/>
                <w:iCs/>
                <w:lang w:val="en-US"/>
              </w:rPr>
              <w:t>L</w:t>
            </w:r>
            <w:r>
              <w:rPr>
                <w:i/>
                <w:iCs/>
                <w:vertAlign w:val="subscript"/>
                <w:lang w:val="en-US"/>
              </w:rPr>
              <w:t>max</w:t>
            </w:r>
            <w:proofErr w:type="spellEnd"/>
            <w:r>
              <w:rPr>
                <w:i/>
                <w:iCs/>
                <w:lang w:val="en-US"/>
              </w:rPr>
              <w:t xml:space="preserve"> </w:t>
            </w:r>
            <w:r>
              <w:rPr>
                <w:lang w:val="en-US"/>
              </w:rPr>
              <w:t xml:space="preserve">and where </w:t>
            </w:r>
            <w:proofErr w:type="spellStart"/>
            <w:r>
              <w:rPr>
                <w:i/>
                <w:iCs/>
                <w:lang w:val="en-US"/>
              </w:rPr>
              <w:t>L</w:t>
            </w:r>
            <w:r>
              <w:rPr>
                <w:i/>
                <w:iCs/>
                <w:vertAlign w:val="subscript"/>
                <w:lang w:val="en-US"/>
              </w:rPr>
              <w:t>max</w:t>
            </w:r>
            <w:proofErr w:type="spellEnd"/>
            <w:r>
              <w:rPr>
                <w:lang w:val="en-US"/>
              </w:rPr>
              <w:t xml:space="preserve"> is defined in clauses 7.3.1.1.2 and 7.3.1.1.3 of [5, TS 38.212]. </w:t>
            </w:r>
            <w:r>
              <w:rPr>
                <w:rFonts w:hint="eastAsia"/>
                <w:lang w:val="en-US"/>
              </w:rPr>
              <w:t>The UE shall expect that SRS resource(s) indicated by the first SRI and SRS resource(s) indicated by the second SRI are corresponding to different PUSCH antenna ports.</w:t>
            </w:r>
          </w:p>
          <w:p w14:paraId="3E8D2450" w14:textId="77777777" w:rsidR="00F91D9F" w:rsidRDefault="00F91D9F" w:rsidP="006E0536">
            <w:pPr>
              <w:pStyle w:val="B1"/>
              <w:rPr>
                <w:lang w:val="en-US"/>
              </w:rPr>
            </w:pPr>
            <w:r>
              <w:rPr>
                <w:lang w:val="en-US"/>
              </w:rPr>
              <w:t>-</w:t>
            </w:r>
            <w:r>
              <w:rPr>
                <w:lang w:val="en-US"/>
              </w:rPr>
              <w:tab/>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is reserved, the first SRI is used to indicate resources(s) to be associated with layers {0…v-1}, where v ≤ </w:t>
            </w:r>
            <w:proofErr w:type="spellStart"/>
            <w:r>
              <w:rPr>
                <w:i/>
                <w:iCs/>
                <w:lang w:val="en-US"/>
              </w:rPr>
              <w:t>L</w:t>
            </w:r>
            <w:r>
              <w:rPr>
                <w:i/>
                <w:iCs/>
                <w:vertAlign w:val="subscript"/>
                <w:lang w:val="en-US"/>
              </w:rPr>
              <w:t>max</w:t>
            </w:r>
            <w:proofErr w:type="spellEnd"/>
            <w:r>
              <w:rPr>
                <w:lang w:val="en-US"/>
              </w:rPr>
              <w:t xml:space="preserve">. When two SRIs are indicated, the UE shall expect that the number of SRS antenna ports associated with two indicated SRIs to be the same. </w:t>
            </w:r>
          </w:p>
          <w:p w14:paraId="47B6DB2B" w14:textId="77777777" w:rsidR="00F91D9F" w:rsidRDefault="00F91D9F" w:rsidP="006E0536">
            <w:pPr>
              <w:keepNext/>
              <w:keepLines/>
              <w:spacing w:before="180"/>
              <w:ind w:left="1134" w:hanging="1134"/>
              <w:jc w:val="center"/>
              <w:outlineLvl w:val="1"/>
              <w:rPr>
                <w:color w:val="FF0000"/>
              </w:rPr>
            </w:pPr>
            <w:r>
              <w:t>-</w:t>
            </w:r>
            <w:r>
              <w:tab/>
              <w:t xml:space="preserve">Codepoint "11" of </w:t>
            </w:r>
            <w:r>
              <w:rPr>
                <w:i/>
                <w:iCs/>
              </w:rPr>
              <w:t>SRS Resource Set indicator</w:t>
            </w:r>
            <w:r>
              <w:t xml:space="preserve"> is reserved.</w:t>
            </w:r>
          </w:p>
          <w:p w14:paraId="4D02CCBF" w14:textId="77777777" w:rsidR="00F91D9F" w:rsidRDefault="00F91D9F" w:rsidP="006E0536">
            <w:pPr>
              <w:keepNext/>
              <w:keepLines/>
              <w:spacing w:before="180"/>
              <w:ind w:left="1134" w:hanging="1134"/>
              <w:jc w:val="center"/>
              <w:outlineLvl w:val="1"/>
              <w:rPr>
                <w:color w:val="FF0000"/>
              </w:rPr>
            </w:pPr>
            <w:r>
              <w:rPr>
                <w:color w:val="FF0000"/>
              </w:rPr>
              <w:t>*** Unchanged parts are omitted ***</w:t>
            </w:r>
          </w:p>
        </w:tc>
      </w:tr>
    </w:tbl>
    <w:p w14:paraId="0266F9C2" w14:textId="77777777" w:rsidR="00FC0C14" w:rsidRDefault="00FC0C14">
      <w:pPr>
        <w:rPr>
          <w:lang w:val="en-GB" w:eastAsia="zh-CN"/>
        </w:rPr>
      </w:pPr>
    </w:p>
    <w:p w14:paraId="36B1FCB9" w14:textId="78822970" w:rsidR="00C02766" w:rsidRDefault="00C02766" w:rsidP="00C02766">
      <w:pPr>
        <w:rPr>
          <w:lang w:eastAsia="zh-CN"/>
        </w:rPr>
      </w:pPr>
      <w:r>
        <w:rPr>
          <w:b/>
          <w:bCs/>
          <w:sz w:val="20"/>
          <w:szCs w:val="20"/>
          <w:highlight w:val="yellow"/>
          <w:lang w:eastAsia="zh-CN"/>
        </w:rPr>
        <w:t>Proposal 11:</w:t>
      </w:r>
      <w:r>
        <w:rPr>
          <w:b/>
          <w:bCs/>
          <w:sz w:val="20"/>
          <w:szCs w:val="20"/>
          <w:lang w:eastAsia="zh-CN"/>
        </w:rPr>
        <w:t xml:space="preserve"> </w:t>
      </w:r>
      <w:r>
        <w:rPr>
          <w:sz w:val="20"/>
          <w:szCs w:val="20"/>
          <w:lang w:eastAsia="zh-CN"/>
        </w:rPr>
        <w:t xml:space="preserve">Adopt the </w:t>
      </w:r>
      <w:r>
        <w:rPr>
          <w:sz w:val="20"/>
          <w:szCs w:val="20"/>
          <w:lang w:eastAsia="zh-CN"/>
        </w:rPr>
        <w:t>following</w:t>
      </w:r>
      <w:r>
        <w:rPr>
          <w:sz w:val="20"/>
          <w:szCs w:val="20"/>
          <w:lang w:eastAsia="zh-CN"/>
        </w:rPr>
        <w:t xml:space="preserve"> text proposal for TS 38.214</w:t>
      </w:r>
    </w:p>
    <w:p w14:paraId="3995B30E" w14:textId="77777777" w:rsidR="00C02766" w:rsidRDefault="00C02766" w:rsidP="00C02766">
      <w:pPr>
        <w:snapToGrid w:val="0"/>
        <w:spacing w:after="120"/>
        <w:rPr>
          <w:sz w:val="20"/>
          <w:szCs w:val="20"/>
          <w:lang w:eastAsia="zh-CN"/>
        </w:rPr>
      </w:pPr>
      <w:r>
        <w:rPr>
          <w:rFonts w:hint="eastAsia"/>
          <w:b/>
          <w:sz w:val="20"/>
          <w:szCs w:val="20"/>
          <w:u w:val="single"/>
        </w:rPr>
        <w:t>R</w:t>
      </w:r>
      <w:r>
        <w:rPr>
          <w:b/>
          <w:sz w:val="20"/>
          <w:szCs w:val="20"/>
          <w:u w:val="single"/>
        </w:rPr>
        <w:t>eason for change</w:t>
      </w:r>
      <w:r>
        <w:rPr>
          <w:rFonts w:hint="eastAsia"/>
          <w:b/>
          <w:sz w:val="20"/>
          <w:szCs w:val="20"/>
          <w:u w:val="single"/>
        </w:rPr>
        <w:t>:</w:t>
      </w:r>
      <w:r>
        <w:rPr>
          <w:b/>
          <w:sz w:val="20"/>
          <w:szCs w:val="20"/>
          <w:u w:val="single"/>
        </w:rPr>
        <w:t xml:space="preserve"> </w:t>
      </w:r>
      <w:r>
        <w:rPr>
          <w:rFonts w:hint="eastAsia"/>
          <w:sz w:val="20"/>
          <w:szCs w:val="20"/>
          <w:lang w:val="en-CA" w:eastAsia="zh-CN"/>
        </w:rPr>
        <w:t>F</w:t>
      </w:r>
      <w:r>
        <w:rPr>
          <w:rFonts w:hint="eastAsia"/>
          <w:sz w:val="20"/>
          <w:szCs w:val="20"/>
          <w:lang w:eastAsia="zh-CN"/>
        </w:rPr>
        <w:t>or association of SRS resources and PUSCH transmission layers</w:t>
      </w:r>
      <w:r>
        <w:rPr>
          <w:sz w:val="20"/>
          <w:szCs w:val="20"/>
          <w:lang w:val="en-CA" w:eastAsia="zh-CN"/>
        </w:rPr>
        <w:t xml:space="preserve"> for </w:t>
      </w:r>
      <w:r>
        <w:rPr>
          <w:rFonts w:hint="eastAsia"/>
          <w:sz w:val="20"/>
          <w:szCs w:val="20"/>
          <w:lang w:val="en-CA" w:eastAsia="zh-CN"/>
        </w:rPr>
        <w:t>n</w:t>
      </w:r>
      <w:r>
        <w:rPr>
          <w:sz w:val="20"/>
          <w:szCs w:val="20"/>
          <w:lang w:val="en-CA" w:eastAsia="zh-CN"/>
        </w:rPr>
        <w:t xml:space="preserve">on-codebook based </w:t>
      </w:r>
      <w:r>
        <w:rPr>
          <w:rFonts w:hint="eastAsia"/>
          <w:sz w:val="20"/>
          <w:szCs w:val="20"/>
          <w:lang w:val="en-CA" w:eastAsia="zh-CN"/>
        </w:rPr>
        <w:t>SDM</w:t>
      </w:r>
      <w:r>
        <w:rPr>
          <w:sz w:val="20"/>
          <w:szCs w:val="20"/>
          <w:lang w:val="en-CA" w:eastAsia="zh-CN"/>
        </w:rPr>
        <w:t xml:space="preserve"> transmission</w:t>
      </w:r>
      <w:r>
        <w:rPr>
          <w:rFonts w:hint="eastAsia"/>
          <w:sz w:val="20"/>
          <w:szCs w:val="20"/>
          <w:lang w:val="en-CA" w:eastAsia="zh-CN"/>
        </w:rPr>
        <w:t>, the</w:t>
      </w:r>
      <w:r>
        <w:rPr>
          <w:sz w:val="20"/>
          <w:szCs w:val="20"/>
        </w:rPr>
        <w:t xml:space="preserve"> </w:t>
      </w:r>
      <w:r>
        <w:rPr>
          <w:rFonts w:hint="eastAsia"/>
          <w:sz w:val="20"/>
          <w:szCs w:val="20"/>
          <w:lang w:eastAsia="zh-CN"/>
        </w:rPr>
        <w:t>interpretation of</w:t>
      </w:r>
      <w:r>
        <w:rPr>
          <w:rFonts w:hint="eastAsia"/>
          <w:sz w:val="20"/>
          <w:szCs w:val="20"/>
          <w:lang w:val="en-CA" w:eastAsia="zh-CN"/>
        </w:rPr>
        <w:t xml:space="preserve"> index </w:t>
      </w:r>
      <w:r>
        <w:rPr>
          <w:color w:val="000000" w:themeColor="text1"/>
          <w:sz w:val="20"/>
          <w:szCs w:val="20"/>
        </w:rPr>
        <w:t>v</w:t>
      </w:r>
      <w:r>
        <w:rPr>
          <w:color w:val="000000" w:themeColor="text1"/>
          <w:sz w:val="20"/>
          <w:szCs w:val="20"/>
          <w:vertAlign w:val="subscript"/>
        </w:rPr>
        <w:t>2</w:t>
      </w:r>
      <w:r>
        <w:rPr>
          <w:rFonts w:hint="eastAsia"/>
          <w:sz w:val="20"/>
          <w:szCs w:val="20"/>
          <w:lang w:val="en-CA" w:eastAsia="zh-CN"/>
        </w:rPr>
        <w:t xml:space="preserve"> is missing. </w:t>
      </w:r>
    </w:p>
    <w:p w14:paraId="3F02F8CD" w14:textId="77777777" w:rsidR="00C02766" w:rsidRDefault="00C02766" w:rsidP="00C02766">
      <w:pPr>
        <w:snapToGrid w:val="0"/>
        <w:spacing w:after="120"/>
        <w:rPr>
          <w:bCs/>
          <w:kern w:val="2"/>
          <w:sz w:val="20"/>
          <w:szCs w:val="20"/>
          <w:lang w:eastAsia="zh-CN"/>
        </w:rPr>
      </w:pPr>
      <w:r>
        <w:rPr>
          <w:rFonts w:hint="eastAsia"/>
          <w:b/>
          <w:sz w:val="20"/>
          <w:szCs w:val="20"/>
          <w:u w:val="single"/>
          <w:lang w:eastAsia="zh-CN"/>
        </w:rPr>
        <w:t>S</w:t>
      </w:r>
      <w:r>
        <w:rPr>
          <w:b/>
          <w:sz w:val="20"/>
          <w:szCs w:val="20"/>
          <w:u w:val="single"/>
        </w:rPr>
        <w:t>ummary</w:t>
      </w:r>
      <w:r>
        <w:rPr>
          <w:rFonts w:hint="eastAsia"/>
          <w:b/>
          <w:sz w:val="20"/>
          <w:szCs w:val="20"/>
          <w:u w:val="single"/>
          <w:lang w:eastAsia="zh-CN"/>
        </w:rPr>
        <w:t xml:space="preserve"> </w:t>
      </w:r>
      <w:r>
        <w:rPr>
          <w:b/>
          <w:sz w:val="20"/>
          <w:szCs w:val="20"/>
          <w:u w:val="single"/>
        </w:rPr>
        <w:t>of change</w:t>
      </w:r>
      <w:r>
        <w:rPr>
          <w:rFonts w:hint="eastAsia"/>
          <w:b/>
          <w:sz w:val="20"/>
          <w:szCs w:val="20"/>
          <w:u w:val="single"/>
          <w:lang w:eastAsia="zh-CN"/>
        </w:rPr>
        <w:t>:</w:t>
      </w:r>
      <w:r>
        <w:rPr>
          <w:b/>
          <w:sz w:val="20"/>
          <w:szCs w:val="20"/>
          <w:u w:val="single"/>
          <w:lang w:eastAsia="zh-CN"/>
        </w:rPr>
        <w:t xml:space="preserve">  </w:t>
      </w:r>
      <w:r>
        <w:rPr>
          <w:rFonts w:hint="eastAsia"/>
          <w:bCs/>
          <w:kern w:val="2"/>
          <w:sz w:val="20"/>
          <w:szCs w:val="20"/>
          <w:lang w:eastAsia="zh-CN"/>
        </w:rPr>
        <w:t xml:space="preserve">Clarify that </w:t>
      </w:r>
      <w:r>
        <w:rPr>
          <w:sz w:val="20"/>
          <w:szCs w:val="20"/>
        </w:rPr>
        <w:t>v</w:t>
      </w:r>
      <w:r>
        <w:rPr>
          <w:rFonts w:hint="eastAsia"/>
          <w:sz w:val="20"/>
          <w:szCs w:val="20"/>
          <w:vertAlign w:val="subscript"/>
          <w:lang w:eastAsia="zh-CN"/>
        </w:rPr>
        <w:t>2</w:t>
      </w:r>
      <w:r>
        <w:rPr>
          <w:sz w:val="20"/>
          <w:szCs w:val="20"/>
        </w:rPr>
        <w:t xml:space="preserve"> being the number of layers indicated by the </w:t>
      </w:r>
      <w:r>
        <w:rPr>
          <w:rFonts w:hint="eastAsia"/>
          <w:sz w:val="20"/>
          <w:szCs w:val="20"/>
          <w:lang w:eastAsia="zh-CN"/>
        </w:rPr>
        <w:t>second</w:t>
      </w:r>
      <w:r>
        <w:rPr>
          <w:sz w:val="20"/>
          <w:szCs w:val="20"/>
        </w:rPr>
        <w:t xml:space="preserve"> SRI</w:t>
      </w:r>
      <w:r>
        <w:rPr>
          <w:rFonts w:hint="eastAsia"/>
          <w:bCs/>
          <w:kern w:val="2"/>
          <w:sz w:val="20"/>
          <w:szCs w:val="20"/>
          <w:lang w:eastAsia="zh-CN"/>
        </w:rPr>
        <w:t xml:space="preserve"> for non-codebook based SDM UL transmission</w:t>
      </w:r>
      <w:r>
        <w:rPr>
          <w:bCs/>
          <w:kern w:val="2"/>
          <w:sz w:val="20"/>
          <w:szCs w:val="20"/>
          <w:lang w:eastAsia="zh-CN"/>
        </w:rPr>
        <w:t xml:space="preserve"> in section 6.1.1.2 of TS38.214.</w:t>
      </w:r>
    </w:p>
    <w:p w14:paraId="700FACB5" w14:textId="77777777" w:rsidR="00C02766" w:rsidRDefault="00C02766" w:rsidP="00C02766">
      <w:pPr>
        <w:snapToGrid w:val="0"/>
        <w:spacing w:after="120"/>
        <w:rPr>
          <w:rFonts w:eastAsia="等线"/>
          <w:bCs/>
          <w:kern w:val="2"/>
          <w:sz w:val="20"/>
          <w:szCs w:val="20"/>
          <w:lang w:eastAsia="zh-CN"/>
        </w:rPr>
      </w:pPr>
      <w:r>
        <w:rPr>
          <w:rFonts w:hint="eastAsia"/>
          <w:b/>
          <w:sz w:val="20"/>
          <w:szCs w:val="20"/>
          <w:u w:val="single"/>
          <w:lang w:eastAsia="zh-CN"/>
        </w:rPr>
        <w:t>C</w:t>
      </w:r>
      <w:r>
        <w:rPr>
          <w:b/>
          <w:sz w:val="20"/>
          <w:szCs w:val="20"/>
          <w:u w:val="single"/>
        </w:rPr>
        <w:t>onsequences</w:t>
      </w:r>
      <w:r>
        <w:rPr>
          <w:rFonts w:hint="eastAsia"/>
          <w:b/>
          <w:sz w:val="20"/>
          <w:szCs w:val="20"/>
          <w:u w:val="single"/>
          <w:lang w:eastAsia="zh-CN"/>
        </w:rPr>
        <w:t xml:space="preserve"> </w:t>
      </w:r>
      <w:r>
        <w:rPr>
          <w:b/>
          <w:sz w:val="20"/>
          <w:szCs w:val="20"/>
          <w:u w:val="single"/>
        </w:rPr>
        <w:t>if not approved</w:t>
      </w:r>
      <w:r>
        <w:rPr>
          <w:rFonts w:hint="eastAsia"/>
          <w:b/>
          <w:sz w:val="20"/>
          <w:szCs w:val="20"/>
          <w:u w:val="single"/>
          <w:lang w:eastAsia="zh-CN"/>
        </w:rPr>
        <w:t>:</w:t>
      </w:r>
      <w:r>
        <w:rPr>
          <w:b/>
          <w:sz w:val="20"/>
          <w:szCs w:val="20"/>
          <w:u w:val="single"/>
          <w:lang w:eastAsia="zh-CN"/>
        </w:rPr>
        <w:t xml:space="preserve"> </w:t>
      </w:r>
      <w:r>
        <w:rPr>
          <w:rFonts w:eastAsia="等线" w:hint="eastAsia"/>
          <w:sz w:val="20"/>
          <w:szCs w:val="20"/>
          <w:lang w:val="en-CA" w:eastAsia="zh-CN"/>
        </w:rPr>
        <w:t>T</w:t>
      </w:r>
      <w:r>
        <w:rPr>
          <w:rFonts w:hint="eastAsia"/>
          <w:sz w:val="20"/>
          <w:szCs w:val="20"/>
          <w:lang w:val="en-CA" w:eastAsia="zh-CN"/>
        </w:rPr>
        <w:t>he</w:t>
      </w:r>
      <w:r>
        <w:rPr>
          <w:sz w:val="20"/>
          <w:szCs w:val="20"/>
        </w:rPr>
        <w:t xml:space="preserve"> </w:t>
      </w:r>
      <w:r>
        <w:rPr>
          <w:rFonts w:hint="eastAsia"/>
          <w:sz w:val="20"/>
          <w:szCs w:val="20"/>
          <w:lang w:eastAsia="zh-CN"/>
        </w:rPr>
        <w:t>clarification of</w:t>
      </w:r>
      <w:r>
        <w:rPr>
          <w:rFonts w:hint="eastAsia"/>
          <w:sz w:val="20"/>
          <w:szCs w:val="20"/>
          <w:lang w:val="en-CA" w:eastAsia="zh-CN"/>
        </w:rPr>
        <w:t xml:space="preserve"> index </w:t>
      </w:r>
      <w:r>
        <w:rPr>
          <w:color w:val="000000" w:themeColor="text1"/>
          <w:sz w:val="20"/>
          <w:szCs w:val="20"/>
        </w:rPr>
        <w:t>v</w:t>
      </w:r>
      <w:r>
        <w:rPr>
          <w:color w:val="000000" w:themeColor="text1"/>
          <w:sz w:val="20"/>
          <w:szCs w:val="20"/>
          <w:vertAlign w:val="subscript"/>
        </w:rPr>
        <w:t>2</w:t>
      </w:r>
      <w:r>
        <w:rPr>
          <w:sz w:val="20"/>
          <w:szCs w:val="20"/>
        </w:rPr>
        <w:t xml:space="preserve"> by the </w:t>
      </w:r>
      <w:r>
        <w:rPr>
          <w:rFonts w:hint="eastAsia"/>
          <w:sz w:val="20"/>
          <w:szCs w:val="20"/>
          <w:lang w:eastAsia="zh-CN"/>
        </w:rPr>
        <w:t>second</w:t>
      </w:r>
      <w:r>
        <w:rPr>
          <w:sz w:val="20"/>
          <w:szCs w:val="20"/>
        </w:rPr>
        <w:t xml:space="preserve"> SRI</w:t>
      </w:r>
      <w:r>
        <w:rPr>
          <w:rFonts w:hint="eastAsia"/>
          <w:bCs/>
          <w:kern w:val="2"/>
          <w:sz w:val="20"/>
          <w:szCs w:val="20"/>
          <w:lang w:eastAsia="zh-CN"/>
        </w:rPr>
        <w:t xml:space="preserve"> for non-codebook based SDM transmission</w:t>
      </w:r>
      <w:r>
        <w:rPr>
          <w:rFonts w:eastAsia="等线" w:hint="eastAsia"/>
          <w:bCs/>
          <w:kern w:val="2"/>
          <w:sz w:val="20"/>
          <w:szCs w:val="20"/>
          <w:lang w:eastAsia="zh-CN"/>
        </w:rPr>
        <w:t xml:space="preserve"> is missing.</w:t>
      </w:r>
    </w:p>
    <w:tbl>
      <w:tblPr>
        <w:tblStyle w:val="TableGrid"/>
        <w:tblW w:w="0" w:type="auto"/>
        <w:tblLook w:val="04A0" w:firstRow="1" w:lastRow="0" w:firstColumn="1" w:lastColumn="0" w:noHBand="0" w:noVBand="1"/>
      </w:tblPr>
      <w:tblGrid>
        <w:gridCol w:w="9286"/>
      </w:tblGrid>
      <w:tr w:rsidR="00C02766" w14:paraId="12015662" w14:textId="77777777" w:rsidTr="006E0536">
        <w:tc>
          <w:tcPr>
            <w:tcW w:w="9286" w:type="dxa"/>
          </w:tcPr>
          <w:p w14:paraId="0D2D460D" w14:textId="77777777" w:rsidR="00C02766" w:rsidRDefault="00C02766" w:rsidP="006E0536">
            <w:pPr>
              <w:pStyle w:val="Normal9pointspacing"/>
              <w:spacing w:after="120"/>
              <w:rPr>
                <w:rFonts w:eastAsiaTheme="minorEastAsia"/>
                <w:szCs w:val="20"/>
                <w:lang w:val="en-US" w:eastAsia="zh-CN"/>
              </w:rPr>
            </w:pPr>
            <w:r>
              <w:rPr>
                <w:rFonts w:eastAsiaTheme="minorEastAsia"/>
                <w:szCs w:val="20"/>
                <w:lang w:val="en-US" w:eastAsia="zh-CN"/>
              </w:rPr>
              <w:t>6.1.1.2</w:t>
            </w:r>
            <w:r>
              <w:rPr>
                <w:rFonts w:eastAsiaTheme="minorEastAsia"/>
                <w:szCs w:val="20"/>
                <w:lang w:val="en-US" w:eastAsia="zh-CN"/>
              </w:rPr>
              <w:tab/>
            </w:r>
            <w:proofErr w:type="gramStart"/>
            <w:r>
              <w:rPr>
                <w:rFonts w:eastAsiaTheme="minorEastAsia"/>
                <w:szCs w:val="20"/>
                <w:lang w:val="en-US" w:eastAsia="zh-CN"/>
              </w:rPr>
              <w:t>Non-Codebook</w:t>
            </w:r>
            <w:proofErr w:type="gramEnd"/>
            <w:r>
              <w:rPr>
                <w:rFonts w:eastAsiaTheme="minorEastAsia"/>
                <w:szCs w:val="20"/>
                <w:lang w:val="en-US" w:eastAsia="zh-CN"/>
              </w:rPr>
              <w:t xml:space="preserve"> based UL transmission</w:t>
            </w:r>
          </w:p>
          <w:p w14:paraId="1CE50D75" w14:textId="77777777" w:rsidR="00C02766" w:rsidRDefault="00C02766" w:rsidP="006E0536">
            <w:pPr>
              <w:pStyle w:val="Normal9pointspacing"/>
              <w:spacing w:after="120"/>
              <w:jc w:val="center"/>
              <w:rPr>
                <w:rFonts w:eastAsiaTheme="minorEastAsia"/>
                <w:color w:val="FF0000"/>
                <w:szCs w:val="20"/>
                <w:lang w:val="en-US" w:eastAsia="zh-CN"/>
              </w:rPr>
            </w:pPr>
            <w:r>
              <w:rPr>
                <w:rFonts w:eastAsiaTheme="minorEastAsia" w:hint="eastAsia"/>
                <w:color w:val="FF0000"/>
                <w:szCs w:val="20"/>
                <w:lang w:val="en-US" w:eastAsia="zh-CN"/>
              </w:rPr>
              <w:t>&lt;Unrelated part omitted&gt;</w:t>
            </w:r>
          </w:p>
          <w:p w14:paraId="1A4205D7" w14:textId="77777777" w:rsidR="00C02766" w:rsidRDefault="00C02766" w:rsidP="006E0536">
            <w:pPr>
              <w:spacing w:after="120"/>
              <w:rPr>
                <w:color w:val="000000"/>
              </w:rPr>
            </w:pPr>
            <w:r>
              <w:rPr>
                <w:color w:val="000000"/>
              </w:rPr>
              <w:t xml:space="preserve">When the </w:t>
            </w:r>
            <w:r>
              <w:t xml:space="preserve">higher layer parameter </w:t>
            </w:r>
            <w:proofErr w:type="spellStart"/>
            <w:r>
              <w:rPr>
                <w:i/>
                <w:iCs/>
              </w:rPr>
              <w:t>multipanelScheme</w:t>
            </w:r>
            <w:proofErr w:type="spellEnd"/>
            <w:r>
              <w:t xml:space="preserve"> is set to ‘</w:t>
            </w:r>
            <w:proofErr w:type="spellStart"/>
            <w:r>
              <w:t>SDMScheme</w:t>
            </w:r>
            <w:proofErr w:type="spellEnd"/>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 xml:space="preserve">’, SRIs are given by the DCI fields of two SRS resource indicators in clause 7.3.1.1.2 and 7.3.1.1.3 of [5, TS 38.212] for DCI format 0_1 and 0_2. </w:t>
            </w:r>
          </w:p>
          <w:p w14:paraId="71E6D5C1" w14:textId="77777777" w:rsidR="00C02766" w:rsidRDefault="00C02766" w:rsidP="006E0536">
            <w:pPr>
              <w:pStyle w:val="B1"/>
              <w:spacing w:after="120"/>
              <w:rPr>
                <w:sz w:val="16"/>
                <w:lang w:val="en-US"/>
              </w:rPr>
            </w:pPr>
            <w:r>
              <w:rPr>
                <w:lang w:val="en-US"/>
              </w:rPr>
              <w:t>-</w:t>
            </w:r>
            <w:r>
              <w:rPr>
                <w:lang w:val="en-US"/>
              </w:rPr>
              <w:tab/>
              <w:t xml:space="preserve">When codepoint “10”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first SRI is used to indicate resource(s) to be associated with layer(s) {0…v</w:t>
            </w:r>
            <w:r>
              <w:rPr>
                <w:vertAlign w:val="subscript"/>
                <w:lang w:val="en-US"/>
              </w:rPr>
              <w:t>1</w:t>
            </w:r>
            <w:r>
              <w:rPr>
                <w:lang w:val="en-US"/>
              </w:rPr>
              <w:t>-1</w:t>
            </w:r>
            <w:r w:rsidRPr="009424DE">
              <w:rPr>
                <w:strike/>
                <w:color w:val="FF0000"/>
                <w:lang w:val="en-US"/>
              </w:rPr>
              <w:t>}</w:t>
            </w:r>
            <w:r>
              <w:rPr>
                <w:lang w:val="en-US"/>
              </w:rPr>
              <w:t>}, where v</w:t>
            </w:r>
            <w:r>
              <w:rPr>
                <w:vertAlign w:val="subscript"/>
                <w:lang w:val="en-US"/>
              </w:rPr>
              <w:t>1</w:t>
            </w:r>
            <w:r>
              <w:rPr>
                <w:lang w:val="en-US"/>
              </w:rPr>
              <w:t xml:space="preserve"> being the number of layers indicated by the first SRI, and the second SRI is used to indicate resource(s) to be associated with layer(s) {v</w:t>
            </w:r>
            <w:r>
              <w:rPr>
                <w:vertAlign w:val="subscript"/>
                <w:lang w:val="en-US"/>
              </w:rPr>
              <w:t>1</w:t>
            </w:r>
            <w:r>
              <w:rPr>
                <w:lang w:val="en-US"/>
              </w:rPr>
              <w:t>…. V</w:t>
            </w:r>
            <w:r>
              <w:rPr>
                <w:vertAlign w:val="subscript"/>
                <w:lang w:val="en-US"/>
              </w:rPr>
              <w:t>2</w:t>
            </w:r>
            <w:r>
              <w:rPr>
                <w:lang w:val="en-US"/>
              </w:rPr>
              <w:t>+v</w:t>
            </w:r>
            <w:r>
              <w:rPr>
                <w:vertAlign w:val="subscript"/>
                <w:lang w:val="en-US"/>
              </w:rPr>
              <w:t>1</w:t>
            </w:r>
            <w:r>
              <w:rPr>
                <w:lang w:val="en-US"/>
              </w:rPr>
              <w:t xml:space="preserve">-1}, </w:t>
            </w:r>
            <w:r>
              <w:rPr>
                <w:color w:val="FF0000"/>
                <w:lang w:val="en-US"/>
              </w:rPr>
              <w:t>where v</w:t>
            </w:r>
            <w:r>
              <w:rPr>
                <w:color w:val="FF0000"/>
                <w:vertAlign w:val="subscript"/>
                <w:lang w:val="en-US"/>
              </w:rPr>
              <w:t xml:space="preserve">2 </w:t>
            </w:r>
            <w:r>
              <w:rPr>
                <w:rFonts w:hint="eastAsia"/>
                <w:color w:val="FF0000"/>
                <w:lang w:val="en-US" w:eastAsia="zh-CN"/>
              </w:rPr>
              <w:t>being</w:t>
            </w:r>
            <w:r>
              <w:rPr>
                <w:color w:val="FF0000"/>
                <w:lang w:val="en-US"/>
              </w:rPr>
              <w:t xml:space="preserve"> the number of layers indicated by the second </w:t>
            </w:r>
            <w:r>
              <w:rPr>
                <w:rFonts w:hint="eastAsia"/>
                <w:color w:val="FF0000"/>
                <w:lang w:val="en-US" w:eastAsia="zh-CN"/>
              </w:rPr>
              <w:t xml:space="preserve">SRI, </w:t>
            </w:r>
            <w:r>
              <w:rPr>
                <w:lang w:val="en-US"/>
              </w:rPr>
              <w:t>v</w:t>
            </w:r>
            <w:r>
              <w:rPr>
                <w:vertAlign w:val="subscript"/>
                <w:lang w:val="en-US"/>
              </w:rPr>
              <w:t>1</w:t>
            </w:r>
            <w:r>
              <w:rPr>
                <w:lang w:val="en-US"/>
              </w:rPr>
              <w:t xml:space="preserve"> ≤ </w:t>
            </w:r>
            <w:proofErr w:type="spellStart"/>
            <w:r>
              <w:rPr>
                <w:i/>
                <w:iCs/>
                <w:lang w:val="en-US"/>
              </w:rPr>
              <w:t>L</w:t>
            </w:r>
            <w:r>
              <w:rPr>
                <w:i/>
                <w:iCs/>
                <w:vertAlign w:val="subscript"/>
                <w:lang w:val="en-US"/>
              </w:rPr>
              <w:t>max</w:t>
            </w:r>
            <w:proofErr w:type="spellEnd"/>
            <w:r>
              <w:rPr>
                <w:i/>
                <w:iCs/>
                <w:lang w:val="en-US"/>
              </w:rPr>
              <w:t xml:space="preserve"> </w:t>
            </w:r>
            <w:r>
              <w:rPr>
                <w:lang w:val="en-US"/>
              </w:rPr>
              <w:t>and</w:t>
            </w:r>
            <w:r>
              <w:rPr>
                <w:i/>
                <w:iCs/>
                <w:lang w:val="en-US"/>
              </w:rPr>
              <w:t xml:space="preserve"> </w:t>
            </w:r>
            <w:r>
              <w:rPr>
                <w:lang w:val="en-US"/>
              </w:rPr>
              <w:t>v</w:t>
            </w:r>
            <w:r>
              <w:rPr>
                <w:vertAlign w:val="subscript"/>
                <w:lang w:val="en-US"/>
              </w:rPr>
              <w:t>2</w:t>
            </w:r>
            <w:r>
              <w:rPr>
                <w:lang w:val="en-US"/>
              </w:rPr>
              <w:t xml:space="preserve"> ≤ </w:t>
            </w:r>
            <w:proofErr w:type="spellStart"/>
            <w:r>
              <w:rPr>
                <w:i/>
                <w:iCs/>
                <w:lang w:val="en-US"/>
              </w:rPr>
              <w:t>L</w:t>
            </w:r>
            <w:r>
              <w:rPr>
                <w:i/>
                <w:iCs/>
                <w:vertAlign w:val="subscript"/>
                <w:lang w:val="en-US"/>
              </w:rPr>
              <w:t>max</w:t>
            </w:r>
            <w:proofErr w:type="spellEnd"/>
            <w:r>
              <w:rPr>
                <w:i/>
                <w:iCs/>
                <w:lang w:val="en-US"/>
              </w:rPr>
              <w:t xml:space="preserve"> </w:t>
            </w:r>
            <w:r>
              <w:rPr>
                <w:lang w:val="en-US"/>
              </w:rPr>
              <w:t xml:space="preserve">where </w:t>
            </w:r>
            <w:proofErr w:type="spellStart"/>
            <w:r>
              <w:rPr>
                <w:i/>
                <w:iCs/>
                <w:lang w:val="en-US"/>
              </w:rPr>
              <w:t>L</w:t>
            </w:r>
            <w:r>
              <w:rPr>
                <w:i/>
                <w:iCs/>
                <w:vertAlign w:val="subscript"/>
                <w:lang w:val="en-US"/>
              </w:rPr>
              <w:t>max</w:t>
            </w:r>
            <w:proofErr w:type="spellEnd"/>
            <w:r>
              <w:rPr>
                <w:lang w:val="en-US"/>
              </w:rPr>
              <w:t xml:space="preserve"> </w:t>
            </w:r>
            <w:r w:rsidRPr="009424DE">
              <w:rPr>
                <w:strike/>
                <w:color w:val="FF0000"/>
                <w:lang w:val="en-US"/>
              </w:rPr>
              <w:t>is defined</w:t>
            </w:r>
            <w:r w:rsidRPr="009424DE">
              <w:rPr>
                <w:color w:val="FF0000"/>
                <w:lang w:val="en-US"/>
              </w:rPr>
              <w:t xml:space="preserve"> </w:t>
            </w:r>
            <w:r>
              <w:rPr>
                <w:iCs/>
                <w:lang w:val="en-US"/>
              </w:rPr>
              <w:t>is defined in</w:t>
            </w:r>
            <w:r>
              <w:rPr>
                <w:i/>
                <w:iCs/>
                <w:lang w:val="en-US"/>
              </w:rPr>
              <w:t xml:space="preserve"> </w:t>
            </w:r>
            <w:r>
              <w:rPr>
                <w:lang w:val="en-US"/>
              </w:rPr>
              <w:t xml:space="preserve">clauses </w:t>
            </w:r>
            <w:r>
              <w:rPr>
                <w:iCs/>
                <w:lang w:val="en-US"/>
              </w:rPr>
              <w:t>7.3.1.1.2 and 7.3.1.1.3 of [5, TS 38.212].</w:t>
            </w:r>
            <w:r>
              <w:rPr>
                <w:sz w:val="16"/>
                <w:lang w:val="en-US"/>
              </w:rPr>
              <w:t xml:space="preserve"> </w:t>
            </w:r>
            <w:r>
              <w:rPr>
                <w:rFonts w:hint="eastAsia"/>
                <w:lang w:val="en-US" w:eastAsia="zh-CN"/>
              </w:rPr>
              <w:t>The UE shall expect that SRS resource(s) indicated by the first SRI and SRS resource(s) indicated by the second SRI are corresponding to different PUSCH antenna ports.</w:t>
            </w:r>
          </w:p>
          <w:p w14:paraId="3FA34659" w14:textId="77777777" w:rsidR="00C02766" w:rsidRDefault="00C02766" w:rsidP="006E0536">
            <w:pPr>
              <w:pStyle w:val="B1"/>
              <w:spacing w:after="120"/>
              <w:rPr>
                <w:lang w:val="en-US" w:eastAsia="zh-CN"/>
              </w:rPr>
            </w:pPr>
            <w:r>
              <w:rPr>
                <w:lang w:val="en-US"/>
              </w:rPr>
              <w:t>-</w:t>
            </w:r>
            <w:r>
              <w:rPr>
                <w:lang w:val="en-US"/>
              </w:rPr>
              <w:tab/>
            </w:r>
            <w:proofErr w:type="gramStart"/>
            <w:r>
              <w:rPr>
                <w:lang w:val="en-US"/>
              </w:rPr>
              <w:t>When  codepoint</w:t>
            </w:r>
            <w:proofErr w:type="gramEnd"/>
            <w:r>
              <w:rPr>
                <w:lang w:val="en-US"/>
              </w:rPr>
              <w:t xml:space="preserve">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is reserved, the first SRI is used to indicate resource(s) to be associated with layers {0…v-1}, v ≤ </w:t>
            </w:r>
            <w:proofErr w:type="spellStart"/>
            <w:r>
              <w:rPr>
                <w:i/>
                <w:iCs/>
                <w:lang w:val="en-US"/>
              </w:rPr>
              <w:t>L</w:t>
            </w:r>
            <w:r>
              <w:rPr>
                <w:i/>
                <w:iCs/>
                <w:vertAlign w:val="subscript"/>
                <w:lang w:val="en-US"/>
              </w:rPr>
              <w:t>max</w:t>
            </w:r>
            <w:proofErr w:type="spellEnd"/>
            <w:r>
              <w:rPr>
                <w:lang w:val="en-US"/>
              </w:rPr>
              <w:t xml:space="preserve">. </w:t>
            </w:r>
          </w:p>
          <w:p w14:paraId="75CE9A46" w14:textId="77777777" w:rsidR="00C02766" w:rsidRDefault="00C02766" w:rsidP="006E0536">
            <w:pPr>
              <w:pStyle w:val="Normal9pointspacing"/>
              <w:spacing w:after="120"/>
              <w:jc w:val="center"/>
              <w:rPr>
                <w:rFonts w:eastAsiaTheme="minorEastAsia"/>
                <w:szCs w:val="20"/>
                <w:lang w:val="en-US" w:eastAsia="zh-CN"/>
              </w:rPr>
            </w:pPr>
            <w:r>
              <w:rPr>
                <w:rFonts w:eastAsiaTheme="minorEastAsia" w:hint="eastAsia"/>
                <w:color w:val="FF0000"/>
                <w:szCs w:val="20"/>
                <w:lang w:val="en-US" w:eastAsia="zh-CN"/>
              </w:rPr>
              <w:t>&lt;Unrelated part omitted&gt;</w:t>
            </w:r>
          </w:p>
        </w:tc>
      </w:tr>
    </w:tbl>
    <w:p w14:paraId="6210B9BA" w14:textId="77777777" w:rsidR="00C02766" w:rsidRDefault="00C02766">
      <w:pPr>
        <w:rPr>
          <w:lang w:eastAsia="zh-CN"/>
        </w:rPr>
      </w:pPr>
    </w:p>
    <w:p w14:paraId="5CDD2F8F" w14:textId="77777777" w:rsidR="00730A9A" w:rsidRDefault="00730A9A" w:rsidP="00730A9A">
      <w:pPr>
        <w:rPr>
          <w:sz w:val="20"/>
          <w:szCs w:val="20"/>
          <w:lang w:eastAsia="zh-CN"/>
        </w:rPr>
      </w:pPr>
      <w:r>
        <w:rPr>
          <w:b/>
          <w:bCs/>
          <w:sz w:val="20"/>
          <w:szCs w:val="20"/>
          <w:highlight w:val="yellow"/>
          <w:lang w:eastAsia="zh-CN"/>
        </w:rPr>
        <w:t>Proposal 1:</w:t>
      </w:r>
      <w:r>
        <w:rPr>
          <w:b/>
          <w:bCs/>
          <w:sz w:val="20"/>
          <w:szCs w:val="20"/>
          <w:lang w:eastAsia="zh-CN"/>
        </w:rPr>
        <w:t xml:space="preserve"> </w:t>
      </w:r>
      <w:r>
        <w:rPr>
          <w:sz w:val="20"/>
          <w:szCs w:val="20"/>
          <w:lang w:eastAsia="zh-CN"/>
        </w:rPr>
        <w:t>Adopt the following text proposal for TS 38.213</w:t>
      </w:r>
    </w:p>
    <w:p w14:paraId="53BC6699" w14:textId="77777777" w:rsidR="00730A9A" w:rsidRDefault="00730A9A" w:rsidP="00730A9A">
      <w:pPr>
        <w:pStyle w:val="0Maintext"/>
      </w:pPr>
      <w:r>
        <w:rPr>
          <w:rFonts w:eastAsiaTheme="minorEastAsia"/>
          <w:b/>
          <w:bCs/>
          <w:u w:val="single"/>
        </w:rPr>
        <w:t>Reason for change:</w:t>
      </w:r>
      <w:r>
        <w:t xml:space="preserve"> </w:t>
      </w:r>
      <w:r>
        <w:rPr>
          <w:rStyle w:val="0MaintextChar"/>
        </w:rPr>
        <w:t>the current specification does not</w:t>
      </w:r>
      <w:r>
        <w:t xml:space="preserve"> describe the </w:t>
      </w:r>
      <w:proofErr w:type="spellStart"/>
      <w:r>
        <w:t>behavior</w:t>
      </w:r>
      <w:proofErr w:type="spellEnd"/>
      <w:r>
        <w:t xml:space="preserve"> of PUCCH with SFN scheme and PUCCH repetition clearly. Furthermore, per to the current version of TS 38.213 v18.1.0, the beam application rule for </w:t>
      </w:r>
      <w:proofErr w:type="spellStart"/>
      <w:r>
        <w:t>mTRP</w:t>
      </w:r>
      <w:proofErr w:type="spellEnd"/>
      <w:r>
        <w:t xml:space="preserve"> TDM PUCCH repetition is applied to </w:t>
      </w:r>
      <w:proofErr w:type="spellStart"/>
      <w:r>
        <w:t>mTRP</w:t>
      </w:r>
      <w:proofErr w:type="spellEnd"/>
      <w:r>
        <w:t xml:space="preserve"> SFN PUCCH scheme. This application procedure is incorrect, which shall be corrected.</w:t>
      </w:r>
    </w:p>
    <w:p w14:paraId="7DB8D365" w14:textId="77777777" w:rsidR="00730A9A" w:rsidRDefault="00730A9A" w:rsidP="00730A9A">
      <w:pPr>
        <w:pStyle w:val="0Maintext"/>
      </w:pPr>
      <w:r>
        <w:rPr>
          <w:b/>
          <w:bCs/>
          <w:u w:val="single"/>
        </w:rPr>
        <w:t>Summary of change:</w:t>
      </w:r>
      <w:r>
        <w:t xml:space="preserve">  Capture the endorsed agreement on Rel-18 </w:t>
      </w:r>
      <w:proofErr w:type="spellStart"/>
      <w:r>
        <w:t>STxMP</w:t>
      </w:r>
      <w:proofErr w:type="spellEnd"/>
      <w:r>
        <w:t xml:space="preserve"> SFN PUCCH and legacy repetition number parameter in a same PUCCH resource at the same time and revise the text to describe the case when 1</w:t>
      </w:r>
      <w:r>
        <w:rPr>
          <w:vertAlign w:val="superscript"/>
        </w:rPr>
        <w:t>st</w:t>
      </w:r>
      <w:r>
        <w:t xml:space="preserve"> and 2</w:t>
      </w:r>
      <w:r>
        <w:rPr>
          <w:vertAlign w:val="superscript"/>
        </w:rPr>
        <w:t>nd</w:t>
      </w:r>
      <w:r>
        <w:t xml:space="preserve"> TCI states are applied to PUCCH with </w:t>
      </w:r>
      <w:proofErr w:type="spellStart"/>
      <w:r>
        <w:t>mTRP</w:t>
      </w:r>
      <w:proofErr w:type="spellEnd"/>
      <w:r>
        <w:t xml:space="preserve"> TDM repetition scheme.</w:t>
      </w:r>
    </w:p>
    <w:p w14:paraId="3692C566" w14:textId="77777777" w:rsidR="00730A9A" w:rsidRDefault="00730A9A" w:rsidP="00730A9A">
      <w:pPr>
        <w:pStyle w:val="0Maintext"/>
      </w:pPr>
      <w:r>
        <w:rPr>
          <w:b/>
          <w:bCs/>
          <w:u w:val="single"/>
        </w:rPr>
        <w:t>Consequence if not approved:</w:t>
      </w:r>
      <w:r>
        <w:t xml:space="preserve">  Specification does not accurately capture the previous agreement of the UE enabled with Rel-18 </w:t>
      </w:r>
      <w:proofErr w:type="spellStart"/>
      <w:r>
        <w:t>STxMP</w:t>
      </w:r>
      <w:proofErr w:type="spellEnd"/>
      <w:r>
        <w:t xml:space="preserve"> SFN PUCCH and legacy repetition number parameter </w:t>
      </w:r>
      <w:proofErr w:type="spellStart"/>
      <w:r>
        <w:t>pucch-RepetitionNrofSlots</w:t>
      </w:r>
      <w:proofErr w:type="spellEnd"/>
      <w:r>
        <w:t xml:space="preserve"> in a same </w:t>
      </w:r>
      <w:r>
        <w:lastRenderedPageBreak/>
        <w:t xml:space="preserve">PUCCH resource and the specification does not describe the case when two TCI states are indicated for </w:t>
      </w:r>
      <w:proofErr w:type="spellStart"/>
      <w:r>
        <w:t>mTRP</w:t>
      </w:r>
      <w:proofErr w:type="spellEnd"/>
      <w:r>
        <w:t xml:space="preserve"> PUCCH TDM repetition scheme.</w:t>
      </w:r>
    </w:p>
    <w:tbl>
      <w:tblPr>
        <w:tblStyle w:val="TableGrid"/>
        <w:tblW w:w="0" w:type="auto"/>
        <w:tblLook w:val="04A0" w:firstRow="1" w:lastRow="0" w:firstColumn="1" w:lastColumn="0" w:noHBand="0" w:noVBand="1"/>
      </w:tblPr>
      <w:tblGrid>
        <w:gridCol w:w="9350"/>
      </w:tblGrid>
      <w:tr w:rsidR="00730A9A" w14:paraId="5805157F" w14:textId="77777777" w:rsidTr="006E0536">
        <w:tc>
          <w:tcPr>
            <w:tcW w:w="9576" w:type="dxa"/>
          </w:tcPr>
          <w:p w14:paraId="7769A928" w14:textId="77777777" w:rsidR="00730A9A" w:rsidRDefault="00730A9A" w:rsidP="006E0536">
            <w:pPr>
              <w:pStyle w:val="Heading3"/>
              <w:numPr>
                <w:ilvl w:val="0"/>
                <w:numId w:val="0"/>
              </w:numPr>
              <w:tabs>
                <w:tab w:val="left" w:pos="1140"/>
              </w:tabs>
              <w:spacing w:before="72" w:after="120"/>
              <w:ind w:left="720" w:hanging="720"/>
              <w:rPr>
                <w:color w:val="FF0000"/>
                <w:lang w:val="en-US"/>
              </w:rPr>
            </w:pPr>
            <w:r>
              <w:rPr>
                <w:rFonts w:cs="Arial"/>
                <w:lang w:val="en-US"/>
              </w:rPr>
              <w:t>9.2.6</w:t>
            </w:r>
            <w:r>
              <w:rPr>
                <w:rFonts w:cs="Arial"/>
                <w:lang w:val="en-US"/>
              </w:rPr>
              <w:tab/>
              <w:t>PUCCH repetition procedure</w:t>
            </w:r>
          </w:p>
          <w:p w14:paraId="2B8B5F64" w14:textId="77777777" w:rsidR="00730A9A" w:rsidRDefault="00730A9A" w:rsidP="006E0536">
            <w:pPr>
              <w:spacing w:before="72" w:after="72"/>
              <w:jc w:val="center"/>
              <w:rPr>
                <w:color w:val="FF0000"/>
                <w:sz w:val="18"/>
                <w:szCs w:val="18"/>
              </w:rPr>
            </w:pPr>
            <w:r>
              <w:rPr>
                <w:rFonts w:hint="eastAsia"/>
                <w:color w:val="FF0000"/>
                <w:sz w:val="18"/>
                <w:szCs w:val="18"/>
              </w:rPr>
              <w:t>&lt;Unchanged parts are omitted&gt;</w:t>
            </w:r>
          </w:p>
          <w:p w14:paraId="1CD73C8C" w14:textId="77777777" w:rsidR="00730A9A" w:rsidRDefault="00730A9A" w:rsidP="006E0536">
            <w:pPr>
              <w:spacing w:before="72" w:after="72"/>
              <w:rPr>
                <w:sz w:val="20"/>
                <w:szCs w:val="20"/>
              </w:rPr>
            </w:pPr>
            <w:r>
              <w:rPr>
                <w:sz w:val="20"/>
                <w:szCs w:val="20"/>
              </w:rPr>
              <w:t xml:space="preserve">For </w:t>
            </w:r>
            <m:oMath>
              <m:sSubSup>
                <m:sSubSupPr>
                  <m:ctrlPr>
                    <w:rPr>
                      <w:rFonts w:ascii="Cambria Math" w:hAnsi="Cambria Math"/>
                      <w:sz w:val="20"/>
                      <w:szCs w:val="20"/>
                    </w:rPr>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r>
                <w:rPr>
                  <w:rFonts w:ascii="Cambria Math" w:hAnsi="Cambria Math"/>
                  <w:sz w:val="20"/>
                  <w:szCs w:val="20"/>
                </w:rPr>
                <m:t>&gt;1</m:t>
              </m:r>
            </m:oMath>
            <w:r>
              <w:rPr>
                <w:sz w:val="20"/>
                <w:szCs w:val="20"/>
              </w:rPr>
              <w:t xml:space="preserve">, </w:t>
            </w:r>
          </w:p>
          <w:p w14:paraId="083A89B3" w14:textId="77777777" w:rsidR="00730A9A" w:rsidRDefault="00730A9A" w:rsidP="006E0536">
            <w:pPr>
              <w:pStyle w:val="B1"/>
              <w:spacing w:before="72" w:after="72"/>
              <w:rPr>
                <w:lang w:val="en-US"/>
              </w:rPr>
            </w:pPr>
            <w:r>
              <w:rPr>
                <w:lang w:val="en-US"/>
              </w:rPr>
              <w:t>-</w:t>
            </w:r>
            <w:r>
              <w:rPr>
                <w:lang w:val="en-US"/>
              </w:rPr>
              <w:tab/>
              <w:t xml:space="preserve">the UE repeats the PUCCH transmission with the UCI over </w:t>
            </w:r>
            <m:oMath>
              <m:sSubSup>
                <m:sSubSupPr>
                  <m:ctrlPr>
                    <w:rPr>
                      <w:rFonts w:ascii="Cambria Math" w:hAnsi="Cambria Math"/>
                    </w:rPr>
                  </m:ctrlPr>
                </m:sSubSupPr>
                <m:e>
                  <m:r>
                    <w:rPr>
                      <w:rFonts w:ascii="Cambria Math" w:hAnsi="Cambria Math"/>
                    </w:rPr>
                    <m:t>N</m:t>
                  </m:r>
                </m:e>
                <m:sub>
                  <m:r>
                    <m:rPr>
                      <m:nor/>
                    </m:rPr>
                    <w:rPr>
                      <w:rFonts w:ascii="Cambria Math"/>
                      <w:lang w:val="en-US"/>
                    </w:rPr>
                    <m:t>PUCCH</m:t>
                  </m:r>
                </m:sub>
                <m:sup>
                  <m:r>
                    <m:rPr>
                      <m:nor/>
                    </m:rPr>
                    <w:rPr>
                      <w:lang w:val="en-US"/>
                    </w:rPr>
                    <m:t>repeat</m:t>
                  </m:r>
                </m:sup>
              </m:sSubSup>
            </m:oMath>
            <w:r>
              <w:rPr>
                <w:lang w:val="en-US"/>
              </w:rPr>
              <w:t xml:space="preserve"> slots </w:t>
            </w:r>
          </w:p>
          <w:p w14:paraId="48C14C67" w14:textId="77777777" w:rsidR="00730A9A" w:rsidRDefault="00730A9A" w:rsidP="006E0536">
            <w:pPr>
              <w:pStyle w:val="B1"/>
              <w:spacing w:before="72" w:after="72"/>
              <w:ind w:left="1200" w:hanging="400"/>
              <w:rPr>
                <w:i/>
                <w:iCs/>
                <w:lang w:val="en-US" w:eastAsia="zh-CN"/>
              </w:rPr>
            </w:pPr>
            <w:r>
              <w:rPr>
                <w:lang w:val="en-US"/>
              </w:rPr>
              <w:t>-</w:t>
            </w:r>
            <w:r>
              <w:rPr>
                <w:lang w:val="en-US"/>
              </w:rPr>
              <w:tab/>
              <w:t xml:space="preserve">if the UE is provided </w:t>
            </w:r>
            <w:proofErr w:type="spellStart"/>
            <w:r>
              <w:rPr>
                <w:i/>
                <w:iCs/>
                <w:lang w:val="en-US"/>
              </w:rPr>
              <w:t>multipanelSfnScheme</w:t>
            </w:r>
            <w:proofErr w:type="spellEnd"/>
            <w:r>
              <w:rPr>
                <w:lang w:val="en-US"/>
              </w:rPr>
              <w:t xml:space="preserve"> and </w:t>
            </w:r>
            <w:r>
              <w:rPr>
                <w:rFonts w:cs="Times"/>
                <w:i/>
                <w:iCs/>
                <w:lang w:val="en-US" w:eastAsia="zh-CN"/>
              </w:rPr>
              <w:t>apply-</w:t>
            </w:r>
            <w:proofErr w:type="spellStart"/>
            <w:r>
              <w:rPr>
                <w:rFonts w:cs="Times"/>
                <w:i/>
                <w:iCs/>
                <w:lang w:val="en-US" w:eastAsia="zh-CN"/>
              </w:rPr>
              <w:t>IndicatedTCIState</w:t>
            </w:r>
            <w:proofErr w:type="spellEnd"/>
            <w:r>
              <w:rPr>
                <w:rFonts w:cs="Times"/>
                <w:lang w:val="en-US" w:eastAsia="zh-CN"/>
              </w:rPr>
              <w:t xml:space="preserve"> = 'both'</w:t>
            </w:r>
            <w:r>
              <w:rPr>
                <w:lang w:val="en-US"/>
              </w:rPr>
              <w:t xml:space="preserve">, a repetition of the PUCCH transmission </w:t>
            </w:r>
            <w:r>
              <w:rPr>
                <w:color w:val="FF0000"/>
                <w:lang w:val="en-US"/>
              </w:rPr>
              <w:t xml:space="preserve">simultaneously </w:t>
            </w:r>
            <w:r>
              <w:rPr>
                <w:lang w:val="en-US"/>
              </w:rPr>
              <w:t xml:space="preserve">uses first and second spatial domain filters corresponding to first and second </w:t>
            </w:r>
            <w:r>
              <w:rPr>
                <w:i/>
                <w:iCs/>
                <w:lang w:val="en-US"/>
              </w:rPr>
              <w:t>TCI-State</w:t>
            </w:r>
            <w:r>
              <w:rPr>
                <w:lang w:val="en-US"/>
              </w:rPr>
              <w:t xml:space="preserve"> or</w:t>
            </w:r>
            <w:r>
              <w:rPr>
                <w:i/>
                <w:iCs/>
                <w:lang w:val="en-US"/>
              </w:rPr>
              <w:t xml:space="preserve"> TCI-UL-State</w:t>
            </w:r>
          </w:p>
          <w:p w14:paraId="3A9CE3FC" w14:textId="77777777" w:rsidR="00730A9A" w:rsidRDefault="00730A9A" w:rsidP="006E0536">
            <w:pPr>
              <w:pStyle w:val="B1"/>
              <w:spacing w:before="72" w:after="72"/>
              <w:rPr>
                <w:lang w:val="en-US"/>
              </w:rPr>
            </w:pPr>
            <w:r>
              <w:rPr>
                <w:lang w:val="en-US"/>
              </w:rPr>
              <w:t>-</w:t>
            </w:r>
            <w:r>
              <w:rPr>
                <w:lang w:val="en-US"/>
              </w:rPr>
              <w:tab/>
              <w:t xml:space="preserve">a repetition of the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lang w:val="en-US"/>
                    </w:rPr>
                    <m:t>PUCCH</m:t>
                  </m:r>
                </m:sub>
                <m:sup>
                  <m:r>
                    <m:rPr>
                      <m:nor/>
                    </m:rPr>
                    <w:rPr>
                      <w:lang w:val="en-US"/>
                    </w:rPr>
                    <m:t>repeat</m:t>
                  </m:r>
                </m:sup>
              </m:sSubSup>
            </m:oMath>
            <w:r>
              <w:rPr>
                <w:lang w:val="en-US"/>
              </w:rPr>
              <w:t xml:space="preserve"> slots </w:t>
            </w:r>
            <w:proofErr w:type="gramStart"/>
            <w:r>
              <w:rPr>
                <w:lang w:val="en-US"/>
              </w:rPr>
              <w:t>has</w:t>
            </w:r>
            <w:proofErr w:type="gramEnd"/>
            <w:r>
              <w:rPr>
                <w:lang w:val="en-US"/>
              </w:rPr>
              <w:t xml:space="preserve"> a same number of consecutive symbols, as provided by </w:t>
            </w:r>
            <w:proofErr w:type="spellStart"/>
            <w:r>
              <w:rPr>
                <w:i/>
                <w:lang w:val="en-US"/>
              </w:rPr>
              <w:t>nrofSymbols</w:t>
            </w:r>
            <w:proofErr w:type="spellEnd"/>
          </w:p>
          <w:p w14:paraId="2FE308D9" w14:textId="77777777" w:rsidR="00730A9A" w:rsidRDefault="00730A9A" w:rsidP="006E0536">
            <w:pPr>
              <w:pStyle w:val="B1"/>
              <w:spacing w:before="72" w:after="72"/>
              <w:rPr>
                <w:lang w:val="en-US"/>
              </w:rPr>
            </w:pPr>
            <w:r>
              <w:rPr>
                <w:lang w:val="en-US"/>
              </w:rPr>
              <w:t>-</w:t>
            </w:r>
            <w:r>
              <w:rPr>
                <w:lang w:val="en-US"/>
              </w:rPr>
              <w:tab/>
              <w:t xml:space="preserve">a repetition of the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lang w:val="en-US"/>
                    </w:rPr>
                    <m:t>PUCCH</m:t>
                  </m:r>
                </m:sub>
                <m:sup>
                  <m:r>
                    <m:rPr>
                      <m:nor/>
                    </m:rPr>
                    <w:rPr>
                      <w:lang w:val="en-US"/>
                    </w:rPr>
                    <m:t>repeat</m:t>
                  </m:r>
                </m:sup>
              </m:sSubSup>
            </m:oMath>
            <w:r>
              <w:rPr>
                <w:lang w:val="en-US"/>
              </w:rPr>
              <w:t xml:space="preserve"> slots has a same first symbol, as provided by </w:t>
            </w:r>
            <w:proofErr w:type="spellStart"/>
            <w:r>
              <w:rPr>
                <w:i/>
                <w:lang w:val="en-US"/>
              </w:rPr>
              <w:t>startingSymbolIndex</w:t>
            </w:r>
            <w:proofErr w:type="spellEnd"/>
            <w:r>
              <w:rPr>
                <w:lang w:val="en-US"/>
              </w:rPr>
              <w:t xml:space="preserve"> </w:t>
            </w:r>
            <w:r>
              <w:rPr>
                <w:iCs/>
                <w:lang w:val="en-US"/>
              </w:rPr>
              <w:t xml:space="preserve">if </w:t>
            </w:r>
            <w:proofErr w:type="spellStart"/>
            <w:r>
              <w:rPr>
                <w:i/>
                <w:lang w:val="en-US"/>
              </w:rPr>
              <w:t>subslotLengthForPUCCH</w:t>
            </w:r>
            <w:proofErr w:type="spellEnd"/>
            <w:r>
              <w:rPr>
                <w:iCs/>
                <w:lang w:val="en-US"/>
              </w:rPr>
              <w:t xml:space="preserve"> is not provided; otherwise </w:t>
            </w:r>
            <w:proofErr w:type="gramStart"/>
            <w:r>
              <w:rPr>
                <w:iCs/>
                <w:lang w:val="en-US"/>
              </w:rPr>
              <w:t>mod(</w:t>
            </w:r>
            <w:proofErr w:type="spellStart"/>
            <w:proofErr w:type="gramEnd"/>
            <w:r>
              <w:rPr>
                <w:i/>
                <w:lang w:val="en-US"/>
              </w:rPr>
              <w:t>startingSymbolIndex</w:t>
            </w:r>
            <w:proofErr w:type="spellEnd"/>
            <w:r>
              <w:rPr>
                <w:iCs/>
                <w:lang w:val="en-US"/>
              </w:rPr>
              <w:t xml:space="preserve">, </w:t>
            </w:r>
            <w:proofErr w:type="spellStart"/>
            <w:r>
              <w:rPr>
                <w:i/>
                <w:lang w:val="en-US"/>
              </w:rPr>
              <w:t>subslotLengthForPUCCH</w:t>
            </w:r>
            <w:proofErr w:type="spellEnd"/>
            <w:r>
              <w:rPr>
                <w:iCs/>
                <w:lang w:val="en-US"/>
              </w:rPr>
              <w:t>)</w:t>
            </w:r>
          </w:p>
          <w:p w14:paraId="33D73F8E" w14:textId="77777777" w:rsidR="00730A9A" w:rsidRDefault="00730A9A" w:rsidP="006E0536">
            <w:pPr>
              <w:spacing w:before="72" w:after="72"/>
              <w:jc w:val="center"/>
              <w:rPr>
                <w:color w:val="FF0000"/>
                <w:sz w:val="18"/>
                <w:szCs w:val="18"/>
              </w:rPr>
            </w:pPr>
            <w:r>
              <w:rPr>
                <w:rFonts w:hint="eastAsia"/>
                <w:color w:val="FF0000"/>
                <w:sz w:val="18"/>
                <w:szCs w:val="18"/>
              </w:rPr>
              <w:t>&lt;Unchanged parts are omitted&gt;</w:t>
            </w:r>
          </w:p>
          <w:p w14:paraId="63ADF271" w14:textId="77777777" w:rsidR="00730A9A" w:rsidRDefault="00730A9A" w:rsidP="006E0536">
            <w:pPr>
              <w:jc w:val="left"/>
              <w:rPr>
                <w:rFonts w:eastAsia="Malgun Gothic"/>
                <w:sz w:val="20"/>
                <w:szCs w:val="20"/>
                <w:lang w:val="en-GB" w:eastAsia="en-US"/>
              </w:rPr>
            </w:pPr>
            <w:r>
              <w:rPr>
                <w:rFonts w:eastAsia="Malgun Gothic"/>
                <w:sz w:val="20"/>
                <w:szCs w:val="20"/>
                <w:lang w:val="en-GB" w:eastAsia="en-US"/>
              </w:rPr>
              <w:t xml:space="preserve">When a PUCCH resource used for repetitions of a PUCCH transmission by a UE includes </w:t>
            </w:r>
          </w:p>
          <w:p w14:paraId="233ABA4F" w14:textId="77777777" w:rsidR="00730A9A" w:rsidRDefault="00730A9A" w:rsidP="006E0536">
            <w:pPr>
              <w:ind w:left="568" w:hanging="284"/>
              <w:jc w:val="left"/>
              <w:rPr>
                <w:rFonts w:eastAsia="Malgun Gothic"/>
                <w:sz w:val="20"/>
                <w:szCs w:val="20"/>
                <w:lang w:val="en-GB" w:eastAsia="en-US"/>
              </w:rPr>
            </w:pPr>
            <w:r>
              <w:rPr>
                <w:rFonts w:eastAsia="Malgun Gothic"/>
                <w:sz w:val="20"/>
                <w:szCs w:val="20"/>
                <w:lang w:val="en-GB" w:eastAsia="en-US"/>
              </w:rPr>
              <w:t>-</w:t>
            </w:r>
            <w:r>
              <w:rPr>
                <w:rFonts w:eastAsia="Malgun Gothic"/>
                <w:sz w:val="20"/>
                <w:szCs w:val="20"/>
                <w:lang w:val="en-GB" w:eastAsia="en-US"/>
              </w:rPr>
              <w:tab/>
              <w:t>first and second spatial settings, or first and second sets of power control parameters, as described in</w:t>
            </w:r>
            <w:r>
              <w:rPr>
                <w:rFonts w:eastAsia="Malgun Gothic"/>
                <w:iCs/>
                <w:sz w:val="20"/>
                <w:szCs w:val="20"/>
                <w:lang w:eastAsia="en-US"/>
              </w:rPr>
              <w:t xml:space="preserve"> </w:t>
            </w:r>
            <w:r>
              <w:rPr>
                <w:rFonts w:eastAsia="Malgun Gothic"/>
                <w:sz w:val="20"/>
                <w:szCs w:val="20"/>
                <w:lang w:val="en-GB" w:eastAsia="en-US"/>
              </w:rPr>
              <w:t>[11, TS 38.321] and in clauses 7 and 7.2.1, or</w:t>
            </w:r>
          </w:p>
          <w:p w14:paraId="1F0A39B3" w14:textId="77777777" w:rsidR="00730A9A" w:rsidRDefault="00730A9A" w:rsidP="006E0536">
            <w:pPr>
              <w:ind w:left="568" w:hanging="284"/>
              <w:jc w:val="left"/>
              <w:rPr>
                <w:rFonts w:eastAsia="Malgun Gothic"/>
                <w:color w:val="FF0000"/>
                <w:sz w:val="20"/>
                <w:szCs w:val="20"/>
                <w:lang w:val="en-GB" w:eastAsia="en-US"/>
              </w:rPr>
            </w:pPr>
            <w:r>
              <w:rPr>
                <w:rFonts w:eastAsia="Malgun Gothic"/>
                <w:color w:val="FF0000"/>
                <w:sz w:val="20"/>
                <w:szCs w:val="20"/>
                <w:lang w:val="en-GB" w:eastAsia="en-US"/>
              </w:rPr>
              <w:t xml:space="preserve">-  first and second </w:t>
            </w:r>
            <w:r>
              <w:rPr>
                <w:rFonts w:eastAsia="Malgun Gothic"/>
                <w:i/>
                <w:iCs/>
                <w:color w:val="FF0000"/>
                <w:sz w:val="20"/>
                <w:szCs w:val="20"/>
                <w:lang w:eastAsia="en-US"/>
              </w:rPr>
              <w:t>TCI-State</w:t>
            </w:r>
            <w:r>
              <w:rPr>
                <w:rFonts w:eastAsia="Malgun Gothic"/>
                <w:color w:val="FF0000"/>
                <w:sz w:val="20"/>
                <w:szCs w:val="20"/>
                <w:lang w:eastAsia="en-US"/>
              </w:rPr>
              <w:t xml:space="preserve"> or</w:t>
            </w:r>
            <w:r>
              <w:rPr>
                <w:rFonts w:eastAsia="Malgun Gothic"/>
                <w:i/>
                <w:iCs/>
                <w:color w:val="FF0000"/>
                <w:sz w:val="20"/>
                <w:szCs w:val="20"/>
                <w:lang w:eastAsia="en-US"/>
              </w:rPr>
              <w:t xml:space="preserve"> TCI-UL-State, </w:t>
            </w:r>
            <w:r>
              <w:rPr>
                <w:rFonts w:eastAsia="Malgun Gothic"/>
                <w:color w:val="FF0000"/>
                <w:sz w:val="20"/>
                <w:szCs w:val="20"/>
                <w:lang w:eastAsia="en-US"/>
              </w:rPr>
              <w:t>and</w:t>
            </w:r>
            <w:r>
              <w:rPr>
                <w:rFonts w:eastAsia="Malgun Gothic"/>
                <w:i/>
                <w:iCs/>
                <w:color w:val="FF0000"/>
                <w:sz w:val="20"/>
                <w:szCs w:val="20"/>
                <w:lang w:eastAsia="en-US"/>
              </w:rPr>
              <w:t xml:space="preserve"> </w:t>
            </w:r>
            <w:r>
              <w:rPr>
                <w:rFonts w:eastAsia="Malgun Gothic"/>
                <w:i/>
                <w:iCs/>
                <w:color w:val="FF0000"/>
                <w:sz w:val="20"/>
                <w:szCs w:val="20"/>
                <w:lang w:val="en-GB" w:eastAsia="en-US"/>
              </w:rPr>
              <w:t>apply-</w:t>
            </w:r>
            <w:proofErr w:type="spellStart"/>
            <w:r>
              <w:rPr>
                <w:rFonts w:eastAsia="Malgun Gothic"/>
                <w:i/>
                <w:iCs/>
                <w:color w:val="FF0000"/>
                <w:sz w:val="20"/>
                <w:szCs w:val="20"/>
                <w:lang w:val="en-GB" w:eastAsia="en-US"/>
              </w:rPr>
              <w:t>IndicatedTCIState</w:t>
            </w:r>
            <w:proofErr w:type="spellEnd"/>
            <w:r>
              <w:rPr>
                <w:rFonts w:eastAsia="Malgun Gothic"/>
                <w:color w:val="FF0000"/>
                <w:sz w:val="20"/>
                <w:szCs w:val="20"/>
                <w:lang w:val="en-GB" w:eastAsia="en-US"/>
              </w:rPr>
              <w:t xml:space="preserve"> = 'both' without providing </w:t>
            </w:r>
            <w:proofErr w:type="spellStart"/>
            <w:r>
              <w:rPr>
                <w:rFonts w:eastAsia="Malgun Gothic"/>
                <w:i/>
                <w:iCs/>
                <w:color w:val="FF0000"/>
                <w:sz w:val="20"/>
                <w:szCs w:val="20"/>
                <w:lang w:val="en-GB" w:eastAsia="en-US"/>
              </w:rPr>
              <w:t>multipanelSfnScheme</w:t>
            </w:r>
            <w:proofErr w:type="spellEnd"/>
          </w:p>
          <w:p w14:paraId="66544910" w14:textId="77777777" w:rsidR="00730A9A" w:rsidRDefault="00730A9A" w:rsidP="006E0536">
            <w:pPr>
              <w:ind w:left="568" w:hanging="284"/>
              <w:jc w:val="left"/>
              <w:rPr>
                <w:rFonts w:eastAsia="Malgun Gothic"/>
                <w:sz w:val="20"/>
                <w:szCs w:val="20"/>
                <w:lang w:val="en-GB" w:eastAsia="en-US"/>
              </w:rPr>
            </w:pPr>
            <w:r>
              <w:rPr>
                <w:rFonts w:eastAsia="Malgun Gothic"/>
                <w:strike/>
                <w:color w:val="FF0000"/>
                <w:sz w:val="20"/>
                <w:szCs w:val="20"/>
                <w:lang w:val="en-GB" w:eastAsia="en-US"/>
              </w:rPr>
              <w:t>-</w:t>
            </w:r>
            <w:r>
              <w:rPr>
                <w:rFonts w:eastAsia="Malgun Gothic"/>
                <w:strike/>
                <w:color w:val="FF0000"/>
                <w:sz w:val="20"/>
                <w:szCs w:val="20"/>
                <w:lang w:val="en-GB" w:eastAsia="en-US"/>
              </w:rPr>
              <w:tab/>
              <w:t xml:space="preserve">if the UE is provided </w:t>
            </w:r>
            <w:proofErr w:type="spellStart"/>
            <w:r>
              <w:rPr>
                <w:rFonts w:eastAsia="Malgun Gothic"/>
                <w:strike/>
                <w:color w:val="FF0000"/>
                <w:sz w:val="20"/>
                <w:szCs w:val="20"/>
                <w:lang w:val="en-GB" w:eastAsia="en-US"/>
              </w:rPr>
              <w:t>multipanelSfnScheme</w:t>
            </w:r>
            <w:proofErr w:type="spellEnd"/>
            <w:r>
              <w:rPr>
                <w:rFonts w:eastAsia="Malgun Gothic"/>
                <w:strike/>
                <w:color w:val="FF0000"/>
                <w:sz w:val="20"/>
                <w:szCs w:val="20"/>
                <w:lang w:val="en-GB" w:eastAsia="en-US"/>
              </w:rPr>
              <w:t xml:space="preserve"> and apply-</w:t>
            </w:r>
            <w:proofErr w:type="spellStart"/>
            <w:r>
              <w:rPr>
                <w:rFonts w:eastAsia="Malgun Gothic"/>
                <w:strike/>
                <w:color w:val="FF0000"/>
                <w:sz w:val="20"/>
                <w:szCs w:val="20"/>
                <w:lang w:val="en-GB" w:eastAsia="en-US"/>
              </w:rPr>
              <w:t>IndicatedTCIState</w:t>
            </w:r>
            <w:proofErr w:type="spellEnd"/>
            <w:r>
              <w:rPr>
                <w:rFonts w:eastAsia="Malgun Gothic"/>
                <w:strike/>
                <w:color w:val="FF0000"/>
                <w:sz w:val="20"/>
                <w:szCs w:val="20"/>
                <w:lang w:val="en-GB" w:eastAsia="en-US"/>
              </w:rPr>
              <w:t xml:space="preserve"> = ‘both’, a repetition of the PUCCH transmission uses first and second spatial domain filters corresponding to first and second </w:t>
            </w:r>
            <w:r>
              <w:rPr>
                <w:rFonts w:eastAsia="Malgun Gothic"/>
                <w:i/>
                <w:iCs/>
                <w:strike/>
                <w:color w:val="FF0000"/>
                <w:sz w:val="20"/>
                <w:szCs w:val="20"/>
                <w:lang w:eastAsia="en-US"/>
              </w:rPr>
              <w:t>TCI-State</w:t>
            </w:r>
            <w:r>
              <w:rPr>
                <w:rFonts w:eastAsia="Malgun Gothic"/>
                <w:strike/>
                <w:color w:val="FF0000"/>
                <w:sz w:val="20"/>
                <w:szCs w:val="20"/>
                <w:lang w:eastAsia="en-US"/>
              </w:rPr>
              <w:t xml:space="preserve"> or</w:t>
            </w:r>
            <w:r>
              <w:rPr>
                <w:rFonts w:eastAsia="Malgun Gothic"/>
                <w:i/>
                <w:iCs/>
                <w:strike/>
                <w:color w:val="FF0000"/>
                <w:sz w:val="20"/>
                <w:szCs w:val="20"/>
                <w:lang w:eastAsia="en-US"/>
              </w:rPr>
              <w:t xml:space="preserve"> TCI-UL-State</w:t>
            </w:r>
          </w:p>
          <w:p w14:paraId="4A83DE20" w14:textId="77777777" w:rsidR="00730A9A" w:rsidRDefault="00730A9A" w:rsidP="006E0536">
            <w:pPr>
              <w:jc w:val="left"/>
              <w:rPr>
                <w:rFonts w:eastAsia="Malgun Gothic"/>
                <w:sz w:val="20"/>
                <w:szCs w:val="20"/>
                <w:lang w:val="en-GB" w:eastAsia="en-US"/>
              </w:rPr>
            </w:pPr>
            <w:r>
              <w:rPr>
                <w:rFonts w:eastAsia="Malgun Gothic"/>
                <w:sz w:val="20"/>
                <w:szCs w:val="20"/>
                <w:lang w:val="en-GB" w:eastAsia="en-US"/>
              </w:rPr>
              <w:t>the UE</w:t>
            </w:r>
          </w:p>
          <w:p w14:paraId="3FED605F" w14:textId="77777777" w:rsidR="00730A9A" w:rsidRDefault="00730A9A" w:rsidP="006E0536">
            <w:pPr>
              <w:ind w:left="568" w:hanging="284"/>
              <w:jc w:val="left"/>
              <w:rPr>
                <w:rFonts w:eastAsia="Malgun Gothic"/>
                <w:sz w:val="20"/>
                <w:szCs w:val="20"/>
                <w:lang w:eastAsia="en-US"/>
              </w:rPr>
            </w:pPr>
            <w:r>
              <w:rPr>
                <w:rFonts w:eastAsia="Malgun Gothic"/>
                <w:sz w:val="20"/>
                <w:szCs w:val="20"/>
                <w:lang w:val="en-GB" w:eastAsia="en-US"/>
              </w:rPr>
              <w:t>-</w:t>
            </w:r>
            <w:r>
              <w:rPr>
                <w:rFonts w:eastAsia="Malgun Gothic"/>
                <w:sz w:val="20"/>
                <w:szCs w:val="20"/>
                <w:lang w:val="en-GB" w:eastAsia="en-US"/>
              </w:rPr>
              <w:tab/>
            </w:r>
            <w:r>
              <w:rPr>
                <w:rFonts w:eastAsia="Malgun Gothic"/>
                <w:sz w:val="20"/>
                <w:szCs w:val="20"/>
                <w:lang w:eastAsia="en-US"/>
              </w:rPr>
              <w:t xml:space="preserve">uses the first and second spatial settings or the </w:t>
            </w:r>
            <w:r>
              <w:rPr>
                <w:rFonts w:eastAsia="Malgun Gothic"/>
                <w:sz w:val="20"/>
                <w:szCs w:val="20"/>
                <w:lang w:val="en-GB" w:eastAsia="en-US"/>
              </w:rPr>
              <w:t xml:space="preserve">first and second indicated </w:t>
            </w:r>
            <w:r>
              <w:rPr>
                <w:rFonts w:eastAsia="Malgun Gothic"/>
                <w:i/>
                <w:iCs/>
                <w:sz w:val="20"/>
                <w:szCs w:val="20"/>
                <w:lang w:eastAsia="en-US"/>
              </w:rPr>
              <w:t>TCI-State</w:t>
            </w:r>
            <w:r>
              <w:rPr>
                <w:rFonts w:eastAsia="Malgun Gothic"/>
                <w:sz w:val="20"/>
                <w:szCs w:val="20"/>
                <w:lang w:eastAsia="en-US"/>
              </w:rPr>
              <w:t xml:space="preserve"> or</w:t>
            </w:r>
            <w:r>
              <w:rPr>
                <w:rFonts w:eastAsia="Malgun Gothic"/>
                <w:i/>
                <w:iCs/>
                <w:sz w:val="20"/>
                <w:szCs w:val="20"/>
                <w:lang w:eastAsia="en-US"/>
              </w:rPr>
              <w:t xml:space="preserve"> TCI-UL-State</w:t>
            </w:r>
            <w:r>
              <w:rPr>
                <w:rFonts w:eastAsia="Malgun Gothic"/>
                <w:sz w:val="20"/>
                <w:szCs w:val="20"/>
                <w:lang w:eastAsia="en-US"/>
              </w:rPr>
              <w:t xml:space="preserve">, or the </w:t>
            </w:r>
            <w:r>
              <w:rPr>
                <w:rFonts w:eastAsia="Malgun Gothic"/>
                <w:sz w:val="20"/>
                <w:szCs w:val="20"/>
                <w:lang w:val="en-GB" w:eastAsia="en-US"/>
              </w:rPr>
              <w:t>first and second sets of power control parameters</w:t>
            </w:r>
            <w:r>
              <w:rPr>
                <w:rFonts w:eastAsia="Malgun Gothic"/>
                <w:sz w:val="20"/>
                <w:szCs w:val="20"/>
                <w:lang w:eastAsia="en-US"/>
              </w:rPr>
              <w:t xml:space="preserve">, for first and second repetitions of the PUCCH transmission, respectively, when </w:t>
            </w:r>
            <m:oMath>
              <m:sSubSup>
                <m:sSubSupPr>
                  <m:ctrlPr>
                    <w:rPr>
                      <w:rFonts w:ascii="Cambria Math" w:eastAsia="Malgun Gothic" w:hAnsi="Cambria Math"/>
                      <w:sz w:val="20"/>
                      <w:szCs w:val="20"/>
                      <w:lang w:val="en-GB" w:eastAsia="en-US"/>
                    </w:rPr>
                  </m:ctrlPr>
                </m:sSubSupPr>
                <m:e>
                  <m:r>
                    <w:rPr>
                      <w:rFonts w:ascii="Cambria Math" w:eastAsia="Malgun Gothic" w:hAnsi="Cambria Math"/>
                      <w:sz w:val="20"/>
                      <w:szCs w:val="20"/>
                      <w:lang w:val="en-GB" w:eastAsia="en-US"/>
                    </w:rPr>
                    <m:t>N</m:t>
                  </m:r>
                </m:e>
                <m:sub>
                  <m:r>
                    <m:rPr>
                      <m:nor/>
                    </m:rPr>
                    <w:rPr>
                      <w:rFonts w:ascii="Cambria Math" w:eastAsia="Malgun Gothic"/>
                      <w:sz w:val="20"/>
                      <w:szCs w:val="20"/>
                      <w:lang w:val="en-GB" w:eastAsia="en-US"/>
                    </w:rPr>
                    <m:t>PUCCH</m:t>
                  </m:r>
                </m:sub>
                <m:sup>
                  <m:r>
                    <m:rPr>
                      <m:nor/>
                    </m:rPr>
                    <w:rPr>
                      <w:rFonts w:eastAsia="Malgun Gothic"/>
                      <w:sz w:val="20"/>
                      <w:szCs w:val="20"/>
                      <w:lang w:val="en-GB" w:eastAsia="en-US"/>
                    </w:rPr>
                    <m:t>repeat</m:t>
                  </m:r>
                </m:sup>
              </m:sSubSup>
              <m:r>
                <w:rPr>
                  <w:rFonts w:ascii="Cambria Math" w:eastAsia="Malgun Gothic" w:hAnsi="Cambria Math"/>
                  <w:sz w:val="20"/>
                  <w:szCs w:val="20"/>
                  <w:lang w:val="en-GB" w:eastAsia="en-US"/>
                </w:rPr>
                <m:t>=2</m:t>
              </m:r>
            </m:oMath>
            <w:r>
              <w:rPr>
                <w:rFonts w:eastAsia="Malgun Gothic"/>
                <w:sz w:val="20"/>
                <w:szCs w:val="20"/>
                <w:lang w:eastAsia="en-US"/>
              </w:rPr>
              <w:t>,</w:t>
            </w:r>
          </w:p>
          <w:p w14:paraId="1096E1D3" w14:textId="77777777" w:rsidR="00730A9A" w:rsidRDefault="00730A9A" w:rsidP="006E0536">
            <w:pPr>
              <w:spacing w:before="72" w:after="72"/>
              <w:jc w:val="center"/>
              <w:rPr>
                <w:color w:val="FF0000"/>
                <w:sz w:val="18"/>
                <w:szCs w:val="18"/>
              </w:rPr>
            </w:pPr>
            <w:r>
              <w:rPr>
                <w:rFonts w:hint="eastAsia"/>
                <w:color w:val="FF0000"/>
                <w:sz w:val="18"/>
                <w:szCs w:val="18"/>
              </w:rPr>
              <w:t>&lt;Unchanged parts are omitted&gt;</w:t>
            </w:r>
          </w:p>
          <w:p w14:paraId="07620FCE" w14:textId="77777777" w:rsidR="00730A9A" w:rsidRDefault="00730A9A" w:rsidP="006E0536">
            <w:pPr>
              <w:spacing w:before="72" w:after="72"/>
              <w:jc w:val="center"/>
              <w:rPr>
                <w:color w:val="FF0000"/>
                <w:sz w:val="21"/>
                <w:szCs w:val="21"/>
              </w:rPr>
            </w:pPr>
          </w:p>
        </w:tc>
      </w:tr>
    </w:tbl>
    <w:p w14:paraId="6A125895" w14:textId="77777777" w:rsidR="00730A9A" w:rsidRDefault="00730A9A">
      <w:pPr>
        <w:rPr>
          <w:lang w:val="en-GB" w:eastAsia="zh-CN"/>
        </w:rPr>
      </w:pPr>
    </w:p>
    <w:p w14:paraId="154B6B58" w14:textId="604BA6F5" w:rsidR="00CB39A2" w:rsidRDefault="00CB39A2" w:rsidP="00CB39A2">
      <w:pPr>
        <w:rPr>
          <w:lang w:eastAsia="zh-CN"/>
        </w:rPr>
      </w:pPr>
      <w:r>
        <w:rPr>
          <w:b/>
          <w:bCs/>
          <w:sz w:val="20"/>
          <w:szCs w:val="20"/>
          <w:highlight w:val="yellow"/>
          <w:lang w:eastAsia="zh-CN"/>
        </w:rPr>
        <w:t>Proposal 7:</w:t>
      </w:r>
      <w:r>
        <w:rPr>
          <w:b/>
          <w:bCs/>
          <w:sz w:val="20"/>
          <w:szCs w:val="20"/>
          <w:lang w:eastAsia="zh-CN"/>
        </w:rPr>
        <w:t xml:space="preserve"> </w:t>
      </w:r>
      <w:r>
        <w:rPr>
          <w:sz w:val="20"/>
          <w:szCs w:val="20"/>
          <w:lang w:eastAsia="zh-CN"/>
        </w:rPr>
        <w:t xml:space="preserve">Adopt the </w:t>
      </w:r>
      <w:r>
        <w:rPr>
          <w:sz w:val="20"/>
          <w:szCs w:val="20"/>
          <w:lang w:eastAsia="zh-CN"/>
        </w:rPr>
        <w:t>following</w:t>
      </w:r>
      <w:r>
        <w:rPr>
          <w:sz w:val="20"/>
          <w:szCs w:val="20"/>
          <w:lang w:eastAsia="zh-CN"/>
        </w:rPr>
        <w:t xml:space="preserve"> text proposal for TS 38.14</w:t>
      </w:r>
    </w:p>
    <w:p w14:paraId="3E8322D1" w14:textId="77777777" w:rsidR="00CB39A2" w:rsidRDefault="00CB39A2" w:rsidP="00CB39A2">
      <w:pPr>
        <w:pStyle w:val="0Maintext"/>
        <w:spacing w:after="120"/>
        <w:rPr>
          <w:lang w:val="en-US" w:eastAsia="zh-CN"/>
        </w:rPr>
      </w:pPr>
      <w:r>
        <w:rPr>
          <w:b/>
          <w:bCs/>
          <w:u w:val="single"/>
          <w:lang w:val="en-US" w:eastAsia="zh-CN"/>
        </w:rPr>
        <w:t>Reason for change:</w:t>
      </w:r>
      <w:r>
        <w:rPr>
          <w:i/>
          <w:iCs/>
          <w:u w:val="single"/>
          <w:lang w:val="en-US" w:eastAsia="zh-CN"/>
        </w:rPr>
        <w:t xml:space="preserve"> </w:t>
      </w:r>
      <w:r>
        <w:rPr>
          <w:lang w:val="en-US" w:eastAsia="zh-CN"/>
        </w:rPr>
        <w:t xml:space="preserve">Currently the NW can schedule two PUSCHs overlapped in time domain within a CC. </w:t>
      </w:r>
      <w:proofErr w:type="gramStart"/>
      <w:r>
        <w:rPr>
          <w:lang w:val="en-US" w:eastAsia="zh-CN"/>
        </w:rPr>
        <w:t>Therefore</w:t>
      </w:r>
      <w:proofErr w:type="gramEnd"/>
      <w:r>
        <w:rPr>
          <w:lang w:val="en-US" w:eastAsia="zh-CN"/>
        </w:rPr>
        <w:t xml:space="preserve"> the maximum data rate per CC should be calculated based on both PUSCHs. Otherwise, the UE would be unnecessarily required to transmit the uplink signal with a higher throughput. </w:t>
      </w:r>
    </w:p>
    <w:p w14:paraId="47DB72E2" w14:textId="77777777" w:rsidR="00CB39A2" w:rsidRDefault="00CB39A2" w:rsidP="00CB39A2">
      <w:pPr>
        <w:pStyle w:val="0Maintext"/>
        <w:spacing w:after="120"/>
        <w:rPr>
          <w:lang w:val="en-US" w:eastAsia="zh-CN"/>
        </w:rPr>
      </w:pPr>
      <w:r>
        <w:rPr>
          <w:b/>
          <w:bCs/>
          <w:u w:val="single"/>
          <w:lang w:val="en-US" w:eastAsia="zh-CN"/>
        </w:rPr>
        <w:t>Summary of change:</w:t>
      </w:r>
      <w:r>
        <w:rPr>
          <w:i/>
          <w:iCs/>
          <w:u w:val="single"/>
          <w:lang w:val="en-US" w:eastAsia="zh-CN"/>
        </w:rPr>
        <w:t xml:space="preserve"> </w:t>
      </w:r>
      <w:r>
        <w:rPr>
          <w:lang w:val="en-US" w:eastAsia="zh-CN"/>
        </w:rPr>
        <w:t>Clarify that data rate per CC should be calculated based on the overlapped PUSCHs in the overlapped symbols.</w:t>
      </w:r>
    </w:p>
    <w:p w14:paraId="48D32277" w14:textId="77777777" w:rsidR="00CB39A2" w:rsidRDefault="00CB39A2" w:rsidP="00CB39A2">
      <w:pPr>
        <w:pStyle w:val="0Maintext"/>
        <w:spacing w:after="120"/>
        <w:rPr>
          <w:lang w:val="en-US" w:eastAsia="zh-CN"/>
        </w:rPr>
      </w:pPr>
      <w:r>
        <w:rPr>
          <w:b/>
          <w:bCs/>
          <w:u w:val="single"/>
          <w:lang w:val="en-US" w:eastAsia="zh-CN"/>
        </w:rPr>
        <w:t>Consequences if not approved:</w:t>
      </w:r>
      <w:r>
        <w:rPr>
          <w:i/>
          <w:iCs/>
          <w:u w:val="single"/>
          <w:lang w:val="en-US" w:eastAsia="zh-CN"/>
        </w:rPr>
        <w:t xml:space="preserve"> </w:t>
      </w:r>
      <w:r>
        <w:rPr>
          <w:lang w:val="en-US" w:eastAsia="zh-CN"/>
        </w:rPr>
        <w:t xml:space="preserve">The data rate per CC for </w:t>
      </w:r>
      <w:proofErr w:type="spellStart"/>
      <w:r>
        <w:rPr>
          <w:lang w:val="en-US" w:eastAsia="zh-CN"/>
        </w:rPr>
        <w:t>STxMP</w:t>
      </w:r>
      <w:proofErr w:type="spellEnd"/>
      <w:r>
        <w:rPr>
          <w:lang w:val="en-US" w:eastAsia="zh-CN"/>
        </w:rPr>
        <w:t xml:space="preserve"> PUSCH is unclear.</w:t>
      </w:r>
    </w:p>
    <w:tbl>
      <w:tblPr>
        <w:tblStyle w:val="TableGrid"/>
        <w:tblW w:w="0" w:type="auto"/>
        <w:tblLook w:val="04A0" w:firstRow="1" w:lastRow="0" w:firstColumn="1" w:lastColumn="0" w:noHBand="0" w:noVBand="1"/>
      </w:tblPr>
      <w:tblGrid>
        <w:gridCol w:w="9010"/>
      </w:tblGrid>
      <w:tr w:rsidR="00CB39A2" w14:paraId="52CC99FC" w14:textId="77777777" w:rsidTr="006E0536">
        <w:tc>
          <w:tcPr>
            <w:tcW w:w="9010" w:type="dxa"/>
          </w:tcPr>
          <w:p w14:paraId="00333533" w14:textId="77777777" w:rsidR="00CB39A2" w:rsidRDefault="00CB39A2" w:rsidP="006E0536">
            <w:pPr>
              <w:pStyle w:val="Heading3"/>
              <w:numPr>
                <w:ilvl w:val="0"/>
                <w:numId w:val="0"/>
              </w:numPr>
              <w:ind w:left="836" w:hanging="720"/>
              <w:rPr>
                <w:color w:val="000000"/>
                <w:sz w:val="20"/>
                <w:szCs w:val="20"/>
              </w:rPr>
            </w:pPr>
            <w:r>
              <w:rPr>
                <w:color w:val="000000"/>
                <w:sz w:val="20"/>
                <w:szCs w:val="20"/>
              </w:rPr>
              <w:lastRenderedPageBreak/>
              <w:t>6.1.4</w:t>
            </w:r>
            <w:r>
              <w:rPr>
                <w:color w:val="000000"/>
                <w:sz w:val="20"/>
                <w:szCs w:val="20"/>
              </w:rPr>
              <w:tab/>
              <w:t>Modulation order, redundancy version and transport block size determination</w:t>
            </w:r>
          </w:p>
          <w:p w14:paraId="478C8931" w14:textId="77777777" w:rsidR="00CB39A2" w:rsidRDefault="00CB39A2" w:rsidP="006E0536">
            <w:pPr>
              <w:jc w:val="center"/>
              <w:rPr>
                <w:sz w:val="20"/>
                <w:szCs w:val="20"/>
              </w:rPr>
            </w:pPr>
            <w:r>
              <w:rPr>
                <w:sz w:val="20"/>
                <w:szCs w:val="20"/>
              </w:rPr>
              <w:t>&lt;omitted text&gt;</w:t>
            </w:r>
          </w:p>
          <w:p w14:paraId="75780852" w14:textId="77777777" w:rsidR="00CB39A2" w:rsidRDefault="00CB39A2" w:rsidP="006E0536">
            <w:pPr>
              <w:jc w:val="center"/>
              <w:rPr>
                <w:sz w:val="20"/>
                <w:szCs w:val="20"/>
              </w:rPr>
            </w:pPr>
          </w:p>
          <w:p w14:paraId="18E4331E" w14:textId="77777777" w:rsidR="00CB39A2" w:rsidRDefault="00CB39A2" w:rsidP="006E0536">
            <w:pPr>
              <w:rPr>
                <w:sz w:val="20"/>
                <w:szCs w:val="20"/>
              </w:rPr>
            </w:pPr>
            <w:r>
              <w:rPr>
                <w:sz w:val="20"/>
                <w:szCs w:val="20"/>
              </w:rPr>
              <w:t xml:space="preserve">For a </w:t>
            </w:r>
            <w:r>
              <w:rPr>
                <w:i/>
                <w:sz w:val="20"/>
                <w:szCs w:val="20"/>
              </w:rPr>
              <w:t>j</w:t>
            </w:r>
            <w:r>
              <w:rPr>
                <w:sz w:val="20"/>
                <w:szCs w:val="20"/>
              </w:rPr>
              <w:t>-</w:t>
            </w:r>
            <w:proofErr w:type="spellStart"/>
            <w:r>
              <w:rPr>
                <w:sz w:val="20"/>
                <w:szCs w:val="20"/>
              </w:rPr>
              <w:t>th</w:t>
            </w:r>
            <w:proofErr w:type="spellEnd"/>
            <w:r>
              <w:rPr>
                <w:sz w:val="20"/>
                <w:szCs w:val="20"/>
              </w:rPr>
              <w:t xml:space="preserve"> serving cell, </w:t>
            </w:r>
            <w:r>
              <w:rPr>
                <w:sz w:val="20"/>
                <w:szCs w:val="20"/>
                <w:lang w:eastAsia="ko-KR"/>
              </w:rPr>
              <w:t xml:space="preserve">if </w:t>
            </w:r>
            <w:r>
              <w:rPr>
                <w:color w:val="000000" w:themeColor="text1"/>
                <w:sz w:val="20"/>
                <w:szCs w:val="20"/>
                <w:lang w:eastAsia="ko-KR"/>
              </w:rPr>
              <w:t xml:space="preserve">higher layer parameter </w:t>
            </w:r>
            <w:r>
              <w:rPr>
                <w:i/>
                <w:color w:val="000000" w:themeColor="text1"/>
                <w:sz w:val="20"/>
                <w:szCs w:val="20"/>
                <w:lang w:eastAsia="ko-KR"/>
              </w:rPr>
              <w:t>processingType2Enabled</w:t>
            </w:r>
            <w:r>
              <w:rPr>
                <w:color w:val="000000" w:themeColor="text1"/>
                <w:sz w:val="20"/>
                <w:szCs w:val="20"/>
                <w:lang w:eastAsia="ko-KR"/>
              </w:rPr>
              <w:t xml:space="preserve"> of </w:t>
            </w:r>
            <w:r>
              <w:rPr>
                <w:i/>
                <w:color w:val="000000" w:themeColor="text1"/>
                <w:sz w:val="20"/>
                <w:szCs w:val="20"/>
                <w:lang w:eastAsia="ko-KR"/>
              </w:rPr>
              <w:t>PUSCH-</w:t>
            </w:r>
            <w:proofErr w:type="spellStart"/>
            <w:r>
              <w:rPr>
                <w:i/>
                <w:color w:val="000000" w:themeColor="text1"/>
                <w:sz w:val="20"/>
                <w:szCs w:val="20"/>
                <w:lang w:eastAsia="ko-KR"/>
              </w:rPr>
              <w:t>ServingCellConfig</w:t>
            </w:r>
            <w:proofErr w:type="spellEnd"/>
            <w:r>
              <w:rPr>
                <w:color w:val="000000" w:themeColor="text1"/>
                <w:sz w:val="20"/>
                <w:szCs w:val="20"/>
                <w:lang w:eastAsia="ko-KR"/>
              </w:rPr>
              <w:t xml:space="preserve"> is configured</w:t>
            </w:r>
            <w:r>
              <w:rPr>
                <w:sz w:val="20"/>
                <w:szCs w:val="20"/>
                <w:lang w:eastAsia="ko-KR"/>
              </w:rPr>
              <w:t xml:space="preserve"> for the serving cell </w:t>
            </w:r>
            <w:r>
              <w:rPr>
                <w:color w:val="000000" w:themeColor="text1"/>
                <w:sz w:val="20"/>
                <w:szCs w:val="20"/>
                <w:lang w:eastAsia="ko-KR"/>
              </w:rPr>
              <w:t>and set to '</w:t>
            </w:r>
            <w:r>
              <w:rPr>
                <w:iCs/>
                <w:color w:val="000000" w:themeColor="text1"/>
                <w:sz w:val="20"/>
                <w:szCs w:val="20"/>
                <w:lang w:eastAsia="ko-KR"/>
              </w:rPr>
              <w:t>enable'</w:t>
            </w:r>
            <w:r>
              <w:rPr>
                <w:i/>
                <w:color w:val="000000" w:themeColor="text1"/>
                <w:sz w:val="20"/>
                <w:szCs w:val="20"/>
                <w:lang w:eastAsia="ko-KR"/>
              </w:rPr>
              <w:t>,</w:t>
            </w:r>
            <w:r>
              <w:rPr>
                <w:color w:val="000000" w:themeColor="text1"/>
                <w:sz w:val="20"/>
                <w:szCs w:val="20"/>
                <w:lang w:eastAsia="ko-KR"/>
              </w:rPr>
              <w:t xml:space="preserve"> </w:t>
            </w:r>
            <w:r>
              <w:rPr>
                <w:sz w:val="20"/>
                <w:szCs w:val="20"/>
                <w:lang w:eastAsia="ko-KR"/>
              </w:rPr>
              <w:t xml:space="preserve">or </w:t>
            </w:r>
            <w:r>
              <w:rPr>
                <w:sz w:val="20"/>
                <w:szCs w:val="20"/>
              </w:rPr>
              <w:t xml:space="preserve">if at least one </w:t>
            </w:r>
            <w:r>
              <w:rPr>
                <w:i/>
                <w:sz w:val="20"/>
                <w:szCs w:val="20"/>
              </w:rPr>
              <w:t>I</w:t>
            </w:r>
            <w:r>
              <w:rPr>
                <w:i/>
                <w:sz w:val="20"/>
                <w:szCs w:val="20"/>
                <w:vertAlign w:val="subscript"/>
              </w:rPr>
              <w:t>MCS</w:t>
            </w:r>
            <w:r>
              <w:rPr>
                <w:i/>
                <w:sz w:val="20"/>
                <w:szCs w:val="20"/>
              </w:rPr>
              <w:t xml:space="preserve"> &gt; W</w:t>
            </w:r>
            <w:r>
              <w:rPr>
                <w:sz w:val="20"/>
                <w:szCs w:val="20"/>
              </w:rPr>
              <w:t xml:space="preserve"> for</w:t>
            </w:r>
            <w:r>
              <w:rPr>
                <w:sz w:val="20"/>
                <w:szCs w:val="20"/>
                <w:u w:val="single"/>
              </w:rPr>
              <w:t xml:space="preserve"> </w:t>
            </w:r>
            <w:r>
              <w:rPr>
                <w:sz w:val="20"/>
                <w:szCs w:val="20"/>
              </w:rPr>
              <w:t xml:space="preserve">a PUSCH, where </w:t>
            </w:r>
            <w:r>
              <w:rPr>
                <w:i/>
                <w:sz w:val="20"/>
                <w:szCs w:val="20"/>
              </w:rPr>
              <w:t>W</w:t>
            </w:r>
            <w:r>
              <w:rPr>
                <w:sz w:val="20"/>
                <w:szCs w:val="20"/>
              </w:rPr>
              <w:t xml:space="preserve"> = 28 for MCS tables 5.1.3.1-1 and 5.1.3.1-3, and </w:t>
            </w:r>
            <w:r>
              <w:rPr>
                <w:i/>
                <w:sz w:val="20"/>
                <w:szCs w:val="20"/>
              </w:rPr>
              <w:t>W</w:t>
            </w:r>
            <w:r>
              <w:rPr>
                <w:sz w:val="20"/>
                <w:szCs w:val="20"/>
              </w:rPr>
              <w:t xml:space="preserve"> = 27 for MCS tables 5.1.3.1-2, 6.1.4.1-1, and 6.1.4.1-2, or if it is an actual repetition for PUSCH repetition Type B, the UE is not required to handle PUSCH transmissions, if the following condition is not satisfied:</w:t>
            </w:r>
          </w:p>
          <w:p w14:paraId="0589CD29" w14:textId="77777777" w:rsidR="00CB39A2" w:rsidRDefault="00CB39A2" w:rsidP="006E0536">
            <w:pPr>
              <w:pStyle w:val="EQ"/>
              <w:spacing w:before="72" w:after="72"/>
              <w:rPr>
                <w:lang w:val="sv-SE"/>
              </w:rPr>
            </w:pPr>
            <m:oMathPara>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12904768" w14:textId="77777777" w:rsidR="00CB39A2" w:rsidRDefault="00CB39A2" w:rsidP="006E0536">
            <w:pPr>
              <w:rPr>
                <w:iCs/>
                <w:color w:val="000000" w:themeColor="text1"/>
                <w:sz w:val="20"/>
                <w:szCs w:val="20"/>
              </w:rPr>
            </w:pPr>
            <w:proofErr w:type="gramStart"/>
            <w:r>
              <w:rPr>
                <w:iCs/>
                <w:color w:val="000000" w:themeColor="text1"/>
                <w:sz w:val="20"/>
                <w:szCs w:val="20"/>
                <w:lang w:eastAsia="ko-KR"/>
              </w:rPr>
              <w:t>w</w:t>
            </w:r>
            <w:r>
              <w:rPr>
                <w:iCs/>
                <w:color w:val="000000" w:themeColor="text1"/>
                <w:sz w:val="20"/>
                <w:szCs w:val="20"/>
              </w:rPr>
              <w:t>here</w:t>
            </w:r>
            <w:proofErr w:type="gramEnd"/>
          </w:p>
          <w:p w14:paraId="44102C62" w14:textId="77777777" w:rsidR="00CB39A2" w:rsidRPr="00CB39A2" w:rsidRDefault="00CB39A2" w:rsidP="006E0536">
            <w:pPr>
              <w:pStyle w:val="B1"/>
              <w:rPr>
                <w:color w:val="FF0000"/>
                <w:lang w:val="en-US"/>
              </w:rPr>
            </w:pPr>
            <w:r>
              <w:rPr>
                <w:lang w:val="en-US"/>
              </w:rPr>
              <w:t>-</w:t>
            </w:r>
            <w:r>
              <w:rPr>
                <w:lang w:val="en-US"/>
              </w:rPr>
              <w:tab/>
            </w:r>
            <m:oMath>
              <m:r>
                <w:rPr>
                  <w:rFonts w:ascii="Cambria Math" w:hAnsi="Cambria Math"/>
                </w:rPr>
                <m:t>L</m:t>
              </m:r>
              <m:r>
                <w:rPr>
                  <w:rFonts w:ascii="Cambria Math" w:hAnsi="Cambria Math"/>
                  <w:lang w:val="en-US"/>
                </w:rPr>
                <m:t xml:space="preserve"> </m:t>
              </m:r>
            </m:oMath>
            <w:r>
              <w:rPr>
                <w:lang w:val="en-US"/>
              </w:rPr>
              <w:t>is the number of symbols assigned to the PUSCH</w:t>
            </w:r>
            <w:r w:rsidRPr="00CB39A2">
              <w:rPr>
                <w:color w:val="FF0000"/>
                <w:lang w:val="en-US"/>
              </w:rPr>
              <w:t>(s), which are based on the first symbol of the first PUSCH and the last symbol for the last PUSCH</w:t>
            </w:r>
          </w:p>
          <w:p w14:paraId="3B839002" w14:textId="77777777" w:rsidR="00CB39A2" w:rsidRDefault="00CB39A2" w:rsidP="006E0536">
            <w:pPr>
              <w:pStyle w:val="B1"/>
              <w:rPr>
                <w:lang w:val="en-US"/>
              </w:rPr>
            </w:pPr>
            <w:r>
              <w:rPr>
                <w:lang w:val="en-US"/>
              </w:rPr>
              <w:t>-</w:t>
            </w:r>
            <w:r>
              <w:rPr>
                <w:lang w:val="en-US"/>
              </w:rPr>
              <w:tab/>
            </w:r>
            <w:r>
              <w:rPr>
                <w:i/>
                <w:lang w:val="en-US" w:eastAsia="ko-KR"/>
              </w:rPr>
              <w:t>M</w:t>
            </w:r>
            <w:r>
              <w:rPr>
                <w:lang w:val="en-US" w:eastAsia="ko-KR"/>
              </w:rPr>
              <w:t xml:space="preserve"> is the </w:t>
            </w:r>
            <w:r w:rsidRPr="000D6D9A">
              <w:rPr>
                <w:color w:val="FF0000"/>
                <w:lang w:val="en-US" w:eastAsia="ko-KR"/>
              </w:rPr>
              <w:t xml:space="preserve">total </w:t>
            </w:r>
            <w:r>
              <w:rPr>
                <w:lang w:val="en-US" w:eastAsia="ko-KR"/>
              </w:rPr>
              <w:t>number of TB in the PUSCH</w:t>
            </w:r>
            <w:r w:rsidRPr="000D6D9A">
              <w:rPr>
                <w:color w:val="FF0000"/>
                <w:lang w:val="en-US" w:eastAsia="ko-KR"/>
              </w:rPr>
              <w:t>(s)</w:t>
            </w:r>
          </w:p>
          <w:p w14:paraId="41385F7D" w14:textId="77777777" w:rsidR="00CB39A2" w:rsidRDefault="00CB39A2" w:rsidP="006E0536">
            <w:pPr>
              <w:pStyle w:val="B1"/>
              <w:rPr>
                <w:lang w:val="en-US"/>
              </w:rPr>
            </w:pPr>
            <w:r>
              <w:rPr>
                <w:lang w:val="en-US"/>
              </w:rPr>
              <w:t>-</w:t>
            </w:r>
            <w:r>
              <w:rPr>
                <w:lang w:val="en-US"/>
              </w:rP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lang w:val="en-US"/>
                </w:rPr>
                <m:t>=</m:t>
              </m:r>
              <m:f>
                <m:fPr>
                  <m:ctrlPr>
                    <w:rPr>
                      <w:rFonts w:ascii="Cambria Math" w:hAnsi="Cambria Math"/>
                      <w:i/>
                    </w:rPr>
                  </m:ctrlPr>
                </m:fPr>
                <m:num>
                  <m:sSup>
                    <m:sSupPr>
                      <m:ctrlPr>
                        <w:rPr>
                          <w:rFonts w:ascii="Cambria Math" w:hAnsi="Cambria Math"/>
                          <w:i/>
                        </w:rPr>
                      </m:ctrlPr>
                    </m:sSupPr>
                    <m:e>
                      <m:r>
                        <w:rPr>
                          <w:rFonts w:ascii="Cambria Math" w:hAnsi="Cambria Math"/>
                          <w:lang w:val="en-US"/>
                        </w:rPr>
                        <m:t>10</m:t>
                      </m:r>
                    </m:e>
                    <m:sup>
                      <m:r>
                        <w:rPr>
                          <w:rFonts w:ascii="Cambria Math" w:hAnsi="Cambria Math"/>
                          <w:lang w:val="en-US"/>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lang w:val="en-US"/>
                            </w:rPr>
                            <m:t>2</m:t>
                          </m:r>
                        </m:e>
                        <m:sup>
                          <m:r>
                            <w:rPr>
                              <w:rFonts w:ascii="Cambria Math" w:hAnsi="Cambria Math"/>
                            </w:rPr>
                            <m:t>μ</m:t>
                          </m:r>
                        </m:sup>
                      </m:sSup>
                      <m:r>
                        <w:rPr>
                          <w:rFonts w:ascii="Cambria Math" w:hAnsi="Cambria Math"/>
                          <w:lang w:val="en-US"/>
                        </w:rPr>
                        <m:t>∙</m:t>
                      </m:r>
                      <m:r>
                        <w:rPr>
                          <w:rFonts w:ascii="Cambria Math" w:hAnsi="Cambria Math"/>
                        </w:rPr>
                        <m:t>N</m:t>
                      </m:r>
                    </m:e>
                    <m:sub>
                      <m:r>
                        <w:rPr>
                          <w:rFonts w:ascii="Cambria Math" w:hAnsi="Cambria Math"/>
                        </w:rPr>
                        <m:t>symb</m:t>
                      </m:r>
                    </m:sub>
                    <m:sup>
                      <m:r>
                        <w:rPr>
                          <w:rFonts w:ascii="Cambria Math" w:hAnsi="Cambria Math"/>
                        </w:rPr>
                        <m:t>slot</m:t>
                      </m:r>
                    </m:sup>
                  </m:sSubSup>
                </m:den>
              </m:f>
            </m:oMath>
            <w:r>
              <w:rPr>
                <w:lang w:val="en-US"/>
              </w:rPr>
              <w:t xml:space="preserve"> where </w:t>
            </w:r>
            <w:r>
              <w:sym w:font="Symbol" w:char="F06D"/>
            </w:r>
            <w:r>
              <w:rPr>
                <w:lang w:val="en-US"/>
              </w:rPr>
              <w:t xml:space="preserve"> is the numerology of the PUSCH </w:t>
            </w:r>
          </w:p>
          <w:p w14:paraId="2AB4122E" w14:textId="77777777" w:rsidR="00CB39A2" w:rsidRDefault="00CB39A2" w:rsidP="006E0536">
            <w:pPr>
              <w:pStyle w:val="B1"/>
              <w:rPr>
                <w:lang w:val="en-US"/>
              </w:rPr>
            </w:pPr>
            <w:r>
              <w:rPr>
                <w:lang w:val="en-US"/>
              </w:rPr>
              <w:t>-</w:t>
            </w:r>
            <w:r>
              <w:rPr>
                <w:lang w:val="en-US"/>
              </w:rPr>
              <w:tab/>
            </w:r>
            <w:r>
              <w:rPr>
                <w:lang w:val="en-US" w:eastAsia="ko-KR"/>
              </w:rPr>
              <w:t xml:space="preserve">for the </w:t>
            </w:r>
            <w:r>
              <w:rPr>
                <w:i/>
                <w:lang w:val="en-US" w:eastAsia="ko-KR"/>
              </w:rPr>
              <w:t>m</w:t>
            </w:r>
            <w:r>
              <w:rPr>
                <w:lang w:val="en-US"/>
              </w:rPr>
              <w:t>-</w:t>
            </w:r>
            <w:proofErr w:type="spellStart"/>
            <w:r>
              <w:rPr>
                <w:lang w:val="en-US"/>
              </w:rPr>
              <w:t>th</w:t>
            </w:r>
            <w:proofErr w:type="spellEnd"/>
            <w:r>
              <w:rPr>
                <w:lang w:val="en-US"/>
              </w:rPr>
              <w:t xml:space="preserve"> TB,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t>
                  </m:r>
                  <m:r>
                    <w:rPr>
                      <w:rFonts w:ascii="Cambria Math" w:hAnsi="Cambria Math"/>
                      <w:lang w:val="en-US" w:eastAsia="ko-KR"/>
                    </w:rPr>
                    <m:t>,</m:t>
                  </m:r>
                  <m:r>
                    <w:rPr>
                      <w:rFonts w:ascii="Cambria Math" w:hAnsi="Cambria Math"/>
                      <w:lang w:eastAsia="ko-KR"/>
                    </w:rPr>
                    <m:t>m</m:t>
                  </m:r>
                </m:sub>
              </m:sSub>
              <m:r>
                <w:rPr>
                  <w:rFonts w:ascii="Cambria Math" w:hAnsi="Cambria Math"/>
                  <w:lang w:val="en-US" w:eastAsia="ko-KR"/>
                </w:rPr>
                <m:t>=</m:t>
              </m:r>
              <m:r>
                <w:rPr>
                  <w:rFonts w:ascii="Cambria Math" w:hAnsi="Cambria Math"/>
                  <w:lang w:eastAsia="ko-KR"/>
                </w:rPr>
                <m:t>C</m:t>
              </m:r>
              <m:r>
                <w:rPr>
                  <w:rFonts w:ascii="Cambria Math" w:hAnsi="Cambria Math"/>
                  <w:lang w:val="en-US" w:eastAsia="ko-KR"/>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C</m:t>
                      </m:r>
                    </m:den>
                  </m:f>
                </m:e>
              </m:d>
            </m:oMath>
          </w:p>
          <w:p w14:paraId="592A4B65" w14:textId="77777777" w:rsidR="00CB39A2" w:rsidRDefault="00CB39A2" w:rsidP="006E0536">
            <w:pPr>
              <w:pStyle w:val="B2"/>
              <w:spacing w:before="72" w:after="72"/>
            </w:pPr>
            <w:r>
              <w:t>-</w:t>
            </w:r>
            <w:r>
              <w:tab/>
            </w:r>
            <w:r>
              <w:rPr>
                <w:i/>
              </w:rPr>
              <w:t>A</w:t>
            </w:r>
            <w:r>
              <w:t xml:space="preserve"> is the number of bits in the transport block as defined in Clause 6.2.1 [5, TS 38.212] </w:t>
            </w:r>
          </w:p>
          <w:p w14:paraId="469B55FB" w14:textId="77777777" w:rsidR="00CB39A2" w:rsidRDefault="00CB39A2" w:rsidP="006E0536">
            <w:pPr>
              <w:pStyle w:val="B2"/>
              <w:spacing w:before="72" w:after="72"/>
            </w:pPr>
            <w:r>
              <w:t>-</w:t>
            </w:r>
            <w:r>
              <w:tab/>
            </w:r>
            <w:r>
              <w:rPr>
                <w:i/>
              </w:rPr>
              <w:t>C</w:t>
            </w:r>
            <w:r>
              <w:t xml:space="preserve"> is the total number of code blocks for the transport block defined in Clause 5.2.2 [5, TS 38.212]</w:t>
            </w:r>
          </w:p>
          <w:p w14:paraId="503E546D" w14:textId="77777777" w:rsidR="00CB39A2" w:rsidRDefault="00CB39A2" w:rsidP="006E0536">
            <w:pPr>
              <w:pStyle w:val="B2"/>
              <w:spacing w:before="72" w:after="72"/>
            </w:pPr>
            <w:r>
              <w:t>-</w:t>
            </w:r>
            <w:r>
              <w:tab/>
            </w:r>
            <m:oMath>
              <m:r>
                <w:rPr>
                  <w:rFonts w:ascii="Cambria Math" w:hAnsi="Cambria Math"/>
                  <w:lang w:eastAsia="ko-KR"/>
                </w:rPr>
                <m:t>C'</m:t>
              </m:r>
            </m:oMath>
            <w:r>
              <w:rPr>
                <w:rFonts w:eastAsiaTheme="minorEastAsia"/>
                <w:lang w:eastAsia="ko-KR"/>
              </w:rPr>
              <w:t xml:space="preserve"> </w:t>
            </w:r>
            <w:r>
              <w:t xml:space="preserve">is the number of scheduled code blocks for the transport block as defined in Clause 5.4.2.1 [5, TS 38.212] </w:t>
            </w:r>
          </w:p>
          <w:p w14:paraId="0239B610" w14:textId="77777777" w:rsidR="00CB39A2" w:rsidRDefault="00CB39A2" w:rsidP="006E0536">
            <w:pPr>
              <w:pStyle w:val="B1"/>
              <w:rPr>
                <w:i/>
                <w:lang w:val="en-US"/>
              </w:rPr>
            </w:pPr>
            <w:r>
              <w:rPr>
                <w:lang w:val="en-US"/>
              </w:rPr>
              <w:t>-</w:t>
            </w:r>
            <w:r>
              <w:rPr>
                <w:lang w:val="en-US"/>
              </w:rPr>
              <w:tab/>
            </w:r>
            <m:oMath>
              <m:r>
                <w:rPr>
                  <w:rFonts w:ascii="Cambria Math" w:hAnsi="Cambria Math"/>
                </w:rPr>
                <m:t>DataRateCC</m:t>
              </m:r>
            </m:oMath>
            <w:r>
              <w:rPr>
                <w:lang w:val="en-US"/>
              </w:rPr>
              <w:t xml:space="preserve"> [Mbps] is computed as the maximum data rate for a carrier in the frequency band of the serving cell for any signaled band combination and feature set consistent with the serving cell, where the data rate value is given by the formula in Clause 4.1.2 in [13, TS 38.306], including the scaling factor </w:t>
            </w:r>
            <w:r>
              <w:rPr>
                <w:i/>
                <w:lang w:val="en-US"/>
              </w:rPr>
              <w:t>f(</w:t>
            </w:r>
            <w:proofErr w:type="spellStart"/>
            <w:r>
              <w:rPr>
                <w:i/>
                <w:lang w:val="en-US"/>
              </w:rPr>
              <w:t>i</w:t>
            </w:r>
            <w:proofErr w:type="spellEnd"/>
            <w:r>
              <w:rPr>
                <w:i/>
                <w:lang w:val="en-US"/>
              </w:rPr>
              <w:t>)</w:t>
            </w:r>
          </w:p>
          <w:p w14:paraId="7B0A3CD4" w14:textId="77777777" w:rsidR="00CB39A2" w:rsidRDefault="00CB39A2" w:rsidP="006E0536">
            <w:pPr>
              <w:pStyle w:val="B1"/>
              <w:rPr>
                <w:lang w:val="en-US"/>
              </w:rPr>
            </w:pPr>
            <w:r>
              <w:rPr>
                <w:lang w:val="en-US"/>
              </w:rPr>
              <w:t>-</w:t>
            </w:r>
            <w:r>
              <w:rPr>
                <w:lang w:val="en-US"/>
              </w:rPr>
              <w:tab/>
            </w:r>
            <w:r>
              <w:rPr>
                <w:iCs/>
                <w:lang w:val="en-US"/>
              </w:rPr>
              <w:t>each actual repetition for PUSCH repetition type B is treated as one PUSCH</w:t>
            </w:r>
            <w:r>
              <w:rPr>
                <w:i/>
                <w:lang w:val="en-US"/>
              </w:rPr>
              <w:t>.</w:t>
            </w:r>
          </w:p>
        </w:tc>
      </w:tr>
    </w:tbl>
    <w:p w14:paraId="2625DAE6" w14:textId="77777777" w:rsidR="00CB39A2" w:rsidRPr="00CB39A2" w:rsidRDefault="00CB39A2">
      <w:pPr>
        <w:rPr>
          <w:lang w:eastAsia="zh-CN"/>
        </w:rPr>
      </w:pPr>
    </w:p>
    <w:p w14:paraId="5E970D27" w14:textId="77777777" w:rsidR="00FC115B" w:rsidRDefault="00195C68">
      <w:pPr>
        <w:pStyle w:val="Heading1"/>
        <w:rPr>
          <w:lang w:val="en-CA"/>
        </w:rPr>
      </w:pPr>
      <w:r>
        <w:rPr>
          <w:lang w:val="en-CA"/>
        </w:rPr>
        <w:t>Contributions in RAN1#116</w:t>
      </w:r>
    </w:p>
    <w:p w14:paraId="63E08A53" w14:textId="77777777" w:rsidR="00FC115B" w:rsidRDefault="00195C68">
      <w:pPr>
        <w:pStyle w:val="0Maintext"/>
        <w:numPr>
          <w:ilvl w:val="0"/>
          <w:numId w:val="10"/>
        </w:numPr>
      </w:pPr>
      <w:r>
        <w:t>R1-2400036</w:t>
      </w:r>
      <w:r>
        <w:tab/>
        <w:t>Remaining issues on NR MIMO Evolution for Downlink and Uplink</w:t>
      </w:r>
      <w:r>
        <w:tab/>
      </w:r>
      <w:proofErr w:type="spellStart"/>
      <w:r>
        <w:t>Spreadtrum</w:t>
      </w:r>
      <w:proofErr w:type="spellEnd"/>
      <w:r>
        <w:t xml:space="preserve"> Communications</w:t>
      </w:r>
    </w:p>
    <w:p w14:paraId="38278757" w14:textId="77777777" w:rsidR="00FC115B" w:rsidRDefault="00195C68">
      <w:pPr>
        <w:pStyle w:val="0Maintext"/>
        <w:numPr>
          <w:ilvl w:val="0"/>
          <w:numId w:val="10"/>
        </w:numPr>
      </w:pPr>
      <w:r>
        <w:t>R1-2400102</w:t>
      </w:r>
      <w:r>
        <w:tab/>
        <w:t>Maintenance of Rel-18 MIMO</w:t>
      </w:r>
      <w:r>
        <w:tab/>
        <w:t xml:space="preserve">Huawei, </w:t>
      </w:r>
      <w:proofErr w:type="spellStart"/>
      <w:r>
        <w:t>HiSilicon</w:t>
      </w:r>
      <w:proofErr w:type="spellEnd"/>
    </w:p>
    <w:p w14:paraId="5F7FF1BD" w14:textId="77777777" w:rsidR="00FC115B" w:rsidRDefault="00195C68">
      <w:pPr>
        <w:pStyle w:val="0Maintext"/>
        <w:numPr>
          <w:ilvl w:val="0"/>
          <w:numId w:val="10"/>
        </w:numPr>
      </w:pPr>
      <w:r>
        <w:t>R1-2400160</w:t>
      </w:r>
      <w:r>
        <w:tab/>
        <w:t>Maintenance on Rel-18 CSI enhancements</w:t>
      </w:r>
      <w:r>
        <w:tab/>
        <w:t>New H3C Technologies Co., Ltd.</w:t>
      </w:r>
    </w:p>
    <w:p w14:paraId="4A69D765" w14:textId="77777777" w:rsidR="00FC115B" w:rsidRDefault="00195C68">
      <w:pPr>
        <w:pStyle w:val="0Maintext"/>
        <w:numPr>
          <w:ilvl w:val="0"/>
          <w:numId w:val="10"/>
        </w:numPr>
      </w:pPr>
      <w:r>
        <w:t>R1-2400192</w:t>
      </w:r>
      <w:r>
        <w:tab/>
        <w:t>Maintenance on NR MIMO Evolution for Downlink and Uplink</w:t>
      </w:r>
      <w:r>
        <w:tab/>
        <w:t>Lenovo</w:t>
      </w:r>
    </w:p>
    <w:p w14:paraId="59792192" w14:textId="77777777" w:rsidR="00FC115B" w:rsidRDefault="00195C68">
      <w:pPr>
        <w:pStyle w:val="0Maintext"/>
        <w:numPr>
          <w:ilvl w:val="0"/>
          <w:numId w:val="10"/>
        </w:numPr>
      </w:pPr>
      <w:r>
        <w:t>R1-2400217</w:t>
      </w:r>
      <w:r>
        <w:tab/>
        <w:t>Maintenance on Rel-18 NR MIMO Evolution</w:t>
      </w:r>
      <w:r>
        <w:tab/>
        <w:t>vivo</w:t>
      </w:r>
    </w:p>
    <w:p w14:paraId="1709BCC0" w14:textId="77777777" w:rsidR="00FC115B" w:rsidRDefault="00195C68">
      <w:pPr>
        <w:pStyle w:val="0Maintext"/>
        <w:numPr>
          <w:ilvl w:val="0"/>
          <w:numId w:val="10"/>
        </w:numPr>
      </w:pPr>
      <w:r>
        <w:t>R1-2400275</w:t>
      </w:r>
      <w:r>
        <w:tab/>
        <w:t>Maintenance on NR MIMO Evolution for Downlink and Uplink</w:t>
      </w:r>
      <w:r>
        <w:tab/>
        <w:t>ZTE</w:t>
      </w:r>
    </w:p>
    <w:p w14:paraId="6B9ADC00" w14:textId="77777777" w:rsidR="00FC115B" w:rsidRDefault="00195C68">
      <w:pPr>
        <w:pStyle w:val="0Maintext"/>
        <w:numPr>
          <w:ilvl w:val="0"/>
          <w:numId w:val="10"/>
        </w:numPr>
      </w:pPr>
      <w:r>
        <w:t>R1-2400309</w:t>
      </w:r>
      <w:r>
        <w:tab/>
        <w:t>Maintenance on NR MIMO evolution for downlink and uplink</w:t>
      </w:r>
      <w:r>
        <w:tab/>
        <w:t>CMCC</w:t>
      </w:r>
    </w:p>
    <w:p w14:paraId="2EF6EC6E" w14:textId="77777777" w:rsidR="00FC115B" w:rsidRDefault="00195C68">
      <w:pPr>
        <w:pStyle w:val="0Maintext"/>
        <w:numPr>
          <w:ilvl w:val="0"/>
          <w:numId w:val="10"/>
        </w:numPr>
      </w:pPr>
      <w:r>
        <w:t>R1-2400390</w:t>
      </w:r>
      <w:r>
        <w:tab/>
        <w:t>Maintenance on NR MIMO Evolution</w:t>
      </w:r>
      <w:r>
        <w:tab/>
        <w:t>Google</w:t>
      </w:r>
    </w:p>
    <w:p w14:paraId="51D8F853" w14:textId="77777777" w:rsidR="00FC115B" w:rsidRDefault="00195C68">
      <w:pPr>
        <w:pStyle w:val="0Maintext"/>
        <w:numPr>
          <w:ilvl w:val="0"/>
          <w:numId w:val="10"/>
        </w:numPr>
      </w:pPr>
      <w:r>
        <w:t>R1-2400406</w:t>
      </w:r>
      <w:r>
        <w:tab/>
        <w:t>Maintenance on Rel-18 NR MIMO Evolution</w:t>
      </w:r>
      <w:r>
        <w:tab/>
        <w:t>CATT</w:t>
      </w:r>
    </w:p>
    <w:p w14:paraId="0BBB631E" w14:textId="77777777" w:rsidR="00FC115B" w:rsidRDefault="00195C68">
      <w:pPr>
        <w:pStyle w:val="0Maintext"/>
        <w:numPr>
          <w:ilvl w:val="0"/>
          <w:numId w:val="10"/>
        </w:numPr>
      </w:pPr>
      <w:r>
        <w:t>R1-2400519</w:t>
      </w:r>
      <w:r>
        <w:tab/>
        <w:t>Maintenance on NR MIMO evolution</w:t>
      </w:r>
      <w:r>
        <w:tab/>
        <w:t>Ericsson</w:t>
      </w:r>
    </w:p>
    <w:p w14:paraId="2ED63D02" w14:textId="77777777" w:rsidR="00FC115B" w:rsidRDefault="00195C68">
      <w:pPr>
        <w:pStyle w:val="0Maintext"/>
        <w:numPr>
          <w:ilvl w:val="0"/>
          <w:numId w:val="10"/>
        </w:numPr>
      </w:pPr>
      <w:r>
        <w:t>R1-2400531</w:t>
      </w:r>
      <w:r>
        <w:tab/>
        <w:t>Maintenance on NR MIMO Evolution for Downlink and Uplink</w:t>
      </w:r>
      <w:r>
        <w:tab/>
      </w:r>
      <w:proofErr w:type="spellStart"/>
      <w:r>
        <w:t>xiaomi</w:t>
      </w:r>
      <w:proofErr w:type="spellEnd"/>
    </w:p>
    <w:p w14:paraId="6BEF37A9" w14:textId="77777777" w:rsidR="00FC115B" w:rsidRDefault="00195C68">
      <w:pPr>
        <w:pStyle w:val="0Maintext"/>
        <w:numPr>
          <w:ilvl w:val="0"/>
          <w:numId w:val="10"/>
        </w:numPr>
      </w:pPr>
      <w:r>
        <w:t>R1-2400578</w:t>
      </w:r>
      <w:r>
        <w:tab/>
        <w:t>Text proposals on NR MIMO Evolution for Downlink and Uplink</w:t>
      </w:r>
      <w:r>
        <w:tab/>
        <w:t>OPPO</w:t>
      </w:r>
    </w:p>
    <w:p w14:paraId="5337489A" w14:textId="77777777" w:rsidR="00FC115B" w:rsidRDefault="00195C68">
      <w:pPr>
        <w:pStyle w:val="0Maintext"/>
        <w:numPr>
          <w:ilvl w:val="0"/>
          <w:numId w:val="10"/>
        </w:numPr>
      </w:pPr>
      <w:r>
        <w:t>R1-2400679</w:t>
      </w:r>
      <w:r>
        <w:tab/>
        <w:t>Maintenance on NR MIMO Evolution for Downlink and Uplink</w:t>
      </w:r>
      <w:r>
        <w:tab/>
        <w:t>Langbo</w:t>
      </w:r>
    </w:p>
    <w:p w14:paraId="0AE91FAE" w14:textId="77777777" w:rsidR="00FC115B" w:rsidRDefault="00195C68">
      <w:pPr>
        <w:pStyle w:val="0Maintext"/>
        <w:numPr>
          <w:ilvl w:val="0"/>
          <w:numId w:val="10"/>
        </w:numPr>
      </w:pPr>
      <w:r>
        <w:t>R1-2400704</w:t>
      </w:r>
      <w:r>
        <w:tab/>
        <w:t>Maintenance issues for Rel-18 NR MIMO</w:t>
      </w:r>
      <w:r>
        <w:tab/>
        <w:t>Samsung</w:t>
      </w:r>
    </w:p>
    <w:p w14:paraId="2C71009F" w14:textId="77777777" w:rsidR="00FC115B" w:rsidRDefault="00195C68">
      <w:pPr>
        <w:pStyle w:val="0Maintext"/>
        <w:numPr>
          <w:ilvl w:val="0"/>
          <w:numId w:val="10"/>
        </w:numPr>
      </w:pPr>
      <w:r>
        <w:t>R1-2400754</w:t>
      </w:r>
      <w:r>
        <w:tab/>
        <w:t>Maintenance on NR MIMO Evolution for Downlink and Uplink</w:t>
      </w:r>
      <w:r>
        <w:tab/>
        <w:t>MediaTek Inc.</w:t>
      </w:r>
    </w:p>
    <w:p w14:paraId="0631A643" w14:textId="77777777" w:rsidR="00FC115B" w:rsidRDefault="00195C68">
      <w:pPr>
        <w:pStyle w:val="0Maintext"/>
        <w:numPr>
          <w:ilvl w:val="0"/>
          <w:numId w:val="10"/>
        </w:numPr>
      </w:pPr>
      <w:r>
        <w:lastRenderedPageBreak/>
        <w:t>R1-2400762</w:t>
      </w:r>
      <w:r>
        <w:tab/>
        <w:t>Discussion on maintenance issues of Rel-18 MIMO</w:t>
      </w:r>
      <w:r>
        <w:tab/>
        <w:t>Fujitsu</w:t>
      </w:r>
    </w:p>
    <w:p w14:paraId="39C40B4B" w14:textId="77777777" w:rsidR="00FC115B" w:rsidRDefault="00195C68">
      <w:pPr>
        <w:pStyle w:val="0Maintext"/>
        <w:numPr>
          <w:ilvl w:val="0"/>
          <w:numId w:val="10"/>
        </w:numPr>
      </w:pPr>
      <w:r>
        <w:t>R1-2400913</w:t>
      </w:r>
      <w:r>
        <w:tab/>
        <w:t>Maintenance on Rel-18 MIMO</w:t>
      </w:r>
      <w:r>
        <w:tab/>
        <w:t>LG Electronics</w:t>
      </w:r>
    </w:p>
    <w:p w14:paraId="30F20381" w14:textId="77777777" w:rsidR="00FC115B" w:rsidRDefault="00195C68">
      <w:pPr>
        <w:pStyle w:val="0Maintext"/>
        <w:numPr>
          <w:ilvl w:val="0"/>
          <w:numId w:val="10"/>
        </w:numPr>
      </w:pPr>
      <w:r>
        <w:t>R1-2400937</w:t>
      </w:r>
      <w:r>
        <w:tab/>
        <w:t>Maintenance on NR MIMO Evolution for Downlink and Uplink</w:t>
      </w:r>
      <w:r>
        <w:tab/>
        <w:t>Nokia, Nokia Shanghai Bell</w:t>
      </w:r>
    </w:p>
    <w:p w14:paraId="4F7D3BBC" w14:textId="77777777" w:rsidR="00FC115B" w:rsidRDefault="00195C68">
      <w:pPr>
        <w:pStyle w:val="0Maintext"/>
        <w:numPr>
          <w:ilvl w:val="0"/>
          <w:numId w:val="10"/>
        </w:numPr>
      </w:pPr>
      <w:r>
        <w:t>R1-2400995</w:t>
      </w:r>
      <w:r>
        <w:tab/>
        <w:t>On Remaining Issue of Uplink Coverage Enhancement</w:t>
      </w:r>
      <w:r>
        <w:tab/>
        <w:t>Apple</w:t>
      </w:r>
    </w:p>
    <w:p w14:paraId="12698D44" w14:textId="77777777" w:rsidR="00FC115B" w:rsidRDefault="00195C68">
      <w:pPr>
        <w:pStyle w:val="0Maintext"/>
        <w:numPr>
          <w:ilvl w:val="0"/>
          <w:numId w:val="10"/>
        </w:numPr>
      </w:pPr>
      <w:r>
        <w:t>R1-2401048</w:t>
      </w:r>
      <w:r>
        <w:tab/>
        <w:t xml:space="preserve">Maintenance on NR MIMO Evolution for </w:t>
      </w:r>
      <w:proofErr w:type="spellStart"/>
      <w:r>
        <w:t>Downlin</w:t>
      </w:r>
      <w:proofErr w:type="spellEnd"/>
      <w:r>
        <w:t xml:space="preserve"> and Uplink</w:t>
      </w:r>
      <w:r>
        <w:tab/>
        <w:t>Sharp</w:t>
      </w:r>
    </w:p>
    <w:p w14:paraId="765D27BE" w14:textId="77777777" w:rsidR="00FC115B" w:rsidRDefault="00195C68">
      <w:pPr>
        <w:pStyle w:val="0Maintext"/>
        <w:numPr>
          <w:ilvl w:val="0"/>
          <w:numId w:val="10"/>
        </w:numPr>
      </w:pPr>
      <w:r>
        <w:t>R1-2401091</w:t>
      </w:r>
      <w:r>
        <w:tab/>
        <w:t>Maintenance on NR MIMO Evolution for Downlink and Uplink</w:t>
      </w:r>
      <w:r>
        <w:tab/>
        <w:t>NTT DOCOMO, INC.</w:t>
      </w:r>
    </w:p>
    <w:p w14:paraId="6ECA8D25" w14:textId="77777777" w:rsidR="00FC115B" w:rsidRDefault="00195C68">
      <w:pPr>
        <w:pStyle w:val="0Maintext"/>
        <w:numPr>
          <w:ilvl w:val="0"/>
          <w:numId w:val="10"/>
        </w:numPr>
      </w:pPr>
      <w:r>
        <w:t>R1-2401416</w:t>
      </w:r>
      <w:r>
        <w:tab/>
        <w:t>Maintenance on NR MIMO Evolution for Downlink and Uplink</w:t>
      </w:r>
      <w:r>
        <w:tab/>
        <w:t>Qualcomm Incorporated</w:t>
      </w:r>
    </w:p>
    <w:sectPr w:rsidR="00FC11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B8C216" w14:textId="77777777" w:rsidR="00922191" w:rsidRDefault="00922191">
      <w:r>
        <w:separator/>
      </w:r>
    </w:p>
  </w:endnote>
  <w:endnote w:type="continuationSeparator" w:id="0">
    <w:p w14:paraId="2B7FA655" w14:textId="77777777" w:rsidR="00922191" w:rsidRDefault="00922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BatangChe">
    <w:charset w:val="81"/>
    <w:family w:val="modern"/>
    <w:pitch w:val="fixed"/>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82BE40" w14:textId="77777777" w:rsidR="00922191" w:rsidRDefault="00922191">
      <w:r>
        <w:separator/>
      </w:r>
    </w:p>
  </w:footnote>
  <w:footnote w:type="continuationSeparator" w:id="0">
    <w:p w14:paraId="342E76F0" w14:textId="77777777" w:rsidR="00922191" w:rsidRDefault="009221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D102E"/>
    <w:multiLevelType w:val="multilevel"/>
    <w:tmpl w:val="010D102E"/>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0B74734"/>
    <w:multiLevelType w:val="multilevel"/>
    <w:tmpl w:val="20B747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D27EEF"/>
    <w:multiLevelType w:val="multilevel"/>
    <w:tmpl w:val="31D27EE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4B64916"/>
    <w:multiLevelType w:val="multilevel"/>
    <w:tmpl w:val="44B64916"/>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76241166"/>
    <w:multiLevelType w:val="multilevel"/>
    <w:tmpl w:val="76241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004359406">
    <w:abstractNumId w:val="6"/>
  </w:num>
  <w:num w:numId="2" w16cid:durableId="449059009">
    <w:abstractNumId w:val="1"/>
  </w:num>
  <w:num w:numId="3" w16cid:durableId="1333678299">
    <w:abstractNumId w:val="4"/>
  </w:num>
  <w:num w:numId="4" w16cid:durableId="729501928">
    <w:abstractNumId w:val="8"/>
  </w:num>
  <w:num w:numId="5" w16cid:durableId="2114133653">
    <w:abstractNumId w:val="9"/>
  </w:num>
  <w:num w:numId="6" w16cid:durableId="91240355">
    <w:abstractNumId w:val="5"/>
  </w:num>
  <w:num w:numId="7" w16cid:durableId="1242567613">
    <w:abstractNumId w:val="7"/>
  </w:num>
  <w:num w:numId="8" w16cid:durableId="264848228">
    <w:abstractNumId w:val="2"/>
  </w:num>
  <w:num w:numId="9" w16cid:durableId="1325084427">
    <w:abstractNumId w:val="3"/>
  </w:num>
  <w:num w:numId="10" w16cid:durableId="19925178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A17"/>
    <w:rsid w:val="00000BEE"/>
    <w:rsid w:val="00000E9C"/>
    <w:rsid w:val="00001F8F"/>
    <w:rsid w:val="00002000"/>
    <w:rsid w:val="0000215E"/>
    <w:rsid w:val="00002D95"/>
    <w:rsid w:val="00003225"/>
    <w:rsid w:val="00003341"/>
    <w:rsid w:val="000034C1"/>
    <w:rsid w:val="0000374B"/>
    <w:rsid w:val="0000376A"/>
    <w:rsid w:val="00003E27"/>
    <w:rsid w:val="000043CE"/>
    <w:rsid w:val="0000440F"/>
    <w:rsid w:val="00004534"/>
    <w:rsid w:val="000046EC"/>
    <w:rsid w:val="00004821"/>
    <w:rsid w:val="00004A96"/>
    <w:rsid w:val="00005027"/>
    <w:rsid w:val="00005455"/>
    <w:rsid w:val="000061EE"/>
    <w:rsid w:val="000068B5"/>
    <w:rsid w:val="000068EB"/>
    <w:rsid w:val="000072BB"/>
    <w:rsid w:val="000072F5"/>
    <w:rsid w:val="00007593"/>
    <w:rsid w:val="0000759C"/>
    <w:rsid w:val="000100AB"/>
    <w:rsid w:val="000100D0"/>
    <w:rsid w:val="0001031F"/>
    <w:rsid w:val="000113BD"/>
    <w:rsid w:val="0001171E"/>
    <w:rsid w:val="0001192D"/>
    <w:rsid w:val="000119A3"/>
    <w:rsid w:val="000121C4"/>
    <w:rsid w:val="00012551"/>
    <w:rsid w:val="000128FB"/>
    <w:rsid w:val="00012C2E"/>
    <w:rsid w:val="00012DFF"/>
    <w:rsid w:val="000131F7"/>
    <w:rsid w:val="00013549"/>
    <w:rsid w:val="0001355D"/>
    <w:rsid w:val="00014058"/>
    <w:rsid w:val="00014411"/>
    <w:rsid w:val="00014AB6"/>
    <w:rsid w:val="00015051"/>
    <w:rsid w:val="0001512B"/>
    <w:rsid w:val="00015252"/>
    <w:rsid w:val="00015790"/>
    <w:rsid w:val="00015D04"/>
    <w:rsid w:val="00015E09"/>
    <w:rsid w:val="00015E21"/>
    <w:rsid w:val="00015E24"/>
    <w:rsid w:val="00015E35"/>
    <w:rsid w:val="00016DEB"/>
    <w:rsid w:val="000177C1"/>
    <w:rsid w:val="00017AFA"/>
    <w:rsid w:val="00017BB3"/>
    <w:rsid w:val="00017C1E"/>
    <w:rsid w:val="00017E0C"/>
    <w:rsid w:val="00017F8A"/>
    <w:rsid w:val="0002004F"/>
    <w:rsid w:val="0002027D"/>
    <w:rsid w:val="00020348"/>
    <w:rsid w:val="000205A3"/>
    <w:rsid w:val="000207BF"/>
    <w:rsid w:val="000209CF"/>
    <w:rsid w:val="00020D07"/>
    <w:rsid w:val="00020D39"/>
    <w:rsid w:val="00020DB1"/>
    <w:rsid w:val="0002100F"/>
    <w:rsid w:val="00021257"/>
    <w:rsid w:val="000213F2"/>
    <w:rsid w:val="00021A3C"/>
    <w:rsid w:val="00021BD4"/>
    <w:rsid w:val="0002203C"/>
    <w:rsid w:val="00022238"/>
    <w:rsid w:val="000222CB"/>
    <w:rsid w:val="0002248F"/>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E7"/>
    <w:rsid w:val="00031D3A"/>
    <w:rsid w:val="00031E00"/>
    <w:rsid w:val="00032275"/>
    <w:rsid w:val="000322F3"/>
    <w:rsid w:val="00032C28"/>
    <w:rsid w:val="00032DC1"/>
    <w:rsid w:val="000333A4"/>
    <w:rsid w:val="00033432"/>
    <w:rsid w:val="0003382F"/>
    <w:rsid w:val="00033C9E"/>
    <w:rsid w:val="0003407D"/>
    <w:rsid w:val="000344EA"/>
    <w:rsid w:val="000346B7"/>
    <w:rsid w:val="00034F75"/>
    <w:rsid w:val="00035672"/>
    <w:rsid w:val="00035E7D"/>
    <w:rsid w:val="000365FD"/>
    <w:rsid w:val="0003776C"/>
    <w:rsid w:val="00040281"/>
    <w:rsid w:val="000405F7"/>
    <w:rsid w:val="00040956"/>
    <w:rsid w:val="00040AB7"/>
    <w:rsid w:val="00040AD2"/>
    <w:rsid w:val="00040C6B"/>
    <w:rsid w:val="00041012"/>
    <w:rsid w:val="000411B9"/>
    <w:rsid w:val="000413D2"/>
    <w:rsid w:val="00041717"/>
    <w:rsid w:val="00041869"/>
    <w:rsid w:val="00042227"/>
    <w:rsid w:val="000427E8"/>
    <w:rsid w:val="000428D8"/>
    <w:rsid w:val="00042ADA"/>
    <w:rsid w:val="00042C3D"/>
    <w:rsid w:val="000434CC"/>
    <w:rsid w:val="00043587"/>
    <w:rsid w:val="0004359B"/>
    <w:rsid w:val="000435FF"/>
    <w:rsid w:val="00043B1E"/>
    <w:rsid w:val="000442A8"/>
    <w:rsid w:val="00044D80"/>
    <w:rsid w:val="00045158"/>
    <w:rsid w:val="00045159"/>
    <w:rsid w:val="0004655B"/>
    <w:rsid w:val="000469C4"/>
    <w:rsid w:val="00046B7A"/>
    <w:rsid w:val="00046F5A"/>
    <w:rsid w:val="0004746D"/>
    <w:rsid w:val="00047578"/>
    <w:rsid w:val="00047BE4"/>
    <w:rsid w:val="00047C12"/>
    <w:rsid w:val="00050ADC"/>
    <w:rsid w:val="00050DD2"/>
    <w:rsid w:val="00051A99"/>
    <w:rsid w:val="00051DE6"/>
    <w:rsid w:val="00051F04"/>
    <w:rsid w:val="0005255E"/>
    <w:rsid w:val="0005259B"/>
    <w:rsid w:val="00052862"/>
    <w:rsid w:val="00052A11"/>
    <w:rsid w:val="000530E3"/>
    <w:rsid w:val="000538B6"/>
    <w:rsid w:val="00053B69"/>
    <w:rsid w:val="00054127"/>
    <w:rsid w:val="000549D6"/>
    <w:rsid w:val="00054A99"/>
    <w:rsid w:val="00054B9B"/>
    <w:rsid w:val="00055221"/>
    <w:rsid w:val="00055442"/>
    <w:rsid w:val="00055930"/>
    <w:rsid w:val="00055D58"/>
    <w:rsid w:val="00055F37"/>
    <w:rsid w:val="00055FFD"/>
    <w:rsid w:val="000561D1"/>
    <w:rsid w:val="0005692B"/>
    <w:rsid w:val="00057915"/>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718"/>
    <w:rsid w:val="00064CC1"/>
    <w:rsid w:val="00064E44"/>
    <w:rsid w:val="000653B3"/>
    <w:rsid w:val="00065803"/>
    <w:rsid w:val="00065899"/>
    <w:rsid w:val="00065950"/>
    <w:rsid w:val="00065B96"/>
    <w:rsid w:val="00066419"/>
    <w:rsid w:val="000664D7"/>
    <w:rsid w:val="000669B3"/>
    <w:rsid w:val="0006721D"/>
    <w:rsid w:val="0006747B"/>
    <w:rsid w:val="0006768C"/>
    <w:rsid w:val="00067715"/>
    <w:rsid w:val="00067981"/>
    <w:rsid w:val="00067A32"/>
    <w:rsid w:val="00067AB3"/>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E2"/>
    <w:rsid w:val="00073F43"/>
    <w:rsid w:val="0007497D"/>
    <w:rsid w:val="00074F92"/>
    <w:rsid w:val="000756FC"/>
    <w:rsid w:val="000758F7"/>
    <w:rsid w:val="00075B43"/>
    <w:rsid w:val="00075CE5"/>
    <w:rsid w:val="000767C9"/>
    <w:rsid w:val="00076FA5"/>
    <w:rsid w:val="000771F8"/>
    <w:rsid w:val="00077226"/>
    <w:rsid w:val="000775C8"/>
    <w:rsid w:val="000801FE"/>
    <w:rsid w:val="000805D1"/>
    <w:rsid w:val="000807A2"/>
    <w:rsid w:val="000807FA"/>
    <w:rsid w:val="00080867"/>
    <w:rsid w:val="000808DB"/>
    <w:rsid w:val="00080D1B"/>
    <w:rsid w:val="000814CB"/>
    <w:rsid w:val="00081A5E"/>
    <w:rsid w:val="00081B68"/>
    <w:rsid w:val="00081D40"/>
    <w:rsid w:val="000823E0"/>
    <w:rsid w:val="00082AEE"/>
    <w:rsid w:val="00082B2C"/>
    <w:rsid w:val="00082B7A"/>
    <w:rsid w:val="000834B8"/>
    <w:rsid w:val="00083605"/>
    <w:rsid w:val="00083B3D"/>
    <w:rsid w:val="000840B9"/>
    <w:rsid w:val="000843BA"/>
    <w:rsid w:val="000846F7"/>
    <w:rsid w:val="00084A8C"/>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567"/>
    <w:rsid w:val="000878FA"/>
    <w:rsid w:val="00087BB4"/>
    <w:rsid w:val="00087CFC"/>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705C"/>
    <w:rsid w:val="000975FA"/>
    <w:rsid w:val="00097948"/>
    <w:rsid w:val="00097BC2"/>
    <w:rsid w:val="00097CD1"/>
    <w:rsid w:val="00097E06"/>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402A"/>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911"/>
    <w:rsid w:val="000B0CE6"/>
    <w:rsid w:val="000B0E36"/>
    <w:rsid w:val="000B1FFD"/>
    <w:rsid w:val="000B2BB7"/>
    <w:rsid w:val="000B2E84"/>
    <w:rsid w:val="000B2EBA"/>
    <w:rsid w:val="000B2FD1"/>
    <w:rsid w:val="000B3961"/>
    <w:rsid w:val="000B3A07"/>
    <w:rsid w:val="000B3EAE"/>
    <w:rsid w:val="000B3ED5"/>
    <w:rsid w:val="000B48E4"/>
    <w:rsid w:val="000B51CE"/>
    <w:rsid w:val="000B524B"/>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D00A9"/>
    <w:rsid w:val="000D062F"/>
    <w:rsid w:val="000D073A"/>
    <w:rsid w:val="000D0BB4"/>
    <w:rsid w:val="000D2309"/>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5EF"/>
    <w:rsid w:val="000D5667"/>
    <w:rsid w:val="000D5718"/>
    <w:rsid w:val="000D573C"/>
    <w:rsid w:val="000D5792"/>
    <w:rsid w:val="000D59C2"/>
    <w:rsid w:val="000D5D67"/>
    <w:rsid w:val="000D64F8"/>
    <w:rsid w:val="000D68A0"/>
    <w:rsid w:val="000D68AD"/>
    <w:rsid w:val="000D6D9A"/>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893"/>
    <w:rsid w:val="000E43B4"/>
    <w:rsid w:val="000E44CE"/>
    <w:rsid w:val="000E459E"/>
    <w:rsid w:val="000E45C3"/>
    <w:rsid w:val="000E604F"/>
    <w:rsid w:val="000E609D"/>
    <w:rsid w:val="000E65D3"/>
    <w:rsid w:val="000E667B"/>
    <w:rsid w:val="000E67F5"/>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D93"/>
    <w:rsid w:val="000F2BF9"/>
    <w:rsid w:val="000F2E2D"/>
    <w:rsid w:val="000F31EE"/>
    <w:rsid w:val="000F3884"/>
    <w:rsid w:val="000F38EF"/>
    <w:rsid w:val="000F3B7D"/>
    <w:rsid w:val="000F3CAE"/>
    <w:rsid w:val="000F3DA1"/>
    <w:rsid w:val="000F40A8"/>
    <w:rsid w:val="000F41A4"/>
    <w:rsid w:val="000F4585"/>
    <w:rsid w:val="000F470B"/>
    <w:rsid w:val="000F487F"/>
    <w:rsid w:val="000F4ADD"/>
    <w:rsid w:val="000F5B5C"/>
    <w:rsid w:val="000F6296"/>
    <w:rsid w:val="000F65DB"/>
    <w:rsid w:val="000F6850"/>
    <w:rsid w:val="000F6AED"/>
    <w:rsid w:val="000F6D85"/>
    <w:rsid w:val="000F79D6"/>
    <w:rsid w:val="000F7FC0"/>
    <w:rsid w:val="00100589"/>
    <w:rsid w:val="00100868"/>
    <w:rsid w:val="001009B5"/>
    <w:rsid w:val="0010107C"/>
    <w:rsid w:val="00101286"/>
    <w:rsid w:val="00101AB5"/>
    <w:rsid w:val="00101CBB"/>
    <w:rsid w:val="001025C6"/>
    <w:rsid w:val="00102684"/>
    <w:rsid w:val="00102B1D"/>
    <w:rsid w:val="00102E25"/>
    <w:rsid w:val="001030D7"/>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58F"/>
    <w:rsid w:val="00107A64"/>
    <w:rsid w:val="00107D1E"/>
    <w:rsid w:val="00107EFF"/>
    <w:rsid w:val="00110087"/>
    <w:rsid w:val="00110659"/>
    <w:rsid w:val="0011085C"/>
    <w:rsid w:val="00110E88"/>
    <w:rsid w:val="00110FDC"/>
    <w:rsid w:val="001115F1"/>
    <w:rsid w:val="00111668"/>
    <w:rsid w:val="001118BC"/>
    <w:rsid w:val="00111B25"/>
    <w:rsid w:val="001121C6"/>
    <w:rsid w:val="0011229C"/>
    <w:rsid w:val="001123E9"/>
    <w:rsid w:val="001127CC"/>
    <w:rsid w:val="001127CD"/>
    <w:rsid w:val="00112800"/>
    <w:rsid w:val="00112DCB"/>
    <w:rsid w:val="001133A3"/>
    <w:rsid w:val="001135B2"/>
    <w:rsid w:val="00113914"/>
    <w:rsid w:val="00113B1D"/>
    <w:rsid w:val="00113DF3"/>
    <w:rsid w:val="00114421"/>
    <w:rsid w:val="001147C4"/>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3E9"/>
    <w:rsid w:val="0012256D"/>
    <w:rsid w:val="001227F7"/>
    <w:rsid w:val="00122A11"/>
    <w:rsid w:val="00122B65"/>
    <w:rsid w:val="00122C86"/>
    <w:rsid w:val="00122CD4"/>
    <w:rsid w:val="00122DD4"/>
    <w:rsid w:val="001236F5"/>
    <w:rsid w:val="00123814"/>
    <w:rsid w:val="00123CD7"/>
    <w:rsid w:val="00124292"/>
    <w:rsid w:val="0012472B"/>
    <w:rsid w:val="00125438"/>
    <w:rsid w:val="0012579B"/>
    <w:rsid w:val="00125A67"/>
    <w:rsid w:val="00125A9C"/>
    <w:rsid w:val="00125E20"/>
    <w:rsid w:val="001261A9"/>
    <w:rsid w:val="00126443"/>
    <w:rsid w:val="00126D7C"/>
    <w:rsid w:val="00126DA4"/>
    <w:rsid w:val="00126EDC"/>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37C4"/>
    <w:rsid w:val="001339FB"/>
    <w:rsid w:val="00134563"/>
    <w:rsid w:val="001345DD"/>
    <w:rsid w:val="00134B83"/>
    <w:rsid w:val="00135337"/>
    <w:rsid w:val="001353AE"/>
    <w:rsid w:val="00135400"/>
    <w:rsid w:val="001356E5"/>
    <w:rsid w:val="00135A51"/>
    <w:rsid w:val="00135E76"/>
    <w:rsid w:val="00136072"/>
    <w:rsid w:val="0013609A"/>
    <w:rsid w:val="001362DA"/>
    <w:rsid w:val="001364EF"/>
    <w:rsid w:val="00137319"/>
    <w:rsid w:val="00137405"/>
    <w:rsid w:val="001375AB"/>
    <w:rsid w:val="00137634"/>
    <w:rsid w:val="001377B8"/>
    <w:rsid w:val="0013796B"/>
    <w:rsid w:val="001379A3"/>
    <w:rsid w:val="001379D2"/>
    <w:rsid w:val="00137A58"/>
    <w:rsid w:val="00137F04"/>
    <w:rsid w:val="0014034C"/>
    <w:rsid w:val="0014084C"/>
    <w:rsid w:val="00141109"/>
    <w:rsid w:val="00141A32"/>
    <w:rsid w:val="00141CAD"/>
    <w:rsid w:val="001420D4"/>
    <w:rsid w:val="00142274"/>
    <w:rsid w:val="001426F7"/>
    <w:rsid w:val="00142740"/>
    <w:rsid w:val="00142860"/>
    <w:rsid w:val="00142C1A"/>
    <w:rsid w:val="00142F56"/>
    <w:rsid w:val="001431F4"/>
    <w:rsid w:val="00143707"/>
    <w:rsid w:val="001438F3"/>
    <w:rsid w:val="00143FFB"/>
    <w:rsid w:val="00144564"/>
    <w:rsid w:val="00144A86"/>
    <w:rsid w:val="00144DA6"/>
    <w:rsid w:val="001450FC"/>
    <w:rsid w:val="001452FC"/>
    <w:rsid w:val="00145B2E"/>
    <w:rsid w:val="0014646D"/>
    <w:rsid w:val="001466DD"/>
    <w:rsid w:val="001466DF"/>
    <w:rsid w:val="0014680A"/>
    <w:rsid w:val="00146855"/>
    <w:rsid w:val="001474E5"/>
    <w:rsid w:val="0014786F"/>
    <w:rsid w:val="00147EF7"/>
    <w:rsid w:val="00147FF7"/>
    <w:rsid w:val="00151015"/>
    <w:rsid w:val="00151098"/>
    <w:rsid w:val="001510EA"/>
    <w:rsid w:val="0015137A"/>
    <w:rsid w:val="001517C6"/>
    <w:rsid w:val="00151F07"/>
    <w:rsid w:val="00152070"/>
    <w:rsid w:val="0015212C"/>
    <w:rsid w:val="00152248"/>
    <w:rsid w:val="0015226C"/>
    <w:rsid w:val="00152973"/>
    <w:rsid w:val="00152A8C"/>
    <w:rsid w:val="00152C0A"/>
    <w:rsid w:val="00152C87"/>
    <w:rsid w:val="00152E5F"/>
    <w:rsid w:val="00153DD4"/>
    <w:rsid w:val="00154120"/>
    <w:rsid w:val="001544EF"/>
    <w:rsid w:val="0015489E"/>
    <w:rsid w:val="00154EC8"/>
    <w:rsid w:val="001551C5"/>
    <w:rsid w:val="00155443"/>
    <w:rsid w:val="001557CC"/>
    <w:rsid w:val="0015597A"/>
    <w:rsid w:val="00155991"/>
    <w:rsid w:val="00156482"/>
    <w:rsid w:val="00156AF5"/>
    <w:rsid w:val="001573D7"/>
    <w:rsid w:val="00157C51"/>
    <w:rsid w:val="00160101"/>
    <w:rsid w:val="00160181"/>
    <w:rsid w:val="00160712"/>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EEB"/>
    <w:rsid w:val="001651DD"/>
    <w:rsid w:val="001655A3"/>
    <w:rsid w:val="00165CE0"/>
    <w:rsid w:val="00165DE5"/>
    <w:rsid w:val="0016763C"/>
    <w:rsid w:val="00167744"/>
    <w:rsid w:val="001678D0"/>
    <w:rsid w:val="00167960"/>
    <w:rsid w:val="00167B86"/>
    <w:rsid w:val="00167D30"/>
    <w:rsid w:val="00167DD1"/>
    <w:rsid w:val="00167FB8"/>
    <w:rsid w:val="00170166"/>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4B1"/>
    <w:rsid w:val="00174B2E"/>
    <w:rsid w:val="00174EB8"/>
    <w:rsid w:val="001750C8"/>
    <w:rsid w:val="0017525D"/>
    <w:rsid w:val="001755EB"/>
    <w:rsid w:val="00175E90"/>
    <w:rsid w:val="00175ED3"/>
    <w:rsid w:val="00175F94"/>
    <w:rsid w:val="0017681D"/>
    <w:rsid w:val="00176BB8"/>
    <w:rsid w:val="001776AA"/>
    <w:rsid w:val="00180D37"/>
    <w:rsid w:val="0018120D"/>
    <w:rsid w:val="00181653"/>
    <w:rsid w:val="00181685"/>
    <w:rsid w:val="00181B10"/>
    <w:rsid w:val="00181D95"/>
    <w:rsid w:val="00181E88"/>
    <w:rsid w:val="00181EED"/>
    <w:rsid w:val="00181F07"/>
    <w:rsid w:val="00182080"/>
    <w:rsid w:val="0018215A"/>
    <w:rsid w:val="001823E3"/>
    <w:rsid w:val="00182CC1"/>
    <w:rsid w:val="00183291"/>
    <w:rsid w:val="0018338C"/>
    <w:rsid w:val="00183573"/>
    <w:rsid w:val="0018379D"/>
    <w:rsid w:val="001838CC"/>
    <w:rsid w:val="001840FB"/>
    <w:rsid w:val="001845D4"/>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744"/>
    <w:rsid w:val="00192770"/>
    <w:rsid w:val="001927B2"/>
    <w:rsid w:val="00192EA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5C68"/>
    <w:rsid w:val="001963FE"/>
    <w:rsid w:val="00196645"/>
    <w:rsid w:val="00196669"/>
    <w:rsid w:val="001969EF"/>
    <w:rsid w:val="00197287"/>
    <w:rsid w:val="001976A1"/>
    <w:rsid w:val="00197D77"/>
    <w:rsid w:val="001A02F6"/>
    <w:rsid w:val="001A05AA"/>
    <w:rsid w:val="001A05C7"/>
    <w:rsid w:val="001A08C0"/>
    <w:rsid w:val="001A0BC6"/>
    <w:rsid w:val="001A0DAC"/>
    <w:rsid w:val="001A0ED8"/>
    <w:rsid w:val="001A0F5F"/>
    <w:rsid w:val="001A1128"/>
    <w:rsid w:val="001A11B7"/>
    <w:rsid w:val="001A141A"/>
    <w:rsid w:val="001A15EC"/>
    <w:rsid w:val="001A1C62"/>
    <w:rsid w:val="001A2123"/>
    <w:rsid w:val="001A2849"/>
    <w:rsid w:val="001A2895"/>
    <w:rsid w:val="001A28B9"/>
    <w:rsid w:val="001A2B56"/>
    <w:rsid w:val="001A301B"/>
    <w:rsid w:val="001A32D3"/>
    <w:rsid w:val="001A370B"/>
    <w:rsid w:val="001A386C"/>
    <w:rsid w:val="001A3D37"/>
    <w:rsid w:val="001A44F7"/>
    <w:rsid w:val="001A4FC2"/>
    <w:rsid w:val="001A56FE"/>
    <w:rsid w:val="001A570D"/>
    <w:rsid w:val="001A5848"/>
    <w:rsid w:val="001A5880"/>
    <w:rsid w:val="001A604A"/>
    <w:rsid w:val="001A6298"/>
    <w:rsid w:val="001A64F5"/>
    <w:rsid w:val="001A6EE9"/>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DAD"/>
    <w:rsid w:val="001B46F8"/>
    <w:rsid w:val="001B4933"/>
    <w:rsid w:val="001B49F5"/>
    <w:rsid w:val="001B5133"/>
    <w:rsid w:val="001B52ED"/>
    <w:rsid w:val="001B5702"/>
    <w:rsid w:val="001B5FC5"/>
    <w:rsid w:val="001B64F4"/>
    <w:rsid w:val="001B67E8"/>
    <w:rsid w:val="001B74BB"/>
    <w:rsid w:val="001B797E"/>
    <w:rsid w:val="001C0071"/>
    <w:rsid w:val="001C0ECA"/>
    <w:rsid w:val="001C1433"/>
    <w:rsid w:val="001C154D"/>
    <w:rsid w:val="001C1A99"/>
    <w:rsid w:val="001C1C12"/>
    <w:rsid w:val="001C1C86"/>
    <w:rsid w:val="001C1CE7"/>
    <w:rsid w:val="001C1E9C"/>
    <w:rsid w:val="001C1FE5"/>
    <w:rsid w:val="001C254B"/>
    <w:rsid w:val="001C26C5"/>
    <w:rsid w:val="001C296A"/>
    <w:rsid w:val="001C37CB"/>
    <w:rsid w:val="001C3E62"/>
    <w:rsid w:val="001C4330"/>
    <w:rsid w:val="001C48F3"/>
    <w:rsid w:val="001C494C"/>
    <w:rsid w:val="001C4B03"/>
    <w:rsid w:val="001C4B53"/>
    <w:rsid w:val="001C530C"/>
    <w:rsid w:val="001C5427"/>
    <w:rsid w:val="001C54AC"/>
    <w:rsid w:val="001C5EDB"/>
    <w:rsid w:val="001C6080"/>
    <w:rsid w:val="001C68F3"/>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242E"/>
    <w:rsid w:val="001D2F1B"/>
    <w:rsid w:val="001D2FEA"/>
    <w:rsid w:val="001D33E9"/>
    <w:rsid w:val="001D3CE0"/>
    <w:rsid w:val="001D42A3"/>
    <w:rsid w:val="001D45C7"/>
    <w:rsid w:val="001D4631"/>
    <w:rsid w:val="001D4659"/>
    <w:rsid w:val="001D4AD3"/>
    <w:rsid w:val="001D4D2F"/>
    <w:rsid w:val="001D4D86"/>
    <w:rsid w:val="001D562D"/>
    <w:rsid w:val="001D5EDC"/>
    <w:rsid w:val="001D623E"/>
    <w:rsid w:val="001D6334"/>
    <w:rsid w:val="001D63FF"/>
    <w:rsid w:val="001D673A"/>
    <w:rsid w:val="001D764F"/>
    <w:rsid w:val="001D7868"/>
    <w:rsid w:val="001D7F0D"/>
    <w:rsid w:val="001E01EF"/>
    <w:rsid w:val="001E0318"/>
    <w:rsid w:val="001E042B"/>
    <w:rsid w:val="001E0651"/>
    <w:rsid w:val="001E0B67"/>
    <w:rsid w:val="001E1717"/>
    <w:rsid w:val="001E1E5E"/>
    <w:rsid w:val="001E1F35"/>
    <w:rsid w:val="001E220E"/>
    <w:rsid w:val="001E227A"/>
    <w:rsid w:val="001E2330"/>
    <w:rsid w:val="001E2338"/>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6852"/>
    <w:rsid w:val="001E6DC9"/>
    <w:rsid w:val="001E6FF4"/>
    <w:rsid w:val="001E7ED0"/>
    <w:rsid w:val="001F0081"/>
    <w:rsid w:val="001F0110"/>
    <w:rsid w:val="001F0756"/>
    <w:rsid w:val="001F0858"/>
    <w:rsid w:val="001F0D4B"/>
    <w:rsid w:val="001F0E9F"/>
    <w:rsid w:val="001F1482"/>
    <w:rsid w:val="001F1A4C"/>
    <w:rsid w:val="001F1C94"/>
    <w:rsid w:val="001F22CA"/>
    <w:rsid w:val="001F288A"/>
    <w:rsid w:val="001F2B95"/>
    <w:rsid w:val="001F2DAA"/>
    <w:rsid w:val="001F3278"/>
    <w:rsid w:val="001F327F"/>
    <w:rsid w:val="001F3C51"/>
    <w:rsid w:val="001F3CE1"/>
    <w:rsid w:val="001F4CA3"/>
    <w:rsid w:val="001F53A8"/>
    <w:rsid w:val="001F55C0"/>
    <w:rsid w:val="001F56A5"/>
    <w:rsid w:val="001F596A"/>
    <w:rsid w:val="001F5C54"/>
    <w:rsid w:val="001F5E17"/>
    <w:rsid w:val="001F5EF2"/>
    <w:rsid w:val="001F6206"/>
    <w:rsid w:val="001F64B3"/>
    <w:rsid w:val="001F6849"/>
    <w:rsid w:val="001F7045"/>
    <w:rsid w:val="001F70AC"/>
    <w:rsid w:val="001F7152"/>
    <w:rsid w:val="001F7757"/>
    <w:rsid w:val="001F775B"/>
    <w:rsid w:val="001F7932"/>
    <w:rsid w:val="00200B73"/>
    <w:rsid w:val="00200B86"/>
    <w:rsid w:val="00200E9B"/>
    <w:rsid w:val="00201011"/>
    <w:rsid w:val="0020119A"/>
    <w:rsid w:val="002017FF"/>
    <w:rsid w:val="00201930"/>
    <w:rsid w:val="002019C1"/>
    <w:rsid w:val="00201E93"/>
    <w:rsid w:val="00202165"/>
    <w:rsid w:val="0020244D"/>
    <w:rsid w:val="002024E8"/>
    <w:rsid w:val="00202857"/>
    <w:rsid w:val="00202BE1"/>
    <w:rsid w:val="00202E07"/>
    <w:rsid w:val="00202FE0"/>
    <w:rsid w:val="002030B5"/>
    <w:rsid w:val="002039AF"/>
    <w:rsid w:val="00203EDB"/>
    <w:rsid w:val="00204439"/>
    <w:rsid w:val="00205823"/>
    <w:rsid w:val="00205914"/>
    <w:rsid w:val="00205980"/>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10CD"/>
    <w:rsid w:val="002117D7"/>
    <w:rsid w:val="00211A44"/>
    <w:rsid w:val="00211B52"/>
    <w:rsid w:val="00211BE5"/>
    <w:rsid w:val="00211C67"/>
    <w:rsid w:val="00212018"/>
    <w:rsid w:val="00212040"/>
    <w:rsid w:val="0021231A"/>
    <w:rsid w:val="002125B3"/>
    <w:rsid w:val="0021298A"/>
    <w:rsid w:val="00212B49"/>
    <w:rsid w:val="00212ED3"/>
    <w:rsid w:val="00212F69"/>
    <w:rsid w:val="00212FC7"/>
    <w:rsid w:val="0021322C"/>
    <w:rsid w:val="00213383"/>
    <w:rsid w:val="00214090"/>
    <w:rsid w:val="00214546"/>
    <w:rsid w:val="00214957"/>
    <w:rsid w:val="00215199"/>
    <w:rsid w:val="00215563"/>
    <w:rsid w:val="00215701"/>
    <w:rsid w:val="0021593D"/>
    <w:rsid w:val="00215A5D"/>
    <w:rsid w:val="00216036"/>
    <w:rsid w:val="0021643E"/>
    <w:rsid w:val="00216488"/>
    <w:rsid w:val="00216BE0"/>
    <w:rsid w:val="00216DE8"/>
    <w:rsid w:val="00216F74"/>
    <w:rsid w:val="00217283"/>
    <w:rsid w:val="002200E4"/>
    <w:rsid w:val="00220243"/>
    <w:rsid w:val="00220618"/>
    <w:rsid w:val="002213C2"/>
    <w:rsid w:val="002213C8"/>
    <w:rsid w:val="00221590"/>
    <w:rsid w:val="00221592"/>
    <w:rsid w:val="00221D3C"/>
    <w:rsid w:val="00221D78"/>
    <w:rsid w:val="00221F9B"/>
    <w:rsid w:val="00222035"/>
    <w:rsid w:val="002221A5"/>
    <w:rsid w:val="00222BB7"/>
    <w:rsid w:val="00222C27"/>
    <w:rsid w:val="00222FD4"/>
    <w:rsid w:val="002230CF"/>
    <w:rsid w:val="00223325"/>
    <w:rsid w:val="002233BF"/>
    <w:rsid w:val="002236E1"/>
    <w:rsid w:val="0022374C"/>
    <w:rsid w:val="00223909"/>
    <w:rsid w:val="00223D80"/>
    <w:rsid w:val="00223E13"/>
    <w:rsid w:val="00223F56"/>
    <w:rsid w:val="00224900"/>
    <w:rsid w:val="0022494D"/>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2B"/>
    <w:rsid w:val="00232A1B"/>
    <w:rsid w:val="00232AE4"/>
    <w:rsid w:val="002331C7"/>
    <w:rsid w:val="0023359C"/>
    <w:rsid w:val="002336BA"/>
    <w:rsid w:val="00233AEA"/>
    <w:rsid w:val="00233CE9"/>
    <w:rsid w:val="00233EA1"/>
    <w:rsid w:val="00233FBA"/>
    <w:rsid w:val="002343F4"/>
    <w:rsid w:val="00234CFB"/>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4D8"/>
    <w:rsid w:val="002367AF"/>
    <w:rsid w:val="00236906"/>
    <w:rsid w:val="00236BC9"/>
    <w:rsid w:val="00236FBF"/>
    <w:rsid w:val="00237844"/>
    <w:rsid w:val="00237DB7"/>
    <w:rsid w:val="002400B5"/>
    <w:rsid w:val="002403CF"/>
    <w:rsid w:val="0024081E"/>
    <w:rsid w:val="002409EB"/>
    <w:rsid w:val="00240CA7"/>
    <w:rsid w:val="00240CDE"/>
    <w:rsid w:val="00240ECD"/>
    <w:rsid w:val="00241733"/>
    <w:rsid w:val="00241F61"/>
    <w:rsid w:val="00242188"/>
    <w:rsid w:val="0024226C"/>
    <w:rsid w:val="0024239A"/>
    <w:rsid w:val="002427CB"/>
    <w:rsid w:val="002427EB"/>
    <w:rsid w:val="00242E9D"/>
    <w:rsid w:val="00242EBB"/>
    <w:rsid w:val="00243148"/>
    <w:rsid w:val="002432B5"/>
    <w:rsid w:val="00244680"/>
    <w:rsid w:val="00244A42"/>
    <w:rsid w:val="00244A94"/>
    <w:rsid w:val="00244E22"/>
    <w:rsid w:val="00244EB3"/>
    <w:rsid w:val="002455C0"/>
    <w:rsid w:val="0024571C"/>
    <w:rsid w:val="002461CF"/>
    <w:rsid w:val="00246F64"/>
    <w:rsid w:val="002470C4"/>
    <w:rsid w:val="00247882"/>
    <w:rsid w:val="00247914"/>
    <w:rsid w:val="00247F1B"/>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501E"/>
    <w:rsid w:val="0025518F"/>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2AA"/>
    <w:rsid w:val="002602CF"/>
    <w:rsid w:val="00260732"/>
    <w:rsid w:val="0026086C"/>
    <w:rsid w:val="00260B02"/>
    <w:rsid w:val="00260C11"/>
    <w:rsid w:val="00260C32"/>
    <w:rsid w:val="00260D27"/>
    <w:rsid w:val="00260E99"/>
    <w:rsid w:val="00260FA1"/>
    <w:rsid w:val="0026131A"/>
    <w:rsid w:val="00261465"/>
    <w:rsid w:val="00261B00"/>
    <w:rsid w:val="002622F5"/>
    <w:rsid w:val="00262724"/>
    <w:rsid w:val="0026305B"/>
    <w:rsid w:val="00263740"/>
    <w:rsid w:val="00263A16"/>
    <w:rsid w:val="00263AD9"/>
    <w:rsid w:val="00263E73"/>
    <w:rsid w:val="00263E81"/>
    <w:rsid w:val="002643CC"/>
    <w:rsid w:val="0026450D"/>
    <w:rsid w:val="002645C3"/>
    <w:rsid w:val="00264A1F"/>
    <w:rsid w:val="00264A4A"/>
    <w:rsid w:val="002652F2"/>
    <w:rsid w:val="002655D1"/>
    <w:rsid w:val="00265B1A"/>
    <w:rsid w:val="002662A0"/>
    <w:rsid w:val="002669A5"/>
    <w:rsid w:val="00267483"/>
    <w:rsid w:val="002674CD"/>
    <w:rsid w:val="00267633"/>
    <w:rsid w:val="00267B71"/>
    <w:rsid w:val="002705A5"/>
    <w:rsid w:val="00270A7C"/>
    <w:rsid w:val="00270FF7"/>
    <w:rsid w:val="00271351"/>
    <w:rsid w:val="002718CE"/>
    <w:rsid w:val="00271F33"/>
    <w:rsid w:val="002723FF"/>
    <w:rsid w:val="0027241D"/>
    <w:rsid w:val="00272423"/>
    <w:rsid w:val="0027290E"/>
    <w:rsid w:val="00272A7D"/>
    <w:rsid w:val="00272BF4"/>
    <w:rsid w:val="00273322"/>
    <w:rsid w:val="00273406"/>
    <w:rsid w:val="00273D1F"/>
    <w:rsid w:val="00273D27"/>
    <w:rsid w:val="00273EF0"/>
    <w:rsid w:val="00273EF2"/>
    <w:rsid w:val="00273F12"/>
    <w:rsid w:val="00274065"/>
    <w:rsid w:val="002743A3"/>
    <w:rsid w:val="00274884"/>
    <w:rsid w:val="00274CAC"/>
    <w:rsid w:val="00274E7D"/>
    <w:rsid w:val="00275033"/>
    <w:rsid w:val="00275379"/>
    <w:rsid w:val="00275F0B"/>
    <w:rsid w:val="002761F9"/>
    <w:rsid w:val="002770FB"/>
    <w:rsid w:val="002772A1"/>
    <w:rsid w:val="00277A31"/>
    <w:rsid w:val="00277C93"/>
    <w:rsid w:val="0028053C"/>
    <w:rsid w:val="00280747"/>
    <w:rsid w:val="00280E31"/>
    <w:rsid w:val="00280FEB"/>
    <w:rsid w:val="00281210"/>
    <w:rsid w:val="00281DEF"/>
    <w:rsid w:val="0028203D"/>
    <w:rsid w:val="0028208B"/>
    <w:rsid w:val="0028217E"/>
    <w:rsid w:val="002822A0"/>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5089"/>
    <w:rsid w:val="002851E3"/>
    <w:rsid w:val="00285551"/>
    <w:rsid w:val="00285F83"/>
    <w:rsid w:val="00286228"/>
    <w:rsid w:val="00286526"/>
    <w:rsid w:val="00286764"/>
    <w:rsid w:val="0028678E"/>
    <w:rsid w:val="00286B3C"/>
    <w:rsid w:val="00286C2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C0F"/>
    <w:rsid w:val="00292DBD"/>
    <w:rsid w:val="00292E97"/>
    <w:rsid w:val="00293797"/>
    <w:rsid w:val="002938DE"/>
    <w:rsid w:val="00293CCB"/>
    <w:rsid w:val="0029478D"/>
    <w:rsid w:val="00294AE7"/>
    <w:rsid w:val="002965C2"/>
    <w:rsid w:val="002967AF"/>
    <w:rsid w:val="00296A7A"/>
    <w:rsid w:val="00296B93"/>
    <w:rsid w:val="00296EDB"/>
    <w:rsid w:val="002973EF"/>
    <w:rsid w:val="002974D8"/>
    <w:rsid w:val="0029776A"/>
    <w:rsid w:val="00297779"/>
    <w:rsid w:val="00297CDB"/>
    <w:rsid w:val="00297F5D"/>
    <w:rsid w:val="002A0099"/>
    <w:rsid w:val="002A0C48"/>
    <w:rsid w:val="002A0F8E"/>
    <w:rsid w:val="002A146A"/>
    <w:rsid w:val="002A170B"/>
    <w:rsid w:val="002A2162"/>
    <w:rsid w:val="002A23A6"/>
    <w:rsid w:val="002A247A"/>
    <w:rsid w:val="002A251C"/>
    <w:rsid w:val="002A2863"/>
    <w:rsid w:val="002A2BE9"/>
    <w:rsid w:val="002A2FE0"/>
    <w:rsid w:val="002A35D4"/>
    <w:rsid w:val="002A3684"/>
    <w:rsid w:val="002A3D21"/>
    <w:rsid w:val="002A4417"/>
    <w:rsid w:val="002A44D7"/>
    <w:rsid w:val="002A45C6"/>
    <w:rsid w:val="002A498D"/>
    <w:rsid w:val="002A4DD8"/>
    <w:rsid w:val="002A4F6B"/>
    <w:rsid w:val="002A5176"/>
    <w:rsid w:val="002A55A5"/>
    <w:rsid w:val="002A5717"/>
    <w:rsid w:val="002A57F8"/>
    <w:rsid w:val="002A5B37"/>
    <w:rsid w:val="002A5BCE"/>
    <w:rsid w:val="002A5D91"/>
    <w:rsid w:val="002A610A"/>
    <w:rsid w:val="002A62E5"/>
    <w:rsid w:val="002A6A97"/>
    <w:rsid w:val="002A6BE5"/>
    <w:rsid w:val="002A7965"/>
    <w:rsid w:val="002A7A02"/>
    <w:rsid w:val="002A7B7B"/>
    <w:rsid w:val="002A7C33"/>
    <w:rsid w:val="002A7CDE"/>
    <w:rsid w:val="002A7E8E"/>
    <w:rsid w:val="002B00E8"/>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38FD"/>
    <w:rsid w:val="002B3CFB"/>
    <w:rsid w:val="002B3FD6"/>
    <w:rsid w:val="002B48E7"/>
    <w:rsid w:val="002B493F"/>
    <w:rsid w:val="002B49FD"/>
    <w:rsid w:val="002B4F81"/>
    <w:rsid w:val="002B5A14"/>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F83"/>
    <w:rsid w:val="002C2167"/>
    <w:rsid w:val="002C2437"/>
    <w:rsid w:val="002C2570"/>
    <w:rsid w:val="002C2658"/>
    <w:rsid w:val="002C2874"/>
    <w:rsid w:val="002C2EFF"/>
    <w:rsid w:val="002C2FD5"/>
    <w:rsid w:val="002C30EB"/>
    <w:rsid w:val="002C4B1B"/>
    <w:rsid w:val="002C4B3E"/>
    <w:rsid w:val="002C4C0C"/>
    <w:rsid w:val="002C597A"/>
    <w:rsid w:val="002C5D92"/>
    <w:rsid w:val="002C5DE8"/>
    <w:rsid w:val="002C6B67"/>
    <w:rsid w:val="002C6CEB"/>
    <w:rsid w:val="002C6EE0"/>
    <w:rsid w:val="002C6F76"/>
    <w:rsid w:val="002C716B"/>
    <w:rsid w:val="002C7763"/>
    <w:rsid w:val="002C79B3"/>
    <w:rsid w:val="002C7A59"/>
    <w:rsid w:val="002C7CDA"/>
    <w:rsid w:val="002C7F83"/>
    <w:rsid w:val="002C7FC1"/>
    <w:rsid w:val="002D0386"/>
    <w:rsid w:val="002D0810"/>
    <w:rsid w:val="002D0B35"/>
    <w:rsid w:val="002D0E81"/>
    <w:rsid w:val="002D12C1"/>
    <w:rsid w:val="002D1763"/>
    <w:rsid w:val="002D179A"/>
    <w:rsid w:val="002D192F"/>
    <w:rsid w:val="002D1994"/>
    <w:rsid w:val="002D253C"/>
    <w:rsid w:val="002D2EDF"/>
    <w:rsid w:val="002D325F"/>
    <w:rsid w:val="002D3333"/>
    <w:rsid w:val="002D3C4B"/>
    <w:rsid w:val="002D409B"/>
    <w:rsid w:val="002D44A3"/>
    <w:rsid w:val="002D44A8"/>
    <w:rsid w:val="002D4695"/>
    <w:rsid w:val="002D4BEE"/>
    <w:rsid w:val="002D4CAD"/>
    <w:rsid w:val="002D522E"/>
    <w:rsid w:val="002D5E25"/>
    <w:rsid w:val="002D6014"/>
    <w:rsid w:val="002D6609"/>
    <w:rsid w:val="002D6AF1"/>
    <w:rsid w:val="002D73C2"/>
    <w:rsid w:val="002D750A"/>
    <w:rsid w:val="002D7768"/>
    <w:rsid w:val="002D77E3"/>
    <w:rsid w:val="002D78B1"/>
    <w:rsid w:val="002D78DD"/>
    <w:rsid w:val="002D7D74"/>
    <w:rsid w:val="002E07F2"/>
    <w:rsid w:val="002E1076"/>
    <w:rsid w:val="002E1321"/>
    <w:rsid w:val="002E1AAE"/>
    <w:rsid w:val="002E1D53"/>
    <w:rsid w:val="002E2D15"/>
    <w:rsid w:val="002E3685"/>
    <w:rsid w:val="002E39A9"/>
    <w:rsid w:val="002E3F66"/>
    <w:rsid w:val="002E43F8"/>
    <w:rsid w:val="002E48E5"/>
    <w:rsid w:val="002E4B37"/>
    <w:rsid w:val="002E4B5A"/>
    <w:rsid w:val="002E4C3B"/>
    <w:rsid w:val="002E5E02"/>
    <w:rsid w:val="002E61D6"/>
    <w:rsid w:val="002E643B"/>
    <w:rsid w:val="002E6B03"/>
    <w:rsid w:val="002E7134"/>
    <w:rsid w:val="002E7284"/>
    <w:rsid w:val="002E7B3F"/>
    <w:rsid w:val="002F064B"/>
    <w:rsid w:val="002F084F"/>
    <w:rsid w:val="002F0B09"/>
    <w:rsid w:val="002F0CE3"/>
    <w:rsid w:val="002F10C7"/>
    <w:rsid w:val="002F1C32"/>
    <w:rsid w:val="002F275D"/>
    <w:rsid w:val="002F286F"/>
    <w:rsid w:val="002F291E"/>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2657"/>
    <w:rsid w:val="003027F0"/>
    <w:rsid w:val="00302A59"/>
    <w:rsid w:val="00302C43"/>
    <w:rsid w:val="00303323"/>
    <w:rsid w:val="003035BE"/>
    <w:rsid w:val="003036C8"/>
    <w:rsid w:val="00303DCE"/>
    <w:rsid w:val="003040E6"/>
    <w:rsid w:val="003043AD"/>
    <w:rsid w:val="003047B6"/>
    <w:rsid w:val="00304C59"/>
    <w:rsid w:val="00304C5D"/>
    <w:rsid w:val="00304DC9"/>
    <w:rsid w:val="00304F9A"/>
    <w:rsid w:val="003050B5"/>
    <w:rsid w:val="0030560B"/>
    <w:rsid w:val="00305752"/>
    <w:rsid w:val="003057A4"/>
    <w:rsid w:val="00305861"/>
    <w:rsid w:val="00305962"/>
    <w:rsid w:val="003059BB"/>
    <w:rsid w:val="00305D4C"/>
    <w:rsid w:val="00305DF2"/>
    <w:rsid w:val="00306005"/>
    <w:rsid w:val="00306B06"/>
    <w:rsid w:val="003071DB"/>
    <w:rsid w:val="003073EF"/>
    <w:rsid w:val="00307663"/>
    <w:rsid w:val="00307C11"/>
    <w:rsid w:val="00307FE1"/>
    <w:rsid w:val="00310274"/>
    <w:rsid w:val="003104BD"/>
    <w:rsid w:val="0031084B"/>
    <w:rsid w:val="00310878"/>
    <w:rsid w:val="00310B3C"/>
    <w:rsid w:val="00310B9D"/>
    <w:rsid w:val="00310E25"/>
    <w:rsid w:val="0031126A"/>
    <w:rsid w:val="00311441"/>
    <w:rsid w:val="0031178C"/>
    <w:rsid w:val="00311793"/>
    <w:rsid w:val="00311AD4"/>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93B"/>
    <w:rsid w:val="003159C2"/>
    <w:rsid w:val="00315F18"/>
    <w:rsid w:val="00316045"/>
    <w:rsid w:val="00316141"/>
    <w:rsid w:val="00316438"/>
    <w:rsid w:val="00316789"/>
    <w:rsid w:val="003167CB"/>
    <w:rsid w:val="003168A5"/>
    <w:rsid w:val="003172DD"/>
    <w:rsid w:val="0031746D"/>
    <w:rsid w:val="00317501"/>
    <w:rsid w:val="00317640"/>
    <w:rsid w:val="00317940"/>
    <w:rsid w:val="00317D60"/>
    <w:rsid w:val="003203C8"/>
    <w:rsid w:val="003206E0"/>
    <w:rsid w:val="003206FF"/>
    <w:rsid w:val="00320726"/>
    <w:rsid w:val="00320F3A"/>
    <w:rsid w:val="00320F67"/>
    <w:rsid w:val="003211ED"/>
    <w:rsid w:val="003214C9"/>
    <w:rsid w:val="003219EB"/>
    <w:rsid w:val="00321B58"/>
    <w:rsid w:val="00321C38"/>
    <w:rsid w:val="00321E1C"/>
    <w:rsid w:val="00322346"/>
    <w:rsid w:val="003225DC"/>
    <w:rsid w:val="00323478"/>
    <w:rsid w:val="003235F4"/>
    <w:rsid w:val="003236D5"/>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2587"/>
    <w:rsid w:val="003426A3"/>
    <w:rsid w:val="00342AF3"/>
    <w:rsid w:val="00342C93"/>
    <w:rsid w:val="003431F1"/>
    <w:rsid w:val="003432CD"/>
    <w:rsid w:val="003434AB"/>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0C90"/>
    <w:rsid w:val="00351670"/>
    <w:rsid w:val="0035175E"/>
    <w:rsid w:val="00351830"/>
    <w:rsid w:val="00351A2E"/>
    <w:rsid w:val="00351DF7"/>
    <w:rsid w:val="00352352"/>
    <w:rsid w:val="00352772"/>
    <w:rsid w:val="00352AF7"/>
    <w:rsid w:val="00352DE6"/>
    <w:rsid w:val="00352EFF"/>
    <w:rsid w:val="00353278"/>
    <w:rsid w:val="00353514"/>
    <w:rsid w:val="0035372B"/>
    <w:rsid w:val="0035376E"/>
    <w:rsid w:val="00353948"/>
    <w:rsid w:val="00353CAB"/>
    <w:rsid w:val="00353F5D"/>
    <w:rsid w:val="0035405B"/>
    <w:rsid w:val="00354C6A"/>
    <w:rsid w:val="00354C79"/>
    <w:rsid w:val="0035551D"/>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12C7"/>
    <w:rsid w:val="003614DC"/>
    <w:rsid w:val="003615C3"/>
    <w:rsid w:val="0036184A"/>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4D85"/>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EB"/>
    <w:rsid w:val="0038127C"/>
    <w:rsid w:val="00381585"/>
    <w:rsid w:val="00381F72"/>
    <w:rsid w:val="00382433"/>
    <w:rsid w:val="00382464"/>
    <w:rsid w:val="00382579"/>
    <w:rsid w:val="00382E7F"/>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E12"/>
    <w:rsid w:val="003870D3"/>
    <w:rsid w:val="0038721B"/>
    <w:rsid w:val="003876F9"/>
    <w:rsid w:val="00387948"/>
    <w:rsid w:val="00387BF6"/>
    <w:rsid w:val="00390272"/>
    <w:rsid w:val="003903B6"/>
    <w:rsid w:val="003904F7"/>
    <w:rsid w:val="0039070F"/>
    <w:rsid w:val="00390828"/>
    <w:rsid w:val="00390AA2"/>
    <w:rsid w:val="00390C00"/>
    <w:rsid w:val="00391102"/>
    <w:rsid w:val="003912EB"/>
    <w:rsid w:val="0039153F"/>
    <w:rsid w:val="0039190B"/>
    <w:rsid w:val="00391AF1"/>
    <w:rsid w:val="00392229"/>
    <w:rsid w:val="00392392"/>
    <w:rsid w:val="0039295D"/>
    <w:rsid w:val="003929AF"/>
    <w:rsid w:val="00392DE2"/>
    <w:rsid w:val="00392FE8"/>
    <w:rsid w:val="00393409"/>
    <w:rsid w:val="00393520"/>
    <w:rsid w:val="00393E9F"/>
    <w:rsid w:val="00393F67"/>
    <w:rsid w:val="00394065"/>
    <w:rsid w:val="003940D8"/>
    <w:rsid w:val="003940D9"/>
    <w:rsid w:val="003944B8"/>
    <w:rsid w:val="00394595"/>
    <w:rsid w:val="00394E90"/>
    <w:rsid w:val="00395778"/>
    <w:rsid w:val="003962A9"/>
    <w:rsid w:val="0039654D"/>
    <w:rsid w:val="003966B2"/>
    <w:rsid w:val="00396883"/>
    <w:rsid w:val="00396A69"/>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3038"/>
    <w:rsid w:val="003A30D4"/>
    <w:rsid w:val="003A332A"/>
    <w:rsid w:val="003A350D"/>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60AE"/>
    <w:rsid w:val="003A61FA"/>
    <w:rsid w:val="003A69C4"/>
    <w:rsid w:val="003A6F46"/>
    <w:rsid w:val="003A71EB"/>
    <w:rsid w:val="003A73B2"/>
    <w:rsid w:val="003A7A3E"/>
    <w:rsid w:val="003A7C3A"/>
    <w:rsid w:val="003A7DBF"/>
    <w:rsid w:val="003B09D7"/>
    <w:rsid w:val="003B0CA5"/>
    <w:rsid w:val="003B0D02"/>
    <w:rsid w:val="003B0DE7"/>
    <w:rsid w:val="003B0E47"/>
    <w:rsid w:val="003B11FB"/>
    <w:rsid w:val="003B13A5"/>
    <w:rsid w:val="003B142D"/>
    <w:rsid w:val="003B1877"/>
    <w:rsid w:val="003B1CC4"/>
    <w:rsid w:val="003B1F09"/>
    <w:rsid w:val="003B2085"/>
    <w:rsid w:val="003B218B"/>
    <w:rsid w:val="003B2235"/>
    <w:rsid w:val="003B246E"/>
    <w:rsid w:val="003B2928"/>
    <w:rsid w:val="003B2D58"/>
    <w:rsid w:val="003B3DFD"/>
    <w:rsid w:val="003B4753"/>
    <w:rsid w:val="003B4902"/>
    <w:rsid w:val="003B4CB4"/>
    <w:rsid w:val="003B53FB"/>
    <w:rsid w:val="003B5D9C"/>
    <w:rsid w:val="003B5EC5"/>
    <w:rsid w:val="003B6009"/>
    <w:rsid w:val="003B63D9"/>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3CF"/>
    <w:rsid w:val="003C06A4"/>
    <w:rsid w:val="003C0848"/>
    <w:rsid w:val="003C0D39"/>
    <w:rsid w:val="003C102A"/>
    <w:rsid w:val="003C170F"/>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10F"/>
    <w:rsid w:val="003C4343"/>
    <w:rsid w:val="003C4436"/>
    <w:rsid w:val="003C4E05"/>
    <w:rsid w:val="003C55A0"/>
    <w:rsid w:val="003C5C51"/>
    <w:rsid w:val="003C5CA2"/>
    <w:rsid w:val="003C67E0"/>
    <w:rsid w:val="003C6EAE"/>
    <w:rsid w:val="003C7114"/>
    <w:rsid w:val="003C7530"/>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3FBD"/>
    <w:rsid w:val="003D4371"/>
    <w:rsid w:val="003D451D"/>
    <w:rsid w:val="003D4692"/>
    <w:rsid w:val="003D4886"/>
    <w:rsid w:val="003D58F8"/>
    <w:rsid w:val="003D5ECF"/>
    <w:rsid w:val="003D60F4"/>
    <w:rsid w:val="003D6158"/>
    <w:rsid w:val="003D62D5"/>
    <w:rsid w:val="003D6364"/>
    <w:rsid w:val="003D66FC"/>
    <w:rsid w:val="003D68F4"/>
    <w:rsid w:val="003D6D90"/>
    <w:rsid w:val="003D6DB4"/>
    <w:rsid w:val="003D72CA"/>
    <w:rsid w:val="003D753D"/>
    <w:rsid w:val="003D7808"/>
    <w:rsid w:val="003E053B"/>
    <w:rsid w:val="003E09F0"/>
    <w:rsid w:val="003E0BE8"/>
    <w:rsid w:val="003E161E"/>
    <w:rsid w:val="003E18D9"/>
    <w:rsid w:val="003E1B2E"/>
    <w:rsid w:val="003E2629"/>
    <w:rsid w:val="003E26F8"/>
    <w:rsid w:val="003E284D"/>
    <w:rsid w:val="003E2A20"/>
    <w:rsid w:val="003E32EB"/>
    <w:rsid w:val="003E3805"/>
    <w:rsid w:val="003E3DE6"/>
    <w:rsid w:val="003E4448"/>
    <w:rsid w:val="003E44CF"/>
    <w:rsid w:val="003E4C63"/>
    <w:rsid w:val="003E53D4"/>
    <w:rsid w:val="003E53E0"/>
    <w:rsid w:val="003E60A0"/>
    <w:rsid w:val="003E6681"/>
    <w:rsid w:val="003E693C"/>
    <w:rsid w:val="003E69B3"/>
    <w:rsid w:val="003E75AF"/>
    <w:rsid w:val="003E7984"/>
    <w:rsid w:val="003E7EBF"/>
    <w:rsid w:val="003F01BA"/>
    <w:rsid w:val="003F0B56"/>
    <w:rsid w:val="003F0BC6"/>
    <w:rsid w:val="003F0C34"/>
    <w:rsid w:val="003F0F06"/>
    <w:rsid w:val="003F11B8"/>
    <w:rsid w:val="003F14B3"/>
    <w:rsid w:val="003F21AA"/>
    <w:rsid w:val="003F221D"/>
    <w:rsid w:val="003F261C"/>
    <w:rsid w:val="003F2794"/>
    <w:rsid w:val="003F29EF"/>
    <w:rsid w:val="003F2C6B"/>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6219"/>
    <w:rsid w:val="003F6953"/>
    <w:rsid w:val="003F6BF3"/>
    <w:rsid w:val="003F6DAB"/>
    <w:rsid w:val="003F7382"/>
    <w:rsid w:val="003F73C4"/>
    <w:rsid w:val="003F7717"/>
    <w:rsid w:val="003F7721"/>
    <w:rsid w:val="003F7A0C"/>
    <w:rsid w:val="003F7E8B"/>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F35"/>
    <w:rsid w:val="004036BA"/>
    <w:rsid w:val="00403B73"/>
    <w:rsid w:val="004041F3"/>
    <w:rsid w:val="004042E5"/>
    <w:rsid w:val="00404431"/>
    <w:rsid w:val="004052B7"/>
    <w:rsid w:val="004053B8"/>
    <w:rsid w:val="0040542C"/>
    <w:rsid w:val="00405EEF"/>
    <w:rsid w:val="004061FC"/>
    <w:rsid w:val="004064F9"/>
    <w:rsid w:val="0040677F"/>
    <w:rsid w:val="004069A0"/>
    <w:rsid w:val="00406C52"/>
    <w:rsid w:val="00406DD6"/>
    <w:rsid w:val="00406F5F"/>
    <w:rsid w:val="004074C9"/>
    <w:rsid w:val="0040774C"/>
    <w:rsid w:val="004079C9"/>
    <w:rsid w:val="00407A89"/>
    <w:rsid w:val="00407DC6"/>
    <w:rsid w:val="00410047"/>
    <w:rsid w:val="004101B8"/>
    <w:rsid w:val="0041091D"/>
    <w:rsid w:val="00410D75"/>
    <w:rsid w:val="00410EC8"/>
    <w:rsid w:val="0041178E"/>
    <w:rsid w:val="004119EC"/>
    <w:rsid w:val="004121DE"/>
    <w:rsid w:val="00412928"/>
    <w:rsid w:val="00412995"/>
    <w:rsid w:val="00412C04"/>
    <w:rsid w:val="004130E9"/>
    <w:rsid w:val="00413896"/>
    <w:rsid w:val="004138BA"/>
    <w:rsid w:val="00413E6A"/>
    <w:rsid w:val="00413FFE"/>
    <w:rsid w:val="00414759"/>
    <w:rsid w:val="00414CDC"/>
    <w:rsid w:val="004151D6"/>
    <w:rsid w:val="00415473"/>
    <w:rsid w:val="004157A5"/>
    <w:rsid w:val="004161C0"/>
    <w:rsid w:val="00416369"/>
    <w:rsid w:val="00416CA4"/>
    <w:rsid w:val="00417154"/>
    <w:rsid w:val="004171F5"/>
    <w:rsid w:val="0041741F"/>
    <w:rsid w:val="0041750A"/>
    <w:rsid w:val="00417839"/>
    <w:rsid w:val="00417BE5"/>
    <w:rsid w:val="00417EB5"/>
    <w:rsid w:val="00420090"/>
    <w:rsid w:val="00420503"/>
    <w:rsid w:val="004206BF"/>
    <w:rsid w:val="004207BC"/>
    <w:rsid w:val="0042102A"/>
    <w:rsid w:val="004211C7"/>
    <w:rsid w:val="004211E3"/>
    <w:rsid w:val="004214B6"/>
    <w:rsid w:val="00421E1B"/>
    <w:rsid w:val="00422355"/>
    <w:rsid w:val="004224F7"/>
    <w:rsid w:val="00422696"/>
    <w:rsid w:val="00423310"/>
    <w:rsid w:val="00423317"/>
    <w:rsid w:val="00423B31"/>
    <w:rsid w:val="00423D98"/>
    <w:rsid w:val="004242F8"/>
    <w:rsid w:val="0042461E"/>
    <w:rsid w:val="00424BA4"/>
    <w:rsid w:val="00424CE6"/>
    <w:rsid w:val="00424F83"/>
    <w:rsid w:val="0042501E"/>
    <w:rsid w:val="004250CB"/>
    <w:rsid w:val="00425153"/>
    <w:rsid w:val="00425158"/>
    <w:rsid w:val="004252C1"/>
    <w:rsid w:val="00425397"/>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930"/>
    <w:rsid w:val="00431A97"/>
    <w:rsid w:val="00431C31"/>
    <w:rsid w:val="00431D6D"/>
    <w:rsid w:val="00431F39"/>
    <w:rsid w:val="0043202A"/>
    <w:rsid w:val="00432085"/>
    <w:rsid w:val="00432204"/>
    <w:rsid w:val="00432445"/>
    <w:rsid w:val="004327B1"/>
    <w:rsid w:val="0043295D"/>
    <w:rsid w:val="00432A16"/>
    <w:rsid w:val="00432B50"/>
    <w:rsid w:val="00432C70"/>
    <w:rsid w:val="004333AD"/>
    <w:rsid w:val="00433659"/>
    <w:rsid w:val="004338CE"/>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63E4"/>
    <w:rsid w:val="004374BD"/>
    <w:rsid w:val="00437538"/>
    <w:rsid w:val="004376B9"/>
    <w:rsid w:val="004376CD"/>
    <w:rsid w:val="00437E4F"/>
    <w:rsid w:val="0044002D"/>
    <w:rsid w:val="004409E5"/>
    <w:rsid w:val="004412B6"/>
    <w:rsid w:val="0044131B"/>
    <w:rsid w:val="00441337"/>
    <w:rsid w:val="00441A31"/>
    <w:rsid w:val="00441B53"/>
    <w:rsid w:val="00441EC1"/>
    <w:rsid w:val="00441FD0"/>
    <w:rsid w:val="0044212C"/>
    <w:rsid w:val="0044257C"/>
    <w:rsid w:val="0044289C"/>
    <w:rsid w:val="0044295C"/>
    <w:rsid w:val="00442A4E"/>
    <w:rsid w:val="00442C12"/>
    <w:rsid w:val="004433F3"/>
    <w:rsid w:val="00443C68"/>
    <w:rsid w:val="00443DD7"/>
    <w:rsid w:val="0044405E"/>
    <w:rsid w:val="00444103"/>
    <w:rsid w:val="0044464C"/>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4CEA"/>
    <w:rsid w:val="004555F5"/>
    <w:rsid w:val="00455711"/>
    <w:rsid w:val="004558BE"/>
    <w:rsid w:val="00456135"/>
    <w:rsid w:val="0045634F"/>
    <w:rsid w:val="00456380"/>
    <w:rsid w:val="00456AFB"/>
    <w:rsid w:val="0045708E"/>
    <w:rsid w:val="00457232"/>
    <w:rsid w:val="0045752C"/>
    <w:rsid w:val="0045787B"/>
    <w:rsid w:val="004579D7"/>
    <w:rsid w:val="00457E28"/>
    <w:rsid w:val="00457EFB"/>
    <w:rsid w:val="004600CA"/>
    <w:rsid w:val="004609D7"/>
    <w:rsid w:val="00460A71"/>
    <w:rsid w:val="00460C3B"/>
    <w:rsid w:val="00461464"/>
    <w:rsid w:val="00461F8E"/>
    <w:rsid w:val="004625A3"/>
    <w:rsid w:val="00462996"/>
    <w:rsid w:val="00462BF8"/>
    <w:rsid w:val="00462ED4"/>
    <w:rsid w:val="00462F8F"/>
    <w:rsid w:val="004630C6"/>
    <w:rsid w:val="004639A3"/>
    <w:rsid w:val="004639B8"/>
    <w:rsid w:val="00463C49"/>
    <w:rsid w:val="00463DC7"/>
    <w:rsid w:val="00464687"/>
    <w:rsid w:val="0046468F"/>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0757"/>
    <w:rsid w:val="00471498"/>
    <w:rsid w:val="0047193C"/>
    <w:rsid w:val="00471F15"/>
    <w:rsid w:val="00472220"/>
    <w:rsid w:val="0047247F"/>
    <w:rsid w:val="004725AA"/>
    <w:rsid w:val="004725D2"/>
    <w:rsid w:val="00472656"/>
    <w:rsid w:val="004735A1"/>
    <w:rsid w:val="004739C3"/>
    <w:rsid w:val="00474430"/>
    <w:rsid w:val="004748F9"/>
    <w:rsid w:val="00474A3C"/>
    <w:rsid w:val="00474A47"/>
    <w:rsid w:val="00474C7E"/>
    <w:rsid w:val="00474CFB"/>
    <w:rsid w:val="00474DBC"/>
    <w:rsid w:val="004757EA"/>
    <w:rsid w:val="00475AFF"/>
    <w:rsid w:val="00475B6A"/>
    <w:rsid w:val="00475B99"/>
    <w:rsid w:val="00475C44"/>
    <w:rsid w:val="00475DAF"/>
    <w:rsid w:val="00476028"/>
    <w:rsid w:val="00476065"/>
    <w:rsid w:val="004767DE"/>
    <w:rsid w:val="00476801"/>
    <w:rsid w:val="004769E2"/>
    <w:rsid w:val="00476FA1"/>
    <w:rsid w:val="00477158"/>
    <w:rsid w:val="0047778C"/>
    <w:rsid w:val="00477C04"/>
    <w:rsid w:val="00477CE8"/>
    <w:rsid w:val="00477D5D"/>
    <w:rsid w:val="00477F4D"/>
    <w:rsid w:val="004804C1"/>
    <w:rsid w:val="00481F45"/>
    <w:rsid w:val="00482520"/>
    <w:rsid w:val="004826CB"/>
    <w:rsid w:val="004829D4"/>
    <w:rsid w:val="00482A78"/>
    <w:rsid w:val="00482AC3"/>
    <w:rsid w:val="00482FA8"/>
    <w:rsid w:val="0048334D"/>
    <w:rsid w:val="00483A89"/>
    <w:rsid w:val="0048417B"/>
    <w:rsid w:val="004844DF"/>
    <w:rsid w:val="004849C2"/>
    <w:rsid w:val="00484A7B"/>
    <w:rsid w:val="00484C81"/>
    <w:rsid w:val="00484EFA"/>
    <w:rsid w:val="0048500A"/>
    <w:rsid w:val="004850EB"/>
    <w:rsid w:val="0048589E"/>
    <w:rsid w:val="00485C85"/>
    <w:rsid w:val="00486561"/>
    <w:rsid w:val="0048690A"/>
    <w:rsid w:val="00486F8F"/>
    <w:rsid w:val="00487416"/>
    <w:rsid w:val="00487707"/>
    <w:rsid w:val="00487C44"/>
    <w:rsid w:val="00487DFB"/>
    <w:rsid w:val="00487F01"/>
    <w:rsid w:val="00487FD2"/>
    <w:rsid w:val="004914BC"/>
    <w:rsid w:val="00491B31"/>
    <w:rsid w:val="00491BA0"/>
    <w:rsid w:val="00491E53"/>
    <w:rsid w:val="00492004"/>
    <w:rsid w:val="004930A0"/>
    <w:rsid w:val="00493339"/>
    <w:rsid w:val="004933B5"/>
    <w:rsid w:val="00493699"/>
    <w:rsid w:val="00493AA5"/>
    <w:rsid w:val="0049410B"/>
    <w:rsid w:val="004948DF"/>
    <w:rsid w:val="00494B65"/>
    <w:rsid w:val="00494BEB"/>
    <w:rsid w:val="00495119"/>
    <w:rsid w:val="00495149"/>
    <w:rsid w:val="004954ED"/>
    <w:rsid w:val="004956F2"/>
    <w:rsid w:val="00495805"/>
    <w:rsid w:val="00495C33"/>
    <w:rsid w:val="00495E95"/>
    <w:rsid w:val="00496694"/>
    <w:rsid w:val="00496760"/>
    <w:rsid w:val="004967EB"/>
    <w:rsid w:val="00496C17"/>
    <w:rsid w:val="004A09D5"/>
    <w:rsid w:val="004A0E15"/>
    <w:rsid w:val="004A1B71"/>
    <w:rsid w:val="004A2253"/>
    <w:rsid w:val="004A2AC2"/>
    <w:rsid w:val="004A2D8C"/>
    <w:rsid w:val="004A3044"/>
    <w:rsid w:val="004A33CC"/>
    <w:rsid w:val="004A350D"/>
    <w:rsid w:val="004A36F2"/>
    <w:rsid w:val="004A3926"/>
    <w:rsid w:val="004A3A99"/>
    <w:rsid w:val="004A3B13"/>
    <w:rsid w:val="004A4018"/>
    <w:rsid w:val="004A4B6E"/>
    <w:rsid w:val="004A4D6B"/>
    <w:rsid w:val="004A5BD5"/>
    <w:rsid w:val="004A672D"/>
    <w:rsid w:val="004A696B"/>
    <w:rsid w:val="004A6A1D"/>
    <w:rsid w:val="004A6D4C"/>
    <w:rsid w:val="004A7890"/>
    <w:rsid w:val="004A7AE4"/>
    <w:rsid w:val="004A7C53"/>
    <w:rsid w:val="004B01C3"/>
    <w:rsid w:val="004B045B"/>
    <w:rsid w:val="004B05CA"/>
    <w:rsid w:val="004B061D"/>
    <w:rsid w:val="004B080F"/>
    <w:rsid w:val="004B0D3E"/>
    <w:rsid w:val="004B0D61"/>
    <w:rsid w:val="004B0DF9"/>
    <w:rsid w:val="004B1176"/>
    <w:rsid w:val="004B25BC"/>
    <w:rsid w:val="004B2686"/>
    <w:rsid w:val="004B280D"/>
    <w:rsid w:val="004B2B00"/>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A00"/>
    <w:rsid w:val="004B7F7D"/>
    <w:rsid w:val="004C006F"/>
    <w:rsid w:val="004C0148"/>
    <w:rsid w:val="004C0356"/>
    <w:rsid w:val="004C078D"/>
    <w:rsid w:val="004C0A7F"/>
    <w:rsid w:val="004C1646"/>
    <w:rsid w:val="004C1728"/>
    <w:rsid w:val="004C1980"/>
    <w:rsid w:val="004C2560"/>
    <w:rsid w:val="004C27B7"/>
    <w:rsid w:val="004C2C85"/>
    <w:rsid w:val="004C2CA5"/>
    <w:rsid w:val="004C3068"/>
    <w:rsid w:val="004C35CD"/>
    <w:rsid w:val="004C38BF"/>
    <w:rsid w:val="004C38DF"/>
    <w:rsid w:val="004C3A7E"/>
    <w:rsid w:val="004C3C45"/>
    <w:rsid w:val="004C3C6F"/>
    <w:rsid w:val="004C3D36"/>
    <w:rsid w:val="004C487A"/>
    <w:rsid w:val="004C4E54"/>
    <w:rsid w:val="004C512C"/>
    <w:rsid w:val="004C56E1"/>
    <w:rsid w:val="004C615A"/>
    <w:rsid w:val="004C61CC"/>
    <w:rsid w:val="004C6227"/>
    <w:rsid w:val="004C646A"/>
    <w:rsid w:val="004C6754"/>
    <w:rsid w:val="004C67C2"/>
    <w:rsid w:val="004C6BF1"/>
    <w:rsid w:val="004C71F7"/>
    <w:rsid w:val="004C7464"/>
    <w:rsid w:val="004C782D"/>
    <w:rsid w:val="004C78D7"/>
    <w:rsid w:val="004D0021"/>
    <w:rsid w:val="004D04CE"/>
    <w:rsid w:val="004D0A88"/>
    <w:rsid w:val="004D0CAC"/>
    <w:rsid w:val="004D103D"/>
    <w:rsid w:val="004D1B0D"/>
    <w:rsid w:val="004D1D80"/>
    <w:rsid w:val="004D1F13"/>
    <w:rsid w:val="004D1F50"/>
    <w:rsid w:val="004D2473"/>
    <w:rsid w:val="004D2979"/>
    <w:rsid w:val="004D3727"/>
    <w:rsid w:val="004D3C38"/>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C1A"/>
    <w:rsid w:val="004D5C1C"/>
    <w:rsid w:val="004D5C2D"/>
    <w:rsid w:val="004D5FA1"/>
    <w:rsid w:val="004D61B5"/>
    <w:rsid w:val="004D62E4"/>
    <w:rsid w:val="004D632C"/>
    <w:rsid w:val="004D644F"/>
    <w:rsid w:val="004D6497"/>
    <w:rsid w:val="004D6EC5"/>
    <w:rsid w:val="004D7114"/>
    <w:rsid w:val="004D7297"/>
    <w:rsid w:val="004D72A1"/>
    <w:rsid w:val="004D730F"/>
    <w:rsid w:val="004D73D8"/>
    <w:rsid w:val="004D7463"/>
    <w:rsid w:val="004D77BF"/>
    <w:rsid w:val="004D7C1E"/>
    <w:rsid w:val="004E05F6"/>
    <w:rsid w:val="004E08BF"/>
    <w:rsid w:val="004E1470"/>
    <w:rsid w:val="004E1980"/>
    <w:rsid w:val="004E1AEA"/>
    <w:rsid w:val="004E22FF"/>
    <w:rsid w:val="004E2671"/>
    <w:rsid w:val="004E2BE7"/>
    <w:rsid w:val="004E2BF4"/>
    <w:rsid w:val="004E31C2"/>
    <w:rsid w:val="004E325A"/>
    <w:rsid w:val="004E34C7"/>
    <w:rsid w:val="004E384F"/>
    <w:rsid w:val="004E3914"/>
    <w:rsid w:val="004E3D2F"/>
    <w:rsid w:val="004E3DE7"/>
    <w:rsid w:val="004E408E"/>
    <w:rsid w:val="004E49FB"/>
    <w:rsid w:val="004E4C33"/>
    <w:rsid w:val="004E4DF6"/>
    <w:rsid w:val="004E4FE7"/>
    <w:rsid w:val="004E509A"/>
    <w:rsid w:val="004E5304"/>
    <w:rsid w:val="004E5A51"/>
    <w:rsid w:val="004E60E8"/>
    <w:rsid w:val="004E61CC"/>
    <w:rsid w:val="004E6DFD"/>
    <w:rsid w:val="004E72F4"/>
    <w:rsid w:val="004E76DA"/>
    <w:rsid w:val="004E78C3"/>
    <w:rsid w:val="004E7CBC"/>
    <w:rsid w:val="004F0355"/>
    <w:rsid w:val="004F060A"/>
    <w:rsid w:val="004F1B94"/>
    <w:rsid w:val="004F1C2E"/>
    <w:rsid w:val="004F230E"/>
    <w:rsid w:val="004F2479"/>
    <w:rsid w:val="004F26A4"/>
    <w:rsid w:val="004F2CE6"/>
    <w:rsid w:val="004F311E"/>
    <w:rsid w:val="004F32F9"/>
    <w:rsid w:val="004F35AB"/>
    <w:rsid w:val="004F398E"/>
    <w:rsid w:val="004F3D1D"/>
    <w:rsid w:val="004F4003"/>
    <w:rsid w:val="004F4BE0"/>
    <w:rsid w:val="004F4C03"/>
    <w:rsid w:val="004F4F18"/>
    <w:rsid w:val="004F5484"/>
    <w:rsid w:val="004F5A64"/>
    <w:rsid w:val="004F5B55"/>
    <w:rsid w:val="004F5BB2"/>
    <w:rsid w:val="004F651E"/>
    <w:rsid w:val="004F698E"/>
    <w:rsid w:val="004F737F"/>
    <w:rsid w:val="004F7BB4"/>
    <w:rsid w:val="004F7D70"/>
    <w:rsid w:val="004F7E12"/>
    <w:rsid w:val="0050033C"/>
    <w:rsid w:val="00500D10"/>
    <w:rsid w:val="00501173"/>
    <w:rsid w:val="005012F9"/>
    <w:rsid w:val="00501656"/>
    <w:rsid w:val="005019C2"/>
    <w:rsid w:val="00501D6D"/>
    <w:rsid w:val="00502335"/>
    <w:rsid w:val="00502455"/>
    <w:rsid w:val="005025AE"/>
    <w:rsid w:val="0050279B"/>
    <w:rsid w:val="00502AA9"/>
    <w:rsid w:val="0050388F"/>
    <w:rsid w:val="00503C6C"/>
    <w:rsid w:val="00503DA8"/>
    <w:rsid w:val="005042C0"/>
    <w:rsid w:val="00504A7B"/>
    <w:rsid w:val="00504CB2"/>
    <w:rsid w:val="00505068"/>
    <w:rsid w:val="005059C0"/>
    <w:rsid w:val="00505BD8"/>
    <w:rsid w:val="00505C17"/>
    <w:rsid w:val="00506577"/>
    <w:rsid w:val="00507043"/>
    <w:rsid w:val="00507295"/>
    <w:rsid w:val="0050776D"/>
    <w:rsid w:val="005078C1"/>
    <w:rsid w:val="00507A29"/>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5317"/>
    <w:rsid w:val="00515397"/>
    <w:rsid w:val="005157F5"/>
    <w:rsid w:val="00515CD7"/>
    <w:rsid w:val="005164A2"/>
    <w:rsid w:val="00516E5F"/>
    <w:rsid w:val="00516F43"/>
    <w:rsid w:val="00516F79"/>
    <w:rsid w:val="00520548"/>
    <w:rsid w:val="00520857"/>
    <w:rsid w:val="00520B36"/>
    <w:rsid w:val="00520BAC"/>
    <w:rsid w:val="00520BD4"/>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5C"/>
    <w:rsid w:val="00524E72"/>
    <w:rsid w:val="0052540A"/>
    <w:rsid w:val="00525AFB"/>
    <w:rsid w:val="00525F52"/>
    <w:rsid w:val="00526294"/>
    <w:rsid w:val="005262AD"/>
    <w:rsid w:val="005264AA"/>
    <w:rsid w:val="005268FA"/>
    <w:rsid w:val="005269F9"/>
    <w:rsid w:val="00526BDA"/>
    <w:rsid w:val="00527588"/>
    <w:rsid w:val="00527AE2"/>
    <w:rsid w:val="005304F0"/>
    <w:rsid w:val="005308DD"/>
    <w:rsid w:val="005309CC"/>
    <w:rsid w:val="00530AC0"/>
    <w:rsid w:val="00530BB5"/>
    <w:rsid w:val="00530C4C"/>
    <w:rsid w:val="00530D19"/>
    <w:rsid w:val="00530D3D"/>
    <w:rsid w:val="005311A6"/>
    <w:rsid w:val="005313DA"/>
    <w:rsid w:val="00531907"/>
    <w:rsid w:val="005321C4"/>
    <w:rsid w:val="0053245C"/>
    <w:rsid w:val="00533065"/>
    <w:rsid w:val="0053367D"/>
    <w:rsid w:val="00533927"/>
    <w:rsid w:val="00533CB6"/>
    <w:rsid w:val="005340EB"/>
    <w:rsid w:val="00534F1F"/>
    <w:rsid w:val="00535B1D"/>
    <w:rsid w:val="00536530"/>
    <w:rsid w:val="00536A03"/>
    <w:rsid w:val="005375EF"/>
    <w:rsid w:val="005376F7"/>
    <w:rsid w:val="0053770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731"/>
    <w:rsid w:val="0054774E"/>
    <w:rsid w:val="00547BE0"/>
    <w:rsid w:val="00547C1D"/>
    <w:rsid w:val="00547C8A"/>
    <w:rsid w:val="00550005"/>
    <w:rsid w:val="005500CA"/>
    <w:rsid w:val="00550141"/>
    <w:rsid w:val="005504BC"/>
    <w:rsid w:val="005505B4"/>
    <w:rsid w:val="005509D1"/>
    <w:rsid w:val="00550A55"/>
    <w:rsid w:val="00550CE1"/>
    <w:rsid w:val="00551289"/>
    <w:rsid w:val="005514B4"/>
    <w:rsid w:val="00551BA6"/>
    <w:rsid w:val="00551BE4"/>
    <w:rsid w:val="00552303"/>
    <w:rsid w:val="0055265A"/>
    <w:rsid w:val="005526D9"/>
    <w:rsid w:val="00552E13"/>
    <w:rsid w:val="00552F67"/>
    <w:rsid w:val="0055374E"/>
    <w:rsid w:val="00553A0B"/>
    <w:rsid w:val="00553FE4"/>
    <w:rsid w:val="00554597"/>
    <w:rsid w:val="0055459D"/>
    <w:rsid w:val="00554A7B"/>
    <w:rsid w:val="00554AEC"/>
    <w:rsid w:val="00554D3F"/>
    <w:rsid w:val="00554E78"/>
    <w:rsid w:val="00555476"/>
    <w:rsid w:val="00555566"/>
    <w:rsid w:val="00555F81"/>
    <w:rsid w:val="0055658D"/>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38"/>
    <w:rsid w:val="005628D3"/>
    <w:rsid w:val="005628F0"/>
    <w:rsid w:val="00562ADD"/>
    <w:rsid w:val="00562B39"/>
    <w:rsid w:val="00563080"/>
    <w:rsid w:val="00563111"/>
    <w:rsid w:val="005636D3"/>
    <w:rsid w:val="0056382C"/>
    <w:rsid w:val="00563904"/>
    <w:rsid w:val="00563A01"/>
    <w:rsid w:val="00563DF9"/>
    <w:rsid w:val="00563E05"/>
    <w:rsid w:val="00563E5C"/>
    <w:rsid w:val="00563ED8"/>
    <w:rsid w:val="00563F41"/>
    <w:rsid w:val="00564131"/>
    <w:rsid w:val="00564573"/>
    <w:rsid w:val="00564594"/>
    <w:rsid w:val="00564810"/>
    <w:rsid w:val="005648CA"/>
    <w:rsid w:val="00564C7F"/>
    <w:rsid w:val="00564D93"/>
    <w:rsid w:val="00564DA4"/>
    <w:rsid w:val="00564F70"/>
    <w:rsid w:val="00564FEE"/>
    <w:rsid w:val="005658D2"/>
    <w:rsid w:val="00565A45"/>
    <w:rsid w:val="00565D33"/>
    <w:rsid w:val="00565D7D"/>
    <w:rsid w:val="00566525"/>
    <w:rsid w:val="005669B9"/>
    <w:rsid w:val="00566B17"/>
    <w:rsid w:val="00566BCA"/>
    <w:rsid w:val="00567180"/>
    <w:rsid w:val="0056748F"/>
    <w:rsid w:val="00567894"/>
    <w:rsid w:val="00567CFD"/>
    <w:rsid w:val="00567D9B"/>
    <w:rsid w:val="00570413"/>
    <w:rsid w:val="00570448"/>
    <w:rsid w:val="00570717"/>
    <w:rsid w:val="00570CD3"/>
    <w:rsid w:val="00570F5E"/>
    <w:rsid w:val="005713BC"/>
    <w:rsid w:val="00571462"/>
    <w:rsid w:val="00571D77"/>
    <w:rsid w:val="00571EB1"/>
    <w:rsid w:val="00572379"/>
    <w:rsid w:val="00572964"/>
    <w:rsid w:val="00572E42"/>
    <w:rsid w:val="00573235"/>
    <w:rsid w:val="005732F3"/>
    <w:rsid w:val="00573818"/>
    <w:rsid w:val="00573A06"/>
    <w:rsid w:val="00573AE4"/>
    <w:rsid w:val="005743BA"/>
    <w:rsid w:val="00575531"/>
    <w:rsid w:val="00575BF4"/>
    <w:rsid w:val="00575EBD"/>
    <w:rsid w:val="00576213"/>
    <w:rsid w:val="00576735"/>
    <w:rsid w:val="005769AB"/>
    <w:rsid w:val="00576BE2"/>
    <w:rsid w:val="00576CCF"/>
    <w:rsid w:val="00577140"/>
    <w:rsid w:val="005772D4"/>
    <w:rsid w:val="00577349"/>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896"/>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43F1"/>
    <w:rsid w:val="005946A5"/>
    <w:rsid w:val="005947DC"/>
    <w:rsid w:val="00594C34"/>
    <w:rsid w:val="00594C5D"/>
    <w:rsid w:val="00594E03"/>
    <w:rsid w:val="00594ED7"/>
    <w:rsid w:val="005950EE"/>
    <w:rsid w:val="00595458"/>
    <w:rsid w:val="005958E4"/>
    <w:rsid w:val="00595AC7"/>
    <w:rsid w:val="00595C58"/>
    <w:rsid w:val="00595C92"/>
    <w:rsid w:val="00595D51"/>
    <w:rsid w:val="00596209"/>
    <w:rsid w:val="00596696"/>
    <w:rsid w:val="00596DCE"/>
    <w:rsid w:val="0059779B"/>
    <w:rsid w:val="00597E1C"/>
    <w:rsid w:val="005A0349"/>
    <w:rsid w:val="005A0F16"/>
    <w:rsid w:val="005A13B0"/>
    <w:rsid w:val="005A143C"/>
    <w:rsid w:val="005A1642"/>
    <w:rsid w:val="005A1A86"/>
    <w:rsid w:val="005A1C6F"/>
    <w:rsid w:val="005A2210"/>
    <w:rsid w:val="005A232D"/>
    <w:rsid w:val="005A25B7"/>
    <w:rsid w:val="005A2838"/>
    <w:rsid w:val="005A35F7"/>
    <w:rsid w:val="005A36CF"/>
    <w:rsid w:val="005A379D"/>
    <w:rsid w:val="005A405D"/>
    <w:rsid w:val="005A4258"/>
    <w:rsid w:val="005A4371"/>
    <w:rsid w:val="005A4438"/>
    <w:rsid w:val="005A4DC8"/>
    <w:rsid w:val="005A4EA6"/>
    <w:rsid w:val="005A52FB"/>
    <w:rsid w:val="005A5421"/>
    <w:rsid w:val="005A579D"/>
    <w:rsid w:val="005A5A5E"/>
    <w:rsid w:val="005A60FE"/>
    <w:rsid w:val="005A65F7"/>
    <w:rsid w:val="005A67E3"/>
    <w:rsid w:val="005A7567"/>
    <w:rsid w:val="005A760A"/>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6055"/>
    <w:rsid w:val="005B6088"/>
    <w:rsid w:val="005B68FB"/>
    <w:rsid w:val="005B6C35"/>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53"/>
    <w:rsid w:val="005C719D"/>
    <w:rsid w:val="005C7380"/>
    <w:rsid w:val="005C7963"/>
    <w:rsid w:val="005C7BAA"/>
    <w:rsid w:val="005D03A8"/>
    <w:rsid w:val="005D09B0"/>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ECF"/>
    <w:rsid w:val="005D607E"/>
    <w:rsid w:val="005D6184"/>
    <w:rsid w:val="005D63B4"/>
    <w:rsid w:val="005D70D4"/>
    <w:rsid w:val="005D7226"/>
    <w:rsid w:val="005D7629"/>
    <w:rsid w:val="005D7A4C"/>
    <w:rsid w:val="005D7BEC"/>
    <w:rsid w:val="005E0052"/>
    <w:rsid w:val="005E050F"/>
    <w:rsid w:val="005E0716"/>
    <w:rsid w:val="005E093F"/>
    <w:rsid w:val="005E0D05"/>
    <w:rsid w:val="005E13D9"/>
    <w:rsid w:val="005E1A0C"/>
    <w:rsid w:val="005E258B"/>
    <w:rsid w:val="005E25F3"/>
    <w:rsid w:val="005E2AC7"/>
    <w:rsid w:val="005E31E4"/>
    <w:rsid w:val="005E32FC"/>
    <w:rsid w:val="005E357C"/>
    <w:rsid w:val="005E368A"/>
    <w:rsid w:val="005E40DA"/>
    <w:rsid w:val="005E4318"/>
    <w:rsid w:val="005E46BF"/>
    <w:rsid w:val="005E4AA4"/>
    <w:rsid w:val="005E4B49"/>
    <w:rsid w:val="005E4D74"/>
    <w:rsid w:val="005E5369"/>
    <w:rsid w:val="005E5B2C"/>
    <w:rsid w:val="005E67A2"/>
    <w:rsid w:val="005E6A01"/>
    <w:rsid w:val="005E751E"/>
    <w:rsid w:val="005E7718"/>
    <w:rsid w:val="005F0700"/>
    <w:rsid w:val="005F133C"/>
    <w:rsid w:val="005F19F3"/>
    <w:rsid w:val="005F1D84"/>
    <w:rsid w:val="005F1F0D"/>
    <w:rsid w:val="005F244D"/>
    <w:rsid w:val="005F2548"/>
    <w:rsid w:val="005F2A7D"/>
    <w:rsid w:val="005F2C57"/>
    <w:rsid w:val="005F2E44"/>
    <w:rsid w:val="005F3565"/>
    <w:rsid w:val="005F356F"/>
    <w:rsid w:val="005F38FE"/>
    <w:rsid w:val="005F3FDF"/>
    <w:rsid w:val="005F40C2"/>
    <w:rsid w:val="005F40CC"/>
    <w:rsid w:val="005F4545"/>
    <w:rsid w:val="005F4A8D"/>
    <w:rsid w:val="005F4E98"/>
    <w:rsid w:val="005F505D"/>
    <w:rsid w:val="005F50F0"/>
    <w:rsid w:val="005F5252"/>
    <w:rsid w:val="005F541A"/>
    <w:rsid w:val="005F5579"/>
    <w:rsid w:val="005F5783"/>
    <w:rsid w:val="005F57F3"/>
    <w:rsid w:val="005F5EC7"/>
    <w:rsid w:val="005F6057"/>
    <w:rsid w:val="005F608B"/>
    <w:rsid w:val="005F61D9"/>
    <w:rsid w:val="005F61FA"/>
    <w:rsid w:val="005F6D88"/>
    <w:rsid w:val="005F6DFC"/>
    <w:rsid w:val="005F7FBC"/>
    <w:rsid w:val="00600318"/>
    <w:rsid w:val="006003C0"/>
    <w:rsid w:val="0060051C"/>
    <w:rsid w:val="006005A9"/>
    <w:rsid w:val="006011E9"/>
    <w:rsid w:val="0060145D"/>
    <w:rsid w:val="00601CC4"/>
    <w:rsid w:val="00601EE6"/>
    <w:rsid w:val="00602937"/>
    <w:rsid w:val="00602DB7"/>
    <w:rsid w:val="00603189"/>
    <w:rsid w:val="00603248"/>
    <w:rsid w:val="0060381D"/>
    <w:rsid w:val="00603835"/>
    <w:rsid w:val="00603A05"/>
    <w:rsid w:val="00603D52"/>
    <w:rsid w:val="00604898"/>
    <w:rsid w:val="00604A02"/>
    <w:rsid w:val="00604D59"/>
    <w:rsid w:val="0060547E"/>
    <w:rsid w:val="00605A11"/>
    <w:rsid w:val="00605AFD"/>
    <w:rsid w:val="00605EC5"/>
    <w:rsid w:val="00605F2C"/>
    <w:rsid w:val="00606B23"/>
    <w:rsid w:val="00607742"/>
    <w:rsid w:val="00607A97"/>
    <w:rsid w:val="00607BC3"/>
    <w:rsid w:val="00607C8D"/>
    <w:rsid w:val="006101F1"/>
    <w:rsid w:val="00610361"/>
    <w:rsid w:val="0061044D"/>
    <w:rsid w:val="0061057B"/>
    <w:rsid w:val="00610659"/>
    <w:rsid w:val="006115CE"/>
    <w:rsid w:val="0061179E"/>
    <w:rsid w:val="00611A22"/>
    <w:rsid w:val="00611D80"/>
    <w:rsid w:val="00612056"/>
    <w:rsid w:val="006121E2"/>
    <w:rsid w:val="006129DA"/>
    <w:rsid w:val="00612A65"/>
    <w:rsid w:val="00612DC6"/>
    <w:rsid w:val="00613778"/>
    <w:rsid w:val="00613985"/>
    <w:rsid w:val="00613D75"/>
    <w:rsid w:val="0061449E"/>
    <w:rsid w:val="00614F72"/>
    <w:rsid w:val="00615367"/>
    <w:rsid w:val="0061549D"/>
    <w:rsid w:val="006159EE"/>
    <w:rsid w:val="00615D08"/>
    <w:rsid w:val="006160E4"/>
    <w:rsid w:val="00616737"/>
    <w:rsid w:val="00616B49"/>
    <w:rsid w:val="00616F90"/>
    <w:rsid w:val="006171F7"/>
    <w:rsid w:val="00617597"/>
    <w:rsid w:val="00617693"/>
    <w:rsid w:val="00617C3E"/>
    <w:rsid w:val="00620048"/>
    <w:rsid w:val="00620221"/>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6A03"/>
    <w:rsid w:val="00626AE8"/>
    <w:rsid w:val="00626B35"/>
    <w:rsid w:val="00626D50"/>
    <w:rsid w:val="00630202"/>
    <w:rsid w:val="006302C1"/>
    <w:rsid w:val="00630345"/>
    <w:rsid w:val="0063044E"/>
    <w:rsid w:val="00630594"/>
    <w:rsid w:val="0063084D"/>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E94"/>
    <w:rsid w:val="0063420E"/>
    <w:rsid w:val="006343B7"/>
    <w:rsid w:val="0063448A"/>
    <w:rsid w:val="0063457C"/>
    <w:rsid w:val="00634DEA"/>
    <w:rsid w:val="00634FD5"/>
    <w:rsid w:val="0063512D"/>
    <w:rsid w:val="006351E2"/>
    <w:rsid w:val="00635257"/>
    <w:rsid w:val="00635433"/>
    <w:rsid w:val="00635821"/>
    <w:rsid w:val="00635B72"/>
    <w:rsid w:val="00635D5B"/>
    <w:rsid w:val="006361B6"/>
    <w:rsid w:val="00636270"/>
    <w:rsid w:val="006362BE"/>
    <w:rsid w:val="00636323"/>
    <w:rsid w:val="0063637A"/>
    <w:rsid w:val="0063654C"/>
    <w:rsid w:val="006368BD"/>
    <w:rsid w:val="00637B52"/>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97D"/>
    <w:rsid w:val="006459E9"/>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96"/>
    <w:rsid w:val="0065027F"/>
    <w:rsid w:val="0065058B"/>
    <w:rsid w:val="00650B29"/>
    <w:rsid w:val="00650BE0"/>
    <w:rsid w:val="00650C36"/>
    <w:rsid w:val="00650D7A"/>
    <w:rsid w:val="00650D9C"/>
    <w:rsid w:val="0065116E"/>
    <w:rsid w:val="006519E6"/>
    <w:rsid w:val="00651F08"/>
    <w:rsid w:val="00652F0D"/>
    <w:rsid w:val="006530A1"/>
    <w:rsid w:val="00653B24"/>
    <w:rsid w:val="006548E9"/>
    <w:rsid w:val="00654C85"/>
    <w:rsid w:val="00654D37"/>
    <w:rsid w:val="00654D81"/>
    <w:rsid w:val="00654FF4"/>
    <w:rsid w:val="00655274"/>
    <w:rsid w:val="00655E24"/>
    <w:rsid w:val="00656098"/>
    <w:rsid w:val="00656132"/>
    <w:rsid w:val="00656A1F"/>
    <w:rsid w:val="00657983"/>
    <w:rsid w:val="00657C3C"/>
    <w:rsid w:val="00657F97"/>
    <w:rsid w:val="006609BA"/>
    <w:rsid w:val="00660D49"/>
    <w:rsid w:val="006618D4"/>
    <w:rsid w:val="006618D9"/>
    <w:rsid w:val="0066194E"/>
    <w:rsid w:val="00661E20"/>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D17"/>
    <w:rsid w:val="00667D4C"/>
    <w:rsid w:val="00667D9F"/>
    <w:rsid w:val="00670637"/>
    <w:rsid w:val="00670BEE"/>
    <w:rsid w:val="00670C65"/>
    <w:rsid w:val="00671926"/>
    <w:rsid w:val="00671C4F"/>
    <w:rsid w:val="00671CCC"/>
    <w:rsid w:val="006721A3"/>
    <w:rsid w:val="00672257"/>
    <w:rsid w:val="0067266E"/>
    <w:rsid w:val="00673050"/>
    <w:rsid w:val="006730FB"/>
    <w:rsid w:val="0067313A"/>
    <w:rsid w:val="006731F7"/>
    <w:rsid w:val="006733A6"/>
    <w:rsid w:val="006736F5"/>
    <w:rsid w:val="006745FC"/>
    <w:rsid w:val="006747EA"/>
    <w:rsid w:val="00674854"/>
    <w:rsid w:val="006748C9"/>
    <w:rsid w:val="006749DF"/>
    <w:rsid w:val="00674BFE"/>
    <w:rsid w:val="00674D00"/>
    <w:rsid w:val="00674DB2"/>
    <w:rsid w:val="006750D6"/>
    <w:rsid w:val="006752B0"/>
    <w:rsid w:val="00675541"/>
    <w:rsid w:val="006756AC"/>
    <w:rsid w:val="00675826"/>
    <w:rsid w:val="00675A26"/>
    <w:rsid w:val="00675A72"/>
    <w:rsid w:val="00675A90"/>
    <w:rsid w:val="00675B42"/>
    <w:rsid w:val="006761FB"/>
    <w:rsid w:val="006766AD"/>
    <w:rsid w:val="00676817"/>
    <w:rsid w:val="00676850"/>
    <w:rsid w:val="006768D7"/>
    <w:rsid w:val="00677381"/>
    <w:rsid w:val="00680CA9"/>
    <w:rsid w:val="00680FB4"/>
    <w:rsid w:val="00681487"/>
    <w:rsid w:val="00681617"/>
    <w:rsid w:val="00681731"/>
    <w:rsid w:val="00682706"/>
    <w:rsid w:val="006827A1"/>
    <w:rsid w:val="00682E2D"/>
    <w:rsid w:val="0068309A"/>
    <w:rsid w:val="006830C9"/>
    <w:rsid w:val="0068330B"/>
    <w:rsid w:val="00683551"/>
    <w:rsid w:val="0068477C"/>
    <w:rsid w:val="00684C49"/>
    <w:rsid w:val="00684DA1"/>
    <w:rsid w:val="00684F41"/>
    <w:rsid w:val="00684FE1"/>
    <w:rsid w:val="00685647"/>
    <w:rsid w:val="00685A6F"/>
    <w:rsid w:val="0068666A"/>
    <w:rsid w:val="00686B86"/>
    <w:rsid w:val="00686E73"/>
    <w:rsid w:val="006870B8"/>
    <w:rsid w:val="00687101"/>
    <w:rsid w:val="00687180"/>
    <w:rsid w:val="00687EE9"/>
    <w:rsid w:val="0069013E"/>
    <w:rsid w:val="00690309"/>
    <w:rsid w:val="0069087D"/>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9FA"/>
    <w:rsid w:val="006A3A9C"/>
    <w:rsid w:val="006A3DDE"/>
    <w:rsid w:val="006A3E86"/>
    <w:rsid w:val="006A4556"/>
    <w:rsid w:val="006A466F"/>
    <w:rsid w:val="006A469E"/>
    <w:rsid w:val="006A4986"/>
    <w:rsid w:val="006A49AE"/>
    <w:rsid w:val="006A4DEF"/>
    <w:rsid w:val="006A5072"/>
    <w:rsid w:val="006A5707"/>
    <w:rsid w:val="006A6304"/>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FDA"/>
    <w:rsid w:val="006B41ED"/>
    <w:rsid w:val="006B41FD"/>
    <w:rsid w:val="006B42C3"/>
    <w:rsid w:val="006B4701"/>
    <w:rsid w:val="006B47DE"/>
    <w:rsid w:val="006B508C"/>
    <w:rsid w:val="006B564D"/>
    <w:rsid w:val="006B59FC"/>
    <w:rsid w:val="006B5A6E"/>
    <w:rsid w:val="006B6AA5"/>
    <w:rsid w:val="006B6EE6"/>
    <w:rsid w:val="006B71DF"/>
    <w:rsid w:val="006B7356"/>
    <w:rsid w:val="006B7EDB"/>
    <w:rsid w:val="006C0B8C"/>
    <w:rsid w:val="006C0C9C"/>
    <w:rsid w:val="006C0CE0"/>
    <w:rsid w:val="006C0E5C"/>
    <w:rsid w:val="006C130F"/>
    <w:rsid w:val="006C1494"/>
    <w:rsid w:val="006C186E"/>
    <w:rsid w:val="006C1883"/>
    <w:rsid w:val="006C30EC"/>
    <w:rsid w:val="006C31EF"/>
    <w:rsid w:val="006C3443"/>
    <w:rsid w:val="006C353F"/>
    <w:rsid w:val="006C3765"/>
    <w:rsid w:val="006C3894"/>
    <w:rsid w:val="006C3C8D"/>
    <w:rsid w:val="006C3CB6"/>
    <w:rsid w:val="006C3F03"/>
    <w:rsid w:val="006C3F11"/>
    <w:rsid w:val="006C3F2C"/>
    <w:rsid w:val="006C460B"/>
    <w:rsid w:val="006C4B64"/>
    <w:rsid w:val="006C4BBB"/>
    <w:rsid w:val="006C4E49"/>
    <w:rsid w:val="006C55F6"/>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A9A"/>
    <w:rsid w:val="006D320C"/>
    <w:rsid w:val="006D3697"/>
    <w:rsid w:val="006D38B0"/>
    <w:rsid w:val="006D3B03"/>
    <w:rsid w:val="006D3B6F"/>
    <w:rsid w:val="006D3D9D"/>
    <w:rsid w:val="006D3E84"/>
    <w:rsid w:val="006D40EA"/>
    <w:rsid w:val="006D49F1"/>
    <w:rsid w:val="006D4BAF"/>
    <w:rsid w:val="006D5387"/>
    <w:rsid w:val="006D5751"/>
    <w:rsid w:val="006D649A"/>
    <w:rsid w:val="006D6626"/>
    <w:rsid w:val="006D663E"/>
    <w:rsid w:val="006D7395"/>
    <w:rsid w:val="006D7440"/>
    <w:rsid w:val="006D7930"/>
    <w:rsid w:val="006D7CDA"/>
    <w:rsid w:val="006D7D8C"/>
    <w:rsid w:val="006D7E54"/>
    <w:rsid w:val="006E0006"/>
    <w:rsid w:val="006E002D"/>
    <w:rsid w:val="006E00F4"/>
    <w:rsid w:val="006E02A2"/>
    <w:rsid w:val="006E0353"/>
    <w:rsid w:val="006E0489"/>
    <w:rsid w:val="006E06A2"/>
    <w:rsid w:val="006E0743"/>
    <w:rsid w:val="006E0970"/>
    <w:rsid w:val="006E0B53"/>
    <w:rsid w:val="006E0CC5"/>
    <w:rsid w:val="006E1252"/>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8A1"/>
    <w:rsid w:val="006E4B3E"/>
    <w:rsid w:val="006E4DDC"/>
    <w:rsid w:val="006E5309"/>
    <w:rsid w:val="006E5546"/>
    <w:rsid w:val="006E56B2"/>
    <w:rsid w:val="006E58AB"/>
    <w:rsid w:val="006E5A40"/>
    <w:rsid w:val="006E5E1A"/>
    <w:rsid w:val="006E5E7A"/>
    <w:rsid w:val="006E62CF"/>
    <w:rsid w:val="006E6431"/>
    <w:rsid w:val="006E6777"/>
    <w:rsid w:val="006E6DC5"/>
    <w:rsid w:val="006E6E99"/>
    <w:rsid w:val="006E7D0F"/>
    <w:rsid w:val="006F027B"/>
    <w:rsid w:val="006F046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73A"/>
    <w:rsid w:val="006F4DCB"/>
    <w:rsid w:val="006F525B"/>
    <w:rsid w:val="006F5994"/>
    <w:rsid w:val="006F5B19"/>
    <w:rsid w:val="006F5D10"/>
    <w:rsid w:val="006F64E3"/>
    <w:rsid w:val="006F6CE3"/>
    <w:rsid w:val="006F7204"/>
    <w:rsid w:val="006F72ED"/>
    <w:rsid w:val="006F738B"/>
    <w:rsid w:val="006F7449"/>
    <w:rsid w:val="006F7BE9"/>
    <w:rsid w:val="006F7F84"/>
    <w:rsid w:val="0070055F"/>
    <w:rsid w:val="00700603"/>
    <w:rsid w:val="00700858"/>
    <w:rsid w:val="00700D0F"/>
    <w:rsid w:val="00701046"/>
    <w:rsid w:val="00701698"/>
    <w:rsid w:val="007016BB"/>
    <w:rsid w:val="00701EF0"/>
    <w:rsid w:val="007026FE"/>
    <w:rsid w:val="0070286A"/>
    <w:rsid w:val="0070287C"/>
    <w:rsid w:val="00702A49"/>
    <w:rsid w:val="00702D65"/>
    <w:rsid w:val="00702FD1"/>
    <w:rsid w:val="00703054"/>
    <w:rsid w:val="0070323B"/>
    <w:rsid w:val="007033E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10772"/>
    <w:rsid w:val="00710C20"/>
    <w:rsid w:val="00710C2C"/>
    <w:rsid w:val="0071118A"/>
    <w:rsid w:val="00711940"/>
    <w:rsid w:val="00711FD7"/>
    <w:rsid w:val="0071241C"/>
    <w:rsid w:val="0071244B"/>
    <w:rsid w:val="00712476"/>
    <w:rsid w:val="007124F5"/>
    <w:rsid w:val="0071250F"/>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6ED"/>
    <w:rsid w:val="00720F54"/>
    <w:rsid w:val="007210BA"/>
    <w:rsid w:val="0072113F"/>
    <w:rsid w:val="007218B9"/>
    <w:rsid w:val="00721A4E"/>
    <w:rsid w:val="00721C9C"/>
    <w:rsid w:val="007222ED"/>
    <w:rsid w:val="007228B5"/>
    <w:rsid w:val="00722BD9"/>
    <w:rsid w:val="00722D5C"/>
    <w:rsid w:val="00722D66"/>
    <w:rsid w:val="00722FF3"/>
    <w:rsid w:val="0072312C"/>
    <w:rsid w:val="00723B87"/>
    <w:rsid w:val="00723BEB"/>
    <w:rsid w:val="0072434D"/>
    <w:rsid w:val="007244AF"/>
    <w:rsid w:val="00724889"/>
    <w:rsid w:val="00725032"/>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A9A"/>
    <w:rsid w:val="00730B99"/>
    <w:rsid w:val="00730DD0"/>
    <w:rsid w:val="00731007"/>
    <w:rsid w:val="007313AE"/>
    <w:rsid w:val="0073144D"/>
    <w:rsid w:val="007316C7"/>
    <w:rsid w:val="00731982"/>
    <w:rsid w:val="00731AD1"/>
    <w:rsid w:val="00732586"/>
    <w:rsid w:val="00732BFD"/>
    <w:rsid w:val="00733204"/>
    <w:rsid w:val="0073342A"/>
    <w:rsid w:val="00733FED"/>
    <w:rsid w:val="0073427B"/>
    <w:rsid w:val="00734D1B"/>
    <w:rsid w:val="00734D3E"/>
    <w:rsid w:val="00734DC5"/>
    <w:rsid w:val="00735023"/>
    <w:rsid w:val="0073546D"/>
    <w:rsid w:val="00735A7D"/>
    <w:rsid w:val="00735F5A"/>
    <w:rsid w:val="0073622E"/>
    <w:rsid w:val="00736290"/>
    <w:rsid w:val="00736526"/>
    <w:rsid w:val="00736636"/>
    <w:rsid w:val="00736809"/>
    <w:rsid w:val="0073704B"/>
    <w:rsid w:val="007371C6"/>
    <w:rsid w:val="007373D8"/>
    <w:rsid w:val="007374F6"/>
    <w:rsid w:val="00737588"/>
    <w:rsid w:val="00737AFB"/>
    <w:rsid w:val="007402FA"/>
    <w:rsid w:val="007404B3"/>
    <w:rsid w:val="0074076C"/>
    <w:rsid w:val="0074089F"/>
    <w:rsid w:val="007408EC"/>
    <w:rsid w:val="00740C47"/>
    <w:rsid w:val="00740D1D"/>
    <w:rsid w:val="0074133C"/>
    <w:rsid w:val="007418EB"/>
    <w:rsid w:val="00741BD9"/>
    <w:rsid w:val="00741DEB"/>
    <w:rsid w:val="0074238C"/>
    <w:rsid w:val="0074297C"/>
    <w:rsid w:val="00742ADD"/>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3FC"/>
    <w:rsid w:val="00746D52"/>
    <w:rsid w:val="00746DF1"/>
    <w:rsid w:val="00747831"/>
    <w:rsid w:val="00747BA2"/>
    <w:rsid w:val="00750316"/>
    <w:rsid w:val="0075053B"/>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6EBA"/>
    <w:rsid w:val="0075733D"/>
    <w:rsid w:val="007573E9"/>
    <w:rsid w:val="00757A68"/>
    <w:rsid w:val="007600B5"/>
    <w:rsid w:val="007605CE"/>
    <w:rsid w:val="00760BA0"/>
    <w:rsid w:val="00761200"/>
    <w:rsid w:val="0076153F"/>
    <w:rsid w:val="00761B0B"/>
    <w:rsid w:val="00761C2C"/>
    <w:rsid w:val="00762138"/>
    <w:rsid w:val="00762211"/>
    <w:rsid w:val="00762334"/>
    <w:rsid w:val="00762481"/>
    <w:rsid w:val="0076279E"/>
    <w:rsid w:val="00762A57"/>
    <w:rsid w:val="00762BB2"/>
    <w:rsid w:val="00763164"/>
    <w:rsid w:val="007632AA"/>
    <w:rsid w:val="0076428B"/>
    <w:rsid w:val="007648E0"/>
    <w:rsid w:val="00764A75"/>
    <w:rsid w:val="00764CC2"/>
    <w:rsid w:val="007654F7"/>
    <w:rsid w:val="00766115"/>
    <w:rsid w:val="007663A4"/>
    <w:rsid w:val="0076670D"/>
    <w:rsid w:val="00766837"/>
    <w:rsid w:val="00766E70"/>
    <w:rsid w:val="00767025"/>
    <w:rsid w:val="007670C3"/>
    <w:rsid w:val="0076761F"/>
    <w:rsid w:val="00767A08"/>
    <w:rsid w:val="00767B39"/>
    <w:rsid w:val="00767DDD"/>
    <w:rsid w:val="00767F33"/>
    <w:rsid w:val="00770424"/>
    <w:rsid w:val="00770C33"/>
    <w:rsid w:val="00770DE6"/>
    <w:rsid w:val="007712EC"/>
    <w:rsid w:val="00771570"/>
    <w:rsid w:val="007719F2"/>
    <w:rsid w:val="00772641"/>
    <w:rsid w:val="0077354A"/>
    <w:rsid w:val="00773C1B"/>
    <w:rsid w:val="00773D78"/>
    <w:rsid w:val="00773FA9"/>
    <w:rsid w:val="00774530"/>
    <w:rsid w:val="00774E55"/>
    <w:rsid w:val="00775600"/>
    <w:rsid w:val="00775653"/>
    <w:rsid w:val="007756AD"/>
    <w:rsid w:val="0077580F"/>
    <w:rsid w:val="00775F34"/>
    <w:rsid w:val="0077633E"/>
    <w:rsid w:val="0077636D"/>
    <w:rsid w:val="00776B37"/>
    <w:rsid w:val="00776D89"/>
    <w:rsid w:val="00776E7F"/>
    <w:rsid w:val="00777308"/>
    <w:rsid w:val="0077755A"/>
    <w:rsid w:val="00777E45"/>
    <w:rsid w:val="00777F14"/>
    <w:rsid w:val="00777FB1"/>
    <w:rsid w:val="007800A0"/>
    <w:rsid w:val="0078043B"/>
    <w:rsid w:val="007804B8"/>
    <w:rsid w:val="00780B81"/>
    <w:rsid w:val="00780F2B"/>
    <w:rsid w:val="00781267"/>
    <w:rsid w:val="00781445"/>
    <w:rsid w:val="007815AE"/>
    <w:rsid w:val="00781633"/>
    <w:rsid w:val="00781BAD"/>
    <w:rsid w:val="00781F82"/>
    <w:rsid w:val="0078200A"/>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C6B"/>
    <w:rsid w:val="00792C2C"/>
    <w:rsid w:val="00792FBF"/>
    <w:rsid w:val="00793587"/>
    <w:rsid w:val="00793660"/>
    <w:rsid w:val="00793B48"/>
    <w:rsid w:val="00793C40"/>
    <w:rsid w:val="00793F82"/>
    <w:rsid w:val="00793FA5"/>
    <w:rsid w:val="00794414"/>
    <w:rsid w:val="00794580"/>
    <w:rsid w:val="0079458E"/>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62D"/>
    <w:rsid w:val="007A0B0E"/>
    <w:rsid w:val="007A0C21"/>
    <w:rsid w:val="007A0CB9"/>
    <w:rsid w:val="007A0D34"/>
    <w:rsid w:val="007A0FCD"/>
    <w:rsid w:val="007A1294"/>
    <w:rsid w:val="007A1715"/>
    <w:rsid w:val="007A1AF6"/>
    <w:rsid w:val="007A1B60"/>
    <w:rsid w:val="007A1C09"/>
    <w:rsid w:val="007A1F61"/>
    <w:rsid w:val="007A208D"/>
    <w:rsid w:val="007A28A3"/>
    <w:rsid w:val="007A2A4A"/>
    <w:rsid w:val="007A2AA3"/>
    <w:rsid w:val="007A2E35"/>
    <w:rsid w:val="007A2F78"/>
    <w:rsid w:val="007A3013"/>
    <w:rsid w:val="007A3102"/>
    <w:rsid w:val="007A322B"/>
    <w:rsid w:val="007A3532"/>
    <w:rsid w:val="007A356F"/>
    <w:rsid w:val="007A3B6E"/>
    <w:rsid w:val="007A3C8E"/>
    <w:rsid w:val="007A3FF3"/>
    <w:rsid w:val="007A41B9"/>
    <w:rsid w:val="007A41D1"/>
    <w:rsid w:val="007A42CC"/>
    <w:rsid w:val="007A4417"/>
    <w:rsid w:val="007A4499"/>
    <w:rsid w:val="007A4613"/>
    <w:rsid w:val="007A4E01"/>
    <w:rsid w:val="007A58E9"/>
    <w:rsid w:val="007A5F11"/>
    <w:rsid w:val="007A6655"/>
    <w:rsid w:val="007A6724"/>
    <w:rsid w:val="007A6812"/>
    <w:rsid w:val="007A69BA"/>
    <w:rsid w:val="007A6B43"/>
    <w:rsid w:val="007A6D48"/>
    <w:rsid w:val="007A6FE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125"/>
    <w:rsid w:val="007B43DD"/>
    <w:rsid w:val="007B449A"/>
    <w:rsid w:val="007B478B"/>
    <w:rsid w:val="007B4C43"/>
    <w:rsid w:val="007B566A"/>
    <w:rsid w:val="007B5C3A"/>
    <w:rsid w:val="007B6A15"/>
    <w:rsid w:val="007B6D30"/>
    <w:rsid w:val="007B7566"/>
    <w:rsid w:val="007B79FB"/>
    <w:rsid w:val="007B7AA2"/>
    <w:rsid w:val="007B7B7A"/>
    <w:rsid w:val="007B7BCF"/>
    <w:rsid w:val="007B7F0F"/>
    <w:rsid w:val="007B7FBC"/>
    <w:rsid w:val="007C0051"/>
    <w:rsid w:val="007C089D"/>
    <w:rsid w:val="007C09BD"/>
    <w:rsid w:val="007C0A01"/>
    <w:rsid w:val="007C0A42"/>
    <w:rsid w:val="007C0D2B"/>
    <w:rsid w:val="007C124A"/>
    <w:rsid w:val="007C1F8F"/>
    <w:rsid w:val="007C2B97"/>
    <w:rsid w:val="007C2E59"/>
    <w:rsid w:val="007C319E"/>
    <w:rsid w:val="007C3213"/>
    <w:rsid w:val="007C342C"/>
    <w:rsid w:val="007C3569"/>
    <w:rsid w:val="007C38FF"/>
    <w:rsid w:val="007C42DB"/>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BF8"/>
    <w:rsid w:val="007D4251"/>
    <w:rsid w:val="007D4449"/>
    <w:rsid w:val="007D4544"/>
    <w:rsid w:val="007D477A"/>
    <w:rsid w:val="007D4D09"/>
    <w:rsid w:val="007D58A6"/>
    <w:rsid w:val="007D5D7F"/>
    <w:rsid w:val="007D68C5"/>
    <w:rsid w:val="007D690F"/>
    <w:rsid w:val="007D6B22"/>
    <w:rsid w:val="007D71B9"/>
    <w:rsid w:val="007D72C2"/>
    <w:rsid w:val="007D7367"/>
    <w:rsid w:val="007E025D"/>
    <w:rsid w:val="007E02B1"/>
    <w:rsid w:val="007E0EB4"/>
    <w:rsid w:val="007E124A"/>
    <w:rsid w:val="007E179D"/>
    <w:rsid w:val="007E1F75"/>
    <w:rsid w:val="007E2066"/>
    <w:rsid w:val="007E20EB"/>
    <w:rsid w:val="007E2149"/>
    <w:rsid w:val="007E2172"/>
    <w:rsid w:val="007E235D"/>
    <w:rsid w:val="007E2567"/>
    <w:rsid w:val="007E25E0"/>
    <w:rsid w:val="007E2A37"/>
    <w:rsid w:val="007E2B7F"/>
    <w:rsid w:val="007E33B4"/>
    <w:rsid w:val="007E33F1"/>
    <w:rsid w:val="007E345D"/>
    <w:rsid w:val="007E38A4"/>
    <w:rsid w:val="007E3CA6"/>
    <w:rsid w:val="007E40B2"/>
    <w:rsid w:val="007E4176"/>
    <w:rsid w:val="007E53BF"/>
    <w:rsid w:val="007E5837"/>
    <w:rsid w:val="007E58EF"/>
    <w:rsid w:val="007E5986"/>
    <w:rsid w:val="007E59FE"/>
    <w:rsid w:val="007E5BCD"/>
    <w:rsid w:val="007E5C74"/>
    <w:rsid w:val="007E5DB0"/>
    <w:rsid w:val="007E6477"/>
    <w:rsid w:val="007E681C"/>
    <w:rsid w:val="007E6DD1"/>
    <w:rsid w:val="007E714C"/>
    <w:rsid w:val="007E7AD8"/>
    <w:rsid w:val="007F003D"/>
    <w:rsid w:val="007F045F"/>
    <w:rsid w:val="007F04A2"/>
    <w:rsid w:val="007F04C5"/>
    <w:rsid w:val="007F05E7"/>
    <w:rsid w:val="007F093A"/>
    <w:rsid w:val="007F0A27"/>
    <w:rsid w:val="007F0A79"/>
    <w:rsid w:val="007F0AAA"/>
    <w:rsid w:val="007F0FEC"/>
    <w:rsid w:val="007F1251"/>
    <w:rsid w:val="007F1252"/>
    <w:rsid w:val="007F1265"/>
    <w:rsid w:val="007F18BC"/>
    <w:rsid w:val="007F1ACF"/>
    <w:rsid w:val="007F1C92"/>
    <w:rsid w:val="007F25CA"/>
    <w:rsid w:val="007F26EB"/>
    <w:rsid w:val="007F2B9A"/>
    <w:rsid w:val="007F350F"/>
    <w:rsid w:val="007F3536"/>
    <w:rsid w:val="007F359B"/>
    <w:rsid w:val="007F3BBB"/>
    <w:rsid w:val="007F43E0"/>
    <w:rsid w:val="007F485C"/>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C21"/>
    <w:rsid w:val="0080017B"/>
    <w:rsid w:val="0080065E"/>
    <w:rsid w:val="00800773"/>
    <w:rsid w:val="00800972"/>
    <w:rsid w:val="0080121D"/>
    <w:rsid w:val="0080183A"/>
    <w:rsid w:val="00801C7D"/>
    <w:rsid w:val="00802724"/>
    <w:rsid w:val="00802919"/>
    <w:rsid w:val="00802984"/>
    <w:rsid w:val="00802BFF"/>
    <w:rsid w:val="00802DCF"/>
    <w:rsid w:val="00802E42"/>
    <w:rsid w:val="00802F38"/>
    <w:rsid w:val="008032EA"/>
    <w:rsid w:val="0080332F"/>
    <w:rsid w:val="008035F9"/>
    <w:rsid w:val="0080363C"/>
    <w:rsid w:val="00803855"/>
    <w:rsid w:val="008038D0"/>
    <w:rsid w:val="00803A75"/>
    <w:rsid w:val="00804003"/>
    <w:rsid w:val="00804005"/>
    <w:rsid w:val="00804111"/>
    <w:rsid w:val="0080435A"/>
    <w:rsid w:val="0080469D"/>
    <w:rsid w:val="00804745"/>
    <w:rsid w:val="00804FF1"/>
    <w:rsid w:val="0080518D"/>
    <w:rsid w:val="00805365"/>
    <w:rsid w:val="00805532"/>
    <w:rsid w:val="008059B1"/>
    <w:rsid w:val="00805CD8"/>
    <w:rsid w:val="00805D65"/>
    <w:rsid w:val="00805DA4"/>
    <w:rsid w:val="00806534"/>
    <w:rsid w:val="00806DEC"/>
    <w:rsid w:val="0080791A"/>
    <w:rsid w:val="008079A1"/>
    <w:rsid w:val="00807DE6"/>
    <w:rsid w:val="00807F62"/>
    <w:rsid w:val="008100BE"/>
    <w:rsid w:val="00810726"/>
    <w:rsid w:val="00810B80"/>
    <w:rsid w:val="0081143E"/>
    <w:rsid w:val="00811AB8"/>
    <w:rsid w:val="00811BBD"/>
    <w:rsid w:val="00811E0D"/>
    <w:rsid w:val="0081243E"/>
    <w:rsid w:val="0081322D"/>
    <w:rsid w:val="00813B3D"/>
    <w:rsid w:val="00813ED6"/>
    <w:rsid w:val="008147F4"/>
    <w:rsid w:val="00814A11"/>
    <w:rsid w:val="00815013"/>
    <w:rsid w:val="0081509A"/>
    <w:rsid w:val="008152BB"/>
    <w:rsid w:val="008152DE"/>
    <w:rsid w:val="008152F4"/>
    <w:rsid w:val="00815560"/>
    <w:rsid w:val="008158CF"/>
    <w:rsid w:val="008158EA"/>
    <w:rsid w:val="008158ED"/>
    <w:rsid w:val="008167BF"/>
    <w:rsid w:val="00816A40"/>
    <w:rsid w:val="008173D2"/>
    <w:rsid w:val="008175E1"/>
    <w:rsid w:val="00817AF7"/>
    <w:rsid w:val="00820258"/>
    <w:rsid w:val="0082082C"/>
    <w:rsid w:val="00820945"/>
    <w:rsid w:val="00820A29"/>
    <w:rsid w:val="00820BD9"/>
    <w:rsid w:val="00820E74"/>
    <w:rsid w:val="00821142"/>
    <w:rsid w:val="008217D4"/>
    <w:rsid w:val="008219EA"/>
    <w:rsid w:val="00821D45"/>
    <w:rsid w:val="00822476"/>
    <w:rsid w:val="0082264B"/>
    <w:rsid w:val="008232FB"/>
    <w:rsid w:val="0082346D"/>
    <w:rsid w:val="00823607"/>
    <w:rsid w:val="00823B6E"/>
    <w:rsid w:val="00823EEA"/>
    <w:rsid w:val="00823FCF"/>
    <w:rsid w:val="0082426E"/>
    <w:rsid w:val="008242FC"/>
    <w:rsid w:val="0082464F"/>
    <w:rsid w:val="008249E6"/>
    <w:rsid w:val="0082599F"/>
    <w:rsid w:val="0082668E"/>
    <w:rsid w:val="00826B13"/>
    <w:rsid w:val="00826B35"/>
    <w:rsid w:val="00826D10"/>
    <w:rsid w:val="00826DB0"/>
    <w:rsid w:val="008274C2"/>
    <w:rsid w:val="0082777A"/>
    <w:rsid w:val="00827B6B"/>
    <w:rsid w:val="00827EA3"/>
    <w:rsid w:val="00830A5B"/>
    <w:rsid w:val="008318F5"/>
    <w:rsid w:val="00831A95"/>
    <w:rsid w:val="00831C2B"/>
    <w:rsid w:val="00831DD9"/>
    <w:rsid w:val="00831E56"/>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CE7"/>
    <w:rsid w:val="00837F13"/>
    <w:rsid w:val="008405FA"/>
    <w:rsid w:val="00840682"/>
    <w:rsid w:val="00840CD6"/>
    <w:rsid w:val="00840FFB"/>
    <w:rsid w:val="0084146F"/>
    <w:rsid w:val="00841615"/>
    <w:rsid w:val="00841D45"/>
    <w:rsid w:val="0084246F"/>
    <w:rsid w:val="00842765"/>
    <w:rsid w:val="00842ED5"/>
    <w:rsid w:val="00842FCB"/>
    <w:rsid w:val="00842FCE"/>
    <w:rsid w:val="00843152"/>
    <w:rsid w:val="008434B5"/>
    <w:rsid w:val="008435B7"/>
    <w:rsid w:val="00843828"/>
    <w:rsid w:val="0084387B"/>
    <w:rsid w:val="00843C35"/>
    <w:rsid w:val="00843D49"/>
    <w:rsid w:val="00843F34"/>
    <w:rsid w:val="008443F6"/>
    <w:rsid w:val="008444E0"/>
    <w:rsid w:val="00844E9B"/>
    <w:rsid w:val="00844FA7"/>
    <w:rsid w:val="00845366"/>
    <w:rsid w:val="008457A1"/>
    <w:rsid w:val="00845A56"/>
    <w:rsid w:val="00845EB0"/>
    <w:rsid w:val="00845EB5"/>
    <w:rsid w:val="008463DD"/>
    <w:rsid w:val="008465A5"/>
    <w:rsid w:val="00846C5B"/>
    <w:rsid w:val="00847052"/>
    <w:rsid w:val="0084711D"/>
    <w:rsid w:val="00847375"/>
    <w:rsid w:val="00847CD4"/>
    <w:rsid w:val="008502CE"/>
    <w:rsid w:val="00850432"/>
    <w:rsid w:val="00850532"/>
    <w:rsid w:val="00850552"/>
    <w:rsid w:val="0085066D"/>
    <w:rsid w:val="008506E2"/>
    <w:rsid w:val="00850927"/>
    <w:rsid w:val="008509ED"/>
    <w:rsid w:val="00850B7B"/>
    <w:rsid w:val="00850C4B"/>
    <w:rsid w:val="00851026"/>
    <w:rsid w:val="008512E1"/>
    <w:rsid w:val="00851CD6"/>
    <w:rsid w:val="00851F20"/>
    <w:rsid w:val="00851FC2"/>
    <w:rsid w:val="0085287C"/>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522"/>
    <w:rsid w:val="00857922"/>
    <w:rsid w:val="00857AAF"/>
    <w:rsid w:val="00857F72"/>
    <w:rsid w:val="0086018B"/>
    <w:rsid w:val="0086051A"/>
    <w:rsid w:val="008609FC"/>
    <w:rsid w:val="00860B07"/>
    <w:rsid w:val="00860E07"/>
    <w:rsid w:val="008612FF"/>
    <w:rsid w:val="00861B8E"/>
    <w:rsid w:val="00861D13"/>
    <w:rsid w:val="0086204F"/>
    <w:rsid w:val="00862546"/>
    <w:rsid w:val="0086258F"/>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6D7"/>
    <w:rsid w:val="00870A2D"/>
    <w:rsid w:val="00870B19"/>
    <w:rsid w:val="00871255"/>
    <w:rsid w:val="00871495"/>
    <w:rsid w:val="008727D0"/>
    <w:rsid w:val="00872AF0"/>
    <w:rsid w:val="00872F8E"/>
    <w:rsid w:val="008730FA"/>
    <w:rsid w:val="008736EA"/>
    <w:rsid w:val="00873BC5"/>
    <w:rsid w:val="008743C9"/>
    <w:rsid w:val="00874C1D"/>
    <w:rsid w:val="00874CC7"/>
    <w:rsid w:val="00874E67"/>
    <w:rsid w:val="00874FB5"/>
    <w:rsid w:val="0087500D"/>
    <w:rsid w:val="00875326"/>
    <w:rsid w:val="008756FD"/>
    <w:rsid w:val="008758C3"/>
    <w:rsid w:val="00875D5C"/>
    <w:rsid w:val="00875E31"/>
    <w:rsid w:val="00875ED2"/>
    <w:rsid w:val="00875EF7"/>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A56"/>
    <w:rsid w:val="00882BB6"/>
    <w:rsid w:val="00882C7A"/>
    <w:rsid w:val="00882FFB"/>
    <w:rsid w:val="00883558"/>
    <w:rsid w:val="0088381C"/>
    <w:rsid w:val="00883E43"/>
    <w:rsid w:val="00883E6F"/>
    <w:rsid w:val="0088415C"/>
    <w:rsid w:val="00884717"/>
    <w:rsid w:val="00884797"/>
    <w:rsid w:val="008849F1"/>
    <w:rsid w:val="00884E61"/>
    <w:rsid w:val="00884EE5"/>
    <w:rsid w:val="00885021"/>
    <w:rsid w:val="00885106"/>
    <w:rsid w:val="00885CB3"/>
    <w:rsid w:val="008862B8"/>
    <w:rsid w:val="00886BED"/>
    <w:rsid w:val="00886DC3"/>
    <w:rsid w:val="008870C1"/>
    <w:rsid w:val="008873FD"/>
    <w:rsid w:val="0088743F"/>
    <w:rsid w:val="00887A83"/>
    <w:rsid w:val="00887F3D"/>
    <w:rsid w:val="00890276"/>
    <w:rsid w:val="00890C4D"/>
    <w:rsid w:val="00890D16"/>
    <w:rsid w:val="008914DC"/>
    <w:rsid w:val="008916BA"/>
    <w:rsid w:val="00891A05"/>
    <w:rsid w:val="0089226E"/>
    <w:rsid w:val="008926D2"/>
    <w:rsid w:val="00892AA7"/>
    <w:rsid w:val="008935F4"/>
    <w:rsid w:val="008937B9"/>
    <w:rsid w:val="008937D9"/>
    <w:rsid w:val="00893861"/>
    <w:rsid w:val="00893874"/>
    <w:rsid w:val="00893A16"/>
    <w:rsid w:val="008948F6"/>
    <w:rsid w:val="00894A73"/>
    <w:rsid w:val="00895502"/>
    <w:rsid w:val="00895A48"/>
    <w:rsid w:val="00895C9B"/>
    <w:rsid w:val="00895EB7"/>
    <w:rsid w:val="00896266"/>
    <w:rsid w:val="0089654D"/>
    <w:rsid w:val="00896C31"/>
    <w:rsid w:val="00897C74"/>
    <w:rsid w:val="00897D15"/>
    <w:rsid w:val="00897DB9"/>
    <w:rsid w:val="00897DE5"/>
    <w:rsid w:val="00897E79"/>
    <w:rsid w:val="008A055A"/>
    <w:rsid w:val="008A077C"/>
    <w:rsid w:val="008A07A5"/>
    <w:rsid w:val="008A09CC"/>
    <w:rsid w:val="008A0BD3"/>
    <w:rsid w:val="008A0DF4"/>
    <w:rsid w:val="008A1015"/>
    <w:rsid w:val="008A1524"/>
    <w:rsid w:val="008A1529"/>
    <w:rsid w:val="008A1828"/>
    <w:rsid w:val="008A1A13"/>
    <w:rsid w:val="008A241A"/>
    <w:rsid w:val="008A3236"/>
    <w:rsid w:val="008A340F"/>
    <w:rsid w:val="008A35C7"/>
    <w:rsid w:val="008A39E8"/>
    <w:rsid w:val="008A3FCB"/>
    <w:rsid w:val="008A52DC"/>
    <w:rsid w:val="008A596A"/>
    <w:rsid w:val="008A7102"/>
    <w:rsid w:val="008A734E"/>
    <w:rsid w:val="008A74E4"/>
    <w:rsid w:val="008A7984"/>
    <w:rsid w:val="008A7D94"/>
    <w:rsid w:val="008B033C"/>
    <w:rsid w:val="008B0442"/>
    <w:rsid w:val="008B0812"/>
    <w:rsid w:val="008B09D6"/>
    <w:rsid w:val="008B0CAD"/>
    <w:rsid w:val="008B10C5"/>
    <w:rsid w:val="008B14AB"/>
    <w:rsid w:val="008B2041"/>
    <w:rsid w:val="008B2675"/>
    <w:rsid w:val="008B3576"/>
    <w:rsid w:val="008B460F"/>
    <w:rsid w:val="008B48E2"/>
    <w:rsid w:val="008B4BE3"/>
    <w:rsid w:val="008B519E"/>
    <w:rsid w:val="008B538D"/>
    <w:rsid w:val="008B61F2"/>
    <w:rsid w:val="008B6732"/>
    <w:rsid w:val="008B6E47"/>
    <w:rsid w:val="008B6F42"/>
    <w:rsid w:val="008B766F"/>
    <w:rsid w:val="008B7B85"/>
    <w:rsid w:val="008B7BEB"/>
    <w:rsid w:val="008C03EA"/>
    <w:rsid w:val="008C03F2"/>
    <w:rsid w:val="008C066B"/>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8D7"/>
    <w:rsid w:val="008C4E6F"/>
    <w:rsid w:val="008C534C"/>
    <w:rsid w:val="008C56C5"/>
    <w:rsid w:val="008C5A45"/>
    <w:rsid w:val="008C6374"/>
    <w:rsid w:val="008C777A"/>
    <w:rsid w:val="008C7952"/>
    <w:rsid w:val="008D0131"/>
    <w:rsid w:val="008D0187"/>
    <w:rsid w:val="008D0395"/>
    <w:rsid w:val="008D03CB"/>
    <w:rsid w:val="008D07D7"/>
    <w:rsid w:val="008D0842"/>
    <w:rsid w:val="008D0A70"/>
    <w:rsid w:val="008D13DA"/>
    <w:rsid w:val="008D1D7D"/>
    <w:rsid w:val="008D1E42"/>
    <w:rsid w:val="008D1FC9"/>
    <w:rsid w:val="008D25A0"/>
    <w:rsid w:val="008D27CE"/>
    <w:rsid w:val="008D2B49"/>
    <w:rsid w:val="008D340D"/>
    <w:rsid w:val="008D3793"/>
    <w:rsid w:val="008D3846"/>
    <w:rsid w:val="008D3DE3"/>
    <w:rsid w:val="008D427A"/>
    <w:rsid w:val="008D4312"/>
    <w:rsid w:val="008D43D6"/>
    <w:rsid w:val="008D4638"/>
    <w:rsid w:val="008D4D1C"/>
    <w:rsid w:val="008D4E19"/>
    <w:rsid w:val="008D4E82"/>
    <w:rsid w:val="008D4E99"/>
    <w:rsid w:val="008D51C1"/>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297B"/>
    <w:rsid w:val="008E2DC6"/>
    <w:rsid w:val="008E342E"/>
    <w:rsid w:val="008E3588"/>
    <w:rsid w:val="008E3D0D"/>
    <w:rsid w:val="008E3DA6"/>
    <w:rsid w:val="008E422E"/>
    <w:rsid w:val="008E43FF"/>
    <w:rsid w:val="008E462D"/>
    <w:rsid w:val="008E46C6"/>
    <w:rsid w:val="008E4E0F"/>
    <w:rsid w:val="008E519B"/>
    <w:rsid w:val="008E55BF"/>
    <w:rsid w:val="008E55E8"/>
    <w:rsid w:val="008E5AB3"/>
    <w:rsid w:val="008E5F6B"/>
    <w:rsid w:val="008E66B3"/>
    <w:rsid w:val="008E6840"/>
    <w:rsid w:val="008E685F"/>
    <w:rsid w:val="008E7484"/>
    <w:rsid w:val="008E78AE"/>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B85"/>
    <w:rsid w:val="008F7C53"/>
    <w:rsid w:val="008F7FE1"/>
    <w:rsid w:val="00900868"/>
    <w:rsid w:val="00900DB2"/>
    <w:rsid w:val="00900EAB"/>
    <w:rsid w:val="00900FA8"/>
    <w:rsid w:val="00901274"/>
    <w:rsid w:val="00901639"/>
    <w:rsid w:val="009018B5"/>
    <w:rsid w:val="00901CCB"/>
    <w:rsid w:val="00901D30"/>
    <w:rsid w:val="00901D82"/>
    <w:rsid w:val="00901E18"/>
    <w:rsid w:val="00901FBF"/>
    <w:rsid w:val="00902362"/>
    <w:rsid w:val="0090259A"/>
    <w:rsid w:val="0090263C"/>
    <w:rsid w:val="00902D1B"/>
    <w:rsid w:val="00903709"/>
    <w:rsid w:val="00903907"/>
    <w:rsid w:val="00904518"/>
    <w:rsid w:val="009045EA"/>
    <w:rsid w:val="009052B1"/>
    <w:rsid w:val="0090566C"/>
    <w:rsid w:val="009061B3"/>
    <w:rsid w:val="009061BF"/>
    <w:rsid w:val="00906261"/>
    <w:rsid w:val="00906442"/>
    <w:rsid w:val="009066B0"/>
    <w:rsid w:val="0090689F"/>
    <w:rsid w:val="0090695A"/>
    <w:rsid w:val="00907220"/>
    <w:rsid w:val="0090733E"/>
    <w:rsid w:val="00907622"/>
    <w:rsid w:val="00907923"/>
    <w:rsid w:val="00910010"/>
    <w:rsid w:val="009102BD"/>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EAB"/>
    <w:rsid w:val="009154FD"/>
    <w:rsid w:val="0091558F"/>
    <w:rsid w:val="009156AF"/>
    <w:rsid w:val="009158D3"/>
    <w:rsid w:val="009163FD"/>
    <w:rsid w:val="009164F6"/>
    <w:rsid w:val="00916810"/>
    <w:rsid w:val="00916E7C"/>
    <w:rsid w:val="00916FD6"/>
    <w:rsid w:val="009172D3"/>
    <w:rsid w:val="00917D46"/>
    <w:rsid w:val="009203FB"/>
    <w:rsid w:val="00921167"/>
    <w:rsid w:val="009216DA"/>
    <w:rsid w:val="00922191"/>
    <w:rsid w:val="00922387"/>
    <w:rsid w:val="00922405"/>
    <w:rsid w:val="00922509"/>
    <w:rsid w:val="00922555"/>
    <w:rsid w:val="0092261C"/>
    <w:rsid w:val="009228CD"/>
    <w:rsid w:val="00922B94"/>
    <w:rsid w:val="00922C99"/>
    <w:rsid w:val="00922E6D"/>
    <w:rsid w:val="00922FB1"/>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0B3"/>
    <w:rsid w:val="00926410"/>
    <w:rsid w:val="00926DBD"/>
    <w:rsid w:val="009271CD"/>
    <w:rsid w:val="0092755F"/>
    <w:rsid w:val="0092782A"/>
    <w:rsid w:val="009278E7"/>
    <w:rsid w:val="0092798E"/>
    <w:rsid w:val="00927C4E"/>
    <w:rsid w:val="00927CA3"/>
    <w:rsid w:val="0093016D"/>
    <w:rsid w:val="00930A3D"/>
    <w:rsid w:val="00930D81"/>
    <w:rsid w:val="00930DCE"/>
    <w:rsid w:val="00931592"/>
    <w:rsid w:val="00931621"/>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F25"/>
    <w:rsid w:val="0093709B"/>
    <w:rsid w:val="00937849"/>
    <w:rsid w:val="009378F4"/>
    <w:rsid w:val="00937BAB"/>
    <w:rsid w:val="00937E4C"/>
    <w:rsid w:val="00940558"/>
    <w:rsid w:val="00940586"/>
    <w:rsid w:val="009406EB"/>
    <w:rsid w:val="00940B7B"/>
    <w:rsid w:val="00941F82"/>
    <w:rsid w:val="009424DE"/>
    <w:rsid w:val="009434D2"/>
    <w:rsid w:val="00943530"/>
    <w:rsid w:val="009435EC"/>
    <w:rsid w:val="00943E0E"/>
    <w:rsid w:val="00943F56"/>
    <w:rsid w:val="00943FFB"/>
    <w:rsid w:val="00944674"/>
    <w:rsid w:val="0094489B"/>
    <w:rsid w:val="009449CE"/>
    <w:rsid w:val="00944BCE"/>
    <w:rsid w:val="00944DC8"/>
    <w:rsid w:val="00944DD3"/>
    <w:rsid w:val="0094529B"/>
    <w:rsid w:val="009455D0"/>
    <w:rsid w:val="00945B6B"/>
    <w:rsid w:val="0094639F"/>
    <w:rsid w:val="009471C0"/>
    <w:rsid w:val="009475B8"/>
    <w:rsid w:val="00947CB4"/>
    <w:rsid w:val="009503CD"/>
    <w:rsid w:val="00950662"/>
    <w:rsid w:val="009509B5"/>
    <w:rsid w:val="00950A25"/>
    <w:rsid w:val="00950ED0"/>
    <w:rsid w:val="00951332"/>
    <w:rsid w:val="009514B5"/>
    <w:rsid w:val="009515D9"/>
    <w:rsid w:val="00951806"/>
    <w:rsid w:val="0095195E"/>
    <w:rsid w:val="00951AB3"/>
    <w:rsid w:val="00951CC4"/>
    <w:rsid w:val="00951FD9"/>
    <w:rsid w:val="0095201A"/>
    <w:rsid w:val="0095208E"/>
    <w:rsid w:val="00952627"/>
    <w:rsid w:val="00952C4B"/>
    <w:rsid w:val="009539DF"/>
    <w:rsid w:val="00953C0E"/>
    <w:rsid w:val="00953FB6"/>
    <w:rsid w:val="009544BD"/>
    <w:rsid w:val="009544F9"/>
    <w:rsid w:val="009555D9"/>
    <w:rsid w:val="0095568F"/>
    <w:rsid w:val="00955EC8"/>
    <w:rsid w:val="00955F9F"/>
    <w:rsid w:val="00956230"/>
    <w:rsid w:val="009563FE"/>
    <w:rsid w:val="009566B3"/>
    <w:rsid w:val="0095693D"/>
    <w:rsid w:val="009570E5"/>
    <w:rsid w:val="00957322"/>
    <w:rsid w:val="0095790C"/>
    <w:rsid w:val="00957AEE"/>
    <w:rsid w:val="00957B7D"/>
    <w:rsid w:val="00957BB8"/>
    <w:rsid w:val="00957C2D"/>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623"/>
    <w:rsid w:val="00963628"/>
    <w:rsid w:val="00963DE6"/>
    <w:rsid w:val="00963E1E"/>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374"/>
    <w:rsid w:val="00967405"/>
    <w:rsid w:val="0096748D"/>
    <w:rsid w:val="009674B6"/>
    <w:rsid w:val="00967B55"/>
    <w:rsid w:val="00967C2B"/>
    <w:rsid w:val="00967CB6"/>
    <w:rsid w:val="009700B1"/>
    <w:rsid w:val="0097024B"/>
    <w:rsid w:val="0097045A"/>
    <w:rsid w:val="0097074A"/>
    <w:rsid w:val="00970CF2"/>
    <w:rsid w:val="00970F3E"/>
    <w:rsid w:val="00970F6E"/>
    <w:rsid w:val="00970F9F"/>
    <w:rsid w:val="00971356"/>
    <w:rsid w:val="009716B3"/>
    <w:rsid w:val="009717ED"/>
    <w:rsid w:val="00971E23"/>
    <w:rsid w:val="00971EE3"/>
    <w:rsid w:val="00972239"/>
    <w:rsid w:val="009728AB"/>
    <w:rsid w:val="009728B6"/>
    <w:rsid w:val="00972C24"/>
    <w:rsid w:val="00972F29"/>
    <w:rsid w:val="00973338"/>
    <w:rsid w:val="0097410F"/>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F81"/>
    <w:rsid w:val="00977848"/>
    <w:rsid w:val="009778CE"/>
    <w:rsid w:val="00977C8C"/>
    <w:rsid w:val="00980278"/>
    <w:rsid w:val="00980488"/>
    <w:rsid w:val="00980704"/>
    <w:rsid w:val="00980D9C"/>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D1D"/>
    <w:rsid w:val="0098518E"/>
    <w:rsid w:val="009854B5"/>
    <w:rsid w:val="00985A1A"/>
    <w:rsid w:val="00985DEC"/>
    <w:rsid w:val="00985FA0"/>
    <w:rsid w:val="00985FD8"/>
    <w:rsid w:val="009862D0"/>
    <w:rsid w:val="0098641F"/>
    <w:rsid w:val="00986B65"/>
    <w:rsid w:val="0098731F"/>
    <w:rsid w:val="00987428"/>
    <w:rsid w:val="009876CA"/>
    <w:rsid w:val="00990216"/>
    <w:rsid w:val="0099040F"/>
    <w:rsid w:val="0099041F"/>
    <w:rsid w:val="0099065D"/>
    <w:rsid w:val="009906E7"/>
    <w:rsid w:val="009906F2"/>
    <w:rsid w:val="009907DA"/>
    <w:rsid w:val="009909FB"/>
    <w:rsid w:val="00990CA0"/>
    <w:rsid w:val="00990EE4"/>
    <w:rsid w:val="009911D0"/>
    <w:rsid w:val="00991788"/>
    <w:rsid w:val="00991D70"/>
    <w:rsid w:val="00991FC9"/>
    <w:rsid w:val="009920DF"/>
    <w:rsid w:val="0099213F"/>
    <w:rsid w:val="00992197"/>
    <w:rsid w:val="00992534"/>
    <w:rsid w:val="009925DE"/>
    <w:rsid w:val="00992C93"/>
    <w:rsid w:val="009940CF"/>
    <w:rsid w:val="00994153"/>
    <w:rsid w:val="009946E1"/>
    <w:rsid w:val="009948CC"/>
    <w:rsid w:val="00994C75"/>
    <w:rsid w:val="00994E68"/>
    <w:rsid w:val="0099541E"/>
    <w:rsid w:val="00995543"/>
    <w:rsid w:val="00995A01"/>
    <w:rsid w:val="00996390"/>
    <w:rsid w:val="0099640B"/>
    <w:rsid w:val="00996746"/>
    <w:rsid w:val="009972C2"/>
    <w:rsid w:val="00997743"/>
    <w:rsid w:val="00997828"/>
    <w:rsid w:val="00997CE0"/>
    <w:rsid w:val="009A02EB"/>
    <w:rsid w:val="009A034D"/>
    <w:rsid w:val="009A0453"/>
    <w:rsid w:val="009A04AF"/>
    <w:rsid w:val="009A09C0"/>
    <w:rsid w:val="009A09E0"/>
    <w:rsid w:val="009A09FF"/>
    <w:rsid w:val="009A0A6C"/>
    <w:rsid w:val="009A0B1E"/>
    <w:rsid w:val="009A0B99"/>
    <w:rsid w:val="009A1B15"/>
    <w:rsid w:val="009A1DAE"/>
    <w:rsid w:val="009A1F19"/>
    <w:rsid w:val="009A24B5"/>
    <w:rsid w:val="009A268D"/>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3D"/>
    <w:rsid w:val="009A55D1"/>
    <w:rsid w:val="009A621C"/>
    <w:rsid w:val="009A6323"/>
    <w:rsid w:val="009A65ED"/>
    <w:rsid w:val="009A6612"/>
    <w:rsid w:val="009A7064"/>
    <w:rsid w:val="009A7430"/>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43C"/>
    <w:rsid w:val="009B3483"/>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C00D5"/>
    <w:rsid w:val="009C045A"/>
    <w:rsid w:val="009C0621"/>
    <w:rsid w:val="009C08FE"/>
    <w:rsid w:val="009C12D7"/>
    <w:rsid w:val="009C171A"/>
    <w:rsid w:val="009C18C0"/>
    <w:rsid w:val="009C18CD"/>
    <w:rsid w:val="009C19BB"/>
    <w:rsid w:val="009C1AFE"/>
    <w:rsid w:val="009C1CD6"/>
    <w:rsid w:val="009C218F"/>
    <w:rsid w:val="009C2A0A"/>
    <w:rsid w:val="009C2CA9"/>
    <w:rsid w:val="009C2DA1"/>
    <w:rsid w:val="009C31C9"/>
    <w:rsid w:val="009C3AAD"/>
    <w:rsid w:val="009C454F"/>
    <w:rsid w:val="009C511C"/>
    <w:rsid w:val="009C5273"/>
    <w:rsid w:val="009C5E7F"/>
    <w:rsid w:val="009C66B8"/>
    <w:rsid w:val="009C70E5"/>
    <w:rsid w:val="009C74F9"/>
    <w:rsid w:val="009C75A6"/>
    <w:rsid w:val="009C7A6C"/>
    <w:rsid w:val="009D01FB"/>
    <w:rsid w:val="009D04A1"/>
    <w:rsid w:val="009D055C"/>
    <w:rsid w:val="009D0593"/>
    <w:rsid w:val="009D0A38"/>
    <w:rsid w:val="009D1FF5"/>
    <w:rsid w:val="009D2082"/>
    <w:rsid w:val="009D2376"/>
    <w:rsid w:val="009D26B6"/>
    <w:rsid w:val="009D2B3E"/>
    <w:rsid w:val="009D2C66"/>
    <w:rsid w:val="009D2D1D"/>
    <w:rsid w:val="009D33A3"/>
    <w:rsid w:val="009D3436"/>
    <w:rsid w:val="009D343E"/>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394"/>
    <w:rsid w:val="009D66B9"/>
    <w:rsid w:val="009D6B2A"/>
    <w:rsid w:val="009D70DA"/>
    <w:rsid w:val="009D74FE"/>
    <w:rsid w:val="009D76CC"/>
    <w:rsid w:val="009D7B62"/>
    <w:rsid w:val="009D7EC8"/>
    <w:rsid w:val="009E0611"/>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5066"/>
    <w:rsid w:val="009E50D7"/>
    <w:rsid w:val="009E54B9"/>
    <w:rsid w:val="009E5630"/>
    <w:rsid w:val="009E58AD"/>
    <w:rsid w:val="009E609D"/>
    <w:rsid w:val="009E6249"/>
    <w:rsid w:val="009E6519"/>
    <w:rsid w:val="009E6889"/>
    <w:rsid w:val="009E6DE3"/>
    <w:rsid w:val="009E6E0A"/>
    <w:rsid w:val="009E756C"/>
    <w:rsid w:val="009F0133"/>
    <w:rsid w:val="009F049A"/>
    <w:rsid w:val="009F09B5"/>
    <w:rsid w:val="009F0A54"/>
    <w:rsid w:val="009F0CDA"/>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EA"/>
    <w:rsid w:val="009F44D7"/>
    <w:rsid w:val="009F4937"/>
    <w:rsid w:val="009F4F96"/>
    <w:rsid w:val="009F5012"/>
    <w:rsid w:val="009F538F"/>
    <w:rsid w:val="009F574F"/>
    <w:rsid w:val="009F5918"/>
    <w:rsid w:val="009F5EC5"/>
    <w:rsid w:val="009F652E"/>
    <w:rsid w:val="009F6EB9"/>
    <w:rsid w:val="009F7511"/>
    <w:rsid w:val="009F79E6"/>
    <w:rsid w:val="009F7C0E"/>
    <w:rsid w:val="00A00135"/>
    <w:rsid w:val="00A0014A"/>
    <w:rsid w:val="00A009D2"/>
    <w:rsid w:val="00A00F52"/>
    <w:rsid w:val="00A014E3"/>
    <w:rsid w:val="00A015CF"/>
    <w:rsid w:val="00A0175B"/>
    <w:rsid w:val="00A01B34"/>
    <w:rsid w:val="00A02202"/>
    <w:rsid w:val="00A024C8"/>
    <w:rsid w:val="00A02B2D"/>
    <w:rsid w:val="00A02C55"/>
    <w:rsid w:val="00A02DB7"/>
    <w:rsid w:val="00A034C7"/>
    <w:rsid w:val="00A03680"/>
    <w:rsid w:val="00A03C44"/>
    <w:rsid w:val="00A0414E"/>
    <w:rsid w:val="00A049FD"/>
    <w:rsid w:val="00A04C5D"/>
    <w:rsid w:val="00A04CE1"/>
    <w:rsid w:val="00A04E4A"/>
    <w:rsid w:val="00A0536B"/>
    <w:rsid w:val="00A0552B"/>
    <w:rsid w:val="00A05BDB"/>
    <w:rsid w:val="00A05DB8"/>
    <w:rsid w:val="00A05E64"/>
    <w:rsid w:val="00A0612C"/>
    <w:rsid w:val="00A06288"/>
    <w:rsid w:val="00A06777"/>
    <w:rsid w:val="00A06D68"/>
    <w:rsid w:val="00A07275"/>
    <w:rsid w:val="00A0755E"/>
    <w:rsid w:val="00A07B4C"/>
    <w:rsid w:val="00A07FC1"/>
    <w:rsid w:val="00A102F7"/>
    <w:rsid w:val="00A10ED8"/>
    <w:rsid w:val="00A11013"/>
    <w:rsid w:val="00A11B9D"/>
    <w:rsid w:val="00A11F14"/>
    <w:rsid w:val="00A1282C"/>
    <w:rsid w:val="00A12A58"/>
    <w:rsid w:val="00A12A65"/>
    <w:rsid w:val="00A134C9"/>
    <w:rsid w:val="00A137AD"/>
    <w:rsid w:val="00A1398E"/>
    <w:rsid w:val="00A13B08"/>
    <w:rsid w:val="00A13CC1"/>
    <w:rsid w:val="00A13EB3"/>
    <w:rsid w:val="00A14C14"/>
    <w:rsid w:val="00A15063"/>
    <w:rsid w:val="00A15129"/>
    <w:rsid w:val="00A15277"/>
    <w:rsid w:val="00A152B7"/>
    <w:rsid w:val="00A153E0"/>
    <w:rsid w:val="00A16594"/>
    <w:rsid w:val="00A167AA"/>
    <w:rsid w:val="00A16A29"/>
    <w:rsid w:val="00A16B0E"/>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44E"/>
    <w:rsid w:val="00A23ECD"/>
    <w:rsid w:val="00A2473A"/>
    <w:rsid w:val="00A2486A"/>
    <w:rsid w:val="00A24890"/>
    <w:rsid w:val="00A24A02"/>
    <w:rsid w:val="00A24B98"/>
    <w:rsid w:val="00A24D29"/>
    <w:rsid w:val="00A24FA2"/>
    <w:rsid w:val="00A254CE"/>
    <w:rsid w:val="00A255E1"/>
    <w:rsid w:val="00A25A99"/>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7A2"/>
    <w:rsid w:val="00A327D0"/>
    <w:rsid w:val="00A32DC6"/>
    <w:rsid w:val="00A332BF"/>
    <w:rsid w:val="00A332D6"/>
    <w:rsid w:val="00A332EE"/>
    <w:rsid w:val="00A33522"/>
    <w:rsid w:val="00A33806"/>
    <w:rsid w:val="00A33843"/>
    <w:rsid w:val="00A33A7A"/>
    <w:rsid w:val="00A33EA1"/>
    <w:rsid w:val="00A33FBE"/>
    <w:rsid w:val="00A3426C"/>
    <w:rsid w:val="00A34A1A"/>
    <w:rsid w:val="00A34AAC"/>
    <w:rsid w:val="00A34BDF"/>
    <w:rsid w:val="00A350E4"/>
    <w:rsid w:val="00A35AC9"/>
    <w:rsid w:val="00A35DD6"/>
    <w:rsid w:val="00A3615F"/>
    <w:rsid w:val="00A361D6"/>
    <w:rsid w:val="00A361E5"/>
    <w:rsid w:val="00A3677F"/>
    <w:rsid w:val="00A36D0E"/>
    <w:rsid w:val="00A36DB2"/>
    <w:rsid w:val="00A36F98"/>
    <w:rsid w:val="00A37A2B"/>
    <w:rsid w:val="00A37BFF"/>
    <w:rsid w:val="00A406AC"/>
    <w:rsid w:val="00A406CF"/>
    <w:rsid w:val="00A4075E"/>
    <w:rsid w:val="00A4091E"/>
    <w:rsid w:val="00A40D5D"/>
    <w:rsid w:val="00A40E3F"/>
    <w:rsid w:val="00A40F8F"/>
    <w:rsid w:val="00A41592"/>
    <w:rsid w:val="00A41A19"/>
    <w:rsid w:val="00A41D59"/>
    <w:rsid w:val="00A4211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E18"/>
    <w:rsid w:val="00A45FC3"/>
    <w:rsid w:val="00A46095"/>
    <w:rsid w:val="00A46310"/>
    <w:rsid w:val="00A4638F"/>
    <w:rsid w:val="00A463D7"/>
    <w:rsid w:val="00A466F2"/>
    <w:rsid w:val="00A47021"/>
    <w:rsid w:val="00A4734C"/>
    <w:rsid w:val="00A479CC"/>
    <w:rsid w:val="00A47F8E"/>
    <w:rsid w:val="00A50BB5"/>
    <w:rsid w:val="00A50E78"/>
    <w:rsid w:val="00A51215"/>
    <w:rsid w:val="00A51C43"/>
    <w:rsid w:val="00A5226A"/>
    <w:rsid w:val="00A52526"/>
    <w:rsid w:val="00A52D87"/>
    <w:rsid w:val="00A52EDC"/>
    <w:rsid w:val="00A53338"/>
    <w:rsid w:val="00A5374A"/>
    <w:rsid w:val="00A53F4B"/>
    <w:rsid w:val="00A5410C"/>
    <w:rsid w:val="00A5414D"/>
    <w:rsid w:val="00A542E7"/>
    <w:rsid w:val="00A5481E"/>
    <w:rsid w:val="00A5491C"/>
    <w:rsid w:val="00A5498E"/>
    <w:rsid w:val="00A54C87"/>
    <w:rsid w:val="00A54F94"/>
    <w:rsid w:val="00A55543"/>
    <w:rsid w:val="00A55869"/>
    <w:rsid w:val="00A55993"/>
    <w:rsid w:val="00A55B5A"/>
    <w:rsid w:val="00A55CE7"/>
    <w:rsid w:val="00A5654F"/>
    <w:rsid w:val="00A56AC2"/>
    <w:rsid w:val="00A57189"/>
    <w:rsid w:val="00A576E0"/>
    <w:rsid w:val="00A57DD9"/>
    <w:rsid w:val="00A57E21"/>
    <w:rsid w:val="00A60D44"/>
    <w:rsid w:val="00A615F5"/>
    <w:rsid w:val="00A61EDA"/>
    <w:rsid w:val="00A61F88"/>
    <w:rsid w:val="00A62189"/>
    <w:rsid w:val="00A6236C"/>
    <w:rsid w:val="00A6248F"/>
    <w:rsid w:val="00A628BE"/>
    <w:rsid w:val="00A62B3E"/>
    <w:rsid w:val="00A635C4"/>
    <w:rsid w:val="00A63682"/>
    <w:rsid w:val="00A637D2"/>
    <w:rsid w:val="00A639CC"/>
    <w:rsid w:val="00A63ABB"/>
    <w:rsid w:val="00A63DC2"/>
    <w:rsid w:val="00A63EA3"/>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C44"/>
    <w:rsid w:val="00A7115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A61"/>
    <w:rsid w:val="00A76AB5"/>
    <w:rsid w:val="00A76D9C"/>
    <w:rsid w:val="00A7708C"/>
    <w:rsid w:val="00A77190"/>
    <w:rsid w:val="00A77471"/>
    <w:rsid w:val="00A77801"/>
    <w:rsid w:val="00A77C33"/>
    <w:rsid w:val="00A77F15"/>
    <w:rsid w:val="00A801BB"/>
    <w:rsid w:val="00A80357"/>
    <w:rsid w:val="00A8038B"/>
    <w:rsid w:val="00A806FC"/>
    <w:rsid w:val="00A80B89"/>
    <w:rsid w:val="00A80D1E"/>
    <w:rsid w:val="00A80D9F"/>
    <w:rsid w:val="00A8136A"/>
    <w:rsid w:val="00A815F9"/>
    <w:rsid w:val="00A819DA"/>
    <w:rsid w:val="00A819EA"/>
    <w:rsid w:val="00A822D8"/>
    <w:rsid w:val="00A824D1"/>
    <w:rsid w:val="00A82B36"/>
    <w:rsid w:val="00A82D0E"/>
    <w:rsid w:val="00A82D40"/>
    <w:rsid w:val="00A8311B"/>
    <w:rsid w:val="00A833AA"/>
    <w:rsid w:val="00A83414"/>
    <w:rsid w:val="00A83A6E"/>
    <w:rsid w:val="00A83CFD"/>
    <w:rsid w:val="00A840A2"/>
    <w:rsid w:val="00A84629"/>
    <w:rsid w:val="00A84692"/>
    <w:rsid w:val="00A85361"/>
    <w:rsid w:val="00A85A3F"/>
    <w:rsid w:val="00A85C7E"/>
    <w:rsid w:val="00A85C9D"/>
    <w:rsid w:val="00A860A0"/>
    <w:rsid w:val="00A863C7"/>
    <w:rsid w:val="00A8653A"/>
    <w:rsid w:val="00A8704F"/>
    <w:rsid w:val="00A87050"/>
    <w:rsid w:val="00A870D4"/>
    <w:rsid w:val="00A87CB5"/>
    <w:rsid w:val="00A87DA0"/>
    <w:rsid w:val="00A90743"/>
    <w:rsid w:val="00A907A7"/>
    <w:rsid w:val="00A90802"/>
    <w:rsid w:val="00A90881"/>
    <w:rsid w:val="00A914E6"/>
    <w:rsid w:val="00A91CAD"/>
    <w:rsid w:val="00A9202D"/>
    <w:rsid w:val="00A920B3"/>
    <w:rsid w:val="00A922A2"/>
    <w:rsid w:val="00A92E64"/>
    <w:rsid w:val="00A92F21"/>
    <w:rsid w:val="00A93135"/>
    <w:rsid w:val="00A9346F"/>
    <w:rsid w:val="00A93967"/>
    <w:rsid w:val="00A93F2B"/>
    <w:rsid w:val="00A94236"/>
    <w:rsid w:val="00A9433C"/>
    <w:rsid w:val="00A943A6"/>
    <w:rsid w:val="00A943D1"/>
    <w:rsid w:val="00A943E6"/>
    <w:rsid w:val="00A945D5"/>
    <w:rsid w:val="00A9461A"/>
    <w:rsid w:val="00A94963"/>
    <w:rsid w:val="00A94C09"/>
    <w:rsid w:val="00A94DBD"/>
    <w:rsid w:val="00A955D6"/>
    <w:rsid w:val="00A95784"/>
    <w:rsid w:val="00A95A6D"/>
    <w:rsid w:val="00A95B10"/>
    <w:rsid w:val="00A95C35"/>
    <w:rsid w:val="00A95E53"/>
    <w:rsid w:val="00A96342"/>
    <w:rsid w:val="00A9645B"/>
    <w:rsid w:val="00A966C3"/>
    <w:rsid w:val="00A96E70"/>
    <w:rsid w:val="00A96F4E"/>
    <w:rsid w:val="00A970AD"/>
    <w:rsid w:val="00A979F7"/>
    <w:rsid w:val="00A97CBA"/>
    <w:rsid w:val="00A97FEC"/>
    <w:rsid w:val="00AA0DDC"/>
    <w:rsid w:val="00AA0E37"/>
    <w:rsid w:val="00AA19C5"/>
    <w:rsid w:val="00AA226B"/>
    <w:rsid w:val="00AA2706"/>
    <w:rsid w:val="00AA2BE6"/>
    <w:rsid w:val="00AA358F"/>
    <w:rsid w:val="00AA37D4"/>
    <w:rsid w:val="00AA39DC"/>
    <w:rsid w:val="00AA3BA0"/>
    <w:rsid w:val="00AA3C1B"/>
    <w:rsid w:val="00AA3D05"/>
    <w:rsid w:val="00AA433B"/>
    <w:rsid w:val="00AA43CD"/>
    <w:rsid w:val="00AA4679"/>
    <w:rsid w:val="00AA4718"/>
    <w:rsid w:val="00AA49E7"/>
    <w:rsid w:val="00AA4C75"/>
    <w:rsid w:val="00AA4D57"/>
    <w:rsid w:val="00AA4E68"/>
    <w:rsid w:val="00AA4F49"/>
    <w:rsid w:val="00AA5303"/>
    <w:rsid w:val="00AA5569"/>
    <w:rsid w:val="00AA5A83"/>
    <w:rsid w:val="00AA5C07"/>
    <w:rsid w:val="00AA5C94"/>
    <w:rsid w:val="00AA5D42"/>
    <w:rsid w:val="00AA6026"/>
    <w:rsid w:val="00AA60A1"/>
    <w:rsid w:val="00AA64F7"/>
    <w:rsid w:val="00AA6942"/>
    <w:rsid w:val="00AA6BA3"/>
    <w:rsid w:val="00AA6C42"/>
    <w:rsid w:val="00AA6CE5"/>
    <w:rsid w:val="00AA6E66"/>
    <w:rsid w:val="00AA70E0"/>
    <w:rsid w:val="00AA7AF5"/>
    <w:rsid w:val="00AA7FC8"/>
    <w:rsid w:val="00AB01E1"/>
    <w:rsid w:val="00AB039C"/>
    <w:rsid w:val="00AB0776"/>
    <w:rsid w:val="00AB0828"/>
    <w:rsid w:val="00AB0E37"/>
    <w:rsid w:val="00AB11C8"/>
    <w:rsid w:val="00AB136D"/>
    <w:rsid w:val="00AB150D"/>
    <w:rsid w:val="00AB18F1"/>
    <w:rsid w:val="00AB1991"/>
    <w:rsid w:val="00AB243F"/>
    <w:rsid w:val="00AB32EB"/>
    <w:rsid w:val="00AB35ED"/>
    <w:rsid w:val="00AB363E"/>
    <w:rsid w:val="00AB3B56"/>
    <w:rsid w:val="00AB4132"/>
    <w:rsid w:val="00AB43CC"/>
    <w:rsid w:val="00AB4541"/>
    <w:rsid w:val="00AB45CE"/>
    <w:rsid w:val="00AB45F3"/>
    <w:rsid w:val="00AB4600"/>
    <w:rsid w:val="00AB4A99"/>
    <w:rsid w:val="00AB4F34"/>
    <w:rsid w:val="00AB5567"/>
    <w:rsid w:val="00AB558E"/>
    <w:rsid w:val="00AB55A1"/>
    <w:rsid w:val="00AB56EE"/>
    <w:rsid w:val="00AB595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3E6"/>
    <w:rsid w:val="00AC34D5"/>
    <w:rsid w:val="00AC3718"/>
    <w:rsid w:val="00AC434E"/>
    <w:rsid w:val="00AC4580"/>
    <w:rsid w:val="00AC51E6"/>
    <w:rsid w:val="00AC5854"/>
    <w:rsid w:val="00AC61EA"/>
    <w:rsid w:val="00AC6D31"/>
    <w:rsid w:val="00AC71C3"/>
    <w:rsid w:val="00AC7471"/>
    <w:rsid w:val="00AC75F1"/>
    <w:rsid w:val="00AC78BF"/>
    <w:rsid w:val="00AC7E6B"/>
    <w:rsid w:val="00AC7E74"/>
    <w:rsid w:val="00AD015F"/>
    <w:rsid w:val="00AD037F"/>
    <w:rsid w:val="00AD0735"/>
    <w:rsid w:val="00AD0A97"/>
    <w:rsid w:val="00AD108C"/>
    <w:rsid w:val="00AD1156"/>
    <w:rsid w:val="00AD1289"/>
    <w:rsid w:val="00AD18EC"/>
    <w:rsid w:val="00AD19E2"/>
    <w:rsid w:val="00AD28CC"/>
    <w:rsid w:val="00AD2A18"/>
    <w:rsid w:val="00AD2E25"/>
    <w:rsid w:val="00AD3572"/>
    <w:rsid w:val="00AD3ADD"/>
    <w:rsid w:val="00AD3CB1"/>
    <w:rsid w:val="00AD4411"/>
    <w:rsid w:val="00AD447D"/>
    <w:rsid w:val="00AD4A1B"/>
    <w:rsid w:val="00AD5861"/>
    <w:rsid w:val="00AD5873"/>
    <w:rsid w:val="00AD5B41"/>
    <w:rsid w:val="00AD5E1E"/>
    <w:rsid w:val="00AD5F16"/>
    <w:rsid w:val="00AD605D"/>
    <w:rsid w:val="00AD6537"/>
    <w:rsid w:val="00AD70E0"/>
    <w:rsid w:val="00AD7BEC"/>
    <w:rsid w:val="00AD7DBC"/>
    <w:rsid w:val="00AD7DD3"/>
    <w:rsid w:val="00AD7F05"/>
    <w:rsid w:val="00AE0022"/>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A5F"/>
    <w:rsid w:val="00AE731B"/>
    <w:rsid w:val="00AE79F5"/>
    <w:rsid w:val="00AE7A10"/>
    <w:rsid w:val="00AE7AB7"/>
    <w:rsid w:val="00AF027A"/>
    <w:rsid w:val="00AF0598"/>
    <w:rsid w:val="00AF0E40"/>
    <w:rsid w:val="00AF14A0"/>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2F3"/>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F0"/>
    <w:rsid w:val="00B04519"/>
    <w:rsid w:val="00B045A3"/>
    <w:rsid w:val="00B049CF"/>
    <w:rsid w:val="00B04BE8"/>
    <w:rsid w:val="00B04D6A"/>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3C2"/>
    <w:rsid w:val="00B164A2"/>
    <w:rsid w:val="00B165E2"/>
    <w:rsid w:val="00B16731"/>
    <w:rsid w:val="00B174D9"/>
    <w:rsid w:val="00B1786E"/>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4A9"/>
    <w:rsid w:val="00B23920"/>
    <w:rsid w:val="00B23A7C"/>
    <w:rsid w:val="00B23FA0"/>
    <w:rsid w:val="00B24150"/>
    <w:rsid w:val="00B24AA3"/>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5F"/>
    <w:rsid w:val="00B27BE3"/>
    <w:rsid w:val="00B3005E"/>
    <w:rsid w:val="00B30AFE"/>
    <w:rsid w:val="00B31FE8"/>
    <w:rsid w:val="00B3216E"/>
    <w:rsid w:val="00B33D55"/>
    <w:rsid w:val="00B33E68"/>
    <w:rsid w:val="00B347F4"/>
    <w:rsid w:val="00B34F60"/>
    <w:rsid w:val="00B353F9"/>
    <w:rsid w:val="00B35780"/>
    <w:rsid w:val="00B35B54"/>
    <w:rsid w:val="00B35DAE"/>
    <w:rsid w:val="00B3649D"/>
    <w:rsid w:val="00B36636"/>
    <w:rsid w:val="00B36E7F"/>
    <w:rsid w:val="00B3704D"/>
    <w:rsid w:val="00B37671"/>
    <w:rsid w:val="00B3784C"/>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98B"/>
    <w:rsid w:val="00B43D78"/>
    <w:rsid w:val="00B44734"/>
    <w:rsid w:val="00B44B99"/>
    <w:rsid w:val="00B44F81"/>
    <w:rsid w:val="00B44FAD"/>
    <w:rsid w:val="00B45CCF"/>
    <w:rsid w:val="00B46761"/>
    <w:rsid w:val="00B46914"/>
    <w:rsid w:val="00B46BBB"/>
    <w:rsid w:val="00B46EF4"/>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78C"/>
    <w:rsid w:val="00B57BF8"/>
    <w:rsid w:val="00B600C3"/>
    <w:rsid w:val="00B60890"/>
    <w:rsid w:val="00B60A68"/>
    <w:rsid w:val="00B60F09"/>
    <w:rsid w:val="00B617C6"/>
    <w:rsid w:val="00B61ECF"/>
    <w:rsid w:val="00B61F8D"/>
    <w:rsid w:val="00B621AB"/>
    <w:rsid w:val="00B62D07"/>
    <w:rsid w:val="00B62F51"/>
    <w:rsid w:val="00B63169"/>
    <w:rsid w:val="00B6355A"/>
    <w:rsid w:val="00B6364F"/>
    <w:rsid w:val="00B63655"/>
    <w:rsid w:val="00B636E5"/>
    <w:rsid w:val="00B639D7"/>
    <w:rsid w:val="00B63BA2"/>
    <w:rsid w:val="00B63CC7"/>
    <w:rsid w:val="00B63E42"/>
    <w:rsid w:val="00B63F61"/>
    <w:rsid w:val="00B6402E"/>
    <w:rsid w:val="00B643CE"/>
    <w:rsid w:val="00B64755"/>
    <w:rsid w:val="00B64B1A"/>
    <w:rsid w:val="00B656DE"/>
    <w:rsid w:val="00B657C4"/>
    <w:rsid w:val="00B65A9F"/>
    <w:rsid w:val="00B65B63"/>
    <w:rsid w:val="00B65E28"/>
    <w:rsid w:val="00B65EF5"/>
    <w:rsid w:val="00B65EF8"/>
    <w:rsid w:val="00B66D50"/>
    <w:rsid w:val="00B67759"/>
    <w:rsid w:val="00B70615"/>
    <w:rsid w:val="00B70803"/>
    <w:rsid w:val="00B70A65"/>
    <w:rsid w:val="00B70E84"/>
    <w:rsid w:val="00B71073"/>
    <w:rsid w:val="00B710C9"/>
    <w:rsid w:val="00B71472"/>
    <w:rsid w:val="00B71720"/>
    <w:rsid w:val="00B71B4E"/>
    <w:rsid w:val="00B71F9C"/>
    <w:rsid w:val="00B72174"/>
    <w:rsid w:val="00B723F2"/>
    <w:rsid w:val="00B72DD4"/>
    <w:rsid w:val="00B730D2"/>
    <w:rsid w:val="00B735A0"/>
    <w:rsid w:val="00B738C3"/>
    <w:rsid w:val="00B73958"/>
    <w:rsid w:val="00B73CF3"/>
    <w:rsid w:val="00B73F42"/>
    <w:rsid w:val="00B74342"/>
    <w:rsid w:val="00B7461D"/>
    <w:rsid w:val="00B74817"/>
    <w:rsid w:val="00B75432"/>
    <w:rsid w:val="00B755FC"/>
    <w:rsid w:val="00B7589B"/>
    <w:rsid w:val="00B76A63"/>
    <w:rsid w:val="00B76A78"/>
    <w:rsid w:val="00B76DFA"/>
    <w:rsid w:val="00B77227"/>
    <w:rsid w:val="00B775B0"/>
    <w:rsid w:val="00B778C1"/>
    <w:rsid w:val="00B77C0B"/>
    <w:rsid w:val="00B77C48"/>
    <w:rsid w:val="00B77D37"/>
    <w:rsid w:val="00B80010"/>
    <w:rsid w:val="00B80231"/>
    <w:rsid w:val="00B803EE"/>
    <w:rsid w:val="00B8048F"/>
    <w:rsid w:val="00B80BED"/>
    <w:rsid w:val="00B80E4B"/>
    <w:rsid w:val="00B81076"/>
    <w:rsid w:val="00B81862"/>
    <w:rsid w:val="00B81BEA"/>
    <w:rsid w:val="00B81F97"/>
    <w:rsid w:val="00B82632"/>
    <w:rsid w:val="00B829AD"/>
    <w:rsid w:val="00B82C46"/>
    <w:rsid w:val="00B8340A"/>
    <w:rsid w:val="00B83661"/>
    <w:rsid w:val="00B84668"/>
    <w:rsid w:val="00B847E6"/>
    <w:rsid w:val="00B84C24"/>
    <w:rsid w:val="00B84F23"/>
    <w:rsid w:val="00B8510F"/>
    <w:rsid w:val="00B85325"/>
    <w:rsid w:val="00B85453"/>
    <w:rsid w:val="00B85C7D"/>
    <w:rsid w:val="00B85F89"/>
    <w:rsid w:val="00B870DC"/>
    <w:rsid w:val="00B8730E"/>
    <w:rsid w:val="00B8795A"/>
    <w:rsid w:val="00B87A7B"/>
    <w:rsid w:val="00B87E14"/>
    <w:rsid w:val="00B905A0"/>
    <w:rsid w:val="00B9069C"/>
    <w:rsid w:val="00B90931"/>
    <w:rsid w:val="00B90E17"/>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D20"/>
    <w:rsid w:val="00B93D69"/>
    <w:rsid w:val="00B93DF9"/>
    <w:rsid w:val="00B93E02"/>
    <w:rsid w:val="00B93EEC"/>
    <w:rsid w:val="00B94045"/>
    <w:rsid w:val="00B941D0"/>
    <w:rsid w:val="00B94AB4"/>
    <w:rsid w:val="00B95176"/>
    <w:rsid w:val="00B95328"/>
    <w:rsid w:val="00B953F0"/>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219E"/>
    <w:rsid w:val="00BA2311"/>
    <w:rsid w:val="00BA2652"/>
    <w:rsid w:val="00BA2BD1"/>
    <w:rsid w:val="00BA3139"/>
    <w:rsid w:val="00BA3328"/>
    <w:rsid w:val="00BA3480"/>
    <w:rsid w:val="00BA37A4"/>
    <w:rsid w:val="00BA3B0B"/>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DBE"/>
    <w:rsid w:val="00BA7FBD"/>
    <w:rsid w:val="00BB0D6B"/>
    <w:rsid w:val="00BB18F6"/>
    <w:rsid w:val="00BB1982"/>
    <w:rsid w:val="00BB1A93"/>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B34"/>
    <w:rsid w:val="00BC1EEA"/>
    <w:rsid w:val="00BC1FC1"/>
    <w:rsid w:val="00BC2153"/>
    <w:rsid w:val="00BC2330"/>
    <w:rsid w:val="00BC2482"/>
    <w:rsid w:val="00BC2839"/>
    <w:rsid w:val="00BC2B84"/>
    <w:rsid w:val="00BC2D5C"/>
    <w:rsid w:val="00BC3B25"/>
    <w:rsid w:val="00BC514E"/>
    <w:rsid w:val="00BC558C"/>
    <w:rsid w:val="00BC56F6"/>
    <w:rsid w:val="00BC59EE"/>
    <w:rsid w:val="00BC5C10"/>
    <w:rsid w:val="00BC5C68"/>
    <w:rsid w:val="00BC70FB"/>
    <w:rsid w:val="00BC71E7"/>
    <w:rsid w:val="00BC72D8"/>
    <w:rsid w:val="00BC7465"/>
    <w:rsid w:val="00BC7B99"/>
    <w:rsid w:val="00BD049C"/>
    <w:rsid w:val="00BD0A43"/>
    <w:rsid w:val="00BD2B33"/>
    <w:rsid w:val="00BD31AD"/>
    <w:rsid w:val="00BD3261"/>
    <w:rsid w:val="00BD44AD"/>
    <w:rsid w:val="00BD45DF"/>
    <w:rsid w:val="00BD4A19"/>
    <w:rsid w:val="00BD4DDD"/>
    <w:rsid w:val="00BD504F"/>
    <w:rsid w:val="00BD510B"/>
    <w:rsid w:val="00BD5200"/>
    <w:rsid w:val="00BD55FA"/>
    <w:rsid w:val="00BD5AC5"/>
    <w:rsid w:val="00BD5CBA"/>
    <w:rsid w:val="00BD5F1B"/>
    <w:rsid w:val="00BD6D0F"/>
    <w:rsid w:val="00BD6E4E"/>
    <w:rsid w:val="00BD7065"/>
    <w:rsid w:val="00BD7544"/>
    <w:rsid w:val="00BD7865"/>
    <w:rsid w:val="00BD78AA"/>
    <w:rsid w:val="00BD7A03"/>
    <w:rsid w:val="00BD7AA7"/>
    <w:rsid w:val="00BE006E"/>
    <w:rsid w:val="00BE0295"/>
    <w:rsid w:val="00BE05DC"/>
    <w:rsid w:val="00BE06D6"/>
    <w:rsid w:val="00BE0739"/>
    <w:rsid w:val="00BE0C97"/>
    <w:rsid w:val="00BE0E85"/>
    <w:rsid w:val="00BE11E1"/>
    <w:rsid w:val="00BE1A4D"/>
    <w:rsid w:val="00BE2098"/>
    <w:rsid w:val="00BE2A90"/>
    <w:rsid w:val="00BE2A92"/>
    <w:rsid w:val="00BE3174"/>
    <w:rsid w:val="00BE32E7"/>
    <w:rsid w:val="00BE3352"/>
    <w:rsid w:val="00BE336D"/>
    <w:rsid w:val="00BE33A2"/>
    <w:rsid w:val="00BE34D6"/>
    <w:rsid w:val="00BE39A6"/>
    <w:rsid w:val="00BE4655"/>
    <w:rsid w:val="00BE4C1E"/>
    <w:rsid w:val="00BE4D2D"/>
    <w:rsid w:val="00BE5171"/>
    <w:rsid w:val="00BE5956"/>
    <w:rsid w:val="00BE5FB7"/>
    <w:rsid w:val="00BE6134"/>
    <w:rsid w:val="00BE65FB"/>
    <w:rsid w:val="00BE6B76"/>
    <w:rsid w:val="00BE6B98"/>
    <w:rsid w:val="00BE787C"/>
    <w:rsid w:val="00BE7A84"/>
    <w:rsid w:val="00BE7AB6"/>
    <w:rsid w:val="00BE7DB3"/>
    <w:rsid w:val="00BF0523"/>
    <w:rsid w:val="00BF0609"/>
    <w:rsid w:val="00BF0746"/>
    <w:rsid w:val="00BF0775"/>
    <w:rsid w:val="00BF10A7"/>
    <w:rsid w:val="00BF14B1"/>
    <w:rsid w:val="00BF172B"/>
    <w:rsid w:val="00BF1B49"/>
    <w:rsid w:val="00BF1F1A"/>
    <w:rsid w:val="00BF2469"/>
    <w:rsid w:val="00BF2539"/>
    <w:rsid w:val="00BF26B4"/>
    <w:rsid w:val="00BF2C0D"/>
    <w:rsid w:val="00BF3228"/>
    <w:rsid w:val="00BF3341"/>
    <w:rsid w:val="00BF34E4"/>
    <w:rsid w:val="00BF394E"/>
    <w:rsid w:val="00BF39EA"/>
    <w:rsid w:val="00BF3B2B"/>
    <w:rsid w:val="00BF3E2A"/>
    <w:rsid w:val="00BF46CC"/>
    <w:rsid w:val="00BF4DF7"/>
    <w:rsid w:val="00BF537E"/>
    <w:rsid w:val="00BF547F"/>
    <w:rsid w:val="00BF55DB"/>
    <w:rsid w:val="00BF5D08"/>
    <w:rsid w:val="00BF5D1D"/>
    <w:rsid w:val="00BF5F39"/>
    <w:rsid w:val="00BF6421"/>
    <w:rsid w:val="00BF68C1"/>
    <w:rsid w:val="00BF6D27"/>
    <w:rsid w:val="00BF6F72"/>
    <w:rsid w:val="00C01FF5"/>
    <w:rsid w:val="00C023C9"/>
    <w:rsid w:val="00C02716"/>
    <w:rsid w:val="00C02766"/>
    <w:rsid w:val="00C029EF"/>
    <w:rsid w:val="00C02D17"/>
    <w:rsid w:val="00C02E32"/>
    <w:rsid w:val="00C031F6"/>
    <w:rsid w:val="00C03842"/>
    <w:rsid w:val="00C03F64"/>
    <w:rsid w:val="00C04731"/>
    <w:rsid w:val="00C04812"/>
    <w:rsid w:val="00C04C4D"/>
    <w:rsid w:val="00C04F5C"/>
    <w:rsid w:val="00C051F9"/>
    <w:rsid w:val="00C05597"/>
    <w:rsid w:val="00C0574B"/>
    <w:rsid w:val="00C05966"/>
    <w:rsid w:val="00C05D8D"/>
    <w:rsid w:val="00C05E73"/>
    <w:rsid w:val="00C06212"/>
    <w:rsid w:val="00C06C38"/>
    <w:rsid w:val="00C06F24"/>
    <w:rsid w:val="00C07005"/>
    <w:rsid w:val="00C07BF6"/>
    <w:rsid w:val="00C1039A"/>
    <w:rsid w:val="00C107BB"/>
    <w:rsid w:val="00C1088C"/>
    <w:rsid w:val="00C10ED5"/>
    <w:rsid w:val="00C1118A"/>
    <w:rsid w:val="00C1118C"/>
    <w:rsid w:val="00C111C5"/>
    <w:rsid w:val="00C114F9"/>
    <w:rsid w:val="00C12500"/>
    <w:rsid w:val="00C12542"/>
    <w:rsid w:val="00C12A11"/>
    <w:rsid w:val="00C12EAA"/>
    <w:rsid w:val="00C1309E"/>
    <w:rsid w:val="00C132C9"/>
    <w:rsid w:val="00C134D7"/>
    <w:rsid w:val="00C1355F"/>
    <w:rsid w:val="00C13755"/>
    <w:rsid w:val="00C13C01"/>
    <w:rsid w:val="00C13EBE"/>
    <w:rsid w:val="00C142C1"/>
    <w:rsid w:val="00C14454"/>
    <w:rsid w:val="00C1477C"/>
    <w:rsid w:val="00C14E32"/>
    <w:rsid w:val="00C15098"/>
    <w:rsid w:val="00C15216"/>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3C3"/>
    <w:rsid w:val="00C235F2"/>
    <w:rsid w:val="00C238E7"/>
    <w:rsid w:val="00C23E1E"/>
    <w:rsid w:val="00C241DF"/>
    <w:rsid w:val="00C242F8"/>
    <w:rsid w:val="00C24370"/>
    <w:rsid w:val="00C24A84"/>
    <w:rsid w:val="00C24AA6"/>
    <w:rsid w:val="00C251E9"/>
    <w:rsid w:val="00C26C99"/>
    <w:rsid w:val="00C27075"/>
    <w:rsid w:val="00C272A2"/>
    <w:rsid w:val="00C27546"/>
    <w:rsid w:val="00C27CAF"/>
    <w:rsid w:val="00C302AF"/>
    <w:rsid w:val="00C3034D"/>
    <w:rsid w:val="00C303CF"/>
    <w:rsid w:val="00C30AB0"/>
    <w:rsid w:val="00C30B57"/>
    <w:rsid w:val="00C30DCD"/>
    <w:rsid w:val="00C30ECD"/>
    <w:rsid w:val="00C31573"/>
    <w:rsid w:val="00C3159C"/>
    <w:rsid w:val="00C318FA"/>
    <w:rsid w:val="00C31AC8"/>
    <w:rsid w:val="00C31BAA"/>
    <w:rsid w:val="00C31ED7"/>
    <w:rsid w:val="00C3216B"/>
    <w:rsid w:val="00C32595"/>
    <w:rsid w:val="00C327FC"/>
    <w:rsid w:val="00C328AA"/>
    <w:rsid w:val="00C3351D"/>
    <w:rsid w:val="00C33A09"/>
    <w:rsid w:val="00C33B7C"/>
    <w:rsid w:val="00C341B2"/>
    <w:rsid w:val="00C34263"/>
    <w:rsid w:val="00C345B0"/>
    <w:rsid w:val="00C349F6"/>
    <w:rsid w:val="00C353C9"/>
    <w:rsid w:val="00C35803"/>
    <w:rsid w:val="00C35E5D"/>
    <w:rsid w:val="00C35FA9"/>
    <w:rsid w:val="00C365E6"/>
    <w:rsid w:val="00C369AF"/>
    <w:rsid w:val="00C36E26"/>
    <w:rsid w:val="00C36FEA"/>
    <w:rsid w:val="00C3737F"/>
    <w:rsid w:val="00C37406"/>
    <w:rsid w:val="00C40077"/>
    <w:rsid w:val="00C4064E"/>
    <w:rsid w:val="00C407ED"/>
    <w:rsid w:val="00C40B0A"/>
    <w:rsid w:val="00C4110E"/>
    <w:rsid w:val="00C41336"/>
    <w:rsid w:val="00C415D9"/>
    <w:rsid w:val="00C41D06"/>
    <w:rsid w:val="00C41EFB"/>
    <w:rsid w:val="00C42C37"/>
    <w:rsid w:val="00C430A2"/>
    <w:rsid w:val="00C435D4"/>
    <w:rsid w:val="00C43A0A"/>
    <w:rsid w:val="00C43A41"/>
    <w:rsid w:val="00C43FA3"/>
    <w:rsid w:val="00C44D30"/>
    <w:rsid w:val="00C44F4F"/>
    <w:rsid w:val="00C44FF1"/>
    <w:rsid w:val="00C45042"/>
    <w:rsid w:val="00C450A4"/>
    <w:rsid w:val="00C455E9"/>
    <w:rsid w:val="00C45AC6"/>
    <w:rsid w:val="00C45B0E"/>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1BD7"/>
    <w:rsid w:val="00C522E9"/>
    <w:rsid w:val="00C52442"/>
    <w:rsid w:val="00C528C2"/>
    <w:rsid w:val="00C52951"/>
    <w:rsid w:val="00C52B41"/>
    <w:rsid w:val="00C53230"/>
    <w:rsid w:val="00C53296"/>
    <w:rsid w:val="00C534E6"/>
    <w:rsid w:val="00C53628"/>
    <w:rsid w:val="00C5363B"/>
    <w:rsid w:val="00C538F7"/>
    <w:rsid w:val="00C53CA8"/>
    <w:rsid w:val="00C5448E"/>
    <w:rsid w:val="00C54E94"/>
    <w:rsid w:val="00C54FD1"/>
    <w:rsid w:val="00C55265"/>
    <w:rsid w:val="00C5548A"/>
    <w:rsid w:val="00C55569"/>
    <w:rsid w:val="00C5576C"/>
    <w:rsid w:val="00C55A92"/>
    <w:rsid w:val="00C56454"/>
    <w:rsid w:val="00C566B1"/>
    <w:rsid w:val="00C56D5F"/>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6BD"/>
    <w:rsid w:val="00C62AFC"/>
    <w:rsid w:val="00C631E1"/>
    <w:rsid w:val="00C632A1"/>
    <w:rsid w:val="00C634F9"/>
    <w:rsid w:val="00C638B4"/>
    <w:rsid w:val="00C63A84"/>
    <w:rsid w:val="00C6403B"/>
    <w:rsid w:val="00C64589"/>
    <w:rsid w:val="00C649C8"/>
    <w:rsid w:val="00C64A1B"/>
    <w:rsid w:val="00C653B5"/>
    <w:rsid w:val="00C657B6"/>
    <w:rsid w:val="00C65B31"/>
    <w:rsid w:val="00C6631E"/>
    <w:rsid w:val="00C667F5"/>
    <w:rsid w:val="00C66971"/>
    <w:rsid w:val="00C66F52"/>
    <w:rsid w:val="00C676A8"/>
    <w:rsid w:val="00C67DAD"/>
    <w:rsid w:val="00C7058F"/>
    <w:rsid w:val="00C70750"/>
    <w:rsid w:val="00C7089B"/>
    <w:rsid w:val="00C70A24"/>
    <w:rsid w:val="00C70A51"/>
    <w:rsid w:val="00C70E0F"/>
    <w:rsid w:val="00C718A9"/>
    <w:rsid w:val="00C7228A"/>
    <w:rsid w:val="00C72381"/>
    <w:rsid w:val="00C726B1"/>
    <w:rsid w:val="00C72969"/>
    <w:rsid w:val="00C73152"/>
    <w:rsid w:val="00C733DD"/>
    <w:rsid w:val="00C7389C"/>
    <w:rsid w:val="00C73AB7"/>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C70"/>
    <w:rsid w:val="00C76CA4"/>
    <w:rsid w:val="00C76E58"/>
    <w:rsid w:val="00C77396"/>
    <w:rsid w:val="00C7769D"/>
    <w:rsid w:val="00C77AD7"/>
    <w:rsid w:val="00C77E29"/>
    <w:rsid w:val="00C77EF8"/>
    <w:rsid w:val="00C801D1"/>
    <w:rsid w:val="00C809EB"/>
    <w:rsid w:val="00C812C2"/>
    <w:rsid w:val="00C81656"/>
    <w:rsid w:val="00C817F3"/>
    <w:rsid w:val="00C81984"/>
    <w:rsid w:val="00C81CAC"/>
    <w:rsid w:val="00C8249D"/>
    <w:rsid w:val="00C8255B"/>
    <w:rsid w:val="00C8290C"/>
    <w:rsid w:val="00C82D59"/>
    <w:rsid w:val="00C8405A"/>
    <w:rsid w:val="00C846E1"/>
    <w:rsid w:val="00C8553E"/>
    <w:rsid w:val="00C85C3E"/>
    <w:rsid w:val="00C86342"/>
    <w:rsid w:val="00C87B6F"/>
    <w:rsid w:val="00C87BCD"/>
    <w:rsid w:val="00C90379"/>
    <w:rsid w:val="00C90580"/>
    <w:rsid w:val="00C90B82"/>
    <w:rsid w:val="00C90FAD"/>
    <w:rsid w:val="00C90FCD"/>
    <w:rsid w:val="00C911C3"/>
    <w:rsid w:val="00C916F1"/>
    <w:rsid w:val="00C91B0D"/>
    <w:rsid w:val="00C91D91"/>
    <w:rsid w:val="00C92D9A"/>
    <w:rsid w:val="00C92EE2"/>
    <w:rsid w:val="00C92F2B"/>
    <w:rsid w:val="00C933F5"/>
    <w:rsid w:val="00C93502"/>
    <w:rsid w:val="00C93A82"/>
    <w:rsid w:val="00C93CDA"/>
    <w:rsid w:val="00C93D3D"/>
    <w:rsid w:val="00C93DEA"/>
    <w:rsid w:val="00C94498"/>
    <w:rsid w:val="00C947C6"/>
    <w:rsid w:val="00C9488A"/>
    <w:rsid w:val="00C94B5F"/>
    <w:rsid w:val="00C94E4A"/>
    <w:rsid w:val="00C9516B"/>
    <w:rsid w:val="00C952A7"/>
    <w:rsid w:val="00C953CE"/>
    <w:rsid w:val="00C95813"/>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68"/>
    <w:rsid w:val="00CA2022"/>
    <w:rsid w:val="00CA2776"/>
    <w:rsid w:val="00CA28EA"/>
    <w:rsid w:val="00CA293C"/>
    <w:rsid w:val="00CA3570"/>
    <w:rsid w:val="00CA397E"/>
    <w:rsid w:val="00CA39E1"/>
    <w:rsid w:val="00CA3A48"/>
    <w:rsid w:val="00CA3BFE"/>
    <w:rsid w:val="00CA3D12"/>
    <w:rsid w:val="00CA433E"/>
    <w:rsid w:val="00CA455B"/>
    <w:rsid w:val="00CA464C"/>
    <w:rsid w:val="00CA48C0"/>
    <w:rsid w:val="00CA4906"/>
    <w:rsid w:val="00CA4A2D"/>
    <w:rsid w:val="00CA4DD9"/>
    <w:rsid w:val="00CA4E6B"/>
    <w:rsid w:val="00CA4EDF"/>
    <w:rsid w:val="00CA5565"/>
    <w:rsid w:val="00CA55CC"/>
    <w:rsid w:val="00CA5889"/>
    <w:rsid w:val="00CA5BCE"/>
    <w:rsid w:val="00CA60A5"/>
    <w:rsid w:val="00CA61BC"/>
    <w:rsid w:val="00CA63CA"/>
    <w:rsid w:val="00CA6E89"/>
    <w:rsid w:val="00CA6FFB"/>
    <w:rsid w:val="00CA7168"/>
    <w:rsid w:val="00CA72B3"/>
    <w:rsid w:val="00CA73E1"/>
    <w:rsid w:val="00CA7487"/>
    <w:rsid w:val="00CA75AD"/>
    <w:rsid w:val="00CA775B"/>
    <w:rsid w:val="00CA7A8A"/>
    <w:rsid w:val="00CB00EA"/>
    <w:rsid w:val="00CB086D"/>
    <w:rsid w:val="00CB0E82"/>
    <w:rsid w:val="00CB1475"/>
    <w:rsid w:val="00CB1885"/>
    <w:rsid w:val="00CB1ABF"/>
    <w:rsid w:val="00CB2232"/>
    <w:rsid w:val="00CB254B"/>
    <w:rsid w:val="00CB294E"/>
    <w:rsid w:val="00CB2DD9"/>
    <w:rsid w:val="00CB3005"/>
    <w:rsid w:val="00CB3655"/>
    <w:rsid w:val="00CB36AD"/>
    <w:rsid w:val="00CB39A2"/>
    <w:rsid w:val="00CB3DFE"/>
    <w:rsid w:val="00CB4395"/>
    <w:rsid w:val="00CB4705"/>
    <w:rsid w:val="00CB4F51"/>
    <w:rsid w:val="00CB527D"/>
    <w:rsid w:val="00CB530A"/>
    <w:rsid w:val="00CB58E9"/>
    <w:rsid w:val="00CB5BE6"/>
    <w:rsid w:val="00CB5C04"/>
    <w:rsid w:val="00CB5C2F"/>
    <w:rsid w:val="00CB5E5A"/>
    <w:rsid w:val="00CB6506"/>
    <w:rsid w:val="00CB75DE"/>
    <w:rsid w:val="00CB7881"/>
    <w:rsid w:val="00CB7B56"/>
    <w:rsid w:val="00CB7DE5"/>
    <w:rsid w:val="00CB7E09"/>
    <w:rsid w:val="00CC068B"/>
    <w:rsid w:val="00CC0E6C"/>
    <w:rsid w:val="00CC1100"/>
    <w:rsid w:val="00CC1243"/>
    <w:rsid w:val="00CC156E"/>
    <w:rsid w:val="00CC1889"/>
    <w:rsid w:val="00CC20D7"/>
    <w:rsid w:val="00CC2142"/>
    <w:rsid w:val="00CC270C"/>
    <w:rsid w:val="00CC278D"/>
    <w:rsid w:val="00CC2F52"/>
    <w:rsid w:val="00CC3808"/>
    <w:rsid w:val="00CC3931"/>
    <w:rsid w:val="00CC39B2"/>
    <w:rsid w:val="00CC4070"/>
    <w:rsid w:val="00CC4330"/>
    <w:rsid w:val="00CC43DD"/>
    <w:rsid w:val="00CC44D7"/>
    <w:rsid w:val="00CC4529"/>
    <w:rsid w:val="00CC4760"/>
    <w:rsid w:val="00CC4CF9"/>
    <w:rsid w:val="00CC589B"/>
    <w:rsid w:val="00CC61EF"/>
    <w:rsid w:val="00CC64E1"/>
    <w:rsid w:val="00CC6D1B"/>
    <w:rsid w:val="00CC6E46"/>
    <w:rsid w:val="00CC6FE3"/>
    <w:rsid w:val="00CC72C7"/>
    <w:rsid w:val="00CC7362"/>
    <w:rsid w:val="00CC7513"/>
    <w:rsid w:val="00CC7A54"/>
    <w:rsid w:val="00CD02C5"/>
    <w:rsid w:val="00CD03C7"/>
    <w:rsid w:val="00CD0897"/>
    <w:rsid w:val="00CD0B5E"/>
    <w:rsid w:val="00CD10AB"/>
    <w:rsid w:val="00CD12A0"/>
    <w:rsid w:val="00CD1304"/>
    <w:rsid w:val="00CD1FBB"/>
    <w:rsid w:val="00CD2099"/>
    <w:rsid w:val="00CD238E"/>
    <w:rsid w:val="00CD283E"/>
    <w:rsid w:val="00CD3125"/>
    <w:rsid w:val="00CD47D0"/>
    <w:rsid w:val="00CD4F3D"/>
    <w:rsid w:val="00CD5169"/>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23"/>
    <w:rsid w:val="00CE25DA"/>
    <w:rsid w:val="00CE2628"/>
    <w:rsid w:val="00CE286C"/>
    <w:rsid w:val="00CE2ACB"/>
    <w:rsid w:val="00CE2CD3"/>
    <w:rsid w:val="00CE2D7E"/>
    <w:rsid w:val="00CE3917"/>
    <w:rsid w:val="00CE4045"/>
    <w:rsid w:val="00CE421D"/>
    <w:rsid w:val="00CE4288"/>
    <w:rsid w:val="00CE4472"/>
    <w:rsid w:val="00CE4DD7"/>
    <w:rsid w:val="00CE4FE3"/>
    <w:rsid w:val="00CE52FF"/>
    <w:rsid w:val="00CE5313"/>
    <w:rsid w:val="00CE543B"/>
    <w:rsid w:val="00CE5502"/>
    <w:rsid w:val="00CE5735"/>
    <w:rsid w:val="00CE598E"/>
    <w:rsid w:val="00CE5D55"/>
    <w:rsid w:val="00CE61CD"/>
    <w:rsid w:val="00CE6832"/>
    <w:rsid w:val="00CE717A"/>
    <w:rsid w:val="00CE7E72"/>
    <w:rsid w:val="00CF00DC"/>
    <w:rsid w:val="00CF1024"/>
    <w:rsid w:val="00CF14DB"/>
    <w:rsid w:val="00CF18A0"/>
    <w:rsid w:val="00CF18F8"/>
    <w:rsid w:val="00CF1A66"/>
    <w:rsid w:val="00CF1B2E"/>
    <w:rsid w:val="00CF234F"/>
    <w:rsid w:val="00CF2D07"/>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AC"/>
    <w:rsid w:val="00CF79D3"/>
    <w:rsid w:val="00D0006A"/>
    <w:rsid w:val="00D005FD"/>
    <w:rsid w:val="00D00622"/>
    <w:rsid w:val="00D00C11"/>
    <w:rsid w:val="00D00D6A"/>
    <w:rsid w:val="00D019FB"/>
    <w:rsid w:val="00D0284B"/>
    <w:rsid w:val="00D02A2C"/>
    <w:rsid w:val="00D02F55"/>
    <w:rsid w:val="00D03057"/>
    <w:rsid w:val="00D03064"/>
    <w:rsid w:val="00D0366A"/>
    <w:rsid w:val="00D0370A"/>
    <w:rsid w:val="00D03A34"/>
    <w:rsid w:val="00D0443F"/>
    <w:rsid w:val="00D04A2D"/>
    <w:rsid w:val="00D04B8C"/>
    <w:rsid w:val="00D053C5"/>
    <w:rsid w:val="00D05870"/>
    <w:rsid w:val="00D05D7A"/>
    <w:rsid w:val="00D05F74"/>
    <w:rsid w:val="00D062A9"/>
    <w:rsid w:val="00D06319"/>
    <w:rsid w:val="00D06365"/>
    <w:rsid w:val="00D06C43"/>
    <w:rsid w:val="00D06CB9"/>
    <w:rsid w:val="00D06E35"/>
    <w:rsid w:val="00D06E98"/>
    <w:rsid w:val="00D06ECF"/>
    <w:rsid w:val="00D070B5"/>
    <w:rsid w:val="00D071B8"/>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4269"/>
    <w:rsid w:val="00D142D1"/>
    <w:rsid w:val="00D14302"/>
    <w:rsid w:val="00D14494"/>
    <w:rsid w:val="00D1452B"/>
    <w:rsid w:val="00D14750"/>
    <w:rsid w:val="00D148F4"/>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7563"/>
    <w:rsid w:val="00D17B08"/>
    <w:rsid w:val="00D17BA9"/>
    <w:rsid w:val="00D17C23"/>
    <w:rsid w:val="00D17CFE"/>
    <w:rsid w:val="00D17D1C"/>
    <w:rsid w:val="00D17E7B"/>
    <w:rsid w:val="00D17EAF"/>
    <w:rsid w:val="00D20561"/>
    <w:rsid w:val="00D2084F"/>
    <w:rsid w:val="00D20905"/>
    <w:rsid w:val="00D2105B"/>
    <w:rsid w:val="00D21848"/>
    <w:rsid w:val="00D21870"/>
    <w:rsid w:val="00D21AD1"/>
    <w:rsid w:val="00D22523"/>
    <w:rsid w:val="00D226F4"/>
    <w:rsid w:val="00D2278D"/>
    <w:rsid w:val="00D227B1"/>
    <w:rsid w:val="00D22976"/>
    <w:rsid w:val="00D229C6"/>
    <w:rsid w:val="00D2312E"/>
    <w:rsid w:val="00D2325A"/>
    <w:rsid w:val="00D23320"/>
    <w:rsid w:val="00D23BFA"/>
    <w:rsid w:val="00D23CAA"/>
    <w:rsid w:val="00D23D36"/>
    <w:rsid w:val="00D23E61"/>
    <w:rsid w:val="00D24493"/>
    <w:rsid w:val="00D245F9"/>
    <w:rsid w:val="00D24A83"/>
    <w:rsid w:val="00D24B97"/>
    <w:rsid w:val="00D24D2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E41"/>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133"/>
    <w:rsid w:val="00D347D4"/>
    <w:rsid w:val="00D34F2B"/>
    <w:rsid w:val="00D34F6A"/>
    <w:rsid w:val="00D35215"/>
    <w:rsid w:val="00D352E4"/>
    <w:rsid w:val="00D3582D"/>
    <w:rsid w:val="00D36024"/>
    <w:rsid w:val="00D365AA"/>
    <w:rsid w:val="00D366BF"/>
    <w:rsid w:val="00D36776"/>
    <w:rsid w:val="00D36809"/>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513"/>
    <w:rsid w:val="00D43BCB"/>
    <w:rsid w:val="00D43CA4"/>
    <w:rsid w:val="00D43DDC"/>
    <w:rsid w:val="00D43E95"/>
    <w:rsid w:val="00D4406F"/>
    <w:rsid w:val="00D44219"/>
    <w:rsid w:val="00D44990"/>
    <w:rsid w:val="00D44A05"/>
    <w:rsid w:val="00D44B48"/>
    <w:rsid w:val="00D44DB1"/>
    <w:rsid w:val="00D44FF3"/>
    <w:rsid w:val="00D452DD"/>
    <w:rsid w:val="00D45AF6"/>
    <w:rsid w:val="00D45B47"/>
    <w:rsid w:val="00D45DC5"/>
    <w:rsid w:val="00D45F9C"/>
    <w:rsid w:val="00D46382"/>
    <w:rsid w:val="00D46DAC"/>
    <w:rsid w:val="00D46E62"/>
    <w:rsid w:val="00D47086"/>
    <w:rsid w:val="00D47418"/>
    <w:rsid w:val="00D47657"/>
    <w:rsid w:val="00D47BA0"/>
    <w:rsid w:val="00D47E8E"/>
    <w:rsid w:val="00D502F7"/>
    <w:rsid w:val="00D5073E"/>
    <w:rsid w:val="00D519A7"/>
    <w:rsid w:val="00D51E37"/>
    <w:rsid w:val="00D5255C"/>
    <w:rsid w:val="00D5267A"/>
    <w:rsid w:val="00D52AE4"/>
    <w:rsid w:val="00D535F2"/>
    <w:rsid w:val="00D535FE"/>
    <w:rsid w:val="00D5363E"/>
    <w:rsid w:val="00D536DA"/>
    <w:rsid w:val="00D5395E"/>
    <w:rsid w:val="00D53E4C"/>
    <w:rsid w:val="00D540CF"/>
    <w:rsid w:val="00D5415C"/>
    <w:rsid w:val="00D5420A"/>
    <w:rsid w:val="00D54258"/>
    <w:rsid w:val="00D54369"/>
    <w:rsid w:val="00D54C26"/>
    <w:rsid w:val="00D551B7"/>
    <w:rsid w:val="00D553C2"/>
    <w:rsid w:val="00D55446"/>
    <w:rsid w:val="00D560E7"/>
    <w:rsid w:val="00D56660"/>
    <w:rsid w:val="00D571B5"/>
    <w:rsid w:val="00D5730C"/>
    <w:rsid w:val="00D57376"/>
    <w:rsid w:val="00D574C9"/>
    <w:rsid w:val="00D57552"/>
    <w:rsid w:val="00D575E4"/>
    <w:rsid w:val="00D5780A"/>
    <w:rsid w:val="00D57B5A"/>
    <w:rsid w:val="00D57BC9"/>
    <w:rsid w:val="00D60152"/>
    <w:rsid w:val="00D60437"/>
    <w:rsid w:val="00D60569"/>
    <w:rsid w:val="00D60991"/>
    <w:rsid w:val="00D60A94"/>
    <w:rsid w:val="00D60C45"/>
    <w:rsid w:val="00D60DE6"/>
    <w:rsid w:val="00D61002"/>
    <w:rsid w:val="00D6135B"/>
    <w:rsid w:val="00D61642"/>
    <w:rsid w:val="00D617E5"/>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11AD"/>
    <w:rsid w:val="00D71468"/>
    <w:rsid w:val="00D71554"/>
    <w:rsid w:val="00D71561"/>
    <w:rsid w:val="00D71B82"/>
    <w:rsid w:val="00D71D44"/>
    <w:rsid w:val="00D71D49"/>
    <w:rsid w:val="00D71F17"/>
    <w:rsid w:val="00D72075"/>
    <w:rsid w:val="00D720C5"/>
    <w:rsid w:val="00D72888"/>
    <w:rsid w:val="00D72C62"/>
    <w:rsid w:val="00D72FFD"/>
    <w:rsid w:val="00D732C8"/>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AFC"/>
    <w:rsid w:val="00D81BD8"/>
    <w:rsid w:val="00D81C63"/>
    <w:rsid w:val="00D81CA0"/>
    <w:rsid w:val="00D8202F"/>
    <w:rsid w:val="00D82958"/>
    <w:rsid w:val="00D82B44"/>
    <w:rsid w:val="00D82CF4"/>
    <w:rsid w:val="00D82D71"/>
    <w:rsid w:val="00D832A2"/>
    <w:rsid w:val="00D83559"/>
    <w:rsid w:val="00D839A8"/>
    <w:rsid w:val="00D83CE0"/>
    <w:rsid w:val="00D83D98"/>
    <w:rsid w:val="00D83E10"/>
    <w:rsid w:val="00D8439C"/>
    <w:rsid w:val="00D845C8"/>
    <w:rsid w:val="00D84888"/>
    <w:rsid w:val="00D84AF2"/>
    <w:rsid w:val="00D84EB0"/>
    <w:rsid w:val="00D84F15"/>
    <w:rsid w:val="00D8501C"/>
    <w:rsid w:val="00D85230"/>
    <w:rsid w:val="00D85754"/>
    <w:rsid w:val="00D858EE"/>
    <w:rsid w:val="00D85DBC"/>
    <w:rsid w:val="00D85DDC"/>
    <w:rsid w:val="00D86181"/>
    <w:rsid w:val="00D865A3"/>
    <w:rsid w:val="00D8672C"/>
    <w:rsid w:val="00D900A6"/>
    <w:rsid w:val="00D902A0"/>
    <w:rsid w:val="00D90440"/>
    <w:rsid w:val="00D90CE5"/>
    <w:rsid w:val="00D90F3B"/>
    <w:rsid w:val="00D9100F"/>
    <w:rsid w:val="00D91399"/>
    <w:rsid w:val="00D9170F"/>
    <w:rsid w:val="00D919F2"/>
    <w:rsid w:val="00D91A3A"/>
    <w:rsid w:val="00D91BE8"/>
    <w:rsid w:val="00D91E88"/>
    <w:rsid w:val="00D9203D"/>
    <w:rsid w:val="00D925F2"/>
    <w:rsid w:val="00D926B3"/>
    <w:rsid w:val="00D929A2"/>
    <w:rsid w:val="00D92AD2"/>
    <w:rsid w:val="00D92C15"/>
    <w:rsid w:val="00D93125"/>
    <w:rsid w:val="00D93305"/>
    <w:rsid w:val="00D93989"/>
    <w:rsid w:val="00D93E1B"/>
    <w:rsid w:val="00D9408B"/>
    <w:rsid w:val="00D94259"/>
    <w:rsid w:val="00D94437"/>
    <w:rsid w:val="00D94593"/>
    <w:rsid w:val="00D945F3"/>
    <w:rsid w:val="00D94A1B"/>
    <w:rsid w:val="00D94BBD"/>
    <w:rsid w:val="00D955B7"/>
    <w:rsid w:val="00D95A40"/>
    <w:rsid w:val="00D963DF"/>
    <w:rsid w:val="00D96556"/>
    <w:rsid w:val="00D96E25"/>
    <w:rsid w:val="00D96F9A"/>
    <w:rsid w:val="00D9713F"/>
    <w:rsid w:val="00D97930"/>
    <w:rsid w:val="00D97A69"/>
    <w:rsid w:val="00D97B7E"/>
    <w:rsid w:val="00DA005A"/>
    <w:rsid w:val="00DA02D8"/>
    <w:rsid w:val="00DA02F3"/>
    <w:rsid w:val="00DA0809"/>
    <w:rsid w:val="00DA0825"/>
    <w:rsid w:val="00DA0B7B"/>
    <w:rsid w:val="00DA0C46"/>
    <w:rsid w:val="00DA0DBF"/>
    <w:rsid w:val="00DA0E2D"/>
    <w:rsid w:val="00DA0FF1"/>
    <w:rsid w:val="00DA10F5"/>
    <w:rsid w:val="00DA139B"/>
    <w:rsid w:val="00DA15A5"/>
    <w:rsid w:val="00DA17BC"/>
    <w:rsid w:val="00DA18F2"/>
    <w:rsid w:val="00DA216E"/>
    <w:rsid w:val="00DA230F"/>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16E"/>
    <w:rsid w:val="00DC03CD"/>
    <w:rsid w:val="00DC08F4"/>
    <w:rsid w:val="00DC0E37"/>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7037"/>
    <w:rsid w:val="00DC788B"/>
    <w:rsid w:val="00DC7C39"/>
    <w:rsid w:val="00DC7EB4"/>
    <w:rsid w:val="00DD0072"/>
    <w:rsid w:val="00DD016B"/>
    <w:rsid w:val="00DD0783"/>
    <w:rsid w:val="00DD08AB"/>
    <w:rsid w:val="00DD0900"/>
    <w:rsid w:val="00DD0A9F"/>
    <w:rsid w:val="00DD0BD0"/>
    <w:rsid w:val="00DD0D4B"/>
    <w:rsid w:val="00DD18A0"/>
    <w:rsid w:val="00DD1E40"/>
    <w:rsid w:val="00DD1FAB"/>
    <w:rsid w:val="00DD2113"/>
    <w:rsid w:val="00DD25F7"/>
    <w:rsid w:val="00DD281A"/>
    <w:rsid w:val="00DD3280"/>
    <w:rsid w:val="00DD3293"/>
    <w:rsid w:val="00DD419C"/>
    <w:rsid w:val="00DD451D"/>
    <w:rsid w:val="00DD49F4"/>
    <w:rsid w:val="00DD53E8"/>
    <w:rsid w:val="00DD578F"/>
    <w:rsid w:val="00DD5A01"/>
    <w:rsid w:val="00DD5A5C"/>
    <w:rsid w:val="00DD5ECF"/>
    <w:rsid w:val="00DD6251"/>
    <w:rsid w:val="00DD629A"/>
    <w:rsid w:val="00DD66BC"/>
    <w:rsid w:val="00DD6E1C"/>
    <w:rsid w:val="00DD6F28"/>
    <w:rsid w:val="00DD72F7"/>
    <w:rsid w:val="00DD7867"/>
    <w:rsid w:val="00DE060A"/>
    <w:rsid w:val="00DE0970"/>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D12"/>
    <w:rsid w:val="00DF080E"/>
    <w:rsid w:val="00DF1076"/>
    <w:rsid w:val="00DF11B6"/>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4F0"/>
    <w:rsid w:val="00DF41AD"/>
    <w:rsid w:val="00DF44D1"/>
    <w:rsid w:val="00DF4B57"/>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E9E"/>
    <w:rsid w:val="00E021CF"/>
    <w:rsid w:val="00E025AC"/>
    <w:rsid w:val="00E02642"/>
    <w:rsid w:val="00E02D93"/>
    <w:rsid w:val="00E031CE"/>
    <w:rsid w:val="00E0362C"/>
    <w:rsid w:val="00E03D52"/>
    <w:rsid w:val="00E03E20"/>
    <w:rsid w:val="00E04084"/>
    <w:rsid w:val="00E0420C"/>
    <w:rsid w:val="00E04331"/>
    <w:rsid w:val="00E04734"/>
    <w:rsid w:val="00E050A3"/>
    <w:rsid w:val="00E056D3"/>
    <w:rsid w:val="00E05959"/>
    <w:rsid w:val="00E05B7D"/>
    <w:rsid w:val="00E06852"/>
    <w:rsid w:val="00E06BD7"/>
    <w:rsid w:val="00E06E0C"/>
    <w:rsid w:val="00E07024"/>
    <w:rsid w:val="00E07C59"/>
    <w:rsid w:val="00E1018D"/>
    <w:rsid w:val="00E10374"/>
    <w:rsid w:val="00E10AF6"/>
    <w:rsid w:val="00E10C6F"/>
    <w:rsid w:val="00E1266D"/>
    <w:rsid w:val="00E12714"/>
    <w:rsid w:val="00E12E53"/>
    <w:rsid w:val="00E12EBA"/>
    <w:rsid w:val="00E131F0"/>
    <w:rsid w:val="00E13508"/>
    <w:rsid w:val="00E13CF9"/>
    <w:rsid w:val="00E1409E"/>
    <w:rsid w:val="00E14365"/>
    <w:rsid w:val="00E145DA"/>
    <w:rsid w:val="00E1484C"/>
    <w:rsid w:val="00E14B0A"/>
    <w:rsid w:val="00E14F79"/>
    <w:rsid w:val="00E15001"/>
    <w:rsid w:val="00E1513C"/>
    <w:rsid w:val="00E151B9"/>
    <w:rsid w:val="00E15928"/>
    <w:rsid w:val="00E161D4"/>
    <w:rsid w:val="00E163F9"/>
    <w:rsid w:val="00E1696F"/>
    <w:rsid w:val="00E169C3"/>
    <w:rsid w:val="00E16DEF"/>
    <w:rsid w:val="00E1704D"/>
    <w:rsid w:val="00E171DA"/>
    <w:rsid w:val="00E1753B"/>
    <w:rsid w:val="00E17608"/>
    <w:rsid w:val="00E177AD"/>
    <w:rsid w:val="00E177CB"/>
    <w:rsid w:val="00E17875"/>
    <w:rsid w:val="00E17933"/>
    <w:rsid w:val="00E179ED"/>
    <w:rsid w:val="00E20041"/>
    <w:rsid w:val="00E209CE"/>
    <w:rsid w:val="00E20A02"/>
    <w:rsid w:val="00E20C90"/>
    <w:rsid w:val="00E20FF9"/>
    <w:rsid w:val="00E21527"/>
    <w:rsid w:val="00E21BC1"/>
    <w:rsid w:val="00E21DEB"/>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F70"/>
    <w:rsid w:val="00E274BB"/>
    <w:rsid w:val="00E276B9"/>
    <w:rsid w:val="00E27864"/>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693"/>
    <w:rsid w:val="00E34F43"/>
    <w:rsid w:val="00E34F5A"/>
    <w:rsid w:val="00E3505A"/>
    <w:rsid w:val="00E350DB"/>
    <w:rsid w:val="00E353AC"/>
    <w:rsid w:val="00E354AB"/>
    <w:rsid w:val="00E354D3"/>
    <w:rsid w:val="00E359E8"/>
    <w:rsid w:val="00E35C75"/>
    <w:rsid w:val="00E36B0F"/>
    <w:rsid w:val="00E379A1"/>
    <w:rsid w:val="00E37ED5"/>
    <w:rsid w:val="00E37F6C"/>
    <w:rsid w:val="00E4012C"/>
    <w:rsid w:val="00E4018A"/>
    <w:rsid w:val="00E40D19"/>
    <w:rsid w:val="00E41200"/>
    <w:rsid w:val="00E41293"/>
    <w:rsid w:val="00E413CC"/>
    <w:rsid w:val="00E4151D"/>
    <w:rsid w:val="00E41787"/>
    <w:rsid w:val="00E41901"/>
    <w:rsid w:val="00E41BD1"/>
    <w:rsid w:val="00E42086"/>
    <w:rsid w:val="00E42272"/>
    <w:rsid w:val="00E422E5"/>
    <w:rsid w:val="00E424A6"/>
    <w:rsid w:val="00E425BE"/>
    <w:rsid w:val="00E43B1C"/>
    <w:rsid w:val="00E43C50"/>
    <w:rsid w:val="00E43E57"/>
    <w:rsid w:val="00E43FED"/>
    <w:rsid w:val="00E44B57"/>
    <w:rsid w:val="00E45145"/>
    <w:rsid w:val="00E45D5D"/>
    <w:rsid w:val="00E45E65"/>
    <w:rsid w:val="00E45F5F"/>
    <w:rsid w:val="00E461B2"/>
    <w:rsid w:val="00E462D3"/>
    <w:rsid w:val="00E462E5"/>
    <w:rsid w:val="00E467C9"/>
    <w:rsid w:val="00E47207"/>
    <w:rsid w:val="00E47212"/>
    <w:rsid w:val="00E47222"/>
    <w:rsid w:val="00E4738C"/>
    <w:rsid w:val="00E47BF8"/>
    <w:rsid w:val="00E47C3A"/>
    <w:rsid w:val="00E47EB1"/>
    <w:rsid w:val="00E47F52"/>
    <w:rsid w:val="00E5093E"/>
    <w:rsid w:val="00E5095F"/>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4AB0"/>
    <w:rsid w:val="00E54B10"/>
    <w:rsid w:val="00E54B77"/>
    <w:rsid w:val="00E55442"/>
    <w:rsid w:val="00E55853"/>
    <w:rsid w:val="00E5597F"/>
    <w:rsid w:val="00E55CBE"/>
    <w:rsid w:val="00E575A1"/>
    <w:rsid w:val="00E5760C"/>
    <w:rsid w:val="00E57E97"/>
    <w:rsid w:val="00E57FB2"/>
    <w:rsid w:val="00E6033B"/>
    <w:rsid w:val="00E6087B"/>
    <w:rsid w:val="00E6190B"/>
    <w:rsid w:val="00E61924"/>
    <w:rsid w:val="00E61AD7"/>
    <w:rsid w:val="00E61B54"/>
    <w:rsid w:val="00E62187"/>
    <w:rsid w:val="00E6229F"/>
    <w:rsid w:val="00E631B8"/>
    <w:rsid w:val="00E63204"/>
    <w:rsid w:val="00E632C0"/>
    <w:rsid w:val="00E63BFD"/>
    <w:rsid w:val="00E64132"/>
    <w:rsid w:val="00E6416A"/>
    <w:rsid w:val="00E645E0"/>
    <w:rsid w:val="00E64D30"/>
    <w:rsid w:val="00E6583E"/>
    <w:rsid w:val="00E659A6"/>
    <w:rsid w:val="00E669CC"/>
    <w:rsid w:val="00E672BD"/>
    <w:rsid w:val="00E673EA"/>
    <w:rsid w:val="00E67448"/>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3872"/>
    <w:rsid w:val="00E7387E"/>
    <w:rsid w:val="00E73A1C"/>
    <w:rsid w:val="00E73BDF"/>
    <w:rsid w:val="00E74566"/>
    <w:rsid w:val="00E748B6"/>
    <w:rsid w:val="00E74B57"/>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7E1"/>
    <w:rsid w:val="00E8086E"/>
    <w:rsid w:val="00E80C9F"/>
    <w:rsid w:val="00E80F68"/>
    <w:rsid w:val="00E813A6"/>
    <w:rsid w:val="00E81541"/>
    <w:rsid w:val="00E81BAD"/>
    <w:rsid w:val="00E81F79"/>
    <w:rsid w:val="00E8245B"/>
    <w:rsid w:val="00E825FF"/>
    <w:rsid w:val="00E82A7C"/>
    <w:rsid w:val="00E82C63"/>
    <w:rsid w:val="00E8313F"/>
    <w:rsid w:val="00E8329D"/>
    <w:rsid w:val="00E83441"/>
    <w:rsid w:val="00E835F0"/>
    <w:rsid w:val="00E839FD"/>
    <w:rsid w:val="00E84091"/>
    <w:rsid w:val="00E84164"/>
    <w:rsid w:val="00E84BB1"/>
    <w:rsid w:val="00E8513E"/>
    <w:rsid w:val="00E856AD"/>
    <w:rsid w:val="00E85949"/>
    <w:rsid w:val="00E85EF4"/>
    <w:rsid w:val="00E86485"/>
    <w:rsid w:val="00E86CA6"/>
    <w:rsid w:val="00E86DE4"/>
    <w:rsid w:val="00E86ECE"/>
    <w:rsid w:val="00E86FF2"/>
    <w:rsid w:val="00E871FC"/>
    <w:rsid w:val="00E87323"/>
    <w:rsid w:val="00E87368"/>
    <w:rsid w:val="00E8738B"/>
    <w:rsid w:val="00E87443"/>
    <w:rsid w:val="00E87D2A"/>
    <w:rsid w:val="00E87D34"/>
    <w:rsid w:val="00E90086"/>
    <w:rsid w:val="00E902F4"/>
    <w:rsid w:val="00E90AAE"/>
    <w:rsid w:val="00E91901"/>
    <w:rsid w:val="00E9201F"/>
    <w:rsid w:val="00E92114"/>
    <w:rsid w:val="00E92B67"/>
    <w:rsid w:val="00E92B70"/>
    <w:rsid w:val="00E92EF4"/>
    <w:rsid w:val="00E93EAF"/>
    <w:rsid w:val="00E94597"/>
    <w:rsid w:val="00E94737"/>
    <w:rsid w:val="00E94B46"/>
    <w:rsid w:val="00E94D47"/>
    <w:rsid w:val="00E95774"/>
    <w:rsid w:val="00E957A8"/>
    <w:rsid w:val="00E95A01"/>
    <w:rsid w:val="00E95BB7"/>
    <w:rsid w:val="00E96866"/>
    <w:rsid w:val="00E9712F"/>
    <w:rsid w:val="00E971A7"/>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7AC"/>
    <w:rsid w:val="00EA300E"/>
    <w:rsid w:val="00EA306D"/>
    <w:rsid w:val="00EA30F4"/>
    <w:rsid w:val="00EA4144"/>
    <w:rsid w:val="00EA46F9"/>
    <w:rsid w:val="00EA5071"/>
    <w:rsid w:val="00EA5655"/>
    <w:rsid w:val="00EA58CB"/>
    <w:rsid w:val="00EA6085"/>
    <w:rsid w:val="00EA6479"/>
    <w:rsid w:val="00EA6B50"/>
    <w:rsid w:val="00EA6C5E"/>
    <w:rsid w:val="00EA6C69"/>
    <w:rsid w:val="00EA6CA7"/>
    <w:rsid w:val="00EA71C3"/>
    <w:rsid w:val="00EA7AC3"/>
    <w:rsid w:val="00EA7BE3"/>
    <w:rsid w:val="00EA7DBF"/>
    <w:rsid w:val="00EA7F87"/>
    <w:rsid w:val="00EB00B3"/>
    <w:rsid w:val="00EB00D3"/>
    <w:rsid w:val="00EB056F"/>
    <w:rsid w:val="00EB095B"/>
    <w:rsid w:val="00EB0DED"/>
    <w:rsid w:val="00EB1062"/>
    <w:rsid w:val="00EB1819"/>
    <w:rsid w:val="00EB1B12"/>
    <w:rsid w:val="00EB1E63"/>
    <w:rsid w:val="00EB2AA6"/>
    <w:rsid w:val="00EB2ABB"/>
    <w:rsid w:val="00EB3042"/>
    <w:rsid w:val="00EB30C1"/>
    <w:rsid w:val="00EB35D2"/>
    <w:rsid w:val="00EB3985"/>
    <w:rsid w:val="00EB3D1B"/>
    <w:rsid w:val="00EB3D49"/>
    <w:rsid w:val="00EB3DCA"/>
    <w:rsid w:val="00EB3DDA"/>
    <w:rsid w:val="00EB40BD"/>
    <w:rsid w:val="00EB4535"/>
    <w:rsid w:val="00EB4774"/>
    <w:rsid w:val="00EB4792"/>
    <w:rsid w:val="00EB5254"/>
    <w:rsid w:val="00EB5B89"/>
    <w:rsid w:val="00EB5C8D"/>
    <w:rsid w:val="00EB605D"/>
    <w:rsid w:val="00EB608E"/>
    <w:rsid w:val="00EB6863"/>
    <w:rsid w:val="00EB69E4"/>
    <w:rsid w:val="00EB6ACA"/>
    <w:rsid w:val="00EB6BB6"/>
    <w:rsid w:val="00EB6E77"/>
    <w:rsid w:val="00EB6F94"/>
    <w:rsid w:val="00EB719C"/>
    <w:rsid w:val="00EB7896"/>
    <w:rsid w:val="00EB7B96"/>
    <w:rsid w:val="00EB7FE1"/>
    <w:rsid w:val="00EC0165"/>
    <w:rsid w:val="00EC033C"/>
    <w:rsid w:val="00EC082C"/>
    <w:rsid w:val="00EC0E64"/>
    <w:rsid w:val="00EC0FFB"/>
    <w:rsid w:val="00EC1212"/>
    <w:rsid w:val="00EC12B5"/>
    <w:rsid w:val="00EC1744"/>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42E8"/>
    <w:rsid w:val="00EC44CB"/>
    <w:rsid w:val="00EC45A6"/>
    <w:rsid w:val="00EC46AC"/>
    <w:rsid w:val="00EC46D7"/>
    <w:rsid w:val="00EC4A5C"/>
    <w:rsid w:val="00EC4E3C"/>
    <w:rsid w:val="00EC5338"/>
    <w:rsid w:val="00EC5AFA"/>
    <w:rsid w:val="00EC5C08"/>
    <w:rsid w:val="00EC5D6B"/>
    <w:rsid w:val="00EC618E"/>
    <w:rsid w:val="00EC646B"/>
    <w:rsid w:val="00EC6854"/>
    <w:rsid w:val="00EC6E45"/>
    <w:rsid w:val="00EC6F7D"/>
    <w:rsid w:val="00EC7283"/>
    <w:rsid w:val="00EC72F1"/>
    <w:rsid w:val="00EC7378"/>
    <w:rsid w:val="00EC7512"/>
    <w:rsid w:val="00EC7D6A"/>
    <w:rsid w:val="00EC7E2F"/>
    <w:rsid w:val="00EC7EAD"/>
    <w:rsid w:val="00ED0434"/>
    <w:rsid w:val="00ED051A"/>
    <w:rsid w:val="00ED06CD"/>
    <w:rsid w:val="00ED083C"/>
    <w:rsid w:val="00ED0E7B"/>
    <w:rsid w:val="00ED1327"/>
    <w:rsid w:val="00ED1480"/>
    <w:rsid w:val="00ED171E"/>
    <w:rsid w:val="00ED19BE"/>
    <w:rsid w:val="00ED1A44"/>
    <w:rsid w:val="00ED1BC5"/>
    <w:rsid w:val="00ED26DB"/>
    <w:rsid w:val="00ED2DDC"/>
    <w:rsid w:val="00ED2EB8"/>
    <w:rsid w:val="00ED2F61"/>
    <w:rsid w:val="00ED3561"/>
    <w:rsid w:val="00ED38FB"/>
    <w:rsid w:val="00ED3949"/>
    <w:rsid w:val="00ED407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B2C"/>
    <w:rsid w:val="00EE1CF4"/>
    <w:rsid w:val="00EE1D24"/>
    <w:rsid w:val="00EE2C9A"/>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8ED"/>
    <w:rsid w:val="00EE7D9E"/>
    <w:rsid w:val="00EE7FC8"/>
    <w:rsid w:val="00EF0124"/>
    <w:rsid w:val="00EF0339"/>
    <w:rsid w:val="00EF045A"/>
    <w:rsid w:val="00EF099C"/>
    <w:rsid w:val="00EF0A5F"/>
    <w:rsid w:val="00EF0B59"/>
    <w:rsid w:val="00EF1162"/>
    <w:rsid w:val="00EF1552"/>
    <w:rsid w:val="00EF15B4"/>
    <w:rsid w:val="00EF161B"/>
    <w:rsid w:val="00EF1676"/>
    <w:rsid w:val="00EF17DB"/>
    <w:rsid w:val="00EF1D34"/>
    <w:rsid w:val="00EF1F0D"/>
    <w:rsid w:val="00EF1FF5"/>
    <w:rsid w:val="00EF243C"/>
    <w:rsid w:val="00EF396F"/>
    <w:rsid w:val="00EF3AAD"/>
    <w:rsid w:val="00EF4AAF"/>
    <w:rsid w:val="00EF4B96"/>
    <w:rsid w:val="00EF5123"/>
    <w:rsid w:val="00EF535F"/>
    <w:rsid w:val="00EF5855"/>
    <w:rsid w:val="00EF60C4"/>
    <w:rsid w:val="00EF6434"/>
    <w:rsid w:val="00EF6795"/>
    <w:rsid w:val="00EF68D7"/>
    <w:rsid w:val="00EF6C7C"/>
    <w:rsid w:val="00EF721E"/>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F29"/>
    <w:rsid w:val="00F02F46"/>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603"/>
    <w:rsid w:val="00F07D92"/>
    <w:rsid w:val="00F10406"/>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400D"/>
    <w:rsid w:val="00F14223"/>
    <w:rsid w:val="00F14416"/>
    <w:rsid w:val="00F1442D"/>
    <w:rsid w:val="00F1464A"/>
    <w:rsid w:val="00F14D73"/>
    <w:rsid w:val="00F14DCF"/>
    <w:rsid w:val="00F14E5A"/>
    <w:rsid w:val="00F15033"/>
    <w:rsid w:val="00F1506B"/>
    <w:rsid w:val="00F151AC"/>
    <w:rsid w:val="00F154E1"/>
    <w:rsid w:val="00F1551D"/>
    <w:rsid w:val="00F15C02"/>
    <w:rsid w:val="00F15F8B"/>
    <w:rsid w:val="00F1610D"/>
    <w:rsid w:val="00F1615B"/>
    <w:rsid w:val="00F16737"/>
    <w:rsid w:val="00F16A0F"/>
    <w:rsid w:val="00F16EB1"/>
    <w:rsid w:val="00F16F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3B2"/>
    <w:rsid w:val="00F25463"/>
    <w:rsid w:val="00F25676"/>
    <w:rsid w:val="00F25689"/>
    <w:rsid w:val="00F25D49"/>
    <w:rsid w:val="00F26C75"/>
    <w:rsid w:val="00F26D0A"/>
    <w:rsid w:val="00F27110"/>
    <w:rsid w:val="00F27115"/>
    <w:rsid w:val="00F274EB"/>
    <w:rsid w:val="00F27761"/>
    <w:rsid w:val="00F27E06"/>
    <w:rsid w:val="00F30216"/>
    <w:rsid w:val="00F303D4"/>
    <w:rsid w:val="00F30527"/>
    <w:rsid w:val="00F30E9A"/>
    <w:rsid w:val="00F30F97"/>
    <w:rsid w:val="00F30FD2"/>
    <w:rsid w:val="00F30FD5"/>
    <w:rsid w:val="00F31172"/>
    <w:rsid w:val="00F3143A"/>
    <w:rsid w:val="00F316F8"/>
    <w:rsid w:val="00F3206E"/>
    <w:rsid w:val="00F32163"/>
    <w:rsid w:val="00F32845"/>
    <w:rsid w:val="00F32906"/>
    <w:rsid w:val="00F3333D"/>
    <w:rsid w:val="00F346E4"/>
    <w:rsid w:val="00F34C57"/>
    <w:rsid w:val="00F351ED"/>
    <w:rsid w:val="00F353CB"/>
    <w:rsid w:val="00F354B3"/>
    <w:rsid w:val="00F354EA"/>
    <w:rsid w:val="00F355E1"/>
    <w:rsid w:val="00F357AA"/>
    <w:rsid w:val="00F35BD1"/>
    <w:rsid w:val="00F35C70"/>
    <w:rsid w:val="00F35F0E"/>
    <w:rsid w:val="00F36D70"/>
    <w:rsid w:val="00F372C9"/>
    <w:rsid w:val="00F3742F"/>
    <w:rsid w:val="00F377D4"/>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F96"/>
    <w:rsid w:val="00F4310C"/>
    <w:rsid w:val="00F4312D"/>
    <w:rsid w:val="00F43907"/>
    <w:rsid w:val="00F43FF9"/>
    <w:rsid w:val="00F44111"/>
    <w:rsid w:val="00F441EF"/>
    <w:rsid w:val="00F44968"/>
    <w:rsid w:val="00F44F4E"/>
    <w:rsid w:val="00F45D67"/>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30DE"/>
    <w:rsid w:val="00F535DC"/>
    <w:rsid w:val="00F53766"/>
    <w:rsid w:val="00F538C9"/>
    <w:rsid w:val="00F538EA"/>
    <w:rsid w:val="00F53D65"/>
    <w:rsid w:val="00F53E68"/>
    <w:rsid w:val="00F53FAA"/>
    <w:rsid w:val="00F54238"/>
    <w:rsid w:val="00F543EB"/>
    <w:rsid w:val="00F54ED8"/>
    <w:rsid w:val="00F550D1"/>
    <w:rsid w:val="00F55950"/>
    <w:rsid w:val="00F55A10"/>
    <w:rsid w:val="00F55A2C"/>
    <w:rsid w:val="00F55BC1"/>
    <w:rsid w:val="00F55BD0"/>
    <w:rsid w:val="00F5623A"/>
    <w:rsid w:val="00F563AD"/>
    <w:rsid w:val="00F564B7"/>
    <w:rsid w:val="00F5671B"/>
    <w:rsid w:val="00F56903"/>
    <w:rsid w:val="00F56EFE"/>
    <w:rsid w:val="00F574EA"/>
    <w:rsid w:val="00F601BC"/>
    <w:rsid w:val="00F60A35"/>
    <w:rsid w:val="00F61059"/>
    <w:rsid w:val="00F61077"/>
    <w:rsid w:val="00F61935"/>
    <w:rsid w:val="00F61AED"/>
    <w:rsid w:val="00F62020"/>
    <w:rsid w:val="00F62377"/>
    <w:rsid w:val="00F62A70"/>
    <w:rsid w:val="00F62BA1"/>
    <w:rsid w:val="00F62D60"/>
    <w:rsid w:val="00F62F0F"/>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C51"/>
    <w:rsid w:val="00F67E28"/>
    <w:rsid w:val="00F67F06"/>
    <w:rsid w:val="00F7029B"/>
    <w:rsid w:val="00F704B3"/>
    <w:rsid w:val="00F707FD"/>
    <w:rsid w:val="00F7094F"/>
    <w:rsid w:val="00F70F74"/>
    <w:rsid w:val="00F7102E"/>
    <w:rsid w:val="00F716C0"/>
    <w:rsid w:val="00F71C61"/>
    <w:rsid w:val="00F71E62"/>
    <w:rsid w:val="00F7212C"/>
    <w:rsid w:val="00F721A4"/>
    <w:rsid w:val="00F722A8"/>
    <w:rsid w:val="00F7233A"/>
    <w:rsid w:val="00F72A69"/>
    <w:rsid w:val="00F72CCD"/>
    <w:rsid w:val="00F72CD9"/>
    <w:rsid w:val="00F72F72"/>
    <w:rsid w:val="00F734EC"/>
    <w:rsid w:val="00F7355E"/>
    <w:rsid w:val="00F73581"/>
    <w:rsid w:val="00F73D5F"/>
    <w:rsid w:val="00F741ED"/>
    <w:rsid w:val="00F74267"/>
    <w:rsid w:val="00F74585"/>
    <w:rsid w:val="00F745F9"/>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F0C"/>
    <w:rsid w:val="00F77F6B"/>
    <w:rsid w:val="00F80AD3"/>
    <w:rsid w:val="00F80CA9"/>
    <w:rsid w:val="00F8161C"/>
    <w:rsid w:val="00F8181D"/>
    <w:rsid w:val="00F81DD4"/>
    <w:rsid w:val="00F82022"/>
    <w:rsid w:val="00F82D28"/>
    <w:rsid w:val="00F82FC9"/>
    <w:rsid w:val="00F83A9F"/>
    <w:rsid w:val="00F83AAC"/>
    <w:rsid w:val="00F83B8F"/>
    <w:rsid w:val="00F83F1F"/>
    <w:rsid w:val="00F84164"/>
    <w:rsid w:val="00F841D8"/>
    <w:rsid w:val="00F844A3"/>
    <w:rsid w:val="00F84570"/>
    <w:rsid w:val="00F8483E"/>
    <w:rsid w:val="00F848A0"/>
    <w:rsid w:val="00F84F8E"/>
    <w:rsid w:val="00F858B1"/>
    <w:rsid w:val="00F85C19"/>
    <w:rsid w:val="00F85FBA"/>
    <w:rsid w:val="00F869BA"/>
    <w:rsid w:val="00F86E9E"/>
    <w:rsid w:val="00F87042"/>
    <w:rsid w:val="00F87A58"/>
    <w:rsid w:val="00F87F71"/>
    <w:rsid w:val="00F9010C"/>
    <w:rsid w:val="00F901DD"/>
    <w:rsid w:val="00F903FA"/>
    <w:rsid w:val="00F90DA4"/>
    <w:rsid w:val="00F91132"/>
    <w:rsid w:val="00F916E8"/>
    <w:rsid w:val="00F91A86"/>
    <w:rsid w:val="00F91D9F"/>
    <w:rsid w:val="00F92025"/>
    <w:rsid w:val="00F9248C"/>
    <w:rsid w:val="00F92974"/>
    <w:rsid w:val="00F92A11"/>
    <w:rsid w:val="00F92DA0"/>
    <w:rsid w:val="00F92FDB"/>
    <w:rsid w:val="00F93052"/>
    <w:rsid w:val="00F934BF"/>
    <w:rsid w:val="00F93612"/>
    <w:rsid w:val="00F93A32"/>
    <w:rsid w:val="00F9466F"/>
    <w:rsid w:val="00F94736"/>
    <w:rsid w:val="00F947F2"/>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0CE"/>
    <w:rsid w:val="00FA720E"/>
    <w:rsid w:val="00FA7248"/>
    <w:rsid w:val="00FB00A1"/>
    <w:rsid w:val="00FB01E2"/>
    <w:rsid w:val="00FB02FA"/>
    <w:rsid w:val="00FB03AA"/>
    <w:rsid w:val="00FB05B1"/>
    <w:rsid w:val="00FB0C33"/>
    <w:rsid w:val="00FB0C78"/>
    <w:rsid w:val="00FB12F1"/>
    <w:rsid w:val="00FB1312"/>
    <w:rsid w:val="00FB1585"/>
    <w:rsid w:val="00FB2444"/>
    <w:rsid w:val="00FB251F"/>
    <w:rsid w:val="00FB2F54"/>
    <w:rsid w:val="00FB2FC6"/>
    <w:rsid w:val="00FB3118"/>
    <w:rsid w:val="00FB3203"/>
    <w:rsid w:val="00FB3956"/>
    <w:rsid w:val="00FB3AE0"/>
    <w:rsid w:val="00FB3E90"/>
    <w:rsid w:val="00FB443E"/>
    <w:rsid w:val="00FB4485"/>
    <w:rsid w:val="00FB4ADF"/>
    <w:rsid w:val="00FB4C7F"/>
    <w:rsid w:val="00FB4EF0"/>
    <w:rsid w:val="00FB56E9"/>
    <w:rsid w:val="00FB58A5"/>
    <w:rsid w:val="00FB5DD0"/>
    <w:rsid w:val="00FB6011"/>
    <w:rsid w:val="00FB616D"/>
    <w:rsid w:val="00FB69A5"/>
    <w:rsid w:val="00FB6B28"/>
    <w:rsid w:val="00FB6F1F"/>
    <w:rsid w:val="00FB7931"/>
    <w:rsid w:val="00FB7C9F"/>
    <w:rsid w:val="00FC08FC"/>
    <w:rsid w:val="00FC0931"/>
    <w:rsid w:val="00FC0BA5"/>
    <w:rsid w:val="00FC0C14"/>
    <w:rsid w:val="00FC0DF2"/>
    <w:rsid w:val="00FC0F70"/>
    <w:rsid w:val="00FC115B"/>
    <w:rsid w:val="00FC1407"/>
    <w:rsid w:val="00FC149C"/>
    <w:rsid w:val="00FC15B6"/>
    <w:rsid w:val="00FC15F0"/>
    <w:rsid w:val="00FC1AB1"/>
    <w:rsid w:val="00FC1BEF"/>
    <w:rsid w:val="00FC1DB2"/>
    <w:rsid w:val="00FC2110"/>
    <w:rsid w:val="00FC2165"/>
    <w:rsid w:val="00FC24E5"/>
    <w:rsid w:val="00FC25BF"/>
    <w:rsid w:val="00FC2654"/>
    <w:rsid w:val="00FC29FA"/>
    <w:rsid w:val="00FC2BEF"/>
    <w:rsid w:val="00FC2EBB"/>
    <w:rsid w:val="00FC2EEF"/>
    <w:rsid w:val="00FC2EFA"/>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21A"/>
    <w:rsid w:val="00FC5AE8"/>
    <w:rsid w:val="00FC6609"/>
    <w:rsid w:val="00FC687B"/>
    <w:rsid w:val="00FC6A2C"/>
    <w:rsid w:val="00FC6B08"/>
    <w:rsid w:val="00FC6C7F"/>
    <w:rsid w:val="00FC6F4D"/>
    <w:rsid w:val="00FC748D"/>
    <w:rsid w:val="00FC7F1C"/>
    <w:rsid w:val="00FD0772"/>
    <w:rsid w:val="00FD0843"/>
    <w:rsid w:val="00FD0972"/>
    <w:rsid w:val="00FD09F9"/>
    <w:rsid w:val="00FD0AA0"/>
    <w:rsid w:val="00FD0F77"/>
    <w:rsid w:val="00FD1B83"/>
    <w:rsid w:val="00FD24E3"/>
    <w:rsid w:val="00FD28EA"/>
    <w:rsid w:val="00FD2B26"/>
    <w:rsid w:val="00FD2CD8"/>
    <w:rsid w:val="00FD34F7"/>
    <w:rsid w:val="00FD43D1"/>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702"/>
    <w:rsid w:val="00FD79F4"/>
    <w:rsid w:val="00FD7D06"/>
    <w:rsid w:val="00FE0371"/>
    <w:rsid w:val="00FE04BC"/>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600C"/>
    <w:rsid w:val="00FE6C78"/>
    <w:rsid w:val="00FE76BC"/>
    <w:rsid w:val="00FE7AD2"/>
    <w:rsid w:val="00FE7C2F"/>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E25"/>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2047898"/>
    <w:rsid w:val="03CA7D14"/>
    <w:rsid w:val="045C42C3"/>
    <w:rsid w:val="06C859F1"/>
    <w:rsid w:val="070462F8"/>
    <w:rsid w:val="079D72AF"/>
    <w:rsid w:val="0919692E"/>
    <w:rsid w:val="09A56AEC"/>
    <w:rsid w:val="0B9016D3"/>
    <w:rsid w:val="0DFD7E5B"/>
    <w:rsid w:val="0E462096"/>
    <w:rsid w:val="151B3092"/>
    <w:rsid w:val="179C2895"/>
    <w:rsid w:val="19910E46"/>
    <w:rsid w:val="1EC476A1"/>
    <w:rsid w:val="20126538"/>
    <w:rsid w:val="22A719B6"/>
    <w:rsid w:val="23E42927"/>
    <w:rsid w:val="25E61350"/>
    <w:rsid w:val="26045ADE"/>
    <w:rsid w:val="2A377CB9"/>
    <w:rsid w:val="2AAA3886"/>
    <w:rsid w:val="2ADC40B5"/>
    <w:rsid w:val="2B415FE2"/>
    <w:rsid w:val="2BF53368"/>
    <w:rsid w:val="2C917A8E"/>
    <w:rsid w:val="2CBE0727"/>
    <w:rsid w:val="2E903135"/>
    <w:rsid w:val="2E993AA3"/>
    <w:rsid w:val="2F972227"/>
    <w:rsid w:val="30390D12"/>
    <w:rsid w:val="306330B8"/>
    <w:rsid w:val="33323255"/>
    <w:rsid w:val="33E969D0"/>
    <w:rsid w:val="39CD119F"/>
    <w:rsid w:val="3C1906C3"/>
    <w:rsid w:val="3C7C5A95"/>
    <w:rsid w:val="3CD33089"/>
    <w:rsid w:val="3DE70FEC"/>
    <w:rsid w:val="3F107351"/>
    <w:rsid w:val="4013317E"/>
    <w:rsid w:val="41494667"/>
    <w:rsid w:val="414D7D9B"/>
    <w:rsid w:val="4583795D"/>
    <w:rsid w:val="461A1F6D"/>
    <w:rsid w:val="46A54543"/>
    <w:rsid w:val="48585503"/>
    <w:rsid w:val="4B77041E"/>
    <w:rsid w:val="4EC74D68"/>
    <w:rsid w:val="4F754ACF"/>
    <w:rsid w:val="4FCC32DC"/>
    <w:rsid w:val="502E61B1"/>
    <w:rsid w:val="50555CAF"/>
    <w:rsid w:val="52D6223F"/>
    <w:rsid w:val="54A33547"/>
    <w:rsid w:val="569D71C0"/>
    <w:rsid w:val="56E31A33"/>
    <w:rsid w:val="587948F1"/>
    <w:rsid w:val="5945017C"/>
    <w:rsid w:val="5A3478E6"/>
    <w:rsid w:val="5A8F63C1"/>
    <w:rsid w:val="5B1B7EA3"/>
    <w:rsid w:val="5BFD117D"/>
    <w:rsid w:val="60412A94"/>
    <w:rsid w:val="62265779"/>
    <w:rsid w:val="622D4857"/>
    <w:rsid w:val="63571677"/>
    <w:rsid w:val="64341BF4"/>
    <w:rsid w:val="652F6E12"/>
    <w:rsid w:val="67D7477F"/>
    <w:rsid w:val="69CA3866"/>
    <w:rsid w:val="6A163CEC"/>
    <w:rsid w:val="6B89741E"/>
    <w:rsid w:val="6C171E4E"/>
    <w:rsid w:val="6C180078"/>
    <w:rsid w:val="6CC1420E"/>
    <w:rsid w:val="6DA90C04"/>
    <w:rsid w:val="714352EE"/>
    <w:rsid w:val="72471711"/>
    <w:rsid w:val="73C60C39"/>
    <w:rsid w:val="765C3058"/>
    <w:rsid w:val="778D7348"/>
    <w:rsid w:val="7B757FA9"/>
    <w:rsid w:val="7EF83134"/>
    <w:rsid w:val="7F366D6E"/>
    <w:rsid w:val="7F8858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7E15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宋体" w:hAnsi="Times New Roman" w:cs="Times New Roman"/>
      <w:sz w:val="36"/>
      <w:szCs w:val="36"/>
      <w:lang w:val="en-GB"/>
    </w:rPr>
  </w:style>
  <w:style w:type="character" w:customStyle="1" w:styleId="Heading2Char">
    <w:name w:val="Heading 2 Char"/>
    <w:basedOn w:val="DefaultParagraphFont"/>
    <w:link w:val="Heading2"/>
    <w:qFormat/>
    <w:rPr>
      <w:rFonts w:ascii="Times New Roman" w:eastAsia="宋体" w:hAnsi="Times New Roman" w:cs="Times New Roman"/>
      <w:sz w:val="32"/>
      <w:szCs w:val="32"/>
      <w:lang w:val="en-GB"/>
    </w:rPr>
  </w:style>
  <w:style w:type="character" w:customStyle="1" w:styleId="Heading3Char">
    <w:name w:val="Heading 3 Char"/>
    <w:basedOn w:val="DefaultParagraphFont"/>
    <w:link w:val="Heading3"/>
    <w:qFormat/>
    <w:rPr>
      <w:rFonts w:ascii="Times New Roman" w:eastAsia="宋体" w:hAnsi="Times New Roman" w:cs="Times New Roman"/>
      <w:sz w:val="28"/>
      <w:szCs w:val="28"/>
      <w:lang w:val="en-GB"/>
    </w:rPr>
  </w:style>
  <w:style w:type="character" w:customStyle="1" w:styleId="Heading4Char">
    <w:name w:val="Heading 4 Char"/>
    <w:basedOn w:val="DefaultParagraphFont"/>
    <w:link w:val="Heading4"/>
    <w:qFormat/>
    <w:rPr>
      <w:rFonts w:ascii="Times New Roman" w:eastAsia="宋体" w:hAnsi="Times New Roman" w:cs="Times New Roman"/>
      <w:sz w:val="24"/>
      <w:szCs w:val="24"/>
      <w:lang w:val="en-GB"/>
    </w:rPr>
  </w:style>
  <w:style w:type="character" w:customStyle="1" w:styleId="Heading5Char">
    <w:name w:val="Heading 5 Char"/>
    <w:basedOn w:val="DefaultParagraphFont"/>
    <w:link w:val="Heading5"/>
    <w:qFormat/>
    <w:rPr>
      <w:rFonts w:ascii="Times New Roman" w:eastAsia="宋体" w:hAnsi="Times New Roman" w:cs="Times New Roman"/>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basedOn w:val="Normal"/>
    <w:link w:val="ListParagraphChar"/>
    <w:uiPriority w:val="34"/>
    <w:qFormat/>
    <w:pPr>
      <w:ind w:left="720"/>
    </w:pPr>
    <w:rPr>
      <w:rFonts w:eastAsia="Calibri"/>
      <w:szCs w:val="24"/>
    </w:rPr>
  </w:style>
  <w:style w:type="character" w:customStyle="1" w:styleId="ListParagraphChar">
    <w:name w:val="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uiPriority w:val="99"/>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uiPriority w:val="99"/>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paragraph" w:customStyle="1" w:styleId="Default">
    <w:name w:val="Default"/>
    <w:qFormat/>
    <w:pPr>
      <w:widowControl w:val="0"/>
      <w:autoSpaceDE w:val="0"/>
      <w:autoSpaceDN w:val="0"/>
      <w:adjustRightInd w:val="0"/>
    </w:pPr>
    <w:rPr>
      <w:rFonts w:ascii="Times New Roman" w:hAnsi="Times New Roman" w:cs="Times New Roman"/>
      <w:color w:val="000000"/>
      <w:sz w:val="24"/>
      <w:szCs w:val="24"/>
    </w:rPr>
  </w:style>
  <w:style w:type="paragraph" w:customStyle="1" w:styleId="EQ">
    <w:name w:val="EQ"/>
    <w:basedOn w:val="Normal"/>
    <w:next w:val="Normal"/>
    <w:link w:val="EQChar"/>
    <w:uiPriority w:val="99"/>
    <w:qFormat/>
    <w:pPr>
      <w:keepLines/>
      <w:tabs>
        <w:tab w:val="center" w:pos="4536"/>
        <w:tab w:val="right" w:pos="9072"/>
      </w:tabs>
      <w:adjustRightInd w:val="0"/>
      <w:snapToGrid w:val="0"/>
      <w:spacing w:beforeLines="30" w:before="30" w:afterLines="30" w:after="180"/>
    </w:pPr>
    <w:rPr>
      <w:rFonts w:cs="Times New Roman"/>
      <w:sz w:val="20"/>
      <w:szCs w:val="20"/>
      <w:lang w:val="en-GB" w:eastAsia="en-US"/>
    </w:rPr>
  </w:style>
  <w:style w:type="character" w:customStyle="1" w:styleId="B3Char">
    <w:name w:val="B3 Char"/>
    <w:link w:val="B3"/>
    <w:qFormat/>
    <w:locked/>
    <w:rPr>
      <w:rFonts w:ascii="MS Gothic" w:eastAsia="MS Gothic" w:hAnsi="MS Gothic"/>
      <w:lang w:val="en-GB"/>
    </w:rPr>
  </w:style>
  <w:style w:type="paragraph" w:customStyle="1" w:styleId="B3">
    <w:name w:val="B3"/>
    <w:basedOn w:val="List3"/>
    <w:link w:val="B3Char"/>
    <w:qFormat/>
    <w:pPr>
      <w:overflowPunct w:val="0"/>
      <w:autoSpaceDE w:val="0"/>
      <w:autoSpaceDN w:val="0"/>
      <w:adjustRightInd w:val="0"/>
      <w:spacing w:after="180" w:line="254" w:lineRule="auto"/>
      <w:ind w:left="1135" w:hanging="284"/>
      <w:contextualSpacing w:val="0"/>
    </w:pPr>
    <w:rPr>
      <w:rFonts w:ascii="MS Gothic" w:eastAsia="MS Gothic" w:hAnsi="MS Gothic"/>
      <w:sz w:val="20"/>
      <w:szCs w:val="20"/>
      <w:lang w:val="en-GB" w:eastAsia="zh-CN"/>
    </w:rPr>
  </w:style>
  <w:style w:type="paragraph" w:customStyle="1" w:styleId="B4">
    <w:name w:val="B4"/>
    <w:basedOn w:val="Normal"/>
    <w:link w:val="B4Char"/>
    <w:qFormat/>
    <w:pPr>
      <w:spacing w:after="180" w:line="254" w:lineRule="auto"/>
      <w:ind w:left="1418" w:hanging="284"/>
    </w:pPr>
    <w:rPr>
      <w:rFonts w:ascii="Calibri" w:eastAsia="MS PGothic" w:hAnsi="Calibri" w:cs="Calibri"/>
      <w:sz w:val="20"/>
      <w:szCs w:val="21"/>
      <w:lang w:eastAsia="en-US"/>
    </w:rPr>
  </w:style>
  <w:style w:type="character" w:customStyle="1" w:styleId="B4Char">
    <w:name w:val="B4 Char"/>
    <w:basedOn w:val="DefaultParagraphFont"/>
    <w:link w:val="B4"/>
    <w:qFormat/>
    <w:locked/>
    <w:rPr>
      <w:rFonts w:ascii="Calibri" w:eastAsia="MS PGothic" w:hAnsi="Calibri" w:cs="Calibri"/>
      <w:szCs w:val="21"/>
      <w:lang w:eastAsia="en-US"/>
    </w:rPr>
  </w:style>
  <w:style w:type="character" w:customStyle="1" w:styleId="EQChar">
    <w:name w:val="EQ Char"/>
    <w:link w:val="EQ"/>
    <w:uiPriority w:val="99"/>
    <w:qFormat/>
    <w:locked/>
    <w:rPr>
      <w:rFonts w:ascii="Times New Roman" w:hAnsi="Times New Roman" w:cs="Times New Roman"/>
      <w:lang w:val="en-GB" w:eastAsia="en-US"/>
    </w:rPr>
  </w:style>
  <w:style w:type="paragraph" w:styleId="Revision">
    <w:name w:val="Revision"/>
    <w:hidden/>
    <w:uiPriority w:val="99"/>
    <w:unhideWhenUsed/>
    <w:rsid w:val="00CE2523"/>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2.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9BF4A271-1D52-4B84-8AEE-A3E2A4C346B3}">
  <ds:schemaRefs>
    <ds:schemaRef ds:uri="http://schemas.openxmlformats.org/officeDocument/2006/bibliography"/>
  </ds:schemaRefs>
</ds:datastoreItem>
</file>

<file path=customXml/itemProps4.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14048</Words>
  <Characters>80075</Characters>
  <Application>Microsoft Office Word</Application>
  <DocSecurity>0</DocSecurity>
  <Lines>667</Lines>
  <Paragraphs>187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93936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2024-02-25T20:09:00Z</dcterms:created>
  <dcterms:modified xsi:type="dcterms:W3CDTF">2024-02-27T05:13:00Z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2052-11.8.2.12085</vt:lpwstr>
  </property>
  <property fmtid="{D5CDD505-2E9C-101B-9397-08002B2CF9AE}" pid="4" name="ICV">
    <vt:lpwstr>14675885EFBC447A8B6704650325FCF3</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CWMfe3edd60d23011ee8000236400002264">
    <vt:lpwstr>CWMEJgScUSim7nkwTeRKLPnAmkbY5YaXI1koLMot6wYrCZfTQeu6P+dxHNKMEUAbXUsIAq6z0ktfDo6B64msQm2jg==</vt:lpwstr>
  </property>
</Properties>
</file>