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143EB" w14:textId="00AD2DF6" w:rsidR="00D77653" w:rsidRPr="005C51B6" w:rsidRDefault="00D77653" w:rsidP="005C51B6">
      <w:pPr>
        <w:rPr>
          <w:rFonts w:ascii="Arial" w:eastAsia="Times New Roman" w:hAnsi="Arial" w:cs="Arial"/>
          <w:b/>
          <w:bCs/>
          <w:color w:val="FF0000"/>
          <w:sz w:val="16"/>
          <w:szCs w:val="16"/>
          <w:lang w:val="en-US" w:eastAsia="en-US"/>
        </w:rPr>
      </w:pPr>
      <w:bookmarkStart w:id="0" w:name="_Hlk145670493"/>
      <w:r w:rsidRPr="00A80D3B">
        <w:rPr>
          <w:rFonts w:ascii="Arial" w:hAnsi="Arial" w:cs="Arial"/>
          <w:b/>
          <w:bCs/>
          <w:sz w:val="28"/>
        </w:rPr>
        <w:t>3GPP TSG RAN WG1 #1</w:t>
      </w:r>
      <w:r>
        <w:rPr>
          <w:rFonts w:ascii="Arial" w:hAnsi="Arial" w:cs="Arial"/>
          <w:b/>
          <w:bCs/>
          <w:sz w:val="28"/>
        </w:rPr>
        <w:t>1</w:t>
      </w:r>
      <w:r w:rsidR="0034122C">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5C51B6">
        <w:rPr>
          <w:rFonts w:ascii="Arial" w:hAnsi="Arial" w:cs="Arial"/>
          <w:b/>
          <w:bCs/>
          <w:sz w:val="28"/>
        </w:rPr>
        <w:tab/>
      </w:r>
      <w:r w:rsidR="005C51B6">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C51B6">
        <w:rPr>
          <w:rFonts w:ascii="Arial" w:eastAsia="MS Mincho" w:hAnsi="Arial" w:cs="Arial"/>
          <w:b/>
          <w:bCs/>
          <w:sz w:val="28"/>
        </w:rPr>
        <w:tab/>
      </w:r>
      <w:r w:rsidR="005C51B6">
        <w:rPr>
          <w:rFonts w:ascii="Arial" w:eastAsia="MS Mincho" w:hAnsi="Arial" w:cs="Arial"/>
          <w:b/>
          <w:bCs/>
          <w:sz w:val="28"/>
        </w:rPr>
        <w:tab/>
      </w:r>
      <w:r w:rsidR="005C51B6">
        <w:rPr>
          <w:rFonts w:ascii="Arial" w:eastAsia="MS Mincho" w:hAnsi="Arial" w:cs="Arial"/>
          <w:b/>
          <w:bCs/>
          <w:sz w:val="28"/>
        </w:rPr>
        <w:tab/>
      </w:r>
      <w:r w:rsidR="005C51B6">
        <w:rPr>
          <w:rFonts w:ascii="Arial" w:eastAsia="MS Mincho" w:hAnsi="Arial" w:cs="Arial"/>
          <w:b/>
          <w:bCs/>
          <w:sz w:val="28"/>
        </w:rPr>
        <w:tab/>
      </w:r>
      <w:r w:rsidR="005C51B6">
        <w:rPr>
          <w:rFonts w:ascii="Arial" w:eastAsia="MS Mincho" w:hAnsi="Arial" w:cs="Arial"/>
          <w:b/>
          <w:bCs/>
          <w:sz w:val="28"/>
        </w:rPr>
        <w:tab/>
      </w:r>
      <w:r w:rsidR="005C51B6" w:rsidRPr="005C51B6">
        <w:rPr>
          <w:rFonts w:ascii="Arial" w:eastAsia="MS Mincho" w:hAnsi="Arial" w:cs="Arial"/>
          <w:b/>
          <w:bCs/>
          <w:sz w:val="28"/>
        </w:rPr>
        <w:t>R1-2401426</w:t>
      </w:r>
    </w:p>
    <w:bookmarkEnd w:id="0"/>
    <w:p w14:paraId="2BD6D194" w14:textId="77777777" w:rsidR="0034122C" w:rsidRDefault="0034122C" w:rsidP="00D77653">
      <w:pPr>
        <w:tabs>
          <w:tab w:val="left" w:pos="3421"/>
        </w:tabs>
        <w:rPr>
          <w:rFonts w:ascii="Arial" w:eastAsia="MS Mincho" w:hAnsi="Arial" w:cs="Arial"/>
          <w:b/>
          <w:bCs/>
          <w:sz w:val="28"/>
        </w:rPr>
      </w:pPr>
      <w:r>
        <w:rPr>
          <w:rFonts w:ascii="Arial" w:eastAsia="MS Mincho"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rPr>
        <w:t>, 2024</w:t>
      </w:r>
    </w:p>
    <w:p w14:paraId="08C585C8" w14:textId="1242E84F" w:rsidR="00D77653" w:rsidRPr="00297340" w:rsidRDefault="00D77653" w:rsidP="00D77653">
      <w:pPr>
        <w:tabs>
          <w:tab w:val="left" w:pos="3421"/>
        </w:tabs>
        <w:rPr>
          <w:rFonts w:ascii="Arial" w:eastAsia="MS Mincho" w:hAnsi="Arial"/>
          <w:b/>
          <w:lang w:val="en-US"/>
        </w:rPr>
      </w:pPr>
      <w:r>
        <w:rPr>
          <w:rFonts w:ascii="Arial" w:eastAsia="MS Mincho" w:hAnsi="Arial"/>
          <w:b/>
          <w:lang w:val="en-US"/>
        </w:rPr>
        <w:tab/>
      </w:r>
    </w:p>
    <w:p w14:paraId="1CAA0D8B" w14:textId="5D3B7E7C" w:rsidR="00D77653" w:rsidRPr="00E42E03" w:rsidRDefault="00D77653" w:rsidP="00D77653">
      <w:pPr>
        <w:tabs>
          <w:tab w:val="left" w:pos="1985"/>
        </w:tabs>
        <w:rPr>
          <w:rFonts w:ascii="Arial" w:eastAsia="MS Mincho" w:hAnsi="Arial"/>
        </w:rPr>
      </w:pPr>
      <w:r w:rsidRPr="00E42E03">
        <w:rPr>
          <w:rFonts w:ascii="Arial" w:eastAsia="MS Mincho" w:hAnsi="Arial"/>
          <w:b/>
        </w:rPr>
        <w:t>Agenda item:</w:t>
      </w:r>
      <w:r w:rsidRPr="00E42E03">
        <w:rPr>
          <w:rFonts w:ascii="Arial" w:eastAsia="MS Mincho" w:hAnsi="Arial"/>
        </w:rPr>
        <w:tab/>
      </w:r>
      <w:r>
        <w:rPr>
          <w:rFonts w:ascii="Arial" w:eastAsia="MS Mincho" w:hAnsi="Arial"/>
        </w:rPr>
        <w:t>8</w:t>
      </w:r>
      <w:r w:rsidRPr="00A7600F">
        <w:rPr>
          <w:rFonts w:ascii="Arial" w:eastAsia="MS Mincho" w:hAnsi="Arial"/>
        </w:rPr>
        <w:t>.</w:t>
      </w:r>
      <w:r w:rsidR="005C51B6">
        <w:rPr>
          <w:rFonts w:ascii="Arial" w:eastAsia="MS Mincho" w:hAnsi="Arial"/>
        </w:rPr>
        <w:t>12</w:t>
      </w:r>
      <w:r w:rsidRPr="00A7600F">
        <w:rPr>
          <w:rFonts w:ascii="Arial" w:eastAsia="MS Mincho" w:hAnsi="Arial"/>
        </w:rPr>
        <w:t>.</w:t>
      </w:r>
      <w:r>
        <w:rPr>
          <w:rFonts w:ascii="Arial" w:eastAsia="MS Mincho" w:hAnsi="Arial"/>
        </w:rPr>
        <w:t>3</w:t>
      </w:r>
    </w:p>
    <w:p w14:paraId="42D656B4" w14:textId="77777777" w:rsidR="00D77653" w:rsidRPr="00E42E03" w:rsidRDefault="00D77653" w:rsidP="00D77653">
      <w:pPr>
        <w:tabs>
          <w:tab w:val="left" w:pos="1985"/>
        </w:tabs>
        <w:rPr>
          <w:rFonts w:ascii="Arial" w:eastAsia="MS Mincho" w:hAnsi="Arial"/>
        </w:rPr>
      </w:pPr>
      <w:r w:rsidRPr="00E42E03">
        <w:rPr>
          <w:rFonts w:ascii="Arial" w:eastAsia="MS Mincho" w:hAnsi="Arial"/>
          <w:b/>
        </w:rPr>
        <w:t xml:space="preserve">Source: </w:t>
      </w:r>
      <w:r w:rsidRPr="00E42E03">
        <w:rPr>
          <w:rFonts w:ascii="Arial" w:eastAsia="MS Mincho" w:hAnsi="Arial"/>
          <w:b/>
        </w:rPr>
        <w:tab/>
      </w:r>
      <w:r w:rsidRPr="00E42E03">
        <w:rPr>
          <w:rFonts w:ascii="Arial" w:eastAsia="MS Mincho" w:hAnsi="Arial"/>
        </w:rPr>
        <w:t>Q</w:t>
      </w:r>
      <w:r w:rsidRPr="00E42E03">
        <w:rPr>
          <w:rFonts w:ascii="Arial" w:eastAsia="MS Mincho" w:hAnsi="Arial" w:hint="eastAsia"/>
        </w:rPr>
        <w:t>ualcomm</w:t>
      </w:r>
      <w:r>
        <w:rPr>
          <w:rFonts w:ascii="MS Mincho" w:eastAsia="MS Mincho" w:hAnsi="MS Mincho"/>
        </w:rPr>
        <w:t xml:space="preserve"> </w:t>
      </w:r>
      <w:r w:rsidRPr="00E42E03">
        <w:rPr>
          <w:rFonts w:ascii="Arial" w:eastAsia="MS Mincho" w:hAnsi="Arial" w:hint="eastAsia"/>
        </w:rPr>
        <w:t>Incorporated</w:t>
      </w:r>
    </w:p>
    <w:p w14:paraId="33C8FCA0" w14:textId="77777777" w:rsidR="00D77653" w:rsidRPr="00E42E03" w:rsidRDefault="00D77653" w:rsidP="00D77653">
      <w:pPr>
        <w:tabs>
          <w:tab w:val="left" w:pos="1985"/>
        </w:tabs>
        <w:ind w:left="1980" w:hanging="1980"/>
        <w:rPr>
          <w:rFonts w:ascii="Arial" w:eastAsia="MS Mincho" w:hAnsi="Arial"/>
        </w:rPr>
      </w:pPr>
      <w:r w:rsidRPr="00E42E03">
        <w:rPr>
          <w:rFonts w:ascii="Arial" w:eastAsia="MS Mincho" w:hAnsi="Arial"/>
          <w:b/>
        </w:rPr>
        <w:t>Title:</w:t>
      </w:r>
      <w:r w:rsidRPr="00E42E03">
        <w:rPr>
          <w:rFonts w:ascii="Arial" w:eastAsia="MS Mincho" w:hAnsi="Arial"/>
        </w:rPr>
        <w:t xml:space="preserve"> </w:t>
      </w:r>
      <w:r w:rsidRPr="00E42E03">
        <w:rPr>
          <w:rFonts w:ascii="Arial" w:eastAsia="MS Mincho" w:hAnsi="Arial"/>
        </w:rPr>
        <w:tab/>
      </w:r>
      <w:r w:rsidRPr="00D4281A">
        <w:rPr>
          <w:rFonts w:ascii="Arial" w:eastAsia="MS Mincho" w:hAnsi="Arial"/>
        </w:rPr>
        <w:t>UE features on Expanded and improved NR Positioning</w:t>
      </w:r>
    </w:p>
    <w:p w14:paraId="409059AC" w14:textId="77777777" w:rsidR="00D77653" w:rsidRDefault="00D77653" w:rsidP="00D77653">
      <w:pPr>
        <w:tabs>
          <w:tab w:val="left" w:pos="1985"/>
        </w:tabs>
        <w:ind w:left="1980" w:hanging="1980"/>
        <w:rPr>
          <w:rFonts w:ascii="Arial" w:eastAsia="MS Mincho" w:hAnsi="Arial"/>
        </w:rPr>
      </w:pPr>
      <w:r w:rsidRPr="00E42E03">
        <w:rPr>
          <w:rFonts w:ascii="Arial" w:eastAsia="MS Mincho" w:hAnsi="Arial"/>
          <w:b/>
        </w:rPr>
        <w:t>Document for:</w:t>
      </w:r>
      <w:r w:rsidRPr="00E42E03">
        <w:rPr>
          <w:rFonts w:ascii="Arial" w:eastAsia="MS Mincho" w:hAnsi="Arial"/>
        </w:rPr>
        <w:tab/>
      </w:r>
      <w:r w:rsidRPr="00E42E03">
        <w:rPr>
          <w:rFonts w:ascii="Arial" w:eastAsia="MS Mincho" w:hAnsi="Arial"/>
        </w:rPr>
        <w:tab/>
      </w:r>
      <w:r>
        <w:rPr>
          <w:rFonts w:ascii="Arial" w:eastAsia="MS Mincho" w:hAnsi="Arial"/>
        </w:rPr>
        <w:t>Discussion and D</w:t>
      </w:r>
      <w:r w:rsidRPr="004A7D3B">
        <w:rPr>
          <w:rFonts w:ascii="Arial" w:eastAsia="MS Mincho" w:hAnsi="Arial"/>
        </w:rPr>
        <w:t>ecision</w:t>
      </w:r>
    </w:p>
    <w:p w14:paraId="329A2FEF" w14:textId="77777777" w:rsidR="001E08E6" w:rsidRDefault="001E08E6" w:rsidP="009D4717">
      <w:pPr>
        <w:spacing w:afterLines="50" w:after="120"/>
        <w:jc w:val="both"/>
        <w:rPr>
          <w:rFonts w:eastAsia="MS Mincho"/>
          <w:sz w:val="22"/>
        </w:rPr>
      </w:pPr>
    </w:p>
    <w:p w14:paraId="5969FDB5" w14:textId="77777777" w:rsidR="00953134" w:rsidRPr="00D42E15" w:rsidRDefault="00953134" w:rsidP="00953134">
      <w:pPr>
        <w:pStyle w:val="Heading1"/>
        <w:numPr>
          <w:ilvl w:val="0"/>
          <w:numId w:val="41"/>
        </w:numPr>
        <w:pBdr>
          <w:top w:val="single" w:sz="12" w:space="3" w:color="auto"/>
        </w:pBdr>
        <w:tabs>
          <w:tab w:val="clear" w:pos="432"/>
          <w:tab w:val="num" w:pos="1259"/>
          <w:tab w:val="num" w:pos="1440"/>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237013D" w14:textId="77777777" w:rsidR="00953134" w:rsidRPr="00A8361E" w:rsidRDefault="00953134" w:rsidP="00953134">
      <w:pPr>
        <w:spacing w:after="120"/>
        <w:jc w:val="both"/>
        <w:rPr>
          <w:lang w:val="en-US"/>
        </w:rPr>
      </w:pPr>
      <w:r w:rsidRPr="00EE6168">
        <w:rPr>
          <w:rFonts w:eastAsia="Malgun Gothic" w:cs="Batang"/>
          <w:szCs w:val="24"/>
          <w:lang w:val="en-US" w:eastAsia="en-US"/>
        </w:rPr>
        <w:t xml:space="preserve">This contribution includes our </w:t>
      </w:r>
      <w:r>
        <w:rPr>
          <w:rFonts w:eastAsia="Malgun Gothic" w:cs="Batang"/>
          <w:szCs w:val="24"/>
          <w:lang w:val="en-US" w:eastAsia="en-US"/>
        </w:rPr>
        <w:t xml:space="preserve">suggestions for the UE features and components for the WI </w:t>
      </w:r>
      <w:r w:rsidRPr="00B50969">
        <w:rPr>
          <w:rFonts w:eastAsia="Malgun Gothic" w:cs="Batang"/>
          <w:szCs w:val="24"/>
          <w:lang w:val="en-US" w:eastAsia="en-US"/>
        </w:rPr>
        <w:t>Expanded and improved NR Positioning</w:t>
      </w:r>
      <w:r>
        <w:rPr>
          <w:rFonts w:eastAsia="Malgun Gothic" w:cs="Batang"/>
          <w:szCs w:val="24"/>
          <w:lang w:val="en-US" w:eastAsia="en-US"/>
        </w:rPr>
        <w:t>.</w:t>
      </w:r>
    </w:p>
    <w:p w14:paraId="23375E00" w14:textId="77777777" w:rsidR="00953134" w:rsidRPr="005B5E35" w:rsidRDefault="00953134" w:rsidP="00953134">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2 SL Positioning</w:t>
      </w:r>
    </w:p>
    <w:p w14:paraId="1E1DDB80" w14:textId="77777777" w:rsidR="00953134" w:rsidRDefault="00953134" w:rsidP="00953134">
      <w:pPr>
        <w:rPr>
          <w:b/>
          <w:bCs/>
          <w:lang w:val="en-US"/>
        </w:rPr>
      </w:pPr>
    </w:p>
    <w:p w14:paraId="7A7A8B7F" w14:textId="77777777" w:rsidR="00953134" w:rsidRPr="009B1DEA" w:rsidRDefault="00953134" w:rsidP="00953134">
      <w:pPr>
        <w:rPr>
          <w:lang w:val="en-US"/>
        </w:rPr>
      </w:pPr>
      <w:r>
        <w:rPr>
          <w:lang w:val="en-US"/>
        </w:rPr>
        <w:t>FG 41-1-1 has the largest impact on UE implementation complexity and a UE’s ability to process a given number of SL PRSs is dependent on how many are received and the bandwidth of each, which could vary from one band to another and is cumulative across bands. Further, since SL multi-carrier support is agreed to be introduced in Rel-18 and this processing scales with the number of carriers, we propose to make this FG reported per FSPC.</w:t>
      </w:r>
    </w:p>
    <w:p w14:paraId="4A468AB6" w14:textId="77777777" w:rsidR="00953134" w:rsidRDefault="00953134" w:rsidP="00953134">
      <w:pPr>
        <w:rPr>
          <w:lang w:val="en-US"/>
        </w:rPr>
      </w:pPr>
    </w:p>
    <w:p w14:paraId="0F444076" w14:textId="749C5A01" w:rsidR="00953134" w:rsidRPr="00CD4369" w:rsidRDefault="00953134" w:rsidP="00953134">
      <w:pPr>
        <w:rPr>
          <w:b/>
          <w:bCs/>
          <w:lang w:val="en-US"/>
        </w:rPr>
      </w:pPr>
      <w:r w:rsidRPr="00CD4369">
        <w:rPr>
          <w:b/>
          <w:bCs/>
          <w:lang w:val="en-US"/>
        </w:rPr>
        <w:t xml:space="preserve">Proposal 1: FG 41-1-1 should be reported per </w:t>
      </w:r>
      <w:proofErr w:type="gramStart"/>
      <w:r w:rsidRPr="00CD4369">
        <w:rPr>
          <w:b/>
          <w:bCs/>
          <w:lang w:val="en-US"/>
        </w:rPr>
        <w:t>FSPC</w:t>
      </w:r>
      <w:proofErr w:type="gramEnd"/>
    </w:p>
    <w:p w14:paraId="4869A843" w14:textId="77777777" w:rsidR="00953134" w:rsidRDefault="00953134" w:rsidP="00953134">
      <w:pPr>
        <w:rPr>
          <w:lang w:val="en-US"/>
        </w:rPr>
      </w:pPr>
    </w:p>
    <w:p w14:paraId="1868F16D" w14:textId="73E7F4CF" w:rsidR="00953134" w:rsidRDefault="0099370E" w:rsidP="00953134">
      <w:pPr>
        <w:rPr>
          <w:lang w:val="en-US"/>
        </w:rPr>
      </w:pPr>
      <w:r>
        <w:rPr>
          <w:lang w:val="en-US"/>
        </w:rPr>
        <w:t xml:space="preserve">An LTE or LTE V2X device might support NR SL Positioning without having to do NR SL communications. </w:t>
      </w:r>
      <w:r w:rsidR="00953134">
        <w:rPr>
          <w:lang w:val="en-US"/>
        </w:rPr>
        <w:t xml:space="preserve">We propose to capture a subset of the </w:t>
      </w:r>
      <w:proofErr w:type="spellStart"/>
      <w:r w:rsidR="00953134">
        <w:rPr>
          <w:lang w:val="en-US"/>
        </w:rPr>
        <w:t>sidelink</w:t>
      </w:r>
      <w:proofErr w:type="spellEnd"/>
      <w:r w:rsidR="00953134">
        <w:rPr>
          <w:lang w:val="en-US"/>
        </w:rPr>
        <w:t xml:space="preserve"> positioning features as LTE features as was done for </w:t>
      </w:r>
      <w:proofErr w:type="spellStart"/>
      <w:r w:rsidR="00953134">
        <w:rPr>
          <w:lang w:val="en-US"/>
        </w:rPr>
        <w:t>sidelink</w:t>
      </w:r>
      <w:proofErr w:type="spellEnd"/>
      <w:r w:rsidR="00953134">
        <w:rPr>
          <w:lang w:val="en-US"/>
        </w:rPr>
        <w:t xml:space="preserve"> communications in previous releases.</w:t>
      </w:r>
      <w:r w:rsidR="00F75001">
        <w:rPr>
          <w:lang w:val="en-US"/>
        </w:rPr>
        <w:t xml:space="preserve"> </w:t>
      </w:r>
    </w:p>
    <w:p w14:paraId="0D02A955" w14:textId="77777777" w:rsidR="00953134" w:rsidRDefault="00953134" w:rsidP="00953134">
      <w:pPr>
        <w:rPr>
          <w:lang w:val="en-US"/>
        </w:rPr>
      </w:pPr>
    </w:p>
    <w:p w14:paraId="0675C999" w14:textId="2584BC76" w:rsidR="004F6B61" w:rsidRDefault="00953134" w:rsidP="00953134">
      <w:pPr>
        <w:rPr>
          <w:b/>
          <w:bCs/>
        </w:rPr>
      </w:pPr>
      <w:r w:rsidRPr="009F26FC">
        <w:rPr>
          <w:b/>
          <w:bCs/>
          <w:lang w:val="en-US"/>
        </w:rPr>
        <w:t xml:space="preserve">Proposal </w:t>
      </w:r>
      <w:r>
        <w:rPr>
          <w:b/>
          <w:bCs/>
          <w:lang w:val="en-US"/>
        </w:rPr>
        <w:t>2</w:t>
      </w:r>
      <w:r w:rsidRPr="009F26FC">
        <w:rPr>
          <w:b/>
          <w:bCs/>
          <w:lang w:val="en-US"/>
        </w:rPr>
        <w:t xml:space="preserve">: Capture the following FGs in the LTE UE feature list: </w:t>
      </w:r>
      <w:r w:rsidRPr="009F26FC">
        <w:rPr>
          <w:b/>
          <w:bCs/>
        </w:rPr>
        <w:t>41-1-1, 41-1-2, 41-1-3, 41-1-4c, 41-1-4d, 41-1-5, 41-1-7x, 41-1-8, 41-1-10, 41-1-11, 41-1-12, 41-1-12, 41-1-13, 41-1-13b, 41-1-14, 41-1-18, 41-1-19, 41-1-20a, 41-1-20b.</w:t>
      </w:r>
    </w:p>
    <w:p w14:paraId="41BE761F" w14:textId="77777777" w:rsidR="004F6B61" w:rsidRPr="005B5E35" w:rsidRDefault="004F6B61" w:rsidP="004F6B61">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 Carrier Phase Positioning</w:t>
      </w:r>
    </w:p>
    <w:p w14:paraId="0B68A78E" w14:textId="77777777" w:rsidR="00F215D9" w:rsidRDefault="00F215D9" w:rsidP="00953134">
      <w:pPr>
        <w:rPr>
          <w:b/>
        </w:rPr>
      </w:pPr>
    </w:p>
    <w:p w14:paraId="53513876" w14:textId="33C9684D" w:rsidR="0099370E" w:rsidRDefault="0099370E" w:rsidP="00700D98">
      <w:pPr>
        <w:rPr>
          <w:bCs/>
        </w:rPr>
      </w:pPr>
      <w:r>
        <w:rPr>
          <w:bCs/>
        </w:rPr>
        <w:t>With regards to carrier phase positioning, we observe that there are 2 capabilities that are introduced for the same feature, so we propose to remove on of them as follows:</w:t>
      </w:r>
    </w:p>
    <w:p w14:paraId="031ACDF5" w14:textId="77777777" w:rsidR="0099370E" w:rsidRPr="0099370E" w:rsidRDefault="0099370E" w:rsidP="00700D98">
      <w:pPr>
        <w:rPr>
          <w:bCs/>
        </w:rPr>
      </w:pPr>
    </w:p>
    <w:p w14:paraId="30E8FD0F" w14:textId="55DCE5EE" w:rsidR="00367295" w:rsidRDefault="00B620DB" w:rsidP="00700D98">
      <w:pPr>
        <w:rPr>
          <w:b/>
        </w:rPr>
      </w:pPr>
      <w:r>
        <w:rPr>
          <w:b/>
        </w:rPr>
        <w:t xml:space="preserve">Proposal </w:t>
      </w:r>
      <w:r w:rsidR="00F215D9">
        <w:rPr>
          <w:b/>
        </w:rPr>
        <w:t>3</w:t>
      </w:r>
      <w:r>
        <w:rPr>
          <w:b/>
        </w:rPr>
        <w:t xml:space="preserve">: </w:t>
      </w:r>
      <w:r w:rsidR="008A69EB">
        <w:rPr>
          <w:b/>
        </w:rPr>
        <w:t>The following capability</w:t>
      </w:r>
      <w:r>
        <w:rPr>
          <w:b/>
        </w:rPr>
        <w:t xml:space="preserve"> has been introduced twice: </w:t>
      </w:r>
    </w:p>
    <w:p w14:paraId="7E48C0FF" w14:textId="77777777" w:rsidR="00B620DB" w:rsidRDefault="00B620DB" w:rsidP="00700D98">
      <w:pPr>
        <w:ind w:left="720"/>
        <w:rPr>
          <w:b/>
        </w:rPr>
      </w:pPr>
    </w:p>
    <w:tbl>
      <w:tblPr>
        <w:tblW w:w="2096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50"/>
        <w:gridCol w:w="2434"/>
        <w:gridCol w:w="4277"/>
        <w:gridCol w:w="556"/>
        <w:gridCol w:w="447"/>
        <w:gridCol w:w="567"/>
        <w:gridCol w:w="3319"/>
        <w:gridCol w:w="836"/>
        <w:gridCol w:w="567"/>
        <w:gridCol w:w="567"/>
        <w:gridCol w:w="567"/>
        <w:gridCol w:w="3634"/>
        <w:gridCol w:w="977"/>
      </w:tblGrid>
      <w:tr w:rsidR="00367295" w:rsidRPr="00F349A7" w14:paraId="002B3162" w14:textId="77777777" w:rsidTr="00700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94216" w14:textId="77777777" w:rsidR="00367295" w:rsidRPr="001D2CE9" w:rsidRDefault="003672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387B" w14:textId="77777777" w:rsidR="00367295" w:rsidRPr="001D2CE9" w:rsidRDefault="00367295">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B580" w14:textId="77777777" w:rsidR="00367295" w:rsidRPr="001D2CE9" w:rsidRDefault="00367295">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E224" w14:textId="77777777" w:rsidR="00367295" w:rsidRPr="001D2CE9" w:rsidRDefault="00367295">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068B5579" w14:textId="77777777" w:rsidR="00367295" w:rsidRPr="001D2CE9" w:rsidRDefault="00367295">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C6FE" w14:textId="77777777" w:rsidR="00367295" w:rsidRPr="001D2CE9" w:rsidRDefault="00367295">
            <w:pPr>
              <w:pStyle w:val="TAL"/>
              <w:rPr>
                <w:rFonts w:eastAsia="MS Mincho" w:cs="Arial"/>
                <w:color w:val="000000" w:themeColor="text1"/>
                <w:szCs w:val="18"/>
                <w:lang w:eastAsia="ja-JP"/>
              </w:rPr>
            </w:pPr>
            <w:del w:id="1" w:author="Alexandros Manolakos" w:date="2024-02-12T04:15:00Z">
              <w:r w:rsidRPr="001D2CE9" w:rsidDel="00A734C3">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D569" w14:textId="77777777" w:rsidR="00367295" w:rsidRPr="001D2CE9" w:rsidRDefault="00367295">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826DE" w14:textId="77777777" w:rsidR="00367295" w:rsidRPr="001D2CE9" w:rsidRDefault="00367295">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C0BA" w14:textId="77777777" w:rsidR="00367295" w:rsidRPr="001D2CE9" w:rsidRDefault="00367295">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9949B" w14:textId="77777777" w:rsidR="00367295" w:rsidRPr="00F349A7" w:rsidRDefault="00367295">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F405" w14:textId="77777777" w:rsidR="00367295" w:rsidRPr="00F349A7" w:rsidRDefault="0036729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4B5F" w14:textId="77777777" w:rsidR="00367295" w:rsidRPr="00F349A7" w:rsidRDefault="0036729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4300A" w14:textId="77777777" w:rsidR="00367295" w:rsidRPr="00F349A7" w:rsidRDefault="0036729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AFC6" w14:textId="77777777" w:rsidR="00367295" w:rsidRPr="00F349A7" w:rsidRDefault="003672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1EB04FE" w14:textId="77777777" w:rsidR="00367295" w:rsidRPr="00F349A7" w:rsidRDefault="00367295">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400A2F15" w14:textId="7A2FD8F5" w:rsidR="008A69EB" w:rsidRPr="00731B9F" w:rsidRDefault="008A69EB" w:rsidP="00700D98">
      <w:pPr>
        <w:rPr>
          <w:rFonts w:ascii="Calibri" w:hAnsi="Calibri" w:cs="Arial"/>
          <w:b/>
        </w:rPr>
      </w:pPr>
    </w:p>
    <w:tbl>
      <w:tblPr>
        <w:tblW w:w="2096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07"/>
        <w:gridCol w:w="1245"/>
        <w:gridCol w:w="5101"/>
        <w:gridCol w:w="1254"/>
        <w:gridCol w:w="447"/>
        <w:gridCol w:w="567"/>
        <w:gridCol w:w="2309"/>
        <w:gridCol w:w="860"/>
        <w:gridCol w:w="567"/>
        <w:gridCol w:w="567"/>
        <w:gridCol w:w="567"/>
        <w:gridCol w:w="4028"/>
        <w:gridCol w:w="1057"/>
      </w:tblGrid>
      <w:tr w:rsidR="008A69EB" w:rsidRPr="009B595C" w14:paraId="1447F787" w14:textId="77777777" w:rsidTr="00700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D12D7" w14:textId="77777777" w:rsidR="008A69EB" w:rsidRPr="009B595C" w:rsidRDefault="008A69EB">
            <w:pPr>
              <w:pStyle w:val="TAL"/>
              <w:rPr>
                <w:rFonts w:cs="Arial"/>
                <w:color w:val="000000" w:themeColor="text1"/>
                <w:szCs w:val="18"/>
              </w:rPr>
            </w:pPr>
            <w:r w:rsidRPr="009B595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B69F" w14:textId="77777777" w:rsidR="008A69EB" w:rsidRPr="009B595C" w:rsidRDefault="008A69EB">
            <w:pPr>
              <w:pStyle w:val="TAL"/>
              <w:rPr>
                <w:rFonts w:eastAsia="MS Mincho" w:cs="Arial"/>
                <w:color w:val="000000" w:themeColor="text1"/>
                <w:szCs w:val="18"/>
              </w:rPr>
            </w:pPr>
            <w:r w:rsidRPr="009B595C">
              <w:rPr>
                <w:rFonts w:cs="Arial"/>
                <w:color w:val="000000" w:themeColor="text1"/>
                <w:szCs w:val="18"/>
              </w:rPr>
              <w:t>41-2-xx1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B68B" w14:textId="77777777" w:rsidR="008A69EB" w:rsidRPr="009B595C" w:rsidRDefault="008A69EB">
            <w:pPr>
              <w:pStyle w:val="TAL"/>
              <w:rPr>
                <w:rFonts w:cs="Arial"/>
                <w:color w:val="000000" w:themeColor="text1"/>
                <w:szCs w:val="18"/>
              </w:rPr>
            </w:pPr>
            <w:r w:rsidRPr="009B595C">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E8F5" w14:textId="77777777" w:rsidR="008A69EB" w:rsidRPr="00E27BBF" w:rsidRDefault="008A69EB">
            <w:pPr>
              <w:rPr>
                <w:rFonts w:cs="Arial"/>
                <w:color w:val="000000" w:themeColor="text1"/>
                <w:sz w:val="18"/>
                <w:szCs w:val="18"/>
              </w:rPr>
            </w:pPr>
            <w:r>
              <w:rPr>
                <w:rFonts w:cs="Arial"/>
                <w:color w:val="000000" w:themeColor="text1"/>
                <w:sz w:val="18"/>
                <w:szCs w:val="18"/>
              </w:rPr>
              <w:t xml:space="preserve">1. </w:t>
            </w:r>
            <w:r w:rsidRPr="00E27BBF">
              <w:rPr>
                <w:rFonts w:cs="Arial"/>
                <w:color w:val="000000" w:themeColor="text1"/>
                <w:sz w:val="18"/>
                <w:szCs w:val="18"/>
              </w:rPr>
              <w:t xml:space="preserve">Support of UE-based CPP and reception of assistance data for positioning calculation </w:t>
            </w:r>
          </w:p>
          <w:p w14:paraId="6A42DF96" w14:textId="77777777" w:rsidR="008A69EB" w:rsidRPr="00E27BBF" w:rsidRDefault="008A69E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5C81" w14:textId="77777777" w:rsidR="008A69EB" w:rsidRPr="009B595C" w:rsidRDefault="008A69EB">
            <w:pPr>
              <w:pStyle w:val="TAL"/>
              <w:rPr>
                <w:rFonts w:eastAsia="MS Mincho" w:cs="Arial"/>
                <w:color w:val="000000" w:themeColor="text1"/>
                <w:szCs w:val="18"/>
              </w:rPr>
            </w:pPr>
            <w:r w:rsidRPr="009B595C">
              <w:rPr>
                <w:rFonts w:cs="Arial"/>
                <w:color w:val="000000" w:themeColor="text1"/>
                <w:szCs w:val="18"/>
              </w:rPr>
              <w:t xml:space="preserve">13-1, </w:t>
            </w:r>
            <w:r w:rsidRPr="009B595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180A0" w14:textId="77777777" w:rsidR="008A69EB" w:rsidRPr="009B595C" w:rsidRDefault="008A69EB">
            <w:pPr>
              <w:pStyle w:val="TAL"/>
              <w:rPr>
                <w:rFonts w:eastAsia="SimSun" w:cs="Arial"/>
                <w:color w:val="000000" w:themeColor="text1"/>
                <w:szCs w:val="18"/>
                <w:lang w:eastAsia="zh-CN"/>
              </w:rPr>
            </w:pPr>
            <w:r w:rsidRPr="009B595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06A12" w14:textId="77777777" w:rsidR="008A69EB" w:rsidRPr="009B595C" w:rsidRDefault="008A69EB">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F640" w14:textId="77777777" w:rsidR="008A69EB" w:rsidRPr="009B595C" w:rsidRDefault="008A69EB">
            <w:pPr>
              <w:pStyle w:val="TAL"/>
              <w:rPr>
                <w:rFonts w:eastAsia="SimSun" w:cs="Arial"/>
                <w:color w:val="000000" w:themeColor="text1"/>
                <w:szCs w:val="18"/>
                <w:lang w:val="en-CA" w:eastAsia="zh-CN"/>
              </w:rPr>
            </w:pPr>
            <w:r w:rsidRPr="009B595C">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DA8F" w14:textId="77777777" w:rsidR="008A69EB" w:rsidRPr="009B595C" w:rsidRDefault="008A69EB">
            <w:pPr>
              <w:pStyle w:val="TAL"/>
              <w:rPr>
                <w:rFonts w:eastAsia="SimSun" w:cs="Arial"/>
                <w:color w:val="000000" w:themeColor="text1"/>
                <w:szCs w:val="18"/>
                <w:lang w:eastAsia="zh-CN"/>
              </w:rPr>
            </w:pPr>
            <w:r w:rsidRPr="009B595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433D" w14:textId="77777777" w:rsidR="008A69EB" w:rsidRPr="009B595C" w:rsidRDefault="008A69EB">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6A35" w14:textId="77777777" w:rsidR="008A69EB" w:rsidRPr="009B595C" w:rsidRDefault="008A69EB">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4513" w14:textId="77777777" w:rsidR="008A69EB" w:rsidRPr="009B595C" w:rsidRDefault="008A69EB">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D13A" w14:textId="77777777" w:rsidR="008A69EB" w:rsidRPr="009B595C" w:rsidRDefault="008A69EB">
            <w:pPr>
              <w:pStyle w:val="TAL"/>
              <w:rPr>
                <w:rFonts w:cs="Arial"/>
                <w:color w:val="000000" w:themeColor="text1"/>
                <w:szCs w:val="18"/>
              </w:rPr>
            </w:pPr>
            <w:r w:rsidRPr="009B595C">
              <w:rPr>
                <w:rFonts w:eastAsia="SimSun" w:cs="Arial"/>
                <w:color w:val="000000" w:themeColor="text1"/>
                <w:szCs w:val="18"/>
              </w:rPr>
              <w:t>Note: Need location server to know if the feature is supported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4A18A6B" w14:textId="77777777" w:rsidR="008A69EB" w:rsidRPr="009B595C" w:rsidRDefault="008A69EB">
            <w:pPr>
              <w:pStyle w:val="TAL"/>
              <w:rPr>
                <w:rFonts w:cs="Arial"/>
                <w:color w:val="000000" w:themeColor="text1"/>
                <w:szCs w:val="18"/>
              </w:rPr>
            </w:pPr>
            <w:r w:rsidRPr="009B595C">
              <w:rPr>
                <w:rFonts w:cs="Arial"/>
                <w:bCs/>
                <w:color w:val="000000" w:themeColor="text1"/>
                <w:szCs w:val="18"/>
              </w:rPr>
              <w:t xml:space="preserve">Optional with capability </w:t>
            </w:r>
            <w:proofErr w:type="spellStart"/>
            <w:r w:rsidRPr="009B595C">
              <w:rPr>
                <w:rFonts w:cs="Arial"/>
                <w:bCs/>
                <w:color w:val="000000" w:themeColor="text1"/>
                <w:szCs w:val="18"/>
              </w:rPr>
              <w:t>signaling</w:t>
            </w:r>
            <w:proofErr w:type="spellEnd"/>
          </w:p>
        </w:tc>
      </w:tr>
    </w:tbl>
    <w:p w14:paraId="27EFA28D" w14:textId="77777777" w:rsidR="008A69EB" w:rsidRDefault="008A69EB" w:rsidP="00700D98">
      <w:pPr>
        <w:rPr>
          <w:lang w:eastAsia="x-none"/>
        </w:rPr>
      </w:pPr>
    </w:p>
    <w:p w14:paraId="1DCADBF9" w14:textId="327D60CA" w:rsidR="00601EAE" w:rsidRPr="00700D98" w:rsidRDefault="00B620DB" w:rsidP="00700D98">
      <w:pPr>
        <w:ind w:firstLine="720"/>
        <w:rPr>
          <w:b/>
          <w:bCs/>
          <w:lang w:eastAsia="x-none"/>
        </w:rPr>
      </w:pPr>
      <w:r w:rsidRPr="00F215D9">
        <w:rPr>
          <w:b/>
          <w:bCs/>
          <w:lang w:eastAsia="x-none"/>
        </w:rPr>
        <w:t>We prop</w:t>
      </w:r>
      <w:r w:rsidR="00F215D9" w:rsidRPr="00F215D9">
        <w:rPr>
          <w:b/>
          <w:bCs/>
          <w:lang w:eastAsia="x-none"/>
        </w:rPr>
        <w:t>ose to keep the existing capability 41-2-4.</w:t>
      </w:r>
      <w:r w:rsidR="00251E41">
        <w:rPr>
          <w:b/>
          <w:bCs/>
          <w:lang w:eastAsia="x-none"/>
        </w:rPr>
        <w:t xml:space="preserve"> And remove the </w:t>
      </w:r>
      <w:r w:rsidR="0047512D">
        <w:rPr>
          <w:b/>
          <w:bCs/>
          <w:lang w:eastAsia="x-none"/>
        </w:rPr>
        <w:t xml:space="preserve">other new capability that was introduced. </w:t>
      </w:r>
      <w:del w:id="2" w:author="Alexandros Manolakos" w:date="2024-02-13T07:10:00Z">
        <w:r w:rsidR="00F215D9" w:rsidRPr="00F215D9" w:rsidDel="00251E41">
          <w:rPr>
            <w:b/>
            <w:bCs/>
            <w:lang w:eastAsia="x-none"/>
          </w:rPr>
          <w:delText xml:space="preserve"> </w:delText>
        </w:r>
      </w:del>
    </w:p>
    <w:p w14:paraId="7B941A44" w14:textId="77777777" w:rsidR="00601EAE" w:rsidRDefault="00601EAE" w:rsidP="00953134">
      <w:pPr>
        <w:rPr>
          <w:b/>
        </w:rPr>
      </w:pPr>
    </w:p>
    <w:p w14:paraId="06D7669F" w14:textId="47BCEB0A" w:rsidR="00C42DB3" w:rsidRDefault="00C42DB3" w:rsidP="00700D98">
      <w:pPr>
        <w:pStyle w:val="Heading1"/>
        <w:numPr>
          <w:ilvl w:val="0"/>
          <w:numId w:val="45"/>
        </w:numPr>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Redcap Positioning</w:t>
      </w:r>
    </w:p>
    <w:p w14:paraId="071E8B21" w14:textId="77777777" w:rsidR="00A61130" w:rsidRDefault="00A61130" w:rsidP="00A61130"/>
    <w:p w14:paraId="17721FDC" w14:textId="225839C1" w:rsidR="00BA4C6D" w:rsidRPr="00BA4C6D" w:rsidRDefault="00BA4C6D" w:rsidP="00E6686D">
      <w:pPr>
        <w:rPr>
          <w:b/>
        </w:rPr>
      </w:pPr>
      <w:r>
        <w:t xml:space="preserve">With regards to redcap positioning, for FG 41-4-5, there is no component for the </w:t>
      </w:r>
      <w:proofErr w:type="spellStart"/>
      <w:proofErr w:type="gramStart"/>
      <w:r w:rsidRPr="00BA4C6D">
        <w:t>The</w:t>
      </w:r>
      <w:proofErr w:type="spellEnd"/>
      <w:proofErr w:type="gramEnd"/>
      <w:r w:rsidRPr="00BA4C6D">
        <w:t xml:space="preserve"> maximum number of PRS resources that a UE can process in a slot. It should be clarified that this component follows the component 4 from the legacy FG 13-1:</w:t>
      </w:r>
    </w:p>
    <w:p w14:paraId="5A41AA9C" w14:textId="77777777" w:rsidR="00BA4C6D" w:rsidRDefault="00BA4C6D" w:rsidP="00E6686D"/>
    <w:p w14:paraId="2838824C" w14:textId="188D326E" w:rsidR="005F3A70" w:rsidRPr="00342D8C" w:rsidRDefault="005F3A70" w:rsidP="00E6686D">
      <w:pPr>
        <w:rPr>
          <w:b/>
        </w:rPr>
      </w:pPr>
      <w:r w:rsidRPr="00342D8C">
        <w:rPr>
          <w:b/>
        </w:rPr>
        <w:t>Proposal</w:t>
      </w:r>
      <w:r w:rsidR="00F75001">
        <w:rPr>
          <w:b/>
        </w:rPr>
        <w:t xml:space="preserve"> 4</w:t>
      </w:r>
      <w:r w:rsidRPr="00342D8C">
        <w:rPr>
          <w:b/>
        </w:rPr>
        <w:t>: Add the following note in FG 41-4-5 related to the DL PRS frequency hopping capability:</w:t>
      </w:r>
    </w:p>
    <w:p w14:paraId="50388D52" w14:textId="02B6571C" w:rsidR="005F3A70" w:rsidRPr="00342D8C" w:rsidRDefault="005F3A70" w:rsidP="00E6686D">
      <w:pPr>
        <w:pStyle w:val="ListParagraph"/>
        <w:numPr>
          <w:ilvl w:val="0"/>
          <w:numId w:val="43"/>
        </w:numPr>
        <w:ind w:leftChars="0"/>
        <w:rPr>
          <w:b/>
        </w:rPr>
      </w:pPr>
      <w:r w:rsidRPr="00342D8C">
        <w:rPr>
          <w:b/>
        </w:rPr>
        <w:lastRenderedPageBreak/>
        <w:t>Note 3: The maximum number of PRS resources that a UE can process in a slot follows component 4 of FG 13-1</w:t>
      </w:r>
    </w:p>
    <w:p w14:paraId="7D1999C5" w14:textId="1467037A" w:rsidR="00342D8C" w:rsidRDefault="00342D8C" w:rsidP="00E6686D">
      <w:pPr>
        <w:rPr>
          <w:b/>
        </w:rPr>
      </w:pPr>
    </w:p>
    <w:p w14:paraId="245B4EFF" w14:textId="66F8CEDF" w:rsidR="00BA4C6D" w:rsidRPr="00BA4C6D" w:rsidRDefault="00BA4C6D" w:rsidP="00E6686D">
      <w:pPr>
        <w:rPr>
          <w:bCs/>
        </w:rPr>
      </w:pPr>
      <w:r w:rsidRPr="00BA4C6D">
        <w:rPr>
          <w:bCs/>
        </w:rPr>
        <w:t xml:space="preserve">Furthermore, </w:t>
      </w:r>
      <w:r>
        <w:rPr>
          <w:bCs/>
        </w:rPr>
        <w:t>for the FG 41-5-2 (SRS for positioning with Tx frequency hopping), the maximum number of positioning SRS needs to be added as components as follows:</w:t>
      </w:r>
    </w:p>
    <w:p w14:paraId="35B9FA5B" w14:textId="77777777" w:rsidR="00BA4C6D" w:rsidRPr="00342D8C" w:rsidRDefault="00BA4C6D" w:rsidP="00E6686D">
      <w:pPr>
        <w:rPr>
          <w:b/>
        </w:rPr>
      </w:pPr>
    </w:p>
    <w:p w14:paraId="72597006" w14:textId="1E9CF6A9" w:rsidR="00342D8C" w:rsidRPr="00342D8C" w:rsidRDefault="00342D8C" w:rsidP="00E6686D">
      <w:pPr>
        <w:rPr>
          <w:b/>
        </w:rPr>
      </w:pPr>
      <w:r w:rsidRPr="00342D8C">
        <w:rPr>
          <w:b/>
        </w:rPr>
        <w:t>Proposal</w:t>
      </w:r>
      <w:r w:rsidR="00F75001">
        <w:rPr>
          <w:b/>
        </w:rPr>
        <w:t xml:space="preserve"> 5</w:t>
      </w:r>
      <w:r w:rsidRPr="00342D8C">
        <w:rPr>
          <w:b/>
        </w:rPr>
        <w:t>: In FG 41-5-2 add the following two additional components with the corresponding candidate values:</w:t>
      </w:r>
    </w:p>
    <w:p w14:paraId="0AE65E83" w14:textId="77777777" w:rsidR="00342D8C" w:rsidRPr="00342D8C" w:rsidRDefault="00342D8C" w:rsidP="00E668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7. Maximum number of positioning SRS with Tx frequency hopping</w:t>
      </w:r>
    </w:p>
    <w:p w14:paraId="4EFA1EC2"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7 candidate values: </w:t>
      </w:r>
    </w:p>
    <w:p w14:paraId="6C7AD2C3"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{1,2,4,8,16,32,64}</w:t>
      </w:r>
    </w:p>
    <w:p w14:paraId="3EF47E52"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Aperiodic: {0,1,2,4,8,16,32,64}</w:t>
      </w:r>
    </w:p>
    <w:p w14:paraId="15F40F42" w14:textId="0AE19326"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{0,1,2,4,8,16,32,64}</w:t>
      </w:r>
    </w:p>
    <w:p w14:paraId="42C48495" w14:textId="77777777" w:rsidR="00342D8C" w:rsidRPr="00342D8C" w:rsidRDefault="00342D8C" w:rsidP="00E668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8. Maximum number of positioning SRS with Tx frequency hopping per slot</w:t>
      </w:r>
    </w:p>
    <w:p w14:paraId="12E26F02"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8 candidate values: </w:t>
      </w:r>
    </w:p>
    <w:p w14:paraId="13C9682F"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{1,2,3,4,5,6,8,10,12,14}</w:t>
      </w:r>
    </w:p>
    <w:p w14:paraId="30AE9F5A"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Aperiodic: {0,1,2,3,4,5,6,8,10,12,14}</w:t>
      </w:r>
    </w:p>
    <w:p w14:paraId="36241617"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{0,1,2,3,4,5,6,8,10,12,14}</w:t>
      </w:r>
    </w:p>
    <w:p w14:paraId="48A8B2F6" w14:textId="77777777" w:rsidR="00342D8C" w:rsidRDefault="00342D8C" w:rsidP="00E6686D">
      <w:pPr>
        <w:rPr>
          <w:b/>
        </w:rPr>
      </w:pPr>
    </w:p>
    <w:p w14:paraId="0CD152CB" w14:textId="5563D9B0" w:rsidR="00BA4C6D" w:rsidRPr="00BA4C6D" w:rsidRDefault="00BA4C6D" w:rsidP="00E6686D">
      <w:pPr>
        <w:rPr>
          <w:bCs/>
        </w:rPr>
      </w:pPr>
      <w:r w:rsidRPr="00BA4C6D">
        <w:rPr>
          <w:bCs/>
        </w:rPr>
        <w:t xml:space="preserve">Similarly, </w:t>
      </w:r>
      <w:r>
        <w:rPr>
          <w:bCs/>
        </w:rPr>
        <w:t>for the FG 41-5-2 (SRS for positioning with Tx frequency hopping in RRC inactive), the maximum number of positioning SRS needs to be added as components as follows:</w:t>
      </w:r>
    </w:p>
    <w:p w14:paraId="34232921" w14:textId="77777777" w:rsidR="00BA4C6D" w:rsidRPr="00342D8C" w:rsidRDefault="00BA4C6D" w:rsidP="00E6686D">
      <w:pPr>
        <w:rPr>
          <w:b/>
        </w:rPr>
      </w:pPr>
    </w:p>
    <w:p w14:paraId="5C6D33F2" w14:textId="14753164" w:rsidR="00342D8C" w:rsidRPr="00342D8C" w:rsidRDefault="00342D8C" w:rsidP="00E6686D">
      <w:pPr>
        <w:rPr>
          <w:b/>
        </w:rPr>
      </w:pPr>
      <w:r w:rsidRPr="00342D8C">
        <w:rPr>
          <w:b/>
        </w:rPr>
        <w:t>Proposal</w:t>
      </w:r>
      <w:r w:rsidR="00F75001">
        <w:rPr>
          <w:b/>
        </w:rPr>
        <w:t xml:space="preserve"> 6</w:t>
      </w:r>
      <w:r w:rsidRPr="00342D8C">
        <w:rPr>
          <w:b/>
        </w:rPr>
        <w:t>: In FG 41-5-2a add the following two additional components with the corresponding candidate values:</w:t>
      </w:r>
    </w:p>
    <w:p w14:paraId="646EAF2B" w14:textId="77777777" w:rsidR="00342D8C" w:rsidRPr="00342D8C" w:rsidRDefault="00342D8C" w:rsidP="00E668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7. Maximum number of positioning SRS with Tx frequency hopping</w:t>
      </w:r>
    </w:p>
    <w:p w14:paraId="0542DFD0"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7 candidate values: </w:t>
      </w:r>
    </w:p>
    <w:p w14:paraId="7190E435"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{1,2,4,8,16,32,64}</w:t>
      </w:r>
    </w:p>
    <w:p w14:paraId="4CE767A1"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{0,1,2,4,8,16,32,64}</w:t>
      </w:r>
    </w:p>
    <w:p w14:paraId="647F6B8B" w14:textId="77777777" w:rsidR="00342D8C" w:rsidRPr="00342D8C" w:rsidRDefault="00342D8C" w:rsidP="00E668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8. Maximum number of positioning SRS with Tx frequency hopping per slot</w:t>
      </w:r>
    </w:p>
    <w:p w14:paraId="074DAE75"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8 candidate values: </w:t>
      </w:r>
    </w:p>
    <w:p w14:paraId="4A2A74C0"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{1,2,3,4,5,6,8,10,12,14}</w:t>
      </w:r>
    </w:p>
    <w:p w14:paraId="48C0A7E7" w14:textId="77777777" w:rsidR="00342D8C" w:rsidRPr="00342D8C" w:rsidRDefault="00342D8C" w:rsidP="00E668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{0,1,2,3,4,5,6,8,10,12,14}</w:t>
      </w:r>
    </w:p>
    <w:p w14:paraId="26C48532" w14:textId="77777777" w:rsidR="00342D8C" w:rsidRDefault="00342D8C" w:rsidP="00A61130"/>
    <w:p w14:paraId="408359D0" w14:textId="77777777" w:rsidR="00A61130" w:rsidRPr="005B5E35" w:rsidRDefault="00A61130" w:rsidP="00A61130">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6 Conclusions</w:t>
      </w:r>
    </w:p>
    <w:p w14:paraId="0609C97C" w14:textId="77777777" w:rsidR="00A61130" w:rsidRPr="00A61130" w:rsidRDefault="00A61130" w:rsidP="00A61130"/>
    <w:p w14:paraId="5CA66403" w14:textId="77777777" w:rsidR="00597869" w:rsidRPr="00FA6635" w:rsidRDefault="00597869" w:rsidP="00597869">
      <w:pPr>
        <w:rPr>
          <w:b/>
          <w:bCs/>
          <w:szCs w:val="24"/>
          <w:lang w:val="en-US"/>
        </w:rPr>
      </w:pPr>
      <w:r w:rsidRPr="00FA6635">
        <w:rPr>
          <w:b/>
          <w:bCs/>
          <w:szCs w:val="24"/>
          <w:lang w:val="en-US"/>
        </w:rPr>
        <w:t xml:space="preserve">Proposal 1: FG 41-1-1 should be reported per </w:t>
      </w:r>
      <w:proofErr w:type="gramStart"/>
      <w:r w:rsidRPr="00FA6635">
        <w:rPr>
          <w:b/>
          <w:bCs/>
          <w:szCs w:val="24"/>
          <w:lang w:val="en-US"/>
        </w:rPr>
        <w:t>FSPC</w:t>
      </w:r>
      <w:proofErr w:type="gramEnd"/>
    </w:p>
    <w:p w14:paraId="7657B455" w14:textId="77777777" w:rsidR="00597869" w:rsidRDefault="00597869" w:rsidP="00597869">
      <w:pPr>
        <w:rPr>
          <w:b/>
          <w:bCs/>
          <w:szCs w:val="24"/>
          <w:lang w:val="en-US"/>
        </w:rPr>
      </w:pPr>
    </w:p>
    <w:p w14:paraId="1DAE1AA4" w14:textId="77777777" w:rsidR="00597869" w:rsidRPr="00FA6635" w:rsidRDefault="00597869" w:rsidP="00597869">
      <w:pPr>
        <w:rPr>
          <w:b/>
          <w:bCs/>
          <w:szCs w:val="24"/>
        </w:rPr>
      </w:pPr>
      <w:r w:rsidRPr="00FA6635">
        <w:rPr>
          <w:b/>
          <w:bCs/>
          <w:szCs w:val="24"/>
          <w:lang w:val="en-US"/>
        </w:rPr>
        <w:t xml:space="preserve">Proposal 2: Capture the following FGs in the LTE UE feature list: </w:t>
      </w:r>
      <w:r w:rsidRPr="00FA6635">
        <w:rPr>
          <w:b/>
          <w:bCs/>
          <w:szCs w:val="24"/>
        </w:rPr>
        <w:t>41-1-1, 41-1-2, 41-1-3, 41-1-4c, 41-1-4d, 41-1-5, 41-1-7x, 41-1-8, 41-1-10, 41-1-11, 41-1-12, 41-1-12, 41-1-13, 41-1-13b, 41-1-14, 41-1-18, 41-1-19, 41-1-20a, 41-1-20b.</w:t>
      </w:r>
    </w:p>
    <w:p w14:paraId="61BF66CB" w14:textId="77777777" w:rsidR="00C42DB3" w:rsidRPr="002E633D" w:rsidRDefault="00C42DB3" w:rsidP="00953134">
      <w:pPr>
        <w:rPr>
          <w:b/>
        </w:rPr>
      </w:pPr>
    </w:p>
    <w:p w14:paraId="39424088" w14:textId="77777777" w:rsidR="00BA4C6D" w:rsidRPr="0099370E" w:rsidRDefault="00BA4C6D" w:rsidP="00BA4C6D">
      <w:pPr>
        <w:rPr>
          <w:bCs/>
        </w:rPr>
      </w:pPr>
    </w:p>
    <w:p w14:paraId="3DB27E05" w14:textId="77777777" w:rsidR="00BA4C6D" w:rsidRDefault="00BA4C6D" w:rsidP="00BA4C6D">
      <w:pPr>
        <w:rPr>
          <w:b/>
        </w:rPr>
      </w:pPr>
      <w:r>
        <w:rPr>
          <w:b/>
        </w:rPr>
        <w:t xml:space="preserve">Proposal 3: The following capability has been introduced twice: </w:t>
      </w:r>
    </w:p>
    <w:p w14:paraId="03994CC7" w14:textId="77777777" w:rsidR="00BA4C6D" w:rsidRDefault="00BA4C6D" w:rsidP="00BA4C6D">
      <w:pPr>
        <w:ind w:left="720"/>
        <w:rPr>
          <w:b/>
        </w:rPr>
      </w:pPr>
    </w:p>
    <w:tbl>
      <w:tblPr>
        <w:tblW w:w="2096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50"/>
        <w:gridCol w:w="2434"/>
        <w:gridCol w:w="4277"/>
        <w:gridCol w:w="556"/>
        <w:gridCol w:w="447"/>
        <w:gridCol w:w="567"/>
        <w:gridCol w:w="3319"/>
        <w:gridCol w:w="836"/>
        <w:gridCol w:w="567"/>
        <w:gridCol w:w="567"/>
        <w:gridCol w:w="567"/>
        <w:gridCol w:w="3634"/>
        <w:gridCol w:w="977"/>
      </w:tblGrid>
      <w:tr w:rsidR="00BA4C6D" w:rsidRPr="00F349A7" w14:paraId="0809CBBE" w14:textId="77777777" w:rsidTr="00E25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3224B" w14:textId="77777777" w:rsidR="00BA4C6D" w:rsidRPr="001D2CE9" w:rsidRDefault="00BA4C6D" w:rsidP="00E252A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7354" w14:textId="77777777" w:rsidR="00BA4C6D" w:rsidRPr="001D2CE9" w:rsidRDefault="00BA4C6D" w:rsidP="00E252A4">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66C9" w14:textId="77777777" w:rsidR="00BA4C6D" w:rsidRPr="001D2CE9" w:rsidRDefault="00BA4C6D" w:rsidP="00E252A4">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3FDDE" w14:textId="77777777" w:rsidR="00BA4C6D" w:rsidRPr="001D2CE9" w:rsidRDefault="00BA4C6D" w:rsidP="00E252A4">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3C1F071D" w14:textId="77777777" w:rsidR="00BA4C6D" w:rsidRPr="001D2CE9" w:rsidRDefault="00BA4C6D" w:rsidP="00E252A4">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B8BB" w14:textId="77777777" w:rsidR="00BA4C6D" w:rsidRPr="001D2CE9" w:rsidRDefault="00BA4C6D" w:rsidP="00E252A4">
            <w:pPr>
              <w:pStyle w:val="TAL"/>
              <w:rPr>
                <w:rFonts w:eastAsia="MS Mincho" w:cs="Arial"/>
                <w:color w:val="000000" w:themeColor="text1"/>
                <w:szCs w:val="18"/>
                <w:lang w:eastAsia="ja-JP"/>
              </w:rPr>
            </w:pPr>
            <w:del w:id="3" w:author="Alexandros Manolakos" w:date="2024-02-12T04:15:00Z">
              <w:r w:rsidRPr="001D2CE9" w:rsidDel="00A734C3">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A590" w14:textId="77777777" w:rsidR="00BA4C6D" w:rsidRPr="001D2CE9" w:rsidRDefault="00BA4C6D" w:rsidP="00E252A4">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B7807" w14:textId="77777777" w:rsidR="00BA4C6D" w:rsidRPr="001D2CE9" w:rsidRDefault="00BA4C6D" w:rsidP="00E252A4">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81E7" w14:textId="77777777" w:rsidR="00BA4C6D" w:rsidRPr="001D2CE9" w:rsidRDefault="00BA4C6D" w:rsidP="00E252A4">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6132" w14:textId="77777777" w:rsidR="00BA4C6D" w:rsidRPr="00F349A7" w:rsidRDefault="00BA4C6D" w:rsidP="00E252A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992C1" w14:textId="77777777" w:rsidR="00BA4C6D" w:rsidRPr="00F349A7" w:rsidRDefault="00BA4C6D" w:rsidP="00E252A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DCEB" w14:textId="77777777" w:rsidR="00BA4C6D" w:rsidRPr="00F349A7" w:rsidRDefault="00BA4C6D" w:rsidP="00E252A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DEF1" w14:textId="77777777" w:rsidR="00BA4C6D" w:rsidRPr="00F349A7" w:rsidRDefault="00BA4C6D" w:rsidP="00E252A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868A" w14:textId="77777777" w:rsidR="00BA4C6D" w:rsidRPr="00F349A7" w:rsidRDefault="00BA4C6D" w:rsidP="00E252A4">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9511E73" w14:textId="77777777" w:rsidR="00BA4C6D" w:rsidRPr="00F349A7" w:rsidRDefault="00BA4C6D" w:rsidP="00E252A4">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7AD9E0B5" w14:textId="77777777" w:rsidR="00BA4C6D" w:rsidRPr="00731B9F" w:rsidRDefault="00BA4C6D" w:rsidP="00BA4C6D">
      <w:pPr>
        <w:rPr>
          <w:rFonts w:ascii="Calibri" w:hAnsi="Calibri" w:cs="Arial"/>
          <w:b/>
        </w:rPr>
      </w:pPr>
    </w:p>
    <w:tbl>
      <w:tblPr>
        <w:tblW w:w="2096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07"/>
        <w:gridCol w:w="1245"/>
        <w:gridCol w:w="5101"/>
        <w:gridCol w:w="1254"/>
        <w:gridCol w:w="447"/>
        <w:gridCol w:w="567"/>
        <w:gridCol w:w="2309"/>
        <w:gridCol w:w="860"/>
        <w:gridCol w:w="567"/>
        <w:gridCol w:w="567"/>
        <w:gridCol w:w="567"/>
        <w:gridCol w:w="4028"/>
        <w:gridCol w:w="1057"/>
      </w:tblGrid>
      <w:tr w:rsidR="00BA4C6D" w:rsidRPr="009B595C" w14:paraId="277A8E45" w14:textId="77777777" w:rsidTr="00E25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E71CC" w14:textId="77777777" w:rsidR="00BA4C6D" w:rsidRPr="009B595C" w:rsidRDefault="00BA4C6D" w:rsidP="00E252A4">
            <w:pPr>
              <w:pStyle w:val="TAL"/>
              <w:rPr>
                <w:rFonts w:cs="Arial"/>
                <w:color w:val="000000" w:themeColor="text1"/>
                <w:szCs w:val="18"/>
              </w:rPr>
            </w:pPr>
            <w:r w:rsidRPr="009B595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6444" w14:textId="77777777" w:rsidR="00BA4C6D" w:rsidRPr="009B595C" w:rsidRDefault="00BA4C6D" w:rsidP="00E252A4">
            <w:pPr>
              <w:pStyle w:val="TAL"/>
              <w:rPr>
                <w:rFonts w:eastAsia="MS Mincho" w:cs="Arial"/>
                <w:color w:val="000000" w:themeColor="text1"/>
                <w:szCs w:val="18"/>
              </w:rPr>
            </w:pPr>
            <w:r w:rsidRPr="009B595C">
              <w:rPr>
                <w:rFonts w:cs="Arial"/>
                <w:color w:val="000000" w:themeColor="text1"/>
                <w:szCs w:val="18"/>
              </w:rPr>
              <w:t>41-2-xx1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77A5" w14:textId="77777777" w:rsidR="00BA4C6D" w:rsidRPr="009B595C" w:rsidRDefault="00BA4C6D" w:rsidP="00E252A4">
            <w:pPr>
              <w:pStyle w:val="TAL"/>
              <w:rPr>
                <w:rFonts w:cs="Arial"/>
                <w:color w:val="000000" w:themeColor="text1"/>
                <w:szCs w:val="18"/>
              </w:rPr>
            </w:pPr>
            <w:r w:rsidRPr="009B595C">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C0D7" w14:textId="77777777" w:rsidR="00BA4C6D" w:rsidRPr="00E27BBF" w:rsidRDefault="00BA4C6D" w:rsidP="00E252A4">
            <w:pPr>
              <w:rPr>
                <w:rFonts w:cs="Arial"/>
                <w:color w:val="000000" w:themeColor="text1"/>
                <w:sz w:val="18"/>
                <w:szCs w:val="18"/>
              </w:rPr>
            </w:pPr>
            <w:r>
              <w:rPr>
                <w:rFonts w:cs="Arial"/>
                <w:color w:val="000000" w:themeColor="text1"/>
                <w:sz w:val="18"/>
                <w:szCs w:val="18"/>
              </w:rPr>
              <w:t xml:space="preserve">1. </w:t>
            </w:r>
            <w:r w:rsidRPr="00E27BBF">
              <w:rPr>
                <w:rFonts w:cs="Arial"/>
                <w:color w:val="000000" w:themeColor="text1"/>
                <w:sz w:val="18"/>
                <w:szCs w:val="18"/>
              </w:rPr>
              <w:t xml:space="preserve">Support of UE-based CPP and reception of assistance data for positioning calculation </w:t>
            </w:r>
          </w:p>
          <w:p w14:paraId="001FF863" w14:textId="77777777" w:rsidR="00BA4C6D" w:rsidRPr="00E27BBF" w:rsidRDefault="00BA4C6D" w:rsidP="00E252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A03D" w14:textId="77777777" w:rsidR="00BA4C6D" w:rsidRPr="009B595C" w:rsidRDefault="00BA4C6D" w:rsidP="00E252A4">
            <w:pPr>
              <w:pStyle w:val="TAL"/>
              <w:rPr>
                <w:rFonts w:eastAsia="MS Mincho" w:cs="Arial"/>
                <w:color w:val="000000" w:themeColor="text1"/>
                <w:szCs w:val="18"/>
              </w:rPr>
            </w:pPr>
            <w:r w:rsidRPr="009B595C">
              <w:rPr>
                <w:rFonts w:cs="Arial"/>
                <w:color w:val="000000" w:themeColor="text1"/>
                <w:szCs w:val="18"/>
              </w:rPr>
              <w:t xml:space="preserve">13-1, </w:t>
            </w:r>
            <w:r w:rsidRPr="009B595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83FCB" w14:textId="77777777" w:rsidR="00BA4C6D" w:rsidRPr="009B595C" w:rsidRDefault="00BA4C6D" w:rsidP="00E252A4">
            <w:pPr>
              <w:pStyle w:val="TAL"/>
              <w:rPr>
                <w:rFonts w:eastAsia="SimSun" w:cs="Arial"/>
                <w:color w:val="000000" w:themeColor="text1"/>
                <w:szCs w:val="18"/>
                <w:lang w:eastAsia="zh-CN"/>
              </w:rPr>
            </w:pPr>
            <w:r w:rsidRPr="009B595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2BBC" w14:textId="77777777" w:rsidR="00BA4C6D" w:rsidRPr="009B595C" w:rsidRDefault="00BA4C6D" w:rsidP="00E252A4">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8EBC" w14:textId="77777777" w:rsidR="00BA4C6D" w:rsidRPr="009B595C" w:rsidRDefault="00BA4C6D" w:rsidP="00E252A4">
            <w:pPr>
              <w:pStyle w:val="TAL"/>
              <w:rPr>
                <w:rFonts w:eastAsia="SimSun" w:cs="Arial"/>
                <w:color w:val="000000" w:themeColor="text1"/>
                <w:szCs w:val="18"/>
                <w:lang w:val="en-CA" w:eastAsia="zh-CN"/>
              </w:rPr>
            </w:pPr>
            <w:r w:rsidRPr="009B595C">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880E" w14:textId="77777777" w:rsidR="00BA4C6D" w:rsidRPr="009B595C" w:rsidRDefault="00BA4C6D" w:rsidP="00E252A4">
            <w:pPr>
              <w:pStyle w:val="TAL"/>
              <w:rPr>
                <w:rFonts w:eastAsia="SimSun" w:cs="Arial"/>
                <w:color w:val="000000" w:themeColor="text1"/>
                <w:szCs w:val="18"/>
                <w:lang w:eastAsia="zh-CN"/>
              </w:rPr>
            </w:pPr>
            <w:r w:rsidRPr="009B595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5F0D" w14:textId="77777777" w:rsidR="00BA4C6D" w:rsidRPr="009B595C" w:rsidRDefault="00BA4C6D" w:rsidP="00E252A4">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20A8" w14:textId="77777777" w:rsidR="00BA4C6D" w:rsidRPr="009B595C" w:rsidRDefault="00BA4C6D" w:rsidP="00E252A4">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EA9F1" w14:textId="77777777" w:rsidR="00BA4C6D" w:rsidRPr="009B595C" w:rsidRDefault="00BA4C6D" w:rsidP="00E252A4">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6562" w14:textId="77777777" w:rsidR="00BA4C6D" w:rsidRPr="009B595C" w:rsidRDefault="00BA4C6D" w:rsidP="00E252A4">
            <w:pPr>
              <w:pStyle w:val="TAL"/>
              <w:rPr>
                <w:rFonts w:cs="Arial"/>
                <w:color w:val="000000" w:themeColor="text1"/>
                <w:szCs w:val="18"/>
              </w:rPr>
            </w:pPr>
            <w:r w:rsidRPr="009B595C">
              <w:rPr>
                <w:rFonts w:eastAsia="SimSun" w:cs="Arial"/>
                <w:color w:val="000000" w:themeColor="text1"/>
                <w:szCs w:val="18"/>
              </w:rPr>
              <w:t>Note: Need location server to know if the feature is supported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D502A7C" w14:textId="77777777" w:rsidR="00BA4C6D" w:rsidRPr="009B595C" w:rsidRDefault="00BA4C6D" w:rsidP="00E252A4">
            <w:pPr>
              <w:pStyle w:val="TAL"/>
              <w:rPr>
                <w:rFonts w:cs="Arial"/>
                <w:color w:val="000000" w:themeColor="text1"/>
                <w:szCs w:val="18"/>
              </w:rPr>
            </w:pPr>
            <w:r w:rsidRPr="009B595C">
              <w:rPr>
                <w:rFonts w:cs="Arial"/>
                <w:bCs/>
                <w:color w:val="000000" w:themeColor="text1"/>
                <w:szCs w:val="18"/>
              </w:rPr>
              <w:t xml:space="preserve">Optional with capability </w:t>
            </w:r>
            <w:proofErr w:type="spellStart"/>
            <w:r w:rsidRPr="009B595C">
              <w:rPr>
                <w:rFonts w:cs="Arial"/>
                <w:bCs/>
                <w:color w:val="000000" w:themeColor="text1"/>
                <w:szCs w:val="18"/>
              </w:rPr>
              <w:t>signaling</w:t>
            </w:r>
            <w:proofErr w:type="spellEnd"/>
          </w:p>
        </w:tc>
      </w:tr>
    </w:tbl>
    <w:p w14:paraId="23B0C1E3" w14:textId="77777777" w:rsidR="00BA4C6D" w:rsidRDefault="00BA4C6D" w:rsidP="00BA4C6D">
      <w:pPr>
        <w:rPr>
          <w:lang w:eastAsia="x-none"/>
        </w:rPr>
      </w:pPr>
    </w:p>
    <w:p w14:paraId="4F0AEC9E" w14:textId="77777777" w:rsidR="00BA4C6D" w:rsidRDefault="00BA4C6D" w:rsidP="00BA4C6D">
      <w:pPr>
        <w:ind w:firstLine="720"/>
        <w:rPr>
          <w:b/>
          <w:bCs/>
          <w:lang w:eastAsia="x-none"/>
        </w:rPr>
      </w:pPr>
      <w:r w:rsidRPr="00F215D9">
        <w:rPr>
          <w:b/>
          <w:bCs/>
          <w:lang w:eastAsia="x-none"/>
        </w:rPr>
        <w:t>We propose to keep the existing capability 41-2-4.</w:t>
      </w:r>
      <w:r>
        <w:rPr>
          <w:b/>
          <w:bCs/>
          <w:lang w:eastAsia="x-none"/>
        </w:rPr>
        <w:t xml:space="preserve"> And remove the other new capability that was introduced. </w:t>
      </w:r>
      <w:del w:id="4" w:author="Alexandros Manolakos" w:date="2024-02-13T07:10:00Z">
        <w:r w:rsidRPr="00F215D9" w:rsidDel="00251E41">
          <w:rPr>
            <w:b/>
            <w:bCs/>
            <w:lang w:eastAsia="x-none"/>
          </w:rPr>
          <w:delText xml:space="preserve"> </w:delText>
        </w:r>
      </w:del>
    </w:p>
    <w:p w14:paraId="3E157D05" w14:textId="77777777" w:rsidR="00953134" w:rsidRDefault="00953134" w:rsidP="009D4717">
      <w:pPr>
        <w:spacing w:afterLines="50" w:after="120"/>
        <w:jc w:val="both"/>
        <w:rPr>
          <w:rFonts w:eastAsia="MS Mincho"/>
          <w:sz w:val="22"/>
        </w:rPr>
      </w:pPr>
    </w:p>
    <w:p w14:paraId="67038A6A" w14:textId="77777777" w:rsidR="00BA4C6D" w:rsidRPr="00342D8C" w:rsidRDefault="00BA4C6D" w:rsidP="00BA4C6D">
      <w:pPr>
        <w:rPr>
          <w:b/>
        </w:rPr>
      </w:pPr>
      <w:r w:rsidRPr="00342D8C">
        <w:rPr>
          <w:b/>
        </w:rPr>
        <w:t>Proposal</w:t>
      </w:r>
      <w:r>
        <w:rPr>
          <w:b/>
        </w:rPr>
        <w:t xml:space="preserve"> 4</w:t>
      </w:r>
      <w:r w:rsidRPr="00342D8C">
        <w:rPr>
          <w:b/>
        </w:rPr>
        <w:t>: Add the following note in FG 41-4-5 related to the DL PRS frequency hopping capability:</w:t>
      </w:r>
    </w:p>
    <w:p w14:paraId="0DE1FA39" w14:textId="77777777" w:rsidR="00BA4C6D" w:rsidRPr="00342D8C" w:rsidRDefault="00BA4C6D" w:rsidP="00BA4C6D">
      <w:pPr>
        <w:pStyle w:val="ListParagraph"/>
        <w:numPr>
          <w:ilvl w:val="0"/>
          <w:numId w:val="43"/>
        </w:numPr>
        <w:ind w:leftChars="0"/>
        <w:rPr>
          <w:b/>
        </w:rPr>
      </w:pPr>
      <w:r w:rsidRPr="00342D8C">
        <w:rPr>
          <w:b/>
        </w:rPr>
        <w:lastRenderedPageBreak/>
        <w:t>Note 3: The maximum number of PRS resources that a UE can process in a slot follows component 4 of FG 13-1</w:t>
      </w:r>
    </w:p>
    <w:p w14:paraId="152F8FA5" w14:textId="77777777" w:rsidR="00597869" w:rsidRDefault="00597869" w:rsidP="009D4717">
      <w:pPr>
        <w:spacing w:afterLines="50" w:after="120"/>
        <w:jc w:val="both"/>
        <w:rPr>
          <w:rFonts w:eastAsia="MS Mincho"/>
          <w:sz w:val="22"/>
        </w:rPr>
      </w:pPr>
    </w:p>
    <w:p w14:paraId="413787FD" w14:textId="77777777" w:rsidR="00BA4C6D" w:rsidRPr="00342D8C" w:rsidRDefault="00BA4C6D" w:rsidP="00BA4C6D">
      <w:pPr>
        <w:rPr>
          <w:b/>
        </w:rPr>
      </w:pPr>
      <w:r w:rsidRPr="00342D8C">
        <w:rPr>
          <w:b/>
        </w:rPr>
        <w:t>Proposal</w:t>
      </w:r>
      <w:r>
        <w:rPr>
          <w:b/>
        </w:rPr>
        <w:t xml:space="preserve"> 5</w:t>
      </w:r>
      <w:r w:rsidRPr="00342D8C">
        <w:rPr>
          <w:b/>
        </w:rPr>
        <w:t>: In FG 41-5-2 add the following two additional components with the corresponding candidate values:</w:t>
      </w:r>
    </w:p>
    <w:p w14:paraId="0A68D51F" w14:textId="77777777" w:rsidR="00BA4C6D" w:rsidRPr="00342D8C" w:rsidRDefault="00BA4C6D" w:rsidP="00BA4C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7. Maximum number of positioning SRS with Tx frequency hopping</w:t>
      </w:r>
    </w:p>
    <w:p w14:paraId="72C4C26D"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7 candidate values: </w:t>
      </w:r>
    </w:p>
    <w:p w14:paraId="0163CA56"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{1,2,4,8,16,32,64}</w:t>
      </w:r>
    </w:p>
    <w:p w14:paraId="6C55E6BC"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Aperiodic: {0,1,2,4,8,16,32,64}</w:t>
      </w:r>
    </w:p>
    <w:p w14:paraId="36819B8E"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{0,1,2,4,8,16,32,64}</w:t>
      </w:r>
    </w:p>
    <w:p w14:paraId="25397320" w14:textId="77777777" w:rsidR="00BA4C6D" w:rsidRPr="00342D8C" w:rsidRDefault="00BA4C6D" w:rsidP="00BA4C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8. Maximum number of positioning SRS with Tx frequency hopping per slot</w:t>
      </w:r>
    </w:p>
    <w:p w14:paraId="2802529E"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8 candidate values: </w:t>
      </w:r>
    </w:p>
    <w:p w14:paraId="7C282F84"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{1,2,3,4,5,6,8,10,12,14}</w:t>
      </w:r>
    </w:p>
    <w:p w14:paraId="2CB3DD08"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Aperiodic: {0,1,2,3,4,5,6,8,10,12,14}</w:t>
      </w:r>
    </w:p>
    <w:p w14:paraId="0B333BF9"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{0,1,2,3,4,5,6,8,10,12,14}</w:t>
      </w:r>
    </w:p>
    <w:p w14:paraId="5B0C5A94" w14:textId="77777777" w:rsidR="00BA4C6D" w:rsidRPr="00342D8C" w:rsidRDefault="00BA4C6D" w:rsidP="00BA4C6D">
      <w:pPr>
        <w:rPr>
          <w:b/>
        </w:rPr>
      </w:pPr>
    </w:p>
    <w:p w14:paraId="03FBC1B3" w14:textId="77777777" w:rsidR="00BA4C6D" w:rsidRPr="00342D8C" w:rsidRDefault="00BA4C6D" w:rsidP="00BA4C6D">
      <w:pPr>
        <w:rPr>
          <w:b/>
        </w:rPr>
      </w:pPr>
      <w:r w:rsidRPr="00342D8C">
        <w:rPr>
          <w:b/>
        </w:rPr>
        <w:t>Proposal</w:t>
      </w:r>
      <w:r>
        <w:rPr>
          <w:b/>
        </w:rPr>
        <w:t xml:space="preserve"> 6</w:t>
      </w:r>
      <w:r w:rsidRPr="00342D8C">
        <w:rPr>
          <w:b/>
        </w:rPr>
        <w:t>: In FG 41-5-2a add the following two additional components with the corresponding candidate values:</w:t>
      </w:r>
    </w:p>
    <w:p w14:paraId="6C42B303" w14:textId="77777777" w:rsidR="00BA4C6D" w:rsidRPr="00342D8C" w:rsidRDefault="00BA4C6D" w:rsidP="00BA4C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7. Maximum number of positioning SRS with Tx frequency hopping</w:t>
      </w:r>
    </w:p>
    <w:p w14:paraId="55DA62C3"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7 candidate values: </w:t>
      </w:r>
    </w:p>
    <w:p w14:paraId="360BC99A"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{1,2,4,8,16,32,64}</w:t>
      </w:r>
    </w:p>
    <w:p w14:paraId="7D41EEF6"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{0,1,2,4,8,16,32,64}</w:t>
      </w:r>
    </w:p>
    <w:p w14:paraId="65794149" w14:textId="77777777" w:rsidR="00BA4C6D" w:rsidRPr="00342D8C" w:rsidRDefault="00BA4C6D" w:rsidP="00BA4C6D">
      <w:pPr>
        <w:pStyle w:val="TAL"/>
        <w:numPr>
          <w:ilvl w:val="0"/>
          <w:numId w:val="43"/>
        </w:numPr>
        <w:rPr>
          <w:rFonts w:ascii="Times New Roman" w:eastAsia="MS Gothic" w:hAnsi="Times New Roman"/>
          <w:b/>
          <w:sz w:val="24"/>
          <w:lang w:eastAsia="ja-JP"/>
        </w:rPr>
      </w:pPr>
      <w:r w:rsidRPr="00342D8C">
        <w:rPr>
          <w:rFonts w:ascii="Times New Roman" w:eastAsia="MS Gothic" w:hAnsi="Times New Roman"/>
          <w:b/>
          <w:sz w:val="24"/>
          <w:lang w:eastAsia="ja-JP"/>
        </w:rPr>
        <w:t>8. Maximum number of positioning SRS with Tx frequency hopping per slot</w:t>
      </w:r>
    </w:p>
    <w:p w14:paraId="77CA7957"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 xml:space="preserve">Component 8 candidate values: </w:t>
      </w:r>
    </w:p>
    <w:p w14:paraId="2D9DE70F" w14:textId="77777777" w:rsidR="00BA4C6D" w:rsidRPr="00342D8C"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Periodic: {1,2,3,4,5,6,8,10,12,14}</w:t>
      </w:r>
    </w:p>
    <w:p w14:paraId="40B1E36D" w14:textId="11620FEE" w:rsidR="00755631" w:rsidRDefault="00BA4C6D" w:rsidP="00BA4C6D">
      <w:pPr>
        <w:pStyle w:val="TAL"/>
        <w:numPr>
          <w:ilvl w:val="1"/>
          <w:numId w:val="43"/>
        </w:numPr>
        <w:rPr>
          <w:rFonts w:ascii="Times New Roman" w:eastAsia="MS Gothic" w:hAnsi="Times New Roman"/>
          <w:b/>
          <w:sz w:val="24"/>
          <w:lang w:eastAsia="ja-JP"/>
        </w:rPr>
      </w:pPr>
      <w:r w:rsidRPr="00342D8C">
        <w:rPr>
          <w:rFonts w:ascii="Times New Roman" w:eastAsia="MS Gothic" w:hAnsi="Times New Roman"/>
          <w:b/>
          <w:sz w:val="24"/>
          <w:lang w:eastAsia="ja-JP"/>
        </w:rPr>
        <w:t>Semi-persistent: {0,1,2,3,4,5,6,8,10,12,14}</w:t>
      </w:r>
    </w:p>
    <w:p w14:paraId="6767846C" w14:textId="77777777" w:rsidR="00BA4C6D" w:rsidRPr="00BA4C6D" w:rsidRDefault="00BA4C6D" w:rsidP="00BA4C6D">
      <w:pPr>
        <w:pStyle w:val="TAL"/>
        <w:rPr>
          <w:rFonts w:ascii="Times New Roman" w:eastAsia="MS Gothic" w:hAnsi="Times New Roman"/>
          <w:b/>
          <w:sz w:val="24"/>
          <w:lang w:eastAsia="ja-JP"/>
        </w:rPr>
      </w:pPr>
    </w:p>
    <w:p w14:paraId="64B94FAE" w14:textId="77777777" w:rsidR="00730EE2" w:rsidRPr="005B5E35" w:rsidRDefault="00730EE2" w:rsidP="00730EE2">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 xml:space="preserve">7 Detailed Proposed Capabilities </w:t>
      </w:r>
    </w:p>
    <w:p w14:paraId="3432B029" w14:textId="77777777" w:rsidR="00730EE2" w:rsidRDefault="00730EE2" w:rsidP="00730EE2">
      <w:pPr>
        <w:rPr>
          <w:bCs/>
        </w:rPr>
      </w:pPr>
    </w:p>
    <w:p w14:paraId="179CE898" w14:textId="77777777" w:rsidR="00730EE2" w:rsidRPr="00DF1740" w:rsidRDefault="00730EE2" w:rsidP="00730EE2">
      <w:pPr>
        <w:pStyle w:val="Heading4"/>
        <w:jc w:val="left"/>
        <w:rPr>
          <w:i w:val="0"/>
          <w:iCs/>
          <w:sz w:val="28"/>
          <w:szCs w:val="22"/>
        </w:rPr>
      </w:pPr>
      <w:r>
        <w:rPr>
          <w:i w:val="0"/>
          <w:iCs/>
          <w:sz w:val="28"/>
          <w:szCs w:val="22"/>
        </w:rPr>
        <w:t>7</w:t>
      </w:r>
      <w:r w:rsidRPr="00DF1740">
        <w:rPr>
          <w:i w:val="0"/>
          <w:iCs/>
          <w:sz w:val="28"/>
          <w:szCs w:val="22"/>
        </w:rPr>
        <w:t>.1 SL Positioning</w:t>
      </w:r>
    </w:p>
    <w:p w14:paraId="44B50239" w14:textId="2BD35038" w:rsidR="00755631" w:rsidRDefault="00755631">
      <w:pPr>
        <w:rPr>
          <w:rFonts w:ascii="Arial" w:eastAsia="Batang" w:hAnsi="Arial"/>
          <w:sz w:val="32"/>
          <w:szCs w:val="3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96"/>
        <w:gridCol w:w="1835"/>
        <w:gridCol w:w="2745"/>
        <w:gridCol w:w="1365"/>
        <w:gridCol w:w="1230"/>
        <w:gridCol w:w="1353"/>
        <w:gridCol w:w="1797"/>
        <w:gridCol w:w="1566"/>
        <w:gridCol w:w="1474"/>
        <w:gridCol w:w="1472"/>
        <w:gridCol w:w="1539"/>
        <w:gridCol w:w="1986"/>
        <w:gridCol w:w="1943"/>
      </w:tblGrid>
      <w:tr w:rsidR="00CC0309" w:rsidRPr="00896695" w14:paraId="6817B4B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A27FF79" w14:textId="77777777" w:rsidR="00CC0309" w:rsidRPr="00896695" w:rsidRDefault="00CC0309">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80BD11" w14:textId="77777777" w:rsidR="00CC0309" w:rsidRPr="00896695" w:rsidRDefault="00CC0309">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E21589" w14:textId="77777777" w:rsidR="00CC0309" w:rsidRPr="00896695" w:rsidRDefault="00CC0309">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060F2E0" w14:textId="77777777" w:rsidR="00CC0309" w:rsidRPr="00896695" w:rsidRDefault="00CC0309">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2524780" w14:textId="77777777" w:rsidR="00CC0309" w:rsidRPr="00896695" w:rsidRDefault="00CC0309">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8DE851" w14:textId="77777777" w:rsidR="00CC0309" w:rsidRPr="00896695" w:rsidRDefault="00CC0309">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4165E24" w14:textId="77777777" w:rsidR="00CC0309" w:rsidRPr="00896695" w:rsidRDefault="00CC0309">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9266870" w14:textId="77777777" w:rsidR="00CC0309" w:rsidRPr="00896695" w:rsidRDefault="00CC0309">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8176F7" w14:textId="77777777" w:rsidR="00CC0309" w:rsidRPr="00896695" w:rsidRDefault="00CC0309">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4EBDB93F" w14:textId="77777777" w:rsidR="00CC0309" w:rsidRPr="00896695" w:rsidRDefault="00CC0309">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F7885B8" w14:textId="77777777" w:rsidR="00CC0309" w:rsidRPr="00896695" w:rsidRDefault="00CC0309">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AEC9E6" w14:textId="77777777" w:rsidR="00CC0309" w:rsidRPr="00896695" w:rsidRDefault="00CC0309">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843F2B" w14:textId="77777777" w:rsidR="00CC0309" w:rsidRPr="00896695" w:rsidRDefault="00CC0309">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D781A74" w14:textId="77777777" w:rsidR="00CC0309" w:rsidRPr="00896695" w:rsidRDefault="00CC0309">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9BB911" w14:textId="77777777" w:rsidR="00CC0309" w:rsidRPr="00896695" w:rsidRDefault="00CC0309">
            <w:pPr>
              <w:pStyle w:val="TAH"/>
              <w:rPr>
                <w:rFonts w:cs="Arial"/>
                <w:color w:val="000000" w:themeColor="text1"/>
                <w:szCs w:val="18"/>
              </w:rPr>
            </w:pPr>
            <w:r w:rsidRPr="00896695">
              <w:rPr>
                <w:rFonts w:cs="Arial"/>
                <w:color w:val="000000" w:themeColor="text1"/>
                <w:szCs w:val="18"/>
              </w:rPr>
              <w:t>Mandatory/Optional</w:t>
            </w:r>
          </w:p>
        </w:tc>
      </w:tr>
      <w:tr w:rsidR="00CC0309" w:rsidRPr="00F349A7" w14:paraId="5BD535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CADC3"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1782"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D83A"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089B" w14:textId="77777777" w:rsidR="00CC0309" w:rsidRPr="001D2CE9" w:rsidRDefault="00CC0309">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72CBEC7C" w14:textId="77777777" w:rsidR="00CC0309" w:rsidRPr="001D2CE9" w:rsidRDefault="00CC0309">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143C4A82" w14:textId="77777777" w:rsidR="00CC0309" w:rsidRPr="001D2CE9" w:rsidRDefault="00CC0309">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val="en-US" w:eastAsia="zh-CN"/>
              </w:rPr>
              <w:t>3. Maximum number of slots with active SL PRS resources across all configured RPs</w:t>
            </w:r>
            <w:r w:rsidRPr="001D2CE9">
              <w:rPr>
                <w:rFonts w:ascii="Arial" w:eastAsia="SimSun" w:hAnsi="Arial" w:cs="Arial"/>
                <w:b/>
                <w:bCs/>
                <w:color w:val="000000" w:themeColor="text1"/>
                <w:sz w:val="18"/>
                <w:szCs w:val="18"/>
                <w:lang w:val="en-US" w:eastAsia="zh-CN"/>
              </w:rPr>
              <w:t xml:space="preserve"> </w:t>
            </w:r>
            <w:r w:rsidRPr="001D2CE9">
              <w:rPr>
                <w:rFonts w:ascii="Arial" w:eastAsia="SimSun" w:hAnsi="Arial" w:cs="Arial"/>
                <w:color w:val="000000" w:themeColor="text1"/>
                <w:sz w:val="18"/>
                <w:szCs w:val="18"/>
                <w:lang w:val="en-US" w:eastAsia="zh-CN"/>
              </w:rPr>
              <w:t>assuming maximum SL PRS bandwidth in MHz, which is supported and reported by UE</w:t>
            </w:r>
          </w:p>
          <w:p w14:paraId="680321A2" w14:textId="77777777" w:rsidR="00CC0309" w:rsidRPr="001D2CE9" w:rsidRDefault="00CC0309">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 xml:space="preserve">4. Minimum time after the end of a slot carrying the active SL-PRS resource(s) </w:t>
            </w:r>
            <w:r w:rsidRPr="001D2CE9">
              <w:rPr>
                <w:rFonts w:ascii="Arial" w:eastAsia="SimSun" w:hAnsi="Arial" w:cs="Arial"/>
                <w:color w:val="000000" w:themeColor="text1"/>
                <w:sz w:val="18"/>
                <w:szCs w:val="18"/>
                <w:lang w:val="en-US" w:eastAsia="zh-CN"/>
              </w:rPr>
              <w:t xml:space="preserve">assuming maximum number of symbols and maximum bandwidth </w:t>
            </w:r>
            <w:r w:rsidRPr="001D2CE9">
              <w:rPr>
                <w:rFonts w:ascii="Arial" w:eastAsia="SimSun" w:hAnsi="Arial" w:cs="Arial"/>
                <w:color w:val="000000" w:themeColor="text1"/>
                <w:sz w:val="18"/>
                <w:szCs w:val="18"/>
                <w:lang w:eastAsia="zh-CN"/>
              </w:rPr>
              <w:t xml:space="preserve">for a UE to finish the SL-PRS resource </w:t>
            </w:r>
            <w:r w:rsidRPr="001D2CE9">
              <w:rPr>
                <w:rFonts w:ascii="Arial" w:eastAsia="SimSun" w:hAnsi="Arial" w:cs="Arial"/>
                <w:color w:val="000000" w:themeColor="text1"/>
                <w:sz w:val="18"/>
                <w:szCs w:val="18"/>
                <w:lang w:val="en-US" w:eastAsia="zh-CN"/>
              </w:rPr>
              <w:t xml:space="preserve">and the associated PSCCH </w:t>
            </w:r>
            <w:proofErr w:type="gramStart"/>
            <w:r w:rsidRPr="001D2CE9">
              <w:rPr>
                <w:rFonts w:ascii="Arial" w:eastAsia="SimSun" w:hAnsi="Arial" w:cs="Arial"/>
                <w:color w:val="000000" w:themeColor="text1"/>
                <w:sz w:val="18"/>
                <w:szCs w:val="18"/>
                <w:lang w:eastAsia="zh-CN"/>
              </w:rPr>
              <w:t>processing  which</w:t>
            </w:r>
            <w:proofErr w:type="gramEnd"/>
            <w:r w:rsidRPr="001D2CE9">
              <w:rPr>
                <w:rFonts w:ascii="Arial" w:eastAsia="SimSun" w:hAnsi="Arial"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3DD5" w14:textId="77777777" w:rsidR="00CC0309" w:rsidRPr="001D2CE9" w:rsidRDefault="00CC030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097F" w14:textId="77777777" w:rsidR="00CC0309" w:rsidRPr="001D2CE9" w:rsidRDefault="00CC0309">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FCF0"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B7F0B" w14:textId="77777777" w:rsidR="00CC0309" w:rsidRPr="001D2CE9" w:rsidRDefault="00CC0309">
            <w:pPr>
              <w:pStyle w:val="TAL"/>
              <w:rPr>
                <w:rFonts w:eastAsia="SimSun"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AC80" w14:textId="369901AB" w:rsidR="00CC0309" w:rsidRPr="00F349A7" w:rsidRDefault="00CC0309">
            <w:pPr>
              <w:pStyle w:val="TAL"/>
              <w:rPr>
                <w:rFonts w:eastAsia="SimSun" w:cs="Arial"/>
                <w:color w:val="000000" w:themeColor="text1"/>
                <w:szCs w:val="18"/>
                <w:lang w:eastAsia="zh-CN"/>
              </w:rPr>
            </w:pPr>
            <w:del w:id="5" w:author="Alexandros Manolakos" w:date="2024-02-12T08:29:00Z">
              <w:r w:rsidRPr="003C3E4B" w:rsidDel="005E1053">
                <w:rPr>
                  <w:rFonts w:eastAsia="MS Mincho" w:cs="Arial"/>
                  <w:color w:val="000000" w:themeColor="text1"/>
                  <w:szCs w:val="18"/>
                  <w:lang w:val="en-US"/>
                </w:rPr>
                <w:delText>[Per FS/Per Band/</w:delText>
              </w:r>
            </w:del>
            <w:r w:rsidRPr="003C3E4B">
              <w:rPr>
                <w:rFonts w:eastAsia="MS Mincho" w:cs="Arial"/>
                <w:color w:val="000000" w:themeColor="text1"/>
                <w:szCs w:val="18"/>
                <w:lang w:val="en-US"/>
              </w:rPr>
              <w:t>Per F</w:t>
            </w:r>
            <w:ins w:id="6" w:author="Alexandros Manolakos" w:date="2024-02-12T08:29:00Z">
              <w:r w:rsidR="005E1053" w:rsidRPr="003C3E4B">
                <w:rPr>
                  <w:rFonts w:eastAsia="MS Mincho" w:cs="Arial"/>
                  <w:color w:val="000000" w:themeColor="text1"/>
                  <w:szCs w:val="18"/>
                  <w:lang w:val="en-US"/>
                </w:rPr>
                <w:t>S</w:t>
              </w:r>
            </w:ins>
            <w:del w:id="7" w:author="Alexandros Manolakos" w:date="2024-02-12T08:29:00Z">
              <w:r w:rsidRPr="003C3E4B" w:rsidDel="005E1053">
                <w:rPr>
                  <w:rFonts w:eastAsia="MS Mincho" w:cs="Arial"/>
                  <w:color w:val="000000" w:themeColor="text1"/>
                  <w:szCs w:val="18"/>
                  <w:lang w:val="en-US"/>
                </w:rPr>
                <w:delText>C</w:delText>
              </w:r>
            </w:del>
            <w:r w:rsidRPr="003C3E4B">
              <w:rPr>
                <w:rFonts w:eastAsia="MS Mincho" w:cs="Arial"/>
                <w:color w:val="000000" w:themeColor="text1"/>
                <w:szCs w:val="18"/>
                <w:lang w:val="en-US"/>
              </w:rPr>
              <w:t>PC</w:t>
            </w:r>
            <w:del w:id="8" w:author="Alexandros Manolakos" w:date="2024-02-12T08:43:00Z">
              <w:r w:rsidRPr="003C3E4B" w:rsidDel="00C73C39">
                <w:rPr>
                  <w:rFonts w:eastAsia="MS Mincho"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78CBC"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C0CB"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03F1"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E002" w14:textId="77777777" w:rsidR="00CC0309" w:rsidRPr="00F349A7" w:rsidRDefault="00CC0309">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w:t>
            </w:r>
          </w:p>
          <w:p w14:paraId="20F4940E" w14:textId="77777777" w:rsidR="00CC0309" w:rsidRPr="00F349A7" w:rsidRDefault="00CC0309">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{5, 10, 20, 40, 50, 80, 100}</w:t>
            </w:r>
          </w:p>
          <w:p w14:paraId="61E0A311" w14:textId="77777777" w:rsidR="00CC0309" w:rsidRPr="00F349A7" w:rsidRDefault="00CC0309">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{50, 100, 200, 400}</w:t>
            </w:r>
          </w:p>
          <w:p w14:paraId="01DCB60C" w14:textId="77777777" w:rsidR="00CC0309" w:rsidRPr="00F349A7" w:rsidRDefault="00CC0309">
            <w:pPr>
              <w:snapToGrid w:val="0"/>
              <w:rPr>
                <w:rFonts w:ascii="Arial" w:eastAsia="SimSun" w:hAnsi="Arial" w:cs="Arial"/>
                <w:color w:val="000000" w:themeColor="text1"/>
                <w:sz w:val="18"/>
                <w:szCs w:val="18"/>
              </w:rPr>
            </w:pPr>
          </w:p>
          <w:p w14:paraId="0B4088EF" w14:textId="77777777" w:rsidR="00CC0309" w:rsidRPr="00F349A7" w:rsidRDefault="00CC0309">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2 candidate values:</w:t>
            </w:r>
          </w:p>
          <w:p w14:paraId="45D1F080" w14:textId="77777777" w:rsidR="00CC0309" w:rsidRPr="00F349A7" w:rsidRDefault="00CC0309">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{1, 2, 4, 6, 8, 12, 16, 24} for each SCS: 15kHz, 30kHz, 60kHz</w:t>
            </w:r>
          </w:p>
          <w:p w14:paraId="22042766" w14:textId="77777777" w:rsidR="00CC0309" w:rsidRPr="00F349A7" w:rsidRDefault="00CC0309">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{1, 2, 4, 6, 8, 12, 16, 24, 32, 48, 64, 128} for each SCS: 60kHz, 120kHz</w:t>
            </w:r>
          </w:p>
          <w:p w14:paraId="1468347F" w14:textId="77777777" w:rsidR="00CC0309" w:rsidRPr="00F349A7" w:rsidRDefault="00CC0309">
            <w:pPr>
              <w:snapToGrid w:val="0"/>
              <w:rPr>
                <w:rFonts w:ascii="Arial" w:eastAsia="SimSun" w:hAnsi="Arial" w:cs="Arial"/>
                <w:color w:val="000000" w:themeColor="text1"/>
                <w:sz w:val="18"/>
                <w:szCs w:val="18"/>
              </w:rPr>
            </w:pPr>
          </w:p>
          <w:p w14:paraId="7CB2A7B4" w14:textId="77777777" w:rsidR="00CC0309" w:rsidRPr="003C3E4B" w:rsidRDefault="00CC0309">
            <w:pPr>
              <w:snapToGrid w:val="0"/>
              <w:rPr>
                <w:rFonts w:ascii="Arial" w:eastAsia="SimSun" w:hAnsi="Arial" w:cs="Arial"/>
                <w:color w:val="000000" w:themeColor="text1"/>
                <w:sz w:val="18"/>
                <w:szCs w:val="18"/>
              </w:rPr>
            </w:pPr>
            <w:r w:rsidRPr="003C3E4B">
              <w:rPr>
                <w:rFonts w:ascii="Arial" w:eastAsia="SimSun" w:hAnsi="Arial" w:cs="Arial"/>
                <w:color w:val="000000" w:themeColor="text1"/>
                <w:sz w:val="18"/>
                <w:szCs w:val="18"/>
              </w:rPr>
              <w:t>Component 3 candidate values:</w:t>
            </w:r>
          </w:p>
          <w:p w14:paraId="6CD88DBD" w14:textId="7892987F" w:rsidR="00CC0309" w:rsidRPr="003C3E4B" w:rsidRDefault="00CC0309">
            <w:pPr>
              <w:snapToGrid w:val="0"/>
              <w:rPr>
                <w:rFonts w:ascii="Arial" w:eastAsia="SimSun" w:hAnsi="Arial" w:cs="Arial"/>
                <w:color w:val="000000" w:themeColor="text1"/>
                <w:sz w:val="18"/>
                <w:szCs w:val="18"/>
              </w:rPr>
            </w:pPr>
            <w:del w:id="9" w:author="Gabi Sarkis" w:date="2024-02-12T20:57:00Z">
              <w:r w:rsidRPr="003C3E4B" w:rsidDel="00B22CA1">
                <w:rPr>
                  <w:rFonts w:ascii="Arial" w:eastAsia="SimSun" w:hAnsi="Arial" w:cs="Arial"/>
                  <w:color w:val="000000" w:themeColor="text1"/>
                  <w:sz w:val="18"/>
                  <w:szCs w:val="18"/>
                </w:rPr>
                <w:delText>FFS</w:delText>
              </w:r>
            </w:del>
            <w:ins w:id="10" w:author="Gabi Sarkis" w:date="2024-02-12T20:57:00Z">
              <w:r w:rsidR="00B22CA1" w:rsidRPr="003C3E4B">
                <w:rPr>
                  <w:rFonts w:ascii="Arial" w:eastAsia="SimSun" w:hAnsi="Arial" w:cs="Arial"/>
                  <w:color w:val="000000" w:themeColor="text1"/>
                  <w:sz w:val="18"/>
                  <w:szCs w:val="18"/>
                </w:rPr>
                <w:t xml:space="preserve">{1, </w:t>
              </w:r>
              <w:r w:rsidR="00385A3E" w:rsidRPr="003C3E4B">
                <w:rPr>
                  <w:rFonts w:ascii="Arial" w:eastAsia="SimSun" w:hAnsi="Arial" w:cs="Arial"/>
                  <w:color w:val="000000" w:themeColor="text1"/>
                  <w:sz w:val="18"/>
                  <w:szCs w:val="18"/>
                </w:rPr>
                <w:t>2</w:t>
              </w:r>
              <w:r w:rsidR="001B6659" w:rsidRPr="003C3E4B">
                <w:rPr>
                  <w:rFonts w:ascii="Arial" w:eastAsia="SimSun" w:hAnsi="Arial" w:cs="Arial"/>
                  <w:color w:val="000000" w:themeColor="text1"/>
                  <w:sz w:val="18"/>
                  <w:szCs w:val="18"/>
                </w:rPr>
                <w:t xml:space="preserve">, 3, </w:t>
              </w:r>
            </w:ins>
            <w:ins w:id="11" w:author="Gabi Sarkis" w:date="2024-02-12T20:58:00Z">
              <w:r w:rsidR="0031286D" w:rsidRPr="003C3E4B">
                <w:rPr>
                  <w:rFonts w:ascii="Arial" w:eastAsia="SimSun" w:hAnsi="Arial" w:cs="Arial"/>
                  <w:color w:val="000000" w:themeColor="text1"/>
                  <w:sz w:val="18"/>
                  <w:szCs w:val="18"/>
                </w:rPr>
                <w:t>4</w:t>
              </w:r>
            </w:ins>
            <w:ins w:id="12" w:author="Gabi Sarkis" w:date="2024-02-12T20:57:00Z">
              <w:r w:rsidR="001B6659" w:rsidRPr="003C3E4B">
                <w:rPr>
                  <w:rFonts w:ascii="Arial" w:eastAsia="SimSun" w:hAnsi="Arial" w:cs="Arial"/>
                  <w:color w:val="000000" w:themeColor="text1"/>
                  <w:sz w:val="18"/>
                  <w:szCs w:val="18"/>
                </w:rPr>
                <w:t>, 6, 8</w:t>
              </w:r>
            </w:ins>
            <w:ins w:id="13" w:author="Gabi Sarkis" w:date="2024-02-12T20:58:00Z">
              <w:r w:rsidR="0031286D" w:rsidRPr="003C3E4B">
                <w:rPr>
                  <w:rFonts w:ascii="Arial" w:eastAsia="SimSun" w:hAnsi="Arial" w:cs="Arial"/>
                  <w:color w:val="000000" w:themeColor="text1"/>
                  <w:sz w:val="18"/>
                  <w:szCs w:val="18"/>
                </w:rPr>
                <w:t xml:space="preserve">} for FR1 and {1, 2, 4, 8, </w:t>
              </w:r>
            </w:ins>
            <w:ins w:id="14" w:author="Gabi Sarkis" w:date="2024-02-12T20:59:00Z">
              <w:r w:rsidR="00493C94" w:rsidRPr="003C3E4B">
                <w:rPr>
                  <w:rFonts w:ascii="Arial" w:eastAsia="SimSun" w:hAnsi="Arial" w:cs="Arial"/>
                  <w:color w:val="000000" w:themeColor="text1"/>
                  <w:sz w:val="18"/>
                  <w:szCs w:val="18"/>
                </w:rPr>
                <w:t xml:space="preserve">12, </w:t>
              </w:r>
            </w:ins>
            <w:ins w:id="15" w:author="Gabi Sarkis" w:date="2024-02-12T20:58:00Z">
              <w:r w:rsidR="00493C94" w:rsidRPr="003C3E4B">
                <w:rPr>
                  <w:rFonts w:ascii="Arial" w:eastAsia="SimSun" w:hAnsi="Arial" w:cs="Arial"/>
                  <w:color w:val="000000" w:themeColor="text1"/>
                  <w:sz w:val="18"/>
                  <w:szCs w:val="18"/>
                </w:rPr>
                <w:t>16, 24, 32} for FR2</w:t>
              </w:r>
            </w:ins>
          </w:p>
          <w:p w14:paraId="4AC2747C" w14:textId="77777777" w:rsidR="00CC0309" w:rsidRPr="003C3E4B" w:rsidRDefault="00CC0309">
            <w:pPr>
              <w:rPr>
                <w:rFonts w:ascii="Arial" w:eastAsia="MS Mincho" w:hAnsi="Arial" w:cs="Arial"/>
                <w:color w:val="000000" w:themeColor="text1"/>
                <w:sz w:val="18"/>
                <w:szCs w:val="18"/>
              </w:rPr>
            </w:pPr>
          </w:p>
          <w:p w14:paraId="20FB9762" w14:textId="6413CDBA" w:rsidR="00CC0309" w:rsidRPr="00F349A7" w:rsidRDefault="00CC0309">
            <w:pPr>
              <w:rPr>
                <w:rFonts w:ascii="Arial" w:eastAsia="MS Mincho" w:hAnsi="Arial" w:cs="Arial"/>
                <w:color w:val="000000" w:themeColor="text1"/>
                <w:sz w:val="18"/>
                <w:szCs w:val="18"/>
              </w:rPr>
            </w:pPr>
            <w:r w:rsidRPr="003C3E4B">
              <w:rPr>
                <w:rFonts w:ascii="Arial" w:eastAsia="MS Mincho" w:hAnsi="Arial" w:cs="Arial"/>
                <w:color w:val="000000" w:themeColor="text1"/>
                <w:sz w:val="18"/>
                <w:szCs w:val="18"/>
                <w:lang w:val="en-US"/>
              </w:rPr>
              <w:t>Component 4 candidate values: {[30ms, 40ms, 50ms, 100ms]}</w:t>
            </w:r>
          </w:p>
          <w:p w14:paraId="6EEB5860" w14:textId="77777777" w:rsidR="00CC0309" w:rsidRPr="00F349A7" w:rsidRDefault="00CC0309">
            <w:pPr>
              <w:rPr>
                <w:rFonts w:ascii="Arial" w:eastAsia="MS Mincho" w:hAnsi="Arial" w:cs="Arial"/>
                <w:color w:val="000000" w:themeColor="text1"/>
                <w:sz w:val="18"/>
                <w:szCs w:val="18"/>
              </w:rPr>
            </w:pPr>
          </w:p>
          <w:p w14:paraId="55AA498B" w14:textId="77777777" w:rsidR="00CC0309" w:rsidRPr="00F349A7" w:rsidRDefault="00CC0309">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Pr="00F349A7">
              <w:rPr>
                <w:rFonts w:ascii="Arial" w:eastAsia="SimSun" w:hAnsi="Arial" w:cs="Arial"/>
                <w:color w:val="000000" w:themeColor="text1"/>
                <w:sz w:val="18"/>
                <w:szCs w:val="18"/>
                <w:lang w:val="en-US"/>
              </w:rPr>
              <w:t>timeline indicated in component 4</w:t>
            </w:r>
          </w:p>
          <w:p w14:paraId="00D43E47" w14:textId="77777777" w:rsidR="00CC0309" w:rsidRPr="00F349A7" w:rsidRDefault="00CC0309">
            <w:pPr>
              <w:rPr>
                <w:rFonts w:ascii="Arial" w:eastAsia="MS Mincho" w:hAnsi="Arial" w:cs="Arial"/>
                <w:color w:val="000000" w:themeColor="text1"/>
                <w:sz w:val="18"/>
                <w:szCs w:val="18"/>
              </w:rPr>
            </w:pPr>
          </w:p>
          <w:p w14:paraId="6965E908"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BD70"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540BD9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C71FF"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153B"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7139"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143B1"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6BCEA8AD"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784D" w14:textId="77777777" w:rsidR="00CC0309" w:rsidRDefault="00CC0309">
            <w:pPr>
              <w:pStyle w:val="TAL"/>
              <w:rPr>
                <w:ins w:id="16" w:author="Alexandros Manolakos" w:date="2024-02-13T09:41:00Z"/>
                <w:rFonts w:eastAsia="MS Mincho" w:cs="Arial"/>
                <w:color w:val="000000" w:themeColor="text1"/>
                <w:szCs w:val="18"/>
              </w:rPr>
            </w:pPr>
            <w:del w:id="17" w:author="Gabi Sarkis" w:date="2024-02-12T20:59:00Z">
              <w:r w:rsidRPr="001D2CE9">
                <w:rPr>
                  <w:rFonts w:eastAsia="MS Mincho" w:cs="Arial"/>
                  <w:color w:val="000000" w:themeColor="text1"/>
                  <w:szCs w:val="18"/>
                  <w:highlight w:val="yellow"/>
                </w:rPr>
                <w:delText>[15-1, 15-4, 41-1-1</w:delText>
              </w:r>
              <w:r w:rsidRPr="001D2CE9">
                <w:rPr>
                  <w:rFonts w:eastAsia="MS Mincho" w:cs="Arial"/>
                  <w:color w:val="000000" w:themeColor="text1"/>
                  <w:szCs w:val="18"/>
                </w:rPr>
                <w:delText>]</w:delText>
              </w:r>
            </w:del>
          </w:p>
          <w:p w14:paraId="465D4ABA" w14:textId="77777777" w:rsidR="00194EF9" w:rsidRDefault="00194EF9">
            <w:pPr>
              <w:pStyle w:val="TAL"/>
              <w:rPr>
                <w:ins w:id="18" w:author="Alexandros Manolakos" w:date="2024-02-13T09:41:00Z"/>
                <w:rFonts w:eastAsia="MS Mincho" w:cs="Arial"/>
                <w:color w:val="000000" w:themeColor="text1"/>
                <w:szCs w:val="18"/>
                <w:lang w:eastAsia="ja-JP"/>
              </w:rPr>
            </w:pPr>
          </w:p>
          <w:p w14:paraId="7229EAB5" w14:textId="4B8BAC00" w:rsidR="00194EF9" w:rsidRPr="001D2CE9" w:rsidRDefault="00194EF9">
            <w:pPr>
              <w:pStyle w:val="TAL"/>
              <w:rPr>
                <w:rFonts w:eastAsia="MS Mincho" w:cs="Arial"/>
                <w:color w:val="000000" w:themeColor="text1"/>
                <w:szCs w:val="18"/>
                <w:lang w:eastAsia="ja-JP"/>
              </w:rPr>
            </w:pPr>
            <w:ins w:id="19" w:author="Alexandros Manolakos" w:date="2024-02-13T09:41:00Z">
              <w:r>
                <w:rPr>
                  <w:rFonts w:eastAsia="MS Mincho" w:cs="Arial"/>
                  <w:color w:val="000000" w:themeColor="text1"/>
                  <w:szCs w:val="18"/>
                  <w:lang w:eastAsia="ja-JP"/>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1751"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581E"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3AA3"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3A7B" w14:textId="77777777" w:rsidR="00CC0309" w:rsidRPr="00F349A7" w:rsidRDefault="00CC030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7486"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0BA1"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D5E4"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3A5B" w14:textId="77777777" w:rsidR="00CC0309" w:rsidRPr="00F349A7" w:rsidRDefault="00CC0309">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 xml:space="preserve">Need for location server/ UE to know if the feature is </w:t>
            </w:r>
            <w:proofErr w:type="gramStart"/>
            <w:r w:rsidRPr="00F349A7">
              <w:rPr>
                <w:rFonts w:ascii="Arial" w:hAnsi="Arial" w:cs="Arial"/>
                <w:color w:val="000000" w:themeColor="text1"/>
                <w:sz w:val="18"/>
                <w:szCs w:val="18"/>
              </w:rPr>
              <w:t>supported</w:t>
            </w:r>
            <w:proofErr w:type="gramEnd"/>
          </w:p>
          <w:p w14:paraId="21F2AD8C" w14:textId="77777777" w:rsidR="00CC0309" w:rsidRPr="00F349A7" w:rsidRDefault="00CC0309">
            <w:pPr>
              <w:autoSpaceDE w:val="0"/>
              <w:autoSpaceDN w:val="0"/>
              <w:adjustRightInd w:val="0"/>
              <w:snapToGrid w:val="0"/>
              <w:contextualSpacing/>
              <w:rPr>
                <w:rFonts w:ascii="Arial" w:hAnsi="Arial" w:cs="Arial"/>
                <w:color w:val="000000" w:themeColor="text1"/>
                <w:sz w:val="18"/>
                <w:szCs w:val="18"/>
                <w:highlight w:val="yellow"/>
              </w:rPr>
            </w:pPr>
          </w:p>
          <w:p w14:paraId="75F88A54" w14:textId="7EB69C54" w:rsidR="00CC0309" w:rsidRPr="00F349A7" w:rsidRDefault="00CC0309">
            <w:pPr>
              <w:pStyle w:val="TAL"/>
              <w:rPr>
                <w:rFonts w:cs="Arial"/>
                <w:color w:val="000000" w:themeColor="text1"/>
                <w:szCs w:val="18"/>
              </w:rPr>
            </w:pPr>
            <w:del w:id="20" w:author="Alexandros Manolakos" w:date="2024-02-13T08:05:00Z">
              <w:r w:rsidRPr="00F349A7" w:rsidDel="00F744EE">
                <w:rPr>
                  <w:rFonts w:cs="Arial"/>
                  <w:color w:val="000000" w:themeColor="text1"/>
                  <w:szCs w:val="18"/>
                  <w:highlight w:val="yellow"/>
                </w:rPr>
                <w:delText xml:space="preserve">[UE indicating support of FG 41-1-1 must indicate either this feature group or feature group 41-1-3 is supported </w:delText>
              </w:r>
              <w:r w:rsidRPr="00F349A7" w:rsidDel="00F744EE">
                <w:rPr>
                  <w:rFonts w:cs="Arial"/>
                  <w:color w:val="000000" w:themeColor="text1"/>
                  <w:szCs w:val="18"/>
                  <w:highlight w:val="yellow"/>
                  <w:lang w:val="en-US"/>
                </w:rPr>
                <w:delText>or both are supported</w:delText>
              </w:r>
              <w:r w:rsidRPr="00F349A7" w:rsidDel="00F744EE">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BAB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CC0309" w:rsidRPr="00F349A7" w14:paraId="557F22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75821"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E072"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B7C49"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D490"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75565C32"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60E7" w14:textId="77777777" w:rsidR="00CC0309" w:rsidRDefault="00CC0309">
            <w:pPr>
              <w:pStyle w:val="TAL"/>
              <w:rPr>
                <w:ins w:id="21" w:author="Alexandros Manolakos" w:date="2024-02-13T09:41:00Z"/>
                <w:rFonts w:eastAsia="MS Mincho" w:cs="Arial"/>
                <w:color w:val="000000" w:themeColor="text1"/>
                <w:szCs w:val="18"/>
              </w:rPr>
            </w:pPr>
            <w:del w:id="22" w:author="Gabi Sarkis" w:date="2024-02-12T21:00:00Z">
              <w:r w:rsidRPr="001D2CE9">
                <w:rPr>
                  <w:rFonts w:eastAsia="MS Mincho" w:cs="Arial"/>
                  <w:color w:val="000000" w:themeColor="text1"/>
                  <w:szCs w:val="18"/>
                  <w:highlight w:val="yellow"/>
                </w:rPr>
                <w:delText>[15-1, 15-4 41-1-1</w:delText>
              </w:r>
              <w:r w:rsidRPr="001D2CE9">
                <w:rPr>
                  <w:rFonts w:eastAsia="MS Mincho" w:cs="Arial"/>
                  <w:color w:val="000000" w:themeColor="text1"/>
                  <w:szCs w:val="18"/>
                </w:rPr>
                <w:delText>]</w:delText>
              </w:r>
            </w:del>
          </w:p>
          <w:p w14:paraId="0D1BD9BC" w14:textId="063038AA" w:rsidR="00194EF9" w:rsidRPr="001D2CE9" w:rsidRDefault="00194EF9">
            <w:pPr>
              <w:pStyle w:val="TAL"/>
              <w:rPr>
                <w:rFonts w:eastAsia="MS Mincho" w:cs="Arial"/>
                <w:color w:val="000000" w:themeColor="text1"/>
                <w:szCs w:val="18"/>
                <w:lang w:eastAsia="ja-JP"/>
              </w:rPr>
            </w:pPr>
            <w:ins w:id="23" w:author="Alexandros Manolakos" w:date="2024-02-13T09:41:00Z">
              <w:r>
                <w:rPr>
                  <w:rFonts w:eastAsia="MS Mincho" w:cs="Arial"/>
                  <w:color w:val="000000" w:themeColor="text1"/>
                  <w:szCs w:val="18"/>
                  <w:lang w:eastAsia="ja-JP"/>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C69C"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02D2" w14:textId="77777777" w:rsidR="00CC0309" w:rsidRPr="001D2CE9" w:rsidRDefault="00CC0309">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1C51"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0F31"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9461"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3550"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6235E"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96CE"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 xml:space="preserve">Need for location server/ UE to know if the feature is </w:t>
            </w:r>
            <w:proofErr w:type="gramStart"/>
            <w:r w:rsidRPr="00F349A7">
              <w:rPr>
                <w:rFonts w:cs="Arial"/>
                <w:color w:val="000000" w:themeColor="text1"/>
                <w:szCs w:val="18"/>
                <w:lang w:val="en-US"/>
              </w:rPr>
              <w:t>supported</w:t>
            </w:r>
            <w:proofErr w:type="gramEnd"/>
          </w:p>
          <w:p w14:paraId="33512584" w14:textId="77777777" w:rsidR="00CC0309" w:rsidRPr="00F349A7" w:rsidRDefault="00CC0309">
            <w:pPr>
              <w:pStyle w:val="TAL"/>
              <w:rPr>
                <w:rFonts w:cs="Arial"/>
                <w:color w:val="000000" w:themeColor="text1"/>
                <w:szCs w:val="18"/>
                <w:highlight w:val="yellow"/>
                <w:lang w:val="en-US"/>
              </w:rPr>
            </w:pPr>
          </w:p>
          <w:p w14:paraId="4B191A23" w14:textId="2BBCCCF5" w:rsidR="00CC0309" w:rsidRPr="00F349A7" w:rsidRDefault="00CC0309">
            <w:pPr>
              <w:pStyle w:val="TAL"/>
              <w:rPr>
                <w:rFonts w:cs="Arial"/>
                <w:color w:val="000000" w:themeColor="text1"/>
                <w:szCs w:val="18"/>
              </w:rPr>
            </w:pPr>
            <w:del w:id="24" w:author="Alexandros Manolakos" w:date="2024-02-13T08:06:00Z">
              <w:r w:rsidRPr="00F349A7" w:rsidDel="009309F6">
                <w:rPr>
                  <w:rFonts w:eastAsia="SimSun" w:cs="Arial"/>
                  <w:color w:val="000000" w:themeColor="text1"/>
                  <w:szCs w:val="18"/>
                  <w:highlight w:val="yellow"/>
                </w:rPr>
                <w:delText xml:space="preserve">[UE support of FG 41-1-1 must indicate either this feature group or feature group 41-1-2 is supported </w:delText>
              </w:r>
              <w:r w:rsidRPr="00F349A7" w:rsidDel="009309F6">
                <w:rPr>
                  <w:rFonts w:eastAsia="SimSun" w:cs="Arial"/>
                  <w:color w:val="000000" w:themeColor="text1"/>
                  <w:szCs w:val="18"/>
                  <w:highlight w:val="yellow"/>
                  <w:lang w:val="en-US"/>
                </w:rPr>
                <w:delText>or both are supported</w:delText>
              </w:r>
              <w:r w:rsidRPr="00F349A7" w:rsidDel="009309F6">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7ABF" w14:textId="77777777" w:rsidR="00CC0309" w:rsidRPr="00F349A7" w:rsidRDefault="00CC0309">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02CDB68D" w14:textId="77777777" w:rsidR="00CC0309" w:rsidRPr="00F349A7" w:rsidRDefault="00CC0309">
            <w:pPr>
              <w:keepNext/>
              <w:keepLines/>
              <w:rPr>
                <w:rFonts w:ascii="Arial" w:eastAsia="SimSun" w:hAnsi="Arial" w:cs="Arial"/>
                <w:color w:val="000000" w:themeColor="text1"/>
                <w:sz w:val="18"/>
                <w:szCs w:val="18"/>
              </w:rPr>
            </w:pPr>
          </w:p>
          <w:p w14:paraId="28E0E570" w14:textId="77777777" w:rsidR="00CC0309" w:rsidRPr="00F349A7" w:rsidRDefault="00CC0309">
            <w:pPr>
              <w:keepNext/>
              <w:keepLines/>
              <w:rPr>
                <w:rFonts w:ascii="Arial" w:eastAsia="SimSun" w:hAnsi="Arial" w:cs="Arial"/>
                <w:color w:val="000000" w:themeColor="text1"/>
                <w:sz w:val="18"/>
                <w:szCs w:val="18"/>
              </w:rPr>
            </w:pPr>
          </w:p>
          <w:p w14:paraId="56CEC597" w14:textId="77777777" w:rsidR="00CC0309" w:rsidRPr="00F349A7" w:rsidRDefault="00CC0309">
            <w:pPr>
              <w:pStyle w:val="TAL"/>
              <w:rPr>
                <w:rFonts w:cs="Arial"/>
                <w:color w:val="000000" w:themeColor="text1"/>
                <w:szCs w:val="18"/>
                <w:lang w:eastAsia="ja-JP"/>
              </w:rPr>
            </w:pPr>
          </w:p>
        </w:tc>
      </w:tr>
      <w:tr w:rsidR="00CC0309" w:rsidRPr="00F349A7" w14:paraId="1ED5B8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5D582"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8BF5"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20488"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96AC" w14:textId="77777777" w:rsidR="00CC0309" w:rsidRPr="001D2CE9" w:rsidRDefault="00CC0309">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transmitting SL-PRS in a shared resource pool</w:t>
            </w:r>
          </w:p>
          <w:p w14:paraId="1094FFFB" w14:textId="77777777" w:rsidR="00CC0309" w:rsidRPr="001D2CE9" w:rsidRDefault="00CC0309">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FC34" w14:textId="1A7D6C3D" w:rsidR="00CC0309" w:rsidRPr="001D2CE9" w:rsidRDefault="00CC0309">
            <w:pPr>
              <w:pStyle w:val="TAL"/>
              <w:rPr>
                <w:rFonts w:eastAsia="MS Mincho" w:cs="Arial"/>
                <w:color w:val="000000" w:themeColor="text1"/>
                <w:szCs w:val="18"/>
                <w:lang w:eastAsia="ja-JP"/>
              </w:rPr>
            </w:pPr>
            <w:del w:id="25" w:author="Gabi Sarkis" w:date="2024-02-12T21:00:00Z">
              <w:r w:rsidRPr="001D2CE9">
                <w:rPr>
                  <w:rFonts w:eastAsia="MS Mincho" w:cs="Arial"/>
                  <w:color w:val="000000" w:themeColor="text1"/>
                  <w:szCs w:val="18"/>
                  <w:highlight w:val="yellow"/>
                </w:rPr>
                <w:delText>[15-2, 41-1-2]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1D53"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C91A" w14:textId="77777777" w:rsidR="00CC0309" w:rsidRPr="001D2CE9" w:rsidRDefault="00CC0309">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BD04"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22BC" w14:textId="77777777" w:rsidR="00CC0309" w:rsidRPr="00F349A7" w:rsidRDefault="00CC030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6FCC"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B55B"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5281"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EED0" w14:textId="0DE7322A"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The supported resource allocation modes are the same as for communication an</w:t>
            </w:r>
            <w:r w:rsidRPr="00091F09">
              <w:rPr>
                <w:rFonts w:cs="Arial"/>
                <w:color w:val="000000" w:themeColor="text1"/>
                <w:szCs w:val="18"/>
                <w:lang w:val="en-US"/>
              </w:rPr>
              <w:t xml:space="preserve">d signaled in FGs </w:t>
            </w:r>
            <w:del w:id="26" w:author="Alexandros Manolakos" w:date="2024-02-13T09:43:00Z">
              <w:r w:rsidRPr="00091F09" w:rsidDel="00091F09">
                <w:rPr>
                  <w:rFonts w:cs="Arial"/>
                  <w:color w:val="000000" w:themeColor="text1"/>
                  <w:szCs w:val="18"/>
                  <w:lang w:val="en-US"/>
                </w:rPr>
                <w:delText>[x-y</w:delText>
              </w:r>
            </w:del>
            <w:ins w:id="27" w:author="Alexandros Manolakos" w:date="2024-02-13T09:43:00Z">
              <w:r w:rsidR="00091F09" w:rsidRPr="00091F09">
                <w:rPr>
                  <w:rFonts w:cs="Arial"/>
                  <w:color w:val="000000" w:themeColor="text1"/>
                  <w:szCs w:val="18"/>
                  <w:lang w:val="en-US"/>
                </w:rPr>
                <w:t>15-2</w:t>
              </w:r>
            </w:ins>
            <w:del w:id="28" w:author="Alexandros Manolakos" w:date="2024-02-13T09:43:00Z">
              <w:r w:rsidRPr="00091F09" w:rsidDel="00091F09">
                <w:rPr>
                  <w:rFonts w:cs="Arial"/>
                  <w:color w:val="000000" w:themeColor="text1"/>
                  <w:szCs w:val="18"/>
                  <w:lang w:val="en-US"/>
                </w:rPr>
                <w:delText>]</w:delText>
              </w:r>
            </w:del>
            <w:r w:rsidRPr="00091F09">
              <w:rPr>
                <w:rFonts w:cs="Arial"/>
                <w:color w:val="000000" w:themeColor="text1"/>
                <w:szCs w:val="18"/>
                <w:lang w:val="en-US"/>
              </w:rPr>
              <w:t xml:space="preserve"> and [</w:t>
            </w:r>
            <w:ins w:id="29" w:author="Alexandros Manolakos" w:date="2024-02-13T09:43:00Z">
              <w:r w:rsidR="00091F09" w:rsidRPr="00091F09">
                <w:rPr>
                  <w:rFonts w:cs="Arial"/>
                  <w:color w:val="000000" w:themeColor="text1"/>
                  <w:szCs w:val="18"/>
                  <w:lang w:val="en-US"/>
                </w:rPr>
                <w:t>15-3</w:t>
              </w:r>
            </w:ins>
            <w:del w:id="30" w:author="Alexandros Manolakos" w:date="2024-02-13T09:43:00Z">
              <w:r w:rsidRPr="00091F09" w:rsidDel="00091F09">
                <w:rPr>
                  <w:rFonts w:cs="Arial"/>
                  <w:color w:val="000000" w:themeColor="text1"/>
                  <w:szCs w:val="18"/>
                  <w:lang w:val="en-US"/>
                </w:rPr>
                <w:delText>x-z</w:delText>
              </w:r>
            </w:del>
            <w:r w:rsidRPr="00091F09">
              <w:rPr>
                <w:rFonts w:cs="Arial"/>
                <w:color w:val="000000" w:themeColor="text1"/>
                <w:szCs w:val="18"/>
                <w:lang w:val="en-US"/>
              </w:rPr>
              <w:t>]</w:t>
            </w:r>
            <w:ins w:id="31" w:author="Alexandros Manolakos" w:date="2024-02-13T09:43:00Z">
              <w:r w:rsidR="00091F09">
                <w:rPr>
                  <w:rFonts w:cs="Arial"/>
                  <w:color w:val="000000" w:themeColor="text1"/>
                  <w:szCs w:val="18"/>
                  <w:lang w:val="en-US"/>
                </w:rPr>
                <w:t xml:space="preserve"> </w:t>
              </w:r>
            </w:ins>
          </w:p>
          <w:p w14:paraId="07A77423" w14:textId="77777777" w:rsidR="00CC0309" w:rsidRPr="00F349A7" w:rsidRDefault="00CC0309">
            <w:pPr>
              <w:pStyle w:val="TAL"/>
              <w:rPr>
                <w:rFonts w:cs="Arial"/>
                <w:color w:val="000000" w:themeColor="text1"/>
                <w:szCs w:val="18"/>
                <w:lang w:val="en-US"/>
              </w:rPr>
            </w:pPr>
          </w:p>
          <w:p w14:paraId="3E1F1CA3" w14:textId="77777777" w:rsidR="00CC0309" w:rsidRPr="00F349A7" w:rsidRDefault="00CC0309">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A5C5A" w14:textId="77777777" w:rsidR="00CC0309" w:rsidRPr="00F349A7" w:rsidRDefault="00CC030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CC0309" w:rsidRPr="00F349A7" w14:paraId="1E1C94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4E400"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7D70"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F653"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19050"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SL PRS resource pool</w:t>
            </w:r>
          </w:p>
          <w:p w14:paraId="331A35D0"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0F8F4402"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0630B33B"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Support receiving DCI format 3_2</w:t>
            </w:r>
          </w:p>
          <w:p w14:paraId="1558A23F"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50D21" w14:textId="5D6E074E" w:rsidR="00CC0309" w:rsidRPr="001D2CE9" w:rsidRDefault="00CC0309">
            <w:pPr>
              <w:pStyle w:val="TAL"/>
              <w:rPr>
                <w:rFonts w:eastAsia="MS Mincho" w:cs="Arial"/>
                <w:color w:val="000000" w:themeColor="text1"/>
                <w:szCs w:val="18"/>
                <w:lang w:eastAsia="ja-JP"/>
              </w:rPr>
            </w:pPr>
            <w:del w:id="32" w:author="Gabi Sarkis" w:date="2024-02-12T21:00:00Z">
              <w:r w:rsidRPr="001D2CE9">
                <w:rPr>
                  <w:rFonts w:eastAsia="MS Mincho" w:cs="Arial"/>
                  <w:color w:val="000000" w:themeColor="text1"/>
                  <w:szCs w:val="18"/>
                  <w:highlight w:val="yellow"/>
                </w:rPr>
                <w:delText>[15-2, 41-1-3]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4DFB"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695A" w14:textId="77777777" w:rsidR="00CC0309" w:rsidRPr="001D2CE9" w:rsidRDefault="00CC0309">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935C"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1F64" w14:textId="77777777" w:rsidR="00CC0309" w:rsidRPr="00F349A7" w:rsidRDefault="00CC030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198C"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B7A6"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2017"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F975"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 xml:space="preserve">Need for location server/UE to know if the feature is </w:t>
            </w:r>
            <w:proofErr w:type="gramStart"/>
            <w:r w:rsidRPr="00F349A7">
              <w:rPr>
                <w:rFonts w:cs="Arial"/>
                <w:color w:val="000000" w:themeColor="text1"/>
                <w:szCs w:val="18"/>
                <w:lang w:val="en-US"/>
              </w:rPr>
              <w:t>supported</w:t>
            </w:r>
            <w:proofErr w:type="gramEnd"/>
          </w:p>
          <w:p w14:paraId="0F61D4F3" w14:textId="77777777" w:rsidR="00CC0309" w:rsidRPr="00F349A7" w:rsidRDefault="00CC0309">
            <w:pPr>
              <w:pStyle w:val="TAL"/>
              <w:rPr>
                <w:rFonts w:cs="Arial"/>
                <w:color w:val="000000" w:themeColor="text1"/>
                <w:szCs w:val="18"/>
              </w:rPr>
            </w:pPr>
          </w:p>
          <w:p w14:paraId="373320C8" w14:textId="77777777" w:rsidR="00CC0309" w:rsidRPr="00F349A7" w:rsidRDefault="00CC0309">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5C77" w14:textId="77777777" w:rsidR="00CC0309" w:rsidRPr="00F349A7" w:rsidRDefault="00CC0309">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475129D5" w14:textId="77777777" w:rsidR="00CC0309" w:rsidRPr="00F349A7" w:rsidRDefault="00CC0309">
            <w:pPr>
              <w:keepNext/>
              <w:keepLines/>
              <w:rPr>
                <w:rFonts w:ascii="Arial" w:eastAsia="SimSun" w:hAnsi="Arial" w:cs="Arial"/>
                <w:color w:val="000000" w:themeColor="text1"/>
                <w:sz w:val="18"/>
                <w:szCs w:val="18"/>
              </w:rPr>
            </w:pPr>
          </w:p>
          <w:p w14:paraId="0FBE99BD" w14:textId="77777777" w:rsidR="00CC0309" w:rsidRPr="00F349A7" w:rsidRDefault="00CC0309">
            <w:pPr>
              <w:pStyle w:val="TAL"/>
              <w:rPr>
                <w:rFonts w:cs="Arial"/>
                <w:color w:val="000000" w:themeColor="text1"/>
                <w:szCs w:val="18"/>
                <w:lang w:eastAsia="ja-JP"/>
              </w:rPr>
            </w:pPr>
          </w:p>
        </w:tc>
      </w:tr>
      <w:tr w:rsidR="00CC0309" w:rsidRPr="00F349A7" w14:paraId="19BDE5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88AE5"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6216"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B93D"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F2B6F"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690205BB"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0DA2D0EC"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961F" w14:textId="51284445" w:rsidR="00CC0309" w:rsidRPr="001D2CE9" w:rsidRDefault="00CC0309">
            <w:pPr>
              <w:pStyle w:val="TAL"/>
              <w:rPr>
                <w:rFonts w:eastAsia="MS Mincho" w:cs="Arial"/>
                <w:color w:val="000000" w:themeColor="text1"/>
                <w:szCs w:val="18"/>
                <w:lang w:eastAsia="ja-JP"/>
              </w:rPr>
            </w:pPr>
            <w:del w:id="33" w:author="Gabi Sarkis" w:date="2024-02-12T21:00:00Z">
              <w:r w:rsidRPr="001D2CE9">
                <w:rPr>
                  <w:rFonts w:eastAsia="MS Mincho" w:cs="Arial"/>
                  <w:color w:val="000000" w:themeColor="text1"/>
                  <w:szCs w:val="18"/>
                  <w:highlight w:val="yellow"/>
                </w:rPr>
                <w:delText>[15-[x], 41-1-3]</w:delText>
              </w:r>
              <w:r w:rsidRPr="001D2CE9">
                <w:rPr>
                  <w:rFonts w:eastAsia="MS Mincho" w:cs="Arial"/>
                  <w:color w:val="000000" w:themeColor="text1"/>
                  <w:szCs w:val="18"/>
                </w:rPr>
                <w:delText xml:space="preserve">, </w:delText>
              </w:r>
            </w:del>
            <w:r w:rsidRPr="001D2CE9">
              <w:rPr>
                <w:rFonts w:eastAsia="MS Mincho" w:cs="Arial"/>
                <w:color w:val="000000" w:themeColor="text1"/>
                <w:szCs w:val="18"/>
              </w:rPr>
              <w:t>a</w:t>
            </w:r>
            <w:proofErr w:type="spellStart"/>
            <w:r w:rsidRPr="001D2CE9">
              <w:rPr>
                <w:rFonts w:eastAsia="MS Mincho" w:cs="Arial"/>
                <w:color w:val="000000" w:themeColor="text1"/>
                <w:szCs w:val="18"/>
                <w:lang w:val="en-US"/>
              </w:rPr>
              <w:t>t</w:t>
            </w:r>
            <w:proofErr w:type="spellEnd"/>
            <w:r w:rsidRPr="001D2CE9">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CF96E"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9C674" w14:textId="77777777" w:rsidR="00CC0309" w:rsidRPr="001D2CE9" w:rsidRDefault="00CC0309">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33A5"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Transmitting SL-PRS mode 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232C" w14:textId="77777777" w:rsidR="00CC0309" w:rsidRPr="00F349A7" w:rsidRDefault="00CC030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2DD9"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8FAA"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1838"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DD4E" w14:textId="77777777" w:rsidR="00CC0309" w:rsidRPr="00F349A7" w:rsidRDefault="00CC0309">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5E5AF" w14:textId="77777777" w:rsidR="00CC0309" w:rsidRPr="00F349A7" w:rsidRDefault="00CC0309">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4D093713" w14:textId="77777777" w:rsidR="00CC0309" w:rsidRPr="00F349A7" w:rsidRDefault="00CC0309">
            <w:pPr>
              <w:keepNext/>
              <w:keepLines/>
              <w:rPr>
                <w:rFonts w:ascii="Arial" w:eastAsia="SimSun" w:hAnsi="Arial" w:cs="Arial"/>
                <w:color w:val="000000" w:themeColor="text1"/>
                <w:sz w:val="18"/>
                <w:szCs w:val="18"/>
              </w:rPr>
            </w:pPr>
          </w:p>
          <w:p w14:paraId="7592BF32" w14:textId="77777777" w:rsidR="00CC0309" w:rsidRPr="00F349A7" w:rsidRDefault="00CC0309">
            <w:pPr>
              <w:pStyle w:val="TAL"/>
              <w:rPr>
                <w:rFonts w:cs="Arial"/>
                <w:color w:val="000000" w:themeColor="text1"/>
                <w:szCs w:val="18"/>
                <w:lang w:eastAsia="ja-JP"/>
              </w:rPr>
            </w:pPr>
          </w:p>
        </w:tc>
      </w:tr>
      <w:tr w:rsidR="00CC0309" w:rsidRPr="00F349A7" w14:paraId="646CDF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C9DA8"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EF6D"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07AE"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8B4F"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1) UE can report SL PRS CBR measurement to </w:t>
            </w:r>
            <w:proofErr w:type="spellStart"/>
            <w:r w:rsidRPr="001D2CE9">
              <w:rPr>
                <w:rFonts w:ascii="Arial" w:hAnsi="Arial" w:cs="Arial"/>
                <w:color w:val="000000" w:themeColor="text1"/>
                <w:sz w:val="18"/>
                <w:szCs w:val="18"/>
              </w:rPr>
              <w:t>gNB</w:t>
            </w:r>
            <w:proofErr w:type="spellEnd"/>
            <w:r w:rsidRPr="001D2CE9">
              <w:rPr>
                <w:rFonts w:ascii="Arial" w:hAnsi="Arial" w:cs="Arial"/>
                <w:color w:val="000000" w:themeColor="text1"/>
                <w:sz w:val="18"/>
                <w:szCs w:val="18"/>
              </w:rPr>
              <w:t xml:space="preserve"> when operating in mode 1 and mode 2</w:t>
            </w:r>
          </w:p>
          <w:p w14:paraId="0C8A1B29"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2) UE can adjust its radio parameters based on SL PRS CBR measurement and SL PRS </w:t>
            </w:r>
            <w:proofErr w:type="spellStart"/>
            <w:r w:rsidRPr="001D2CE9">
              <w:rPr>
                <w:rFonts w:ascii="Arial" w:hAnsi="Arial" w:cs="Arial"/>
                <w:color w:val="000000" w:themeColor="text1"/>
                <w:sz w:val="18"/>
                <w:szCs w:val="18"/>
              </w:rPr>
              <w:t>CRlimit</w:t>
            </w:r>
            <w:proofErr w:type="spellEnd"/>
          </w:p>
          <w:p w14:paraId="2940B5FC"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3FF7" w14:textId="7A417EF4" w:rsidR="00CC0309" w:rsidRPr="001D2CE9" w:rsidRDefault="00CC0309">
            <w:pPr>
              <w:pStyle w:val="TAL"/>
              <w:rPr>
                <w:rFonts w:eastAsia="MS Mincho" w:cs="Arial"/>
                <w:color w:val="000000" w:themeColor="text1"/>
                <w:szCs w:val="18"/>
                <w:lang w:eastAsia="ja-JP"/>
              </w:rPr>
            </w:pPr>
            <w:del w:id="34" w:author="Gabi Sarkis" w:date="2024-02-12T21:00:00Z">
              <w:r w:rsidRPr="001D2CE9">
                <w:rPr>
                  <w:rFonts w:eastAsia="MS Mincho" w:cs="Arial"/>
                  <w:color w:val="000000" w:themeColor="text1"/>
                  <w:szCs w:val="18"/>
                  <w:highlight w:val="yellow"/>
                </w:rPr>
                <w:delText>FFS</w:delText>
              </w:r>
            </w:del>
            <w:ins w:id="35" w:author="Alexandros Manolakos" w:date="2024-02-13T09:52:00Z">
              <w:r w:rsidR="009655EA" w:rsidRPr="001D2CE9">
                <w:rPr>
                  <w:rFonts w:eastAsia="MS Mincho" w:cs="Arial"/>
                  <w:color w:val="000000" w:themeColor="text1"/>
                  <w:szCs w:val="18"/>
                </w:rPr>
                <w:t>41-1-3</w:t>
              </w:r>
              <w:r w:rsidR="009655EA">
                <w:rPr>
                  <w:rFonts w:eastAsia="MS Mincho" w:cs="Arial"/>
                  <w:color w:val="000000" w:themeColor="text1"/>
                  <w:szCs w:val="18"/>
                </w:rPr>
                <w:t xml:space="preserve"> and at least one of </w:t>
              </w:r>
            </w:ins>
            <w:ins w:id="36" w:author="Alexandros Manolakos" w:date="2024-02-13T09:51:00Z">
              <w:r w:rsidR="009655EA" w:rsidRPr="001D2CE9">
                <w:rPr>
                  <w:rFonts w:eastAsia="MS Mincho" w:cs="Arial"/>
                  <w:color w:val="000000" w:themeColor="text1"/>
                  <w:szCs w:val="18"/>
                </w:rPr>
                <w:t>41-1-4b</w:t>
              </w:r>
              <w:r w:rsidR="009655EA">
                <w:rPr>
                  <w:rFonts w:eastAsia="MS Mincho" w:cs="Arial"/>
                  <w:color w:val="000000" w:themeColor="text1"/>
                  <w:szCs w:val="18"/>
                </w:rPr>
                <w:t xml:space="preserve"> or </w:t>
              </w:r>
              <w:r w:rsidR="009655EA" w:rsidRPr="001D2CE9">
                <w:rPr>
                  <w:rFonts w:eastAsia="MS Mincho" w:cs="Arial"/>
                  <w:color w:val="000000" w:themeColor="text1"/>
                  <w:szCs w:val="18"/>
                </w:rPr>
                <w:t>41-1-4</w:t>
              </w:r>
              <w:r w:rsidR="009655EA">
                <w:rPr>
                  <w:rFonts w:eastAsia="MS Mincho"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C225"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D000" w14:textId="77777777" w:rsidR="00CC0309" w:rsidRPr="001D2CE9" w:rsidRDefault="00CC0309">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3935"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A2B7"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EEA5"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F134"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39C0"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236C4" w14:textId="77777777" w:rsidR="00CC0309" w:rsidRPr="00F349A7" w:rsidRDefault="00CC0309">
            <w:pPr>
              <w:pStyle w:val="TAL"/>
              <w:rPr>
                <w:rFonts w:cs="Arial"/>
                <w:color w:val="000000" w:themeColor="text1"/>
                <w:szCs w:val="18"/>
              </w:rPr>
            </w:pPr>
            <w:r w:rsidRPr="00F349A7">
              <w:rPr>
                <w:rFonts w:cs="Arial"/>
                <w:color w:val="000000" w:themeColor="text1"/>
                <w:szCs w:val="18"/>
              </w:rPr>
              <w:t>Component-3 candidate value set</w:t>
            </w:r>
          </w:p>
          <w:p w14:paraId="4C8BEA00" w14:textId="77777777" w:rsidR="00CC0309" w:rsidRPr="00F349A7" w:rsidRDefault="00CC0309">
            <w:pPr>
              <w:pStyle w:val="TAL"/>
              <w:rPr>
                <w:rFonts w:cs="Arial"/>
                <w:color w:val="000000" w:themeColor="text1"/>
                <w:szCs w:val="18"/>
              </w:rPr>
            </w:pPr>
            <w:r w:rsidRPr="00F349A7">
              <w:rPr>
                <w:rFonts w:cs="Arial"/>
                <w:color w:val="000000" w:themeColor="text1"/>
                <w:szCs w:val="18"/>
              </w:rPr>
              <w:t xml:space="preserve">{Congestion process time 1, Congestion process time 2, Congestion process time 3} </w:t>
            </w:r>
            <w:proofErr w:type="gramStart"/>
            <w:r w:rsidRPr="00F349A7">
              <w:rPr>
                <w:rFonts w:cs="Arial"/>
                <w:color w:val="000000" w:themeColor="text1"/>
                <w:szCs w:val="18"/>
              </w:rPr>
              <w:t>where</w:t>
            </w:r>
            <w:proofErr w:type="gramEnd"/>
          </w:p>
          <w:p w14:paraId="2E9CD1F3" w14:textId="77777777" w:rsidR="00CC0309" w:rsidRPr="00F349A7" w:rsidRDefault="00CC0309">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512F29D9"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 xml:space="preserve">Congestion process time 3: 3, 6, 12, 24 slots for 15, 30, 60, 120 kHz subcarrier </w:t>
            </w:r>
            <w:proofErr w:type="gramStart"/>
            <w:r w:rsidRPr="00F349A7">
              <w:rPr>
                <w:rFonts w:cs="Arial"/>
                <w:color w:val="000000" w:themeColor="text1"/>
                <w:szCs w:val="18"/>
                <w:lang w:val="en-US"/>
              </w:rPr>
              <w:t>spacing</w:t>
            </w:r>
            <w:proofErr w:type="gramEnd"/>
          </w:p>
          <w:p w14:paraId="19654A1E" w14:textId="77777777" w:rsidR="00CC0309" w:rsidRPr="00F349A7" w:rsidRDefault="00CC0309">
            <w:pPr>
              <w:pStyle w:val="TAL"/>
              <w:rPr>
                <w:rFonts w:cs="Arial"/>
                <w:color w:val="000000" w:themeColor="text1"/>
                <w:szCs w:val="18"/>
              </w:rPr>
            </w:pPr>
          </w:p>
          <w:p w14:paraId="5DD92408" w14:textId="77777777" w:rsidR="00CC0309" w:rsidRPr="00F349A7" w:rsidRDefault="00CC0309">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3D84" w14:textId="77777777" w:rsidR="00CC0309" w:rsidRPr="00F349A7" w:rsidRDefault="00CC030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CC0309" w:rsidRPr="00F349A7" w14:paraId="39C7D3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31C01"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24EF"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C51B"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864F"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6F1654F2"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46C5B65C" w14:textId="77777777" w:rsidR="00CC0309" w:rsidRPr="001D2CE9" w:rsidRDefault="00CC0309">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B75F" w14:textId="53723880" w:rsidR="00CC0309" w:rsidRPr="001D2CE9" w:rsidRDefault="00CC0309">
            <w:pPr>
              <w:pStyle w:val="TAL"/>
              <w:rPr>
                <w:rFonts w:eastAsia="MS Mincho" w:cs="Arial"/>
                <w:color w:val="000000" w:themeColor="text1"/>
                <w:szCs w:val="18"/>
                <w:lang w:eastAsia="ja-JP"/>
              </w:rPr>
            </w:pPr>
            <w:del w:id="37" w:author="Gabi Sarkis" w:date="2024-02-12T21:00:00Z">
              <w:r w:rsidRPr="001D2CE9">
                <w:rPr>
                  <w:rFonts w:eastAsia="MS Mincho" w:cs="Arial"/>
                  <w:color w:val="000000" w:themeColor="text1"/>
                  <w:szCs w:val="18"/>
                  <w:highlight w:val="yellow"/>
                </w:rPr>
                <w:delText>FFS</w:delText>
              </w:r>
            </w:del>
            <w:ins w:id="38" w:author="Alexandros Manolakos" w:date="2024-02-13T09:46:00Z">
              <w:r w:rsidR="00CC719C">
                <w:rPr>
                  <w:rFonts w:eastAsia="MS Mincho" w:cs="Arial"/>
                  <w:color w:val="000000" w:themeColor="text1"/>
                  <w:szCs w:val="18"/>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48A15"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27E9"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FF25"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FEB0"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89462"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14367"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8B0E"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5A40"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61B50BA2" w14:textId="77777777" w:rsidR="00CC0309" w:rsidRPr="00F349A7" w:rsidRDefault="00CC0309">
            <w:pPr>
              <w:pStyle w:val="TAL"/>
              <w:rPr>
                <w:rFonts w:eastAsia="Yu Mincho" w:cs="Arial"/>
                <w:color w:val="000000" w:themeColor="text1"/>
                <w:szCs w:val="18"/>
              </w:rPr>
            </w:pPr>
          </w:p>
          <w:p w14:paraId="798C4381" w14:textId="77777777" w:rsidR="00CC0309" w:rsidRPr="00F349A7" w:rsidRDefault="00CC0309">
            <w:pPr>
              <w:pStyle w:val="TAL"/>
              <w:rPr>
                <w:rFonts w:cs="Arial"/>
                <w:color w:val="000000" w:themeColor="text1"/>
                <w:szCs w:val="18"/>
              </w:rPr>
            </w:pPr>
            <w:proofErr w:type="spellStart"/>
            <w:r w:rsidRPr="00F349A7">
              <w:rPr>
                <w:rFonts w:eastAsia="Yu Mincho" w:cs="Arial"/>
                <w:color w:val="000000" w:themeColor="text1"/>
                <w:szCs w:val="18"/>
              </w:rPr>
              <w:t>Compoonent</w:t>
            </w:r>
            <w:proofErr w:type="spellEnd"/>
            <w:r w:rsidRPr="00F349A7">
              <w:rPr>
                <w:rFonts w:eastAsia="Yu Mincho" w:cs="Arial"/>
                <w:color w:val="000000" w:themeColor="text1"/>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9D28"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381560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CE2FB"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C8796"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3525"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BA5D"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68FB473E"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0AE8FDFA" w14:textId="77777777" w:rsidR="00CC0309" w:rsidRPr="001D2CE9" w:rsidRDefault="00CC0309">
            <w:pPr>
              <w:rPr>
                <w:rFonts w:ascii="Arial" w:hAnsi="Arial" w:cs="Arial"/>
                <w:color w:val="000000" w:themeColor="text1"/>
                <w:sz w:val="18"/>
                <w:szCs w:val="18"/>
              </w:rPr>
            </w:pPr>
            <w:r w:rsidRPr="001D2CE9">
              <w:rPr>
                <w:rFonts w:ascii="Arial" w:eastAsia="Yu Mincho" w:hAnsi="Arial" w:cs="Arial"/>
                <w:color w:val="000000" w:themeColor="text1"/>
                <w:sz w:val="18"/>
                <w:szCs w:val="18"/>
              </w:rPr>
              <w:t xml:space="preserve">3. Maximum number of SL RTOA </w:t>
            </w:r>
            <w:proofErr w:type="spellStart"/>
            <w:r w:rsidRPr="001D2CE9">
              <w:rPr>
                <w:rFonts w:ascii="Arial" w:eastAsia="Yu Mincho" w:hAnsi="Arial" w:cs="Arial"/>
                <w:color w:val="000000" w:themeColor="text1"/>
                <w:sz w:val="18"/>
                <w:szCs w:val="18"/>
              </w:rPr>
              <w:t>measurementreporting</w:t>
            </w:r>
            <w:proofErr w:type="spellEnd"/>
            <w:r w:rsidRPr="001D2CE9">
              <w:rPr>
                <w:rFonts w:ascii="Arial" w:eastAsia="Yu Mincho"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1B3E" w14:textId="5C3E6577" w:rsidR="00CC0309" w:rsidRPr="001D2CE9" w:rsidRDefault="00CC0309">
            <w:pPr>
              <w:pStyle w:val="TAL"/>
              <w:rPr>
                <w:rFonts w:eastAsia="MS Mincho" w:cs="Arial"/>
                <w:color w:val="000000" w:themeColor="text1"/>
                <w:szCs w:val="18"/>
                <w:lang w:eastAsia="ja-JP"/>
              </w:rPr>
            </w:pPr>
            <w:del w:id="39" w:author="Gabi Sarkis" w:date="2024-02-12T21:00:00Z">
              <w:r w:rsidRPr="001D2CE9">
                <w:rPr>
                  <w:rFonts w:eastAsia="MS Mincho" w:cs="Arial"/>
                  <w:color w:val="000000" w:themeColor="text1"/>
                  <w:szCs w:val="18"/>
                  <w:highlight w:val="yellow"/>
                </w:rPr>
                <w:delText>FFS</w:delText>
              </w:r>
            </w:del>
            <w:ins w:id="40" w:author="Alexandros Manolakos" w:date="2024-02-13T09:46:00Z">
              <w:r w:rsidR="00CC719C">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5CE93"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A7F5"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3194"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D0DB"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567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3B0A"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D07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2DCB"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67B78B2D" w14:textId="77777777" w:rsidR="00CC0309" w:rsidRPr="00F349A7" w:rsidRDefault="00CC0309">
            <w:pPr>
              <w:pStyle w:val="TAL"/>
              <w:rPr>
                <w:rFonts w:eastAsia="Yu Mincho" w:cs="Arial"/>
                <w:color w:val="000000" w:themeColor="text1"/>
                <w:szCs w:val="18"/>
              </w:rPr>
            </w:pPr>
          </w:p>
          <w:p w14:paraId="076333AA" w14:textId="77777777" w:rsidR="00CC0309" w:rsidRPr="00F349A7" w:rsidRDefault="00CC0309">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1ACF8"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3B91DC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113C97"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3D1A"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FCE3"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86A0"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3C7D9320"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3881F4CA" w14:textId="77777777" w:rsidR="00CC0309" w:rsidRPr="001D2CE9" w:rsidRDefault="00CC0309">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ABC4" w14:textId="17F238F6" w:rsidR="00CC0309" w:rsidRPr="001D2CE9" w:rsidRDefault="00CC0309">
            <w:pPr>
              <w:pStyle w:val="TAL"/>
              <w:rPr>
                <w:rFonts w:eastAsia="MS Mincho" w:cs="Arial"/>
                <w:color w:val="000000" w:themeColor="text1"/>
                <w:szCs w:val="18"/>
                <w:lang w:eastAsia="ja-JP"/>
              </w:rPr>
            </w:pPr>
            <w:del w:id="41" w:author="Gabi Sarkis" w:date="2024-02-12T21:00:00Z">
              <w:r w:rsidRPr="001D2CE9">
                <w:rPr>
                  <w:rFonts w:eastAsia="MS Mincho" w:cs="Arial"/>
                  <w:color w:val="000000" w:themeColor="text1"/>
                  <w:szCs w:val="18"/>
                  <w:highlight w:val="yellow"/>
                </w:rPr>
                <w:delText>FFS</w:delText>
              </w:r>
            </w:del>
            <w:ins w:id="42" w:author="Alexandros Manolakos" w:date="2024-02-13T09:46:00Z">
              <w:r w:rsidR="00CC719C">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7BDC"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71ED"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641E"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B6A0"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0F4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4FFC"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5DC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407C"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61BDCC08" w14:textId="77777777" w:rsidR="00CC0309" w:rsidRPr="00F349A7" w:rsidRDefault="00CC0309">
            <w:pPr>
              <w:pStyle w:val="TAL"/>
              <w:rPr>
                <w:rFonts w:eastAsia="Yu Mincho" w:cs="Arial"/>
                <w:color w:val="000000" w:themeColor="text1"/>
                <w:szCs w:val="18"/>
                <w:lang w:val="en-US"/>
              </w:rPr>
            </w:pPr>
          </w:p>
          <w:p w14:paraId="494939D4" w14:textId="77777777" w:rsidR="00CC0309" w:rsidRPr="00F349A7" w:rsidRDefault="00CC0309">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C5B93"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06A1EC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4AD8F" w14:textId="77777777" w:rsidR="00CC0309" w:rsidRPr="001D2CE9" w:rsidRDefault="00CC030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3BC4"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8880"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561D"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40F9788B"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3D923673" w14:textId="77777777" w:rsidR="00CC0309" w:rsidRPr="001D2CE9" w:rsidRDefault="00CC0309">
            <w:pPr>
              <w:rPr>
                <w:rFonts w:ascii="Arial" w:eastAsia="Yu Mincho" w:hAnsi="Arial" w:cs="Arial"/>
                <w:color w:val="000000" w:themeColor="text1"/>
                <w:sz w:val="18"/>
                <w:szCs w:val="18"/>
              </w:rPr>
            </w:pPr>
            <w:r w:rsidRPr="001D2CE9">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2D3FBE55" w14:textId="77777777" w:rsidR="00CC0309" w:rsidRPr="001D2CE9" w:rsidRDefault="00CC0309">
            <w:pPr>
              <w:rPr>
                <w:rFonts w:ascii="Arial" w:hAnsi="Arial" w:cs="Arial"/>
                <w:color w:val="000000" w:themeColor="text1"/>
                <w:sz w:val="18"/>
                <w:szCs w:val="18"/>
              </w:rPr>
            </w:pPr>
            <w:r w:rsidRPr="001D2CE9">
              <w:rPr>
                <w:rFonts w:ascii="Arial" w:eastAsia="Yu Mincho" w:hAnsi="Arial"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9395" w14:textId="7D805379" w:rsidR="00CC0309" w:rsidRPr="001D2CE9" w:rsidRDefault="00CC0309">
            <w:pPr>
              <w:pStyle w:val="TAL"/>
              <w:rPr>
                <w:rFonts w:eastAsia="MS Mincho" w:cs="Arial"/>
                <w:color w:val="000000" w:themeColor="text1"/>
                <w:szCs w:val="18"/>
                <w:lang w:eastAsia="ja-JP"/>
              </w:rPr>
            </w:pPr>
            <w:del w:id="43" w:author="Gabi Sarkis" w:date="2024-02-12T21:00:00Z">
              <w:r w:rsidRPr="001D2CE9">
                <w:rPr>
                  <w:rFonts w:eastAsia="MS Mincho" w:cs="Arial"/>
                  <w:color w:val="000000" w:themeColor="text1"/>
                  <w:szCs w:val="18"/>
                  <w:highlight w:val="yellow"/>
                </w:rPr>
                <w:delText>FFS</w:delText>
              </w:r>
            </w:del>
            <w:ins w:id="44" w:author="Alexandros Manolakos" w:date="2024-02-13T09:46:00Z">
              <w:r w:rsidR="00CC719C">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604C"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FAAF"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DDF4"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E203"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570B"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8258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631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68301" w14:textId="77777777" w:rsidR="00CC0309" w:rsidRPr="00F349A7" w:rsidRDefault="00CC0309">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660C928E" w14:textId="77777777" w:rsidR="00CC0309" w:rsidRPr="00F349A7" w:rsidRDefault="00CC0309">
            <w:pPr>
              <w:pStyle w:val="TAL"/>
              <w:rPr>
                <w:rFonts w:eastAsia="Yu Mincho" w:cs="Arial"/>
                <w:color w:val="000000" w:themeColor="text1"/>
                <w:szCs w:val="18"/>
              </w:rPr>
            </w:pPr>
          </w:p>
          <w:p w14:paraId="0B5F3F96" w14:textId="77777777" w:rsidR="00CC0309" w:rsidRPr="00F349A7" w:rsidRDefault="00CC0309">
            <w:pPr>
              <w:pStyle w:val="TAL"/>
              <w:rPr>
                <w:rFonts w:eastAsia="Yu Mincho" w:cs="Arial"/>
                <w:color w:val="000000" w:themeColor="text1"/>
                <w:szCs w:val="18"/>
              </w:rPr>
            </w:pPr>
            <w:r w:rsidRPr="00F349A7">
              <w:rPr>
                <w:rFonts w:eastAsia="Yu Mincho" w:cs="Arial"/>
                <w:color w:val="000000" w:themeColor="text1"/>
                <w:szCs w:val="18"/>
              </w:rPr>
              <w:t>Component 3 candidate values of M</w:t>
            </w:r>
            <w:proofErr w:type="gramStart"/>
            <w:r w:rsidRPr="00F349A7">
              <w:rPr>
                <w:rFonts w:eastAsia="Yu Mincho" w:cs="Arial"/>
                <w:color w:val="000000" w:themeColor="text1"/>
                <w:szCs w:val="18"/>
              </w:rPr>
              <w:t>={</w:t>
            </w:r>
            <w:proofErr w:type="gramEnd"/>
            <w:r w:rsidRPr="00F349A7">
              <w:rPr>
                <w:rFonts w:eastAsia="Yu Mincho" w:cs="Arial"/>
                <w:color w:val="000000" w:themeColor="text1"/>
                <w:szCs w:val="18"/>
              </w:rPr>
              <w:t>1,2,3,4}</w:t>
            </w:r>
          </w:p>
          <w:p w14:paraId="6017037B" w14:textId="77777777" w:rsidR="00CC0309" w:rsidRPr="00F349A7" w:rsidRDefault="00CC0309">
            <w:pPr>
              <w:pStyle w:val="TAL"/>
              <w:rPr>
                <w:rFonts w:eastAsia="Yu Mincho" w:cs="Arial"/>
                <w:color w:val="000000" w:themeColor="text1"/>
                <w:szCs w:val="18"/>
              </w:rPr>
            </w:pPr>
          </w:p>
          <w:p w14:paraId="6DED630B" w14:textId="77777777" w:rsidR="00CC0309" w:rsidRPr="00F349A7" w:rsidRDefault="00CC0309">
            <w:pPr>
              <w:pStyle w:val="TAL"/>
              <w:rPr>
                <w:rFonts w:cs="Arial"/>
                <w:color w:val="000000" w:themeColor="text1"/>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8346"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4D083E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8629F"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2954"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64DE"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5AF6"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682A5FB0"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D85A" w14:textId="1EA0E9EB" w:rsidR="00CC0309" w:rsidRPr="001D2CE9" w:rsidRDefault="00CC0309">
            <w:pPr>
              <w:pStyle w:val="TAL"/>
              <w:rPr>
                <w:rFonts w:eastAsia="MS Mincho" w:cs="Arial"/>
                <w:color w:val="000000" w:themeColor="text1"/>
                <w:szCs w:val="18"/>
                <w:lang w:eastAsia="ja-JP"/>
              </w:rPr>
            </w:pPr>
            <w:del w:id="45" w:author="Gabi Sarkis" w:date="2024-02-12T21:00:00Z">
              <w:r w:rsidRPr="001D2CE9">
                <w:rPr>
                  <w:rFonts w:eastAsia="MS Mincho" w:cs="Arial"/>
                  <w:color w:val="000000" w:themeColor="text1"/>
                  <w:szCs w:val="18"/>
                  <w:highlight w:val="yellow"/>
                </w:rPr>
                <w:delText>FFS</w:delText>
              </w:r>
            </w:del>
            <w:ins w:id="46" w:author="Alexandros Manolakos" w:date="2024-02-13T09:46:00Z">
              <w:r w:rsidR="00CC719C">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C060"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E7E3"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AE1B"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15F3"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0ACF"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60AB"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8662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EF6" w14:textId="77777777" w:rsidR="00CC0309" w:rsidRPr="00F349A7" w:rsidRDefault="00CC0309">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3933"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037189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50DBAE"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7F7F"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0A72"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930E"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56AF392E"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834A" w14:textId="57BD425D" w:rsidR="00CC0309" w:rsidRPr="001D2CE9" w:rsidRDefault="00CC0309">
            <w:pPr>
              <w:pStyle w:val="TAL"/>
              <w:rPr>
                <w:rFonts w:eastAsia="MS Mincho" w:cs="Arial"/>
                <w:color w:val="000000" w:themeColor="text1"/>
                <w:szCs w:val="18"/>
                <w:lang w:eastAsia="ja-JP"/>
              </w:rPr>
            </w:pPr>
            <w:del w:id="47" w:author="Gabi Sarkis" w:date="2024-02-12T21:00:00Z">
              <w:r w:rsidRPr="001D2CE9">
                <w:rPr>
                  <w:rFonts w:eastAsia="MS Mincho" w:cs="Arial"/>
                  <w:color w:val="000000" w:themeColor="text1"/>
                  <w:szCs w:val="18"/>
                  <w:highlight w:val="yellow"/>
                </w:rPr>
                <w:delText>FFS</w:delText>
              </w:r>
            </w:del>
            <w:ins w:id="48" w:author="Alexandros Manolakos" w:date="2024-02-13T09:46:00Z">
              <w:r w:rsidR="00CC719C">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5EBC"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3C9F"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6FF0"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0B4E"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5CE5"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817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04D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E9A4" w14:textId="77777777" w:rsidR="00CC0309" w:rsidRPr="00F349A7" w:rsidRDefault="00CC0309">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345C"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1CE256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6625B"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1B8C"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7F36"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SL PRS measurement for SL </w:t>
            </w:r>
            <w:proofErr w:type="spellStart"/>
            <w:r w:rsidRPr="001D2CE9">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FAAE"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based on SL-PRS</w:t>
            </w:r>
          </w:p>
          <w:p w14:paraId="0DB6CAAB"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lang w:eastAsia="zh-CN"/>
              </w:rPr>
              <w:t xml:space="preserve">2.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B35A" w14:textId="2BCB96A7" w:rsidR="00CC0309" w:rsidRPr="001D2CE9" w:rsidRDefault="00CC0309">
            <w:pPr>
              <w:pStyle w:val="TAL"/>
              <w:rPr>
                <w:rFonts w:eastAsia="MS Mincho" w:cs="Arial"/>
                <w:color w:val="000000" w:themeColor="text1"/>
                <w:szCs w:val="18"/>
                <w:lang w:eastAsia="ja-JP"/>
              </w:rPr>
            </w:pPr>
            <w:del w:id="49" w:author="Gabi Sarkis" w:date="2024-02-12T21:00:00Z">
              <w:r w:rsidRPr="001D2CE9">
                <w:rPr>
                  <w:rFonts w:eastAsia="MS Mincho" w:cs="Arial"/>
                  <w:color w:val="000000" w:themeColor="text1"/>
                  <w:szCs w:val="18"/>
                  <w:highlight w:val="yellow"/>
                </w:rPr>
                <w:delText>FFS</w:delText>
              </w:r>
            </w:del>
            <w:ins w:id="50" w:author="Alexandros Manolakos" w:date="2024-02-13T09:46:00Z">
              <w:r w:rsidR="00CC719C">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4423" w14:textId="77777777" w:rsidR="00CC0309" w:rsidRPr="001D2CE9" w:rsidRDefault="00CC0309">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AE48"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E981"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SL PRS measurement for SL </w:t>
            </w:r>
            <w:proofErr w:type="spellStart"/>
            <w:r w:rsidRPr="001D2CE9">
              <w:rPr>
                <w:rFonts w:eastAsia="SimSun" w:cs="Arial"/>
                <w:color w:val="000000" w:themeColor="text1"/>
                <w:szCs w:val="18"/>
                <w:lang w:val="en-US" w:eastAsia="zh-CN"/>
              </w:rPr>
              <w:t>AoA</w:t>
            </w:r>
            <w:proofErr w:type="spellEnd"/>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E2B0"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5846"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4334"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F108F"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22A8" w14:textId="77777777" w:rsidR="00CC0309" w:rsidRPr="00F349A7" w:rsidRDefault="00CC0309">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D3F4E"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178236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1EFF3"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141E"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B0BF"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4DCE"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59059713"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2 Support DL pathloss based open loop power control when configured by NR </w:t>
            </w:r>
            <w:proofErr w:type="spellStart"/>
            <w:r w:rsidRPr="001D2CE9">
              <w:rPr>
                <w:rFonts w:ascii="Arial" w:hAnsi="Arial"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1996E" w14:textId="26EAD8B7" w:rsidR="00CC0309" w:rsidRPr="001D2CE9" w:rsidRDefault="00CC0309">
            <w:pPr>
              <w:pStyle w:val="TAL"/>
              <w:rPr>
                <w:rFonts w:eastAsia="MS Mincho" w:cs="Arial"/>
                <w:color w:val="000000" w:themeColor="text1"/>
                <w:szCs w:val="18"/>
                <w:lang w:eastAsia="ja-JP"/>
              </w:rPr>
            </w:pPr>
            <w:del w:id="51" w:author="Gabi Sarkis" w:date="2024-02-12T21:00:00Z">
              <w:r w:rsidRPr="001D2C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EF84"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A400"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C5005"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9640" w14:textId="77777777" w:rsidR="00CC0309" w:rsidRPr="00F349A7" w:rsidRDefault="00CC0309">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F0B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4E448"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9584"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D05A" w14:textId="77777777" w:rsidR="00CC0309" w:rsidRPr="00F349A7" w:rsidRDefault="00CC0309">
            <w:pPr>
              <w:rPr>
                <w:rFonts w:ascii="Arial" w:hAnsi="Arial" w:cs="Arial"/>
                <w:color w:val="000000" w:themeColor="text1"/>
                <w:sz w:val="18"/>
                <w:szCs w:val="18"/>
              </w:rPr>
            </w:pPr>
            <w:r w:rsidRPr="00F349A7">
              <w:rPr>
                <w:rFonts w:ascii="Arial" w:hAnsi="Arial" w:cs="Arial"/>
                <w:color w:val="000000" w:themeColor="text1"/>
                <w:sz w:val="18"/>
                <w:szCs w:val="18"/>
              </w:rPr>
              <w:t xml:space="preserve">Note: Configuration by NR </w:t>
            </w:r>
            <w:proofErr w:type="spellStart"/>
            <w:r w:rsidRPr="00F349A7">
              <w:rPr>
                <w:rFonts w:ascii="Arial" w:hAnsi="Arial" w:cs="Arial"/>
                <w:color w:val="000000" w:themeColor="text1"/>
                <w:sz w:val="18"/>
                <w:szCs w:val="18"/>
              </w:rPr>
              <w:t>Uu</w:t>
            </w:r>
            <w:proofErr w:type="spellEnd"/>
            <w:r w:rsidRPr="00F349A7">
              <w:rPr>
                <w:rFonts w:ascii="Arial" w:hAnsi="Arial" w:cs="Arial"/>
                <w:color w:val="000000" w:themeColor="text1"/>
                <w:sz w:val="18"/>
                <w:szCs w:val="18"/>
              </w:rPr>
              <w:t xml:space="preserve"> is not required to be supported in a band indicated with only the PC5 interface in 38.101-1 Table 5.2E.1-1</w:t>
            </w:r>
          </w:p>
          <w:p w14:paraId="4B500002" w14:textId="77777777" w:rsidR="00CC0309" w:rsidRPr="00F349A7" w:rsidRDefault="00CC0309">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3B8B"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4DB683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63B31B"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FD36"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B165"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530D" w14:textId="77777777" w:rsidR="00CC0309" w:rsidRPr="001D2CE9" w:rsidRDefault="00CC0309">
            <w:pPr>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1. UE can transmit SL-PRS and associated PSCCH using full sensing</w:t>
            </w:r>
          </w:p>
          <w:p w14:paraId="1108D332" w14:textId="77777777" w:rsidR="00CC0309" w:rsidRPr="001D2CE9" w:rsidRDefault="00CC0309">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 xml:space="preserve">when configured by NR </w:t>
            </w:r>
            <w:proofErr w:type="spellStart"/>
            <w:r w:rsidRPr="001D2CE9">
              <w:rPr>
                <w:rFonts w:ascii="Arial" w:hAnsi="Arial"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E4DB" w14:textId="1A88A48C" w:rsidR="00CC0309" w:rsidRPr="001D2CE9" w:rsidRDefault="00CC0309">
            <w:pPr>
              <w:pStyle w:val="TAL"/>
              <w:rPr>
                <w:rFonts w:eastAsia="MS Mincho" w:cs="Arial"/>
                <w:color w:val="000000" w:themeColor="text1"/>
                <w:szCs w:val="18"/>
                <w:lang w:eastAsia="ja-JP"/>
              </w:rPr>
            </w:pPr>
            <w:del w:id="52" w:author="Gabi Sarkis" w:date="2024-02-12T21:00:00Z">
              <w:r w:rsidRPr="001D2C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682C" w14:textId="77777777" w:rsidR="00CC0309" w:rsidRPr="001D2CE9" w:rsidRDefault="00CC0309">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B25D2"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A7DB" w14:textId="77777777" w:rsidR="00CC0309" w:rsidRPr="001D2CE9" w:rsidRDefault="00CC0309">
            <w:pPr>
              <w:pStyle w:val="TAL"/>
              <w:rPr>
                <w:rFonts w:eastAsia="SimSun"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249BD" w14:textId="77777777" w:rsidR="00CC0309" w:rsidRPr="00F349A7" w:rsidRDefault="00CC0309">
            <w:pPr>
              <w:pStyle w:val="TAL"/>
              <w:rPr>
                <w:rFonts w:eastAsia="SimSun" w:cs="Arial"/>
                <w:color w:val="000000" w:themeColor="text1"/>
                <w:szCs w:val="18"/>
                <w:lang w:eastAsia="zh-CN"/>
              </w:rPr>
            </w:pPr>
            <w:del w:id="53" w:author="Gabi Sarkis" w:date="2024-02-12T21:03:00Z">
              <w:r w:rsidRPr="00F349A7">
                <w:rPr>
                  <w:rFonts w:eastAsia="MS Mincho" w:cs="Arial"/>
                  <w:color w:val="000000" w:themeColor="text1"/>
                  <w:szCs w:val="18"/>
                  <w:highlight w:val="yellow"/>
                </w:rPr>
                <w:delText>[</w:delText>
              </w:r>
            </w:del>
            <w:r w:rsidRPr="00F349A7">
              <w:rPr>
                <w:rFonts w:eastAsia="MS Mincho" w:cs="Arial"/>
                <w:color w:val="000000" w:themeColor="text1"/>
                <w:szCs w:val="18"/>
                <w:highlight w:val="yellow"/>
              </w:rPr>
              <w:t>Per FS</w:t>
            </w:r>
            <w:del w:id="54" w:author="Gabi Sarkis" w:date="2024-02-12T21:03:00Z">
              <w:r w:rsidRPr="00F349A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8E95"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C970"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A95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B49D" w14:textId="77777777" w:rsidR="00CC0309" w:rsidRPr="00F349A7" w:rsidRDefault="00CC0309">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3F5AAE3F" w14:textId="77777777" w:rsidR="00CC0309" w:rsidRPr="00F349A7" w:rsidRDefault="00CC0309">
            <w:pPr>
              <w:rPr>
                <w:rFonts w:ascii="Arial" w:eastAsia="MS Mincho" w:hAnsi="Arial" w:cs="Arial"/>
                <w:color w:val="000000" w:themeColor="text1"/>
                <w:sz w:val="18"/>
                <w:szCs w:val="18"/>
              </w:rPr>
            </w:pPr>
          </w:p>
          <w:p w14:paraId="14DB7E1C" w14:textId="77777777" w:rsidR="00CC0309" w:rsidRPr="00F349A7" w:rsidRDefault="00CC0309">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4381A428" w14:textId="77777777" w:rsidR="00CC0309" w:rsidRPr="00F349A7" w:rsidRDefault="00CC03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5DE8"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4D3C62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D1F190"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1A53"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A31E"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97BE3"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599A" w14:textId="10ADA213" w:rsidR="00CC0309" w:rsidRPr="001D2CE9" w:rsidRDefault="00CC0309">
            <w:pPr>
              <w:pStyle w:val="TAL"/>
              <w:rPr>
                <w:rFonts w:eastAsia="MS Mincho" w:cs="Arial"/>
                <w:color w:val="000000" w:themeColor="text1"/>
                <w:szCs w:val="18"/>
                <w:lang w:eastAsia="ja-JP"/>
              </w:rPr>
            </w:pPr>
            <w:del w:id="55" w:author="Gabi Sarkis" w:date="2024-02-12T21:00:00Z">
              <w:r w:rsidRPr="001D2CE9">
                <w:rPr>
                  <w:rFonts w:eastAsia="MS Mincho" w:cs="Arial"/>
                  <w:color w:val="000000" w:themeColor="text1"/>
                  <w:szCs w:val="18"/>
                  <w:highlight w:val="yellow"/>
                </w:rPr>
                <w:delText>FFS</w:delText>
              </w:r>
            </w:del>
            <w:ins w:id="56" w:author="Alexandros Manolakos" w:date="2024-02-13T09:53:00Z">
              <w:r w:rsidR="009655EA" w:rsidRPr="001D2CE9">
                <w:rPr>
                  <w:rFonts w:eastAsia="MS Mincho" w:cs="Arial"/>
                  <w:color w:val="000000" w:themeColor="text1"/>
                  <w:szCs w:val="18"/>
                </w:rPr>
                <w:t>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4543F"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0BA59"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AA6C" w14:textId="77777777" w:rsidR="00CC0309" w:rsidRPr="001D2CE9" w:rsidRDefault="00CC0309">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ACA7"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5E15"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162E"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0D8A6"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2E8C"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8D51" w14:textId="77777777" w:rsidR="00CC0309" w:rsidRPr="00F349A7" w:rsidRDefault="00CC030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CC0309" w:rsidRPr="00F349A7" w14:paraId="3B0A84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8F14AB"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8A011"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16BA4"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46A5"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207F" w14:textId="1E954E82" w:rsidR="00CC0309" w:rsidRPr="001D2CE9" w:rsidRDefault="00CC0309">
            <w:pPr>
              <w:pStyle w:val="TAL"/>
              <w:rPr>
                <w:rFonts w:eastAsia="MS Mincho" w:cs="Arial"/>
                <w:color w:val="000000" w:themeColor="text1"/>
                <w:szCs w:val="18"/>
                <w:lang w:eastAsia="ja-JP"/>
              </w:rPr>
            </w:pPr>
            <w:del w:id="57" w:author="Gabi Sarkis" w:date="2024-02-12T21:00:00Z">
              <w:r w:rsidRPr="001D2CE9">
                <w:rPr>
                  <w:rFonts w:eastAsia="MS Mincho" w:cs="Arial"/>
                  <w:color w:val="000000" w:themeColor="text1"/>
                  <w:szCs w:val="18"/>
                  <w:highlight w:val="yellow"/>
                </w:rPr>
                <w:delText>FFS</w:delText>
              </w:r>
            </w:del>
            <w:ins w:id="58" w:author="Alexandros Manolakos" w:date="2024-02-13T09:53:00Z">
              <w:r w:rsidR="009655EA" w:rsidRPr="001D2CE9">
                <w:rPr>
                  <w:rFonts w:eastAsia="MS Mincho" w:cs="Arial"/>
                  <w:color w:val="000000" w:themeColor="text1"/>
                  <w:szCs w:val="18"/>
                </w:rPr>
                <w:t>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B24F"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3214"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F7A3" w14:textId="77777777" w:rsidR="00CC0309" w:rsidRPr="001D2CE9" w:rsidRDefault="00CC0309">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82844" w14:textId="77777777" w:rsidR="00CC0309" w:rsidRPr="00F349A7" w:rsidRDefault="00CC030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A2E0"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540C"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470B"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6668"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295D2" w14:textId="77777777" w:rsidR="00CC0309" w:rsidRPr="00F349A7" w:rsidRDefault="00CC030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CC0309" w:rsidRPr="00F349A7" w14:paraId="406696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5EC24"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ECFC"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331A"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51EB9"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1248747B"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3AED" w14:textId="68C8B131" w:rsidR="00CC0309" w:rsidRPr="001D2CE9" w:rsidRDefault="00CC0309">
            <w:pPr>
              <w:pStyle w:val="TAL"/>
              <w:rPr>
                <w:rFonts w:eastAsia="MS Mincho" w:cs="Arial"/>
                <w:color w:val="000000" w:themeColor="text1"/>
                <w:szCs w:val="18"/>
                <w:lang w:eastAsia="ja-JP"/>
              </w:rPr>
            </w:pPr>
            <w:del w:id="59" w:author="Gabi Sarkis" w:date="2024-02-12T21:00:00Z">
              <w:r w:rsidRPr="001D2CE9">
                <w:rPr>
                  <w:rFonts w:eastAsia="MS Mincho" w:cs="Arial"/>
                  <w:color w:val="000000" w:themeColor="text1"/>
                  <w:szCs w:val="18"/>
                  <w:highlight w:val="yellow"/>
                </w:rPr>
                <w:delText>FFS</w:delText>
              </w:r>
            </w:del>
            <w:ins w:id="60" w:author="Alexandros Manolakos" w:date="2024-02-13T09:54:00Z">
              <w:r w:rsidR="009655EA" w:rsidRPr="001D2CE9">
                <w:rPr>
                  <w:rFonts w:eastAsia="MS Mincho" w:cs="Arial"/>
                  <w:color w:val="000000" w:themeColor="text1"/>
                  <w:szCs w:val="18"/>
                </w:rPr>
                <w:t>41-1-</w:t>
              </w:r>
              <w:r w:rsidR="009655EA">
                <w:rPr>
                  <w:rFonts w:eastAsia="MS Mincho"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37F6" w14:textId="77777777" w:rsidR="00CC0309" w:rsidRPr="001D2CE9" w:rsidRDefault="00CC0309">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DC77"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AF99" w14:textId="77777777" w:rsidR="00CC0309" w:rsidRPr="001D2CE9" w:rsidRDefault="00CC0309">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06FC7" w14:textId="77777777" w:rsidR="00CC0309" w:rsidRPr="00F349A7" w:rsidRDefault="00CC0309">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EE0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52A82"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A97F"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5909" w14:textId="77777777" w:rsidR="00CC0309" w:rsidRPr="00F349A7" w:rsidRDefault="00CC0309">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 {1, 2, 4, 6, 8}</w:t>
            </w:r>
          </w:p>
          <w:p w14:paraId="48B77753" w14:textId="77777777" w:rsidR="00CC0309" w:rsidRPr="00F349A7" w:rsidRDefault="00CC0309">
            <w:pPr>
              <w:rPr>
                <w:rFonts w:ascii="Arial" w:eastAsia="SimSun" w:hAnsi="Arial" w:cs="Arial"/>
                <w:color w:val="000000" w:themeColor="text1"/>
                <w:sz w:val="18"/>
                <w:szCs w:val="18"/>
              </w:rPr>
            </w:pPr>
          </w:p>
          <w:p w14:paraId="416988D0"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6F5A"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1BFE29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13EE7"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FBE2"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F062" w14:textId="77777777" w:rsidR="00CC0309" w:rsidRPr="001D2CE9" w:rsidRDefault="00CC0309">
            <w:pPr>
              <w:pStyle w:val="TAL"/>
              <w:rPr>
                <w:rFonts w:eastAsia="SimSun" w:cs="Arial"/>
                <w:color w:val="000000" w:themeColor="text1"/>
                <w:szCs w:val="18"/>
                <w:lang w:eastAsia="zh-CN"/>
              </w:rPr>
            </w:pPr>
            <w:proofErr w:type="spellStart"/>
            <w:r w:rsidRPr="001D2CE9">
              <w:rPr>
                <w:rFonts w:cs="Arial"/>
                <w:bCs/>
                <w:color w:val="000000" w:themeColor="text1"/>
                <w:szCs w:val="18"/>
              </w:rPr>
              <w:t>LoS</w:t>
            </w:r>
            <w:proofErr w:type="spellEnd"/>
            <w:r w:rsidRPr="001D2CE9">
              <w:rPr>
                <w:rFonts w:cs="Arial"/>
                <w:bCs/>
                <w:color w:val="000000" w:themeColor="text1"/>
                <w:szCs w:val="18"/>
              </w:rPr>
              <w:t>/</w:t>
            </w:r>
            <w:proofErr w:type="spellStart"/>
            <w:r w:rsidRPr="001D2CE9">
              <w:rPr>
                <w:rFonts w:cs="Arial"/>
                <w:bCs/>
                <w:color w:val="000000" w:themeColor="text1"/>
                <w:szCs w:val="18"/>
              </w:rPr>
              <w:t>NLoS</w:t>
            </w:r>
            <w:proofErr w:type="spellEnd"/>
            <w:r w:rsidRPr="001D2CE9">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ACED"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proofErr w:type="spellStart"/>
            <w:r w:rsidRPr="001D2CE9">
              <w:rPr>
                <w:rFonts w:ascii="Arial" w:hAnsi="Arial" w:cs="Arial"/>
                <w:bCs/>
                <w:color w:val="000000" w:themeColor="text1"/>
                <w:sz w:val="18"/>
                <w:szCs w:val="18"/>
              </w:rPr>
              <w:t>LoS</w:t>
            </w:r>
            <w:proofErr w:type="spellEnd"/>
            <w:r w:rsidRPr="001D2CE9">
              <w:rPr>
                <w:rFonts w:ascii="Arial" w:hAnsi="Arial" w:cs="Arial"/>
                <w:bCs/>
                <w:color w:val="000000" w:themeColor="text1"/>
                <w:sz w:val="18"/>
                <w:szCs w:val="18"/>
              </w:rPr>
              <w:t>/</w:t>
            </w:r>
            <w:proofErr w:type="spellStart"/>
            <w:r w:rsidRPr="001D2CE9">
              <w:rPr>
                <w:rFonts w:ascii="Arial" w:hAnsi="Arial" w:cs="Arial"/>
                <w:bCs/>
                <w:color w:val="000000" w:themeColor="text1"/>
                <w:sz w:val="18"/>
                <w:szCs w:val="18"/>
              </w:rPr>
              <w:t>NLoS</w:t>
            </w:r>
            <w:proofErr w:type="spellEnd"/>
            <w:r w:rsidRPr="001D2CE9">
              <w:rPr>
                <w:rFonts w:ascii="Arial" w:hAnsi="Arial"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EB51" w14:textId="3E264093" w:rsidR="00CC0309" w:rsidRPr="001D2CE9" w:rsidRDefault="00CC0309">
            <w:pPr>
              <w:pStyle w:val="TAL"/>
              <w:rPr>
                <w:rFonts w:eastAsia="MS Mincho" w:cs="Arial"/>
                <w:color w:val="000000" w:themeColor="text1"/>
                <w:szCs w:val="18"/>
                <w:lang w:eastAsia="ja-JP"/>
              </w:rPr>
            </w:pPr>
            <w:del w:id="61" w:author="Gabi Sarkis" w:date="2024-02-12T21:00:00Z">
              <w:r w:rsidRPr="001D2CE9">
                <w:rPr>
                  <w:rFonts w:eastAsia="MS Mincho" w:cs="Arial"/>
                  <w:color w:val="000000" w:themeColor="text1"/>
                  <w:szCs w:val="18"/>
                  <w:highlight w:val="yellow"/>
                </w:rPr>
                <w:delText>FFS</w:delText>
              </w:r>
            </w:del>
            <w:ins w:id="62" w:author="Alexandros Manolakos" w:date="2024-02-13T09:54:00Z">
              <w:r w:rsidR="009655EA" w:rsidRPr="001D2CE9">
                <w:rPr>
                  <w:rFonts w:eastAsia="MS Mincho" w:cs="Arial"/>
                  <w:color w:val="000000" w:themeColor="text1"/>
                  <w:szCs w:val="18"/>
                </w:rPr>
                <w:t xml:space="preserve"> 41-1-</w:t>
              </w:r>
              <w:r w:rsidR="009655EA">
                <w:rPr>
                  <w:rFonts w:eastAsia="MS Mincho"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7FDA" w14:textId="77777777" w:rsidR="00CC0309" w:rsidRPr="001D2CE9" w:rsidRDefault="00CC0309">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D0F1"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2AC68" w14:textId="77777777" w:rsidR="00CC0309" w:rsidRPr="001D2CE9" w:rsidRDefault="00CC0309">
            <w:pPr>
              <w:pStyle w:val="TAL"/>
              <w:rPr>
                <w:rFonts w:eastAsia="SimSun" w:cs="Arial"/>
                <w:color w:val="000000" w:themeColor="text1"/>
                <w:szCs w:val="18"/>
                <w:lang w:val="en-US" w:eastAsia="zh-CN"/>
              </w:rPr>
            </w:pPr>
            <w:proofErr w:type="spellStart"/>
            <w:r w:rsidRPr="001D2CE9">
              <w:rPr>
                <w:rFonts w:eastAsia="SimSun" w:cs="Arial"/>
                <w:bCs/>
                <w:color w:val="000000" w:themeColor="text1"/>
                <w:szCs w:val="18"/>
                <w:lang w:val="en-US" w:eastAsia="zh-CN"/>
              </w:rPr>
              <w:t>LoS</w:t>
            </w:r>
            <w:proofErr w:type="spellEnd"/>
            <w:r w:rsidRPr="001D2CE9">
              <w:rPr>
                <w:rFonts w:eastAsia="SimSun" w:cs="Arial"/>
                <w:bCs/>
                <w:color w:val="000000" w:themeColor="text1"/>
                <w:szCs w:val="18"/>
                <w:lang w:val="en-US" w:eastAsia="zh-CN"/>
              </w:rPr>
              <w:t>/</w:t>
            </w:r>
            <w:proofErr w:type="spellStart"/>
            <w:r w:rsidRPr="001D2CE9">
              <w:rPr>
                <w:rFonts w:eastAsia="SimSun" w:cs="Arial"/>
                <w:bCs/>
                <w:color w:val="000000" w:themeColor="text1"/>
                <w:szCs w:val="18"/>
                <w:lang w:val="en-US" w:eastAsia="zh-CN"/>
              </w:rPr>
              <w:t>NLoS</w:t>
            </w:r>
            <w:proofErr w:type="spellEnd"/>
            <w:r w:rsidRPr="001D2CE9">
              <w:rPr>
                <w:rFonts w:eastAsia="SimSun" w:cs="Arial"/>
                <w:bCs/>
                <w:color w:val="000000" w:themeColor="text1"/>
                <w:szCs w:val="18"/>
                <w:lang w:val="en-US" w:eastAsia="zh-CN"/>
              </w:rPr>
              <w:t xml:space="preserve">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CD930" w14:textId="77777777" w:rsidR="00CC0309" w:rsidRPr="00F349A7" w:rsidRDefault="00CC0309">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4E43F"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2E9C"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FBD3"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AFBC" w14:textId="77777777" w:rsidR="00CC0309" w:rsidRPr="00F349A7" w:rsidRDefault="00CC0309">
            <w:pPr>
              <w:pStyle w:val="TAL"/>
              <w:rPr>
                <w:rFonts w:eastAsia="SimSun" w:cs="Arial"/>
                <w:color w:val="000000" w:themeColor="text1"/>
                <w:szCs w:val="18"/>
              </w:rPr>
            </w:pPr>
            <w:r w:rsidRPr="00F349A7">
              <w:rPr>
                <w:rFonts w:eastAsia="SimSun" w:cs="Arial"/>
                <w:color w:val="000000" w:themeColor="text1"/>
                <w:szCs w:val="18"/>
              </w:rPr>
              <w:t xml:space="preserve">Component 1 candidate values: {hard value, </w:t>
            </w:r>
            <w:proofErr w:type="spellStart"/>
            <w:r w:rsidRPr="00F349A7">
              <w:rPr>
                <w:rFonts w:eastAsia="SimSun" w:cs="Arial"/>
                <w:color w:val="000000" w:themeColor="text1"/>
                <w:szCs w:val="18"/>
              </w:rPr>
              <w:t>hard+soft</w:t>
            </w:r>
            <w:proofErr w:type="spellEnd"/>
            <w:r w:rsidRPr="00F349A7">
              <w:rPr>
                <w:rFonts w:eastAsia="SimSun" w:cs="Arial"/>
                <w:color w:val="000000" w:themeColor="text1"/>
                <w:szCs w:val="18"/>
              </w:rPr>
              <w:t xml:space="preserve"> value}</w:t>
            </w:r>
          </w:p>
          <w:p w14:paraId="72289037" w14:textId="77777777" w:rsidR="00CC0309" w:rsidRPr="00F349A7" w:rsidRDefault="00CC0309">
            <w:pPr>
              <w:pStyle w:val="TAL"/>
              <w:rPr>
                <w:rFonts w:eastAsia="SimSun" w:cs="Arial"/>
                <w:color w:val="000000" w:themeColor="text1"/>
                <w:szCs w:val="18"/>
              </w:rPr>
            </w:pPr>
          </w:p>
          <w:p w14:paraId="193194C7"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6771"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579D8C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8B642"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A4BF"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F1A8"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76D6" w14:textId="77777777" w:rsidR="00CC0309" w:rsidRPr="001D2CE9" w:rsidRDefault="00CC0309">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r w:rsidRPr="001D2CE9">
              <w:rPr>
                <w:rFonts w:ascii="Arial" w:hAnsi="Arial" w:cs="Arial"/>
                <w:bCs/>
                <w:color w:val="000000" w:themeColor="text1"/>
                <w:sz w:val="18"/>
                <w:szCs w:val="18"/>
                <w:lang w:val="en-US"/>
              </w:rPr>
              <w:t xml:space="preserve">for SL-PRS and associated PSCCH </w:t>
            </w:r>
            <w:r w:rsidRPr="001D2CE9">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C5CD" w14:textId="3E0A772E" w:rsidR="00CC0309" w:rsidRPr="001D2CE9" w:rsidRDefault="00CC0309">
            <w:pPr>
              <w:pStyle w:val="TAL"/>
              <w:rPr>
                <w:rFonts w:eastAsia="MS Mincho" w:cs="Arial"/>
                <w:color w:val="000000" w:themeColor="text1"/>
                <w:szCs w:val="18"/>
                <w:lang w:eastAsia="ja-JP"/>
              </w:rPr>
            </w:pPr>
            <w:del w:id="63" w:author="Gabi Sarkis" w:date="2024-02-12T21:00:00Z">
              <w:r w:rsidRPr="001D2C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015E" w14:textId="77777777" w:rsidR="00CC0309" w:rsidRPr="001D2CE9" w:rsidRDefault="00CC0309">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06052"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BF64B" w14:textId="77777777" w:rsidR="00CC0309" w:rsidRPr="001D2CE9" w:rsidRDefault="00CC0309">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r w:rsidRPr="001D2CE9">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4602F" w14:textId="77777777" w:rsidR="00CC0309" w:rsidRPr="00F349A7" w:rsidRDefault="00CC0309">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A2BE"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51A7"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4C9D" w14:textId="77777777" w:rsidR="00CC0309" w:rsidRPr="00F349A7" w:rsidRDefault="00CC030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C774" w14:textId="77777777" w:rsidR="00CC0309" w:rsidRPr="00F349A7" w:rsidRDefault="00CC03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6B41"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25ECA4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BE268" w14:textId="77777777" w:rsidR="00CC0309" w:rsidRPr="001D2CE9" w:rsidRDefault="00CC0309">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83C6"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3486" w14:textId="77777777" w:rsidR="00CC0309" w:rsidRPr="001D2CE9" w:rsidRDefault="00CC0309">
            <w:pPr>
              <w:pStyle w:val="TAL"/>
              <w:rPr>
                <w:rFonts w:eastAsia="SimSun" w:cs="Arial"/>
                <w:color w:val="000000" w:themeColor="text1"/>
                <w:szCs w:val="18"/>
                <w:lang w:eastAsia="zh-CN"/>
              </w:rPr>
            </w:pPr>
            <w:r w:rsidRPr="001D2CE9">
              <w:rPr>
                <w:rFonts w:cs="Arial"/>
                <w:bCs/>
                <w:color w:val="000000" w:themeColor="text1"/>
                <w:szCs w:val="18"/>
              </w:rPr>
              <w:t xml:space="preserve">ARP location provision for </w:t>
            </w:r>
            <w:proofErr w:type="spellStart"/>
            <w:r w:rsidRPr="001D2CE9">
              <w:rPr>
                <w:rFonts w:cs="Arial"/>
                <w:bCs/>
                <w:color w:val="000000" w:themeColor="text1"/>
                <w:szCs w:val="18"/>
              </w:rPr>
              <w:t>sidelink</w:t>
            </w:r>
            <w:proofErr w:type="spellEnd"/>
            <w:r w:rsidRPr="001D2CE9">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BA3F" w14:textId="77777777" w:rsidR="00CC0309" w:rsidRPr="001D2CE9" w:rsidRDefault="00CC0309">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ARP location provision for </w:t>
            </w:r>
            <w:proofErr w:type="spellStart"/>
            <w:r w:rsidRPr="001D2CE9">
              <w:rPr>
                <w:rFonts w:ascii="Arial" w:hAnsi="Arial" w:cs="Arial"/>
                <w:bCs/>
                <w:color w:val="000000" w:themeColor="text1"/>
                <w:sz w:val="18"/>
                <w:szCs w:val="18"/>
              </w:rPr>
              <w:t>sidelink</w:t>
            </w:r>
            <w:proofErr w:type="spellEnd"/>
            <w:r w:rsidRPr="001D2CE9">
              <w:rPr>
                <w:rFonts w:ascii="Arial" w:hAnsi="Arial" w:cs="Arial"/>
                <w:bCs/>
                <w:color w:val="000000" w:themeColor="text1"/>
                <w:sz w:val="18"/>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B3E5" w14:textId="77777777" w:rsidR="00CC0309" w:rsidRPr="001D2CE9" w:rsidRDefault="00CC030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03BA" w14:textId="77777777" w:rsidR="00CC0309" w:rsidRPr="001D2CE9" w:rsidRDefault="00CC0309">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ABE81"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1CB9" w14:textId="77777777" w:rsidR="00CC0309" w:rsidRPr="001D2CE9" w:rsidRDefault="00CC0309">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UE cannot provide ARP location for </w:t>
            </w:r>
            <w:proofErr w:type="spellStart"/>
            <w:r w:rsidRPr="001D2CE9">
              <w:rPr>
                <w:rFonts w:eastAsia="SimSun" w:cs="Arial"/>
                <w:bCs/>
                <w:color w:val="000000" w:themeColor="text1"/>
                <w:szCs w:val="18"/>
                <w:lang w:val="en-US" w:eastAsia="zh-CN"/>
              </w:rPr>
              <w:t>sidelink</w:t>
            </w:r>
            <w:proofErr w:type="spellEnd"/>
            <w:r w:rsidRPr="001D2CE9">
              <w:rPr>
                <w:rFonts w:eastAsia="SimSun" w:cs="Arial"/>
                <w:bCs/>
                <w:color w:val="000000" w:themeColor="text1"/>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D873" w14:textId="77777777" w:rsidR="00CC0309" w:rsidRPr="00F349A7" w:rsidRDefault="00CC0309">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7530" w14:textId="77777777" w:rsidR="00CC0309" w:rsidRPr="00F349A7" w:rsidRDefault="00CC0309">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9A23B" w14:textId="77777777" w:rsidR="00CC0309" w:rsidRPr="00F349A7" w:rsidRDefault="00CC0309">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8B92" w14:textId="77777777" w:rsidR="00CC0309" w:rsidRPr="00F349A7" w:rsidRDefault="00CC0309">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4D95"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3C8C"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6EF11C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33DFA"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62BC"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81A4" w14:textId="77777777" w:rsidR="00CC0309" w:rsidRPr="001D2CE9" w:rsidRDefault="00CC0309">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5C06"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3E4E" w14:textId="77777777" w:rsidR="00CC0309" w:rsidRPr="001D2CE9" w:rsidRDefault="00CC030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EDF0"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BB20" w14:textId="77777777" w:rsidR="00CC0309" w:rsidRPr="001D2CE9" w:rsidRDefault="00CC0309">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712C"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9ED2" w14:textId="77777777" w:rsidR="00CC0309" w:rsidRPr="00F349A7" w:rsidRDefault="00CC0309">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F1B" w14:textId="77777777" w:rsidR="00CC0309" w:rsidRPr="00F349A7" w:rsidRDefault="00CC0309">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86DA" w14:textId="77777777" w:rsidR="00CC0309" w:rsidRPr="00F349A7" w:rsidRDefault="00CC0309">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544D" w14:textId="77777777" w:rsidR="00CC0309" w:rsidRPr="00F349A7" w:rsidRDefault="00CC0309">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F886" w14:textId="77777777" w:rsidR="00CC0309" w:rsidRPr="00F349A7" w:rsidRDefault="00CC0309">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EB8C" w14:textId="77777777" w:rsidR="00CC0309" w:rsidRPr="00F349A7" w:rsidRDefault="00CC0309">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C0309" w:rsidRPr="00F349A7" w14:paraId="6E33FC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0F3A9"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7B46"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274F" w14:textId="77777777" w:rsidR="00CC0309" w:rsidRPr="001D2CE9" w:rsidRDefault="00CC0309">
            <w:pPr>
              <w:pStyle w:val="TAL"/>
              <w:rPr>
                <w:rFonts w:cs="Arial"/>
                <w:color w:val="000000" w:themeColor="text1"/>
                <w:szCs w:val="18"/>
              </w:rPr>
            </w:pPr>
            <w:r w:rsidRPr="001D2CE9">
              <w:rPr>
                <w:rFonts w:cs="Arial"/>
                <w:color w:val="000000" w:themeColor="text1"/>
                <w:szCs w:val="18"/>
              </w:rPr>
              <w:t>Report of Tx ARP-ID to LMF or another UE for location calculation measurements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FDB5"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7D3E8" w14:textId="77777777" w:rsidR="00CC0309" w:rsidRPr="001D2CE9" w:rsidRDefault="00CC0309">
            <w:pPr>
              <w:pStyle w:val="TAL"/>
              <w:rPr>
                <w:rFonts w:eastAsia="MS Mincho" w:cs="Arial"/>
                <w:color w:val="000000" w:themeColor="text1"/>
                <w:szCs w:val="18"/>
                <w:lang w:eastAsia="ja-JP"/>
              </w:rPr>
            </w:pPr>
            <w:r w:rsidRPr="001D2CE9">
              <w:rPr>
                <w:rFonts w:eastAsia="MS Mincho" w:cs="Arial"/>
                <w:color w:val="000000" w:themeColor="text1"/>
                <w:szCs w:val="18"/>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4C3C"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9BCD" w14:textId="77777777" w:rsidR="00CC0309" w:rsidRPr="001D2CE9" w:rsidDel="001B6116" w:rsidRDefault="00CC0309">
            <w:pPr>
              <w:pStyle w:val="TAL"/>
              <w:rPr>
                <w:rFonts w:eastAsia="MS Mincho"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C0A4" w14:textId="77777777" w:rsidR="00CC0309" w:rsidRPr="001D2CE9" w:rsidRDefault="00CC0309">
            <w:pPr>
              <w:pStyle w:val="TAL"/>
              <w:rPr>
                <w:rFonts w:eastAsia="SimSun" w:cs="Arial"/>
                <w:color w:val="000000" w:themeColor="text1"/>
                <w:szCs w:val="18"/>
                <w:lang w:val="en-US" w:eastAsia="zh-CN"/>
              </w:rPr>
            </w:pPr>
            <w:r w:rsidRPr="001D2CE9">
              <w:rPr>
                <w:rFonts w:cs="Arial"/>
                <w:color w:val="000000" w:themeColor="text1"/>
                <w:szCs w:val="18"/>
              </w:rPr>
              <w:t>Report of Tx ARP-ID to LMF or another UE for location calculation measurements as assistance data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441F" w14:textId="77777777" w:rsidR="00CC0309" w:rsidRPr="00F349A7" w:rsidDel="001B6116" w:rsidRDefault="00CC0309">
            <w:pPr>
              <w:pStyle w:val="TAL"/>
              <w:rPr>
                <w:rFonts w:eastAsia="MS Mincho" w:cs="Arial"/>
                <w:color w:val="000000" w:themeColor="text1"/>
                <w:szCs w:val="18"/>
              </w:rPr>
            </w:pPr>
            <w:r w:rsidRPr="001B3C8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2C81" w14:textId="77777777" w:rsidR="00CC0309" w:rsidRPr="00F349A7" w:rsidDel="001B6116" w:rsidRDefault="00CC0309">
            <w:pPr>
              <w:pStyle w:val="TAL"/>
              <w:rPr>
                <w:rFonts w:eastAsia="MS Mincho" w:cs="Arial"/>
                <w:color w:val="000000" w:themeColor="text1"/>
                <w:szCs w:val="18"/>
              </w:rPr>
            </w:pPr>
            <w:r w:rsidRPr="001B3C8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4980" w14:textId="77777777" w:rsidR="00CC0309" w:rsidRPr="00F349A7" w:rsidDel="001B6116" w:rsidRDefault="00CC0309">
            <w:pPr>
              <w:pStyle w:val="TAL"/>
              <w:rPr>
                <w:rFonts w:eastAsia="MS Mincho" w:cs="Arial"/>
                <w:color w:val="000000" w:themeColor="text1"/>
                <w:szCs w:val="18"/>
              </w:rPr>
            </w:pPr>
            <w:r w:rsidRPr="001B3C8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7810" w14:textId="77777777" w:rsidR="00CC0309" w:rsidRPr="00F349A7" w:rsidDel="001B6116" w:rsidRDefault="00CC0309">
            <w:pPr>
              <w:pStyle w:val="TAL"/>
              <w:rPr>
                <w:rFonts w:eastAsia="MS Mincho" w:cs="Arial"/>
                <w:color w:val="000000" w:themeColor="text1"/>
                <w:szCs w:val="18"/>
              </w:rPr>
            </w:pPr>
            <w:r w:rsidRPr="001B3C8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B901" w14:textId="77777777" w:rsidR="00CC0309" w:rsidRPr="00F349A7" w:rsidDel="001B6116" w:rsidRDefault="00CC0309">
            <w:pPr>
              <w:pStyle w:val="TAL"/>
              <w:rPr>
                <w:rFonts w:eastAsia="SimSun" w:cs="Arial"/>
                <w:color w:val="000000" w:themeColor="text1"/>
                <w:szCs w:val="18"/>
              </w:rPr>
            </w:pPr>
            <w:r w:rsidRPr="001B3C8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483C" w14:textId="77777777" w:rsidR="00CC0309" w:rsidRPr="00F349A7" w:rsidRDefault="00CC0309">
            <w:pPr>
              <w:pStyle w:val="TAL"/>
              <w:rPr>
                <w:rFonts w:cs="Arial"/>
                <w:bCs/>
                <w:color w:val="000000" w:themeColor="text1"/>
                <w:szCs w:val="18"/>
              </w:rPr>
            </w:pPr>
            <w:r w:rsidRPr="001B3C87">
              <w:rPr>
                <w:rFonts w:cs="Arial"/>
                <w:bCs/>
                <w:color w:val="000000" w:themeColor="text1"/>
                <w:szCs w:val="18"/>
              </w:rPr>
              <w:t xml:space="preserve">Optional with capability </w:t>
            </w:r>
            <w:proofErr w:type="spellStart"/>
            <w:r w:rsidRPr="001B3C87">
              <w:rPr>
                <w:rFonts w:cs="Arial"/>
                <w:bCs/>
                <w:color w:val="000000" w:themeColor="text1"/>
                <w:szCs w:val="18"/>
              </w:rPr>
              <w:t>signaling</w:t>
            </w:r>
            <w:proofErr w:type="spellEnd"/>
          </w:p>
        </w:tc>
      </w:tr>
      <w:tr w:rsidR="00CC0309" w:rsidRPr="00F349A7" w14:paraId="53BA8B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2C6EE"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7931" w14:textId="77777777" w:rsidR="00CC0309" w:rsidRPr="001D2CE9" w:rsidRDefault="00CC0309">
            <w:pPr>
              <w:pStyle w:val="TAL"/>
              <w:rPr>
                <w:rFonts w:eastAsia="MS Mincho" w:cs="Arial"/>
                <w:color w:val="000000" w:themeColor="text1"/>
                <w:szCs w:val="18"/>
              </w:rPr>
            </w:pPr>
            <w:r w:rsidRPr="001D2CE9">
              <w:rPr>
                <w:rFonts w:eastAsia="MS Mincho" w:cs="Arial"/>
                <w:color w:val="000000" w:themeColor="text1"/>
                <w:szCs w:val="18"/>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39BE" w14:textId="77777777" w:rsidR="00CC0309" w:rsidRPr="001D2CE9" w:rsidRDefault="00CC0309">
            <w:pPr>
              <w:pStyle w:val="TAL"/>
              <w:rPr>
                <w:rFonts w:cs="Arial"/>
                <w:color w:val="000000" w:themeColor="text1"/>
                <w:szCs w:val="18"/>
              </w:rPr>
            </w:pPr>
            <w:r w:rsidRPr="001D2CE9">
              <w:rPr>
                <w:rFonts w:eastAsia="SimSun" w:cs="Arial"/>
                <w:color w:val="000000" w:themeColor="text1"/>
                <w:szCs w:val="18"/>
                <w:lang w:eastAsia="zh-CN"/>
              </w:rPr>
              <w:t>SL-PRS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3245" w14:textId="77777777" w:rsidR="00CC0309" w:rsidRPr="001D2CE9" w:rsidRDefault="00CC0309">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transmitting SL-PRS transmission request via SCI</w:t>
            </w:r>
          </w:p>
          <w:p w14:paraId="32BD71D6"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receiving SL-PRS transmission request via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E075" w14:textId="77777777" w:rsidR="00CC0309" w:rsidRPr="001D2CE9" w:rsidRDefault="00CC030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A772"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8A11" w14:textId="77777777" w:rsidR="00CC0309" w:rsidRPr="001D2CE9" w:rsidDel="001B6116" w:rsidRDefault="00CC0309">
            <w:pPr>
              <w:pStyle w:val="TAL"/>
              <w:rPr>
                <w:rFonts w:eastAsia="MS Mincho" w:cs="Arial"/>
                <w:color w:val="000000" w:themeColor="text1"/>
                <w:szCs w:val="18"/>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9D38"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transmission request in physical layer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4EAD" w14:textId="77777777" w:rsidR="00CC0309" w:rsidRPr="00F349A7" w:rsidDel="001B6116" w:rsidRDefault="00CC0309">
            <w:pPr>
              <w:pStyle w:val="TAL"/>
              <w:rPr>
                <w:rFonts w:eastAsia="MS Mincho" w:cs="Arial"/>
                <w:color w:val="000000" w:themeColor="text1"/>
                <w:szCs w:val="18"/>
              </w:rPr>
            </w:pPr>
            <w:r w:rsidRPr="001B3C8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1ACF" w14:textId="77777777" w:rsidR="00CC0309" w:rsidRPr="00F349A7" w:rsidDel="001B6116" w:rsidRDefault="00CC0309">
            <w:pPr>
              <w:pStyle w:val="TAL"/>
              <w:rPr>
                <w:rFonts w:eastAsia="MS Mincho" w:cs="Arial"/>
                <w:color w:val="000000" w:themeColor="text1"/>
                <w:szCs w:val="18"/>
              </w:rPr>
            </w:pPr>
            <w:r w:rsidRPr="001B3C8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80D8" w14:textId="77777777" w:rsidR="00CC0309" w:rsidRPr="00F349A7" w:rsidDel="001B6116" w:rsidRDefault="00CC0309">
            <w:pPr>
              <w:pStyle w:val="TAL"/>
              <w:rPr>
                <w:rFonts w:eastAsia="MS Mincho" w:cs="Arial"/>
                <w:color w:val="000000" w:themeColor="text1"/>
                <w:szCs w:val="18"/>
              </w:rPr>
            </w:pPr>
            <w:r w:rsidRPr="001B3C8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FABDF" w14:textId="77777777" w:rsidR="00CC0309" w:rsidRPr="00F349A7" w:rsidDel="001B6116" w:rsidRDefault="00CC0309">
            <w:pPr>
              <w:pStyle w:val="TAL"/>
              <w:rPr>
                <w:rFonts w:eastAsia="MS Mincho" w:cs="Arial"/>
                <w:color w:val="000000" w:themeColor="text1"/>
                <w:szCs w:val="18"/>
              </w:rPr>
            </w:pPr>
            <w:r w:rsidRPr="001B3C8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55D7" w14:textId="77777777" w:rsidR="00CC0309" w:rsidRPr="00F349A7" w:rsidDel="001B6116" w:rsidRDefault="00CC0309">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EC0D" w14:textId="77777777" w:rsidR="00CC0309" w:rsidRPr="00F349A7" w:rsidRDefault="00CC0309">
            <w:pPr>
              <w:pStyle w:val="TAL"/>
              <w:rPr>
                <w:rFonts w:cs="Arial"/>
                <w:bCs/>
                <w:color w:val="000000" w:themeColor="text1"/>
                <w:szCs w:val="18"/>
              </w:rPr>
            </w:pPr>
            <w:r w:rsidRPr="001B3C87">
              <w:rPr>
                <w:rFonts w:cs="Arial"/>
                <w:bCs/>
                <w:color w:val="000000" w:themeColor="text1"/>
                <w:szCs w:val="18"/>
              </w:rPr>
              <w:t xml:space="preserve">Optional with capability </w:t>
            </w:r>
            <w:proofErr w:type="spellStart"/>
            <w:r w:rsidRPr="001B3C87">
              <w:rPr>
                <w:rFonts w:cs="Arial"/>
                <w:bCs/>
                <w:color w:val="000000" w:themeColor="text1"/>
                <w:szCs w:val="18"/>
              </w:rPr>
              <w:t>signaling</w:t>
            </w:r>
            <w:proofErr w:type="spellEnd"/>
          </w:p>
        </w:tc>
      </w:tr>
      <w:tr w:rsidR="00CC0309" w:rsidRPr="00F349A7" w14:paraId="2F00C8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5E8F1" w14:textId="77777777" w:rsidR="00CC0309" w:rsidRPr="001D2CE9" w:rsidRDefault="00CC030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37AC" w14:textId="77777777" w:rsidR="00CC0309" w:rsidRPr="001D2CE9" w:rsidRDefault="00CC0309">
            <w:pPr>
              <w:pStyle w:val="TAL"/>
              <w:rPr>
                <w:rFonts w:eastAsia="MS Mincho" w:cs="Arial"/>
                <w:color w:val="000000" w:themeColor="text1"/>
                <w:szCs w:val="18"/>
              </w:rPr>
            </w:pPr>
            <w:r w:rsidRPr="001D2CE9">
              <w:rPr>
                <w:rFonts w:cs="Arial"/>
                <w:color w:val="000000" w:themeColor="text1"/>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9E53" w14:textId="77777777" w:rsidR="00CC0309" w:rsidRPr="001D2CE9" w:rsidRDefault="00CC0309">
            <w:pPr>
              <w:pStyle w:val="TAL"/>
              <w:rPr>
                <w:rFonts w:cs="Arial"/>
                <w:color w:val="000000" w:themeColor="text1"/>
                <w:szCs w:val="18"/>
              </w:rPr>
            </w:pPr>
            <w:r w:rsidRPr="001D2CE9">
              <w:rPr>
                <w:rFonts w:cs="Arial"/>
                <w:color w:val="000000" w:themeColor="text1"/>
                <w:szCs w:val="18"/>
              </w:rPr>
              <w:t>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8BA6"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Provide synchronization information of anchor UE to LMF or another UE includes:</w:t>
            </w:r>
          </w:p>
          <w:p w14:paraId="46CA53AC"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xml:space="preserve">- The synchronization source type (GNSS, </w:t>
            </w:r>
            <w:proofErr w:type="spellStart"/>
            <w:r w:rsidRPr="001D2CE9">
              <w:rPr>
                <w:rFonts w:ascii="Arial" w:hAnsi="Arial" w:cs="Arial"/>
                <w:color w:val="000000" w:themeColor="text1"/>
                <w:sz w:val="18"/>
                <w:szCs w:val="18"/>
              </w:rPr>
              <w:t>gNB</w:t>
            </w:r>
            <w:proofErr w:type="spellEnd"/>
            <w:r w:rsidRPr="001D2CE9">
              <w:rPr>
                <w:rFonts w:ascii="Arial" w:hAnsi="Arial" w:cs="Arial"/>
                <w:color w:val="000000" w:themeColor="text1"/>
                <w:sz w:val="18"/>
                <w:szCs w:val="18"/>
              </w:rPr>
              <w:t>/</w:t>
            </w:r>
            <w:proofErr w:type="spellStart"/>
            <w:r w:rsidRPr="001D2CE9">
              <w:rPr>
                <w:rFonts w:ascii="Arial" w:hAnsi="Arial" w:cs="Arial"/>
                <w:color w:val="000000" w:themeColor="text1"/>
                <w:sz w:val="18"/>
                <w:szCs w:val="18"/>
              </w:rPr>
              <w:t>eNB</w:t>
            </w:r>
            <w:proofErr w:type="spellEnd"/>
            <w:r w:rsidRPr="001D2CE9">
              <w:rPr>
                <w:rFonts w:ascii="Arial" w:hAnsi="Arial" w:cs="Arial"/>
                <w:color w:val="000000" w:themeColor="text1"/>
                <w:sz w:val="18"/>
                <w:szCs w:val="18"/>
              </w:rPr>
              <w:t>, and UE) of anchor UEs</w:t>
            </w:r>
          </w:p>
          <w:p w14:paraId="5AF8BB55"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A185" w14:textId="5162A6CD" w:rsidR="00CC0309" w:rsidRPr="001D2CE9" w:rsidRDefault="00CC0309">
            <w:pPr>
              <w:pStyle w:val="TAL"/>
              <w:rPr>
                <w:rFonts w:eastAsia="MS Mincho" w:cs="Arial"/>
                <w:color w:val="000000" w:themeColor="text1"/>
                <w:szCs w:val="18"/>
                <w:lang w:eastAsia="ja-JP"/>
              </w:rPr>
            </w:pPr>
            <w:del w:id="64" w:author="Gabi Sarkis" w:date="2024-02-12T21:00:00Z">
              <w:r w:rsidRPr="001D2CE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C2589"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D7C8" w14:textId="77777777" w:rsidR="00CC0309" w:rsidRPr="001D2CE9" w:rsidDel="001B6116" w:rsidRDefault="00CC0309">
            <w:pPr>
              <w:pStyle w:val="TAL"/>
              <w:rPr>
                <w:rFonts w:eastAsia="MS Mincho"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D36C"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provide synchronization information to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9FD1"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8D6A3"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1085"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87F9"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2423" w14:textId="77777777" w:rsidR="00CC0309" w:rsidRPr="00F349A7" w:rsidDel="001B6116" w:rsidRDefault="00CC0309">
            <w:pPr>
              <w:pStyle w:val="TAL"/>
              <w:rPr>
                <w:rFonts w:eastAsia="SimSun" w:cs="Arial"/>
                <w:color w:val="000000" w:themeColor="text1"/>
                <w:szCs w:val="18"/>
              </w:rPr>
            </w:pPr>
            <w:r w:rsidRPr="001B3C8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33E7" w14:textId="77777777" w:rsidR="00CC0309" w:rsidRPr="00F349A7" w:rsidRDefault="00CC0309">
            <w:pPr>
              <w:pStyle w:val="TAL"/>
              <w:rPr>
                <w:rFonts w:cs="Arial"/>
                <w:bCs/>
                <w:color w:val="000000" w:themeColor="text1"/>
                <w:szCs w:val="18"/>
              </w:rPr>
            </w:pPr>
            <w:r w:rsidRPr="001B3C87">
              <w:rPr>
                <w:rFonts w:eastAsia="SimSun" w:cs="Arial"/>
                <w:color w:val="000000" w:themeColor="text1"/>
                <w:szCs w:val="18"/>
              </w:rPr>
              <w:t xml:space="preserve">Optional with capability </w:t>
            </w:r>
            <w:proofErr w:type="spellStart"/>
            <w:r w:rsidRPr="001B3C87">
              <w:rPr>
                <w:rFonts w:eastAsia="SimSun" w:cs="Arial"/>
                <w:color w:val="000000" w:themeColor="text1"/>
                <w:szCs w:val="18"/>
              </w:rPr>
              <w:t>signaling</w:t>
            </w:r>
            <w:proofErr w:type="spellEnd"/>
            <w:r w:rsidRPr="001B3C87">
              <w:rPr>
                <w:rFonts w:eastAsia="SimSun" w:cs="Arial"/>
                <w:color w:val="000000" w:themeColor="text1"/>
                <w:szCs w:val="18"/>
              </w:rPr>
              <w:t>.</w:t>
            </w:r>
          </w:p>
        </w:tc>
      </w:tr>
      <w:tr w:rsidR="00CC0309" w:rsidRPr="00F349A7" w14:paraId="6C1EBE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EC786" w14:textId="77777777" w:rsidR="00CC0309" w:rsidRPr="001D2CE9" w:rsidRDefault="00CC030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935C5" w14:textId="77777777" w:rsidR="00CC0309" w:rsidRPr="001D2CE9" w:rsidRDefault="00CC0309">
            <w:pPr>
              <w:pStyle w:val="TAL"/>
              <w:rPr>
                <w:rFonts w:eastAsia="MS Mincho" w:cs="Arial"/>
                <w:color w:val="000000" w:themeColor="text1"/>
                <w:szCs w:val="18"/>
              </w:rPr>
            </w:pPr>
            <w:r w:rsidRPr="001D2CE9">
              <w:rPr>
                <w:rFonts w:cs="Arial"/>
                <w:color w:val="000000" w:themeColor="text1"/>
                <w:szCs w:val="18"/>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BB74" w14:textId="77777777" w:rsidR="00CC0309" w:rsidRPr="001D2CE9" w:rsidRDefault="00CC0309">
            <w:pPr>
              <w:pStyle w:val="TAL"/>
              <w:rPr>
                <w:rFonts w:cs="Arial"/>
                <w:color w:val="000000" w:themeColor="text1"/>
                <w:szCs w:val="18"/>
              </w:rPr>
            </w:pPr>
            <w:r w:rsidRPr="001D2CE9">
              <w:rPr>
                <w:rFonts w:cs="Arial"/>
                <w:color w:val="000000" w:themeColor="text1"/>
                <w:szCs w:val="18"/>
              </w:rPr>
              <w:t xml:space="preserve">Provision of assistance information for SL </w:t>
            </w:r>
            <w:proofErr w:type="spellStart"/>
            <w:r w:rsidRPr="001D2CE9">
              <w:rPr>
                <w:rFonts w:cs="Arial"/>
                <w:color w:val="000000" w:themeColor="text1"/>
                <w:szCs w:val="18"/>
              </w:rPr>
              <w:t>AoA</w:t>
            </w:r>
            <w:proofErr w:type="spellEnd"/>
            <w:r w:rsidRPr="001D2CE9">
              <w:rPr>
                <w:rFonts w:cs="Arial"/>
                <w:color w:val="000000" w:themeColor="text1"/>
                <w:szCs w:val="18"/>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38C5" w14:textId="77777777" w:rsidR="00CC0309" w:rsidRPr="001D2CE9" w:rsidRDefault="00CC0309">
            <w:pPr>
              <w:rPr>
                <w:rFonts w:ascii="Arial" w:hAnsi="Arial" w:cs="Arial"/>
                <w:color w:val="000000" w:themeColor="text1"/>
                <w:sz w:val="18"/>
                <w:szCs w:val="18"/>
              </w:rPr>
            </w:pPr>
            <w:r w:rsidRPr="001D2CE9">
              <w:rPr>
                <w:rFonts w:ascii="Arial" w:hAnsi="Arial" w:cs="Arial"/>
                <w:color w:val="000000" w:themeColor="text1"/>
                <w:sz w:val="18"/>
                <w:szCs w:val="18"/>
              </w:rPr>
              <w:t>Expected SL-</w:t>
            </w:r>
            <w:proofErr w:type="spellStart"/>
            <w:r w:rsidRPr="001D2CE9">
              <w:rPr>
                <w:rFonts w:ascii="Arial" w:hAnsi="Arial" w:cs="Arial"/>
                <w:color w:val="000000" w:themeColor="text1"/>
                <w:sz w:val="18"/>
                <w:szCs w:val="18"/>
              </w:rPr>
              <w:t>AoA</w:t>
            </w:r>
            <w:proofErr w:type="spellEnd"/>
            <w:r w:rsidRPr="001D2CE9">
              <w:rPr>
                <w:rFonts w:ascii="Arial" w:hAnsi="Arial" w:cs="Arial"/>
                <w:color w:val="000000" w:themeColor="text1"/>
                <w:sz w:val="18"/>
                <w:szCs w:val="18"/>
              </w:rPr>
              <w:t xml:space="preserve">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9910" w14:textId="77777777" w:rsidR="00CC0309" w:rsidRPr="001D2CE9" w:rsidRDefault="00CC0309">
            <w:pPr>
              <w:keepNext/>
              <w:keepLines/>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At least one of: 41-1-4a, 41-1-4b, 41-1-4c</w:t>
            </w:r>
          </w:p>
          <w:p w14:paraId="1A86B6D5" w14:textId="77777777" w:rsidR="00CC0309" w:rsidRPr="001D2CE9" w:rsidRDefault="00CC030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CFD0" w14:textId="77777777" w:rsidR="00CC0309" w:rsidRPr="001D2CE9" w:rsidRDefault="00CC030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2E83" w14:textId="77777777" w:rsidR="00CC0309" w:rsidRPr="001D2CE9" w:rsidDel="001B6116" w:rsidRDefault="00CC0309">
            <w:pPr>
              <w:pStyle w:val="TAL"/>
              <w:rPr>
                <w:rFonts w:eastAsia="MS Mincho"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2A2A" w14:textId="77777777" w:rsidR="00CC0309" w:rsidRPr="001D2CE9" w:rsidRDefault="00CC030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w:t>
            </w:r>
            <w:proofErr w:type="gramStart"/>
            <w:r w:rsidRPr="001D2CE9">
              <w:rPr>
                <w:rFonts w:eastAsia="SimSun" w:cs="Arial"/>
                <w:color w:val="000000" w:themeColor="text1"/>
                <w:szCs w:val="18"/>
                <w:lang w:val="en-US" w:eastAsia="zh-CN"/>
              </w:rPr>
              <w:t>provide assistance</w:t>
            </w:r>
            <w:proofErr w:type="gramEnd"/>
            <w:r w:rsidRPr="001D2CE9">
              <w:rPr>
                <w:rFonts w:eastAsia="SimSun" w:cs="Arial"/>
                <w:color w:val="000000" w:themeColor="text1"/>
                <w:szCs w:val="18"/>
                <w:lang w:val="en-US" w:eastAsia="zh-CN"/>
              </w:rPr>
              <w:t xml:space="preserve"> information for SL </w:t>
            </w:r>
            <w:proofErr w:type="spellStart"/>
            <w:r w:rsidRPr="001D2CE9">
              <w:rPr>
                <w:rFonts w:eastAsia="SimSun" w:cs="Arial"/>
                <w:color w:val="000000" w:themeColor="text1"/>
                <w:szCs w:val="18"/>
                <w:lang w:val="en-US" w:eastAsia="zh-CN"/>
              </w:rPr>
              <w:t>AoA</w:t>
            </w:r>
            <w:proofErr w:type="spellEnd"/>
            <w:r w:rsidRPr="001D2CE9">
              <w:rPr>
                <w:rFonts w:eastAsia="SimSun" w:cs="Arial"/>
                <w:color w:val="000000" w:themeColor="text1"/>
                <w:szCs w:val="18"/>
                <w:lang w:val="en-US" w:eastAsia="zh-CN"/>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472D"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72D9"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BF16"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50B7" w14:textId="77777777" w:rsidR="00CC0309" w:rsidRPr="00F349A7" w:rsidDel="001B6116" w:rsidRDefault="00CC0309">
            <w:pPr>
              <w:pStyle w:val="TAL"/>
              <w:rPr>
                <w:rFonts w:eastAsia="MS Mincho" w:cs="Arial"/>
                <w:color w:val="000000" w:themeColor="text1"/>
                <w:szCs w:val="18"/>
              </w:rPr>
            </w:pPr>
            <w:r w:rsidRPr="001B3C8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525EB" w14:textId="77777777" w:rsidR="00CC0309" w:rsidRPr="00F349A7" w:rsidDel="001B6116" w:rsidRDefault="00CC0309">
            <w:pPr>
              <w:pStyle w:val="TAL"/>
              <w:rPr>
                <w:rFonts w:eastAsia="SimSun" w:cs="Arial"/>
                <w:color w:val="000000" w:themeColor="text1"/>
                <w:szCs w:val="18"/>
              </w:rPr>
            </w:pPr>
            <w:r w:rsidRPr="001B3C8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6D02" w14:textId="77777777" w:rsidR="00CC0309" w:rsidRPr="00F349A7" w:rsidRDefault="00CC0309">
            <w:pPr>
              <w:pStyle w:val="TAL"/>
              <w:rPr>
                <w:rFonts w:cs="Arial"/>
                <w:bCs/>
                <w:color w:val="000000" w:themeColor="text1"/>
                <w:szCs w:val="18"/>
              </w:rPr>
            </w:pPr>
            <w:r w:rsidRPr="001B3C87">
              <w:rPr>
                <w:rFonts w:eastAsia="SimSun" w:cs="Arial"/>
                <w:color w:val="000000" w:themeColor="text1"/>
                <w:szCs w:val="18"/>
              </w:rPr>
              <w:t xml:space="preserve">Optional with capability </w:t>
            </w:r>
            <w:proofErr w:type="spellStart"/>
            <w:r w:rsidRPr="001B3C87">
              <w:rPr>
                <w:rFonts w:eastAsia="SimSun" w:cs="Arial"/>
                <w:color w:val="000000" w:themeColor="text1"/>
                <w:szCs w:val="18"/>
              </w:rPr>
              <w:t>signaling</w:t>
            </w:r>
            <w:proofErr w:type="spellEnd"/>
          </w:p>
        </w:tc>
      </w:tr>
    </w:tbl>
    <w:p w14:paraId="16EF4472" w14:textId="77777777" w:rsidR="00EE5533" w:rsidRDefault="00EE5533" w:rsidP="007E16CF">
      <w:pPr>
        <w:pStyle w:val="00Text"/>
      </w:pPr>
    </w:p>
    <w:p w14:paraId="443F82CF" w14:textId="77777777" w:rsidR="00EE5533" w:rsidRDefault="00EE5533">
      <w:pPr>
        <w:rPr>
          <w:rFonts w:ascii="Arial" w:hAnsi="Arial"/>
          <w:iCs/>
        </w:rPr>
      </w:pPr>
      <w:r>
        <w:rPr>
          <w:i/>
          <w:iCs/>
        </w:rPr>
        <w:br w:type="page"/>
      </w:r>
    </w:p>
    <w:p w14:paraId="3E2D8B35" w14:textId="7421802F" w:rsidR="00EE5533" w:rsidRDefault="00EE5533" w:rsidP="00EE5533">
      <w:pPr>
        <w:pStyle w:val="Heading4"/>
        <w:jc w:val="left"/>
        <w:rPr>
          <w:i w:val="0"/>
          <w:iCs/>
        </w:rPr>
      </w:pPr>
      <w:r>
        <w:rPr>
          <w:i w:val="0"/>
          <w:iCs/>
        </w:rPr>
        <w:lastRenderedPageBreak/>
        <w:t>7</w:t>
      </w:r>
      <w:r w:rsidRPr="0004212E">
        <w:rPr>
          <w:i w:val="0"/>
          <w:iCs/>
        </w:rPr>
        <w:t xml:space="preserve">.2 </w:t>
      </w:r>
      <w:r w:rsidRPr="00944F0E">
        <w:rPr>
          <w:i w:val="0"/>
          <w:iCs/>
        </w:rPr>
        <w:t>Carrier Phase Positioning</w:t>
      </w:r>
    </w:p>
    <w:p w14:paraId="09639BBF" w14:textId="77777777" w:rsidR="0074562C" w:rsidRDefault="0074562C">
      <w:pPr>
        <w:rPr>
          <w:rFonts w:ascii="Arial" w:eastAsia="Batang" w:hAnsi="Arial"/>
          <w:sz w:val="32"/>
          <w:szCs w:val="3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89"/>
        <w:gridCol w:w="2688"/>
        <w:gridCol w:w="2463"/>
        <w:gridCol w:w="1291"/>
        <w:gridCol w:w="1148"/>
        <w:gridCol w:w="1215"/>
        <w:gridCol w:w="2571"/>
        <w:gridCol w:w="1310"/>
        <w:gridCol w:w="1439"/>
        <w:gridCol w:w="1438"/>
        <w:gridCol w:w="1440"/>
        <w:gridCol w:w="1395"/>
        <w:gridCol w:w="1921"/>
      </w:tblGrid>
      <w:tr w:rsidR="0074562C" w:rsidRPr="00896695" w14:paraId="03AA246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030C308" w14:textId="77777777" w:rsidR="0074562C" w:rsidRPr="00896695" w:rsidRDefault="0074562C">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B6BBF5" w14:textId="77777777" w:rsidR="0074562C" w:rsidRPr="00896695" w:rsidRDefault="0074562C">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2558CBC" w14:textId="77777777" w:rsidR="0074562C" w:rsidRPr="00896695" w:rsidRDefault="0074562C">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04CB48" w14:textId="77777777" w:rsidR="0074562C" w:rsidRPr="00896695" w:rsidRDefault="0074562C">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DF771D5" w14:textId="77777777" w:rsidR="0074562C" w:rsidRPr="00896695" w:rsidRDefault="0074562C">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D6C8B4" w14:textId="77777777" w:rsidR="0074562C" w:rsidRPr="00896695" w:rsidRDefault="0074562C">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DE7071" w14:textId="77777777" w:rsidR="0074562C" w:rsidRPr="00896695" w:rsidRDefault="0074562C">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A8C6ABA" w14:textId="77777777" w:rsidR="0074562C" w:rsidRPr="00896695" w:rsidRDefault="0074562C">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E74CF2" w14:textId="77777777" w:rsidR="0074562C" w:rsidRPr="00896695" w:rsidRDefault="0074562C">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4F7F9E8E" w14:textId="77777777" w:rsidR="0074562C" w:rsidRPr="00896695" w:rsidRDefault="0074562C">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F281BA" w14:textId="77777777" w:rsidR="0074562C" w:rsidRPr="00896695" w:rsidRDefault="0074562C">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B67BC1A" w14:textId="77777777" w:rsidR="0074562C" w:rsidRPr="00896695" w:rsidRDefault="0074562C">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A7EAEB" w14:textId="77777777" w:rsidR="0074562C" w:rsidRPr="00896695" w:rsidRDefault="0074562C">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5EBF910" w14:textId="77777777" w:rsidR="0074562C" w:rsidRPr="00896695" w:rsidRDefault="0074562C">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8BE9D6D" w14:textId="77777777" w:rsidR="0074562C" w:rsidRPr="00896695" w:rsidRDefault="0074562C">
            <w:pPr>
              <w:pStyle w:val="TAH"/>
              <w:rPr>
                <w:rFonts w:cs="Arial"/>
                <w:color w:val="000000" w:themeColor="text1"/>
                <w:szCs w:val="18"/>
              </w:rPr>
            </w:pPr>
            <w:r w:rsidRPr="00896695">
              <w:rPr>
                <w:rFonts w:cs="Arial"/>
                <w:color w:val="000000" w:themeColor="text1"/>
                <w:szCs w:val="18"/>
              </w:rPr>
              <w:t>Mandatory/Optional</w:t>
            </w:r>
          </w:p>
        </w:tc>
      </w:tr>
      <w:tr w:rsidR="0074562C" w:rsidRPr="00F349A7" w14:paraId="61922F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AD36E0"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F082A" w14:textId="77777777" w:rsidR="0074562C" w:rsidRPr="001D2CE9" w:rsidRDefault="0074562C">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1676" w14:textId="77777777" w:rsidR="0074562C" w:rsidRPr="001D2CE9" w:rsidRDefault="0074562C">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9996" w14:textId="77777777" w:rsidR="0074562C" w:rsidRPr="001D2CE9" w:rsidRDefault="0074562C">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FED6" w14:textId="4352074C" w:rsidR="0074562C" w:rsidRPr="004019FA" w:rsidRDefault="0074562C">
            <w:pPr>
              <w:pStyle w:val="TAL"/>
              <w:rPr>
                <w:rFonts w:eastAsia="MS Mincho" w:cs="Arial"/>
                <w:color w:val="000000" w:themeColor="text1"/>
                <w:szCs w:val="18"/>
                <w:lang w:eastAsia="ja-JP"/>
              </w:rPr>
            </w:pPr>
            <w:del w:id="65" w:author="Alexandros Manolakos" w:date="2024-02-12T04:14:00Z">
              <w:r w:rsidRPr="004019FA" w:rsidDel="00707858">
                <w:rPr>
                  <w:rFonts w:eastAsia="MS Mincho" w:cs="Arial"/>
                  <w:color w:val="000000" w:themeColor="text1"/>
                  <w:szCs w:val="18"/>
                </w:rPr>
                <w:delText>FFS</w:delText>
              </w:r>
            </w:del>
            <w:ins w:id="66" w:author="Alexandros Manolakos" w:date="2024-02-12T04:14:00Z">
              <w:r w:rsidR="00707858" w:rsidRPr="004019FA">
                <w:rPr>
                  <w:rFonts w:eastAsia="MS Mincho" w:cs="Arial"/>
                  <w:color w:val="000000" w:themeColor="text1"/>
                  <w:szCs w:val="18"/>
                </w:rPr>
                <w:t>13-11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42E97" w14:textId="77777777" w:rsidR="0074562C" w:rsidRPr="001D2CE9" w:rsidRDefault="0074562C">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F7FA" w14:textId="77777777" w:rsidR="0074562C" w:rsidRPr="001D2CE9" w:rsidRDefault="0074562C">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4F03D" w14:textId="77777777" w:rsidR="0074562C" w:rsidRPr="001D2CE9" w:rsidRDefault="0074562C">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1367" w14:textId="77777777" w:rsidR="0074562C" w:rsidRPr="00F349A7" w:rsidRDefault="0074562C">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1595"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D3B1"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E99E"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34B6" w14:textId="77777777" w:rsidR="0074562C" w:rsidRPr="00F349A7" w:rsidRDefault="0074562C">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0EBCD19C" w14:textId="77777777" w:rsidR="0074562C" w:rsidRPr="00F349A7" w:rsidRDefault="0074562C">
            <w:pPr>
              <w:pStyle w:val="maintext"/>
              <w:ind w:firstLineChars="0" w:firstLine="0"/>
              <w:jc w:val="left"/>
              <w:rPr>
                <w:rFonts w:ascii="Arial" w:hAnsi="Arial" w:cs="Arial"/>
                <w:color w:val="000000" w:themeColor="text1"/>
                <w:sz w:val="18"/>
                <w:szCs w:val="18"/>
                <w:lang w:val="en-US"/>
              </w:rPr>
            </w:pPr>
          </w:p>
          <w:p w14:paraId="7CC1F694" w14:textId="77777777" w:rsidR="0074562C" w:rsidRPr="00F349A7" w:rsidRDefault="0074562C">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92B6" w14:textId="77777777" w:rsidR="0074562C" w:rsidRPr="00F349A7" w:rsidRDefault="0074562C">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4562C" w:rsidRPr="00F349A7" w14:paraId="295E0D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9A4A0"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5396" w14:textId="77777777" w:rsidR="0074562C" w:rsidRPr="001D2CE9" w:rsidRDefault="0074562C">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6394" w14:textId="77777777" w:rsidR="0074562C" w:rsidRPr="001D2CE9" w:rsidRDefault="0074562C">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5068D" w14:textId="77777777" w:rsidR="0074562C" w:rsidRPr="001D2CE9" w:rsidRDefault="0074562C">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0446" w14:textId="244BFFE2" w:rsidR="0074562C" w:rsidRPr="004019FA" w:rsidRDefault="0074562C">
            <w:pPr>
              <w:pStyle w:val="TAL"/>
              <w:rPr>
                <w:rFonts w:eastAsia="MS Mincho" w:cs="Arial"/>
                <w:color w:val="000000" w:themeColor="text1"/>
                <w:szCs w:val="18"/>
                <w:lang w:eastAsia="ja-JP"/>
              </w:rPr>
            </w:pPr>
            <w:del w:id="67" w:author="Alexandros Manolakos" w:date="2024-02-12T04:14:00Z">
              <w:r w:rsidRPr="004019FA" w:rsidDel="00707858">
                <w:rPr>
                  <w:rFonts w:eastAsia="MS Mincho" w:cs="Arial"/>
                  <w:color w:val="000000" w:themeColor="text1"/>
                  <w:szCs w:val="18"/>
                </w:rPr>
                <w:delText>FFS</w:delText>
              </w:r>
            </w:del>
            <w:ins w:id="68" w:author="Alexandros Manolakos" w:date="2024-02-12T04:14:00Z">
              <w:r w:rsidR="00707858" w:rsidRPr="004019FA">
                <w:rPr>
                  <w:rFonts w:eastAsia="MS Mincho" w:cs="Arial"/>
                  <w:color w:val="000000" w:themeColor="text1"/>
                  <w:szCs w:val="18"/>
                </w:rPr>
                <w:t>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BBFC" w14:textId="77777777" w:rsidR="0074562C" w:rsidRPr="001D2CE9" w:rsidRDefault="0074562C">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821F" w14:textId="77777777" w:rsidR="0074562C" w:rsidRPr="001D2CE9" w:rsidRDefault="0074562C">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B55C" w14:textId="77777777" w:rsidR="0074562C" w:rsidRPr="001D2CE9" w:rsidRDefault="0074562C">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3296" w14:textId="77777777" w:rsidR="0074562C" w:rsidRPr="00F349A7" w:rsidRDefault="0074562C">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65C1"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7EF7"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D27B"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58D3" w14:textId="77777777" w:rsidR="0074562C" w:rsidRPr="00F349A7" w:rsidRDefault="0074562C">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4A4A93EF" w14:textId="77777777" w:rsidR="0074562C" w:rsidRPr="00F349A7" w:rsidRDefault="0074562C">
            <w:pPr>
              <w:pStyle w:val="maintext"/>
              <w:ind w:firstLineChars="0" w:firstLine="0"/>
              <w:jc w:val="left"/>
              <w:rPr>
                <w:rFonts w:ascii="Arial" w:hAnsi="Arial" w:cs="Arial"/>
                <w:color w:val="000000" w:themeColor="text1"/>
                <w:sz w:val="18"/>
                <w:szCs w:val="18"/>
                <w:lang w:val="en-US"/>
              </w:rPr>
            </w:pPr>
          </w:p>
          <w:p w14:paraId="2A1A0647" w14:textId="77777777" w:rsidR="0074562C" w:rsidRPr="00F349A7" w:rsidRDefault="0074562C">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8C16" w14:textId="77777777" w:rsidR="0074562C" w:rsidRPr="00F349A7" w:rsidRDefault="0074562C">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4562C" w:rsidRPr="00F349A7" w14:paraId="36E30D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AC51A"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4067" w14:textId="77777777" w:rsidR="0074562C" w:rsidRPr="001D2CE9" w:rsidRDefault="0074562C">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6D9C" w14:textId="77777777" w:rsidR="0074562C" w:rsidRPr="001D2CE9" w:rsidRDefault="0074562C">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CA60" w14:textId="77777777" w:rsidR="0074562C" w:rsidRPr="001D2CE9" w:rsidRDefault="0074562C">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6A0A" w14:textId="78887E19" w:rsidR="0074562C" w:rsidRPr="004019FA" w:rsidRDefault="00E948F0">
            <w:pPr>
              <w:pStyle w:val="TAL"/>
              <w:rPr>
                <w:rFonts w:eastAsia="MS Mincho" w:cs="Arial"/>
                <w:color w:val="000000" w:themeColor="text1"/>
                <w:szCs w:val="18"/>
                <w:lang w:eastAsia="ja-JP"/>
              </w:rPr>
            </w:pPr>
            <w:ins w:id="69" w:author="Alexandros Manolakos" w:date="2024-02-12T04:14:00Z">
              <w:r w:rsidRPr="004019FA">
                <w:rPr>
                  <w:rFonts w:eastAsia="MS Mincho" w:cs="Arial"/>
                  <w:color w:val="000000" w:themeColor="text1"/>
                  <w:szCs w:val="18"/>
                </w:rPr>
                <w:t>27-18c</w:t>
              </w:r>
            </w:ins>
            <w:del w:id="70" w:author="Alexandros Manolakos" w:date="2024-02-12T04:14:00Z">
              <w:r w:rsidR="0074562C" w:rsidRPr="004019FA" w:rsidDel="00E948F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DF12" w14:textId="77777777" w:rsidR="0074562C" w:rsidRPr="001D2CE9" w:rsidRDefault="0074562C">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7C6C" w14:textId="77777777" w:rsidR="0074562C" w:rsidRPr="001D2CE9" w:rsidRDefault="0074562C">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0EA2" w14:textId="77777777" w:rsidR="0074562C" w:rsidRPr="001D2CE9" w:rsidRDefault="0074562C">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16B2" w14:textId="77777777" w:rsidR="0074562C" w:rsidRPr="00F349A7" w:rsidRDefault="0074562C">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8D32"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68B88"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CE7B"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F1B6" w14:textId="77777777" w:rsidR="0074562C" w:rsidRPr="00F349A7" w:rsidRDefault="0074562C">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0489D9B1" w14:textId="77777777" w:rsidR="0074562C" w:rsidRPr="00F349A7" w:rsidRDefault="0074562C">
            <w:pPr>
              <w:pStyle w:val="maintext"/>
              <w:ind w:firstLineChars="0" w:firstLine="0"/>
              <w:jc w:val="left"/>
              <w:rPr>
                <w:rFonts w:ascii="Arial" w:hAnsi="Arial" w:cs="Arial"/>
                <w:color w:val="000000" w:themeColor="text1"/>
                <w:sz w:val="18"/>
                <w:szCs w:val="18"/>
                <w:lang w:val="en-US"/>
              </w:rPr>
            </w:pPr>
          </w:p>
          <w:p w14:paraId="37711778" w14:textId="77777777" w:rsidR="0074562C" w:rsidRPr="00F349A7" w:rsidRDefault="0074562C">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2AF7" w14:textId="77777777" w:rsidR="0074562C" w:rsidRPr="00F349A7" w:rsidRDefault="0074562C">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4562C" w:rsidRPr="00F349A7" w14:paraId="470575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75502" w14:textId="77777777" w:rsidR="0074562C" w:rsidRPr="001D2CE9" w:rsidRDefault="0074562C">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06F7" w14:textId="77777777" w:rsidR="0074562C" w:rsidRPr="001D2CE9" w:rsidRDefault="0074562C">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91863" w14:textId="77777777" w:rsidR="0074562C" w:rsidRPr="001D2CE9" w:rsidRDefault="0074562C">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3B98" w14:textId="77777777" w:rsidR="0074562C" w:rsidRPr="001D2CE9" w:rsidRDefault="0074562C">
            <w:pPr>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27D0" w14:textId="14B891CF" w:rsidR="0074562C" w:rsidRPr="004019FA" w:rsidRDefault="00A734C3">
            <w:pPr>
              <w:pStyle w:val="TAL"/>
              <w:rPr>
                <w:rFonts w:eastAsia="MS Mincho" w:cs="Arial"/>
                <w:color w:val="000000" w:themeColor="text1"/>
                <w:szCs w:val="18"/>
                <w:lang w:eastAsia="ja-JP"/>
              </w:rPr>
            </w:pPr>
            <w:ins w:id="71" w:author="Alexandros Manolakos" w:date="2024-02-12T04:15:00Z">
              <w:r w:rsidRPr="004019FA">
                <w:rPr>
                  <w:rFonts w:eastAsia="MS Mincho" w:cs="Arial"/>
                  <w:color w:val="000000" w:themeColor="text1"/>
                  <w:szCs w:val="18"/>
                </w:rPr>
                <w:t>27-18a</w:t>
              </w:r>
            </w:ins>
            <w:del w:id="72" w:author="Alexandros Manolakos" w:date="2024-02-12T04:15:00Z">
              <w:r w:rsidR="0074562C" w:rsidRPr="004019FA" w:rsidDel="00A734C3">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181F" w14:textId="77777777" w:rsidR="0074562C" w:rsidRPr="001D2CE9" w:rsidRDefault="0074562C">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5AFE" w14:textId="77777777" w:rsidR="0074562C" w:rsidRPr="001D2CE9" w:rsidRDefault="0074562C">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9452" w14:textId="77777777" w:rsidR="0074562C" w:rsidRPr="001D2CE9" w:rsidRDefault="0074562C">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E3A7" w14:textId="77777777" w:rsidR="0074562C" w:rsidRPr="00F349A7" w:rsidRDefault="0074562C">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58403"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5B27"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CEDF" w14:textId="77777777" w:rsidR="0074562C" w:rsidRPr="00F349A7" w:rsidRDefault="0074562C">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0379" w14:textId="77777777" w:rsidR="0074562C" w:rsidRPr="00F349A7" w:rsidRDefault="0074562C">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2D161738" w14:textId="77777777" w:rsidR="0074562C" w:rsidRPr="00F349A7" w:rsidRDefault="0074562C">
            <w:pPr>
              <w:pStyle w:val="maintext"/>
              <w:ind w:firstLineChars="0" w:firstLine="0"/>
              <w:jc w:val="left"/>
              <w:rPr>
                <w:rFonts w:ascii="Arial" w:hAnsi="Arial" w:cs="Arial"/>
                <w:color w:val="000000" w:themeColor="text1"/>
                <w:sz w:val="18"/>
                <w:szCs w:val="18"/>
                <w:lang w:val="en-US"/>
              </w:rPr>
            </w:pPr>
          </w:p>
          <w:p w14:paraId="43858627" w14:textId="77777777" w:rsidR="0074562C" w:rsidRPr="00F349A7" w:rsidRDefault="0074562C">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5298" w14:textId="77777777" w:rsidR="0074562C" w:rsidRPr="00F349A7" w:rsidRDefault="0074562C">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4562C" w:rsidRPr="00F349A7" w14:paraId="4D0D0E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B5E17"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7738" w14:textId="77777777" w:rsidR="0074562C" w:rsidRPr="001D2CE9" w:rsidRDefault="0074562C">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512C" w14:textId="77777777" w:rsidR="0074562C" w:rsidRPr="001D2CE9" w:rsidRDefault="0074562C">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D6CE" w14:textId="77777777" w:rsidR="0074562C" w:rsidRPr="001D2CE9" w:rsidRDefault="0074562C">
            <w:pPr>
              <w:rPr>
                <w:rFonts w:ascii="Arial" w:hAnsi="Arial" w:cs="Arial"/>
                <w:color w:val="000000" w:themeColor="text1"/>
                <w:sz w:val="18"/>
                <w:szCs w:val="18"/>
              </w:rPr>
            </w:pPr>
            <w:r w:rsidRPr="001D2CE9">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E8429" w14:textId="26C9FFF1" w:rsidR="0074562C" w:rsidRPr="001D2CE9" w:rsidRDefault="0074562C">
            <w:pPr>
              <w:pStyle w:val="TAL"/>
              <w:rPr>
                <w:rFonts w:eastAsia="MS Mincho" w:cs="Arial"/>
                <w:color w:val="000000" w:themeColor="text1"/>
                <w:szCs w:val="18"/>
                <w:lang w:eastAsia="ja-JP"/>
              </w:rPr>
            </w:pPr>
            <w:r w:rsidRPr="001D2CE9">
              <w:rPr>
                <w:rFonts w:cs="Arial"/>
                <w:color w:val="000000" w:themeColor="text1"/>
                <w:szCs w:val="18"/>
              </w:rPr>
              <w:t>13-1</w:t>
            </w:r>
            <w:del w:id="73" w:author="Alexandros Manolakos" w:date="2024-02-12T04:15:00Z">
              <w:r w:rsidRPr="001D2CE9" w:rsidDel="00A734C3">
                <w:rPr>
                  <w:rFonts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1053E" w14:textId="77777777" w:rsidR="0074562C" w:rsidRPr="001D2CE9" w:rsidRDefault="0074562C">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E806" w14:textId="77777777" w:rsidR="0074562C" w:rsidRPr="001D2CE9" w:rsidRDefault="0074562C">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197A" w14:textId="77777777" w:rsidR="0074562C" w:rsidRPr="001D2CE9" w:rsidRDefault="0074562C">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3B5C" w14:textId="77777777" w:rsidR="0074562C" w:rsidRPr="00F349A7" w:rsidRDefault="0074562C">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EA54"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4AF2"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E2C1"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0138" w14:textId="77777777" w:rsidR="0074562C" w:rsidRPr="00F349A7" w:rsidRDefault="0074562C">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ABF8" w14:textId="77777777" w:rsidR="0074562C" w:rsidRPr="00F349A7" w:rsidRDefault="0074562C">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4562C" w:rsidRPr="00F349A7" w14:paraId="06DA05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CBF4A"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28F0" w14:textId="77777777" w:rsidR="0074562C" w:rsidRPr="001D2CE9" w:rsidRDefault="0074562C">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5BBA" w14:textId="77777777" w:rsidR="0074562C" w:rsidRPr="001D2CE9" w:rsidRDefault="0074562C">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AE90" w14:textId="77777777" w:rsidR="0074562C" w:rsidRPr="001D2CE9" w:rsidRDefault="0074562C">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322A826F" w14:textId="77777777" w:rsidR="0074562C" w:rsidRPr="001D2CE9" w:rsidRDefault="0074562C">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B80A" w14:textId="676C0C63" w:rsidR="0074562C" w:rsidRPr="004019FA" w:rsidRDefault="0074562C">
            <w:pPr>
              <w:pStyle w:val="TAL"/>
              <w:rPr>
                <w:rFonts w:eastAsia="MS Mincho" w:cs="Arial"/>
                <w:color w:val="000000" w:themeColor="text1"/>
                <w:szCs w:val="18"/>
                <w:lang w:eastAsia="ja-JP"/>
              </w:rPr>
            </w:pPr>
            <w:del w:id="74" w:author="Alexandros Manolakos" w:date="2024-02-12T04:15:00Z">
              <w:r w:rsidRPr="004019FA" w:rsidDel="00A734C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317B3" w14:textId="77777777" w:rsidR="0074562C" w:rsidRPr="001D2CE9" w:rsidRDefault="0074562C">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ED1D" w14:textId="77777777" w:rsidR="0074562C" w:rsidRPr="001D2CE9" w:rsidRDefault="0074562C">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6F7D" w14:textId="77777777" w:rsidR="0074562C" w:rsidRPr="001D2CE9" w:rsidRDefault="0074562C">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F549" w14:textId="77777777" w:rsidR="0074562C" w:rsidRPr="00F349A7" w:rsidRDefault="0074562C">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DA6B"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2019"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C4821"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0D4D" w14:textId="77777777" w:rsidR="0074562C" w:rsidRPr="00F349A7" w:rsidRDefault="0074562C">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331CB" w14:textId="77777777" w:rsidR="0074562C" w:rsidRPr="00F349A7" w:rsidRDefault="0074562C">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74562C" w:rsidRPr="00F349A7" w14:paraId="58A4FF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F8D92"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0471" w14:textId="77777777" w:rsidR="0074562C" w:rsidRPr="001D2CE9" w:rsidRDefault="0074562C">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13D4" w14:textId="77777777" w:rsidR="0074562C" w:rsidRPr="001D2CE9" w:rsidRDefault="0074562C">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proofErr w:type="gramStart"/>
            <w:r w:rsidRPr="001D2CE9">
              <w:rPr>
                <w:rFonts w:ascii="Arial" w:hAnsi="Arial" w:cs="Arial"/>
                <w:color w:val="000000" w:themeColor="text1"/>
                <w:sz w:val="18"/>
                <w:szCs w:val="18"/>
                <w:lang w:val="en-GB"/>
              </w:rPr>
              <w:t>measurement</w:t>
            </w:r>
            <w:proofErr w:type="gramEnd"/>
          </w:p>
          <w:p w14:paraId="73DF8F5E" w14:textId="77777777" w:rsidR="0074562C" w:rsidRPr="001D2CE9" w:rsidRDefault="0074562C">
            <w:pPr>
              <w:pStyle w:val="TAL"/>
              <w:rPr>
                <w:rFonts w:eastAsia="SimSun" w:cs="Arial"/>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03CE" w14:textId="77777777" w:rsidR="0074562C" w:rsidRPr="001D2CE9" w:rsidRDefault="0074562C">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Support of</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 and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DD03" w14:textId="57340985" w:rsidR="0074562C" w:rsidRPr="004019FA" w:rsidRDefault="0074562C">
            <w:pPr>
              <w:pStyle w:val="TAL"/>
              <w:rPr>
                <w:rFonts w:cs="Arial"/>
                <w:color w:val="000000" w:themeColor="text1"/>
                <w:szCs w:val="18"/>
              </w:rPr>
            </w:pPr>
            <w:del w:id="75" w:author="Alexandros Manolakos" w:date="2024-02-12T04:29:00Z">
              <w:r w:rsidRPr="004019FA" w:rsidDel="004019FA">
                <w:rPr>
                  <w:rFonts w:cs="Arial"/>
                  <w:color w:val="000000" w:themeColor="text1"/>
                  <w:szCs w:val="18"/>
                </w:rPr>
                <w:delText>[</w:delText>
              </w:r>
            </w:del>
            <w:r w:rsidRPr="004019FA">
              <w:rPr>
                <w:rFonts w:cs="Arial"/>
                <w:color w:val="000000" w:themeColor="text1"/>
                <w:szCs w:val="18"/>
              </w:rPr>
              <w:t xml:space="preserve">41-2-1, </w:t>
            </w:r>
            <w:ins w:id="76" w:author="Alexandros Manolakos" w:date="2024-02-12T04:29:00Z">
              <w:r w:rsidR="00552E46" w:rsidRPr="004019FA">
                <w:rPr>
                  <w:rFonts w:cs="Arial"/>
                  <w:color w:val="000000" w:themeColor="text1"/>
                  <w:szCs w:val="18"/>
                </w:rPr>
                <w:t>o</w:t>
              </w:r>
            </w:ins>
            <w:del w:id="77" w:author="Alexandros Manolakos" w:date="2024-02-12T04:29:00Z">
              <w:r w:rsidRPr="004019FA" w:rsidDel="00552E46">
                <w:rPr>
                  <w:rFonts w:cs="Arial"/>
                  <w:color w:val="000000" w:themeColor="text1"/>
                  <w:szCs w:val="18"/>
                </w:rPr>
                <w:delText>0</w:delText>
              </w:r>
            </w:del>
            <w:r w:rsidRPr="004019FA">
              <w:rPr>
                <w:rFonts w:cs="Arial"/>
                <w:color w:val="000000" w:themeColor="text1"/>
                <w:szCs w:val="18"/>
              </w:rPr>
              <w:t xml:space="preserve">r 41-2-1a, </w:t>
            </w:r>
            <w:ins w:id="78" w:author="Alexandros Manolakos" w:date="2024-02-12T04:29:00Z">
              <w:r w:rsidR="00552E46" w:rsidRPr="004019FA">
                <w:rPr>
                  <w:rFonts w:cs="Arial"/>
                  <w:color w:val="000000" w:themeColor="text1"/>
                  <w:szCs w:val="18"/>
                </w:rPr>
                <w:t xml:space="preserve">or </w:t>
              </w:r>
            </w:ins>
            <w:r w:rsidRPr="004019FA">
              <w:rPr>
                <w:rFonts w:cs="Arial"/>
                <w:color w:val="000000" w:themeColor="text1"/>
                <w:szCs w:val="18"/>
              </w:rPr>
              <w:t>41-2-2,</w:t>
            </w:r>
            <w:ins w:id="79" w:author="Alexandros Manolakos" w:date="2024-02-12T04:29:00Z">
              <w:r w:rsidR="00552E46" w:rsidRPr="004019FA">
                <w:rPr>
                  <w:rFonts w:cs="Arial"/>
                  <w:color w:val="000000" w:themeColor="text1"/>
                  <w:szCs w:val="18"/>
                </w:rPr>
                <w:t xml:space="preserve"> or</w:t>
              </w:r>
            </w:ins>
            <w:r w:rsidRPr="004019FA">
              <w:rPr>
                <w:rFonts w:cs="Arial"/>
                <w:color w:val="000000" w:themeColor="text1"/>
                <w:szCs w:val="18"/>
              </w:rPr>
              <w:t>41-2-2a</w:t>
            </w:r>
            <w:del w:id="80" w:author="Alexandros Manolakos" w:date="2024-02-12T04:29:00Z">
              <w:r w:rsidRPr="004019FA" w:rsidDel="00552E46">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9A7F" w14:textId="77777777" w:rsidR="0074562C" w:rsidRPr="001D2CE9" w:rsidRDefault="0074562C">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F53F" w14:textId="77777777" w:rsidR="0074562C" w:rsidRPr="001D2CE9" w:rsidRDefault="0074562C">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3625" w14:textId="77777777" w:rsidR="0074562C" w:rsidRPr="001D2CE9" w:rsidRDefault="0074562C">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157D" w14:textId="77777777" w:rsidR="0074562C" w:rsidRPr="00F349A7" w:rsidRDefault="0074562C">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3367" w14:textId="77777777" w:rsidR="0074562C" w:rsidRPr="00F349A7" w:rsidRDefault="0074562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CBD7" w14:textId="77777777" w:rsidR="0074562C" w:rsidRPr="00F349A7" w:rsidRDefault="0074562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D46" w14:textId="77777777" w:rsidR="0074562C" w:rsidRPr="00F349A7" w:rsidRDefault="0074562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6325" w14:textId="77777777" w:rsidR="0074562C" w:rsidRPr="00F349A7" w:rsidRDefault="0074562C">
            <w:pPr>
              <w:pStyle w:val="TAL"/>
              <w:rPr>
                <w:rFonts w:cs="Arial"/>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6113" w14:textId="77777777" w:rsidR="0074562C" w:rsidRPr="00F349A7" w:rsidRDefault="0074562C">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74562C" w:rsidRPr="00F349A7" w14:paraId="4503E7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CA268" w14:textId="77777777" w:rsidR="0074562C" w:rsidRPr="001D2CE9" w:rsidRDefault="0074562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55FC" w14:textId="77777777" w:rsidR="0074562C" w:rsidRPr="001D2CE9" w:rsidRDefault="0074562C">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7519" w14:textId="77777777" w:rsidR="0074562C" w:rsidRPr="001D2CE9" w:rsidRDefault="0074562C">
            <w:pPr>
              <w:pStyle w:val="TAL"/>
              <w:rPr>
                <w:rFonts w:eastAsia="SimSun" w:cs="Arial"/>
                <w:color w:val="000000" w:themeColor="text1"/>
                <w:szCs w:val="18"/>
              </w:rPr>
            </w:pPr>
            <w:r w:rsidRPr="001D2CE9">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FDAC" w14:textId="77777777" w:rsidR="0074562C" w:rsidRPr="001D2CE9" w:rsidRDefault="0074562C">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A9529" w14:textId="0F87F3BD" w:rsidR="0074562C" w:rsidRPr="004019FA" w:rsidRDefault="005F42E1">
            <w:pPr>
              <w:pStyle w:val="TAL"/>
              <w:rPr>
                <w:rFonts w:cs="Arial"/>
                <w:color w:val="000000" w:themeColor="text1"/>
                <w:szCs w:val="18"/>
              </w:rPr>
            </w:pPr>
            <w:ins w:id="81" w:author="Alexandros Manolakos" w:date="2024-02-12T04:25:00Z">
              <w:r w:rsidRPr="004019FA">
                <w:rPr>
                  <w:rFonts w:eastAsia="MS Mincho" w:cs="Arial"/>
                  <w:color w:val="000000" w:themeColor="text1"/>
                  <w:szCs w:val="18"/>
                </w:rPr>
                <w:t>41-2-1</w:t>
              </w:r>
            </w:ins>
            <w:del w:id="82" w:author="Alexandros Manolakos" w:date="2024-02-12T04:25:00Z">
              <w:r w:rsidR="0074562C" w:rsidRPr="004019FA" w:rsidDel="005F42E1">
                <w:rPr>
                  <w:rFonts w:cs="Arial"/>
                  <w:color w:val="000000" w:themeColor="text1"/>
                  <w:szCs w:val="18"/>
                </w:rPr>
                <w:delText>FFS</w:delText>
              </w:r>
            </w:del>
            <w:ins w:id="83" w:author="Alexandros Manolakos" w:date="2024-02-12T04:25:00Z">
              <w:r w:rsidRPr="004019FA">
                <w:rPr>
                  <w:rFonts w:cs="Arial"/>
                  <w:color w:val="000000" w:themeColor="text1"/>
                  <w:szCs w:val="18"/>
                </w:rPr>
                <w:t xml:space="preserve"> or </w:t>
              </w:r>
              <w:r w:rsidRPr="004019FA">
                <w:rPr>
                  <w:rFonts w:eastAsia="MS Mincho" w:cs="Arial"/>
                  <w:color w:val="000000" w:themeColor="text1"/>
                  <w:szCs w:val="18"/>
                </w:rPr>
                <w:t>41-2-1a or 41-2-2 or 41-2-2a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3277" w14:textId="77777777" w:rsidR="0074562C" w:rsidRPr="001D2CE9" w:rsidRDefault="0074562C">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E0B7" w14:textId="77777777" w:rsidR="0074562C" w:rsidRPr="001D2CE9" w:rsidRDefault="0074562C">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68C05" w14:textId="77777777" w:rsidR="0074562C" w:rsidRPr="001D2CE9" w:rsidRDefault="0074562C">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76DB" w14:textId="77777777" w:rsidR="0074562C" w:rsidRPr="00F349A7" w:rsidRDefault="0074562C">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7DA2" w14:textId="77777777" w:rsidR="0074562C" w:rsidRPr="00F349A7" w:rsidRDefault="0074562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9407" w14:textId="77777777" w:rsidR="0074562C" w:rsidRPr="00F349A7" w:rsidRDefault="0074562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CB1F" w14:textId="77777777" w:rsidR="0074562C" w:rsidRPr="00F349A7" w:rsidRDefault="0074562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6AC3" w14:textId="77777777" w:rsidR="0074562C" w:rsidRPr="00F349A7" w:rsidRDefault="0074562C">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701D" w14:textId="77777777" w:rsidR="0074562C" w:rsidRPr="00F349A7" w:rsidRDefault="0074562C">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74562C" w:rsidRPr="00F349A7" w14:paraId="579397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7E4D9" w14:textId="77777777" w:rsidR="0074562C" w:rsidRPr="001D2CE9" w:rsidRDefault="0074562C">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300C" w14:textId="77777777" w:rsidR="0074562C" w:rsidRPr="001D2CE9" w:rsidRDefault="0074562C">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26AF" w14:textId="77777777" w:rsidR="0074562C" w:rsidRPr="001D2CE9" w:rsidRDefault="0074562C">
            <w:pPr>
              <w:pStyle w:val="TAL"/>
              <w:rPr>
                <w:rFonts w:eastAsia="SimSun" w:cs="Arial"/>
                <w:color w:val="000000" w:themeColor="text1"/>
                <w:szCs w:val="18"/>
              </w:rPr>
            </w:pPr>
            <w:r w:rsidRPr="001D2CE9">
              <w:rPr>
                <w:rFonts w:cs="Arial"/>
                <w:iCs/>
                <w:color w:val="000000" w:themeColor="text1"/>
                <w:szCs w:val="18"/>
              </w:rPr>
              <w:t xml:space="preserve">DL RSCPD </w:t>
            </w:r>
            <w:proofErr w:type="gramStart"/>
            <w:r w:rsidRPr="001D2CE9">
              <w:rPr>
                <w:rFonts w:cs="Arial"/>
                <w:iCs/>
                <w:color w:val="000000" w:themeColor="text1"/>
                <w:szCs w:val="18"/>
              </w:rPr>
              <w:t>measurement  based</w:t>
            </w:r>
            <w:proofErr w:type="gramEnd"/>
            <w:r w:rsidRPr="001D2CE9">
              <w:rPr>
                <w:rFonts w:cs="Arial"/>
                <w:iCs/>
                <w:color w:val="000000" w:themeColor="text1"/>
                <w:szCs w:val="18"/>
              </w:rPr>
              <w:t xml:space="preserve">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D7D2" w14:textId="77777777" w:rsidR="0074562C" w:rsidRPr="001D2CE9" w:rsidRDefault="0074562C">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0F6B81BD" w14:textId="77777777" w:rsidR="0074562C" w:rsidRPr="001D2CE9" w:rsidRDefault="0074562C">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CD93F" w14:textId="05411C4B" w:rsidR="0074562C" w:rsidRPr="004019FA" w:rsidRDefault="00A8339E">
            <w:pPr>
              <w:pStyle w:val="TAL"/>
              <w:rPr>
                <w:rFonts w:cs="Arial"/>
                <w:color w:val="000000" w:themeColor="text1"/>
                <w:szCs w:val="18"/>
              </w:rPr>
            </w:pPr>
            <w:ins w:id="84" w:author="Alexandros Manolakos" w:date="2024-02-12T04:27:00Z">
              <w:r w:rsidRPr="004019FA">
                <w:rPr>
                  <w:rFonts w:eastAsia="MS Mincho" w:cs="Arial"/>
                  <w:color w:val="000000" w:themeColor="text1"/>
                  <w:szCs w:val="18"/>
                </w:rPr>
                <w:t>41-3-3</w:t>
              </w:r>
            </w:ins>
            <w:del w:id="85" w:author="Alexandros Manolakos" w:date="2024-02-12T04:27:00Z">
              <w:r w:rsidR="0074562C" w:rsidRPr="004019FA" w:rsidDel="00A8339E">
                <w:rPr>
                  <w:rFonts w:cs="Arial"/>
                  <w:iCs/>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1875" w14:textId="77777777" w:rsidR="0074562C" w:rsidRPr="001D2CE9" w:rsidRDefault="0074562C">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20C9" w14:textId="77777777" w:rsidR="0074562C" w:rsidRPr="001D2CE9" w:rsidRDefault="0074562C">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A884" w14:textId="77777777" w:rsidR="0074562C" w:rsidRPr="001D2CE9" w:rsidRDefault="0074562C">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C690" w14:textId="77777777" w:rsidR="0074562C" w:rsidRPr="00F349A7" w:rsidRDefault="0074562C">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770C2" w14:textId="77777777" w:rsidR="0074562C" w:rsidRPr="00F349A7" w:rsidRDefault="0074562C">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9247" w14:textId="77777777" w:rsidR="0074562C" w:rsidRPr="00F349A7" w:rsidRDefault="0074562C">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1726D" w14:textId="77777777" w:rsidR="0074562C" w:rsidRPr="00F349A7" w:rsidRDefault="0074562C">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A820" w14:textId="77777777" w:rsidR="0074562C" w:rsidRPr="00F349A7" w:rsidRDefault="0074562C">
            <w:pPr>
              <w:pStyle w:val="TAL"/>
              <w:rPr>
                <w:rFonts w:eastAsia="Times New Roman" w:cs="Arial"/>
                <w:iCs/>
                <w:color w:val="000000" w:themeColor="text1"/>
                <w:szCs w:val="18"/>
              </w:rPr>
            </w:pPr>
            <w:r w:rsidRPr="00F349A7">
              <w:rPr>
                <w:rFonts w:eastAsia="Times New Roman" w:cs="Arial"/>
                <w:iCs/>
                <w:color w:val="000000" w:themeColor="text1"/>
                <w:szCs w:val="18"/>
              </w:rPr>
              <w:t>Note: DL RSCPD is reported along with measurement report for DL-RSTD</w:t>
            </w:r>
          </w:p>
          <w:p w14:paraId="6EC19615" w14:textId="77777777" w:rsidR="0074562C" w:rsidRPr="00F349A7" w:rsidRDefault="0074562C">
            <w:pPr>
              <w:pStyle w:val="TAL"/>
              <w:rPr>
                <w:rFonts w:eastAsia="Times New Roman" w:cs="Arial"/>
                <w:iCs/>
                <w:color w:val="000000" w:themeColor="text1"/>
                <w:szCs w:val="18"/>
              </w:rPr>
            </w:pPr>
            <w:r w:rsidRPr="00F349A7">
              <w:rPr>
                <w:rFonts w:eastAsia="Times New Roman" w:cs="Arial"/>
                <w:iCs/>
                <w:color w:val="000000" w:themeColor="text1"/>
                <w:szCs w:val="18"/>
              </w:rPr>
              <w:t> </w:t>
            </w:r>
          </w:p>
          <w:p w14:paraId="13A7A841" w14:textId="77777777" w:rsidR="0074562C" w:rsidRPr="00F349A7" w:rsidRDefault="0074562C">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8C93" w14:textId="77777777" w:rsidR="0074562C" w:rsidRPr="00F349A7" w:rsidRDefault="0074562C">
            <w:pPr>
              <w:pStyle w:val="TAL"/>
              <w:rPr>
                <w:rFonts w:cs="Arial"/>
                <w:color w:val="000000" w:themeColor="text1"/>
                <w:szCs w:val="18"/>
              </w:rPr>
            </w:pPr>
            <w:r w:rsidRPr="00F349A7">
              <w:rPr>
                <w:rFonts w:cs="Arial"/>
                <w:iCs/>
                <w:color w:val="000000" w:themeColor="text1"/>
                <w:szCs w:val="18"/>
              </w:rPr>
              <w:t xml:space="preserve">Optional with capability </w:t>
            </w:r>
            <w:proofErr w:type="spellStart"/>
            <w:r w:rsidRPr="00F349A7">
              <w:rPr>
                <w:rFonts w:cs="Arial"/>
                <w:iCs/>
                <w:color w:val="000000" w:themeColor="text1"/>
                <w:szCs w:val="18"/>
              </w:rPr>
              <w:t>signaling</w:t>
            </w:r>
            <w:proofErr w:type="spellEnd"/>
            <w:r w:rsidRPr="00F349A7">
              <w:rPr>
                <w:rFonts w:cs="Arial"/>
                <w:iCs/>
                <w:color w:val="000000" w:themeColor="text1"/>
                <w:szCs w:val="18"/>
              </w:rPr>
              <w:t>.</w:t>
            </w:r>
          </w:p>
        </w:tc>
      </w:tr>
      <w:tr w:rsidR="0074562C" w:rsidRPr="00F349A7" w14:paraId="7CAC2B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42681" w14:textId="77777777" w:rsidR="0074562C" w:rsidRPr="001D2CE9" w:rsidRDefault="0074562C">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05C6" w14:textId="77777777" w:rsidR="0074562C" w:rsidRPr="001D2CE9" w:rsidRDefault="0074562C">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276A" w14:textId="77777777" w:rsidR="0074562C" w:rsidRPr="001D2CE9" w:rsidRDefault="0074562C">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E6FA" w14:textId="77777777" w:rsidR="0074562C" w:rsidRPr="001D2CE9" w:rsidRDefault="0074562C">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B3A6" w14:textId="26EAD846" w:rsidR="0074562C" w:rsidRPr="004019FA" w:rsidRDefault="00B312CF">
            <w:pPr>
              <w:pStyle w:val="TAL"/>
              <w:rPr>
                <w:rFonts w:cs="Arial"/>
                <w:color w:val="000000" w:themeColor="text1"/>
                <w:szCs w:val="18"/>
              </w:rPr>
            </w:pPr>
            <w:ins w:id="86" w:author="Alexandros Manolakos" w:date="2024-02-12T04:28:00Z">
              <w:r w:rsidRPr="004019FA">
                <w:rPr>
                  <w:rFonts w:asciiTheme="majorHAnsi" w:eastAsia="MS Mincho" w:hAnsiTheme="majorHAnsi" w:cstheme="majorHAnsi" w:hint="eastAsia"/>
                  <w:bCs/>
                  <w:szCs w:val="18"/>
                  <w:lang w:eastAsia="ja-JP"/>
                </w:rPr>
                <w:t>1</w:t>
              </w:r>
              <w:r w:rsidRPr="004019FA">
                <w:rPr>
                  <w:rFonts w:asciiTheme="majorHAnsi" w:eastAsia="MS Mincho" w:hAnsiTheme="majorHAnsi" w:cstheme="majorHAnsi"/>
                  <w:bCs/>
                  <w:szCs w:val="18"/>
                  <w:lang w:eastAsia="ja-JP"/>
                </w:rPr>
                <w:t>3-3a</w:t>
              </w:r>
            </w:ins>
            <w:del w:id="87" w:author="Alexandros Manolakos" w:date="2024-02-12T04:28:00Z">
              <w:r w:rsidR="0074562C" w:rsidRPr="004019FA" w:rsidDel="00B312CF">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D54D" w14:textId="77777777" w:rsidR="0074562C" w:rsidRPr="001D2CE9" w:rsidRDefault="0074562C">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B754" w14:textId="77777777" w:rsidR="0074562C" w:rsidRPr="001D2CE9" w:rsidRDefault="0074562C">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C883" w14:textId="77777777" w:rsidR="0074562C" w:rsidRPr="001D2CE9" w:rsidRDefault="0074562C">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2FDE" w14:textId="77777777" w:rsidR="0074562C" w:rsidRPr="00F349A7" w:rsidRDefault="0074562C">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2F2A" w14:textId="77777777" w:rsidR="0074562C" w:rsidRPr="00F349A7" w:rsidRDefault="0074562C">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3E16" w14:textId="77777777" w:rsidR="0074562C" w:rsidRPr="00F349A7" w:rsidRDefault="0074562C">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DE68" w14:textId="77777777" w:rsidR="0074562C" w:rsidRPr="00F349A7" w:rsidRDefault="0074562C">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24E7" w14:textId="77777777" w:rsidR="0074562C" w:rsidRPr="00F349A7" w:rsidRDefault="0074562C">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AC20" w14:textId="77777777" w:rsidR="0074562C" w:rsidRPr="00F349A7" w:rsidRDefault="0074562C">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D2083" w:rsidRPr="00F349A7" w14:paraId="2726C0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812D4"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4806"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2F582" w14:textId="77777777" w:rsidR="007D2083" w:rsidRPr="001D2CE9" w:rsidRDefault="007D2083" w:rsidP="007D2083">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424A" w14:textId="77777777" w:rsidR="007D2083" w:rsidRPr="001D2CE9" w:rsidRDefault="007D2083" w:rsidP="007D2083">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BDFD" w14:textId="4A0761BB" w:rsidR="007D2083" w:rsidRPr="004019FA" w:rsidRDefault="007D2083" w:rsidP="007D2083">
            <w:pPr>
              <w:pStyle w:val="TAL"/>
              <w:rPr>
                <w:rFonts w:cs="Arial"/>
                <w:color w:val="000000" w:themeColor="text1"/>
                <w:szCs w:val="18"/>
              </w:rPr>
            </w:pPr>
            <w:ins w:id="88" w:author="Alexandros Manolakos" w:date="2024-02-12T04:28:00Z">
              <w:r w:rsidRPr="004019FA">
                <w:rPr>
                  <w:rFonts w:asciiTheme="majorHAnsi" w:hAnsiTheme="majorHAnsi" w:cstheme="majorHAnsi"/>
                  <w:bCs/>
                  <w:szCs w:val="18"/>
                </w:rPr>
                <w:t>13-4a</w:t>
              </w:r>
            </w:ins>
            <w:del w:id="89" w:author="Alexandros Manolakos" w:date="2024-02-12T04:28:00Z">
              <w:r w:rsidRPr="004019FA" w:rsidDel="00ED7C19">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7A16"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7C7A"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3008" w14:textId="77777777" w:rsidR="007D2083" w:rsidRPr="001D2CE9" w:rsidRDefault="007D2083" w:rsidP="007D208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8956"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6769"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DF57"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EF4A"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BCD5"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8EDC8" w14:textId="77777777" w:rsidR="007D2083" w:rsidRPr="00F349A7" w:rsidRDefault="007D2083" w:rsidP="007D2083">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D2083" w:rsidRPr="00F349A7" w14:paraId="432E4F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7C390"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21CA"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F7E2" w14:textId="77777777" w:rsidR="007D2083" w:rsidRPr="001D2CE9" w:rsidRDefault="007D2083" w:rsidP="007D2083">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671A" w14:textId="77777777" w:rsidR="007D2083" w:rsidRPr="001D2CE9" w:rsidRDefault="007D2083" w:rsidP="007D2083">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44AA" w14:textId="0D99736E" w:rsidR="007D2083" w:rsidRPr="004019FA" w:rsidRDefault="00552E46" w:rsidP="007D2083">
            <w:pPr>
              <w:pStyle w:val="TAL"/>
              <w:rPr>
                <w:rFonts w:cs="Arial"/>
                <w:color w:val="000000" w:themeColor="text1"/>
                <w:szCs w:val="18"/>
              </w:rPr>
            </w:pPr>
            <w:ins w:id="90" w:author="Alexandros Manolakos" w:date="2024-02-12T04:29:00Z">
              <w:r w:rsidRPr="004019FA">
                <w:rPr>
                  <w:rFonts w:asciiTheme="majorHAnsi" w:hAnsiTheme="majorHAnsi" w:cstheme="majorHAnsi"/>
                  <w:bCs/>
                  <w:szCs w:val="18"/>
                </w:rPr>
                <w:t>13-2a</w:t>
              </w:r>
            </w:ins>
            <w:del w:id="91" w:author="Alexandros Manolakos" w:date="2024-02-12T04:29:00Z">
              <w:r w:rsidR="007D2083" w:rsidRPr="004019FA" w:rsidDel="00552E46">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D6AB"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3EB3" w14:textId="77777777" w:rsidR="007D2083" w:rsidRPr="001D2CE9" w:rsidRDefault="007D2083" w:rsidP="007D208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5E67" w14:textId="77777777" w:rsidR="007D2083" w:rsidRPr="001D2CE9" w:rsidRDefault="007D2083" w:rsidP="007D208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552E"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B5A7"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AFBE"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F154"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ED2C" w14:textId="77777777" w:rsidR="007D2083" w:rsidRPr="00F349A7" w:rsidRDefault="007D2083" w:rsidP="007D208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79AB" w14:textId="77777777" w:rsidR="007D2083" w:rsidRPr="00F349A7" w:rsidRDefault="007D2083" w:rsidP="007D2083">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D2083" w:rsidRPr="00F349A7" w14:paraId="16932C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D9A95" w14:textId="70A62650" w:rsidR="007D2083" w:rsidRPr="001D2CE9" w:rsidRDefault="007D2083" w:rsidP="007D2083">
            <w:pPr>
              <w:pStyle w:val="TAL"/>
              <w:rPr>
                <w:rFonts w:cs="Arial"/>
                <w:color w:val="000000" w:themeColor="text1"/>
                <w:szCs w:val="18"/>
              </w:rPr>
            </w:pPr>
            <w:del w:id="92" w:author="Alexandros Manolakos" w:date="2024-02-12T04:21:00Z">
              <w:r w:rsidRPr="001D2CE9" w:rsidDel="008A69EB">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224B" w14:textId="368392DE" w:rsidR="007D2083" w:rsidRPr="001D2CE9" w:rsidRDefault="007D2083" w:rsidP="007D2083">
            <w:pPr>
              <w:pStyle w:val="TAL"/>
              <w:rPr>
                <w:rFonts w:cs="Arial"/>
                <w:color w:val="000000" w:themeColor="text1"/>
                <w:szCs w:val="18"/>
              </w:rPr>
            </w:pPr>
            <w:del w:id="93" w:author="Alexandros Manolakos" w:date="2024-02-12T04:21:00Z">
              <w:r w:rsidRPr="001D2CE9" w:rsidDel="008A69EB">
                <w:rPr>
                  <w:rFonts w:cs="Arial"/>
                  <w:color w:val="000000" w:themeColor="text1"/>
                  <w:szCs w:val="18"/>
                </w:rPr>
                <w:delText>41-2-11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5AC2" w14:textId="279C6962" w:rsidR="007D2083" w:rsidRPr="001D2CE9" w:rsidRDefault="007D2083" w:rsidP="007D2083">
            <w:pPr>
              <w:pStyle w:val="TAL"/>
              <w:rPr>
                <w:rFonts w:eastAsia="SimSun" w:cs="Arial"/>
                <w:color w:val="000000" w:themeColor="text1"/>
                <w:szCs w:val="18"/>
              </w:rPr>
            </w:pPr>
            <w:del w:id="94" w:author="Alexandros Manolakos" w:date="2024-02-12T04:21:00Z">
              <w:r w:rsidRPr="001D2CE9" w:rsidDel="008A69EB">
                <w:rPr>
                  <w:rFonts w:cs="Arial"/>
                  <w:color w:val="000000" w:themeColor="text1"/>
                  <w:szCs w:val="18"/>
                </w:rPr>
                <w:delText xml:space="preserve">UE-based CPP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9135" w14:textId="1B0B9D40" w:rsidR="007D2083" w:rsidRPr="001D2CE9" w:rsidDel="008A69EB" w:rsidRDefault="007D2083" w:rsidP="007D2083">
            <w:pPr>
              <w:rPr>
                <w:del w:id="95" w:author="Alexandros Manolakos" w:date="2024-02-12T04:21:00Z"/>
                <w:rFonts w:ascii="Arial" w:hAnsi="Arial" w:cs="Arial"/>
                <w:color w:val="000000" w:themeColor="text1"/>
                <w:sz w:val="18"/>
                <w:szCs w:val="18"/>
              </w:rPr>
            </w:pPr>
            <w:del w:id="96" w:author="Alexandros Manolakos" w:date="2024-02-12T04:21:00Z">
              <w:r w:rsidRPr="001D2CE9" w:rsidDel="008A69EB">
                <w:rPr>
                  <w:rFonts w:ascii="Arial" w:hAnsi="Arial" w:cs="Arial"/>
                  <w:color w:val="000000" w:themeColor="text1"/>
                  <w:sz w:val="18"/>
                  <w:szCs w:val="18"/>
                </w:rPr>
                <w:delText xml:space="preserve">1. Support of UE-based CPP and reception of assistance data for positioning calculation </w:delText>
              </w:r>
            </w:del>
          </w:p>
          <w:p w14:paraId="692D51BA" w14:textId="77777777" w:rsidR="007D2083" w:rsidRPr="001D2CE9" w:rsidRDefault="007D2083" w:rsidP="007D208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449C" w14:textId="496DA9F8" w:rsidR="007D2083" w:rsidRPr="004019FA" w:rsidRDefault="007D2083" w:rsidP="007D2083">
            <w:pPr>
              <w:pStyle w:val="TAL"/>
              <w:rPr>
                <w:rFonts w:cs="Arial"/>
                <w:color w:val="000000" w:themeColor="text1"/>
                <w:szCs w:val="18"/>
              </w:rPr>
            </w:pPr>
            <w:del w:id="97" w:author="Alexandros Manolakos" w:date="2024-02-12T04:21:00Z">
              <w:r w:rsidRPr="004019FA" w:rsidDel="008A69EB">
                <w:rPr>
                  <w:rFonts w:cs="Arial"/>
                  <w:color w:val="000000" w:themeColor="text1"/>
                  <w:szCs w:val="18"/>
                </w:rPr>
                <w:delText>13-1,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C7B4" w14:textId="5A8466F6" w:rsidR="007D2083" w:rsidRPr="001D2CE9" w:rsidRDefault="007D2083" w:rsidP="007D2083">
            <w:pPr>
              <w:pStyle w:val="TAL"/>
              <w:rPr>
                <w:rFonts w:cs="Arial"/>
                <w:color w:val="000000" w:themeColor="text1"/>
                <w:szCs w:val="18"/>
              </w:rPr>
            </w:pPr>
            <w:del w:id="98" w:author="Alexandros Manolakos" w:date="2024-02-12T04:21:00Z">
              <w:r w:rsidRPr="001D2CE9" w:rsidDel="008A69EB">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EC40" w14:textId="13F5DF4E" w:rsidR="007D2083" w:rsidRPr="001D2CE9" w:rsidRDefault="007D2083" w:rsidP="007D2083">
            <w:pPr>
              <w:pStyle w:val="TAL"/>
              <w:rPr>
                <w:rFonts w:cs="Arial"/>
                <w:color w:val="000000" w:themeColor="text1"/>
                <w:szCs w:val="18"/>
              </w:rPr>
            </w:pPr>
            <w:del w:id="99" w:author="Alexandros Manolakos" w:date="2024-02-12T04:21:00Z">
              <w:r w:rsidRPr="001D2CE9"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455E" w14:textId="2E9E8F8D" w:rsidR="007D2083" w:rsidRPr="001D2CE9" w:rsidRDefault="007D2083" w:rsidP="007D2083">
            <w:pPr>
              <w:pStyle w:val="TAL"/>
              <w:rPr>
                <w:rFonts w:cs="Arial"/>
                <w:color w:val="000000" w:themeColor="text1"/>
                <w:szCs w:val="18"/>
                <w:lang w:val="en-US"/>
              </w:rPr>
            </w:pPr>
            <w:del w:id="100" w:author="Alexandros Manolakos" w:date="2024-02-12T04:21:00Z">
              <w:r w:rsidRPr="001B3C87" w:rsidDel="008A69EB">
                <w:rPr>
                  <w:rFonts w:cs="Arial"/>
                  <w:color w:val="000000" w:themeColor="text1"/>
                  <w:szCs w:val="18"/>
                </w:rPr>
                <w:delText>UE-based CPP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FFEBE" w14:textId="24DC3308" w:rsidR="007D2083" w:rsidRPr="00F349A7" w:rsidRDefault="007D2083" w:rsidP="007D2083">
            <w:pPr>
              <w:pStyle w:val="TAL"/>
              <w:rPr>
                <w:rFonts w:cs="Arial"/>
                <w:color w:val="000000" w:themeColor="text1"/>
                <w:szCs w:val="18"/>
              </w:rPr>
            </w:pPr>
            <w:del w:id="101" w:author="Alexandros Manolakos" w:date="2024-02-12T04:21:00Z">
              <w:r w:rsidRPr="001B3C87" w:rsidDel="008A69EB">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C7F76" w14:textId="722F8A5E" w:rsidR="007D2083" w:rsidRPr="00F349A7" w:rsidRDefault="007D2083" w:rsidP="007D2083">
            <w:pPr>
              <w:pStyle w:val="TAL"/>
              <w:rPr>
                <w:rFonts w:cs="Arial"/>
                <w:color w:val="000000" w:themeColor="text1"/>
                <w:szCs w:val="18"/>
              </w:rPr>
            </w:pPr>
            <w:del w:id="102" w:author="Alexandros Manolakos" w:date="2024-02-12T04:21:00Z">
              <w:r w:rsidRPr="001B3C87"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B3CD" w14:textId="4E5A1DA1" w:rsidR="007D2083" w:rsidRPr="00F349A7" w:rsidRDefault="007D2083" w:rsidP="007D2083">
            <w:pPr>
              <w:pStyle w:val="TAL"/>
              <w:rPr>
                <w:rFonts w:cs="Arial"/>
                <w:color w:val="000000" w:themeColor="text1"/>
                <w:szCs w:val="18"/>
              </w:rPr>
            </w:pPr>
            <w:del w:id="103" w:author="Alexandros Manolakos" w:date="2024-02-12T04:21:00Z">
              <w:r w:rsidRPr="001B3C87"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8275" w14:textId="41434FD3" w:rsidR="007D2083" w:rsidRPr="00F349A7" w:rsidRDefault="007D2083" w:rsidP="007D2083">
            <w:pPr>
              <w:pStyle w:val="TAL"/>
              <w:rPr>
                <w:rFonts w:cs="Arial"/>
                <w:color w:val="000000" w:themeColor="text1"/>
                <w:szCs w:val="18"/>
              </w:rPr>
            </w:pPr>
            <w:del w:id="104" w:author="Alexandros Manolakos" w:date="2024-02-12T04:21:00Z">
              <w:r w:rsidRPr="001B3C87"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AB2D" w14:textId="0C01EF3B" w:rsidR="007D2083" w:rsidRPr="00F349A7" w:rsidRDefault="007D2083" w:rsidP="007D2083">
            <w:pPr>
              <w:pStyle w:val="TAL"/>
              <w:rPr>
                <w:rFonts w:cs="Arial"/>
                <w:color w:val="000000" w:themeColor="text1"/>
                <w:szCs w:val="18"/>
              </w:rPr>
            </w:pPr>
            <w:del w:id="105" w:author="Alexandros Manolakos" w:date="2024-02-12T04:21:00Z">
              <w:r w:rsidRPr="001B3C87" w:rsidDel="008A69EB">
                <w:rPr>
                  <w:rFonts w:eastAsia="SimSun" w:cs="Arial"/>
                  <w:color w:val="000000" w:themeColor="text1"/>
                  <w:szCs w:val="18"/>
                </w:rPr>
                <w:delText>Note: Need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D40A" w14:textId="39159500" w:rsidR="007D2083" w:rsidRPr="00F349A7" w:rsidRDefault="007D2083" w:rsidP="007D2083">
            <w:pPr>
              <w:pStyle w:val="TAL"/>
              <w:rPr>
                <w:rFonts w:cs="Arial"/>
                <w:color w:val="000000" w:themeColor="text1"/>
                <w:szCs w:val="18"/>
              </w:rPr>
            </w:pPr>
            <w:del w:id="106" w:author="Alexandros Manolakos" w:date="2024-02-12T04:21:00Z">
              <w:r w:rsidRPr="001B3C87" w:rsidDel="008A69EB">
                <w:rPr>
                  <w:rFonts w:cs="Arial"/>
                  <w:bCs/>
                  <w:color w:val="000000" w:themeColor="text1"/>
                  <w:szCs w:val="18"/>
                </w:rPr>
                <w:delText>Optional with capability signaling</w:delText>
              </w:r>
            </w:del>
          </w:p>
        </w:tc>
      </w:tr>
      <w:tr w:rsidR="007D2083" w:rsidRPr="00F349A7" w14:paraId="647B22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181178" w14:textId="77777777" w:rsidR="007D2083" w:rsidRPr="001D2CE9" w:rsidRDefault="007D2083" w:rsidP="007D208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2ED9A" w14:textId="77777777" w:rsidR="007D2083" w:rsidRPr="001D2CE9" w:rsidRDefault="007D2083" w:rsidP="007D2083">
            <w:pPr>
              <w:pStyle w:val="TAL"/>
              <w:rPr>
                <w:rFonts w:cs="Arial"/>
                <w:color w:val="000000" w:themeColor="text1"/>
                <w:szCs w:val="18"/>
              </w:rPr>
            </w:pPr>
            <w:r w:rsidRPr="001D2CE9">
              <w:rPr>
                <w:rFonts w:cs="Arial"/>
                <w:color w:val="000000" w:themeColor="text1"/>
                <w:szCs w:val="18"/>
              </w:rPr>
              <w:t>41-2-12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11F3" w14:textId="47CB5B78" w:rsidR="007D2083" w:rsidRPr="001D2CE9" w:rsidRDefault="007D2083" w:rsidP="007D2083">
            <w:pPr>
              <w:pStyle w:val="TAL"/>
              <w:rPr>
                <w:rFonts w:eastAsia="SimSun" w:cs="Arial"/>
                <w:color w:val="000000" w:themeColor="text1"/>
                <w:szCs w:val="18"/>
              </w:rPr>
            </w:pPr>
            <w:r w:rsidRPr="001D2CE9">
              <w:rPr>
                <w:rFonts w:cs="Arial"/>
                <w:color w:val="000000" w:themeColor="text1"/>
                <w:szCs w:val="18"/>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6B6D" w14:textId="77777777" w:rsidR="007D2083" w:rsidRPr="001D2CE9" w:rsidRDefault="007D2083" w:rsidP="007D2083">
            <w:pPr>
              <w:rPr>
                <w:rFonts w:ascii="Arial" w:eastAsia="SimSun" w:hAnsi="Arial" w:cs="Arial"/>
                <w:color w:val="000000" w:themeColor="text1"/>
                <w:sz w:val="18"/>
                <w:szCs w:val="18"/>
                <w:lang w:eastAsia="zh-CN"/>
              </w:rPr>
            </w:pPr>
            <w:r w:rsidRPr="001D2CE9">
              <w:rPr>
                <w:rFonts w:ascii="Arial" w:eastAsiaTheme="minorEastAsia" w:hAnsi="Arial" w:cs="Arial"/>
                <w:color w:val="000000" w:themeColor="text1"/>
                <w:sz w:val="18"/>
                <w:szCs w:val="18"/>
              </w:rPr>
              <w:t xml:space="preserve">Support of </w:t>
            </w:r>
            <w:proofErr w:type="spellStart"/>
            <w:r w:rsidRPr="001D2CE9">
              <w:rPr>
                <w:rFonts w:ascii="Arial" w:eastAsiaTheme="minorEastAsia" w:hAnsi="Arial" w:cs="Arial"/>
                <w:color w:val="000000" w:themeColor="text1"/>
                <w:sz w:val="18"/>
                <w:szCs w:val="18"/>
              </w:rPr>
              <w:t>ReportingGranularityfactor</w:t>
            </w:r>
            <w:proofErr w:type="spellEnd"/>
            <w:r w:rsidRPr="001D2CE9">
              <w:rPr>
                <w:rFonts w:ascii="Arial" w:eastAsiaTheme="minorEastAsia" w:hAnsi="Arial" w:cs="Arial"/>
                <w:color w:val="000000" w:themeColor="text1"/>
                <w:sz w:val="18"/>
                <w:szCs w:val="18"/>
              </w:rPr>
              <w:t xml:space="preserve"> k</w:t>
            </w:r>
            <w:proofErr w:type="gramStart"/>
            <w:r w:rsidRPr="001D2CE9">
              <w:rPr>
                <w:rFonts w:ascii="Arial" w:eastAsiaTheme="minorEastAsia" w:hAnsi="Arial" w:cs="Arial"/>
                <w:color w:val="000000" w:themeColor="text1"/>
                <w:sz w:val="18"/>
                <w:szCs w:val="18"/>
              </w:rPr>
              <w:t>={</w:t>
            </w:r>
            <w:proofErr w:type="gramEnd"/>
            <w:r w:rsidRPr="001D2CE9">
              <w:rPr>
                <w:rFonts w:ascii="Arial" w:eastAsiaTheme="minorEastAsia" w:hAnsi="Arial" w:cs="Arial"/>
                <w:color w:val="000000" w:themeColor="text1"/>
                <w:sz w:val="18"/>
                <w:szCs w:val="18"/>
              </w:rPr>
              <w:t>-1,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E766" w14:textId="4C784EFB" w:rsidR="007D2083" w:rsidRPr="004019FA" w:rsidRDefault="007D2083" w:rsidP="007D2083">
            <w:pPr>
              <w:pStyle w:val="TAL"/>
              <w:rPr>
                <w:rFonts w:cs="Arial"/>
                <w:color w:val="000000" w:themeColor="text1"/>
                <w:szCs w:val="18"/>
              </w:rPr>
            </w:pPr>
            <w:del w:id="107" w:author="Alexandros Manolakos" w:date="2024-02-12T04:23:00Z">
              <w:r w:rsidRPr="004019FA" w:rsidDel="009F3F25">
                <w:rPr>
                  <w:rFonts w:cs="Arial"/>
                  <w:color w:val="000000" w:themeColor="text1"/>
                  <w:szCs w:val="18"/>
                </w:rPr>
                <w:delText>FFS</w:delText>
              </w:r>
            </w:del>
            <w:ins w:id="108" w:author="Alexandros Manolakos" w:date="2024-02-12T04:23:00Z">
              <w:r w:rsidRPr="004019FA">
                <w:rPr>
                  <w:rFonts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13BD" w14:textId="77777777" w:rsidR="007D2083" w:rsidRPr="001D2CE9" w:rsidRDefault="007D2083" w:rsidP="007D208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11C6" w14:textId="77777777" w:rsidR="007D2083" w:rsidRPr="001D2CE9" w:rsidRDefault="007D2083" w:rsidP="007D208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CA26" w14:textId="77777777" w:rsidR="007D2083" w:rsidRPr="001D2CE9" w:rsidRDefault="007D2083" w:rsidP="007D2083">
            <w:pPr>
              <w:pStyle w:val="TAL"/>
              <w:rPr>
                <w:rFonts w:cs="Arial"/>
                <w:color w:val="000000" w:themeColor="text1"/>
                <w:szCs w:val="18"/>
                <w:lang w:val="en-US"/>
              </w:rPr>
            </w:pPr>
            <w:r w:rsidRPr="001B3C87">
              <w:rPr>
                <w:rFonts w:cs="Arial"/>
                <w:color w:val="000000" w:themeColor="text1"/>
                <w:szCs w:val="18"/>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D8F6" w14:textId="77777777" w:rsidR="007D2083" w:rsidRPr="00F349A7" w:rsidRDefault="007D2083" w:rsidP="007D2083">
            <w:pPr>
              <w:pStyle w:val="TAL"/>
              <w:rPr>
                <w:rFonts w:cs="Arial"/>
                <w:color w:val="000000" w:themeColor="text1"/>
                <w:szCs w:val="18"/>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4850" w14:textId="77777777" w:rsidR="007D2083" w:rsidRPr="00F349A7" w:rsidRDefault="007D2083" w:rsidP="007D2083">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CA9A" w14:textId="77777777" w:rsidR="007D2083" w:rsidRPr="00F349A7" w:rsidRDefault="007D2083" w:rsidP="007D2083">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4FDD" w14:textId="77777777" w:rsidR="007D2083" w:rsidRPr="00F349A7" w:rsidRDefault="007D2083" w:rsidP="007D2083">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8390" w14:textId="77777777" w:rsidR="007D2083" w:rsidRPr="00F349A7" w:rsidRDefault="007D2083" w:rsidP="007D2083">
            <w:pPr>
              <w:pStyle w:val="TAL"/>
              <w:rPr>
                <w:rFonts w:cs="Arial"/>
                <w:color w:val="000000" w:themeColor="text1"/>
                <w:szCs w:val="18"/>
              </w:rPr>
            </w:pPr>
            <w:r w:rsidRPr="001B3C8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0095" w14:textId="77777777" w:rsidR="007D2083" w:rsidRPr="00F349A7" w:rsidRDefault="007D2083" w:rsidP="007D2083">
            <w:pPr>
              <w:pStyle w:val="TAL"/>
              <w:rPr>
                <w:rFonts w:cs="Arial"/>
                <w:color w:val="000000" w:themeColor="text1"/>
                <w:szCs w:val="18"/>
              </w:rPr>
            </w:pPr>
            <w:r w:rsidRPr="001B3C87">
              <w:rPr>
                <w:rFonts w:cs="Arial"/>
                <w:color w:val="000000" w:themeColor="text1"/>
                <w:szCs w:val="18"/>
              </w:rPr>
              <w:t xml:space="preserve">Optional with capability </w:t>
            </w:r>
            <w:proofErr w:type="spellStart"/>
            <w:r w:rsidRPr="001B3C87">
              <w:rPr>
                <w:rFonts w:cs="Arial"/>
                <w:color w:val="000000" w:themeColor="text1"/>
                <w:szCs w:val="18"/>
              </w:rPr>
              <w:t>signaling</w:t>
            </w:r>
            <w:proofErr w:type="spellEnd"/>
          </w:p>
        </w:tc>
      </w:tr>
    </w:tbl>
    <w:p w14:paraId="2B9B4EF4" w14:textId="57F5E602" w:rsidR="00377FDA" w:rsidRDefault="00377FDA">
      <w:pPr>
        <w:rPr>
          <w:rFonts w:ascii="Arial" w:eastAsia="Batang" w:hAnsi="Arial"/>
          <w:sz w:val="32"/>
          <w:szCs w:val="32"/>
          <w:lang w:val="en-US" w:eastAsia="ko-KR"/>
        </w:rPr>
      </w:pPr>
    </w:p>
    <w:p w14:paraId="0F85B505" w14:textId="77777777" w:rsidR="00377FDA" w:rsidRDefault="00377FDA">
      <w:pPr>
        <w:rPr>
          <w:rFonts w:ascii="Arial" w:eastAsia="Batang" w:hAnsi="Arial"/>
          <w:sz w:val="32"/>
          <w:szCs w:val="32"/>
          <w:lang w:val="en-US" w:eastAsia="ko-KR"/>
        </w:rPr>
      </w:pPr>
      <w:r>
        <w:rPr>
          <w:rFonts w:ascii="Arial" w:eastAsia="Batang" w:hAnsi="Arial"/>
          <w:sz w:val="32"/>
          <w:szCs w:val="32"/>
          <w:lang w:val="en-US" w:eastAsia="ko-KR"/>
        </w:rPr>
        <w:br w:type="page"/>
      </w:r>
    </w:p>
    <w:p w14:paraId="197254D7" w14:textId="77777777" w:rsidR="00C87DC1" w:rsidRPr="00944F0E" w:rsidRDefault="00C87DC1" w:rsidP="00C87DC1">
      <w:pPr>
        <w:pStyle w:val="Heading4"/>
        <w:jc w:val="left"/>
        <w:rPr>
          <w:i w:val="0"/>
          <w:iCs/>
        </w:rPr>
      </w:pPr>
      <w:r>
        <w:rPr>
          <w:i w:val="0"/>
          <w:iCs/>
        </w:rPr>
        <w:lastRenderedPageBreak/>
        <w:t xml:space="preserve">7.3 </w:t>
      </w:r>
      <w:r w:rsidRPr="00944F0E">
        <w:rPr>
          <w:i w:val="0"/>
          <w:iCs/>
        </w:rPr>
        <w:t>LPHAP Positioning</w:t>
      </w:r>
    </w:p>
    <w:p w14:paraId="692BFF81" w14:textId="38250412" w:rsidR="00C87DC1" w:rsidRDefault="00C87DC1">
      <w:pPr>
        <w:rPr>
          <w:rFonts w:ascii="Arial" w:eastAsia="Batang" w:hAnsi="Arial"/>
          <w:sz w:val="32"/>
          <w:szCs w:val="3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697"/>
        <w:gridCol w:w="2047"/>
        <w:gridCol w:w="2104"/>
        <w:gridCol w:w="1388"/>
        <w:gridCol w:w="1326"/>
        <w:gridCol w:w="1516"/>
        <w:gridCol w:w="2133"/>
        <w:gridCol w:w="1866"/>
        <w:gridCol w:w="1516"/>
        <w:gridCol w:w="1512"/>
        <w:gridCol w:w="1656"/>
        <w:gridCol w:w="1265"/>
        <w:gridCol w:w="1969"/>
      </w:tblGrid>
      <w:tr w:rsidR="0020176E" w:rsidRPr="00896695" w14:paraId="6A8BF87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C8420CF" w14:textId="77777777" w:rsidR="0020176E" w:rsidRPr="00896695" w:rsidRDefault="0020176E">
            <w:pPr>
              <w:pStyle w:val="TAH"/>
              <w:rPr>
                <w:rFonts w:cs="Arial"/>
                <w:color w:val="000000" w:themeColor="text1"/>
                <w:szCs w:val="18"/>
              </w:rPr>
            </w:pPr>
            <w:r w:rsidRPr="00896695">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3EBA8C6" w14:textId="77777777" w:rsidR="0020176E" w:rsidRPr="00896695" w:rsidRDefault="0020176E">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2B68C46" w14:textId="77777777" w:rsidR="0020176E" w:rsidRPr="00896695" w:rsidRDefault="0020176E">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3012D3" w14:textId="77777777" w:rsidR="0020176E" w:rsidRPr="00896695" w:rsidRDefault="0020176E">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4F07BC" w14:textId="77777777" w:rsidR="0020176E" w:rsidRPr="00896695" w:rsidRDefault="0020176E">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E8A464" w14:textId="77777777" w:rsidR="0020176E" w:rsidRPr="00896695" w:rsidRDefault="0020176E">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F77C26" w14:textId="77777777" w:rsidR="0020176E" w:rsidRPr="00896695" w:rsidRDefault="0020176E">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962A654" w14:textId="77777777" w:rsidR="0020176E" w:rsidRPr="00896695" w:rsidRDefault="0020176E">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93CD57" w14:textId="77777777" w:rsidR="0020176E" w:rsidRPr="00896695" w:rsidRDefault="0020176E">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93960DE" w14:textId="77777777" w:rsidR="0020176E" w:rsidRPr="00896695" w:rsidRDefault="0020176E">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45EB74" w14:textId="77777777" w:rsidR="0020176E" w:rsidRPr="00896695" w:rsidRDefault="0020176E">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66B3EF" w14:textId="77777777" w:rsidR="0020176E" w:rsidRPr="00896695" w:rsidRDefault="0020176E">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11195CB" w14:textId="77777777" w:rsidR="0020176E" w:rsidRPr="00896695" w:rsidRDefault="0020176E">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AC488A" w14:textId="77777777" w:rsidR="0020176E" w:rsidRPr="00896695" w:rsidRDefault="0020176E">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E67AE05" w14:textId="77777777" w:rsidR="0020176E" w:rsidRPr="00896695" w:rsidRDefault="0020176E">
            <w:pPr>
              <w:pStyle w:val="TAH"/>
              <w:rPr>
                <w:rFonts w:cs="Arial"/>
                <w:color w:val="000000" w:themeColor="text1"/>
                <w:szCs w:val="18"/>
              </w:rPr>
            </w:pPr>
            <w:r w:rsidRPr="00896695">
              <w:rPr>
                <w:rFonts w:cs="Arial"/>
                <w:color w:val="000000" w:themeColor="text1"/>
                <w:szCs w:val="18"/>
              </w:rPr>
              <w:t>Mandatory/Optional</w:t>
            </w:r>
          </w:p>
        </w:tc>
      </w:tr>
      <w:tr w:rsidR="0020176E" w:rsidRPr="00F349A7" w14:paraId="1CB285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8CB39" w14:textId="77777777" w:rsidR="0020176E" w:rsidRPr="001D2CE9" w:rsidRDefault="0020176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0E31" w14:textId="77777777" w:rsidR="0020176E" w:rsidRPr="001D2CE9" w:rsidRDefault="0020176E">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4864" w14:textId="77777777" w:rsidR="0020176E" w:rsidRPr="001D2CE9" w:rsidRDefault="0020176E">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EEF6" w14:textId="77777777" w:rsidR="0020176E" w:rsidRPr="001D2CE9" w:rsidRDefault="0020176E">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038C" w14:textId="5C53C064" w:rsidR="0020176E" w:rsidRPr="002910AC" w:rsidRDefault="005149E2">
            <w:pPr>
              <w:pStyle w:val="TAL"/>
              <w:rPr>
                <w:rFonts w:eastAsia="MS Mincho" w:cs="Arial"/>
                <w:color w:val="000000" w:themeColor="text1"/>
                <w:szCs w:val="18"/>
                <w:lang w:eastAsia="ja-JP"/>
              </w:rPr>
            </w:pPr>
            <w:ins w:id="109" w:author="Alexandros Manolakos" w:date="2024-02-13T00:50:00Z">
              <w:r w:rsidRPr="002910AC">
                <w:rPr>
                  <w:rFonts w:cs="Arial"/>
                  <w:color w:val="000000" w:themeColor="text1"/>
                  <w:szCs w:val="18"/>
                  <w:lang w:val="en-US"/>
                </w:rPr>
                <w:t>27-15</w:t>
              </w:r>
            </w:ins>
            <w:del w:id="110" w:author="Alexandros Manolakos" w:date="2024-02-13T00:50:00Z">
              <w:r w:rsidR="0020176E" w:rsidRPr="002910AC" w:rsidDel="005149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E3D5" w14:textId="77777777" w:rsidR="0020176E" w:rsidRPr="001D2CE9" w:rsidRDefault="0020176E">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4848" w14:textId="77777777" w:rsidR="0020176E" w:rsidRPr="001D2CE9" w:rsidRDefault="0020176E">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DCD32" w14:textId="77777777" w:rsidR="0020176E" w:rsidRPr="001D2CE9" w:rsidRDefault="0020176E">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C53D" w14:textId="77777777" w:rsidR="0020176E" w:rsidRPr="00F349A7" w:rsidRDefault="0020176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9958"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372D4"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E8CA"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4296" w14:textId="77777777" w:rsidR="0020176E" w:rsidRPr="00F349A7" w:rsidRDefault="0020176E">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3D9D"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20176E" w:rsidRPr="00F349A7" w14:paraId="77B0C0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51FB5" w14:textId="77777777" w:rsidR="0020176E" w:rsidRPr="001D2CE9" w:rsidRDefault="0020176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2152" w14:textId="77777777" w:rsidR="0020176E" w:rsidRPr="001D2CE9" w:rsidRDefault="0020176E">
            <w:pPr>
              <w:pStyle w:val="TAL"/>
              <w:rPr>
                <w:rFonts w:eastAsia="MS Mincho" w:cs="Arial"/>
                <w:color w:val="000000" w:themeColor="text1"/>
                <w:szCs w:val="18"/>
              </w:rPr>
            </w:pPr>
            <w:r w:rsidRPr="001D2CE9">
              <w:rPr>
                <w:rFonts w:eastAsia="MS Mincho"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113F7" w14:textId="77777777" w:rsidR="0020176E" w:rsidRPr="001D2CE9" w:rsidRDefault="0020176E">
            <w:pPr>
              <w:pStyle w:val="TAL"/>
              <w:rPr>
                <w:rFonts w:cs="Arial"/>
                <w:color w:val="000000" w:themeColor="text1"/>
                <w:szCs w:val="18"/>
              </w:rPr>
            </w:pPr>
            <w:r w:rsidRPr="001D2CE9">
              <w:rPr>
                <w:rFonts w:cs="Arial"/>
                <w:color w:val="000000" w:themeColor="text1"/>
                <w:szCs w:val="18"/>
              </w:rPr>
              <w:t xml:space="preserve">UE </w:t>
            </w:r>
            <w:r w:rsidRPr="001D2CE9">
              <w:rPr>
                <w:rFonts w:eastAsia="Malgun Gothic" w:cs="Arial"/>
                <w:color w:val="000000" w:themeColor="text1"/>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C804" w14:textId="77777777" w:rsidR="0020176E" w:rsidRPr="001D2CE9" w:rsidRDefault="0020176E">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UE autonomously adjust the TA when cell-reselection </w:t>
            </w:r>
            <w:proofErr w:type="gramStart"/>
            <w:r w:rsidRPr="001D2CE9">
              <w:rPr>
                <w:rFonts w:ascii="Arial" w:hAnsi="Arial" w:cs="Arial"/>
                <w:color w:val="000000" w:themeColor="text1"/>
                <w:sz w:val="18"/>
                <w:szCs w:val="18"/>
              </w:rPr>
              <w:t>happens</w:t>
            </w:r>
            <w:proofErr w:type="gramEnd"/>
          </w:p>
          <w:p w14:paraId="4B1120C3" w14:textId="77777777" w:rsidR="0020176E" w:rsidRPr="001D2CE9" w:rsidRDefault="0020176E">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B47A" w14:textId="77777777" w:rsidR="0020176E" w:rsidRPr="002910AC" w:rsidRDefault="0020176E">
            <w:pPr>
              <w:pStyle w:val="TAL"/>
              <w:rPr>
                <w:rFonts w:cs="Arial"/>
                <w:color w:val="000000" w:themeColor="text1"/>
                <w:szCs w:val="18"/>
              </w:rPr>
            </w:pPr>
            <w:r w:rsidRPr="002910AC">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8BC8" w14:textId="77777777" w:rsidR="0020176E" w:rsidRPr="001D2CE9" w:rsidRDefault="0020176E">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93B05" w14:textId="77777777" w:rsidR="0020176E" w:rsidRPr="001D2CE9" w:rsidRDefault="0020176E">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ED9B" w14:textId="77777777" w:rsidR="0020176E" w:rsidRPr="00F349A7" w:rsidRDefault="0020176E">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UE cannot autonomously adjust the TA when cell-reselection </w:t>
            </w:r>
            <w:proofErr w:type="gramStart"/>
            <w:r w:rsidRPr="00F349A7">
              <w:rPr>
                <w:rFonts w:eastAsia="SimSun" w:cs="Arial"/>
                <w:color w:val="000000" w:themeColor="text1"/>
                <w:szCs w:val="18"/>
                <w:lang w:eastAsia="zh-CN"/>
              </w:rPr>
              <w:t>happens</w:t>
            </w:r>
            <w:proofErr w:type="gramEnd"/>
          </w:p>
          <w:p w14:paraId="05ED3565" w14:textId="77777777" w:rsidR="0020176E" w:rsidRPr="001D2CE9" w:rsidRDefault="0020176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0E3F" w14:textId="77777777" w:rsidR="0020176E" w:rsidRPr="00F349A7" w:rsidRDefault="0020176E">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8DAE" w14:textId="77777777" w:rsidR="0020176E" w:rsidRPr="00F349A7" w:rsidRDefault="0020176E">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43B9" w14:textId="77777777" w:rsidR="0020176E" w:rsidRPr="00F349A7" w:rsidRDefault="0020176E">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DF2F" w14:textId="77777777" w:rsidR="0020176E" w:rsidRPr="00F349A7" w:rsidRDefault="0020176E">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D2C8" w14:textId="77777777" w:rsidR="0020176E" w:rsidRPr="00F349A7" w:rsidRDefault="0020176E">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3227" w14:textId="77777777" w:rsidR="0020176E" w:rsidRPr="00F349A7" w:rsidRDefault="0020176E">
            <w:pPr>
              <w:pStyle w:val="TAL"/>
              <w:rPr>
                <w:rFonts w:cs="Arial"/>
                <w:color w:val="000000" w:themeColor="text1"/>
                <w:szCs w:val="18"/>
              </w:rPr>
            </w:pPr>
            <w:r w:rsidRPr="00F349A7">
              <w:rPr>
                <w:rFonts w:cs="Arial"/>
                <w:color w:val="000000" w:themeColor="text1"/>
                <w:szCs w:val="18"/>
              </w:rPr>
              <w:t>Optional with capability signalling</w:t>
            </w:r>
          </w:p>
        </w:tc>
      </w:tr>
      <w:tr w:rsidR="0020176E" w:rsidRPr="00F349A7" w14:paraId="2F72AC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339FD" w14:textId="77777777" w:rsidR="0020176E" w:rsidRPr="001D2CE9" w:rsidRDefault="0020176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8CD5" w14:textId="77777777" w:rsidR="0020176E" w:rsidRPr="001D2CE9" w:rsidRDefault="0020176E">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8CC4" w14:textId="77777777" w:rsidR="0020176E" w:rsidRPr="001D2CE9" w:rsidRDefault="0020176E">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F653" w14:textId="77777777" w:rsidR="0020176E" w:rsidRPr="001D2CE9" w:rsidRDefault="0020176E">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8DB2" w14:textId="57F2BE30" w:rsidR="0020176E" w:rsidRPr="002910AC" w:rsidRDefault="00026ECC">
            <w:pPr>
              <w:pStyle w:val="TAL"/>
              <w:rPr>
                <w:rFonts w:eastAsia="MS Mincho" w:cs="Arial"/>
                <w:color w:val="000000" w:themeColor="text1"/>
                <w:szCs w:val="18"/>
                <w:lang w:eastAsia="ja-JP"/>
              </w:rPr>
            </w:pPr>
            <w:ins w:id="111" w:author="Alexandros Manolakos" w:date="2024-02-13T01:02:00Z">
              <w:r w:rsidRPr="002910AC">
                <w:rPr>
                  <w:rFonts w:cs="Arial"/>
                  <w:color w:val="000000" w:themeColor="text1"/>
                  <w:szCs w:val="18"/>
                  <w:lang w:val="en-US"/>
                </w:rPr>
                <w:t>27-15b</w:t>
              </w:r>
            </w:ins>
            <w:ins w:id="112" w:author="Alexandros Manolakos" w:date="2024-02-13T01:04:00Z">
              <w:r w:rsidR="007A5468" w:rsidRPr="002910AC">
                <w:rPr>
                  <w:rFonts w:cs="Arial"/>
                  <w:color w:val="000000" w:themeColor="text1"/>
                  <w:szCs w:val="18"/>
                  <w:lang w:val="en-US"/>
                </w:rPr>
                <w:t xml:space="preserve">, </w:t>
              </w:r>
              <w:r w:rsidR="007A5468" w:rsidRPr="002910AC">
                <w:rPr>
                  <w:rFonts w:cs="Arial"/>
                  <w:color w:val="000000" w:themeColor="text1"/>
                  <w:szCs w:val="18"/>
                </w:rPr>
                <w:t>41-3-1</w:t>
              </w:r>
            </w:ins>
            <w:del w:id="113" w:author="Alexandros Manolakos" w:date="2024-02-13T01:02:00Z">
              <w:r w:rsidR="0020176E" w:rsidRPr="002910AC" w:rsidDel="00026ECC">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9A57" w14:textId="77777777" w:rsidR="0020176E" w:rsidRPr="001D2CE9" w:rsidRDefault="0020176E">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C9AE" w14:textId="77777777" w:rsidR="0020176E" w:rsidRPr="001D2CE9" w:rsidRDefault="0020176E">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FC65" w14:textId="77777777" w:rsidR="0020176E" w:rsidRPr="001D2CE9" w:rsidRDefault="0020176E">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5C8D" w14:textId="77777777" w:rsidR="0020176E" w:rsidRPr="00F349A7" w:rsidRDefault="0020176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46FE"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59D5"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3F3B"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A835" w14:textId="77777777" w:rsidR="0020176E" w:rsidRPr="00F349A7" w:rsidRDefault="0020176E">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B0B4"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20176E" w:rsidRPr="00F349A7" w14:paraId="187A4E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A26E7" w14:textId="77777777" w:rsidR="0020176E" w:rsidRPr="001D2CE9" w:rsidRDefault="0020176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4DFF" w14:textId="77777777" w:rsidR="0020176E" w:rsidRPr="001D2CE9" w:rsidRDefault="0020176E">
            <w:pPr>
              <w:pStyle w:val="TAL"/>
              <w:rPr>
                <w:rFonts w:cs="Arial"/>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26EC" w14:textId="77777777" w:rsidR="0020176E" w:rsidRPr="001D2CE9" w:rsidRDefault="0020176E">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0C2B" w14:textId="77777777" w:rsidR="0020176E" w:rsidRPr="001D2CE9" w:rsidRDefault="0020176E">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D9EB1" w14:textId="25926AD0" w:rsidR="0020176E" w:rsidRPr="002910AC" w:rsidRDefault="00B723FD">
            <w:pPr>
              <w:pStyle w:val="TAL"/>
              <w:rPr>
                <w:rFonts w:eastAsia="MS Mincho" w:cs="Arial"/>
                <w:color w:val="000000" w:themeColor="text1"/>
                <w:szCs w:val="18"/>
                <w:lang w:eastAsia="ja-JP"/>
              </w:rPr>
            </w:pPr>
            <w:ins w:id="114" w:author="Alexandros Manolakos" w:date="2024-02-13T00:52:00Z">
              <w:r w:rsidRPr="002910AC">
                <w:rPr>
                  <w:rFonts w:cs="Arial"/>
                  <w:color w:val="000000" w:themeColor="text1"/>
                  <w:szCs w:val="18"/>
                  <w:lang w:val="en-US"/>
                </w:rPr>
                <w:t>27-17, 27-6, 27-18a or 27-18b</w:t>
              </w:r>
              <w:del w:id="115" w:author="Alexandros Manolakos" w:date="2023-11-01T02:03:00Z">
                <w:r w:rsidRPr="002910AC" w:rsidDel="007831B1">
                  <w:rPr>
                    <w:rFonts w:eastAsia="MS Mincho" w:cs="Arial"/>
                    <w:color w:val="000000" w:themeColor="text1"/>
                    <w:szCs w:val="18"/>
                  </w:rPr>
                  <w:delText>FFS</w:delText>
                </w:r>
              </w:del>
            </w:ins>
            <w:del w:id="116" w:author="Alexandros Manolakos" w:date="2024-02-12T04:26:00Z">
              <w:r w:rsidR="0020176E" w:rsidRPr="002910AC" w:rsidDel="00A8339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DAAC" w14:textId="77777777" w:rsidR="0020176E" w:rsidRPr="001D2CE9" w:rsidRDefault="0020176E">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C151" w14:textId="77777777" w:rsidR="0020176E" w:rsidRPr="001D2CE9" w:rsidRDefault="0020176E">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092F" w14:textId="77777777" w:rsidR="0020176E" w:rsidRPr="001D2CE9" w:rsidRDefault="0020176E">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811DC" w14:textId="77777777" w:rsidR="0020176E" w:rsidRPr="00F349A7" w:rsidRDefault="0020176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1131"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A70B3"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24C16" w14:textId="77777777" w:rsidR="0020176E" w:rsidRPr="00F349A7" w:rsidRDefault="0020176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9F4A" w14:textId="77777777" w:rsidR="0020176E" w:rsidRPr="00F349A7" w:rsidRDefault="0020176E">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B5AB" w14:textId="77777777" w:rsidR="0020176E" w:rsidRPr="00F349A7" w:rsidRDefault="0020176E">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bl>
    <w:p w14:paraId="2384D24E" w14:textId="3984B0CF" w:rsidR="0020176E" w:rsidRDefault="0020176E">
      <w:pPr>
        <w:rPr>
          <w:rFonts w:ascii="Arial" w:eastAsia="Batang" w:hAnsi="Arial"/>
          <w:sz w:val="32"/>
          <w:szCs w:val="32"/>
          <w:lang w:val="en-US" w:eastAsia="ko-KR"/>
        </w:rPr>
      </w:pPr>
      <w:r>
        <w:rPr>
          <w:rFonts w:ascii="Arial" w:eastAsia="Batang" w:hAnsi="Arial"/>
          <w:sz w:val="32"/>
          <w:szCs w:val="32"/>
          <w:lang w:val="en-US" w:eastAsia="ko-KR"/>
        </w:rPr>
        <w:br w:type="page"/>
      </w:r>
    </w:p>
    <w:p w14:paraId="327FD110" w14:textId="77777777" w:rsidR="0020176E" w:rsidRDefault="0020176E">
      <w:pPr>
        <w:rPr>
          <w:rFonts w:ascii="Arial" w:eastAsia="Batang" w:hAnsi="Arial"/>
          <w:sz w:val="32"/>
          <w:szCs w:val="32"/>
          <w:lang w:val="en-US" w:eastAsia="ko-KR"/>
        </w:rPr>
      </w:pPr>
    </w:p>
    <w:p w14:paraId="30134530" w14:textId="77777777" w:rsidR="00A92F67" w:rsidRDefault="00A92F67" w:rsidP="00A92F67">
      <w:pPr>
        <w:pStyle w:val="Heading4"/>
        <w:jc w:val="left"/>
        <w:rPr>
          <w:i w:val="0"/>
          <w:iCs/>
        </w:rPr>
      </w:pPr>
      <w:r>
        <w:rPr>
          <w:i w:val="0"/>
          <w:iCs/>
        </w:rPr>
        <w:t xml:space="preserve">7.4 </w:t>
      </w:r>
      <w:r w:rsidRPr="00944F0E">
        <w:rPr>
          <w:i w:val="0"/>
          <w:iCs/>
        </w:rPr>
        <w:t>PRS/SRS BW Aggregation</w:t>
      </w:r>
    </w:p>
    <w:p w14:paraId="25325F97" w14:textId="6AB8244D" w:rsidR="00A92F67" w:rsidRDefault="00A92F67">
      <w:pPr>
        <w:rPr>
          <w:rFonts w:ascii="Arial" w:eastAsia="Batang" w:hAnsi="Arial"/>
          <w:sz w:val="32"/>
          <w:szCs w:val="3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90"/>
        <w:gridCol w:w="2016"/>
        <w:gridCol w:w="2169"/>
        <w:gridCol w:w="1302"/>
        <w:gridCol w:w="1162"/>
        <w:gridCol w:w="1239"/>
        <w:gridCol w:w="2168"/>
        <w:gridCol w:w="1353"/>
        <w:gridCol w:w="1445"/>
        <w:gridCol w:w="1443"/>
        <w:gridCol w:w="1457"/>
        <w:gridCol w:w="2638"/>
        <w:gridCol w:w="1925"/>
      </w:tblGrid>
      <w:tr w:rsidR="002D4D7D" w:rsidRPr="00896695" w14:paraId="65EE639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3A26009" w14:textId="77777777" w:rsidR="002D4D7D" w:rsidRPr="00896695" w:rsidRDefault="002D4D7D">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74B0757" w14:textId="77777777" w:rsidR="002D4D7D" w:rsidRPr="00896695" w:rsidRDefault="002D4D7D">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4659F27" w14:textId="77777777" w:rsidR="002D4D7D" w:rsidRPr="00896695" w:rsidRDefault="002D4D7D">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97491A" w14:textId="77777777" w:rsidR="002D4D7D" w:rsidRPr="00896695" w:rsidRDefault="002D4D7D">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DC2B2F" w14:textId="77777777" w:rsidR="002D4D7D" w:rsidRPr="00896695" w:rsidRDefault="002D4D7D">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718184" w14:textId="77777777" w:rsidR="002D4D7D" w:rsidRPr="00896695" w:rsidRDefault="002D4D7D">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827DD2" w14:textId="77777777" w:rsidR="002D4D7D" w:rsidRPr="00896695" w:rsidRDefault="002D4D7D">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21A51A" w14:textId="77777777" w:rsidR="002D4D7D" w:rsidRPr="00896695" w:rsidRDefault="002D4D7D">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7C798AF" w14:textId="77777777" w:rsidR="002D4D7D" w:rsidRPr="00896695" w:rsidRDefault="002D4D7D">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5F393AED" w14:textId="77777777" w:rsidR="002D4D7D" w:rsidRPr="00896695" w:rsidRDefault="002D4D7D">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968FA2" w14:textId="77777777" w:rsidR="002D4D7D" w:rsidRPr="00896695" w:rsidRDefault="002D4D7D">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110527" w14:textId="77777777" w:rsidR="002D4D7D" w:rsidRPr="00896695" w:rsidRDefault="002D4D7D">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FFF9810" w14:textId="77777777" w:rsidR="002D4D7D" w:rsidRPr="00896695" w:rsidRDefault="002D4D7D">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B79710F" w14:textId="77777777" w:rsidR="002D4D7D" w:rsidRPr="00896695" w:rsidRDefault="002D4D7D">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CF31EB9" w14:textId="77777777" w:rsidR="002D4D7D" w:rsidRPr="00896695" w:rsidRDefault="002D4D7D">
            <w:pPr>
              <w:pStyle w:val="TAH"/>
              <w:rPr>
                <w:rFonts w:cs="Arial"/>
                <w:color w:val="000000" w:themeColor="text1"/>
                <w:szCs w:val="18"/>
              </w:rPr>
            </w:pPr>
            <w:r w:rsidRPr="00896695">
              <w:rPr>
                <w:rFonts w:cs="Arial"/>
                <w:color w:val="000000" w:themeColor="text1"/>
                <w:szCs w:val="18"/>
              </w:rPr>
              <w:t>Mandatory/Optional</w:t>
            </w:r>
          </w:p>
        </w:tc>
      </w:tr>
      <w:tr w:rsidR="002D4D7D" w:rsidRPr="00F349A7" w14:paraId="373B56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07806"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2691"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5ED8"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 xml:space="preserve">DL PRS processing capabilities for aggregated PRS processing of 2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59F7"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BF015DF"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5483EE3E"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64579F61"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108A4ACC" w14:textId="77777777" w:rsidR="002D4D7D" w:rsidRPr="001D2CE9" w:rsidRDefault="002D4D7D">
            <w:pPr>
              <w:rPr>
                <w:rFonts w:ascii="Arial" w:hAnsi="Arial" w:cs="Arial"/>
                <w:color w:val="000000" w:themeColor="text1"/>
                <w:sz w:val="18"/>
                <w:szCs w:val="18"/>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1F92" w14:textId="77777777" w:rsidR="002D4D7D" w:rsidRPr="001D2CE9" w:rsidRDefault="002D4D7D">
            <w:pPr>
              <w:pStyle w:val="TAL"/>
              <w:rPr>
                <w:rFonts w:eastAsia="MS Mincho" w:cs="Arial"/>
                <w:color w:val="000000" w:themeColor="text1"/>
                <w:szCs w:val="18"/>
                <w:lang w:eastAsia="ja-JP"/>
              </w:rPr>
            </w:pPr>
            <w:r w:rsidRPr="001D2CE9">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E501" w14:textId="77777777" w:rsidR="002D4D7D" w:rsidRPr="001D2CE9" w:rsidRDefault="002D4D7D">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D1D59"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BABD6"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 xml:space="preserve">DL PRS processing capabilities for aggregated PRS processing of 2 PFLs in intra-band contiguous within a MG for </w:t>
            </w:r>
            <w:proofErr w:type="spellStart"/>
            <w:r w:rsidRPr="001D2CE9">
              <w:rPr>
                <w:rFonts w:cs="Arial"/>
                <w:color w:val="000000" w:themeColor="text1"/>
                <w:szCs w:val="18"/>
                <w:lang w:val="en-US"/>
              </w:rPr>
              <w:t>RRC_CONNECTED</w:t>
            </w:r>
            <w:r w:rsidRPr="001D2CE9">
              <w:rPr>
                <w:rFonts w:eastAsia="SimSun" w:cs="Arial"/>
                <w:color w:val="000000" w:themeColor="text1"/>
                <w:szCs w:val="18"/>
                <w:lang w:val="en-US" w:eastAsia="zh-CN"/>
              </w:rPr>
              <w:t>is</w:t>
            </w:r>
            <w:proofErr w:type="spellEnd"/>
            <w:r w:rsidRPr="001D2CE9">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BF5AE" w14:textId="77777777" w:rsidR="002D4D7D" w:rsidRPr="00F349A7" w:rsidRDefault="002D4D7D">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CBE2"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755E"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6FF1"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2D65"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79A420D"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33E4B5B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681B9115"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0499B28B"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17631ECB" w14:textId="77777777" w:rsidR="002D4D7D" w:rsidRPr="00F349A7" w:rsidRDefault="002D4D7D">
            <w:pPr>
              <w:pStyle w:val="maintext"/>
              <w:ind w:firstLineChars="0" w:firstLine="0"/>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50A1103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4DF8BA5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5A12898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1433EB86"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6DF2C7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5ABA1205"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2F523185"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7F427DC6"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34E0198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1441238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21FD65DD"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1398503"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b. FR2 bands: {1, 2, 4, 6, 8, 12, 16, 24, 32, 48, 64} for each SCS: 60kHz, 120kHz</w:t>
            </w:r>
          </w:p>
          <w:p w14:paraId="66B080A1" w14:textId="77777777" w:rsidR="002D4D7D" w:rsidRPr="00F349A7" w:rsidRDefault="002D4D7D">
            <w:pPr>
              <w:pStyle w:val="TAL"/>
              <w:rPr>
                <w:rFonts w:cs="Arial"/>
                <w:color w:val="000000" w:themeColor="text1"/>
                <w:szCs w:val="18"/>
              </w:rPr>
            </w:pPr>
          </w:p>
          <w:p w14:paraId="1C4397B4" w14:textId="77777777" w:rsidR="002D4D7D" w:rsidRPr="00F349A7" w:rsidRDefault="002D4D7D">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681F877D" w14:textId="77777777" w:rsidR="002D4D7D" w:rsidRPr="00F349A7" w:rsidRDefault="002D4D7D">
            <w:pPr>
              <w:pStyle w:val="TAL"/>
              <w:rPr>
                <w:rFonts w:cs="Arial"/>
                <w:color w:val="000000" w:themeColor="text1"/>
                <w:szCs w:val="18"/>
              </w:rPr>
            </w:pPr>
          </w:p>
          <w:p w14:paraId="1C9DC1F8" w14:textId="77777777" w:rsidR="002D4D7D" w:rsidRPr="00F349A7" w:rsidRDefault="002D4D7D">
            <w:pPr>
              <w:pStyle w:val="TAL"/>
              <w:rPr>
                <w:rFonts w:cs="Arial"/>
                <w:color w:val="000000" w:themeColor="text1"/>
                <w:szCs w:val="18"/>
              </w:rPr>
            </w:pPr>
            <w:r w:rsidRPr="00F349A7">
              <w:rPr>
                <w:rFonts w:cs="Arial"/>
                <w:color w:val="000000" w:themeColor="text1"/>
                <w:szCs w:val="18"/>
              </w:rPr>
              <w:t>Note: this value should be equal or smaller than the value reported by FG 13-1</w:t>
            </w:r>
          </w:p>
          <w:p w14:paraId="6B270EB9" w14:textId="77777777" w:rsidR="002D4D7D" w:rsidRPr="00F349A7" w:rsidRDefault="002D4D7D">
            <w:pPr>
              <w:pStyle w:val="TAL"/>
              <w:rPr>
                <w:rFonts w:cs="Arial"/>
                <w:color w:val="000000" w:themeColor="text1"/>
                <w:szCs w:val="18"/>
              </w:rPr>
            </w:pPr>
          </w:p>
          <w:p w14:paraId="546CC1EC" w14:textId="77777777" w:rsidR="002D4D7D" w:rsidRPr="00F349A7" w:rsidRDefault="002D4D7D">
            <w:pPr>
              <w:pStyle w:val="TAL"/>
              <w:rPr>
                <w:rFonts w:cs="Arial"/>
                <w:color w:val="000000" w:themeColor="text1"/>
                <w:szCs w:val="18"/>
              </w:rPr>
            </w:pPr>
            <w:r w:rsidRPr="00F349A7">
              <w:rPr>
                <w:rFonts w:cs="Arial"/>
                <w:color w:val="000000" w:themeColor="text1"/>
                <w:szCs w:val="18"/>
              </w:rPr>
              <w:t xml:space="preserve">Note: The above parameters are reported assuming a configured measurement gap and a maximum ratio of measurement gap length (MGL)/measurement gap </w:t>
            </w:r>
            <w:r w:rsidRPr="00F349A7">
              <w:rPr>
                <w:rFonts w:cs="Arial"/>
                <w:color w:val="000000" w:themeColor="text1"/>
                <w:szCs w:val="18"/>
              </w:rPr>
              <w:lastRenderedPageBreak/>
              <w:t>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582B"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2D4D7D" w:rsidRPr="00F349A7" w14:paraId="6A842D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05631"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83F2" w14:textId="77777777" w:rsidR="002D4D7D" w:rsidRPr="001D2CE9" w:rsidRDefault="002D4D7D">
            <w:pPr>
              <w:pStyle w:val="TAL"/>
              <w:rPr>
                <w:rFonts w:cs="Arial"/>
                <w:color w:val="000000" w:themeColor="text1"/>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B55B"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DL PRS processing capabilities for aggregated PRS processing of 3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20C1"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7E3C4488"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91E0CFD"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0E54237"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362A1EEF"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8055" w14:textId="77777777" w:rsidR="002D4D7D" w:rsidRPr="001D2CE9" w:rsidRDefault="002D4D7D">
            <w:pPr>
              <w:pStyle w:val="TAL"/>
              <w:rPr>
                <w:rFonts w:eastAsia="MS Mincho" w:cs="Arial"/>
                <w:color w:val="000000" w:themeColor="text1"/>
                <w:szCs w:val="18"/>
                <w:highlight w:val="yellow"/>
              </w:rPr>
            </w:pP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F7A0" w14:textId="77777777" w:rsidR="002D4D7D" w:rsidRPr="001D2CE9" w:rsidRDefault="002D4D7D">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7830" w14:textId="77777777" w:rsidR="002D4D7D" w:rsidRPr="001D2CE9" w:rsidRDefault="002D4D7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92B8" w14:textId="77777777" w:rsidR="002D4D7D" w:rsidRPr="001D2CE9" w:rsidRDefault="002D4D7D">
            <w:pPr>
              <w:pStyle w:val="TAL"/>
              <w:rPr>
                <w:rFonts w:cs="Arial"/>
                <w:color w:val="000000" w:themeColor="text1"/>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690C" w14:textId="77777777" w:rsidR="002D4D7D" w:rsidRPr="00F349A7" w:rsidRDefault="002D4D7D">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C0C8"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A72D"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401D"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47F6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0198C80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5D3F333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5C9D11C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10BEF01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080E113B"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1EB7BA9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097EB2A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C98DBE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6F382273"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78E7C3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103FBC6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82C336D"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52BDE5A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A1FA6F5"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13-1</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13-1</w:t>
            </w:r>
          </w:p>
          <w:p w14:paraId="0B54F1C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4CD156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5ABBA2C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B61991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1A3BFD66"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0A75024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three linked PRS resources are counted as 1 resource</w:t>
            </w:r>
          </w:p>
          <w:p w14:paraId="45E6326B"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2B2902A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 xml:space="preserve">Note: this value should be equal or smaller than the value reported by FG 13-1 </w:t>
            </w:r>
          </w:p>
          <w:p w14:paraId="5F58451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860786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AFFD" w14:textId="77777777" w:rsidR="002D4D7D" w:rsidRPr="00F349A7" w:rsidRDefault="002D4D7D">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2D4D7D" w:rsidRPr="00F349A7" w14:paraId="425ED4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5C08"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9152" w14:textId="77777777" w:rsidR="002D4D7D" w:rsidRPr="001D2CE9" w:rsidRDefault="002D4D7D">
            <w:pPr>
              <w:pStyle w:val="TAL"/>
              <w:rPr>
                <w:rFonts w:cs="Arial"/>
                <w:color w:val="000000" w:themeColor="text1"/>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DEB7"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2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E9EB"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443DB99"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1A4C66C2"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000EE2B8"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561C4FD6"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97EB" w14:textId="77777777" w:rsidR="002D4D7D" w:rsidRPr="001D2CE9" w:rsidRDefault="002D4D7D">
            <w:pPr>
              <w:pStyle w:val="TAL"/>
              <w:rPr>
                <w:rFonts w:eastAsia="MS Mincho" w:cs="Arial"/>
                <w:color w:val="000000" w:themeColor="text1"/>
                <w:szCs w:val="18"/>
                <w:highlight w:val="yellow"/>
              </w:rPr>
            </w:pPr>
            <w:r w:rsidRPr="001D2CE9">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C4F3" w14:textId="77777777" w:rsidR="002D4D7D" w:rsidRPr="001D2CE9" w:rsidRDefault="002D4D7D">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690F" w14:textId="77777777" w:rsidR="002D4D7D" w:rsidRPr="001D2CE9" w:rsidRDefault="002D4D7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2290" w14:textId="77777777" w:rsidR="002D4D7D" w:rsidRPr="001D2CE9" w:rsidRDefault="002D4D7D">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DE67" w14:textId="77777777" w:rsidR="002D4D7D" w:rsidRPr="00F349A7" w:rsidRDefault="002D4D7D">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0B6D"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5805"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A8BD"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03F2"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6ADF37F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1073533B"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334CB70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21158086"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Component 2 candidate </w:t>
            </w:r>
            <w:proofErr w:type="spellStart"/>
            <w:proofErr w:type="gramStart"/>
            <w:r w:rsidRPr="00F349A7">
              <w:rPr>
                <w:rFonts w:ascii="Arial" w:eastAsia="SimSun" w:hAnsi="Arial" w:cs="Arial"/>
                <w:color w:val="000000" w:themeColor="text1"/>
                <w:sz w:val="18"/>
                <w:szCs w:val="18"/>
                <w:lang w:val="en-US" w:eastAsia="zh-CN"/>
              </w:rPr>
              <w:t>values:a</w:t>
            </w:r>
            <w:proofErr w:type="spellEnd"/>
            <w:proofErr w:type="gramEnd"/>
            <w:r w:rsidRPr="00F349A7">
              <w:rPr>
                <w:rFonts w:ascii="Arial" w:eastAsia="SimSun" w:hAnsi="Arial" w:cs="Arial"/>
                <w:color w:val="000000" w:themeColor="text1"/>
                <w:sz w:val="18"/>
                <w:szCs w:val="18"/>
                <w:lang w:val="en-US" w:eastAsia="zh-CN"/>
              </w:rPr>
              <w:t>) FR1 bands: {5, 10, 20, 40, 50, 80, 100}</w:t>
            </w:r>
          </w:p>
          <w:p w14:paraId="50F0626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30FB0AF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29DF820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7E8B8B59"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4A6DC28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6FCB9B5D"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1142A1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2D9F45A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2406319"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0B2695D8"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624F3830"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142B7689"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26F2B3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5DDA3885"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17B7281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688A227E"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165A2CB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51E1" w14:textId="77777777" w:rsidR="002D4D7D" w:rsidRPr="00F349A7" w:rsidRDefault="002D4D7D">
            <w:pPr>
              <w:pStyle w:val="TAL"/>
              <w:rPr>
                <w:rFonts w:eastAsia="SimSun"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2D4D7D" w:rsidRPr="00F349A7" w14:paraId="2355AA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9CE1E"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3C86" w14:textId="77777777" w:rsidR="002D4D7D" w:rsidRPr="001D2CE9" w:rsidRDefault="002D4D7D">
            <w:pPr>
              <w:pStyle w:val="TAL"/>
              <w:rPr>
                <w:rFonts w:cs="Arial"/>
                <w:color w:val="000000" w:themeColor="text1"/>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C289"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E426"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3E5B729A"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55484DE5"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51E11CC3"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4419451F" w14:textId="77777777" w:rsidR="002D4D7D" w:rsidRPr="001D2CE9" w:rsidRDefault="002D4D7D">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187D9FC3" w14:textId="77777777" w:rsidR="002D4D7D" w:rsidRPr="001D2CE9" w:rsidRDefault="002D4D7D">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CC17" w14:textId="77777777" w:rsidR="002D4D7D" w:rsidRPr="001D2CE9" w:rsidRDefault="002D4D7D">
            <w:pPr>
              <w:pStyle w:val="TAL"/>
              <w:rPr>
                <w:rFonts w:eastAsia="MS Mincho" w:cs="Arial"/>
                <w:color w:val="000000" w:themeColor="text1"/>
                <w:szCs w:val="18"/>
                <w:highlight w:val="yellow"/>
              </w:rPr>
            </w:pPr>
            <w:r w:rsidRPr="001D2CE9">
              <w:rPr>
                <w:rFonts w:eastAsia="MS Mincho" w:cs="Arial"/>
                <w:color w:val="000000" w:themeColor="text1"/>
                <w:szCs w:val="18"/>
                <w:lang w:val="en-US"/>
              </w:rPr>
              <w:t>41-4-1b</w:t>
            </w:r>
            <w:r w:rsidRPr="001D2CE9" w:rsidDel="00B0781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5670" w14:textId="77777777" w:rsidR="002D4D7D" w:rsidRPr="001D2CE9" w:rsidRDefault="002D4D7D">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D67D" w14:textId="77777777" w:rsidR="002D4D7D" w:rsidRPr="001D2CE9" w:rsidRDefault="002D4D7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3E0C" w14:textId="77777777" w:rsidR="002D4D7D" w:rsidRPr="001D2CE9" w:rsidRDefault="002D4D7D">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1485" w14:textId="77777777" w:rsidR="002D4D7D" w:rsidRPr="00F349A7" w:rsidRDefault="002D4D7D">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E1B11"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13278"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F085"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10BC"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E47BDC9"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6148986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390C16E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1FD6F063"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13D0CB5A"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4C15F6D0"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01AA6F78"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02830346"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77213C2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510D2C41"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0167A3A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FFD7EE0"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3AF94F56"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09657448"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142AA010"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424B383D"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5AB95F5D"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48C5F82"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6838C734"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p>
          <w:p w14:paraId="653F12F2"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three linked PRS resources are counted as 1 resource</w:t>
            </w:r>
          </w:p>
          <w:p w14:paraId="3FC6ADD3" w14:textId="77777777" w:rsidR="002D4D7D" w:rsidRPr="00F349A7" w:rsidRDefault="002D4D7D">
            <w:pPr>
              <w:pStyle w:val="maintext"/>
              <w:ind w:firstLine="360"/>
              <w:jc w:val="left"/>
              <w:rPr>
                <w:rFonts w:ascii="Arial" w:eastAsia="SimSun" w:hAnsi="Arial" w:cs="Arial"/>
                <w:color w:val="000000" w:themeColor="text1"/>
                <w:sz w:val="18"/>
                <w:szCs w:val="18"/>
                <w:lang w:val="en-US" w:eastAsia="zh-CN"/>
              </w:rPr>
            </w:pPr>
          </w:p>
          <w:p w14:paraId="44073E4F" w14:textId="77777777" w:rsidR="002D4D7D" w:rsidRPr="00F349A7" w:rsidRDefault="002D4D7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418D" w14:textId="77777777" w:rsidR="002D4D7D" w:rsidRPr="00F349A7" w:rsidRDefault="002D4D7D">
            <w:pPr>
              <w:pStyle w:val="TAL"/>
              <w:rPr>
                <w:rFonts w:eastAsia="SimSun"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2D4D7D" w:rsidRPr="00F349A7" w14:paraId="475D38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860F28"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2A1A" w14:textId="77777777" w:rsidR="002D4D7D" w:rsidRPr="001D2CE9" w:rsidRDefault="002D4D7D">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069B"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3602"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D26E" w14:textId="2B6F12C6" w:rsidR="002D4D7D" w:rsidRPr="001D2CE9" w:rsidRDefault="001F09D6">
            <w:pPr>
              <w:pStyle w:val="TAL"/>
              <w:rPr>
                <w:rFonts w:eastAsia="MS Mincho" w:cs="Arial"/>
                <w:color w:val="000000" w:themeColor="text1"/>
                <w:szCs w:val="18"/>
              </w:rPr>
            </w:pPr>
            <w:ins w:id="117" w:author="Alexandros Manolakos" w:date="2024-02-13T01:07:00Z">
              <w:r w:rsidRPr="001D2CE9">
                <w:rPr>
                  <w:rFonts w:cs="Arial"/>
                  <w:color w:val="000000" w:themeColor="text1"/>
                  <w:szCs w:val="18"/>
                </w:rPr>
                <w:t>41-4-1</w:t>
              </w:r>
            </w:ins>
            <w:del w:id="118" w:author="Alexandros Manolakos" w:date="2024-02-13T01:07:00Z">
              <w:r w:rsidR="002D4D7D" w:rsidRPr="001D2CE9" w:rsidDel="001F09D6">
                <w:rPr>
                  <w:rFonts w:eastAsia="MS Mincho" w:cs="Arial"/>
                  <w:color w:val="000000" w:themeColor="text1"/>
                  <w:szCs w:val="18"/>
                  <w:highlight w:val="yellow"/>
                  <w:lang w:val="en-US"/>
                </w:rPr>
                <w:delText>FFS</w:delText>
              </w:r>
            </w:del>
            <w:ins w:id="119" w:author="Alexandros Manolakos" w:date="2024-02-13T01:07:00Z">
              <w:r>
                <w:rPr>
                  <w:rFonts w:eastAsia="MS Mincho" w:cs="Arial"/>
                  <w:color w:val="000000" w:themeColor="text1"/>
                  <w:szCs w:val="18"/>
                  <w:lang w:val="en-US"/>
                </w:rPr>
                <w:t xml:space="preserve"> or </w:t>
              </w:r>
              <w:r w:rsidRPr="001D2CE9">
                <w:rPr>
                  <w:rFonts w:cs="Arial"/>
                  <w:color w:val="000000" w:themeColor="text1"/>
                  <w:szCs w:val="18"/>
                </w:rPr>
                <w:t>41-4-1</w:t>
              </w:r>
            </w:ins>
            <w:ins w:id="120" w:author="Alexandros Manolakos" w:date="2024-02-13T01:08:00Z">
              <w:r>
                <w:rPr>
                  <w:rFonts w:cs="Arial"/>
                  <w:color w:val="000000" w:themeColor="text1"/>
                  <w:szCs w:val="18"/>
                </w:rPr>
                <w:t xml:space="preserve">a or </w:t>
              </w:r>
              <w:r w:rsidRPr="001D2CE9">
                <w:rPr>
                  <w:rFonts w:cs="Arial"/>
                  <w:color w:val="000000" w:themeColor="text1"/>
                  <w:szCs w:val="18"/>
                </w:rPr>
                <w:t>41-4-1</w:t>
              </w:r>
              <w:r>
                <w:rPr>
                  <w:rFonts w:cs="Arial"/>
                  <w:color w:val="000000" w:themeColor="text1"/>
                  <w:szCs w:val="18"/>
                </w:rPr>
                <w:t xml:space="preserve">b or </w:t>
              </w:r>
              <w:r w:rsidRPr="001D2CE9">
                <w:rPr>
                  <w:rFonts w:cs="Arial"/>
                  <w:color w:val="000000" w:themeColor="text1"/>
                  <w:szCs w:val="18"/>
                </w:rPr>
                <w:t>41-4-</w:t>
              </w:r>
              <w:r>
                <w:rPr>
                  <w:rFonts w:cs="Arial"/>
                  <w:color w:val="000000" w:themeColor="text1"/>
                  <w:szCs w:val="18"/>
                </w:rPr>
                <w:t>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886D"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757F" w14:textId="77777777" w:rsidR="002D4D7D" w:rsidRPr="001D2CE9" w:rsidRDefault="002D4D7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4FF1" w14:textId="77777777" w:rsidR="002D4D7D" w:rsidRPr="001D2CE9" w:rsidRDefault="002D4D7D">
            <w:pPr>
              <w:pStyle w:val="TAL"/>
              <w:rPr>
                <w:rFonts w:cs="Arial"/>
                <w:color w:val="000000" w:themeColor="text1"/>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C357" w14:textId="77777777" w:rsidR="002D4D7D" w:rsidRPr="00F349A7" w:rsidRDefault="002D4D7D">
            <w:pPr>
              <w:pStyle w:val="TAL"/>
              <w:rPr>
                <w:rFonts w:eastAsia="SimSun" w:cs="Arial"/>
                <w:color w:val="000000" w:themeColor="text1"/>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C4F0" w14:textId="77777777" w:rsidR="002D4D7D" w:rsidRPr="00F349A7" w:rsidRDefault="002D4D7D">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E6FA" w14:textId="77777777" w:rsidR="002D4D7D" w:rsidRPr="00F349A7" w:rsidRDefault="002D4D7D">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0314" w14:textId="77777777" w:rsidR="002D4D7D" w:rsidRPr="00F349A7" w:rsidRDefault="002D4D7D">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CC38" w14:textId="77777777" w:rsidR="002D4D7D" w:rsidRPr="001B3C87" w:rsidRDefault="002D4D7D">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3C002B6E" w14:textId="77777777" w:rsidR="002D4D7D" w:rsidRPr="001B3C87" w:rsidRDefault="002D4D7D">
            <w:pPr>
              <w:pStyle w:val="TAL"/>
              <w:rPr>
                <w:rFonts w:eastAsia="SimSun" w:cs="Arial"/>
                <w:color w:val="000000" w:themeColor="text1"/>
                <w:szCs w:val="18"/>
                <w:lang w:eastAsia="zh-CN"/>
              </w:rPr>
            </w:pPr>
          </w:p>
          <w:p w14:paraId="6D8EDF71" w14:textId="77777777" w:rsidR="002D4D7D" w:rsidRPr="00F349A7" w:rsidRDefault="002D4D7D">
            <w:pPr>
              <w:pStyle w:val="TAL"/>
              <w:rPr>
                <w:rFonts w:eastAsia="SimSun" w:cs="Arial"/>
                <w:color w:val="000000" w:themeColor="text1"/>
                <w:szCs w:val="18"/>
                <w:lang w:eastAsia="zh-CN"/>
              </w:rPr>
            </w:pPr>
            <w:r w:rsidRPr="001B3C87">
              <w:rPr>
                <w:rFonts w:eastAsia="SimSun" w:cs="Arial"/>
                <w:color w:val="000000" w:themeColor="text1"/>
                <w:szCs w:val="18"/>
                <w:lang w:eastAsia="zh-CN"/>
              </w:rPr>
              <w:t xml:space="preserve">Note: More than one combination </w:t>
            </w:r>
            <w:proofErr w:type="gramStart"/>
            <w:r w:rsidRPr="001B3C87">
              <w:rPr>
                <w:rFonts w:eastAsia="SimSun" w:cs="Arial"/>
                <w:color w:val="000000" w:themeColor="text1"/>
                <w:szCs w:val="18"/>
                <w:lang w:eastAsia="zh-CN"/>
              </w:rPr>
              <w:t>are</w:t>
            </w:r>
            <w:proofErr w:type="gramEnd"/>
            <w:r w:rsidRPr="001B3C87">
              <w:rPr>
                <w:rFonts w:eastAsia="SimSun" w:cs="Arial"/>
                <w:color w:val="000000" w:themeColor="text1"/>
                <w:szCs w:val="18"/>
                <w:lang w:eastAsia="zh-CN"/>
              </w:rPr>
              <w:t xml:space="preserve"> measured in </w:t>
            </w:r>
            <w:proofErr w:type="spellStart"/>
            <w:r w:rsidRPr="001B3C87">
              <w:rPr>
                <w:rFonts w:eastAsia="SimSun" w:cs="Arial"/>
                <w:color w:val="000000" w:themeColor="text1"/>
                <w:szCs w:val="18"/>
                <w:lang w:eastAsia="zh-CN"/>
              </w:rPr>
              <w:t>TDMed</w:t>
            </w:r>
            <w:proofErr w:type="spellEnd"/>
            <w:r w:rsidRPr="001B3C87">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F301" w14:textId="77777777" w:rsidR="002D4D7D" w:rsidRPr="00F349A7" w:rsidRDefault="002D4D7D">
            <w:pPr>
              <w:pStyle w:val="TAL"/>
              <w:rPr>
                <w:rFonts w:eastAsia="SimSun" w:cs="Arial"/>
                <w:color w:val="000000" w:themeColor="text1"/>
                <w:szCs w:val="18"/>
              </w:rPr>
            </w:pPr>
            <w:r w:rsidRPr="001B3C87">
              <w:rPr>
                <w:rFonts w:eastAsia="SimSun" w:cs="Arial"/>
                <w:color w:val="000000" w:themeColor="text1"/>
                <w:szCs w:val="18"/>
              </w:rPr>
              <w:t xml:space="preserve">Optional with capability </w:t>
            </w:r>
            <w:proofErr w:type="spellStart"/>
            <w:r w:rsidRPr="001B3C87">
              <w:rPr>
                <w:rFonts w:eastAsia="SimSun" w:cs="Arial"/>
                <w:color w:val="000000" w:themeColor="text1"/>
                <w:szCs w:val="18"/>
              </w:rPr>
              <w:t>signaling</w:t>
            </w:r>
            <w:proofErr w:type="spellEnd"/>
          </w:p>
        </w:tc>
      </w:tr>
      <w:tr w:rsidR="002D4D7D" w:rsidRPr="00F349A7" w14:paraId="331E1B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CC1AF"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4AC9"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F6A9"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6B9E"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450B" w14:textId="77777777" w:rsidR="002D4D7D" w:rsidRPr="001D2CE9" w:rsidRDefault="002D4D7D">
            <w:pPr>
              <w:pStyle w:val="TAL"/>
              <w:rPr>
                <w:rFonts w:eastAsia="MS Mincho" w:cs="Arial"/>
                <w:color w:val="000000" w:themeColor="text1"/>
                <w:szCs w:val="18"/>
                <w:lang w:eastAsia="ja-JP"/>
              </w:rPr>
            </w:pPr>
            <w:r w:rsidRPr="001D2CE9">
              <w:rPr>
                <w:rFonts w:eastAsia="MS Mincho" w:cs="Arial"/>
                <w:color w:val="000000" w:themeColor="text1"/>
                <w:szCs w:val="18"/>
              </w:rPr>
              <w:t xml:space="preserve">13-3, </w:t>
            </w: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9D20"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9E35"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F18F7"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A109"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FED"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F0FC7"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2679"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9E059"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A1DA"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4D04F3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6B97D"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C635" w14:textId="77777777" w:rsidR="002D4D7D" w:rsidRPr="001D2CE9" w:rsidRDefault="002D4D7D">
            <w:pPr>
              <w:pStyle w:val="TAL"/>
              <w:rPr>
                <w:rFonts w:cs="Arial"/>
                <w:color w:val="000000" w:themeColor="text1"/>
                <w:szCs w:val="18"/>
              </w:rPr>
            </w:pPr>
            <w:r w:rsidRPr="001D2CE9">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91E8"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4307"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w:t>
            </w:r>
            <w:r w:rsidRPr="001D2CE9">
              <w:rPr>
                <w:rFonts w:ascii="Arial" w:eastAsia="SimSun" w:hAnsi="Arial" w:cs="Arial"/>
                <w:color w:val="000000" w:themeColor="text1"/>
                <w:sz w:val="18"/>
                <w:szCs w:val="18"/>
                <w:lang w:val="en-US" w:eastAsia="zh-CN"/>
              </w:rPr>
              <w:t xml:space="preserve"> </w:t>
            </w:r>
            <w:r w:rsidRPr="001D2CE9">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43E6" w14:textId="77777777" w:rsidR="002D4D7D" w:rsidRPr="001D2CE9" w:rsidRDefault="002D4D7D">
            <w:pPr>
              <w:pStyle w:val="TAL"/>
              <w:rPr>
                <w:rFonts w:eastAsia="MS Mincho" w:cs="Arial"/>
                <w:color w:val="000000" w:themeColor="text1"/>
                <w:szCs w:val="18"/>
                <w:lang w:eastAsia="ja-JP"/>
              </w:rPr>
            </w:pPr>
            <w:r w:rsidRPr="001D2CE9">
              <w:rPr>
                <w:rFonts w:eastAsia="MS Mincho" w:cs="Arial"/>
                <w:color w:val="000000" w:themeColor="text1"/>
                <w:szCs w:val="18"/>
              </w:rPr>
              <w:t xml:space="preserve">13-4, </w:t>
            </w: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BF05"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1562"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32007"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074B4"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CDCB"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CBA0"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7BBC"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C77F"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11B4"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29B557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0DEF6"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62AE"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627D"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30E81"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5470" w14:textId="77777777" w:rsidR="002D4D7D" w:rsidRPr="001D2CE9" w:rsidRDefault="002D4D7D">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23E8"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3F3E"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FDB3"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7D23"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AA200"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E43"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3606"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5B2C"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47C68"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357DD4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C11FF"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B1BC2" w14:textId="77777777" w:rsidR="002D4D7D" w:rsidRPr="001D2CE9" w:rsidRDefault="002D4D7D">
            <w:pPr>
              <w:pStyle w:val="TAL"/>
              <w:rPr>
                <w:rFonts w:cs="Arial"/>
                <w:color w:val="000000" w:themeColor="text1"/>
                <w:szCs w:val="18"/>
              </w:rPr>
            </w:pPr>
            <w:r w:rsidRPr="001D2CE9">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BD31"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C0DE"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C3BE" w14:textId="77777777" w:rsidR="002D4D7D" w:rsidRPr="001D2CE9" w:rsidRDefault="002D4D7D">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0140"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DB0C"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63A8"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E718"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4CFF"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C534"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2B50"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8A96"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4CE6"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049C59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D8494"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3EF3E"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F051"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PRS bandwidth aggregation in RRC_IDLE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489E"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8C2B" w14:textId="77777777" w:rsidR="002D4D7D" w:rsidRPr="001D2CE9" w:rsidRDefault="002D4D7D">
            <w:pPr>
              <w:pStyle w:val="TAL"/>
              <w:rPr>
                <w:rFonts w:eastAsia="MS Mincho" w:cs="Arial"/>
                <w:color w:val="000000" w:themeColor="text1"/>
                <w:szCs w:val="18"/>
                <w:lang w:eastAsia="ja-JP"/>
              </w:rPr>
            </w:pPr>
            <w:r w:rsidRPr="001D2CE9">
              <w:rPr>
                <w:rFonts w:eastAsia="MS Mincho"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455B"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29817"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70B6"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E577"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B6B5"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2B9A"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715C"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BC07"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17B5"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52A770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1B34BD"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3F55"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15F58"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870B"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58B05CD4"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00E614D3" w14:textId="1D42CA7E" w:rsidR="002D4D7D" w:rsidRPr="001D2CE9" w:rsidRDefault="0091024D">
            <w:pPr>
              <w:pStyle w:val="TAL"/>
              <w:rPr>
                <w:rFonts w:eastAsia="SimSun" w:cs="Arial"/>
                <w:color w:val="000000" w:themeColor="text1"/>
                <w:szCs w:val="18"/>
                <w:lang w:eastAsia="zh-CN"/>
              </w:rPr>
            </w:pPr>
            <w:ins w:id="121" w:author="Alexandros Manolakos" w:date="2024-02-13T01:24:00Z">
              <w:r>
                <w:rPr>
                  <w:rFonts w:eastAsia="SimSun" w:cs="Arial"/>
                  <w:color w:val="000000" w:themeColor="text1"/>
                  <w:szCs w:val="18"/>
                  <w:lang w:eastAsia="zh-CN"/>
                </w:rPr>
                <w:t>3</w:t>
              </w:r>
            </w:ins>
            <w:del w:id="122" w:author="Alexandros Manolakos" w:date="2024-02-13T01:24:00Z">
              <w:r w:rsidR="002D4D7D" w:rsidRPr="001D2CE9" w:rsidDel="0091024D">
                <w:rPr>
                  <w:rFonts w:eastAsia="SimSun" w:cs="Arial"/>
                  <w:color w:val="000000" w:themeColor="text1"/>
                  <w:szCs w:val="18"/>
                  <w:lang w:eastAsia="zh-CN"/>
                </w:rPr>
                <w:delText>5</w:delText>
              </w:r>
            </w:del>
            <w:r w:rsidR="002D4D7D" w:rsidRPr="001D2CE9">
              <w:rPr>
                <w:rFonts w:eastAsia="SimSun" w:cs="Arial"/>
                <w:color w:val="000000" w:themeColor="text1"/>
                <w:szCs w:val="18"/>
                <w:lang w:eastAsia="zh-CN"/>
              </w:rPr>
              <w:t xml:space="preserve">. Max number of aggregated SRS resource sets for positioning supported by UE for SRS bandwidth </w:t>
            </w:r>
            <w:proofErr w:type="gramStart"/>
            <w:r w:rsidR="002D4D7D" w:rsidRPr="001D2CE9">
              <w:rPr>
                <w:rFonts w:eastAsia="SimSun" w:cs="Arial"/>
                <w:color w:val="000000" w:themeColor="text1"/>
                <w:szCs w:val="18"/>
                <w:lang w:eastAsia="zh-CN"/>
              </w:rPr>
              <w:t>aggregation</w:t>
            </w:r>
            <w:proofErr w:type="gramEnd"/>
          </w:p>
          <w:p w14:paraId="15B99408" w14:textId="3E33DDAF" w:rsidR="002D4D7D" w:rsidRPr="001D2CE9" w:rsidRDefault="0091024D">
            <w:pPr>
              <w:pStyle w:val="TAL"/>
              <w:rPr>
                <w:rFonts w:eastAsia="SimSun" w:cs="Arial"/>
                <w:color w:val="000000" w:themeColor="text1"/>
                <w:szCs w:val="18"/>
                <w:lang w:val="en-US" w:eastAsia="zh-CN"/>
              </w:rPr>
            </w:pPr>
            <w:ins w:id="123" w:author="Alexandros Manolakos" w:date="2024-02-13T01:24:00Z">
              <w:r>
                <w:rPr>
                  <w:rFonts w:eastAsia="SimSun" w:cs="Arial"/>
                  <w:color w:val="000000" w:themeColor="text1"/>
                  <w:szCs w:val="18"/>
                  <w:lang w:val="en-US" w:eastAsia="zh-CN"/>
                </w:rPr>
                <w:t>4</w:t>
              </w:r>
            </w:ins>
            <w:del w:id="124" w:author="Alexandros Manolakos" w:date="2024-02-13T01:24:00Z">
              <w:r w:rsidR="002D4D7D" w:rsidRPr="001D2CE9" w:rsidDel="0091024D">
                <w:rPr>
                  <w:rFonts w:eastAsia="SimSun" w:cs="Arial"/>
                  <w:color w:val="000000" w:themeColor="text1"/>
                  <w:szCs w:val="18"/>
                  <w:lang w:val="en-US" w:eastAsia="zh-CN"/>
                </w:rPr>
                <w:delText>6</w:delText>
              </w:r>
            </w:del>
            <w:r w:rsidR="002D4D7D" w:rsidRPr="001D2CE9">
              <w:rPr>
                <w:rFonts w:eastAsia="SimSun" w:cs="Arial"/>
                <w:color w:val="000000" w:themeColor="text1"/>
                <w:szCs w:val="18"/>
                <w:lang w:val="en-US" w:eastAsia="zh-CN"/>
              </w:rPr>
              <w:t>. Maximum number of aggregated SRS resources for bandwidth aggregation</w:t>
            </w:r>
          </w:p>
          <w:p w14:paraId="0B70C549" w14:textId="63CF179D" w:rsidR="002D4D7D" w:rsidRPr="001D2CE9" w:rsidRDefault="0091024D">
            <w:pPr>
              <w:pStyle w:val="TAL"/>
              <w:rPr>
                <w:rFonts w:eastAsia="SimSun" w:cs="Arial"/>
                <w:color w:val="000000" w:themeColor="text1"/>
                <w:szCs w:val="18"/>
                <w:lang w:val="en-US" w:eastAsia="zh-CN"/>
              </w:rPr>
            </w:pPr>
            <w:ins w:id="125" w:author="Alexandros Manolakos" w:date="2024-02-13T01:24:00Z">
              <w:r>
                <w:rPr>
                  <w:rFonts w:eastAsia="SimSun" w:cs="Arial"/>
                  <w:color w:val="000000" w:themeColor="text1"/>
                  <w:szCs w:val="18"/>
                  <w:lang w:val="en-US" w:eastAsia="zh-CN"/>
                </w:rPr>
                <w:t>5</w:t>
              </w:r>
            </w:ins>
            <w:del w:id="126" w:author="Alexandros Manolakos" w:date="2024-02-13T01:24:00Z">
              <w:r w:rsidR="002D4D7D" w:rsidRPr="001D2CE9" w:rsidDel="0091024D">
                <w:rPr>
                  <w:rFonts w:eastAsia="SimSun" w:cs="Arial"/>
                  <w:color w:val="000000" w:themeColor="text1"/>
                  <w:szCs w:val="18"/>
                  <w:lang w:val="en-US" w:eastAsia="zh-CN"/>
                </w:rPr>
                <w:delText>7</w:delText>
              </w:r>
            </w:del>
            <w:r w:rsidR="002D4D7D" w:rsidRPr="001D2CE9">
              <w:rPr>
                <w:rFonts w:eastAsia="SimSun" w:cs="Arial"/>
                <w:color w:val="000000" w:themeColor="text1"/>
                <w:szCs w:val="18"/>
                <w:lang w:val="en-US" w:eastAsia="zh-CN"/>
              </w:rPr>
              <w:t>. Maximum number of aggregated SRS resources for bandwidth aggregation per slot</w:t>
            </w:r>
          </w:p>
          <w:p w14:paraId="004D405A" w14:textId="3034876D" w:rsidR="002D4D7D" w:rsidRPr="001D2CE9" w:rsidRDefault="0091024D">
            <w:pPr>
              <w:pStyle w:val="maintext"/>
              <w:spacing w:line="240" w:lineRule="auto"/>
              <w:ind w:firstLineChars="0" w:firstLine="0"/>
              <w:jc w:val="left"/>
              <w:rPr>
                <w:rFonts w:ascii="Arial" w:hAnsi="Arial" w:cs="Arial"/>
                <w:color w:val="000000" w:themeColor="text1"/>
                <w:sz w:val="18"/>
                <w:szCs w:val="18"/>
                <w:highlight w:val="yellow"/>
              </w:rPr>
            </w:pPr>
            <w:ins w:id="127" w:author="Alexandros Manolakos" w:date="2024-02-13T01:24:00Z">
              <w:r>
                <w:rPr>
                  <w:rFonts w:ascii="Arial" w:eastAsia="SimSun" w:hAnsi="Arial" w:cs="Arial"/>
                  <w:color w:val="000000" w:themeColor="text1"/>
                  <w:sz w:val="18"/>
                  <w:szCs w:val="18"/>
                  <w:lang w:eastAsia="zh-CN"/>
                </w:rPr>
                <w:t>6</w:t>
              </w:r>
            </w:ins>
            <w:del w:id="128" w:author="Alexandros Manolakos" w:date="2024-02-13T01:24:00Z">
              <w:r w:rsidR="002D4D7D" w:rsidRPr="001D2CE9" w:rsidDel="0091024D">
                <w:rPr>
                  <w:rFonts w:ascii="Arial" w:eastAsia="SimSun" w:hAnsi="Arial" w:cs="Arial"/>
                  <w:color w:val="000000" w:themeColor="text1"/>
                  <w:sz w:val="18"/>
                  <w:szCs w:val="18"/>
                  <w:lang w:eastAsia="zh-CN"/>
                </w:rPr>
                <w:delText>8</w:delText>
              </w:r>
            </w:del>
            <w:r w:rsidR="002D4D7D" w:rsidRPr="001D2CE9">
              <w:rPr>
                <w:rFonts w:ascii="Arial" w:eastAsia="SimSun" w:hAnsi="Arial" w:cs="Arial"/>
                <w:color w:val="000000" w:themeColor="text1"/>
                <w:sz w:val="18"/>
                <w:szCs w:val="18"/>
                <w:lang w:eastAsia="zh-CN"/>
              </w:rPr>
              <w:t>.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68B8" w14:textId="390668A2" w:rsidR="002D4D7D" w:rsidRPr="00B94B35" w:rsidRDefault="002D4D7D">
            <w:pPr>
              <w:pStyle w:val="TAL"/>
              <w:rPr>
                <w:rFonts w:eastAsia="MS Mincho" w:cs="Arial"/>
                <w:color w:val="000000" w:themeColor="text1"/>
                <w:szCs w:val="18"/>
                <w:lang w:eastAsia="ja-JP"/>
              </w:rPr>
            </w:pPr>
            <w:del w:id="129" w:author="Alexandros Manolakos" w:date="2024-02-13T01:11:00Z">
              <w:r w:rsidRPr="00B94B35" w:rsidDel="00F726A4">
                <w:rPr>
                  <w:rFonts w:eastAsia="MS Mincho" w:cs="Arial"/>
                  <w:color w:val="000000" w:themeColor="text1"/>
                  <w:szCs w:val="18"/>
                </w:rPr>
                <w:delText>[</w:delText>
              </w:r>
            </w:del>
            <w:r w:rsidRPr="00B94B35">
              <w:rPr>
                <w:rFonts w:eastAsia="MS Mincho" w:cs="Arial"/>
                <w:color w:val="000000" w:themeColor="text1"/>
                <w:szCs w:val="18"/>
              </w:rPr>
              <w:t>13-8, 6-</w:t>
            </w:r>
            <w:ins w:id="130" w:author="Alexandros Manolakos" w:date="2024-02-13T01:11:00Z">
              <w:r w:rsidR="00F726A4" w:rsidRPr="00B94B35">
                <w:rPr>
                  <w:rFonts w:eastAsia="MS Mincho" w:cs="Arial"/>
                  <w:color w:val="000000" w:themeColor="text1"/>
                  <w:szCs w:val="18"/>
                </w:rPr>
                <w:t>6</w:t>
              </w:r>
            </w:ins>
            <w:del w:id="131" w:author="Alexandros Manolakos" w:date="2024-02-13T01:11:00Z">
              <w:r w:rsidRPr="00B94B35" w:rsidDel="00F726A4">
                <w:rPr>
                  <w:rFonts w:eastAsia="MS Mincho" w:cs="Arial"/>
                  <w:color w:val="000000" w:themeColor="text1"/>
                  <w:szCs w:val="18"/>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1686"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01AF"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876A"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DCA1"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CE47"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3FB3"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A1EC"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CA28"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57EB17D4" w14:textId="77777777" w:rsidR="002D4D7D" w:rsidRPr="00F349A7" w:rsidRDefault="002D4D7D">
            <w:pPr>
              <w:pStyle w:val="TAL"/>
              <w:rPr>
                <w:rFonts w:eastAsia="SimSun" w:cs="Arial"/>
                <w:color w:val="000000" w:themeColor="text1"/>
                <w:szCs w:val="18"/>
                <w:lang w:val="en-US" w:eastAsia="zh-CN"/>
              </w:rPr>
            </w:pPr>
          </w:p>
          <w:p w14:paraId="70FDFBCD"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5AB1D4DE"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734029FA"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7F975A25"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6C6A473B"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443BA422"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3F149660"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13D9BB8B" w14:textId="77777777" w:rsidR="002D4D7D" w:rsidRPr="00F349A7" w:rsidRDefault="002D4D7D">
            <w:pPr>
              <w:pStyle w:val="TAL"/>
              <w:rPr>
                <w:rFonts w:eastAsia="SimSun" w:cs="Arial"/>
                <w:color w:val="000000" w:themeColor="text1"/>
                <w:szCs w:val="18"/>
                <w:lang w:val="en-US" w:eastAsia="zh-CN"/>
              </w:rPr>
            </w:pPr>
          </w:p>
          <w:p w14:paraId="22FC6EBB" w14:textId="42E0830C"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w:t>
            </w:r>
            <w:ins w:id="132" w:author="Alexandros Manolakos" w:date="2024-02-13T01:24:00Z">
              <w:r w:rsidR="0091024D">
                <w:rPr>
                  <w:rFonts w:eastAsia="SimSun" w:cs="Arial"/>
                  <w:color w:val="000000" w:themeColor="text1"/>
                  <w:szCs w:val="18"/>
                  <w:lang w:val="en-US" w:eastAsia="zh-CN"/>
                </w:rPr>
                <w:t>3</w:t>
              </w:r>
            </w:ins>
            <w:del w:id="133" w:author="Alexandros Manolakos" w:date="2024-02-13T01:24:00Z">
              <w:r w:rsidRPr="00F349A7" w:rsidDel="0091024D">
                <w:rPr>
                  <w:rFonts w:eastAsia="SimSun" w:cs="Arial"/>
                  <w:color w:val="000000" w:themeColor="text1"/>
                  <w:szCs w:val="18"/>
                  <w:lang w:val="en-US" w:eastAsia="zh-CN"/>
                </w:rPr>
                <w:delText>5</w:delText>
              </w:r>
            </w:del>
            <w:r w:rsidRPr="00F349A7">
              <w:rPr>
                <w:rFonts w:eastAsia="SimSun" w:cs="Arial"/>
                <w:color w:val="000000" w:themeColor="text1"/>
                <w:szCs w:val="18"/>
                <w:lang w:val="en-US" w:eastAsia="zh-CN"/>
              </w:rPr>
              <w:t xml:space="preserve"> candidate values: {1, 2, 4, 8, 12, 16}</w:t>
            </w:r>
          </w:p>
          <w:p w14:paraId="4930CE5B" w14:textId="77777777" w:rsidR="002D4D7D" w:rsidRPr="00F349A7" w:rsidRDefault="002D4D7D">
            <w:pPr>
              <w:pStyle w:val="TAL"/>
              <w:rPr>
                <w:rFonts w:eastAsia="SimSun" w:cs="Arial"/>
                <w:color w:val="000000" w:themeColor="text1"/>
                <w:szCs w:val="18"/>
                <w:lang w:eastAsia="zh-CN"/>
              </w:rPr>
            </w:pPr>
          </w:p>
          <w:p w14:paraId="70694B67" w14:textId="359CA6AB"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w:t>
            </w:r>
            <w:ins w:id="134" w:author="Alexandros Manolakos" w:date="2024-02-13T01:24:00Z">
              <w:r w:rsidR="0091024D">
                <w:rPr>
                  <w:rFonts w:eastAsia="SimSun" w:cs="Arial"/>
                  <w:color w:val="000000" w:themeColor="text1"/>
                  <w:szCs w:val="18"/>
                  <w:lang w:val="en-US" w:eastAsia="zh-CN"/>
                </w:rPr>
                <w:t>4</w:t>
              </w:r>
            </w:ins>
            <w:del w:id="135" w:author="Alexandros Manolakos" w:date="2024-02-13T01:24:00Z">
              <w:r w:rsidRPr="00F349A7" w:rsidDel="0091024D">
                <w:rPr>
                  <w:rFonts w:eastAsia="SimSun" w:cs="Arial"/>
                  <w:color w:val="000000" w:themeColor="text1"/>
                  <w:szCs w:val="18"/>
                  <w:lang w:val="en-US" w:eastAsia="zh-CN"/>
                </w:rPr>
                <w:delText>6</w:delText>
              </w:r>
            </w:del>
            <w:r w:rsidRPr="00F349A7">
              <w:rPr>
                <w:rFonts w:eastAsia="SimSun" w:cs="Arial"/>
                <w:color w:val="000000" w:themeColor="text1"/>
                <w:szCs w:val="18"/>
                <w:lang w:val="en-US" w:eastAsia="zh-CN"/>
              </w:rPr>
              <w:t xml:space="preserve"> candidate values: </w:t>
            </w:r>
          </w:p>
          <w:p w14:paraId="127EA02A" w14:textId="0B3B715C" w:rsidR="002D4D7D" w:rsidRPr="00B94B35" w:rsidRDefault="002D4D7D">
            <w:pPr>
              <w:pStyle w:val="TAL"/>
              <w:rPr>
                <w:rFonts w:eastAsia="SimSun" w:cs="Arial"/>
                <w:color w:val="000000" w:themeColor="text1"/>
                <w:szCs w:val="18"/>
                <w:lang w:eastAsia="zh-CN"/>
              </w:rPr>
            </w:pPr>
            <w:del w:id="136" w:author="Alexandros Manolakos" w:date="2024-02-13T01:21:00Z">
              <w:r w:rsidRPr="00B94B35" w:rsidDel="00B94B35">
                <w:rPr>
                  <w:rFonts w:eastAsia="SimSun" w:cs="Arial"/>
                  <w:color w:val="000000" w:themeColor="text1"/>
                  <w:szCs w:val="18"/>
                  <w:lang w:val="en-US" w:eastAsia="zh-CN"/>
                </w:rPr>
                <w:delText>[</w:delText>
              </w:r>
            </w:del>
            <w:r w:rsidRPr="00B94B35">
              <w:rPr>
                <w:rFonts w:eastAsia="SimSun" w:cs="Arial"/>
                <w:color w:val="000000" w:themeColor="text1"/>
                <w:szCs w:val="18"/>
                <w:lang w:val="en-US" w:eastAsia="zh-CN"/>
              </w:rPr>
              <w:t>Periodic: {1,2,4,8,16,32,64</w:t>
            </w:r>
            <w:ins w:id="137" w:author="Alexandros Manolakos" w:date="2024-02-13T01:21:00Z">
              <w:r w:rsidR="008156D3">
                <w:rPr>
                  <w:rFonts w:eastAsia="SimSun" w:cs="Arial"/>
                  <w:color w:val="000000" w:themeColor="text1"/>
                  <w:szCs w:val="18"/>
                  <w:lang w:val="en-US" w:eastAsia="zh-CN"/>
                </w:rPr>
                <w:t>}</w:t>
              </w:r>
            </w:ins>
            <w:del w:id="138" w:author="Alexandros Manolakos" w:date="2024-02-13T01:21:00Z">
              <w:r w:rsidRPr="00B94B35" w:rsidDel="00B94B35">
                <w:rPr>
                  <w:rFonts w:eastAsia="SimSun" w:cs="Arial"/>
                  <w:color w:val="000000" w:themeColor="text1"/>
                  <w:szCs w:val="18"/>
                  <w:lang w:val="en-US" w:eastAsia="zh-CN"/>
                </w:rPr>
                <w:delText>}</w:delText>
              </w:r>
            </w:del>
          </w:p>
          <w:p w14:paraId="1ED3148C" w14:textId="3C0B7D66" w:rsidR="002D4D7D" w:rsidRPr="002E0278" w:rsidRDefault="002D4D7D">
            <w:pPr>
              <w:pStyle w:val="TAL"/>
              <w:rPr>
                <w:rFonts w:eastAsia="SimSun" w:cs="Arial"/>
                <w:color w:val="000000" w:themeColor="text1"/>
                <w:szCs w:val="18"/>
                <w:lang w:val="en-US" w:eastAsia="zh-CN"/>
              </w:rPr>
            </w:pPr>
            <w:del w:id="139" w:author="Alexandros Manolakos" w:date="2024-02-13T01:21:00Z">
              <w:r w:rsidRPr="00B94B35" w:rsidDel="00B94B35">
                <w:rPr>
                  <w:rFonts w:eastAsia="SimSun" w:cs="Arial"/>
                  <w:color w:val="000000" w:themeColor="text1"/>
                  <w:szCs w:val="18"/>
                  <w:lang w:val="en-US" w:eastAsia="zh-CN"/>
                </w:rPr>
                <w:delText>A</w:delText>
              </w:r>
            </w:del>
            <w:r w:rsidRPr="00B94B35">
              <w:rPr>
                <w:rFonts w:eastAsia="SimSun" w:cs="Arial"/>
                <w:color w:val="000000" w:themeColor="text1"/>
                <w:szCs w:val="18"/>
                <w:lang w:val="en-US" w:eastAsia="zh-CN"/>
              </w:rPr>
              <w:t>periodic: {0,1,2,4,8,16,</w:t>
            </w:r>
            <w:r w:rsidRPr="002E0278">
              <w:rPr>
                <w:rFonts w:eastAsia="SimSun" w:cs="Arial"/>
                <w:color w:val="000000" w:themeColor="text1"/>
                <w:szCs w:val="18"/>
                <w:lang w:val="en-US" w:eastAsia="zh-CN"/>
              </w:rPr>
              <w:t>32,64</w:t>
            </w:r>
            <w:ins w:id="140" w:author="Alexandros Manolakos" w:date="2024-02-13T01:21:00Z">
              <w:r w:rsidR="008156D3" w:rsidRPr="002E0278">
                <w:rPr>
                  <w:rFonts w:eastAsia="SimSun" w:cs="Arial"/>
                  <w:color w:val="000000" w:themeColor="text1"/>
                  <w:szCs w:val="18"/>
                  <w:lang w:val="en-US" w:eastAsia="zh-CN"/>
                </w:rPr>
                <w:t>}</w:t>
              </w:r>
            </w:ins>
            <w:del w:id="141" w:author="Alexandros Manolakos" w:date="2024-02-13T01:21:00Z">
              <w:r w:rsidRPr="002E0278" w:rsidDel="00B94B35">
                <w:rPr>
                  <w:rFonts w:eastAsia="SimSun" w:cs="Arial"/>
                  <w:color w:val="000000" w:themeColor="text1"/>
                  <w:szCs w:val="18"/>
                  <w:lang w:val="en-US" w:eastAsia="zh-CN"/>
                </w:rPr>
                <w:delText>}</w:delText>
              </w:r>
            </w:del>
          </w:p>
          <w:p w14:paraId="22C7F58F" w14:textId="77777777" w:rsidR="002D4D7D" w:rsidRPr="002E0278" w:rsidRDefault="002D4D7D">
            <w:pPr>
              <w:pStyle w:val="TAL"/>
              <w:rPr>
                <w:rFonts w:eastAsia="SimSun" w:cs="Arial"/>
                <w:color w:val="000000" w:themeColor="text1"/>
                <w:szCs w:val="18"/>
                <w:lang w:val="en-US" w:eastAsia="zh-CN"/>
              </w:rPr>
            </w:pPr>
            <w:r w:rsidRPr="002E0278">
              <w:rPr>
                <w:rFonts w:eastAsia="SimSun" w:cs="Arial"/>
                <w:color w:val="000000" w:themeColor="text1"/>
                <w:szCs w:val="18"/>
                <w:lang w:val="en-US" w:eastAsia="zh-CN"/>
              </w:rPr>
              <w:t xml:space="preserve">Semi-persistent: </w:t>
            </w:r>
            <w:del w:id="142" w:author="Alexandros Manolakos" w:date="2024-02-13T01:21:00Z">
              <w:r w:rsidRPr="002E0278" w:rsidDel="00B94B35">
                <w:rPr>
                  <w:rFonts w:eastAsia="SimSun" w:cs="Arial"/>
                  <w:color w:val="000000" w:themeColor="text1"/>
                  <w:szCs w:val="18"/>
                  <w:lang w:val="en-US" w:eastAsia="zh-CN"/>
                </w:rPr>
                <w:delText>{</w:delText>
              </w:r>
            </w:del>
            <w:r w:rsidRPr="002E0278">
              <w:rPr>
                <w:rFonts w:eastAsia="SimSun" w:cs="Arial"/>
                <w:color w:val="000000" w:themeColor="text1"/>
                <w:szCs w:val="18"/>
                <w:lang w:val="en-US" w:eastAsia="zh-CN"/>
              </w:rPr>
              <w:t>0,1,2,4,8,16,32,64}</w:t>
            </w:r>
            <w:del w:id="143" w:author="Alexandros Manolakos" w:date="2024-02-13T01:21:00Z">
              <w:r w:rsidRPr="002E0278" w:rsidDel="00B94B35">
                <w:rPr>
                  <w:rFonts w:eastAsia="SimSun" w:cs="Arial"/>
                  <w:color w:val="000000" w:themeColor="text1"/>
                  <w:szCs w:val="18"/>
                  <w:lang w:val="en-US" w:eastAsia="zh-CN"/>
                </w:rPr>
                <w:delText>]</w:delText>
              </w:r>
            </w:del>
          </w:p>
          <w:p w14:paraId="6C24395A" w14:textId="77777777" w:rsidR="002D4D7D" w:rsidRPr="002E0278" w:rsidRDefault="002D4D7D">
            <w:pPr>
              <w:pStyle w:val="TAL"/>
              <w:rPr>
                <w:rFonts w:eastAsia="SimSun" w:cs="Arial"/>
                <w:color w:val="000000" w:themeColor="text1"/>
                <w:szCs w:val="18"/>
                <w:lang w:val="en-US" w:eastAsia="zh-CN"/>
              </w:rPr>
            </w:pPr>
          </w:p>
          <w:p w14:paraId="44B919B2" w14:textId="2DC66566" w:rsidR="002D4D7D" w:rsidRPr="002E0278" w:rsidRDefault="002D4D7D">
            <w:pPr>
              <w:pStyle w:val="TAL"/>
              <w:rPr>
                <w:rFonts w:eastAsia="SimSun" w:cs="Arial"/>
                <w:color w:val="000000" w:themeColor="text1"/>
                <w:szCs w:val="18"/>
                <w:lang w:val="en-US" w:eastAsia="zh-CN"/>
              </w:rPr>
            </w:pPr>
            <w:r w:rsidRPr="002E0278">
              <w:rPr>
                <w:rFonts w:eastAsia="SimSun" w:cs="Arial"/>
                <w:color w:val="000000" w:themeColor="text1"/>
                <w:szCs w:val="18"/>
                <w:lang w:val="en-US" w:eastAsia="zh-CN"/>
              </w:rPr>
              <w:t xml:space="preserve">Component </w:t>
            </w:r>
            <w:ins w:id="144" w:author="Alexandros Manolakos" w:date="2024-02-13T01:56:00Z">
              <w:r w:rsidR="005C1A32">
                <w:rPr>
                  <w:rFonts w:eastAsia="SimSun" w:cs="Arial"/>
                  <w:color w:val="000000" w:themeColor="text1"/>
                  <w:szCs w:val="18"/>
                  <w:lang w:val="en-US" w:eastAsia="zh-CN"/>
                </w:rPr>
                <w:t>5</w:t>
              </w:r>
            </w:ins>
            <w:del w:id="145" w:author="Alexandros Manolakos" w:date="2024-02-13T01:56:00Z">
              <w:r w:rsidRPr="002E0278" w:rsidDel="005C1A32">
                <w:rPr>
                  <w:rFonts w:eastAsia="SimSun" w:cs="Arial"/>
                  <w:color w:val="000000" w:themeColor="text1"/>
                  <w:szCs w:val="18"/>
                  <w:lang w:val="en-US" w:eastAsia="zh-CN"/>
                </w:rPr>
                <w:delText xml:space="preserve">7 </w:delText>
              </w:r>
            </w:del>
            <w:r w:rsidRPr="002E0278">
              <w:rPr>
                <w:rFonts w:eastAsia="SimSun" w:cs="Arial"/>
                <w:color w:val="000000" w:themeColor="text1"/>
                <w:szCs w:val="18"/>
                <w:lang w:val="en-US" w:eastAsia="zh-CN"/>
              </w:rPr>
              <w:t xml:space="preserve">candidate values: </w:t>
            </w:r>
          </w:p>
          <w:p w14:paraId="0C1BA001" w14:textId="6436373F" w:rsidR="002D4D7D" w:rsidRPr="002E0278" w:rsidRDefault="002D4D7D">
            <w:pPr>
              <w:pStyle w:val="TAL"/>
              <w:rPr>
                <w:rFonts w:eastAsia="SimSun" w:cs="Arial"/>
                <w:color w:val="000000" w:themeColor="text1"/>
                <w:szCs w:val="18"/>
                <w:lang w:val="en-US" w:eastAsia="zh-CN"/>
              </w:rPr>
            </w:pPr>
            <w:del w:id="146" w:author="Alexandros Manolakos" w:date="2024-02-13T01:21:00Z">
              <w:r w:rsidRPr="002E0278" w:rsidDel="00B94B35">
                <w:rPr>
                  <w:rFonts w:eastAsia="SimSun" w:cs="Arial"/>
                  <w:color w:val="000000" w:themeColor="text1"/>
                  <w:szCs w:val="18"/>
                  <w:lang w:val="en-US" w:eastAsia="zh-CN"/>
                </w:rPr>
                <w:delText>[</w:delText>
              </w:r>
            </w:del>
            <w:r w:rsidRPr="002E0278">
              <w:rPr>
                <w:rFonts w:eastAsia="SimSun" w:cs="Arial"/>
                <w:color w:val="000000" w:themeColor="text1"/>
                <w:szCs w:val="18"/>
                <w:lang w:val="en-US" w:eastAsia="zh-CN"/>
              </w:rPr>
              <w:t>Periodic: {1,2,3,4,5,6,8,10,12,14}</w:t>
            </w:r>
          </w:p>
          <w:p w14:paraId="1AD5EDC7" w14:textId="77777777" w:rsidR="002D4D7D" w:rsidRPr="002E0278" w:rsidRDefault="002D4D7D">
            <w:pPr>
              <w:pStyle w:val="TAL"/>
              <w:rPr>
                <w:rFonts w:eastAsia="SimSun" w:cs="Arial"/>
                <w:color w:val="000000" w:themeColor="text1"/>
                <w:szCs w:val="18"/>
                <w:lang w:eastAsia="zh-CN"/>
              </w:rPr>
            </w:pPr>
            <w:r w:rsidRPr="002E0278">
              <w:rPr>
                <w:rFonts w:eastAsia="SimSun" w:cs="Arial"/>
                <w:color w:val="000000" w:themeColor="text1"/>
                <w:szCs w:val="18"/>
                <w:lang w:eastAsia="zh-CN"/>
              </w:rPr>
              <w:t>Aperiodic: {0,1,2,3,4,5,6,8,10,12,14}</w:t>
            </w:r>
          </w:p>
          <w:p w14:paraId="1C0FB39A" w14:textId="77777777" w:rsidR="002D4D7D" w:rsidRPr="002E0278" w:rsidRDefault="002D4D7D">
            <w:pPr>
              <w:pStyle w:val="TAL"/>
              <w:rPr>
                <w:rFonts w:eastAsia="SimSun" w:cs="Arial"/>
                <w:color w:val="000000" w:themeColor="text1"/>
                <w:szCs w:val="18"/>
                <w:lang w:eastAsia="zh-CN"/>
              </w:rPr>
            </w:pPr>
            <w:r w:rsidRPr="002E0278">
              <w:rPr>
                <w:rFonts w:eastAsia="SimSun" w:cs="Arial"/>
                <w:color w:val="000000" w:themeColor="text1"/>
                <w:szCs w:val="18"/>
                <w:lang w:eastAsia="zh-CN"/>
              </w:rPr>
              <w:t>Semi-persistent: {0,1,2,3,4,5,6,8,10,12,14}</w:t>
            </w:r>
            <w:del w:id="147" w:author="Alexandros Manolakos" w:date="2024-02-13T01:21:00Z">
              <w:r w:rsidRPr="002E0278" w:rsidDel="008156D3">
                <w:rPr>
                  <w:rFonts w:eastAsia="SimSun" w:cs="Arial"/>
                  <w:color w:val="000000" w:themeColor="text1"/>
                  <w:szCs w:val="18"/>
                  <w:lang w:eastAsia="zh-CN"/>
                </w:rPr>
                <w:delText>]</w:delText>
              </w:r>
            </w:del>
          </w:p>
          <w:p w14:paraId="2169D94A" w14:textId="77777777" w:rsidR="002D4D7D" w:rsidRPr="002E0278" w:rsidRDefault="002D4D7D">
            <w:pPr>
              <w:pStyle w:val="TAL"/>
              <w:rPr>
                <w:rFonts w:eastAsia="SimSun" w:cs="Arial"/>
                <w:color w:val="000000" w:themeColor="text1"/>
                <w:szCs w:val="18"/>
                <w:lang w:val="en-US" w:eastAsia="zh-CN"/>
              </w:rPr>
            </w:pPr>
          </w:p>
          <w:p w14:paraId="74C1A427" w14:textId="77777777" w:rsidR="002D4D7D" w:rsidRPr="002E0278" w:rsidRDefault="002D4D7D">
            <w:pPr>
              <w:pStyle w:val="TAL"/>
              <w:rPr>
                <w:rFonts w:eastAsia="SimSun" w:cs="Arial"/>
                <w:color w:val="000000" w:themeColor="text1"/>
                <w:szCs w:val="18"/>
                <w:lang w:eastAsia="zh-CN"/>
              </w:rPr>
            </w:pPr>
            <w:r w:rsidRPr="002E0278">
              <w:rPr>
                <w:rFonts w:eastAsia="SimSun" w:cs="Arial"/>
                <w:color w:val="000000" w:themeColor="text1"/>
                <w:szCs w:val="18"/>
                <w:lang w:eastAsia="zh-CN"/>
              </w:rPr>
              <w:t>Note: The UE supports the simultaneous transmission in a coherent manner of 2 or 3 SRS resources in 2 or 3 intra-band contiguous CCs.</w:t>
            </w:r>
          </w:p>
          <w:p w14:paraId="43C355D1" w14:textId="77777777" w:rsidR="002D4D7D" w:rsidRPr="002E0278" w:rsidRDefault="002D4D7D">
            <w:pPr>
              <w:pStyle w:val="TAL"/>
              <w:rPr>
                <w:rFonts w:eastAsia="SimSun" w:cs="Arial"/>
                <w:color w:val="000000" w:themeColor="text1"/>
                <w:szCs w:val="18"/>
                <w:lang w:eastAsia="zh-CN"/>
              </w:rPr>
            </w:pPr>
          </w:p>
          <w:p w14:paraId="37C01143" w14:textId="77777777" w:rsidR="002D4D7D" w:rsidRPr="002E0278" w:rsidRDefault="002D4D7D">
            <w:pPr>
              <w:pStyle w:val="TAL"/>
              <w:rPr>
                <w:rFonts w:eastAsia="SimSun" w:cs="Arial"/>
                <w:color w:val="000000" w:themeColor="text1"/>
                <w:szCs w:val="18"/>
                <w:lang w:eastAsia="zh-CN"/>
              </w:rPr>
            </w:pPr>
            <w:r w:rsidRPr="002E0278">
              <w:rPr>
                <w:rFonts w:eastAsia="SimSun" w:cs="Arial"/>
                <w:color w:val="000000" w:themeColor="text1"/>
                <w:szCs w:val="18"/>
                <w:lang w:eastAsia="zh-CN"/>
              </w:rPr>
              <w:t>Note: each two or three linked SRS resources are counted as 1 resource</w:t>
            </w:r>
          </w:p>
          <w:p w14:paraId="5E63051D" w14:textId="77777777" w:rsidR="002D4D7D" w:rsidRPr="002E0278" w:rsidRDefault="002D4D7D">
            <w:pPr>
              <w:pStyle w:val="TAL"/>
              <w:rPr>
                <w:rFonts w:eastAsia="SimSun" w:cs="Arial"/>
                <w:color w:val="000000" w:themeColor="text1"/>
                <w:szCs w:val="18"/>
                <w:lang w:eastAsia="zh-CN"/>
              </w:rPr>
            </w:pPr>
          </w:p>
          <w:p w14:paraId="17C81835" w14:textId="3524B22C" w:rsidR="002D4D7D" w:rsidRPr="00F349A7" w:rsidRDefault="002D4D7D">
            <w:pPr>
              <w:pStyle w:val="TAL"/>
              <w:rPr>
                <w:rFonts w:eastAsia="SimSun" w:cs="Arial"/>
                <w:color w:val="000000" w:themeColor="text1"/>
                <w:szCs w:val="18"/>
                <w:lang w:eastAsia="zh-CN"/>
              </w:rPr>
            </w:pPr>
            <w:r w:rsidRPr="002E0278">
              <w:rPr>
                <w:rFonts w:eastAsia="SimSun" w:cs="Arial"/>
                <w:color w:val="000000" w:themeColor="text1"/>
                <w:szCs w:val="18"/>
                <w:lang w:eastAsia="zh-CN"/>
              </w:rPr>
              <w:t xml:space="preserve">Note: A UE that support FG </w:t>
            </w:r>
            <w:del w:id="148" w:author="Alexandros Manolakos" w:date="2024-02-13T01:23:00Z">
              <w:r w:rsidRPr="002E0278" w:rsidDel="00AC2A1C">
                <w:rPr>
                  <w:rFonts w:eastAsia="SimSun" w:cs="Arial"/>
                  <w:color w:val="000000" w:themeColor="text1"/>
                  <w:szCs w:val="18"/>
                  <w:lang w:eastAsia="zh-CN"/>
                </w:rPr>
                <w:delText>[</w:delText>
              </w:r>
            </w:del>
            <w:r w:rsidRPr="002E0278">
              <w:rPr>
                <w:rFonts w:eastAsia="SimSun" w:cs="Arial"/>
                <w:color w:val="000000" w:themeColor="text1"/>
                <w:szCs w:val="18"/>
                <w:lang w:eastAsia="zh-CN"/>
              </w:rPr>
              <w:t>13-8a</w:t>
            </w:r>
            <w:del w:id="149" w:author="Alexandros Manolakos" w:date="2024-02-13T01:23:00Z">
              <w:r w:rsidRPr="002E0278" w:rsidDel="00AC2A1C">
                <w:rPr>
                  <w:rFonts w:eastAsia="SimSun" w:cs="Arial"/>
                  <w:color w:val="000000" w:themeColor="text1"/>
                  <w:szCs w:val="18"/>
                  <w:lang w:eastAsia="zh-CN"/>
                </w:rPr>
                <w:delText>]</w:delText>
              </w:r>
            </w:del>
            <w:ins w:id="150" w:author="Alexandros Manolakos" w:date="2024-02-13T01:23:00Z">
              <w:r w:rsidR="00DF3BC0" w:rsidRPr="002E0278">
                <w:rPr>
                  <w:rFonts w:eastAsia="SimSun" w:cs="Arial"/>
                  <w:color w:val="000000" w:themeColor="text1"/>
                  <w:szCs w:val="18"/>
                  <w:lang w:eastAsia="zh-CN"/>
                </w:rPr>
                <w:t xml:space="preserve"> and 41-4-6</w:t>
              </w:r>
            </w:ins>
            <w:r w:rsidRPr="002E0278">
              <w:rPr>
                <w:rFonts w:eastAsia="SimSun" w:cs="Arial"/>
                <w:color w:val="000000" w:themeColor="text1"/>
                <w:szCs w:val="18"/>
                <w:lang w:eastAsia="zh-CN"/>
              </w:rPr>
              <w:t xml:space="preserve"> must</w:t>
            </w:r>
            <w:r w:rsidRPr="00F349A7">
              <w:rPr>
                <w:rFonts w:eastAsia="SimSun" w:cs="Arial"/>
                <w:color w:val="000000" w:themeColor="text1"/>
                <w:szCs w:val="18"/>
                <w:lang w:eastAsia="zh-CN"/>
              </w:rPr>
              <w:t xml:space="preserve"> signal a non-zero value for components 6 and 7 for aperiodic</w:t>
            </w:r>
          </w:p>
          <w:p w14:paraId="72556797" w14:textId="77777777" w:rsidR="002D4D7D" w:rsidRPr="00F349A7" w:rsidRDefault="002D4D7D">
            <w:pPr>
              <w:pStyle w:val="TAL"/>
              <w:rPr>
                <w:rFonts w:eastAsia="SimSun" w:cs="Arial"/>
                <w:color w:val="000000" w:themeColor="text1"/>
                <w:szCs w:val="18"/>
                <w:lang w:eastAsia="zh-CN"/>
              </w:rPr>
            </w:pPr>
          </w:p>
          <w:p w14:paraId="517410DA"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64EB"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3CF39C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4A6E8"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1780" w14:textId="77777777" w:rsidR="002D4D7D" w:rsidRPr="001D2CE9" w:rsidRDefault="002D4D7D">
            <w:pPr>
              <w:pStyle w:val="TAL"/>
              <w:rPr>
                <w:rFonts w:cs="Arial"/>
                <w:color w:val="000000" w:themeColor="text1"/>
                <w:szCs w:val="18"/>
              </w:rPr>
            </w:pPr>
            <w:r w:rsidRPr="001D2CE9">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8833"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12BA" w14:textId="77777777" w:rsidR="002D4D7D" w:rsidRPr="001D2CE9" w:rsidDel="001651EE"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F2955" w14:textId="77777777" w:rsidR="002D4D7D" w:rsidRPr="001D2CE9" w:rsidRDefault="002D4D7D">
            <w:pPr>
              <w:pStyle w:val="TAL"/>
              <w:rPr>
                <w:rFonts w:eastAsia="MS Mincho" w:cs="Arial"/>
                <w:color w:val="000000" w:themeColor="text1"/>
                <w:szCs w:val="18"/>
                <w:highlight w:val="yellow"/>
              </w:rPr>
            </w:pPr>
            <w:r w:rsidRPr="001D2CE9">
              <w:rPr>
                <w:rFonts w:eastAsia="MS Mincho"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91D2"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0D84" w14:textId="77777777" w:rsidR="002D4D7D" w:rsidRPr="001D2CE9" w:rsidRDefault="002D4D7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4DE7" w14:textId="77777777" w:rsidR="002D4D7D" w:rsidRPr="001D2CE9" w:rsidRDefault="002D4D7D">
            <w:pPr>
              <w:pStyle w:val="TAL"/>
              <w:rPr>
                <w:rFonts w:cs="Arial"/>
                <w:color w:val="000000" w:themeColor="text1"/>
                <w:szCs w:val="18"/>
              </w:rPr>
            </w:pPr>
            <w:r w:rsidRPr="00F349A7">
              <w:rPr>
                <w:rFonts w:cs="Arial"/>
                <w:color w:val="000000" w:themeColor="text1"/>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85AA" w14:textId="77777777" w:rsidR="002D4D7D" w:rsidRPr="00F349A7" w:rsidDel="001651EE"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89038"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1766E"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93BBE" w14:textId="77777777" w:rsidR="002D4D7D" w:rsidRPr="00F349A7" w:rsidRDefault="002D4D7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C370" w14:textId="77777777" w:rsidR="002D4D7D" w:rsidRPr="00F349A7" w:rsidDel="001651EE" w:rsidRDefault="002D4D7D">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6A3D" w14:textId="77777777" w:rsidR="002D4D7D" w:rsidRPr="00F349A7" w:rsidRDefault="002D4D7D">
            <w:pPr>
              <w:pStyle w:val="TAL"/>
              <w:rPr>
                <w:rFonts w:eastAsia="SimSun"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696257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8412C"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29DE"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37A4"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4A26"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2A9856CB"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31466C0F"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75AC4BC5"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6DE3B9FA"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54629DEF" w14:textId="77777777" w:rsidR="002D4D7D" w:rsidRPr="001D2CE9" w:rsidRDefault="002D4D7D">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6651CC3D"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2802" w14:textId="77609A14" w:rsidR="002D4D7D" w:rsidRPr="001D2CE9" w:rsidRDefault="003C2930">
            <w:pPr>
              <w:pStyle w:val="TAL"/>
              <w:rPr>
                <w:rFonts w:eastAsia="MS Mincho" w:cs="Arial"/>
                <w:color w:val="000000" w:themeColor="text1"/>
                <w:szCs w:val="18"/>
                <w:lang w:eastAsia="ja-JP"/>
              </w:rPr>
            </w:pPr>
            <w:ins w:id="151" w:author="Alexandros Manolakos" w:date="2024-02-13T01:58:00Z">
              <w:r w:rsidRPr="00F3082C">
                <w:rPr>
                  <w:rFonts w:eastAsia="MS Mincho" w:cs="Arial"/>
                  <w:color w:val="000000" w:themeColor="text1"/>
                  <w:szCs w:val="18"/>
                </w:rPr>
                <w:t>13</w:t>
              </w:r>
              <w:r w:rsidRPr="00A63BC9">
                <w:rPr>
                  <w:rFonts w:eastAsia="MS Mincho" w:cs="Arial"/>
                  <w:color w:val="000000" w:themeColor="text1"/>
                  <w:szCs w:val="18"/>
                </w:rPr>
                <w:t>-8</w:t>
              </w:r>
            </w:ins>
            <w:del w:id="152" w:author="Alexandros Manolakos" w:date="2024-02-13T01:58:00Z">
              <w:r w:rsidR="002D4D7D" w:rsidRPr="00A63BC9" w:rsidDel="003C293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CB7D"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5080"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3363"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4498"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36B7"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BC680"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E2EF"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BAC5"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197A1081" w14:textId="77777777" w:rsidR="002D4D7D" w:rsidRPr="00F349A7" w:rsidRDefault="002D4D7D">
            <w:pPr>
              <w:pStyle w:val="TAL"/>
              <w:rPr>
                <w:rFonts w:eastAsia="SimSun" w:cs="Arial"/>
                <w:color w:val="000000" w:themeColor="text1"/>
                <w:szCs w:val="18"/>
                <w:lang w:val="en-US" w:eastAsia="zh-CN"/>
              </w:rPr>
            </w:pPr>
          </w:p>
          <w:p w14:paraId="7AD7DEC8"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468A8828"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4B9636C7"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5CC05EBC"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5AFF4875"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0E8B9B81"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1CD96607" w14:textId="77777777" w:rsidR="002D4D7D" w:rsidRPr="00E710ED" w:rsidRDefault="002D4D7D">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5B2BDCEE" w14:textId="77777777" w:rsidR="002D4D7D" w:rsidRPr="00F349A7" w:rsidRDefault="002D4D7D">
            <w:pPr>
              <w:pStyle w:val="TAL"/>
              <w:rPr>
                <w:rFonts w:eastAsia="SimSun" w:cs="Arial"/>
                <w:color w:val="000000" w:themeColor="text1"/>
                <w:szCs w:val="18"/>
                <w:lang w:val="en-US" w:eastAsia="zh-CN"/>
              </w:rPr>
            </w:pPr>
          </w:p>
          <w:p w14:paraId="3CC76DC1" w14:textId="77777777" w:rsidR="002D4D7D" w:rsidRPr="00F349A7" w:rsidRDefault="002D4D7D">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49CA500B" w14:textId="77777777" w:rsidR="002D4D7D" w:rsidRPr="00F349A7" w:rsidRDefault="002D4D7D">
            <w:pPr>
              <w:pStyle w:val="TAL"/>
              <w:rPr>
                <w:rFonts w:eastAsia="SimSun" w:cs="Arial"/>
                <w:color w:val="000000" w:themeColor="text1"/>
                <w:szCs w:val="18"/>
                <w:lang w:eastAsia="zh-CN"/>
              </w:rPr>
            </w:pPr>
          </w:p>
          <w:p w14:paraId="716D820C" w14:textId="77777777" w:rsidR="002D4D7D" w:rsidRPr="00B73C02" w:rsidRDefault="002D4D7D">
            <w:pPr>
              <w:pStyle w:val="TAL"/>
              <w:rPr>
                <w:rFonts w:eastAsia="SimSun" w:cs="Arial"/>
                <w:color w:val="000000" w:themeColor="text1"/>
                <w:szCs w:val="18"/>
                <w:lang w:val="en-US" w:eastAsia="zh-CN"/>
              </w:rPr>
            </w:pPr>
            <w:r w:rsidRPr="00B73C02">
              <w:rPr>
                <w:rFonts w:eastAsia="SimSun" w:cs="Arial"/>
                <w:color w:val="000000" w:themeColor="text1"/>
                <w:szCs w:val="18"/>
                <w:lang w:val="en-US" w:eastAsia="zh-CN"/>
              </w:rPr>
              <w:t xml:space="preserve">Component 6 candidate values: </w:t>
            </w:r>
          </w:p>
          <w:p w14:paraId="1122EE37" w14:textId="77777777" w:rsidR="002D4D7D" w:rsidRPr="00B73C02" w:rsidRDefault="002D4D7D">
            <w:pPr>
              <w:pStyle w:val="TAL"/>
              <w:rPr>
                <w:rFonts w:eastAsia="SimSun" w:cs="Arial"/>
                <w:color w:val="000000" w:themeColor="text1"/>
                <w:szCs w:val="18"/>
                <w:lang w:val="en-US" w:eastAsia="zh-CN"/>
              </w:rPr>
            </w:pPr>
            <w:del w:id="153" w:author="Alexandros Manolakos" w:date="2024-02-13T01:59:00Z">
              <w:r w:rsidRPr="00B73C02" w:rsidDel="00B73C02">
                <w:rPr>
                  <w:rFonts w:eastAsia="SimSun" w:cs="Arial"/>
                  <w:color w:val="000000" w:themeColor="text1"/>
                  <w:szCs w:val="18"/>
                  <w:lang w:val="en-US" w:eastAsia="zh-CN"/>
                </w:rPr>
                <w:delText>[</w:delText>
              </w:r>
            </w:del>
            <w:r w:rsidRPr="00B73C02">
              <w:rPr>
                <w:rFonts w:eastAsia="SimSun" w:cs="Arial"/>
                <w:color w:val="000000" w:themeColor="text1"/>
                <w:szCs w:val="18"/>
                <w:lang w:val="en-US" w:eastAsia="zh-CN"/>
              </w:rPr>
              <w:t>Periodic: {1,2,4,8,16,32,64}</w:t>
            </w:r>
          </w:p>
          <w:p w14:paraId="04195E2B" w14:textId="77777777" w:rsidR="002D4D7D" w:rsidRPr="00B73C02" w:rsidRDefault="002D4D7D">
            <w:pPr>
              <w:pStyle w:val="TAL"/>
              <w:rPr>
                <w:rFonts w:eastAsia="SimSun" w:cs="Arial"/>
                <w:color w:val="000000" w:themeColor="text1"/>
                <w:szCs w:val="18"/>
                <w:lang w:eastAsia="zh-CN"/>
              </w:rPr>
            </w:pPr>
            <w:r w:rsidRPr="00B73C02">
              <w:rPr>
                <w:rFonts w:eastAsia="SimSun" w:cs="Arial"/>
                <w:color w:val="000000" w:themeColor="text1"/>
                <w:szCs w:val="18"/>
                <w:lang w:eastAsia="zh-CN"/>
              </w:rPr>
              <w:t>Aperiodic: {0,1,2,4,8,16,32,64}</w:t>
            </w:r>
          </w:p>
          <w:p w14:paraId="5C3E5536" w14:textId="77777777" w:rsidR="002D4D7D" w:rsidRPr="00B73C02" w:rsidRDefault="002D4D7D">
            <w:pPr>
              <w:pStyle w:val="TAL"/>
              <w:rPr>
                <w:rFonts w:eastAsia="SimSun" w:cs="Arial"/>
                <w:color w:val="000000" w:themeColor="text1"/>
                <w:szCs w:val="18"/>
                <w:lang w:eastAsia="zh-CN"/>
              </w:rPr>
            </w:pPr>
            <w:r w:rsidRPr="00B73C02">
              <w:rPr>
                <w:rFonts w:eastAsia="SimSun" w:cs="Arial"/>
                <w:color w:val="000000" w:themeColor="text1"/>
                <w:szCs w:val="18"/>
                <w:lang w:eastAsia="zh-CN"/>
              </w:rPr>
              <w:t>Semi-persistent: {0,1,2,4,8,16,32,64}</w:t>
            </w:r>
            <w:del w:id="154" w:author="Alexandros Manolakos" w:date="2024-02-13T01:59:00Z">
              <w:r w:rsidRPr="00B73C02" w:rsidDel="00B73C02">
                <w:rPr>
                  <w:rFonts w:eastAsia="SimSun" w:cs="Arial"/>
                  <w:color w:val="000000" w:themeColor="text1"/>
                  <w:szCs w:val="18"/>
                  <w:lang w:eastAsia="zh-CN"/>
                </w:rPr>
                <w:delText>]</w:delText>
              </w:r>
            </w:del>
          </w:p>
          <w:p w14:paraId="5E57DE4B" w14:textId="77777777" w:rsidR="002D4D7D" w:rsidRPr="00B73C02" w:rsidRDefault="002D4D7D">
            <w:pPr>
              <w:pStyle w:val="TAL"/>
              <w:rPr>
                <w:rFonts w:eastAsia="SimSun" w:cs="Arial"/>
                <w:color w:val="000000" w:themeColor="text1"/>
                <w:szCs w:val="18"/>
                <w:lang w:val="en-US" w:eastAsia="zh-CN"/>
              </w:rPr>
            </w:pPr>
          </w:p>
          <w:p w14:paraId="6BF7CFBD" w14:textId="77777777" w:rsidR="002D4D7D" w:rsidRPr="00B73C02" w:rsidRDefault="002D4D7D">
            <w:pPr>
              <w:pStyle w:val="TAL"/>
              <w:rPr>
                <w:rFonts w:eastAsia="SimSun" w:cs="Arial"/>
                <w:color w:val="000000" w:themeColor="text1"/>
                <w:szCs w:val="18"/>
                <w:lang w:val="en-US" w:eastAsia="zh-CN"/>
              </w:rPr>
            </w:pPr>
            <w:r w:rsidRPr="00B73C02">
              <w:rPr>
                <w:rFonts w:eastAsia="SimSun" w:cs="Arial"/>
                <w:color w:val="000000" w:themeColor="text1"/>
                <w:szCs w:val="18"/>
                <w:lang w:val="en-US" w:eastAsia="zh-CN"/>
              </w:rPr>
              <w:t xml:space="preserve">Component 7 candidate values: </w:t>
            </w:r>
          </w:p>
          <w:p w14:paraId="1CE98677" w14:textId="77777777" w:rsidR="002D4D7D" w:rsidRPr="00B73C02" w:rsidRDefault="002D4D7D">
            <w:pPr>
              <w:pStyle w:val="TAL"/>
              <w:rPr>
                <w:rFonts w:eastAsia="SimSun" w:cs="Arial"/>
                <w:color w:val="000000" w:themeColor="text1"/>
                <w:szCs w:val="18"/>
                <w:lang w:val="en-US" w:eastAsia="zh-CN"/>
              </w:rPr>
            </w:pPr>
            <w:del w:id="155" w:author="Alexandros Manolakos" w:date="2024-02-13T01:59:00Z">
              <w:r w:rsidRPr="00B73C02" w:rsidDel="00B73C02">
                <w:rPr>
                  <w:rFonts w:eastAsia="SimSun" w:cs="Arial"/>
                  <w:color w:val="000000" w:themeColor="text1"/>
                  <w:szCs w:val="18"/>
                  <w:lang w:val="en-US" w:eastAsia="zh-CN"/>
                </w:rPr>
                <w:delText>[</w:delText>
              </w:r>
            </w:del>
            <w:r w:rsidRPr="00B73C02">
              <w:rPr>
                <w:rFonts w:eastAsia="SimSun" w:cs="Arial"/>
                <w:color w:val="000000" w:themeColor="text1"/>
                <w:szCs w:val="18"/>
                <w:lang w:val="en-US" w:eastAsia="zh-CN"/>
              </w:rPr>
              <w:t>Periodic: {1,2,3,4,5,6,8,10,12,14}</w:t>
            </w:r>
          </w:p>
          <w:p w14:paraId="45D83FFF" w14:textId="77777777" w:rsidR="002D4D7D" w:rsidRPr="00B73C02" w:rsidRDefault="002D4D7D">
            <w:pPr>
              <w:pStyle w:val="TAL"/>
              <w:rPr>
                <w:rFonts w:eastAsia="SimSun" w:cs="Arial"/>
                <w:color w:val="000000" w:themeColor="text1"/>
                <w:szCs w:val="18"/>
                <w:lang w:eastAsia="zh-CN"/>
              </w:rPr>
            </w:pPr>
            <w:r w:rsidRPr="00B73C02">
              <w:rPr>
                <w:rFonts w:eastAsia="SimSun" w:cs="Arial"/>
                <w:color w:val="000000" w:themeColor="text1"/>
                <w:szCs w:val="18"/>
                <w:lang w:eastAsia="zh-CN"/>
              </w:rPr>
              <w:t>Aperiodic: {0,1,2,3,4,5,6,8,10,12,14}</w:t>
            </w:r>
          </w:p>
          <w:p w14:paraId="141BFF64" w14:textId="77777777" w:rsidR="002D4D7D" w:rsidRPr="00F349A7" w:rsidRDefault="002D4D7D">
            <w:pPr>
              <w:pStyle w:val="TAL"/>
              <w:rPr>
                <w:rFonts w:eastAsia="SimSun" w:cs="Arial"/>
                <w:color w:val="000000" w:themeColor="text1"/>
                <w:szCs w:val="18"/>
                <w:lang w:eastAsia="zh-CN"/>
              </w:rPr>
            </w:pPr>
            <w:r w:rsidRPr="00B73C02">
              <w:rPr>
                <w:rFonts w:eastAsia="SimSun" w:cs="Arial"/>
                <w:color w:val="000000" w:themeColor="text1"/>
                <w:szCs w:val="18"/>
                <w:lang w:eastAsia="zh-CN"/>
              </w:rPr>
              <w:t>Semi-persistent: {0,1,2,3,4,5,6,8,10,12,14}</w:t>
            </w:r>
            <w:del w:id="156" w:author="Alexandros Manolakos" w:date="2024-02-13T01:59:00Z">
              <w:r w:rsidRPr="00B73C02" w:rsidDel="00B73C02">
                <w:rPr>
                  <w:rFonts w:eastAsia="SimSun" w:cs="Arial"/>
                  <w:color w:val="000000" w:themeColor="text1"/>
                  <w:szCs w:val="18"/>
                  <w:lang w:eastAsia="zh-CN"/>
                </w:rPr>
                <w:delText>]</w:delText>
              </w:r>
            </w:del>
          </w:p>
          <w:p w14:paraId="11216C6F" w14:textId="77777777" w:rsidR="002D4D7D" w:rsidRDefault="002D4D7D">
            <w:pPr>
              <w:pStyle w:val="TAL"/>
              <w:rPr>
                <w:ins w:id="157" w:author="Alexandros Manolakos" w:date="2024-02-13T02:04:00Z"/>
                <w:rFonts w:eastAsia="SimSun" w:cs="Arial"/>
                <w:color w:val="000000" w:themeColor="text1"/>
                <w:szCs w:val="18"/>
                <w:lang w:val="en-US" w:eastAsia="zh-CN"/>
              </w:rPr>
            </w:pPr>
          </w:p>
          <w:p w14:paraId="1314B915" w14:textId="77777777" w:rsidR="000207C5" w:rsidRDefault="000207C5" w:rsidP="000207C5">
            <w:pPr>
              <w:pStyle w:val="TAL"/>
              <w:rPr>
                <w:ins w:id="158" w:author="Alexandros Manolakos" w:date="2024-02-13T02:04:00Z"/>
                <w:rFonts w:eastAsia="SimSun" w:cs="Arial"/>
                <w:color w:val="000000" w:themeColor="text1"/>
                <w:szCs w:val="18"/>
                <w:lang w:val="en-US" w:eastAsia="zh-CN"/>
              </w:rPr>
            </w:pPr>
            <w:ins w:id="159" w:author="Alexandros Manolakos" w:date="2024-02-13T02:04:00Z">
              <w:r>
                <w:rPr>
                  <w:rFonts w:eastAsia="SimSun" w:cs="Arial"/>
                  <w:color w:val="000000" w:themeColor="text1"/>
                  <w:szCs w:val="18"/>
                  <w:lang w:val="en-US" w:eastAsia="zh-CN"/>
                </w:rPr>
                <w:t>Component 9 candidate values:</w:t>
              </w:r>
            </w:ins>
          </w:p>
          <w:p w14:paraId="1D0D20FD" w14:textId="77777777" w:rsidR="000207C5" w:rsidRPr="007900EA" w:rsidRDefault="000207C5" w:rsidP="000207C5">
            <w:pPr>
              <w:rPr>
                <w:ins w:id="160" w:author="Alexandros Manolakos" w:date="2024-02-13T02:04:00Z"/>
                <w:rFonts w:ascii="Arial" w:eastAsia="SimSun" w:hAnsi="Arial" w:cs="Arial"/>
                <w:color w:val="000000" w:themeColor="text1"/>
                <w:sz w:val="18"/>
                <w:szCs w:val="18"/>
                <w:lang w:val="en-US" w:eastAsia="zh-CN"/>
              </w:rPr>
            </w:pPr>
            <w:ins w:id="161" w:author="Alexandros Manolakos" w:date="2024-02-13T02:04:00Z">
              <w:r w:rsidRPr="007900EA">
                <w:rPr>
                  <w:rFonts w:ascii="Arial" w:eastAsia="SimSun" w:hAnsi="Arial" w:cs="Arial"/>
                  <w:color w:val="000000" w:themeColor="text1"/>
                  <w:sz w:val="18"/>
                  <w:szCs w:val="18"/>
                  <w:lang w:val="en-US" w:eastAsia="zh-CN"/>
                </w:rPr>
                <w:t>{0us, 30us, 100us, 140us, 200us}</w:t>
              </w:r>
              <w:r w:rsidRPr="007900EA">
                <w:rPr>
                  <w:rFonts w:ascii="Arial" w:eastAsia="SimSun" w:hAnsi="Arial" w:cs="Arial" w:hint="eastAsia"/>
                  <w:color w:val="000000" w:themeColor="text1"/>
                  <w:sz w:val="18"/>
                  <w:szCs w:val="18"/>
                  <w:lang w:val="en-US" w:eastAsia="zh-CN"/>
                </w:rPr>
                <w:t xml:space="preserve"> </w:t>
              </w:r>
            </w:ins>
          </w:p>
          <w:p w14:paraId="11FC57FD" w14:textId="77777777" w:rsidR="000207C5" w:rsidRPr="00F349A7" w:rsidRDefault="000207C5">
            <w:pPr>
              <w:pStyle w:val="TAL"/>
              <w:rPr>
                <w:rFonts w:eastAsia="SimSun" w:cs="Arial"/>
                <w:color w:val="000000" w:themeColor="text1"/>
                <w:szCs w:val="18"/>
                <w:lang w:val="en-US" w:eastAsia="zh-CN"/>
              </w:rPr>
            </w:pPr>
          </w:p>
          <w:p w14:paraId="4A498E47"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02E41D3A" w14:textId="77777777" w:rsidR="002D4D7D" w:rsidRPr="00F349A7" w:rsidRDefault="002D4D7D">
            <w:pPr>
              <w:pStyle w:val="TAL"/>
              <w:rPr>
                <w:rFonts w:eastAsia="SimSun" w:cs="Arial"/>
                <w:color w:val="000000" w:themeColor="text1"/>
                <w:szCs w:val="18"/>
                <w:lang w:eastAsia="zh-CN"/>
              </w:rPr>
            </w:pPr>
          </w:p>
          <w:p w14:paraId="0441EEF9"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70798313" w14:textId="77777777" w:rsidR="002D4D7D" w:rsidRPr="00F349A7" w:rsidRDefault="002D4D7D">
            <w:pPr>
              <w:pStyle w:val="TAL"/>
              <w:rPr>
                <w:rFonts w:eastAsia="SimSun" w:cs="Arial"/>
                <w:color w:val="000000" w:themeColor="text1"/>
                <w:szCs w:val="18"/>
                <w:lang w:eastAsia="zh-CN"/>
              </w:rPr>
            </w:pPr>
          </w:p>
          <w:p w14:paraId="00A65EB7"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098C4F8D" w14:textId="77777777" w:rsidR="002D4D7D" w:rsidRPr="00F349A7" w:rsidRDefault="002D4D7D">
            <w:pPr>
              <w:pStyle w:val="TAL"/>
              <w:rPr>
                <w:rFonts w:eastAsia="SimSun" w:cs="Arial"/>
                <w:color w:val="000000" w:themeColor="text1"/>
                <w:szCs w:val="18"/>
                <w:lang w:eastAsia="zh-CN"/>
              </w:rPr>
            </w:pPr>
          </w:p>
          <w:p w14:paraId="66D4891F" w14:textId="77777777" w:rsidR="002D4D7D" w:rsidRPr="00F349A7" w:rsidRDefault="002D4D7D">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58BF"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40E0E1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49C1A" w14:textId="77777777" w:rsidR="002D4D7D" w:rsidRPr="001D2CE9" w:rsidRDefault="002D4D7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7BEC" w14:textId="77777777" w:rsidR="002D4D7D" w:rsidRPr="001D2CE9" w:rsidRDefault="002D4D7D">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C48E"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61C9"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49D852EE"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0AF2586B"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0E36C030"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6577B792" w14:textId="77777777" w:rsidR="002D4D7D" w:rsidRPr="001D2CE9" w:rsidRDefault="002D4D7D">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3CCA367A" w14:textId="77777777" w:rsidR="002D4D7D" w:rsidRPr="001D2CE9" w:rsidRDefault="002D4D7D">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C960" w14:textId="62AA8B0B" w:rsidR="002D4D7D" w:rsidRPr="006D1A85" w:rsidRDefault="002D4D7D">
            <w:pPr>
              <w:pStyle w:val="TAL"/>
              <w:rPr>
                <w:rFonts w:eastAsia="MS Mincho" w:cs="Arial"/>
                <w:color w:val="000000" w:themeColor="text1"/>
                <w:szCs w:val="18"/>
                <w:lang w:eastAsia="ja-JP"/>
              </w:rPr>
            </w:pPr>
            <w:del w:id="162" w:author="Alexandros Manolakos" w:date="2024-02-13T02:10:00Z">
              <w:r w:rsidRPr="006D1A85" w:rsidDel="006D1A85">
                <w:rPr>
                  <w:rFonts w:eastAsia="MS Mincho" w:cs="Arial"/>
                  <w:color w:val="000000" w:themeColor="text1"/>
                  <w:szCs w:val="18"/>
                </w:rPr>
                <w:delText>[</w:delText>
              </w:r>
            </w:del>
            <w:r w:rsidRPr="006D1A85">
              <w:rPr>
                <w:rFonts w:eastAsia="MS Mincho" w:cs="Arial"/>
                <w:color w:val="000000" w:themeColor="text1"/>
                <w:szCs w:val="18"/>
              </w:rPr>
              <w:t>27-15b</w:t>
            </w:r>
            <w:del w:id="163" w:author="Alexandros Manolakos" w:date="2024-02-13T02:10:00Z">
              <w:r w:rsidRPr="006D1A85" w:rsidDel="006D1A85">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246A8"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929F" w14:textId="77777777" w:rsidR="002D4D7D" w:rsidRPr="001D2CE9" w:rsidRDefault="002D4D7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8D58" w14:textId="77777777" w:rsidR="002D4D7D" w:rsidRPr="001D2CE9" w:rsidRDefault="002D4D7D">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298F" w14:textId="77777777" w:rsidR="002D4D7D" w:rsidRPr="00F349A7" w:rsidRDefault="002D4D7D">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1C75"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6F40"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AD51" w14:textId="77777777" w:rsidR="002D4D7D" w:rsidRPr="00F349A7" w:rsidRDefault="002D4D7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9F57"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Component 1 candidate values: {2,3,2and3}</w:t>
            </w:r>
          </w:p>
          <w:p w14:paraId="4AEABF2C" w14:textId="77777777" w:rsidR="002D4D7D" w:rsidRPr="006D1A85" w:rsidRDefault="002D4D7D">
            <w:pPr>
              <w:pStyle w:val="TAL"/>
              <w:rPr>
                <w:rFonts w:eastAsia="SimSun" w:cs="Arial"/>
                <w:color w:val="000000" w:themeColor="text1"/>
                <w:szCs w:val="18"/>
                <w:lang w:val="en-US" w:eastAsia="zh-CN"/>
              </w:rPr>
            </w:pPr>
          </w:p>
          <w:p w14:paraId="2AB4CA69"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Component 2 candidate values:</w:t>
            </w:r>
          </w:p>
          <w:p w14:paraId="74C5E64C"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For 2 in Component 1:</w:t>
            </w:r>
          </w:p>
          <w:p w14:paraId="6720EEBD"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FR1 bands: {80, 100, 160, 200M}</w:t>
            </w:r>
          </w:p>
          <w:p w14:paraId="7573AFAF"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FR2 bands: {50, 100, 200, 400, 600, 800}</w:t>
            </w:r>
          </w:p>
          <w:p w14:paraId="7227C368"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For 3 in Component 1:</w:t>
            </w:r>
          </w:p>
          <w:p w14:paraId="7A807047"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FR1 bands: {80, 100, 160, 200, 300}</w:t>
            </w:r>
          </w:p>
          <w:p w14:paraId="2C604B9B"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FR2 bands: {50, 100, 200, 400, 600, 800, 1000, 1200}</w:t>
            </w:r>
          </w:p>
          <w:p w14:paraId="05413DDF" w14:textId="77777777" w:rsidR="002D4D7D" w:rsidRPr="006D1A85" w:rsidRDefault="002D4D7D">
            <w:pPr>
              <w:pStyle w:val="TAL"/>
              <w:rPr>
                <w:rFonts w:eastAsia="SimSun" w:cs="Arial"/>
                <w:color w:val="000000" w:themeColor="text1"/>
                <w:szCs w:val="18"/>
                <w:lang w:val="en-US" w:eastAsia="zh-CN"/>
              </w:rPr>
            </w:pPr>
          </w:p>
          <w:p w14:paraId="32EF4F35"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Component 5 candidate values: {1, 2, 4, 8, 12, 16}</w:t>
            </w:r>
          </w:p>
          <w:p w14:paraId="21BE6AC3" w14:textId="77777777" w:rsidR="002D4D7D" w:rsidRPr="006D1A85" w:rsidRDefault="002D4D7D">
            <w:pPr>
              <w:pStyle w:val="TAL"/>
              <w:rPr>
                <w:rFonts w:eastAsia="SimSun" w:cs="Arial"/>
                <w:color w:val="000000" w:themeColor="text1"/>
                <w:szCs w:val="18"/>
                <w:lang w:eastAsia="zh-CN"/>
              </w:rPr>
            </w:pPr>
          </w:p>
          <w:p w14:paraId="211291C2"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 xml:space="preserve">Component 6 candidate values: </w:t>
            </w:r>
          </w:p>
          <w:p w14:paraId="606E8DED" w14:textId="77777777" w:rsidR="002D4D7D" w:rsidRPr="006D1A85" w:rsidRDefault="002D4D7D">
            <w:pPr>
              <w:pStyle w:val="TAL"/>
              <w:rPr>
                <w:rFonts w:eastAsia="SimSun" w:cs="Arial"/>
                <w:color w:val="000000" w:themeColor="text1"/>
                <w:szCs w:val="18"/>
                <w:lang w:val="en-US" w:eastAsia="zh-CN"/>
              </w:rPr>
            </w:pPr>
            <w:del w:id="164" w:author="Alexandros Manolakos" w:date="2024-02-13T02:10:00Z">
              <w:r w:rsidRPr="006D1A85" w:rsidDel="006D1A85">
                <w:rPr>
                  <w:rFonts w:eastAsia="SimSun" w:cs="Arial"/>
                  <w:color w:val="000000" w:themeColor="text1"/>
                  <w:szCs w:val="18"/>
                  <w:lang w:val="en-US" w:eastAsia="zh-CN"/>
                </w:rPr>
                <w:delText>[</w:delText>
              </w:r>
            </w:del>
            <w:r w:rsidRPr="006D1A85">
              <w:rPr>
                <w:rFonts w:eastAsia="SimSun" w:cs="Arial"/>
                <w:color w:val="000000" w:themeColor="text1"/>
                <w:szCs w:val="18"/>
                <w:lang w:val="en-US" w:eastAsia="zh-CN"/>
              </w:rPr>
              <w:t>Periodic: {1,2,4,8,16,32,64}</w:t>
            </w:r>
          </w:p>
          <w:p w14:paraId="0C479DC2" w14:textId="77777777" w:rsidR="002D4D7D" w:rsidRPr="006D1A85" w:rsidRDefault="002D4D7D">
            <w:pPr>
              <w:pStyle w:val="TAL"/>
              <w:rPr>
                <w:rFonts w:eastAsia="SimSun" w:cs="Arial"/>
                <w:color w:val="000000" w:themeColor="text1"/>
                <w:szCs w:val="18"/>
                <w:lang w:eastAsia="zh-CN"/>
              </w:rPr>
            </w:pPr>
            <w:r w:rsidRPr="006D1A85">
              <w:rPr>
                <w:rFonts w:eastAsia="SimSun" w:cs="Arial"/>
                <w:color w:val="000000" w:themeColor="text1"/>
                <w:szCs w:val="18"/>
                <w:lang w:eastAsia="zh-CN"/>
              </w:rPr>
              <w:t>Semi-persistent: {0,1,2,4,8,16,32,64}</w:t>
            </w:r>
            <w:del w:id="165" w:author="Alexandros Manolakos" w:date="2024-02-13T02:10:00Z">
              <w:r w:rsidRPr="006D1A85" w:rsidDel="006D1A85">
                <w:rPr>
                  <w:rFonts w:eastAsia="SimSun" w:cs="Arial"/>
                  <w:color w:val="000000" w:themeColor="text1"/>
                  <w:szCs w:val="18"/>
                  <w:lang w:eastAsia="zh-CN"/>
                </w:rPr>
                <w:delText>]</w:delText>
              </w:r>
            </w:del>
          </w:p>
          <w:p w14:paraId="327BDB18" w14:textId="77777777" w:rsidR="002D4D7D" w:rsidRPr="006D1A85" w:rsidRDefault="002D4D7D">
            <w:pPr>
              <w:pStyle w:val="TAL"/>
              <w:rPr>
                <w:rFonts w:eastAsia="SimSun" w:cs="Arial"/>
                <w:color w:val="000000" w:themeColor="text1"/>
                <w:szCs w:val="18"/>
                <w:lang w:val="en-US" w:eastAsia="zh-CN"/>
              </w:rPr>
            </w:pPr>
          </w:p>
          <w:p w14:paraId="5490E35C"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 xml:space="preserve">Component 7 candidate values: </w:t>
            </w:r>
          </w:p>
          <w:p w14:paraId="556F30BD" w14:textId="77777777" w:rsidR="002D4D7D" w:rsidRPr="006D1A85" w:rsidRDefault="002D4D7D">
            <w:pPr>
              <w:pStyle w:val="TAL"/>
              <w:rPr>
                <w:rFonts w:eastAsia="SimSun" w:cs="Arial"/>
                <w:color w:val="000000" w:themeColor="text1"/>
                <w:szCs w:val="18"/>
                <w:lang w:eastAsia="zh-CN"/>
              </w:rPr>
            </w:pPr>
            <w:del w:id="166" w:author="Alexandros Manolakos" w:date="2024-02-13T02:06:00Z">
              <w:r w:rsidRPr="006D1A85" w:rsidDel="00B43509">
                <w:rPr>
                  <w:rFonts w:eastAsia="SimSun" w:cs="Arial"/>
                  <w:color w:val="000000" w:themeColor="text1"/>
                  <w:szCs w:val="18"/>
                  <w:lang w:val="en-US" w:eastAsia="zh-CN"/>
                </w:rPr>
                <w:delText>[</w:delText>
              </w:r>
            </w:del>
            <w:r w:rsidRPr="006D1A85">
              <w:rPr>
                <w:rFonts w:eastAsia="SimSun" w:cs="Arial"/>
                <w:color w:val="000000" w:themeColor="text1"/>
                <w:szCs w:val="18"/>
                <w:lang w:val="en-US" w:eastAsia="zh-CN"/>
              </w:rPr>
              <w:t>Periodic: {1,2,3,4,5,6,8,10,12,14}</w:t>
            </w:r>
          </w:p>
          <w:p w14:paraId="25ADA737" w14:textId="77777777" w:rsidR="002D4D7D" w:rsidRPr="006D1A85" w:rsidRDefault="002D4D7D">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Semi-persistent: {0,1,2,3,4,5,6,8,10,12,14}</w:t>
            </w:r>
            <w:del w:id="167" w:author="Alexandros Manolakos" w:date="2024-02-13T02:06:00Z">
              <w:r w:rsidRPr="006D1A85" w:rsidDel="00B43509">
                <w:rPr>
                  <w:rFonts w:eastAsia="SimSun" w:cs="Arial"/>
                  <w:color w:val="000000" w:themeColor="text1"/>
                  <w:szCs w:val="18"/>
                  <w:lang w:val="en-US" w:eastAsia="zh-CN"/>
                </w:rPr>
                <w:delText>]</w:delText>
              </w:r>
            </w:del>
          </w:p>
          <w:p w14:paraId="11F4B9AE" w14:textId="77777777" w:rsidR="002D4D7D" w:rsidRPr="006D1A85" w:rsidRDefault="002D4D7D">
            <w:pPr>
              <w:pStyle w:val="TAL"/>
              <w:rPr>
                <w:rFonts w:eastAsia="SimSun" w:cs="Arial"/>
                <w:color w:val="000000" w:themeColor="text1"/>
                <w:szCs w:val="18"/>
                <w:lang w:val="en-US" w:eastAsia="zh-CN"/>
              </w:rPr>
            </w:pPr>
          </w:p>
          <w:p w14:paraId="748413BC" w14:textId="77777777" w:rsidR="002D4D7D" w:rsidRPr="006D1A85" w:rsidRDefault="002D4D7D">
            <w:pPr>
              <w:pStyle w:val="TAL"/>
              <w:rPr>
                <w:rFonts w:cs="Arial"/>
                <w:color w:val="000000" w:themeColor="text1"/>
                <w:szCs w:val="18"/>
              </w:rPr>
            </w:pPr>
            <w:r w:rsidRPr="006D1A85">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1719" w14:textId="77777777" w:rsidR="002D4D7D" w:rsidRPr="00F349A7" w:rsidRDefault="002D4D7D">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2D4D7D" w:rsidRPr="00F349A7" w14:paraId="50A46C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61700" w14:textId="77777777" w:rsidR="002D4D7D" w:rsidRPr="001D2CE9" w:rsidRDefault="002D4D7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0B9" w14:textId="77777777" w:rsidR="002D4D7D" w:rsidRPr="001D2CE9" w:rsidRDefault="002D4D7D">
            <w:pPr>
              <w:pStyle w:val="TAL"/>
              <w:rPr>
                <w:rFonts w:cs="Arial"/>
                <w:color w:val="000000" w:themeColor="text1"/>
                <w:szCs w:val="18"/>
              </w:rPr>
            </w:pPr>
            <w:r w:rsidRPr="001D2CE9">
              <w:rPr>
                <w:rFonts w:cs="Arial"/>
                <w:color w:val="000000" w:themeColor="text1"/>
                <w:szCs w:val="18"/>
              </w:rPr>
              <w:t>41-4-19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76C1D"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6562" w14:textId="77777777" w:rsidR="002D4D7D" w:rsidRPr="001D2CE9" w:rsidDel="00521ADE" w:rsidRDefault="002D4D7D">
            <w:pPr>
              <w:pStyle w:val="TAL"/>
              <w:rPr>
                <w:rFonts w:eastAsia="SimSun" w:cs="Arial"/>
                <w:color w:val="000000" w:themeColor="text1"/>
                <w:szCs w:val="18"/>
                <w:lang w:eastAsia="zh-CN"/>
              </w:rPr>
            </w:pPr>
            <w:r w:rsidRPr="001D2CE9">
              <w:rPr>
                <w:rFonts w:cs="Arial"/>
                <w:color w:val="000000" w:themeColor="text1"/>
                <w:szCs w:val="18"/>
                <w:lang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3A12" w14:textId="7135F8D6" w:rsidR="002D4D7D" w:rsidRPr="001D2CE9" w:rsidRDefault="005A2C83">
            <w:pPr>
              <w:pStyle w:val="TAL"/>
              <w:rPr>
                <w:rFonts w:eastAsia="MS Mincho" w:cs="Arial"/>
                <w:color w:val="000000" w:themeColor="text1"/>
                <w:szCs w:val="18"/>
                <w:highlight w:val="yellow"/>
              </w:rPr>
            </w:pPr>
            <w:ins w:id="168" w:author="Alexandros Manolakos" w:date="2024-02-13T07:00:00Z">
              <w:r w:rsidRPr="001D2CE9">
                <w:rPr>
                  <w:rFonts w:cs="Arial"/>
                  <w:color w:val="000000" w:themeColor="text1"/>
                  <w:szCs w:val="18"/>
                </w:rPr>
                <w:t>41-4-7</w:t>
              </w:r>
            </w:ins>
            <w:del w:id="169" w:author="Alexandros Manolakos" w:date="2024-02-13T07:00:00Z">
              <w:r w:rsidR="002D4D7D" w:rsidRPr="001D2CE9" w:rsidDel="005A2C83">
                <w:rPr>
                  <w:rFonts w:eastAsia="MS Mincho" w:cs="Arial"/>
                  <w:color w:val="000000" w:themeColor="text1"/>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735E" w14:textId="77777777" w:rsidR="002D4D7D" w:rsidRPr="001D2CE9" w:rsidRDefault="002D4D7D">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CB24"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16CA" w14:textId="77777777" w:rsidR="002D4D7D" w:rsidRPr="001D2CE9" w:rsidRDefault="002D4D7D">
            <w:pPr>
              <w:pStyle w:val="TAL"/>
              <w:rPr>
                <w:rFonts w:cs="Arial"/>
                <w:color w:val="000000" w:themeColor="text1"/>
                <w:szCs w:val="18"/>
              </w:rPr>
            </w:pPr>
            <w:r w:rsidRPr="001D2CE9">
              <w:rPr>
                <w:rFonts w:eastAsia="SimSun" w:cs="Arial"/>
                <w:color w:val="000000" w:themeColor="text1"/>
                <w:szCs w:val="18"/>
                <w:lang w:eastAsia="zh-CN"/>
              </w:rPr>
              <w:t>DCI format 0_3 or 1_3 for multi-cell PDSCH/PUSCH scheduling cannot be used 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472F" w14:textId="77777777" w:rsidR="002D4D7D" w:rsidRPr="00F349A7" w:rsidDel="00521ADE" w:rsidRDefault="002D4D7D">
            <w:pPr>
              <w:pStyle w:val="TAL"/>
              <w:rPr>
                <w:rFonts w:eastAsia="SimSun" w:cs="Arial"/>
                <w:color w:val="000000" w:themeColor="text1"/>
                <w:szCs w:val="18"/>
                <w:lang w:eastAsia="zh-CN"/>
              </w:rPr>
            </w:pPr>
            <w:r w:rsidRPr="00DD1F52">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9D07" w14:textId="77777777" w:rsidR="002D4D7D" w:rsidRPr="00F349A7" w:rsidRDefault="002D4D7D">
            <w:pPr>
              <w:pStyle w:val="TAL"/>
              <w:rPr>
                <w:rFonts w:cs="Arial"/>
                <w:color w:val="000000" w:themeColor="text1"/>
                <w:szCs w:val="18"/>
              </w:rPr>
            </w:pPr>
            <w:r w:rsidRPr="00DD1F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1646" w14:textId="77777777" w:rsidR="002D4D7D" w:rsidRPr="00F349A7" w:rsidRDefault="002D4D7D">
            <w:pPr>
              <w:pStyle w:val="TAL"/>
              <w:rPr>
                <w:rFonts w:cs="Arial"/>
                <w:color w:val="000000" w:themeColor="text1"/>
                <w:szCs w:val="18"/>
              </w:rPr>
            </w:pPr>
            <w:r w:rsidRPr="00DD1F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314D" w14:textId="77777777" w:rsidR="002D4D7D" w:rsidRPr="00F349A7" w:rsidRDefault="002D4D7D">
            <w:pPr>
              <w:pStyle w:val="TAL"/>
              <w:rPr>
                <w:rFonts w:cs="Arial"/>
                <w:color w:val="000000" w:themeColor="text1"/>
                <w:szCs w:val="18"/>
              </w:rPr>
            </w:pPr>
            <w:r w:rsidRPr="00DD1F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47D1" w14:textId="77777777" w:rsidR="002D4D7D" w:rsidRPr="00F349A7" w:rsidDel="00521ADE" w:rsidRDefault="002D4D7D">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E589" w14:textId="77777777" w:rsidR="002D4D7D" w:rsidRPr="00F349A7" w:rsidRDefault="002D4D7D">
            <w:pPr>
              <w:pStyle w:val="TAL"/>
              <w:rPr>
                <w:rFonts w:eastAsia="SimSun" w:cs="Arial"/>
                <w:color w:val="000000" w:themeColor="text1"/>
                <w:szCs w:val="18"/>
              </w:rPr>
            </w:pPr>
            <w:r w:rsidRPr="00DD1F52">
              <w:rPr>
                <w:rFonts w:eastAsia="SimSun" w:cs="Arial"/>
                <w:color w:val="000000" w:themeColor="text1"/>
                <w:szCs w:val="18"/>
              </w:rPr>
              <w:t xml:space="preserve">Optional with capability </w:t>
            </w:r>
            <w:proofErr w:type="spellStart"/>
            <w:r w:rsidRPr="00DD1F52">
              <w:rPr>
                <w:rFonts w:eastAsia="SimSun" w:cs="Arial"/>
                <w:color w:val="000000" w:themeColor="text1"/>
                <w:szCs w:val="18"/>
              </w:rPr>
              <w:t>signaling</w:t>
            </w:r>
            <w:proofErr w:type="spellEnd"/>
          </w:p>
        </w:tc>
      </w:tr>
    </w:tbl>
    <w:p w14:paraId="2C076B0B" w14:textId="77777777" w:rsidR="002D4D7D" w:rsidRDefault="002D4D7D">
      <w:pPr>
        <w:rPr>
          <w:rFonts w:ascii="Arial" w:eastAsia="Batang" w:hAnsi="Arial"/>
          <w:sz w:val="32"/>
          <w:szCs w:val="32"/>
          <w:lang w:val="en-US" w:eastAsia="ko-KR"/>
        </w:rPr>
      </w:pPr>
    </w:p>
    <w:p w14:paraId="37551B13" w14:textId="77777777" w:rsidR="002D4D7D" w:rsidRDefault="002D4D7D">
      <w:pPr>
        <w:rPr>
          <w:rFonts w:ascii="Arial" w:hAnsi="Arial"/>
          <w:iCs/>
        </w:rPr>
      </w:pPr>
      <w:r>
        <w:rPr>
          <w:i/>
          <w:iCs/>
        </w:rPr>
        <w:br w:type="page"/>
      </w:r>
    </w:p>
    <w:p w14:paraId="78B7E72A" w14:textId="626E2A2E" w:rsidR="00835C5E" w:rsidRDefault="00835C5E" w:rsidP="00835C5E">
      <w:pPr>
        <w:pStyle w:val="Heading4"/>
        <w:jc w:val="left"/>
        <w:rPr>
          <w:i w:val="0"/>
          <w:iCs/>
        </w:rPr>
      </w:pPr>
      <w:r>
        <w:rPr>
          <w:i w:val="0"/>
          <w:iCs/>
        </w:rPr>
        <w:lastRenderedPageBreak/>
        <w:t xml:space="preserve">7.5 </w:t>
      </w:r>
      <w:r w:rsidRPr="00944F0E">
        <w:rPr>
          <w:i w:val="0"/>
          <w:iCs/>
        </w:rPr>
        <w:t>Redcap Frequency Hopping</w:t>
      </w:r>
    </w:p>
    <w:p w14:paraId="23155F00" w14:textId="77777777" w:rsidR="0074562C" w:rsidRDefault="0074562C">
      <w:pPr>
        <w:rPr>
          <w:rFonts w:ascii="Arial" w:eastAsia="Batang" w:hAnsi="Arial"/>
          <w:sz w:val="32"/>
          <w:szCs w:val="3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91"/>
        <w:gridCol w:w="2073"/>
        <w:gridCol w:w="1748"/>
        <w:gridCol w:w="1292"/>
        <w:gridCol w:w="1193"/>
        <w:gridCol w:w="1290"/>
        <w:gridCol w:w="2107"/>
        <w:gridCol w:w="1449"/>
        <w:gridCol w:w="1458"/>
        <w:gridCol w:w="1456"/>
        <w:gridCol w:w="1494"/>
        <w:gridCol w:w="2821"/>
        <w:gridCol w:w="1933"/>
      </w:tblGrid>
      <w:tr w:rsidR="00876A44" w:rsidRPr="00896695" w14:paraId="2285E16C"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E3B092E" w14:textId="77777777" w:rsidR="00876A44" w:rsidRPr="00896695" w:rsidRDefault="00876A44">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DC160F" w14:textId="77777777" w:rsidR="00876A44" w:rsidRPr="00896695" w:rsidRDefault="00876A44">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47157D" w14:textId="77777777" w:rsidR="00876A44" w:rsidRPr="00896695" w:rsidRDefault="00876A44">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1046AA" w14:textId="77777777" w:rsidR="00876A44" w:rsidRPr="00896695" w:rsidRDefault="00876A44">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8738A99" w14:textId="77777777" w:rsidR="00876A44" w:rsidRPr="00896695" w:rsidRDefault="00876A44">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98FB2E" w14:textId="77777777" w:rsidR="00876A44" w:rsidRPr="00896695" w:rsidRDefault="00876A44">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EE8F2B9" w14:textId="77777777" w:rsidR="00876A44" w:rsidRPr="00896695" w:rsidRDefault="00876A44">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9B462F9" w14:textId="77777777" w:rsidR="00876A44" w:rsidRPr="00896695" w:rsidRDefault="00876A44">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45B40A" w14:textId="77777777" w:rsidR="00876A44" w:rsidRPr="00896695" w:rsidRDefault="00876A44">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6518A558" w14:textId="77777777" w:rsidR="00876A44" w:rsidRPr="00896695" w:rsidRDefault="00876A44">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8C0645" w14:textId="77777777" w:rsidR="00876A44" w:rsidRPr="00896695" w:rsidRDefault="00876A44">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D97515" w14:textId="77777777" w:rsidR="00876A44" w:rsidRPr="00896695" w:rsidRDefault="00876A44">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6D95BF" w14:textId="77777777" w:rsidR="00876A44" w:rsidRPr="00896695" w:rsidRDefault="00876A44">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16A89E" w14:textId="77777777" w:rsidR="00876A44" w:rsidRPr="00896695" w:rsidRDefault="00876A44">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4F5BE8" w14:textId="77777777" w:rsidR="00876A44" w:rsidRPr="00896695" w:rsidRDefault="00876A44">
            <w:pPr>
              <w:pStyle w:val="TAH"/>
              <w:rPr>
                <w:rFonts w:cs="Arial"/>
                <w:color w:val="000000" w:themeColor="text1"/>
                <w:szCs w:val="18"/>
              </w:rPr>
            </w:pPr>
            <w:r w:rsidRPr="00896695">
              <w:rPr>
                <w:rFonts w:cs="Arial"/>
                <w:color w:val="000000" w:themeColor="text1"/>
                <w:szCs w:val="18"/>
              </w:rPr>
              <w:t>Mandatory/Optional</w:t>
            </w:r>
          </w:p>
        </w:tc>
      </w:tr>
      <w:tr w:rsidR="00876A44" w:rsidRPr="00B7031B" w14:paraId="2A2BF1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5B5BE" w14:textId="77777777" w:rsidR="00876A44" w:rsidRPr="001D2CE9" w:rsidRDefault="00876A4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9F4C5" w14:textId="77777777" w:rsidR="00876A44" w:rsidRPr="001D2CE9" w:rsidRDefault="00876A44">
            <w:pPr>
              <w:pStyle w:val="TAL"/>
              <w:rPr>
                <w:rFonts w:cs="Arial"/>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ECA2"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 xml:space="preserve">with Rx frequency hopping within a MG and measurement reporting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A5C5"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75C542C5"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2B9F65FF"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4. Duration of DL PRS symbols N3 in units of </w:t>
            </w:r>
            <w:proofErr w:type="spellStart"/>
            <w:r w:rsidRPr="001D2CE9">
              <w:rPr>
                <w:rFonts w:eastAsia="SimSun" w:cs="Arial"/>
                <w:color w:val="000000" w:themeColor="text1"/>
                <w:szCs w:val="18"/>
                <w:lang w:eastAsia="zh-CN"/>
              </w:rPr>
              <w:t>ms</w:t>
            </w:r>
            <w:proofErr w:type="spellEnd"/>
            <w:r w:rsidRPr="001D2CE9">
              <w:rPr>
                <w:rFonts w:eastAsia="SimSun" w:cs="Arial"/>
                <w:color w:val="000000" w:themeColor="text1"/>
                <w:szCs w:val="18"/>
                <w:lang w:eastAsia="zh-CN"/>
              </w:rPr>
              <w:t xml:space="preserve"> a UE can process every T3 </w:t>
            </w:r>
            <w:proofErr w:type="spellStart"/>
            <w:r w:rsidRPr="001D2CE9">
              <w:rPr>
                <w:rFonts w:eastAsia="SimSun" w:cs="Arial"/>
                <w:color w:val="000000" w:themeColor="text1"/>
                <w:szCs w:val="18"/>
                <w:lang w:eastAsia="zh-CN"/>
              </w:rPr>
              <w:t>ms</w:t>
            </w:r>
            <w:proofErr w:type="spellEnd"/>
          </w:p>
          <w:p w14:paraId="1D18A6CE"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5. RF Rx retune times between consecutive hops</w:t>
            </w:r>
          </w:p>
          <w:p w14:paraId="55C3E508" w14:textId="77777777" w:rsidR="00876A44" w:rsidRPr="001D2CE9" w:rsidRDefault="00876A44">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4696" w14:textId="77777777" w:rsidR="00876A44" w:rsidRPr="001D2CE9" w:rsidRDefault="00876A44">
            <w:pPr>
              <w:pStyle w:val="TAL"/>
              <w:rPr>
                <w:rFonts w:eastAsia="MS Mincho" w:cs="Arial"/>
                <w:color w:val="000000" w:themeColor="text1"/>
                <w:szCs w:val="18"/>
                <w:lang w:eastAsia="ja-JP"/>
              </w:rPr>
            </w:pPr>
            <w:r w:rsidRPr="001D2CE9">
              <w:rPr>
                <w:rFonts w:eastAsia="DengXian" w:cs="Arial"/>
                <w:color w:val="000000" w:themeColor="text1"/>
                <w:szCs w:val="18"/>
                <w:lang w:eastAsia="zh-CN"/>
              </w:rPr>
              <w:t xml:space="preserve">13-1, </w:t>
            </w:r>
            <w:del w:id="170" w:author="Alexandros Manolakos" w:date="2024-02-13T07:01:00Z">
              <w:r w:rsidRPr="00527264" w:rsidDel="00527264">
                <w:rPr>
                  <w:rFonts w:eastAsia="DengXian" w:cs="Arial"/>
                  <w:color w:val="000000" w:themeColor="text1"/>
                  <w:szCs w:val="18"/>
                  <w:lang w:eastAsia="zh-CN"/>
                </w:rPr>
                <w:delText>[</w:delText>
              </w:r>
            </w:del>
            <w:r w:rsidRPr="00527264">
              <w:rPr>
                <w:rFonts w:eastAsia="DengXian" w:cs="Arial"/>
                <w:color w:val="000000" w:themeColor="text1"/>
                <w:szCs w:val="18"/>
                <w:lang w:eastAsia="zh-CN"/>
              </w:rPr>
              <w:t>28-1</w:t>
            </w:r>
            <w:del w:id="171" w:author="Alexandros Manolakos" w:date="2024-02-13T07:01:00Z">
              <w:r w:rsidRPr="00527264" w:rsidDel="00527264">
                <w:rPr>
                  <w:rFonts w:eastAsia="DengXia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CACC" w14:textId="77777777" w:rsidR="00876A44" w:rsidRPr="001D2CE9" w:rsidRDefault="00876A44">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D9EF" w14:textId="77777777" w:rsidR="00876A44" w:rsidRPr="001D2CE9" w:rsidRDefault="00876A44">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A042"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within a MG and measurement report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D653" w14:textId="77777777" w:rsidR="00876A44" w:rsidRPr="00F349A7" w:rsidRDefault="00876A4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F988"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A5E8"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8468"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5C6D" w14:textId="77777777" w:rsidR="00876A44" w:rsidRPr="00F349A7" w:rsidRDefault="00876A44">
            <w:pPr>
              <w:pStyle w:val="TAL"/>
              <w:rPr>
                <w:rFonts w:cs="Arial"/>
                <w:color w:val="000000" w:themeColor="text1"/>
                <w:szCs w:val="18"/>
              </w:rPr>
            </w:pPr>
            <w:r w:rsidRPr="00F349A7">
              <w:rPr>
                <w:rFonts w:cs="Arial"/>
                <w:color w:val="000000" w:themeColor="text1"/>
                <w:szCs w:val="18"/>
              </w:rPr>
              <w:t>Component 1 candidate values:</w:t>
            </w:r>
          </w:p>
          <w:p w14:paraId="0DD5A8DA" w14:textId="77777777" w:rsidR="00876A44" w:rsidRPr="00F349A7" w:rsidRDefault="00876A44">
            <w:pPr>
              <w:pStyle w:val="TAL"/>
              <w:rPr>
                <w:rFonts w:cs="Arial"/>
                <w:color w:val="000000" w:themeColor="text1"/>
                <w:szCs w:val="18"/>
              </w:rPr>
            </w:pPr>
            <w:r w:rsidRPr="00F349A7">
              <w:rPr>
                <w:rFonts w:cs="Arial"/>
                <w:color w:val="000000" w:themeColor="text1"/>
                <w:szCs w:val="18"/>
              </w:rPr>
              <w:t>FR1: {40, 50, 80, 100}</w:t>
            </w:r>
          </w:p>
          <w:p w14:paraId="58BB725C" w14:textId="77777777" w:rsidR="00876A44" w:rsidRPr="00F349A7" w:rsidRDefault="00876A44">
            <w:pPr>
              <w:pStyle w:val="TAL"/>
              <w:rPr>
                <w:rFonts w:cs="Arial"/>
                <w:color w:val="000000" w:themeColor="text1"/>
                <w:szCs w:val="18"/>
              </w:rPr>
            </w:pPr>
            <w:r w:rsidRPr="00F349A7">
              <w:rPr>
                <w:rFonts w:cs="Arial"/>
                <w:color w:val="000000" w:themeColor="text1"/>
                <w:szCs w:val="18"/>
              </w:rPr>
              <w:t>FR2: {100, 200, 400}</w:t>
            </w:r>
          </w:p>
          <w:p w14:paraId="2A1F11FC" w14:textId="77777777" w:rsidR="00876A44" w:rsidRPr="00F349A7" w:rsidRDefault="00876A44">
            <w:pPr>
              <w:pStyle w:val="TAL"/>
              <w:rPr>
                <w:rFonts w:cs="Arial"/>
                <w:color w:val="000000" w:themeColor="text1"/>
                <w:szCs w:val="18"/>
              </w:rPr>
            </w:pPr>
          </w:p>
          <w:p w14:paraId="0501ACDE" w14:textId="77777777" w:rsidR="00876A44" w:rsidRPr="00F349A7" w:rsidRDefault="00876A44">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2C517C98" w14:textId="77777777" w:rsidR="00876A44" w:rsidRPr="00F349A7" w:rsidRDefault="00876A44">
            <w:pPr>
              <w:pStyle w:val="TAL"/>
              <w:rPr>
                <w:rFonts w:cs="Arial"/>
                <w:color w:val="000000" w:themeColor="text1"/>
                <w:szCs w:val="18"/>
              </w:rPr>
            </w:pPr>
          </w:p>
          <w:p w14:paraId="4D2592AF" w14:textId="77777777" w:rsidR="00876A44" w:rsidRPr="00F349A7" w:rsidRDefault="00876A44">
            <w:pPr>
              <w:pStyle w:val="TAL"/>
              <w:rPr>
                <w:rFonts w:cs="Arial"/>
                <w:color w:val="000000" w:themeColor="text1"/>
                <w:szCs w:val="18"/>
              </w:rPr>
            </w:pPr>
            <w:r w:rsidRPr="00F349A7">
              <w:rPr>
                <w:rFonts w:cs="Arial"/>
                <w:color w:val="000000" w:themeColor="text1"/>
                <w:szCs w:val="18"/>
              </w:rPr>
              <w:t>Component 4 candidate values:</w:t>
            </w:r>
          </w:p>
          <w:p w14:paraId="357917A5" w14:textId="77777777" w:rsidR="00876A44" w:rsidRPr="00F349A7" w:rsidRDefault="00876A44">
            <w:pPr>
              <w:pStyle w:val="TAL"/>
              <w:rPr>
                <w:rFonts w:cs="Arial"/>
                <w:color w:val="000000" w:themeColor="text1"/>
                <w:szCs w:val="18"/>
              </w:rPr>
            </w:pPr>
            <w:r w:rsidRPr="00F349A7">
              <w:rPr>
                <w:rFonts w:cs="Arial"/>
                <w:color w:val="000000" w:themeColor="text1"/>
                <w:szCs w:val="18"/>
              </w:rPr>
              <w:t xml:space="preserve">T3: {8, 16, 20, 30, 40, 80, 160, 320, 640, 1280} </w:t>
            </w:r>
            <w:proofErr w:type="spellStart"/>
            <w:r w:rsidRPr="00F349A7">
              <w:rPr>
                <w:rFonts w:cs="Arial"/>
                <w:color w:val="000000" w:themeColor="text1"/>
                <w:szCs w:val="18"/>
              </w:rPr>
              <w:t>ms</w:t>
            </w:r>
            <w:proofErr w:type="spellEnd"/>
          </w:p>
          <w:p w14:paraId="018CE724" w14:textId="77777777" w:rsidR="00876A44" w:rsidRPr="00F349A7" w:rsidRDefault="00876A44">
            <w:pPr>
              <w:pStyle w:val="TAL"/>
              <w:rPr>
                <w:rFonts w:cs="Arial"/>
                <w:color w:val="000000" w:themeColor="text1"/>
                <w:szCs w:val="18"/>
              </w:rPr>
            </w:pPr>
            <w:r w:rsidRPr="00F349A7">
              <w:rPr>
                <w:rFonts w:cs="Arial"/>
                <w:color w:val="000000" w:themeColor="text1"/>
                <w:szCs w:val="18"/>
              </w:rPr>
              <w:t xml:space="preserve">N3: {0.125, 0.25, 0.5, 1, 2, 4, 6, 8, 12, 16, 20, 25, 30, 32, 35, 40, 45, 50} </w:t>
            </w:r>
            <w:proofErr w:type="spellStart"/>
            <w:r w:rsidRPr="00F349A7">
              <w:rPr>
                <w:rFonts w:cs="Arial"/>
                <w:color w:val="000000" w:themeColor="text1"/>
                <w:szCs w:val="18"/>
              </w:rPr>
              <w:t>ms</w:t>
            </w:r>
            <w:proofErr w:type="spellEnd"/>
          </w:p>
          <w:p w14:paraId="158C0D86" w14:textId="77777777" w:rsidR="00876A44" w:rsidRPr="00F349A7" w:rsidRDefault="00876A44">
            <w:pPr>
              <w:pStyle w:val="TAL"/>
              <w:rPr>
                <w:rFonts w:cs="Arial"/>
                <w:color w:val="000000" w:themeColor="text1"/>
                <w:szCs w:val="18"/>
              </w:rPr>
            </w:pPr>
          </w:p>
          <w:p w14:paraId="38EF7F0F" w14:textId="77777777" w:rsidR="00876A44" w:rsidRPr="00F349A7" w:rsidRDefault="00876A44">
            <w:pPr>
              <w:pStyle w:val="TAL"/>
              <w:rPr>
                <w:rFonts w:cs="Arial"/>
                <w:color w:val="000000" w:themeColor="text1"/>
                <w:szCs w:val="18"/>
              </w:rPr>
            </w:pPr>
            <w:r w:rsidRPr="00F349A7">
              <w:rPr>
                <w:rFonts w:cs="Arial"/>
                <w:color w:val="000000" w:themeColor="text1"/>
                <w:szCs w:val="18"/>
                <w:lang w:val="en-US"/>
              </w:rPr>
              <w:t>Component 5 candidate values:</w:t>
            </w:r>
          </w:p>
          <w:p w14:paraId="56EA3C53" w14:textId="77777777" w:rsidR="00876A44" w:rsidRPr="00F349A7" w:rsidRDefault="00876A44">
            <w:pPr>
              <w:pStyle w:val="TAL"/>
              <w:rPr>
                <w:rFonts w:cs="Arial"/>
                <w:color w:val="000000" w:themeColor="text1"/>
                <w:szCs w:val="18"/>
                <w:lang w:val="en-US"/>
              </w:rPr>
            </w:pPr>
            <w:r w:rsidRPr="00F349A7">
              <w:rPr>
                <w:rFonts w:cs="Arial"/>
                <w:color w:val="000000" w:themeColor="text1"/>
                <w:szCs w:val="18"/>
                <w:lang w:val="en-US"/>
              </w:rPr>
              <w:t>FR1: {70us, 140us, 210us}</w:t>
            </w:r>
          </w:p>
          <w:p w14:paraId="73192473" w14:textId="77777777" w:rsidR="00876A44" w:rsidRPr="00F349A7" w:rsidRDefault="00876A44">
            <w:pPr>
              <w:pStyle w:val="TAL"/>
              <w:rPr>
                <w:rFonts w:cs="Arial"/>
                <w:color w:val="000000" w:themeColor="text1"/>
                <w:szCs w:val="18"/>
                <w:lang w:val="en-US"/>
              </w:rPr>
            </w:pPr>
            <w:r w:rsidRPr="00F349A7">
              <w:rPr>
                <w:rFonts w:cs="Arial"/>
                <w:color w:val="000000" w:themeColor="text1"/>
                <w:szCs w:val="18"/>
                <w:lang w:val="en-US"/>
              </w:rPr>
              <w:t>FR2: {35us, 70us, 140us}</w:t>
            </w:r>
          </w:p>
          <w:p w14:paraId="269849FD" w14:textId="77777777" w:rsidR="00876A44" w:rsidRPr="00F349A7" w:rsidRDefault="00876A44">
            <w:pPr>
              <w:pStyle w:val="TAL"/>
              <w:rPr>
                <w:rFonts w:cs="Arial"/>
                <w:color w:val="000000" w:themeColor="text1"/>
                <w:szCs w:val="18"/>
              </w:rPr>
            </w:pPr>
          </w:p>
          <w:p w14:paraId="3B5B2C47" w14:textId="77777777" w:rsidR="00876A44" w:rsidRPr="00F349A7" w:rsidRDefault="00876A44">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33BE7091" w14:textId="77777777" w:rsidR="00876A44" w:rsidRPr="00F349A7" w:rsidRDefault="00876A44">
            <w:pPr>
              <w:pStyle w:val="TAL"/>
              <w:rPr>
                <w:rFonts w:cs="Arial"/>
                <w:color w:val="000000" w:themeColor="text1"/>
                <w:szCs w:val="18"/>
              </w:rPr>
            </w:pPr>
          </w:p>
          <w:p w14:paraId="2BF13D2C" w14:textId="77777777" w:rsidR="00876A44" w:rsidRPr="00F349A7" w:rsidRDefault="00876A44">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60C49A4C" w14:textId="77777777" w:rsidR="00876A44" w:rsidRPr="00F349A7" w:rsidRDefault="00876A44">
            <w:pPr>
              <w:pStyle w:val="TAL"/>
              <w:rPr>
                <w:rFonts w:cs="Arial"/>
                <w:color w:val="000000" w:themeColor="text1"/>
                <w:szCs w:val="18"/>
              </w:rPr>
            </w:pPr>
          </w:p>
          <w:p w14:paraId="7160433A" w14:textId="77777777" w:rsidR="00876A44" w:rsidRPr="00F349A7" w:rsidRDefault="00876A44">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14FFFE4F" w14:textId="77777777" w:rsidR="00876A44" w:rsidRPr="00F349A7" w:rsidRDefault="00876A44">
            <w:pPr>
              <w:pStyle w:val="TAL"/>
              <w:rPr>
                <w:rFonts w:cs="Arial"/>
                <w:color w:val="000000" w:themeColor="text1"/>
                <w:szCs w:val="18"/>
              </w:rPr>
            </w:pPr>
          </w:p>
          <w:p w14:paraId="3BCBE874" w14:textId="69DB6A60" w:rsidR="00876A44" w:rsidRPr="00F349A7" w:rsidDel="002721B6" w:rsidRDefault="00876A44">
            <w:pPr>
              <w:pStyle w:val="TAL"/>
              <w:rPr>
                <w:del w:id="172" w:author="Alexandros Manolakos" w:date="2024-02-13T07:02:00Z"/>
                <w:rFonts w:eastAsia="Yu Mincho" w:cs="Arial"/>
                <w:color w:val="000000" w:themeColor="text1"/>
                <w:szCs w:val="18"/>
              </w:rPr>
            </w:pPr>
            <w:del w:id="173" w:author="Alexandros Manolakos" w:date="2024-02-13T07:02:00Z">
              <w:r w:rsidRPr="00F349A7" w:rsidDel="002721B6">
                <w:rPr>
                  <w:rFonts w:eastAsia="Yu Mincho" w:cs="Arial"/>
                  <w:color w:val="000000" w:themeColor="text1"/>
                  <w:szCs w:val="18"/>
                  <w:highlight w:val="yellow"/>
                </w:rPr>
                <w:delText>[FFS: whether this FG is applicable to non-Redcap UE]</w:delText>
              </w:r>
            </w:del>
          </w:p>
          <w:p w14:paraId="18A1761F" w14:textId="77777777" w:rsidR="00876A44" w:rsidRDefault="00876A44">
            <w:pPr>
              <w:pStyle w:val="TAL"/>
              <w:rPr>
                <w:ins w:id="174" w:author="Alexandros Manolakos" w:date="2024-02-13T07:02:00Z"/>
                <w:rFonts w:eastAsia="Yu Mincho" w:cs="Arial"/>
                <w:color w:val="000000" w:themeColor="text1"/>
                <w:szCs w:val="18"/>
              </w:rPr>
            </w:pPr>
          </w:p>
          <w:p w14:paraId="7BE4E604" w14:textId="57CD6E0C" w:rsidR="002721B6" w:rsidRDefault="002721B6">
            <w:pPr>
              <w:pStyle w:val="TAL"/>
              <w:rPr>
                <w:ins w:id="175" w:author="Alexandros Manolakos" w:date="2024-02-13T07:02:00Z"/>
                <w:rFonts w:eastAsia="Yu Mincho" w:cs="Arial"/>
                <w:color w:val="000000" w:themeColor="text1"/>
                <w:szCs w:val="18"/>
              </w:rPr>
            </w:pPr>
            <w:ins w:id="176" w:author="Alexandros Manolakos" w:date="2024-02-13T07:02:00Z">
              <w:r>
                <w:rPr>
                  <w:rFonts w:eastAsia="Yu Mincho" w:cs="Arial"/>
                  <w:color w:val="000000" w:themeColor="text1"/>
                  <w:szCs w:val="18"/>
                </w:rPr>
                <w:t xml:space="preserve">Note 3: </w:t>
              </w:r>
              <w:r w:rsidR="00E067A5">
                <w:rPr>
                  <w:rFonts w:eastAsia="Yu Mincho" w:cs="Arial"/>
                  <w:color w:val="000000" w:themeColor="text1"/>
                  <w:szCs w:val="18"/>
                </w:rPr>
                <w:t>The maximum number of PRS resources that a UE can process in a slot follows component 4 of FG 13-1</w:t>
              </w:r>
            </w:ins>
          </w:p>
          <w:p w14:paraId="29D83B24" w14:textId="77777777" w:rsidR="002721B6" w:rsidRPr="00F349A7" w:rsidRDefault="002721B6">
            <w:pPr>
              <w:pStyle w:val="TAL"/>
              <w:rPr>
                <w:rFonts w:eastAsia="Yu Mincho" w:cs="Arial"/>
                <w:color w:val="000000" w:themeColor="text1"/>
                <w:szCs w:val="18"/>
              </w:rPr>
            </w:pPr>
          </w:p>
          <w:p w14:paraId="053D3DC9" w14:textId="77777777" w:rsidR="00876A44" w:rsidRPr="00F349A7" w:rsidRDefault="00876A44">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7F62E"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876A44" w:rsidRPr="00B7031B" w14:paraId="7DEB66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EF6859" w14:textId="77777777" w:rsidR="00876A44" w:rsidRPr="001D2CE9" w:rsidRDefault="00876A4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1EAF" w14:textId="77777777" w:rsidR="00876A44" w:rsidRPr="001D2CE9" w:rsidRDefault="00876A44">
            <w:pPr>
              <w:pStyle w:val="TAL"/>
              <w:rPr>
                <w:rFonts w:eastAsia="MS Mincho" w:cs="Arial"/>
                <w:color w:val="000000" w:themeColor="text1"/>
                <w:szCs w:val="18"/>
              </w:rPr>
            </w:pPr>
            <w:r w:rsidRPr="001D2CE9">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FF41" w14:textId="77777777" w:rsidR="00876A44" w:rsidRPr="001D2CE9" w:rsidDel="00B7031B"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5F18"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E692" w14:textId="77777777" w:rsidR="00876A44" w:rsidRPr="001D2CE9" w:rsidRDefault="00876A44">
            <w:pPr>
              <w:pStyle w:val="TAL"/>
              <w:rPr>
                <w:rFonts w:eastAsia="DengXian" w:cs="Arial"/>
                <w:color w:val="000000" w:themeColor="text1"/>
                <w:szCs w:val="18"/>
                <w:lang w:eastAsia="zh-CN"/>
              </w:rPr>
            </w:pPr>
            <w:r w:rsidRPr="001D2CE9">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5A7D" w14:textId="77777777" w:rsidR="00876A44" w:rsidRPr="001D2CE9" w:rsidRDefault="00876A44">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3305" w14:textId="77777777" w:rsidR="00876A44" w:rsidRPr="001D2CE9" w:rsidRDefault="00876A4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16D6"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0FA4" w14:textId="77777777" w:rsidR="00876A44" w:rsidRPr="00F349A7" w:rsidRDefault="00876A44">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091B" w14:textId="77777777" w:rsidR="00876A44" w:rsidRPr="00F349A7" w:rsidRDefault="00876A4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1478" w14:textId="77777777" w:rsidR="00876A44" w:rsidRPr="00F349A7" w:rsidRDefault="00876A4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71A41" w14:textId="77777777" w:rsidR="00876A44" w:rsidRPr="00F349A7" w:rsidRDefault="00876A4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2793" w14:textId="77777777" w:rsidR="00876A44" w:rsidRPr="00F349A7" w:rsidRDefault="00876A44">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330604E6" w14:textId="77777777" w:rsidR="00876A44" w:rsidRPr="00F349A7" w:rsidRDefault="00876A4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C4DF" w14:textId="77777777" w:rsidR="00876A44" w:rsidRPr="00F349A7" w:rsidRDefault="00876A44">
            <w:pPr>
              <w:pStyle w:val="TAL"/>
              <w:rPr>
                <w:rFonts w:cs="Arial"/>
                <w:color w:val="000000" w:themeColor="text1"/>
                <w:szCs w:val="18"/>
              </w:rPr>
            </w:pPr>
            <w:r w:rsidRPr="00F349A7">
              <w:rPr>
                <w:rFonts w:cs="Arial"/>
                <w:color w:val="000000" w:themeColor="text1"/>
                <w:szCs w:val="18"/>
              </w:rPr>
              <w:t>Optional with capability signalling</w:t>
            </w:r>
          </w:p>
        </w:tc>
      </w:tr>
      <w:tr w:rsidR="00876A44" w:rsidRPr="00B7031B" w14:paraId="406713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F34F1" w14:textId="77777777" w:rsidR="00876A44" w:rsidRPr="001D2CE9" w:rsidRDefault="00876A4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CD4E" w14:textId="77777777" w:rsidR="00876A44" w:rsidRPr="001D2CE9" w:rsidRDefault="00876A44">
            <w:pPr>
              <w:pStyle w:val="TAL"/>
              <w:rPr>
                <w:rFonts w:eastAsia="MS Mincho" w:cs="Arial"/>
                <w:color w:val="000000" w:themeColor="text1"/>
                <w:szCs w:val="18"/>
              </w:rPr>
            </w:pPr>
            <w:r w:rsidRPr="001D2CE9">
              <w:rPr>
                <w:rFonts w:eastAsia="MS Mincho"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F550" w14:textId="77777777" w:rsidR="00876A44" w:rsidRPr="001D2CE9" w:rsidDel="00B7031B"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DEF3" w14:textId="77777777" w:rsidR="00876A44" w:rsidRPr="001D2CE9" w:rsidRDefault="00876A44">
            <w:pPr>
              <w:pStyle w:val="TAL"/>
              <w:rPr>
                <w:rFonts w:eastAsia="SimSun" w:cs="Arial"/>
                <w:color w:val="000000" w:themeColor="text1"/>
                <w:szCs w:val="18"/>
                <w:highlight w:val="yellow"/>
                <w:lang w:eastAsia="zh-CN"/>
              </w:rPr>
            </w:pPr>
            <w:r w:rsidRPr="001D2CE9">
              <w:rPr>
                <w:rFonts w:eastAsia="SimSun" w:cs="Arial"/>
                <w:color w:val="000000" w:themeColor="text1"/>
                <w:szCs w:val="18"/>
                <w:lang w:eastAsia="zh-CN"/>
              </w:rPr>
              <w:t xml:space="preserve">Support of 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BE6F" w14:textId="77777777" w:rsidR="00876A44" w:rsidRPr="001D2CE9" w:rsidRDefault="00876A44">
            <w:pPr>
              <w:pStyle w:val="TAL"/>
              <w:rPr>
                <w:rFonts w:eastAsia="DengXian" w:cs="Arial"/>
                <w:color w:val="000000" w:themeColor="text1"/>
                <w:szCs w:val="18"/>
                <w:lang w:eastAsia="zh-CN"/>
              </w:rPr>
            </w:pPr>
            <w:r w:rsidRPr="001D2CE9">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7DF8" w14:textId="77777777" w:rsidR="00876A44" w:rsidRPr="001D2CE9" w:rsidRDefault="00876A44">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95E2D" w14:textId="77777777" w:rsidR="00876A44" w:rsidRPr="001D2CE9" w:rsidRDefault="00876A4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97FA"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0B11" w14:textId="77777777" w:rsidR="00876A44" w:rsidRPr="00F349A7" w:rsidRDefault="00876A44">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5C52" w14:textId="77777777" w:rsidR="00876A44" w:rsidRPr="00F349A7" w:rsidRDefault="00876A4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AB21" w14:textId="77777777" w:rsidR="00876A44" w:rsidRPr="00F349A7" w:rsidRDefault="00876A4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D5B3" w14:textId="77777777" w:rsidR="00876A44" w:rsidRPr="00F349A7" w:rsidRDefault="00876A4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FD29" w14:textId="77777777" w:rsidR="00876A44" w:rsidRPr="00F349A7" w:rsidRDefault="00876A44">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5E63CC29" w14:textId="77777777" w:rsidR="00876A44" w:rsidRPr="00F349A7" w:rsidRDefault="00876A4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1890" w14:textId="77777777" w:rsidR="00876A44" w:rsidRPr="00F349A7" w:rsidRDefault="00876A44">
            <w:pPr>
              <w:pStyle w:val="TAL"/>
              <w:rPr>
                <w:rFonts w:cs="Arial"/>
                <w:color w:val="000000" w:themeColor="text1"/>
                <w:szCs w:val="18"/>
              </w:rPr>
            </w:pPr>
            <w:r w:rsidRPr="00F349A7">
              <w:rPr>
                <w:rFonts w:cs="Arial"/>
                <w:color w:val="000000" w:themeColor="text1"/>
                <w:szCs w:val="18"/>
              </w:rPr>
              <w:t>Optional with capability signalling</w:t>
            </w:r>
          </w:p>
        </w:tc>
      </w:tr>
      <w:tr w:rsidR="00876A44" w:rsidRPr="00E462A0" w14:paraId="18BB50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C57A7" w14:textId="77777777" w:rsidR="00876A44" w:rsidRPr="001D2CE9" w:rsidRDefault="00876A4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8B64" w14:textId="77777777" w:rsidR="00876A44" w:rsidRPr="001D2CE9" w:rsidRDefault="00876A44">
            <w:pPr>
              <w:pStyle w:val="TAL"/>
              <w:rPr>
                <w:rFonts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607B"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30C3" w14:textId="77777777" w:rsidR="00876A44" w:rsidRPr="001D2CE9" w:rsidRDefault="00876A4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SRS bandwidth across all hops</w:t>
            </w:r>
          </w:p>
          <w:p w14:paraId="001CA021" w14:textId="77777777" w:rsidR="00876A44" w:rsidRPr="001D2CE9" w:rsidRDefault="00876A4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2. Maximum number of hops </w:t>
            </w:r>
          </w:p>
          <w:p w14:paraId="6537CC0E" w14:textId="77777777" w:rsidR="00876A44" w:rsidRPr="001D2CE9" w:rsidRDefault="00876A4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RF Tx retuning time between consecutive hops</w:t>
            </w:r>
          </w:p>
          <w:p w14:paraId="289C2C86" w14:textId="77777777" w:rsidR="00876A44" w:rsidRPr="001D2CE9" w:rsidRDefault="00876A4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Switching time between active BWP and frequency hop</w:t>
            </w:r>
          </w:p>
          <w:p w14:paraId="0A64E713" w14:textId="77777777" w:rsidR="00876A44" w:rsidRPr="001D2CE9" w:rsidRDefault="00876A4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Overlapping PRB(s) between adjacent hops</w:t>
            </w:r>
          </w:p>
          <w:p w14:paraId="37C3C394" w14:textId="77777777" w:rsidR="00876A44" w:rsidRDefault="00876A44">
            <w:pPr>
              <w:rPr>
                <w:ins w:id="177" w:author="Alexandros Manolakos" w:date="2024-02-13T07:12:00Z"/>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6. Support of {0,1,2,4} overlapping PRB(s) between adjacent hops</w:t>
            </w:r>
          </w:p>
          <w:p w14:paraId="11378C07" w14:textId="5A07CF5B" w:rsidR="00D21AEA" w:rsidRPr="001D2CE9" w:rsidRDefault="00D21AEA" w:rsidP="00D21AEA">
            <w:pPr>
              <w:pStyle w:val="TAL"/>
              <w:rPr>
                <w:ins w:id="178" w:author="Alexandros Manolakos" w:date="2024-02-13T07:12:00Z"/>
                <w:rFonts w:eastAsia="SimSun" w:cs="Arial"/>
                <w:color w:val="000000" w:themeColor="text1"/>
                <w:szCs w:val="18"/>
                <w:lang w:val="en-US" w:eastAsia="zh-CN"/>
              </w:rPr>
            </w:pPr>
            <w:ins w:id="179" w:author="Alexandros Manolakos" w:date="2024-02-13T07:12:00Z">
              <w:r>
                <w:rPr>
                  <w:rFonts w:eastAsia="SimSun" w:cs="Arial"/>
                  <w:color w:val="000000" w:themeColor="text1"/>
                  <w:szCs w:val="18"/>
                  <w:lang w:val="en-US" w:eastAsia="zh-CN"/>
                </w:rPr>
                <w:t>7</w:t>
              </w:r>
              <w:r w:rsidRPr="001D2CE9">
                <w:rPr>
                  <w:rFonts w:eastAsia="SimSun" w:cs="Arial"/>
                  <w:color w:val="000000" w:themeColor="text1"/>
                  <w:szCs w:val="18"/>
                  <w:lang w:val="en-US" w:eastAsia="zh-CN"/>
                </w:rPr>
                <w:t xml:space="preserve">. Maximum number of </w:t>
              </w:r>
              <w:r w:rsidRPr="001D2CE9">
                <w:rPr>
                  <w:rFonts w:eastAsia="SimSun" w:cs="Arial"/>
                  <w:color w:val="000000" w:themeColor="text1"/>
                  <w:szCs w:val="18"/>
                  <w:lang w:eastAsia="zh-CN"/>
                </w:rPr>
                <w:t>positioning SRS with Tx frequency hopping</w:t>
              </w:r>
            </w:ins>
          </w:p>
          <w:p w14:paraId="1B03A1CA" w14:textId="652909C0" w:rsidR="00D21AEA" w:rsidRPr="001D2CE9" w:rsidRDefault="00D21AEA" w:rsidP="00D21AEA">
            <w:pPr>
              <w:pStyle w:val="TAL"/>
              <w:rPr>
                <w:ins w:id="180" w:author="Alexandros Manolakos" w:date="2024-02-13T07:12:00Z"/>
                <w:rFonts w:eastAsia="SimSun" w:cs="Arial"/>
                <w:color w:val="000000" w:themeColor="text1"/>
                <w:szCs w:val="18"/>
                <w:lang w:val="en-US" w:eastAsia="zh-CN"/>
              </w:rPr>
            </w:pPr>
            <w:ins w:id="181" w:author="Alexandros Manolakos" w:date="2024-02-13T07:12:00Z">
              <w:r>
                <w:rPr>
                  <w:rFonts w:eastAsia="SimSun" w:cs="Arial"/>
                  <w:color w:val="000000" w:themeColor="text1"/>
                  <w:szCs w:val="18"/>
                  <w:lang w:val="en-US" w:eastAsia="zh-CN"/>
                </w:rPr>
                <w:t>8</w:t>
              </w:r>
              <w:r w:rsidRPr="001D2CE9">
                <w:rPr>
                  <w:rFonts w:eastAsia="SimSun" w:cs="Arial"/>
                  <w:color w:val="000000" w:themeColor="text1"/>
                  <w:szCs w:val="18"/>
                  <w:lang w:val="en-US" w:eastAsia="zh-CN"/>
                </w:rPr>
                <w:t xml:space="preserve">. Maximum number of </w:t>
              </w:r>
              <w:r w:rsidRPr="001D2CE9">
                <w:rPr>
                  <w:rFonts w:eastAsia="SimSun" w:cs="Arial"/>
                  <w:color w:val="000000" w:themeColor="text1"/>
                  <w:szCs w:val="18"/>
                  <w:lang w:eastAsia="zh-CN"/>
                </w:rPr>
                <w:t xml:space="preserve">positioning SRS with Tx frequency hopping </w:t>
              </w:r>
              <w:r w:rsidRPr="001D2CE9">
                <w:rPr>
                  <w:rFonts w:eastAsia="SimSun" w:cs="Arial"/>
                  <w:color w:val="000000" w:themeColor="text1"/>
                  <w:szCs w:val="18"/>
                  <w:lang w:val="en-US" w:eastAsia="zh-CN"/>
                </w:rPr>
                <w:t>per slot</w:t>
              </w:r>
            </w:ins>
          </w:p>
          <w:p w14:paraId="5C0187F0" w14:textId="17722254" w:rsidR="00D21AEA" w:rsidRPr="001D2CE9" w:rsidRDefault="00D21AEA">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D954" w14:textId="77777777" w:rsidR="00876A44" w:rsidRPr="001D2CE9" w:rsidRDefault="00876A4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DF"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954F" w14:textId="77777777" w:rsidR="00876A44" w:rsidRPr="001D2CE9" w:rsidRDefault="00876A44">
            <w:pPr>
              <w:pStyle w:val="TAL"/>
              <w:rPr>
                <w:rFonts w:cs="Arial"/>
                <w:color w:val="000000" w:themeColor="text1"/>
                <w:szCs w:val="18"/>
                <w:lang w:eastAsia="ja-JP"/>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B870"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7821" w14:textId="77777777" w:rsidR="00876A44" w:rsidRPr="00F349A7" w:rsidRDefault="00876A4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62DA"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E2F5E"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11D3"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9BFA" w14:textId="77777777" w:rsidR="00876A44" w:rsidRPr="00F349A7" w:rsidRDefault="00876A44">
            <w:pPr>
              <w:pStyle w:val="TAL"/>
              <w:rPr>
                <w:rFonts w:cs="Arial"/>
                <w:color w:val="000000" w:themeColor="text1"/>
                <w:szCs w:val="18"/>
              </w:rPr>
            </w:pPr>
            <w:r w:rsidRPr="00F349A7">
              <w:rPr>
                <w:rFonts w:cs="Arial"/>
                <w:color w:val="000000" w:themeColor="text1"/>
                <w:szCs w:val="18"/>
              </w:rPr>
              <w:t>Component 1 candidate values:</w:t>
            </w:r>
          </w:p>
          <w:p w14:paraId="7BC094DE" w14:textId="77777777" w:rsidR="00876A44" w:rsidRPr="00F349A7" w:rsidRDefault="00876A44">
            <w:pPr>
              <w:pStyle w:val="TAL"/>
              <w:rPr>
                <w:rFonts w:cs="Arial"/>
                <w:color w:val="000000" w:themeColor="text1"/>
                <w:szCs w:val="18"/>
              </w:rPr>
            </w:pPr>
            <w:r w:rsidRPr="00F349A7">
              <w:rPr>
                <w:rFonts w:cs="Arial"/>
                <w:color w:val="000000" w:themeColor="text1"/>
                <w:szCs w:val="18"/>
              </w:rPr>
              <w:t>FR1: {40, 50, 80, 100}</w:t>
            </w:r>
          </w:p>
          <w:p w14:paraId="261BFAB1" w14:textId="77777777" w:rsidR="00876A44" w:rsidRPr="00F349A7" w:rsidRDefault="00876A44">
            <w:pPr>
              <w:pStyle w:val="TAL"/>
              <w:rPr>
                <w:rFonts w:cs="Arial"/>
                <w:color w:val="000000" w:themeColor="text1"/>
                <w:szCs w:val="18"/>
              </w:rPr>
            </w:pPr>
            <w:r w:rsidRPr="00F349A7">
              <w:rPr>
                <w:rFonts w:cs="Arial"/>
                <w:color w:val="000000" w:themeColor="text1"/>
                <w:szCs w:val="18"/>
              </w:rPr>
              <w:t>FR2: {100, 200, 400}</w:t>
            </w:r>
          </w:p>
          <w:p w14:paraId="1A6D1D76" w14:textId="77777777" w:rsidR="00876A44" w:rsidRPr="00F349A7" w:rsidRDefault="00876A44">
            <w:pPr>
              <w:pStyle w:val="TAL"/>
              <w:rPr>
                <w:rFonts w:cs="Arial"/>
                <w:color w:val="000000" w:themeColor="text1"/>
                <w:szCs w:val="18"/>
              </w:rPr>
            </w:pPr>
          </w:p>
          <w:p w14:paraId="67100471" w14:textId="0D68DB17" w:rsidR="00876A44" w:rsidRPr="00F349A7" w:rsidRDefault="00876A44">
            <w:pPr>
              <w:pStyle w:val="TAL"/>
              <w:rPr>
                <w:rFonts w:cs="Arial"/>
                <w:color w:val="000000" w:themeColor="text1"/>
                <w:szCs w:val="18"/>
              </w:rPr>
            </w:pPr>
            <w:r w:rsidRPr="0047512D">
              <w:rPr>
                <w:rFonts w:cs="Arial"/>
                <w:color w:val="000000" w:themeColor="text1"/>
                <w:szCs w:val="18"/>
              </w:rPr>
              <w:t>Component 2 candidate values: {2,3,4,5,6</w:t>
            </w:r>
            <w:del w:id="182" w:author="Alexandros Manolakos" w:date="2024-02-13T07:07:00Z">
              <w:r w:rsidRPr="0047512D" w:rsidDel="00461DA8">
                <w:rPr>
                  <w:rFonts w:cs="Arial"/>
                  <w:color w:val="000000" w:themeColor="text1"/>
                  <w:szCs w:val="18"/>
                </w:rPr>
                <w:delText>,</w:delText>
              </w:r>
            </w:del>
            <w:ins w:id="183" w:author="Alexandros Manolakos" w:date="2024-02-13T07:07:00Z">
              <w:r w:rsidR="00461DA8" w:rsidRPr="0047512D" w:rsidDel="00461DA8">
                <w:rPr>
                  <w:rFonts w:cs="Arial"/>
                  <w:color w:val="000000" w:themeColor="text1"/>
                  <w:szCs w:val="18"/>
                </w:rPr>
                <w:t xml:space="preserve"> </w:t>
              </w:r>
            </w:ins>
            <w:del w:id="184" w:author="Alexandros Manolakos" w:date="2024-02-13T07:07:00Z">
              <w:r w:rsidRPr="0047512D" w:rsidDel="00461DA8">
                <w:rPr>
                  <w:rFonts w:cs="Arial"/>
                  <w:color w:val="000000" w:themeColor="text1"/>
                  <w:szCs w:val="18"/>
                </w:rPr>
                <w:delText>FFS</w:delText>
              </w:r>
            </w:del>
            <w:r w:rsidRPr="0047512D">
              <w:rPr>
                <w:rFonts w:cs="Arial"/>
                <w:color w:val="000000" w:themeColor="text1"/>
                <w:szCs w:val="18"/>
              </w:rPr>
              <w:t>}</w:t>
            </w:r>
            <w:r w:rsidRPr="00F349A7">
              <w:rPr>
                <w:rFonts w:cs="Arial"/>
                <w:color w:val="000000" w:themeColor="text1"/>
                <w:szCs w:val="18"/>
              </w:rPr>
              <w:t xml:space="preserve"> </w:t>
            </w:r>
          </w:p>
          <w:p w14:paraId="6C875550" w14:textId="77777777" w:rsidR="00876A44" w:rsidRPr="00F349A7" w:rsidRDefault="00876A44">
            <w:pPr>
              <w:pStyle w:val="TAL"/>
              <w:rPr>
                <w:rFonts w:cs="Arial"/>
                <w:color w:val="000000" w:themeColor="text1"/>
                <w:szCs w:val="18"/>
              </w:rPr>
            </w:pPr>
          </w:p>
          <w:p w14:paraId="1EE0DE58" w14:textId="77777777" w:rsidR="00876A44" w:rsidRPr="00F349A7" w:rsidRDefault="00876A44">
            <w:pPr>
              <w:pStyle w:val="TAL"/>
              <w:rPr>
                <w:rFonts w:cs="Arial"/>
                <w:color w:val="000000" w:themeColor="text1"/>
                <w:szCs w:val="18"/>
              </w:rPr>
            </w:pPr>
            <w:r w:rsidRPr="00F349A7">
              <w:rPr>
                <w:rFonts w:cs="Arial"/>
                <w:color w:val="000000" w:themeColor="text1"/>
                <w:szCs w:val="18"/>
                <w:lang w:val="en-US"/>
              </w:rPr>
              <w:t>Component 3 candidate values:</w:t>
            </w:r>
          </w:p>
          <w:p w14:paraId="33BE883F" w14:textId="77777777" w:rsidR="00876A44" w:rsidRPr="00F349A7" w:rsidRDefault="00876A44">
            <w:pPr>
              <w:pStyle w:val="TAL"/>
              <w:rPr>
                <w:rFonts w:cs="Arial"/>
                <w:color w:val="000000" w:themeColor="text1"/>
                <w:szCs w:val="18"/>
                <w:lang w:val="en-US"/>
              </w:rPr>
            </w:pPr>
            <w:r w:rsidRPr="00F349A7">
              <w:rPr>
                <w:rFonts w:cs="Arial"/>
                <w:color w:val="000000" w:themeColor="text1"/>
                <w:szCs w:val="18"/>
                <w:lang w:val="en-US"/>
              </w:rPr>
              <w:t>FR1: {70us, 140us, 210us}</w:t>
            </w:r>
          </w:p>
          <w:p w14:paraId="2F7DAE28" w14:textId="77777777" w:rsidR="00876A44" w:rsidRPr="00F349A7" w:rsidRDefault="00876A44">
            <w:pPr>
              <w:pStyle w:val="TAL"/>
              <w:rPr>
                <w:rFonts w:cs="Arial"/>
                <w:color w:val="000000" w:themeColor="text1"/>
                <w:szCs w:val="18"/>
                <w:lang w:val="en-US"/>
              </w:rPr>
            </w:pPr>
            <w:r w:rsidRPr="00F349A7">
              <w:rPr>
                <w:rFonts w:cs="Arial"/>
                <w:color w:val="000000" w:themeColor="text1"/>
                <w:szCs w:val="18"/>
                <w:lang w:val="en-US"/>
              </w:rPr>
              <w:t>FR2: {35us, 70us, 140us}</w:t>
            </w:r>
          </w:p>
          <w:p w14:paraId="038F0323" w14:textId="77777777" w:rsidR="00876A44" w:rsidRPr="00F349A7" w:rsidRDefault="00876A44">
            <w:pPr>
              <w:pStyle w:val="TAL"/>
              <w:rPr>
                <w:rFonts w:cs="Arial"/>
                <w:color w:val="000000" w:themeColor="text1"/>
                <w:szCs w:val="18"/>
              </w:rPr>
            </w:pPr>
          </w:p>
          <w:p w14:paraId="2077F796" w14:textId="77777777" w:rsidR="00876A44" w:rsidRPr="00F349A7" w:rsidRDefault="00876A44">
            <w:pPr>
              <w:pStyle w:val="TAL"/>
              <w:rPr>
                <w:rFonts w:cs="Arial"/>
                <w:color w:val="000000" w:themeColor="text1"/>
                <w:szCs w:val="18"/>
              </w:rPr>
            </w:pPr>
            <w:r w:rsidRPr="00F349A7">
              <w:rPr>
                <w:rFonts w:cs="Arial"/>
                <w:color w:val="000000" w:themeColor="text1"/>
                <w:szCs w:val="18"/>
                <w:lang w:val="en-US"/>
              </w:rPr>
              <w:t>Component 4 candidate values:</w:t>
            </w:r>
          </w:p>
          <w:p w14:paraId="3561ECDD" w14:textId="77777777" w:rsidR="00876A44" w:rsidRPr="00F349A7" w:rsidRDefault="00876A44">
            <w:pPr>
              <w:pStyle w:val="TAL"/>
              <w:rPr>
                <w:rFonts w:cs="Arial"/>
                <w:color w:val="000000" w:themeColor="text1"/>
                <w:szCs w:val="18"/>
                <w:lang w:val="en-US"/>
              </w:rPr>
            </w:pPr>
            <w:r w:rsidRPr="00F349A7">
              <w:rPr>
                <w:rFonts w:cs="Arial"/>
                <w:color w:val="000000" w:themeColor="text1"/>
                <w:szCs w:val="18"/>
                <w:lang w:val="en-US"/>
              </w:rPr>
              <w:t>{100us, 140us, 200us, 300us, 500us}</w:t>
            </w:r>
          </w:p>
          <w:p w14:paraId="08C8BD0B" w14:textId="77777777" w:rsidR="00876A44" w:rsidRDefault="00876A44">
            <w:pPr>
              <w:pStyle w:val="TAL"/>
              <w:rPr>
                <w:ins w:id="185" w:author="Alexandros Manolakos" w:date="2024-02-13T07:13:00Z"/>
                <w:rFonts w:cs="Arial"/>
                <w:bCs/>
                <w:color w:val="000000" w:themeColor="text1"/>
                <w:szCs w:val="18"/>
              </w:rPr>
            </w:pPr>
          </w:p>
          <w:p w14:paraId="07876B3C" w14:textId="60A98648" w:rsidR="00D21AEA" w:rsidRPr="00B73C02" w:rsidRDefault="00D21AEA" w:rsidP="00D21AEA">
            <w:pPr>
              <w:pStyle w:val="TAL"/>
              <w:rPr>
                <w:ins w:id="186" w:author="Alexandros Manolakos" w:date="2024-02-13T07:13:00Z"/>
                <w:rFonts w:eastAsia="SimSun" w:cs="Arial"/>
                <w:color w:val="000000" w:themeColor="text1"/>
                <w:szCs w:val="18"/>
                <w:lang w:val="en-US" w:eastAsia="zh-CN"/>
              </w:rPr>
            </w:pPr>
            <w:ins w:id="187" w:author="Alexandros Manolakos" w:date="2024-02-13T07:13:00Z">
              <w:r w:rsidRPr="00B73C02">
                <w:rPr>
                  <w:rFonts w:eastAsia="SimSun" w:cs="Arial"/>
                  <w:color w:val="000000" w:themeColor="text1"/>
                  <w:szCs w:val="18"/>
                  <w:lang w:val="en-US" w:eastAsia="zh-CN"/>
                </w:rPr>
                <w:t xml:space="preserve">Component </w:t>
              </w:r>
              <w:r>
                <w:rPr>
                  <w:rFonts w:eastAsia="SimSun" w:cs="Arial"/>
                  <w:color w:val="000000" w:themeColor="text1"/>
                  <w:szCs w:val="18"/>
                  <w:lang w:val="en-US" w:eastAsia="zh-CN"/>
                </w:rPr>
                <w:t>7</w:t>
              </w:r>
              <w:r w:rsidRPr="00B73C02">
                <w:rPr>
                  <w:rFonts w:eastAsia="SimSun" w:cs="Arial"/>
                  <w:color w:val="000000" w:themeColor="text1"/>
                  <w:szCs w:val="18"/>
                  <w:lang w:val="en-US" w:eastAsia="zh-CN"/>
                </w:rPr>
                <w:t xml:space="preserve"> candidate values: </w:t>
              </w:r>
            </w:ins>
          </w:p>
          <w:p w14:paraId="712989AD" w14:textId="77777777" w:rsidR="00D21AEA" w:rsidRPr="00B73C02" w:rsidRDefault="00D21AEA" w:rsidP="00D21AEA">
            <w:pPr>
              <w:pStyle w:val="TAL"/>
              <w:rPr>
                <w:ins w:id="188" w:author="Alexandros Manolakos" w:date="2024-02-13T07:13:00Z"/>
                <w:rFonts w:eastAsia="SimSun" w:cs="Arial"/>
                <w:color w:val="000000" w:themeColor="text1"/>
                <w:szCs w:val="18"/>
                <w:lang w:val="en-US" w:eastAsia="zh-CN"/>
              </w:rPr>
            </w:pPr>
            <w:ins w:id="189" w:author="Alexandros Manolakos" w:date="2024-02-13T07:13:00Z">
              <w:r w:rsidRPr="00B73C02">
                <w:rPr>
                  <w:rFonts w:eastAsia="SimSun" w:cs="Arial"/>
                  <w:color w:val="000000" w:themeColor="text1"/>
                  <w:szCs w:val="18"/>
                  <w:lang w:val="en-US" w:eastAsia="zh-CN"/>
                </w:rPr>
                <w:t>Periodic: {1,2,4,8,16,32,64}</w:t>
              </w:r>
            </w:ins>
          </w:p>
          <w:p w14:paraId="6193AA7B" w14:textId="77777777" w:rsidR="00D21AEA" w:rsidRPr="00B73C02" w:rsidRDefault="00D21AEA" w:rsidP="00D21AEA">
            <w:pPr>
              <w:pStyle w:val="TAL"/>
              <w:rPr>
                <w:ins w:id="190" w:author="Alexandros Manolakos" w:date="2024-02-13T07:13:00Z"/>
                <w:rFonts w:eastAsia="SimSun" w:cs="Arial"/>
                <w:color w:val="000000" w:themeColor="text1"/>
                <w:szCs w:val="18"/>
                <w:lang w:eastAsia="zh-CN"/>
              </w:rPr>
            </w:pPr>
            <w:ins w:id="191" w:author="Alexandros Manolakos" w:date="2024-02-13T07:13:00Z">
              <w:r w:rsidRPr="00B73C02">
                <w:rPr>
                  <w:rFonts w:eastAsia="SimSun" w:cs="Arial"/>
                  <w:color w:val="000000" w:themeColor="text1"/>
                  <w:szCs w:val="18"/>
                  <w:lang w:eastAsia="zh-CN"/>
                </w:rPr>
                <w:t>Aperiodic: {0,1,2,4,8,16,32,64}</w:t>
              </w:r>
            </w:ins>
          </w:p>
          <w:p w14:paraId="79001B9A" w14:textId="77777777" w:rsidR="00D21AEA" w:rsidRPr="00B73C02" w:rsidRDefault="00D21AEA" w:rsidP="00D21AEA">
            <w:pPr>
              <w:pStyle w:val="TAL"/>
              <w:rPr>
                <w:ins w:id="192" w:author="Alexandros Manolakos" w:date="2024-02-13T07:13:00Z"/>
                <w:rFonts w:eastAsia="SimSun" w:cs="Arial"/>
                <w:color w:val="000000" w:themeColor="text1"/>
                <w:szCs w:val="18"/>
                <w:lang w:eastAsia="zh-CN"/>
              </w:rPr>
            </w:pPr>
            <w:ins w:id="193" w:author="Alexandros Manolakos" w:date="2024-02-13T07:13:00Z">
              <w:r w:rsidRPr="00B73C02">
                <w:rPr>
                  <w:rFonts w:eastAsia="SimSun" w:cs="Arial"/>
                  <w:color w:val="000000" w:themeColor="text1"/>
                  <w:szCs w:val="18"/>
                  <w:lang w:eastAsia="zh-CN"/>
                </w:rPr>
                <w:t>Semi-persistent: {0,1,2,4,8,16,32,64}</w:t>
              </w:r>
            </w:ins>
          </w:p>
          <w:p w14:paraId="142FEADE" w14:textId="77777777" w:rsidR="00D21AEA" w:rsidRPr="00B73C02" w:rsidRDefault="00D21AEA" w:rsidP="00D21AEA">
            <w:pPr>
              <w:pStyle w:val="TAL"/>
              <w:rPr>
                <w:ins w:id="194" w:author="Alexandros Manolakos" w:date="2024-02-13T07:13:00Z"/>
                <w:rFonts w:eastAsia="SimSun" w:cs="Arial"/>
                <w:color w:val="000000" w:themeColor="text1"/>
                <w:szCs w:val="18"/>
                <w:lang w:val="en-US" w:eastAsia="zh-CN"/>
              </w:rPr>
            </w:pPr>
          </w:p>
          <w:p w14:paraId="0D520D4F" w14:textId="1D0AA326" w:rsidR="00D21AEA" w:rsidRPr="00B73C02" w:rsidRDefault="00D21AEA" w:rsidP="00D21AEA">
            <w:pPr>
              <w:pStyle w:val="TAL"/>
              <w:rPr>
                <w:ins w:id="195" w:author="Alexandros Manolakos" w:date="2024-02-13T07:13:00Z"/>
                <w:rFonts w:eastAsia="SimSun" w:cs="Arial"/>
                <w:color w:val="000000" w:themeColor="text1"/>
                <w:szCs w:val="18"/>
                <w:lang w:val="en-US" w:eastAsia="zh-CN"/>
              </w:rPr>
            </w:pPr>
            <w:ins w:id="196" w:author="Alexandros Manolakos" w:date="2024-02-13T07:13:00Z">
              <w:r w:rsidRPr="00B73C02">
                <w:rPr>
                  <w:rFonts w:eastAsia="SimSun" w:cs="Arial"/>
                  <w:color w:val="000000" w:themeColor="text1"/>
                  <w:szCs w:val="18"/>
                  <w:lang w:val="en-US" w:eastAsia="zh-CN"/>
                </w:rPr>
                <w:t xml:space="preserve">Component </w:t>
              </w:r>
              <w:r>
                <w:rPr>
                  <w:rFonts w:eastAsia="SimSun" w:cs="Arial"/>
                  <w:color w:val="000000" w:themeColor="text1"/>
                  <w:szCs w:val="18"/>
                  <w:lang w:val="en-US" w:eastAsia="zh-CN"/>
                </w:rPr>
                <w:t>8</w:t>
              </w:r>
              <w:r w:rsidRPr="00B73C02">
                <w:rPr>
                  <w:rFonts w:eastAsia="SimSun" w:cs="Arial"/>
                  <w:color w:val="000000" w:themeColor="text1"/>
                  <w:szCs w:val="18"/>
                  <w:lang w:val="en-US" w:eastAsia="zh-CN"/>
                </w:rPr>
                <w:t xml:space="preserve"> candidate values: </w:t>
              </w:r>
            </w:ins>
          </w:p>
          <w:p w14:paraId="1FD54E31" w14:textId="77777777" w:rsidR="00D21AEA" w:rsidRPr="00B73C02" w:rsidRDefault="00D21AEA" w:rsidP="00D21AEA">
            <w:pPr>
              <w:pStyle w:val="TAL"/>
              <w:rPr>
                <w:ins w:id="197" w:author="Alexandros Manolakos" w:date="2024-02-13T07:13:00Z"/>
                <w:rFonts w:eastAsia="SimSun" w:cs="Arial"/>
                <w:color w:val="000000" w:themeColor="text1"/>
                <w:szCs w:val="18"/>
                <w:lang w:val="en-US" w:eastAsia="zh-CN"/>
              </w:rPr>
            </w:pPr>
            <w:ins w:id="198" w:author="Alexandros Manolakos" w:date="2024-02-13T07:13:00Z">
              <w:r w:rsidRPr="00B73C02">
                <w:rPr>
                  <w:rFonts w:eastAsia="SimSun" w:cs="Arial"/>
                  <w:color w:val="000000" w:themeColor="text1"/>
                  <w:szCs w:val="18"/>
                  <w:lang w:val="en-US" w:eastAsia="zh-CN"/>
                </w:rPr>
                <w:t>Periodic: {1,2,3,4,5,6,8,10,12,14}</w:t>
              </w:r>
            </w:ins>
          </w:p>
          <w:p w14:paraId="55257402" w14:textId="77777777" w:rsidR="00D21AEA" w:rsidRPr="00B73C02" w:rsidRDefault="00D21AEA" w:rsidP="00D21AEA">
            <w:pPr>
              <w:pStyle w:val="TAL"/>
              <w:rPr>
                <w:ins w:id="199" w:author="Alexandros Manolakos" w:date="2024-02-13T07:13:00Z"/>
                <w:rFonts w:eastAsia="SimSun" w:cs="Arial"/>
                <w:color w:val="000000" w:themeColor="text1"/>
                <w:szCs w:val="18"/>
                <w:lang w:eastAsia="zh-CN"/>
              </w:rPr>
            </w:pPr>
            <w:ins w:id="200" w:author="Alexandros Manolakos" w:date="2024-02-13T07:13:00Z">
              <w:r w:rsidRPr="00B73C02">
                <w:rPr>
                  <w:rFonts w:eastAsia="SimSun" w:cs="Arial"/>
                  <w:color w:val="000000" w:themeColor="text1"/>
                  <w:szCs w:val="18"/>
                  <w:lang w:eastAsia="zh-CN"/>
                </w:rPr>
                <w:t>Aperiodic: {0,1,2,3,4,5,6,8,10,12,14}</w:t>
              </w:r>
            </w:ins>
          </w:p>
          <w:p w14:paraId="18E05223" w14:textId="77777777" w:rsidR="00D21AEA" w:rsidRPr="00F349A7" w:rsidRDefault="00D21AEA" w:rsidP="00D21AEA">
            <w:pPr>
              <w:pStyle w:val="TAL"/>
              <w:rPr>
                <w:ins w:id="201" w:author="Alexandros Manolakos" w:date="2024-02-13T07:13:00Z"/>
                <w:rFonts w:eastAsia="SimSun" w:cs="Arial"/>
                <w:color w:val="000000" w:themeColor="text1"/>
                <w:szCs w:val="18"/>
                <w:lang w:eastAsia="zh-CN"/>
              </w:rPr>
            </w:pPr>
            <w:ins w:id="202" w:author="Alexandros Manolakos" w:date="2024-02-13T07:13:00Z">
              <w:r w:rsidRPr="00B73C02">
                <w:rPr>
                  <w:rFonts w:eastAsia="SimSun" w:cs="Arial"/>
                  <w:color w:val="000000" w:themeColor="text1"/>
                  <w:szCs w:val="18"/>
                  <w:lang w:eastAsia="zh-CN"/>
                </w:rPr>
                <w:t>Semi-persistent: {0,1,2,3,4,5,6,8,10,12,14}</w:t>
              </w:r>
            </w:ins>
          </w:p>
          <w:p w14:paraId="3ADE4C15" w14:textId="77777777" w:rsidR="00D21AEA" w:rsidRDefault="00D21AEA">
            <w:pPr>
              <w:pStyle w:val="TAL"/>
              <w:rPr>
                <w:ins w:id="203" w:author="Alexandros Manolakos" w:date="2024-02-13T07:13:00Z"/>
                <w:rFonts w:cs="Arial"/>
                <w:bCs/>
                <w:color w:val="000000" w:themeColor="text1"/>
                <w:szCs w:val="18"/>
              </w:rPr>
            </w:pPr>
          </w:p>
          <w:p w14:paraId="4F5E6EF4" w14:textId="77777777" w:rsidR="00D21AEA" w:rsidRPr="00F349A7" w:rsidRDefault="00D21AEA">
            <w:pPr>
              <w:pStyle w:val="TAL"/>
              <w:rPr>
                <w:rFonts w:cs="Arial"/>
                <w:bCs/>
                <w:color w:val="000000" w:themeColor="text1"/>
                <w:szCs w:val="18"/>
              </w:rPr>
            </w:pPr>
          </w:p>
          <w:p w14:paraId="180911E9" w14:textId="77777777" w:rsidR="00876A44" w:rsidRPr="00F349A7" w:rsidRDefault="00876A44">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F00D2FD" w14:textId="77777777" w:rsidR="00876A44" w:rsidRPr="00F349A7" w:rsidRDefault="00876A44">
            <w:pPr>
              <w:pStyle w:val="TAL"/>
              <w:rPr>
                <w:rFonts w:cs="Arial"/>
                <w:color w:val="000000" w:themeColor="text1"/>
                <w:szCs w:val="18"/>
                <w:lang w:val="en-US"/>
              </w:rPr>
            </w:pPr>
          </w:p>
          <w:p w14:paraId="4DAB085B" w14:textId="77777777" w:rsidR="00876A44" w:rsidRPr="00F349A7" w:rsidRDefault="00876A44">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59BC" w14:textId="77777777" w:rsidR="00876A44" w:rsidRPr="00F349A7" w:rsidRDefault="00876A44">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876A44" w:rsidRPr="00E462A0" w14:paraId="44549C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0BF1C0" w14:textId="77777777" w:rsidR="00876A44" w:rsidRPr="001D2CE9" w:rsidRDefault="00876A4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35E2" w14:textId="77777777" w:rsidR="00876A44" w:rsidRPr="001D2CE9" w:rsidRDefault="00876A44">
            <w:pPr>
              <w:pStyle w:val="TAL"/>
              <w:rPr>
                <w:rFonts w:eastAsia="MS Mincho" w:cs="Arial"/>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DDE7E"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in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54E0" w14:textId="77777777" w:rsidR="00876A44" w:rsidRPr="001D2CE9" w:rsidRDefault="00876A4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Maximum SRS bandwidth across all hops</w:t>
            </w:r>
          </w:p>
          <w:p w14:paraId="05CDEBB2" w14:textId="77777777" w:rsidR="00876A44" w:rsidRPr="001D2CE9" w:rsidRDefault="00876A4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2. Maximum number of hops </w:t>
            </w:r>
          </w:p>
          <w:p w14:paraId="47D7C8BB" w14:textId="77777777" w:rsidR="00876A44" w:rsidRPr="001D2CE9" w:rsidRDefault="00876A4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RF Tx retuning time between consecutive hops</w:t>
            </w:r>
          </w:p>
          <w:p w14:paraId="3C3C8932" w14:textId="77777777" w:rsidR="00876A44" w:rsidRPr="001D2CE9" w:rsidRDefault="00876A4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Switching time between active BWP and frequency hop</w:t>
            </w:r>
          </w:p>
          <w:p w14:paraId="79682624" w14:textId="77777777" w:rsidR="00876A44" w:rsidRPr="001D2CE9" w:rsidRDefault="00876A4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5. Overlapping PRB(s) between adjacent hops</w:t>
            </w:r>
          </w:p>
          <w:p w14:paraId="2D4AA3D3" w14:textId="77777777" w:rsidR="00876A44" w:rsidRDefault="00876A44">
            <w:pPr>
              <w:rPr>
                <w:ins w:id="204" w:author="Alexandros Manolakos" w:date="2024-02-13T07:13:00Z"/>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6. Support of {0,1,2,4} overlapping PRB(s) between adjacent hops</w:t>
            </w:r>
          </w:p>
          <w:p w14:paraId="73E340CD" w14:textId="77777777" w:rsidR="00D21AEA" w:rsidRPr="001D2CE9" w:rsidRDefault="00D21AEA" w:rsidP="00D21AEA">
            <w:pPr>
              <w:pStyle w:val="TAL"/>
              <w:rPr>
                <w:ins w:id="205" w:author="Alexandros Manolakos" w:date="2024-02-13T07:13:00Z"/>
                <w:rFonts w:eastAsia="SimSun" w:cs="Arial"/>
                <w:color w:val="000000" w:themeColor="text1"/>
                <w:szCs w:val="18"/>
                <w:lang w:val="en-US" w:eastAsia="zh-CN"/>
              </w:rPr>
            </w:pPr>
            <w:ins w:id="206" w:author="Alexandros Manolakos" w:date="2024-02-13T07:13:00Z">
              <w:r>
                <w:rPr>
                  <w:rFonts w:eastAsia="SimSun" w:cs="Arial"/>
                  <w:color w:val="000000" w:themeColor="text1"/>
                  <w:szCs w:val="18"/>
                  <w:lang w:val="en-US" w:eastAsia="zh-CN"/>
                </w:rPr>
                <w:t>7</w:t>
              </w:r>
              <w:r w:rsidRPr="001D2CE9">
                <w:rPr>
                  <w:rFonts w:eastAsia="SimSun" w:cs="Arial"/>
                  <w:color w:val="000000" w:themeColor="text1"/>
                  <w:szCs w:val="18"/>
                  <w:lang w:val="en-US" w:eastAsia="zh-CN"/>
                </w:rPr>
                <w:t xml:space="preserve">. Maximum number of </w:t>
              </w:r>
              <w:r w:rsidRPr="001D2CE9">
                <w:rPr>
                  <w:rFonts w:eastAsia="SimSun" w:cs="Arial"/>
                  <w:color w:val="000000" w:themeColor="text1"/>
                  <w:szCs w:val="18"/>
                  <w:lang w:eastAsia="zh-CN"/>
                </w:rPr>
                <w:t>positioning SRS with Tx frequency hopping</w:t>
              </w:r>
            </w:ins>
          </w:p>
          <w:p w14:paraId="7039ED95" w14:textId="77777777" w:rsidR="00D21AEA" w:rsidRPr="001D2CE9" w:rsidRDefault="00D21AEA" w:rsidP="00D21AEA">
            <w:pPr>
              <w:pStyle w:val="TAL"/>
              <w:rPr>
                <w:ins w:id="207" w:author="Alexandros Manolakos" w:date="2024-02-13T07:13:00Z"/>
                <w:rFonts w:eastAsia="SimSun" w:cs="Arial"/>
                <w:color w:val="000000" w:themeColor="text1"/>
                <w:szCs w:val="18"/>
                <w:lang w:val="en-US" w:eastAsia="zh-CN"/>
              </w:rPr>
            </w:pPr>
            <w:ins w:id="208" w:author="Alexandros Manolakos" w:date="2024-02-13T07:13:00Z">
              <w:r>
                <w:rPr>
                  <w:rFonts w:eastAsia="SimSun" w:cs="Arial"/>
                  <w:color w:val="000000" w:themeColor="text1"/>
                  <w:szCs w:val="18"/>
                  <w:lang w:val="en-US" w:eastAsia="zh-CN"/>
                </w:rPr>
                <w:t>8</w:t>
              </w:r>
              <w:r w:rsidRPr="001D2CE9">
                <w:rPr>
                  <w:rFonts w:eastAsia="SimSun" w:cs="Arial"/>
                  <w:color w:val="000000" w:themeColor="text1"/>
                  <w:szCs w:val="18"/>
                  <w:lang w:val="en-US" w:eastAsia="zh-CN"/>
                </w:rPr>
                <w:t xml:space="preserve">. Maximum number of </w:t>
              </w:r>
              <w:r w:rsidRPr="001D2CE9">
                <w:rPr>
                  <w:rFonts w:eastAsia="SimSun" w:cs="Arial"/>
                  <w:color w:val="000000" w:themeColor="text1"/>
                  <w:szCs w:val="18"/>
                  <w:lang w:eastAsia="zh-CN"/>
                </w:rPr>
                <w:t xml:space="preserve">positioning SRS with Tx frequency hopping </w:t>
              </w:r>
              <w:r w:rsidRPr="001D2CE9">
                <w:rPr>
                  <w:rFonts w:eastAsia="SimSun" w:cs="Arial"/>
                  <w:color w:val="000000" w:themeColor="text1"/>
                  <w:szCs w:val="18"/>
                  <w:lang w:val="en-US" w:eastAsia="zh-CN"/>
                </w:rPr>
                <w:t>per slot</w:t>
              </w:r>
            </w:ins>
          </w:p>
          <w:p w14:paraId="2B8C3142" w14:textId="77777777" w:rsidR="00D21AEA" w:rsidRPr="001D2CE9" w:rsidRDefault="00D21AEA">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8652" w14:textId="77777777" w:rsidR="00876A44" w:rsidRPr="001D2CE9" w:rsidRDefault="00876A44">
            <w:pPr>
              <w:pStyle w:val="TAL"/>
              <w:rPr>
                <w:rFonts w:eastAsia="MS Mincho" w:cs="Arial"/>
                <w:color w:val="000000" w:themeColor="text1"/>
                <w:szCs w:val="18"/>
                <w:lang w:eastAsia="ja-JP"/>
              </w:rPr>
            </w:pPr>
            <w:r w:rsidRPr="001D2CE9">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CD5C"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0689" w14:textId="77777777" w:rsidR="00876A44" w:rsidRPr="001D2CE9" w:rsidRDefault="00876A44">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6D84" w14:textId="77777777" w:rsidR="00876A44" w:rsidRPr="001D2CE9"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4031" w14:textId="77777777" w:rsidR="00876A44" w:rsidRPr="00F349A7" w:rsidRDefault="00876A44">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5D1C" w14:textId="77777777" w:rsidR="00876A44" w:rsidRPr="00F349A7" w:rsidRDefault="00876A44">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D5AF" w14:textId="77777777" w:rsidR="00876A44" w:rsidRPr="00F349A7" w:rsidRDefault="00876A44">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8499" w14:textId="77777777" w:rsidR="00876A44" w:rsidRPr="00F349A7" w:rsidRDefault="00876A44">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BC53" w14:textId="77777777" w:rsidR="00876A44" w:rsidRPr="001D2CE9" w:rsidRDefault="00876A44">
            <w:pPr>
              <w:pStyle w:val="TAL"/>
              <w:rPr>
                <w:rFonts w:cs="Arial"/>
                <w:color w:val="000000" w:themeColor="text1"/>
                <w:szCs w:val="18"/>
              </w:rPr>
            </w:pPr>
            <w:r w:rsidRPr="001D2CE9">
              <w:rPr>
                <w:rFonts w:cs="Arial"/>
                <w:color w:val="000000" w:themeColor="text1"/>
                <w:szCs w:val="18"/>
              </w:rPr>
              <w:t>Component 1 candidate values:</w:t>
            </w:r>
          </w:p>
          <w:p w14:paraId="090C6E5C" w14:textId="77777777" w:rsidR="00876A44" w:rsidRPr="001D2CE9" w:rsidRDefault="00876A44">
            <w:pPr>
              <w:pStyle w:val="TAL"/>
              <w:rPr>
                <w:rFonts w:cs="Arial"/>
                <w:color w:val="000000" w:themeColor="text1"/>
                <w:szCs w:val="18"/>
              </w:rPr>
            </w:pPr>
            <w:r w:rsidRPr="001D2CE9">
              <w:rPr>
                <w:rFonts w:cs="Arial"/>
                <w:color w:val="000000" w:themeColor="text1"/>
                <w:szCs w:val="18"/>
              </w:rPr>
              <w:t>FR1: {40, 50, 80, 100}</w:t>
            </w:r>
          </w:p>
          <w:p w14:paraId="3CF2675C" w14:textId="77777777" w:rsidR="00876A44" w:rsidRPr="001D2CE9" w:rsidRDefault="00876A44">
            <w:pPr>
              <w:pStyle w:val="TAL"/>
              <w:rPr>
                <w:rFonts w:cs="Arial"/>
                <w:color w:val="000000" w:themeColor="text1"/>
                <w:szCs w:val="18"/>
              </w:rPr>
            </w:pPr>
            <w:r w:rsidRPr="001D2CE9">
              <w:rPr>
                <w:rFonts w:cs="Arial"/>
                <w:color w:val="000000" w:themeColor="text1"/>
                <w:szCs w:val="18"/>
              </w:rPr>
              <w:t>FR2: {100, 200, 400}</w:t>
            </w:r>
          </w:p>
          <w:p w14:paraId="3A740725" w14:textId="77777777" w:rsidR="00876A44" w:rsidRPr="001D2CE9" w:rsidRDefault="00876A44">
            <w:pPr>
              <w:pStyle w:val="TAL"/>
              <w:rPr>
                <w:rFonts w:cs="Arial"/>
                <w:color w:val="000000" w:themeColor="text1"/>
                <w:szCs w:val="18"/>
              </w:rPr>
            </w:pPr>
          </w:p>
          <w:p w14:paraId="1042DE4D" w14:textId="77777777" w:rsidR="00876A44" w:rsidRPr="001D2CE9" w:rsidRDefault="00876A44">
            <w:pPr>
              <w:pStyle w:val="TAL"/>
              <w:rPr>
                <w:rFonts w:cs="Arial"/>
                <w:color w:val="000000" w:themeColor="text1"/>
                <w:szCs w:val="18"/>
              </w:rPr>
            </w:pPr>
            <w:r w:rsidRPr="001D2CE9">
              <w:rPr>
                <w:rFonts w:cs="Arial"/>
                <w:color w:val="000000" w:themeColor="text1"/>
                <w:szCs w:val="18"/>
              </w:rPr>
              <w:t xml:space="preserve">Component </w:t>
            </w:r>
            <w:r w:rsidRPr="0047512D">
              <w:rPr>
                <w:rFonts w:cs="Arial"/>
                <w:color w:val="000000" w:themeColor="text1"/>
                <w:szCs w:val="18"/>
              </w:rPr>
              <w:t>2 candidate values: {2,3,4,5,</w:t>
            </w:r>
            <w:proofErr w:type="gramStart"/>
            <w:r w:rsidRPr="0047512D">
              <w:rPr>
                <w:rFonts w:cs="Arial"/>
                <w:color w:val="000000" w:themeColor="text1"/>
                <w:szCs w:val="18"/>
              </w:rPr>
              <w:t>6,FFS</w:t>
            </w:r>
            <w:proofErr w:type="gramEnd"/>
            <w:r w:rsidRPr="0047512D">
              <w:rPr>
                <w:rFonts w:cs="Arial"/>
                <w:color w:val="000000" w:themeColor="text1"/>
                <w:szCs w:val="18"/>
              </w:rPr>
              <w:t>}</w:t>
            </w:r>
            <w:r w:rsidRPr="001D2CE9">
              <w:rPr>
                <w:rFonts w:cs="Arial"/>
                <w:color w:val="000000" w:themeColor="text1"/>
                <w:szCs w:val="18"/>
              </w:rPr>
              <w:t xml:space="preserve"> </w:t>
            </w:r>
          </w:p>
          <w:p w14:paraId="7056EADD" w14:textId="77777777" w:rsidR="00876A44" w:rsidRPr="001D2CE9" w:rsidRDefault="00876A44">
            <w:pPr>
              <w:pStyle w:val="TAL"/>
              <w:rPr>
                <w:rFonts w:cs="Arial"/>
                <w:color w:val="000000" w:themeColor="text1"/>
                <w:szCs w:val="18"/>
              </w:rPr>
            </w:pPr>
          </w:p>
          <w:p w14:paraId="517D17A5" w14:textId="77777777" w:rsidR="00876A44" w:rsidRPr="001D2CE9" w:rsidRDefault="00876A44">
            <w:pPr>
              <w:pStyle w:val="TAL"/>
              <w:rPr>
                <w:rFonts w:cs="Arial"/>
                <w:color w:val="000000" w:themeColor="text1"/>
                <w:szCs w:val="18"/>
              </w:rPr>
            </w:pPr>
            <w:r w:rsidRPr="001D2CE9">
              <w:rPr>
                <w:rFonts w:cs="Arial"/>
                <w:color w:val="000000" w:themeColor="text1"/>
                <w:szCs w:val="18"/>
                <w:lang w:val="en-US"/>
              </w:rPr>
              <w:t>Component 3 candidate values:</w:t>
            </w:r>
          </w:p>
          <w:p w14:paraId="4700FC6B" w14:textId="77777777" w:rsidR="00876A44" w:rsidRPr="001D2CE9" w:rsidRDefault="00876A44">
            <w:pPr>
              <w:pStyle w:val="TAL"/>
              <w:rPr>
                <w:rFonts w:cs="Arial"/>
                <w:color w:val="000000" w:themeColor="text1"/>
                <w:szCs w:val="18"/>
                <w:lang w:val="en-US"/>
              </w:rPr>
            </w:pPr>
            <w:r w:rsidRPr="001D2CE9">
              <w:rPr>
                <w:rFonts w:cs="Arial"/>
                <w:color w:val="000000" w:themeColor="text1"/>
                <w:szCs w:val="18"/>
                <w:lang w:val="en-US"/>
              </w:rPr>
              <w:t>FR1: {70us, 140us, 210us}</w:t>
            </w:r>
          </w:p>
          <w:p w14:paraId="0BE068CB" w14:textId="77777777" w:rsidR="00876A44" w:rsidRPr="001D2CE9" w:rsidRDefault="00876A44">
            <w:pPr>
              <w:pStyle w:val="TAL"/>
              <w:rPr>
                <w:rFonts w:cs="Arial"/>
                <w:color w:val="000000" w:themeColor="text1"/>
                <w:szCs w:val="18"/>
                <w:lang w:val="en-US"/>
              </w:rPr>
            </w:pPr>
            <w:r w:rsidRPr="001D2CE9">
              <w:rPr>
                <w:rFonts w:cs="Arial"/>
                <w:color w:val="000000" w:themeColor="text1"/>
                <w:szCs w:val="18"/>
                <w:lang w:val="en-US"/>
              </w:rPr>
              <w:t>FR2: {35us, 70us, 140us}</w:t>
            </w:r>
          </w:p>
          <w:p w14:paraId="3B20F802" w14:textId="77777777" w:rsidR="00876A44" w:rsidRPr="001D2CE9" w:rsidRDefault="00876A44">
            <w:pPr>
              <w:pStyle w:val="TAL"/>
              <w:rPr>
                <w:rFonts w:cs="Arial"/>
                <w:color w:val="000000" w:themeColor="text1"/>
                <w:szCs w:val="18"/>
              </w:rPr>
            </w:pPr>
          </w:p>
          <w:p w14:paraId="7AD72A68" w14:textId="77777777" w:rsidR="00876A44" w:rsidRPr="001D2CE9" w:rsidRDefault="00876A44">
            <w:pPr>
              <w:pStyle w:val="TAL"/>
              <w:rPr>
                <w:rFonts w:cs="Arial"/>
                <w:color w:val="000000" w:themeColor="text1"/>
                <w:szCs w:val="18"/>
              </w:rPr>
            </w:pPr>
            <w:r w:rsidRPr="001D2CE9">
              <w:rPr>
                <w:rFonts w:cs="Arial"/>
                <w:color w:val="000000" w:themeColor="text1"/>
                <w:szCs w:val="18"/>
                <w:lang w:val="en-US"/>
              </w:rPr>
              <w:t>Component 4 candidate values:</w:t>
            </w:r>
          </w:p>
          <w:p w14:paraId="2B82D523" w14:textId="77777777" w:rsidR="00876A44" w:rsidRPr="001D2CE9" w:rsidRDefault="00876A44">
            <w:pPr>
              <w:pStyle w:val="TAL"/>
              <w:rPr>
                <w:rFonts w:cs="Arial"/>
                <w:color w:val="000000" w:themeColor="text1"/>
                <w:szCs w:val="18"/>
                <w:lang w:val="en-US"/>
              </w:rPr>
            </w:pPr>
            <w:r w:rsidRPr="001D2CE9">
              <w:rPr>
                <w:rFonts w:cs="Arial"/>
                <w:color w:val="000000" w:themeColor="text1"/>
                <w:szCs w:val="18"/>
                <w:lang w:val="en-US"/>
              </w:rPr>
              <w:t>{100us, 140us, 200us, 300us, 500us}</w:t>
            </w:r>
          </w:p>
          <w:p w14:paraId="55377535" w14:textId="77777777" w:rsidR="00876A44" w:rsidRDefault="00876A44">
            <w:pPr>
              <w:pStyle w:val="TAL"/>
              <w:rPr>
                <w:ins w:id="209" w:author="Alexandros Manolakos" w:date="2024-02-13T07:13:00Z"/>
                <w:rFonts w:cs="Arial"/>
                <w:bCs/>
                <w:color w:val="000000" w:themeColor="text1"/>
                <w:szCs w:val="18"/>
              </w:rPr>
            </w:pPr>
          </w:p>
          <w:p w14:paraId="79D138F9" w14:textId="77777777" w:rsidR="00D21AEA" w:rsidRPr="00B73C02" w:rsidRDefault="00D21AEA" w:rsidP="00D21AEA">
            <w:pPr>
              <w:pStyle w:val="TAL"/>
              <w:rPr>
                <w:ins w:id="210" w:author="Alexandros Manolakos" w:date="2024-02-13T07:13:00Z"/>
                <w:rFonts w:eastAsia="SimSun" w:cs="Arial"/>
                <w:color w:val="000000" w:themeColor="text1"/>
                <w:szCs w:val="18"/>
                <w:lang w:val="en-US" w:eastAsia="zh-CN"/>
              </w:rPr>
            </w:pPr>
            <w:ins w:id="211" w:author="Alexandros Manolakos" w:date="2024-02-13T07:13:00Z">
              <w:r w:rsidRPr="00B73C02">
                <w:rPr>
                  <w:rFonts w:eastAsia="SimSun" w:cs="Arial"/>
                  <w:color w:val="000000" w:themeColor="text1"/>
                  <w:szCs w:val="18"/>
                  <w:lang w:val="en-US" w:eastAsia="zh-CN"/>
                </w:rPr>
                <w:t xml:space="preserve">Component </w:t>
              </w:r>
              <w:r>
                <w:rPr>
                  <w:rFonts w:eastAsia="SimSun" w:cs="Arial"/>
                  <w:color w:val="000000" w:themeColor="text1"/>
                  <w:szCs w:val="18"/>
                  <w:lang w:val="en-US" w:eastAsia="zh-CN"/>
                </w:rPr>
                <w:t>7</w:t>
              </w:r>
              <w:r w:rsidRPr="00B73C02">
                <w:rPr>
                  <w:rFonts w:eastAsia="SimSun" w:cs="Arial"/>
                  <w:color w:val="000000" w:themeColor="text1"/>
                  <w:szCs w:val="18"/>
                  <w:lang w:val="en-US" w:eastAsia="zh-CN"/>
                </w:rPr>
                <w:t xml:space="preserve"> candidate values: </w:t>
              </w:r>
            </w:ins>
          </w:p>
          <w:p w14:paraId="6A839F37" w14:textId="77777777" w:rsidR="00D21AEA" w:rsidRPr="00B73C02" w:rsidRDefault="00D21AEA" w:rsidP="00D21AEA">
            <w:pPr>
              <w:pStyle w:val="TAL"/>
              <w:rPr>
                <w:ins w:id="212" w:author="Alexandros Manolakos" w:date="2024-02-13T07:13:00Z"/>
                <w:rFonts w:eastAsia="SimSun" w:cs="Arial"/>
                <w:color w:val="000000" w:themeColor="text1"/>
                <w:szCs w:val="18"/>
                <w:lang w:val="en-US" w:eastAsia="zh-CN"/>
              </w:rPr>
            </w:pPr>
            <w:ins w:id="213" w:author="Alexandros Manolakos" w:date="2024-02-13T07:13:00Z">
              <w:r w:rsidRPr="00B73C02">
                <w:rPr>
                  <w:rFonts w:eastAsia="SimSun" w:cs="Arial"/>
                  <w:color w:val="000000" w:themeColor="text1"/>
                  <w:szCs w:val="18"/>
                  <w:lang w:val="en-US" w:eastAsia="zh-CN"/>
                </w:rPr>
                <w:t>Periodic: {1,2,4,8,16,32,64}</w:t>
              </w:r>
            </w:ins>
          </w:p>
          <w:p w14:paraId="072A8037" w14:textId="77777777" w:rsidR="00D21AEA" w:rsidRPr="00B73C02" w:rsidRDefault="00D21AEA" w:rsidP="00D21AEA">
            <w:pPr>
              <w:pStyle w:val="TAL"/>
              <w:rPr>
                <w:ins w:id="214" w:author="Alexandros Manolakos" w:date="2024-02-13T07:13:00Z"/>
                <w:rFonts w:eastAsia="SimSun" w:cs="Arial"/>
                <w:color w:val="000000" w:themeColor="text1"/>
                <w:szCs w:val="18"/>
                <w:lang w:eastAsia="zh-CN"/>
              </w:rPr>
            </w:pPr>
            <w:ins w:id="215" w:author="Alexandros Manolakos" w:date="2024-02-13T07:13:00Z">
              <w:r w:rsidRPr="00B73C02">
                <w:rPr>
                  <w:rFonts w:eastAsia="SimSun" w:cs="Arial"/>
                  <w:color w:val="000000" w:themeColor="text1"/>
                  <w:szCs w:val="18"/>
                  <w:lang w:eastAsia="zh-CN"/>
                </w:rPr>
                <w:t>Semi-persistent: {0,1,2,4,8,16,32,64}</w:t>
              </w:r>
            </w:ins>
          </w:p>
          <w:p w14:paraId="04857F3F" w14:textId="77777777" w:rsidR="00D21AEA" w:rsidRPr="00B73C02" w:rsidRDefault="00D21AEA" w:rsidP="00D21AEA">
            <w:pPr>
              <w:pStyle w:val="TAL"/>
              <w:rPr>
                <w:ins w:id="216" w:author="Alexandros Manolakos" w:date="2024-02-13T07:13:00Z"/>
                <w:rFonts w:eastAsia="SimSun" w:cs="Arial"/>
                <w:color w:val="000000" w:themeColor="text1"/>
                <w:szCs w:val="18"/>
                <w:lang w:val="en-US" w:eastAsia="zh-CN"/>
              </w:rPr>
            </w:pPr>
          </w:p>
          <w:p w14:paraId="106F4F62" w14:textId="77777777" w:rsidR="00D21AEA" w:rsidRPr="00B73C02" w:rsidRDefault="00D21AEA" w:rsidP="00D21AEA">
            <w:pPr>
              <w:pStyle w:val="TAL"/>
              <w:rPr>
                <w:ins w:id="217" w:author="Alexandros Manolakos" w:date="2024-02-13T07:13:00Z"/>
                <w:rFonts w:eastAsia="SimSun" w:cs="Arial"/>
                <w:color w:val="000000" w:themeColor="text1"/>
                <w:szCs w:val="18"/>
                <w:lang w:val="en-US" w:eastAsia="zh-CN"/>
              </w:rPr>
            </w:pPr>
            <w:ins w:id="218" w:author="Alexandros Manolakos" w:date="2024-02-13T07:13:00Z">
              <w:r w:rsidRPr="00B73C02">
                <w:rPr>
                  <w:rFonts w:eastAsia="SimSun" w:cs="Arial"/>
                  <w:color w:val="000000" w:themeColor="text1"/>
                  <w:szCs w:val="18"/>
                  <w:lang w:val="en-US" w:eastAsia="zh-CN"/>
                </w:rPr>
                <w:t xml:space="preserve">Component </w:t>
              </w:r>
              <w:r>
                <w:rPr>
                  <w:rFonts w:eastAsia="SimSun" w:cs="Arial"/>
                  <w:color w:val="000000" w:themeColor="text1"/>
                  <w:szCs w:val="18"/>
                  <w:lang w:val="en-US" w:eastAsia="zh-CN"/>
                </w:rPr>
                <w:t>8</w:t>
              </w:r>
              <w:r w:rsidRPr="00B73C02">
                <w:rPr>
                  <w:rFonts w:eastAsia="SimSun" w:cs="Arial"/>
                  <w:color w:val="000000" w:themeColor="text1"/>
                  <w:szCs w:val="18"/>
                  <w:lang w:val="en-US" w:eastAsia="zh-CN"/>
                </w:rPr>
                <w:t xml:space="preserve"> candidate values: </w:t>
              </w:r>
            </w:ins>
          </w:p>
          <w:p w14:paraId="19451E9F" w14:textId="77777777" w:rsidR="00D21AEA" w:rsidRPr="00B73C02" w:rsidRDefault="00D21AEA" w:rsidP="00D21AEA">
            <w:pPr>
              <w:pStyle w:val="TAL"/>
              <w:rPr>
                <w:ins w:id="219" w:author="Alexandros Manolakos" w:date="2024-02-13T07:13:00Z"/>
                <w:rFonts w:eastAsia="SimSun" w:cs="Arial"/>
                <w:color w:val="000000" w:themeColor="text1"/>
                <w:szCs w:val="18"/>
                <w:lang w:val="en-US" w:eastAsia="zh-CN"/>
              </w:rPr>
            </w:pPr>
            <w:ins w:id="220" w:author="Alexandros Manolakos" w:date="2024-02-13T07:13:00Z">
              <w:r w:rsidRPr="00B73C02">
                <w:rPr>
                  <w:rFonts w:eastAsia="SimSun" w:cs="Arial"/>
                  <w:color w:val="000000" w:themeColor="text1"/>
                  <w:szCs w:val="18"/>
                  <w:lang w:val="en-US" w:eastAsia="zh-CN"/>
                </w:rPr>
                <w:t>Periodic: {1,2,3,4,5,6,8,10,12,14}</w:t>
              </w:r>
            </w:ins>
          </w:p>
          <w:p w14:paraId="26A6CE1D" w14:textId="77777777" w:rsidR="00D21AEA" w:rsidRPr="00F349A7" w:rsidRDefault="00D21AEA" w:rsidP="00D21AEA">
            <w:pPr>
              <w:pStyle w:val="TAL"/>
              <w:rPr>
                <w:ins w:id="221" w:author="Alexandros Manolakos" w:date="2024-02-13T07:13:00Z"/>
                <w:rFonts w:eastAsia="SimSun" w:cs="Arial"/>
                <w:color w:val="000000" w:themeColor="text1"/>
                <w:szCs w:val="18"/>
                <w:lang w:eastAsia="zh-CN"/>
              </w:rPr>
            </w:pPr>
            <w:ins w:id="222" w:author="Alexandros Manolakos" w:date="2024-02-13T07:13:00Z">
              <w:r w:rsidRPr="00B73C02">
                <w:rPr>
                  <w:rFonts w:eastAsia="SimSun" w:cs="Arial"/>
                  <w:color w:val="000000" w:themeColor="text1"/>
                  <w:szCs w:val="18"/>
                  <w:lang w:eastAsia="zh-CN"/>
                </w:rPr>
                <w:t>Semi-persistent: {0,1,2,3,4,5,6,8,10,12,14}</w:t>
              </w:r>
            </w:ins>
          </w:p>
          <w:p w14:paraId="4376DDD3" w14:textId="77777777" w:rsidR="00D21AEA" w:rsidRDefault="00D21AEA">
            <w:pPr>
              <w:pStyle w:val="TAL"/>
              <w:rPr>
                <w:ins w:id="223" w:author="Alexandros Manolakos" w:date="2024-02-13T07:13:00Z"/>
                <w:rFonts w:cs="Arial"/>
                <w:bCs/>
                <w:color w:val="000000" w:themeColor="text1"/>
                <w:szCs w:val="18"/>
              </w:rPr>
            </w:pPr>
          </w:p>
          <w:p w14:paraId="36C7392A" w14:textId="77777777" w:rsidR="00D21AEA" w:rsidRPr="001D2CE9" w:rsidRDefault="00D21AEA">
            <w:pPr>
              <w:pStyle w:val="TAL"/>
              <w:rPr>
                <w:rFonts w:cs="Arial"/>
                <w:bCs/>
                <w:color w:val="000000" w:themeColor="text1"/>
                <w:szCs w:val="18"/>
              </w:rPr>
            </w:pPr>
          </w:p>
          <w:p w14:paraId="4B9855C2" w14:textId="77777777" w:rsidR="00876A44" w:rsidRPr="001D2CE9" w:rsidRDefault="00876A44">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E1ED5B5" w14:textId="77777777" w:rsidR="00876A44" w:rsidRPr="001D2CE9" w:rsidRDefault="00876A44">
            <w:pPr>
              <w:pStyle w:val="TAL"/>
              <w:rPr>
                <w:rFonts w:cs="Arial"/>
                <w:bCs/>
                <w:color w:val="000000" w:themeColor="text1"/>
                <w:szCs w:val="18"/>
                <w:lang w:val="en-US"/>
              </w:rPr>
            </w:pPr>
          </w:p>
          <w:p w14:paraId="6FF95F9C" w14:textId="77777777" w:rsidR="00876A44" w:rsidRPr="00F349A7" w:rsidRDefault="00876A44">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5E23A" w14:textId="77777777" w:rsidR="00876A44" w:rsidRPr="00F349A7" w:rsidRDefault="00876A44">
            <w:pPr>
              <w:pStyle w:val="TAL"/>
              <w:rPr>
                <w:rFonts w:cs="Arial"/>
                <w:color w:val="000000" w:themeColor="text1"/>
                <w:szCs w:val="18"/>
              </w:rPr>
            </w:pPr>
            <w:r w:rsidRPr="001D2CE9">
              <w:rPr>
                <w:rFonts w:cs="Arial"/>
                <w:color w:val="000000" w:themeColor="text1"/>
                <w:szCs w:val="18"/>
              </w:rPr>
              <w:t>Optional with capability signalling</w:t>
            </w:r>
          </w:p>
        </w:tc>
      </w:tr>
      <w:tr w:rsidR="00876A44" w:rsidRPr="00E462A0" w14:paraId="4018F2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169E06" w14:textId="77777777" w:rsidR="00876A44" w:rsidRPr="001D2CE9" w:rsidRDefault="00876A4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3467" w14:textId="77777777" w:rsidR="00876A44" w:rsidRPr="001D2CE9" w:rsidRDefault="00876A44">
            <w:pPr>
              <w:pStyle w:val="TAL"/>
              <w:rPr>
                <w:rFonts w:eastAsia="MS Mincho" w:cs="Arial"/>
                <w:color w:val="000000" w:themeColor="text1"/>
                <w:szCs w:val="18"/>
              </w:rPr>
            </w:pPr>
            <w:r w:rsidRPr="001D2CE9">
              <w:rPr>
                <w:rFonts w:cs="Arial"/>
                <w:color w:val="000000" w:themeColor="text1"/>
                <w:szCs w:val="18"/>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46BC" w14:textId="77777777" w:rsidR="00876A44" w:rsidRPr="001D2CE9" w:rsidRDefault="00876A44">
            <w:pPr>
              <w:pStyle w:val="TAL"/>
              <w:rPr>
                <w:rFonts w:eastAsia="SimSun" w:cs="Arial"/>
                <w:color w:val="000000" w:themeColor="text1"/>
                <w:szCs w:val="18"/>
                <w:lang w:eastAsia="zh-CN"/>
              </w:rPr>
            </w:pPr>
            <w:r w:rsidRPr="001D2CE9">
              <w:rPr>
                <w:rFonts w:cs="Arial"/>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62AE" w14:textId="77777777" w:rsidR="00876A44" w:rsidRPr="001D2CE9" w:rsidRDefault="00876A44">
            <w:pPr>
              <w:rPr>
                <w:rFonts w:ascii="Arial" w:hAnsi="Arial" w:cs="Arial"/>
                <w:color w:val="000000" w:themeColor="text1"/>
                <w:sz w:val="18"/>
                <w:szCs w:val="18"/>
                <w:lang w:eastAsia="zh-CN"/>
              </w:rPr>
            </w:pPr>
            <w:r w:rsidRPr="001D2CE9">
              <w:rPr>
                <w:rFonts w:ascii="Arial" w:hAnsi="Arial" w:cs="Arial"/>
                <w:color w:val="000000" w:themeColor="text1"/>
                <w:sz w:val="18"/>
                <w:szCs w:val="18"/>
              </w:rPr>
              <w:t xml:space="preserve">Support of 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7284" w14:textId="77777777" w:rsidR="00876A44" w:rsidRPr="001D2CE9" w:rsidRDefault="00876A44">
            <w:pPr>
              <w:pStyle w:val="TAL"/>
              <w:rPr>
                <w:rFonts w:eastAsia="MS Mincho"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32D5" w14:textId="77777777" w:rsidR="00876A44" w:rsidRPr="001D2CE9" w:rsidRDefault="00876A44">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D90A" w14:textId="77777777" w:rsidR="00876A44" w:rsidRPr="001D2CE9" w:rsidRDefault="00876A44">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2F4D" w14:textId="77777777" w:rsidR="00876A44" w:rsidRPr="001D2CE9" w:rsidRDefault="00876A44">
            <w:pPr>
              <w:pStyle w:val="TAL"/>
              <w:rPr>
                <w:rFonts w:eastAsia="SimSun" w:cs="Arial"/>
                <w:color w:val="000000" w:themeColor="text1"/>
                <w:szCs w:val="18"/>
                <w:lang w:eastAsia="zh-CN"/>
              </w:rPr>
            </w:pPr>
            <w:r w:rsidRPr="001D2CE9">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4836" w14:textId="77777777" w:rsidR="00876A44" w:rsidRPr="001D2CE9" w:rsidRDefault="00876A44">
            <w:pPr>
              <w:pStyle w:val="TAL"/>
              <w:rPr>
                <w:rFonts w:cs="Arial"/>
                <w:color w:val="000000" w:themeColor="text1"/>
                <w:szCs w:val="18"/>
              </w:rPr>
            </w:pPr>
            <w:r w:rsidRPr="001D2CE9">
              <w:rPr>
                <w:rFonts w:cs="Arial"/>
                <w:color w:val="000000" w:themeColor="text1"/>
                <w:szCs w:val="18"/>
              </w:rPr>
              <w:t>Per band</w:t>
            </w:r>
          </w:p>
          <w:p w14:paraId="4508EBAD" w14:textId="77777777" w:rsidR="00876A44" w:rsidRPr="001D2CE9" w:rsidRDefault="00876A4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61E33" w14:textId="77777777" w:rsidR="00876A44" w:rsidRPr="001D2CE9" w:rsidRDefault="00876A44">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2F8A" w14:textId="77777777" w:rsidR="00876A44" w:rsidRPr="001D2CE9" w:rsidRDefault="00876A44">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B6FF" w14:textId="77777777" w:rsidR="00876A44" w:rsidRPr="001D2CE9" w:rsidRDefault="00876A44">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3AC4" w14:textId="77777777" w:rsidR="00876A44" w:rsidRPr="001D2CE9" w:rsidRDefault="00876A4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3AC9" w14:textId="77777777" w:rsidR="00876A44" w:rsidRPr="001D2CE9" w:rsidRDefault="00876A44">
            <w:pPr>
              <w:pStyle w:val="TAL"/>
              <w:rPr>
                <w:rFonts w:cs="Arial"/>
                <w:color w:val="000000" w:themeColor="text1"/>
                <w:szCs w:val="18"/>
              </w:rPr>
            </w:pPr>
            <w:r w:rsidRPr="001D2CE9">
              <w:rPr>
                <w:rFonts w:cs="Arial"/>
                <w:color w:val="000000" w:themeColor="text1"/>
                <w:szCs w:val="18"/>
                <w:lang w:val="en-US"/>
              </w:rPr>
              <w:t>Optional with capability signaling</w:t>
            </w:r>
          </w:p>
        </w:tc>
      </w:tr>
    </w:tbl>
    <w:p w14:paraId="1824D53D" w14:textId="77777777" w:rsidR="00876A44" w:rsidRDefault="00876A44" w:rsidP="00876A44">
      <w:pPr>
        <w:rPr>
          <w:rFonts w:eastAsia="MS Mincho"/>
          <w:sz w:val="22"/>
        </w:rPr>
      </w:pPr>
    </w:p>
    <w:p w14:paraId="00DB7598" w14:textId="77777777" w:rsidR="00876A44" w:rsidRDefault="00876A44">
      <w:pPr>
        <w:rPr>
          <w:rFonts w:ascii="Arial" w:eastAsia="Batang" w:hAnsi="Arial"/>
          <w:sz w:val="32"/>
          <w:szCs w:val="32"/>
          <w:lang w:val="en-US" w:eastAsia="ko-KR"/>
        </w:rPr>
      </w:pPr>
    </w:p>
    <w:sectPr w:rsidR="00876A44"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5A22" w14:textId="77777777" w:rsidR="003D05D5" w:rsidRDefault="003D05D5">
      <w:r>
        <w:separator/>
      </w:r>
    </w:p>
  </w:endnote>
  <w:endnote w:type="continuationSeparator" w:id="0">
    <w:p w14:paraId="67B016AC" w14:textId="77777777" w:rsidR="003D05D5" w:rsidRDefault="003D05D5">
      <w:r>
        <w:continuationSeparator/>
      </w:r>
    </w:p>
  </w:endnote>
  <w:endnote w:type="continuationNotice" w:id="1">
    <w:p w14:paraId="0BC1B564" w14:textId="77777777" w:rsidR="003D05D5" w:rsidRDefault="003D0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3E7C" w14:textId="77777777" w:rsidR="003D05D5" w:rsidRDefault="003D05D5">
      <w:r>
        <w:separator/>
      </w:r>
    </w:p>
  </w:footnote>
  <w:footnote w:type="continuationSeparator" w:id="0">
    <w:p w14:paraId="59B0C3A6" w14:textId="77777777" w:rsidR="003D05D5" w:rsidRDefault="003D05D5">
      <w:r>
        <w:continuationSeparator/>
      </w:r>
    </w:p>
  </w:footnote>
  <w:footnote w:type="continuationNotice" w:id="1">
    <w:p w14:paraId="7CD7CAF1" w14:textId="77777777" w:rsidR="003D05D5" w:rsidRDefault="003D05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B74737"/>
    <w:multiLevelType w:val="hybridMultilevel"/>
    <w:tmpl w:val="B39E36A2"/>
    <w:lvl w:ilvl="0" w:tplc="831073E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87A3AD2"/>
    <w:multiLevelType w:val="hybridMultilevel"/>
    <w:tmpl w:val="9BCA0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24694"/>
    <w:multiLevelType w:val="hybridMultilevel"/>
    <w:tmpl w:val="63B0E626"/>
    <w:lvl w:ilvl="0" w:tplc="476A28B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32"/>
  </w:num>
  <w:num w:numId="2" w16cid:durableId="1029455988">
    <w:abstractNumId w:val="14"/>
  </w:num>
  <w:num w:numId="3" w16cid:durableId="829176075">
    <w:abstractNumId w:val="43"/>
  </w:num>
  <w:num w:numId="4" w16cid:durableId="1732801978">
    <w:abstractNumId w:val="2"/>
  </w:num>
  <w:num w:numId="5" w16cid:durableId="194655366">
    <w:abstractNumId w:val="6"/>
  </w:num>
  <w:num w:numId="6" w16cid:durableId="405538925">
    <w:abstractNumId w:val="16"/>
  </w:num>
  <w:num w:numId="7" w16cid:durableId="484397501">
    <w:abstractNumId w:val="27"/>
  </w:num>
  <w:num w:numId="8" w16cid:durableId="231963238">
    <w:abstractNumId w:val="22"/>
  </w:num>
  <w:num w:numId="9" w16cid:durableId="181938457">
    <w:abstractNumId w:val="21"/>
  </w:num>
  <w:num w:numId="10" w16cid:durableId="1193306932">
    <w:abstractNumId w:val="12"/>
  </w:num>
  <w:num w:numId="11" w16cid:durableId="1902523141">
    <w:abstractNumId w:val="18"/>
  </w:num>
  <w:num w:numId="12" w16cid:durableId="2144230819">
    <w:abstractNumId w:val="26"/>
  </w:num>
  <w:num w:numId="13" w16cid:durableId="1322002348">
    <w:abstractNumId w:val="25"/>
  </w:num>
  <w:num w:numId="14" w16cid:durableId="1395738684">
    <w:abstractNumId w:val="29"/>
  </w:num>
  <w:num w:numId="15" w16cid:durableId="760832754">
    <w:abstractNumId w:val="35"/>
  </w:num>
  <w:num w:numId="16" w16cid:durableId="408963691">
    <w:abstractNumId w:val="30"/>
  </w:num>
  <w:num w:numId="17" w16cid:durableId="620376771">
    <w:abstractNumId w:val="9"/>
  </w:num>
  <w:num w:numId="18" w16cid:durableId="1389383533">
    <w:abstractNumId w:val="3"/>
  </w:num>
  <w:num w:numId="19" w16cid:durableId="771584921">
    <w:abstractNumId w:val="33"/>
  </w:num>
  <w:num w:numId="20" w16cid:durableId="44450402">
    <w:abstractNumId w:val="28"/>
  </w:num>
  <w:num w:numId="21" w16cid:durableId="691105107">
    <w:abstractNumId w:val="24"/>
  </w:num>
  <w:num w:numId="22" w16cid:durableId="2092115212">
    <w:abstractNumId w:val="13"/>
  </w:num>
  <w:num w:numId="23" w16cid:durableId="1479834058">
    <w:abstractNumId w:val="4"/>
  </w:num>
  <w:num w:numId="24" w16cid:durableId="1338459442">
    <w:abstractNumId w:val="20"/>
  </w:num>
  <w:num w:numId="25" w16cid:durableId="448665967">
    <w:abstractNumId w:val="38"/>
  </w:num>
  <w:num w:numId="26" w16cid:durableId="608123341">
    <w:abstractNumId w:val="11"/>
  </w:num>
  <w:num w:numId="27" w16cid:durableId="1903324828">
    <w:abstractNumId w:val="10"/>
  </w:num>
  <w:num w:numId="28" w16cid:durableId="773015810">
    <w:abstractNumId w:val="8"/>
  </w:num>
  <w:num w:numId="29" w16cid:durableId="100032228">
    <w:abstractNumId w:val="7"/>
  </w:num>
  <w:num w:numId="30" w16cid:durableId="555044355">
    <w:abstractNumId w:val="34"/>
  </w:num>
  <w:num w:numId="31" w16cid:durableId="2117403245">
    <w:abstractNumId w:val="23"/>
  </w:num>
  <w:num w:numId="32" w16cid:durableId="172961228">
    <w:abstractNumId w:val="40"/>
  </w:num>
  <w:num w:numId="33" w16cid:durableId="1049181135">
    <w:abstractNumId w:val="1"/>
  </w:num>
  <w:num w:numId="34" w16cid:durableId="1669865301">
    <w:abstractNumId w:val="17"/>
  </w:num>
  <w:num w:numId="35" w16cid:durableId="110363573">
    <w:abstractNumId w:val="37"/>
  </w:num>
  <w:num w:numId="36" w16cid:durableId="2051757005">
    <w:abstractNumId w:val="15"/>
  </w:num>
  <w:num w:numId="37" w16cid:durableId="226915418">
    <w:abstractNumId w:val="31"/>
  </w:num>
  <w:num w:numId="38" w16cid:durableId="1163467163">
    <w:abstractNumId w:val="41"/>
  </w:num>
  <w:num w:numId="39" w16cid:durableId="1790970902">
    <w:abstractNumId w:val="36"/>
  </w:num>
  <w:num w:numId="40" w16cid:durableId="789402145">
    <w:abstractNumId w:val="39"/>
  </w:num>
  <w:num w:numId="41" w16cid:durableId="791554110">
    <w:abstractNumId w:val="5"/>
  </w:num>
  <w:num w:numId="42" w16cid:durableId="1257977376">
    <w:abstractNumId w:val="0"/>
  </w:num>
  <w:num w:numId="43" w16cid:durableId="631712036">
    <w:abstractNumId w:val="42"/>
  </w:num>
  <w:num w:numId="44" w16cid:durableId="799959601">
    <w:abstractNumId w:val="44"/>
  </w:num>
  <w:num w:numId="45" w16cid:durableId="1494761070">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E12"/>
    <w:rsid w:val="0001734F"/>
    <w:rsid w:val="0001738E"/>
    <w:rsid w:val="000173ED"/>
    <w:rsid w:val="00017C75"/>
    <w:rsid w:val="00017D60"/>
    <w:rsid w:val="000207C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ECC"/>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1F09"/>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DD4"/>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65"/>
    <w:rsid w:val="000A73B9"/>
    <w:rsid w:val="000A74DA"/>
    <w:rsid w:val="000A7564"/>
    <w:rsid w:val="000A76FF"/>
    <w:rsid w:val="000A7723"/>
    <w:rsid w:val="000A7920"/>
    <w:rsid w:val="000A7CC2"/>
    <w:rsid w:val="000A7CF2"/>
    <w:rsid w:val="000B03F9"/>
    <w:rsid w:val="000B0663"/>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A82"/>
    <w:rsid w:val="000D0F6A"/>
    <w:rsid w:val="000D11BF"/>
    <w:rsid w:val="000D12CC"/>
    <w:rsid w:val="000D1380"/>
    <w:rsid w:val="000D19EC"/>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9B"/>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41B"/>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F4"/>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1B"/>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29B"/>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EF9"/>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659"/>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9D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76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8F4"/>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E4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B6"/>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0AC"/>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0F4D"/>
    <w:rsid w:val="002B1002"/>
    <w:rsid w:val="002B1254"/>
    <w:rsid w:val="002B1321"/>
    <w:rsid w:val="002B1615"/>
    <w:rsid w:val="002B1DCF"/>
    <w:rsid w:val="002B2035"/>
    <w:rsid w:val="002B2210"/>
    <w:rsid w:val="002B22FE"/>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7A"/>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6E"/>
    <w:rsid w:val="002D39A6"/>
    <w:rsid w:val="002D3AFC"/>
    <w:rsid w:val="002D3B3F"/>
    <w:rsid w:val="002D3C3B"/>
    <w:rsid w:val="002D3C6C"/>
    <w:rsid w:val="002D3D4A"/>
    <w:rsid w:val="002D3F7A"/>
    <w:rsid w:val="002D4040"/>
    <w:rsid w:val="002D43A3"/>
    <w:rsid w:val="002D4CE8"/>
    <w:rsid w:val="002D4D7D"/>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278"/>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985"/>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86D"/>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DDA"/>
    <w:rsid w:val="00314FA9"/>
    <w:rsid w:val="00315404"/>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8EE"/>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22C"/>
    <w:rsid w:val="00341864"/>
    <w:rsid w:val="00341A13"/>
    <w:rsid w:val="00341A4F"/>
    <w:rsid w:val="00341F38"/>
    <w:rsid w:val="00341F47"/>
    <w:rsid w:val="00341FA9"/>
    <w:rsid w:val="003420C3"/>
    <w:rsid w:val="003423C6"/>
    <w:rsid w:val="003428FB"/>
    <w:rsid w:val="00342C28"/>
    <w:rsid w:val="00342D8C"/>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62"/>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1F1"/>
    <w:rsid w:val="003557A2"/>
    <w:rsid w:val="00355982"/>
    <w:rsid w:val="00355C4E"/>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295"/>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25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77FDA"/>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A3E"/>
    <w:rsid w:val="00385BEC"/>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795"/>
    <w:rsid w:val="00396AAD"/>
    <w:rsid w:val="00396E68"/>
    <w:rsid w:val="00396FB0"/>
    <w:rsid w:val="003974A7"/>
    <w:rsid w:val="003975DE"/>
    <w:rsid w:val="00397A42"/>
    <w:rsid w:val="00397B15"/>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930"/>
    <w:rsid w:val="003C2F7A"/>
    <w:rsid w:val="003C2F85"/>
    <w:rsid w:val="003C301F"/>
    <w:rsid w:val="003C314B"/>
    <w:rsid w:val="003C3388"/>
    <w:rsid w:val="003C33D3"/>
    <w:rsid w:val="003C3553"/>
    <w:rsid w:val="003C3975"/>
    <w:rsid w:val="003C3E4B"/>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5D5"/>
    <w:rsid w:val="003D08FC"/>
    <w:rsid w:val="003D0934"/>
    <w:rsid w:val="003D0955"/>
    <w:rsid w:val="003D0A41"/>
    <w:rsid w:val="003D0DFE"/>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2F0"/>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715"/>
    <w:rsid w:val="003F7789"/>
    <w:rsid w:val="003F7995"/>
    <w:rsid w:val="003F7C29"/>
    <w:rsid w:val="003F7DDF"/>
    <w:rsid w:val="00400000"/>
    <w:rsid w:val="00400603"/>
    <w:rsid w:val="00400CDF"/>
    <w:rsid w:val="00400EC3"/>
    <w:rsid w:val="00401538"/>
    <w:rsid w:val="0040168F"/>
    <w:rsid w:val="00401701"/>
    <w:rsid w:val="004017EE"/>
    <w:rsid w:val="004018AB"/>
    <w:rsid w:val="004019AA"/>
    <w:rsid w:val="004019F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3F2C"/>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A8"/>
    <w:rsid w:val="00461DDA"/>
    <w:rsid w:val="00461E2D"/>
    <w:rsid w:val="00461EA3"/>
    <w:rsid w:val="00461FD2"/>
    <w:rsid w:val="00462BDA"/>
    <w:rsid w:val="004635FA"/>
    <w:rsid w:val="0046360E"/>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3B8"/>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2D"/>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87DA5"/>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3C94"/>
    <w:rsid w:val="00494025"/>
    <w:rsid w:val="004940FD"/>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6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2"/>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6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46"/>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7"/>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869"/>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2C83"/>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32"/>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B6"/>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D42"/>
    <w:rsid w:val="005D1D63"/>
    <w:rsid w:val="005D1EE5"/>
    <w:rsid w:val="005D2283"/>
    <w:rsid w:val="005D271D"/>
    <w:rsid w:val="005D2776"/>
    <w:rsid w:val="005D279C"/>
    <w:rsid w:val="005D292B"/>
    <w:rsid w:val="005D2AD6"/>
    <w:rsid w:val="005D2E4F"/>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CBD"/>
    <w:rsid w:val="005E0F80"/>
    <w:rsid w:val="005E1053"/>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70"/>
    <w:rsid w:val="005F3AF1"/>
    <w:rsid w:val="005F3BB8"/>
    <w:rsid w:val="005F3C93"/>
    <w:rsid w:val="005F3D64"/>
    <w:rsid w:val="005F3D68"/>
    <w:rsid w:val="005F3F72"/>
    <w:rsid w:val="005F4071"/>
    <w:rsid w:val="005F41BE"/>
    <w:rsid w:val="005F42E1"/>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1EAE"/>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7F7"/>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97FF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136"/>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A85"/>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5DD2"/>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B12"/>
    <w:rsid w:val="00700CBF"/>
    <w:rsid w:val="00700D98"/>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8"/>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7B6"/>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0EE2"/>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5D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62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631"/>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A"/>
    <w:rsid w:val="007900EF"/>
    <w:rsid w:val="007903FF"/>
    <w:rsid w:val="0079044A"/>
    <w:rsid w:val="00790AA5"/>
    <w:rsid w:val="0079107B"/>
    <w:rsid w:val="0079127D"/>
    <w:rsid w:val="00791555"/>
    <w:rsid w:val="00791874"/>
    <w:rsid w:val="00791D6B"/>
    <w:rsid w:val="00791DEF"/>
    <w:rsid w:val="007920FB"/>
    <w:rsid w:val="00792A6D"/>
    <w:rsid w:val="00792C4E"/>
    <w:rsid w:val="00792DD6"/>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468"/>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08"/>
    <w:rsid w:val="007D0EBF"/>
    <w:rsid w:val="007D0F7C"/>
    <w:rsid w:val="007D0FF3"/>
    <w:rsid w:val="007D11D3"/>
    <w:rsid w:val="007D18EB"/>
    <w:rsid w:val="007D1938"/>
    <w:rsid w:val="007D1F5D"/>
    <w:rsid w:val="007D2083"/>
    <w:rsid w:val="007D2282"/>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6CF"/>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6D3"/>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C5E"/>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A44"/>
    <w:rsid w:val="00876B1F"/>
    <w:rsid w:val="00876B7C"/>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D9A"/>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9EB"/>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C1C"/>
    <w:rsid w:val="008B3EB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EF"/>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2DE6"/>
    <w:rsid w:val="008C3289"/>
    <w:rsid w:val="008C3350"/>
    <w:rsid w:val="008C35C1"/>
    <w:rsid w:val="008C35FE"/>
    <w:rsid w:val="008C36C1"/>
    <w:rsid w:val="008C3A7D"/>
    <w:rsid w:val="008C3A85"/>
    <w:rsid w:val="008C3CBE"/>
    <w:rsid w:val="008C4076"/>
    <w:rsid w:val="008C4225"/>
    <w:rsid w:val="008C43D0"/>
    <w:rsid w:val="008C452A"/>
    <w:rsid w:val="008C466C"/>
    <w:rsid w:val="008C4976"/>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24D"/>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54"/>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17DBF"/>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993"/>
    <w:rsid w:val="00925B00"/>
    <w:rsid w:val="00926073"/>
    <w:rsid w:val="0092662C"/>
    <w:rsid w:val="009268FB"/>
    <w:rsid w:val="009269EC"/>
    <w:rsid w:val="00926A40"/>
    <w:rsid w:val="00926A55"/>
    <w:rsid w:val="00926A9B"/>
    <w:rsid w:val="00926AC6"/>
    <w:rsid w:val="00927002"/>
    <w:rsid w:val="009270E7"/>
    <w:rsid w:val="009273EC"/>
    <w:rsid w:val="009274CF"/>
    <w:rsid w:val="0092768E"/>
    <w:rsid w:val="00927BBF"/>
    <w:rsid w:val="00927CB3"/>
    <w:rsid w:val="00927D48"/>
    <w:rsid w:val="00927E09"/>
    <w:rsid w:val="00927F75"/>
    <w:rsid w:val="0093057F"/>
    <w:rsid w:val="009309F6"/>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715"/>
    <w:rsid w:val="00946B07"/>
    <w:rsid w:val="00947083"/>
    <w:rsid w:val="00947379"/>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34"/>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248"/>
    <w:rsid w:val="009602B9"/>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EA"/>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0E"/>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50"/>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F2B"/>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50"/>
    <w:rsid w:val="009F142E"/>
    <w:rsid w:val="009F152B"/>
    <w:rsid w:val="009F1726"/>
    <w:rsid w:val="009F1990"/>
    <w:rsid w:val="009F1D93"/>
    <w:rsid w:val="009F1F63"/>
    <w:rsid w:val="009F221D"/>
    <w:rsid w:val="009F22E4"/>
    <w:rsid w:val="009F232D"/>
    <w:rsid w:val="009F23CF"/>
    <w:rsid w:val="009F29F3"/>
    <w:rsid w:val="009F3374"/>
    <w:rsid w:val="009F3F25"/>
    <w:rsid w:val="009F401A"/>
    <w:rsid w:val="009F41CE"/>
    <w:rsid w:val="009F4239"/>
    <w:rsid w:val="009F42B7"/>
    <w:rsid w:val="009F44C9"/>
    <w:rsid w:val="009F486D"/>
    <w:rsid w:val="009F493B"/>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601"/>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1A7"/>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130"/>
    <w:rsid w:val="00A618F7"/>
    <w:rsid w:val="00A61A4F"/>
    <w:rsid w:val="00A61F5E"/>
    <w:rsid w:val="00A6200C"/>
    <w:rsid w:val="00A62AA0"/>
    <w:rsid w:val="00A62EB4"/>
    <w:rsid w:val="00A6304A"/>
    <w:rsid w:val="00A63BA8"/>
    <w:rsid w:val="00A63BC9"/>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4C3"/>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77D50"/>
    <w:rsid w:val="00A77F21"/>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9E"/>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2F67"/>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2BE"/>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A1C"/>
    <w:rsid w:val="00AC2DFE"/>
    <w:rsid w:val="00AC2ED6"/>
    <w:rsid w:val="00AC2FC9"/>
    <w:rsid w:val="00AC3120"/>
    <w:rsid w:val="00AC36A8"/>
    <w:rsid w:val="00AC3978"/>
    <w:rsid w:val="00AC3E39"/>
    <w:rsid w:val="00AC3EFF"/>
    <w:rsid w:val="00AC438F"/>
    <w:rsid w:val="00AC4504"/>
    <w:rsid w:val="00AC48A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17"/>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CA1"/>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2CF"/>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509"/>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ACC"/>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0DB"/>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3FD"/>
    <w:rsid w:val="00B72602"/>
    <w:rsid w:val="00B727CB"/>
    <w:rsid w:val="00B72A4C"/>
    <w:rsid w:val="00B72AB2"/>
    <w:rsid w:val="00B72B9A"/>
    <w:rsid w:val="00B7338D"/>
    <w:rsid w:val="00B737CC"/>
    <w:rsid w:val="00B73C02"/>
    <w:rsid w:val="00B73CBB"/>
    <w:rsid w:val="00B73EA1"/>
    <w:rsid w:val="00B73F7A"/>
    <w:rsid w:val="00B74407"/>
    <w:rsid w:val="00B749A4"/>
    <w:rsid w:val="00B74A5F"/>
    <w:rsid w:val="00B74E02"/>
    <w:rsid w:val="00B75806"/>
    <w:rsid w:val="00B76DD1"/>
    <w:rsid w:val="00B76E3B"/>
    <w:rsid w:val="00B76F36"/>
    <w:rsid w:val="00B772CA"/>
    <w:rsid w:val="00B77725"/>
    <w:rsid w:val="00B77881"/>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503"/>
    <w:rsid w:val="00B87580"/>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B35"/>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C6D"/>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74A"/>
    <w:rsid w:val="00BF090F"/>
    <w:rsid w:val="00BF0C9C"/>
    <w:rsid w:val="00BF0DE3"/>
    <w:rsid w:val="00BF0F32"/>
    <w:rsid w:val="00BF10B0"/>
    <w:rsid w:val="00BF156D"/>
    <w:rsid w:val="00BF17A5"/>
    <w:rsid w:val="00BF1A2C"/>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1F01"/>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2DB3"/>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3C39"/>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C1"/>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0DF5"/>
    <w:rsid w:val="00CB12D2"/>
    <w:rsid w:val="00CB132C"/>
    <w:rsid w:val="00CB1360"/>
    <w:rsid w:val="00CB146F"/>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08A"/>
    <w:rsid w:val="00CB656B"/>
    <w:rsid w:val="00CB6869"/>
    <w:rsid w:val="00CB6BB8"/>
    <w:rsid w:val="00CB70D2"/>
    <w:rsid w:val="00CB72B2"/>
    <w:rsid w:val="00CB74AE"/>
    <w:rsid w:val="00CB74B5"/>
    <w:rsid w:val="00CB7632"/>
    <w:rsid w:val="00CB76E2"/>
    <w:rsid w:val="00CB779D"/>
    <w:rsid w:val="00CB7890"/>
    <w:rsid w:val="00CB7939"/>
    <w:rsid w:val="00CB7F10"/>
    <w:rsid w:val="00CC0309"/>
    <w:rsid w:val="00CC051C"/>
    <w:rsid w:val="00CC07C9"/>
    <w:rsid w:val="00CC0A1C"/>
    <w:rsid w:val="00CC0A2B"/>
    <w:rsid w:val="00CC0B1A"/>
    <w:rsid w:val="00CC0F12"/>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4F5A"/>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19C"/>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AEA"/>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848"/>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679"/>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4C"/>
    <w:rsid w:val="00D76A92"/>
    <w:rsid w:val="00D7717C"/>
    <w:rsid w:val="00D772AF"/>
    <w:rsid w:val="00D77653"/>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7D1"/>
    <w:rsid w:val="00DD0888"/>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84"/>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36"/>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23A2"/>
    <w:rsid w:val="00DF26C2"/>
    <w:rsid w:val="00DF2A15"/>
    <w:rsid w:val="00DF2E90"/>
    <w:rsid w:val="00DF2FBA"/>
    <w:rsid w:val="00DF3246"/>
    <w:rsid w:val="00DF3688"/>
    <w:rsid w:val="00DF3B2E"/>
    <w:rsid w:val="00DF3BC0"/>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7A5"/>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4D14"/>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392"/>
    <w:rsid w:val="00E444A4"/>
    <w:rsid w:val="00E44668"/>
    <w:rsid w:val="00E446A7"/>
    <w:rsid w:val="00E4538F"/>
    <w:rsid w:val="00E454D0"/>
    <w:rsid w:val="00E45A07"/>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1DAB"/>
    <w:rsid w:val="00E52FE2"/>
    <w:rsid w:val="00E53048"/>
    <w:rsid w:val="00E530C3"/>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81A"/>
    <w:rsid w:val="00E659CF"/>
    <w:rsid w:val="00E65BCB"/>
    <w:rsid w:val="00E662D7"/>
    <w:rsid w:val="00E66577"/>
    <w:rsid w:val="00E6686D"/>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3AF"/>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8F0"/>
    <w:rsid w:val="00E949B3"/>
    <w:rsid w:val="00E94A68"/>
    <w:rsid w:val="00E94C74"/>
    <w:rsid w:val="00E94EBC"/>
    <w:rsid w:val="00E94FA0"/>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6C2"/>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533"/>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3DD"/>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5D9"/>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0ED7"/>
    <w:rsid w:val="00F31169"/>
    <w:rsid w:val="00F3133E"/>
    <w:rsid w:val="00F31662"/>
    <w:rsid w:val="00F319AB"/>
    <w:rsid w:val="00F31BB7"/>
    <w:rsid w:val="00F31F59"/>
    <w:rsid w:val="00F31FDF"/>
    <w:rsid w:val="00F32756"/>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7F5"/>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3F"/>
    <w:rsid w:val="00F714F6"/>
    <w:rsid w:val="00F7164D"/>
    <w:rsid w:val="00F7180B"/>
    <w:rsid w:val="00F718C8"/>
    <w:rsid w:val="00F71A70"/>
    <w:rsid w:val="00F71AA2"/>
    <w:rsid w:val="00F71B15"/>
    <w:rsid w:val="00F71B7A"/>
    <w:rsid w:val="00F71C7C"/>
    <w:rsid w:val="00F71D82"/>
    <w:rsid w:val="00F72326"/>
    <w:rsid w:val="00F725B6"/>
    <w:rsid w:val="00F726A4"/>
    <w:rsid w:val="00F726AF"/>
    <w:rsid w:val="00F727CB"/>
    <w:rsid w:val="00F72BCA"/>
    <w:rsid w:val="00F72C6D"/>
    <w:rsid w:val="00F72D2F"/>
    <w:rsid w:val="00F72D49"/>
    <w:rsid w:val="00F73108"/>
    <w:rsid w:val="00F732D6"/>
    <w:rsid w:val="00F7348E"/>
    <w:rsid w:val="00F73634"/>
    <w:rsid w:val="00F7397C"/>
    <w:rsid w:val="00F74156"/>
    <w:rsid w:val="00F74340"/>
    <w:rsid w:val="00F744EE"/>
    <w:rsid w:val="00F74776"/>
    <w:rsid w:val="00F74915"/>
    <w:rsid w:val="00F74B51"/>
    <w:rsid w:val="00F74B53"/>
    <w:rsid w:val="00F74BA7"/>
    <w:rsid w:val="00F74CE2"/>
    <w:rsid w:val="00F74CE9"/>
    <w:rsid w:val="00F7500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4CD"/>
    <w:rsid w:val="00F93511"/>
    <w:rsid w:val="00F9351A"/>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D7BF3491-FECD-42E3-91F8-B10AA0D0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905322">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E6JD2UEEJPRS-1285206665-6243</_dlc_DocId>
    <_dlc_DocIdUrl xmlns="6644bbd9-135b-4773-ad84-bc84a2f6263e">
      <Url>https://qualcomm.sharepoint.com/teams/LocationTechnology/ExternalFocus/_layouts/15/DocIdRedir.aspx?ID=E6JD2UEEJPRS-1285206665-6243</Url>
      <Description>E6JD2UEEJPRS-1285206665-6243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0253EE57-0878-4346-BEBA-17E248996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2557D-ED1E-49A3-A892-D0F11B3F018C}">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de8d2dfa-979f-47b0-a18e-510b98b44c94"/>
    <ds:schemaRef ds:uri="6644bbd9-135b-4773-ad84-bc84a2f6263e"/>
    <ds:schemaRef ds:uri="http://schemas.microsoft.com/office/2006/documentManagement/types"/>
    <ds:schemaRef ds:uri="3f86cff9-cbc4-4c3f-9ae1-ee06ea2700eb"/>
    <ds:schemaRef ds:uri="http://schemas.microsoft.com/office/infopath/2007/PartnerControls"/>
    <ds:schemaRef ds:uri="http://purl.org/dc/dcmitype/"/>
    <ds:schemaRef ds:uri="http://purl.org/dc/elements/1.1/"/>
    <ds:schemaRef ds:uri="http://schemas.microsoft.com/sharepoint/v4"/>
    <ds:schemaRef ds:uri="http://www.w3.org/XML/1998/namespace"/>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1138</TotalTime>
  <Pages>30</Pages>
  <Words>8576</Words>
  <Characters>45480</Characters>
  <Application>Microsoft Office Word</Application>
  <DocSecurity>0</DocSecurity>
  <Lines>379</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Alexandros Manolakos</cp:lastModifiedBy>
  <cp:revision>135</cp:revision>
  <cp:lastPrinted>2017-08-09T04:40:00Z</cp:lastPrinted>
  <dcterms:created xsi:type="dcterms:W3CDTF">2024-02-08T15:30:00Z</dcterms:created>
  <dcterms:modified xsi:type="dcterms:W3CDTF">2024-02-16T17:01:00Z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0x0101001607C58FD835CD4DBB2D243FBBB21DB7</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b2f6e110-2e6f-4536-9810-f2145359f109</vt:lpwstr>
  </property>
  <property fmtid="{D5CDD505-2E9C-101B-9397-08002B2CF9AE}" pid="24" name="Tags">
    <vt:lpwstr/>
  </property>
</Properties>
</file>